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A80CE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8B1F7D">
        <w:rPr>
          <w:b/>
          <w:i/>
          <w:noProof/>
          <w:sz w:val="28"/>
        </w:rPr>
        <w:t>5956</w:t>
      </w:r>
    </w:p>
    <w:p w14:paraId="7CB45193" w14:textId="69EB5038" w:rsidR="001E41F3" w:rsidRDefault="00E93BA3"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B012D" w:rsidR="001E41F3" w:rsidRPr="00410371" w:rsidRDefault="00D76174"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EE542" w:rsidR="001E41F3" w:rsidRPr="00213218" w:rsidRDefault="00AB0972" w:rsidP="00547111">
            <w:pPr>
              <w:pStyle w:val="CRCoverPage"/>
              <w:spacing w:after="0"/>
              <w:rPr>
                <w:noProof/>
                <w:highlight w:val="yellow"/>
              </w:rPr>
            </w:pPr>
            <w:r w:rsidRPr="00AB0972">
              <w:rPr>
                <w:b/>
                <w:noProof/>
                <w:sz w:val="28"/>
              </w:rPr>
              <w:t>1906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C583C" w:rsidR="001E41F3" w:rsidRPr="00410371" w:rsidRDefault="00D76174">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sidR="008A6D0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B098F" w:rsidR="004413B6" w:rsidRDefault="008B1F7D">
            <w:pPr>
              <w:pStyle w:val="CRCoverPage"/>
              <w:spacing w:after="0"/>
              <w:ind w:left="100"/>
              <w:rPr>
                <w:noProof/>
              </w:rPr>
            </w:pPr>
            <w:r w:rsidRPr="008B1F7D">
              <w:rPr>
                <w:noProof/>
              </w:rPr>
              <w:t>Adding UE maximum output power reduction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93BA3">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93BA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9261E"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0758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441632">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93BA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93BA3">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941F5" w:rsidR="001E41F3" w:rsidRDefault="00A81E61" w:rsidP="0002006A">
            <w:pPr>
              <w:pStyle w:val="CRCoverPage"/>
              <w:spacing w:after="0"/>
              <w:ind w:left="100"/>
              <w:rPr>
                <w:noProof/>
              </w:rPr>
            </w:pPr>
            <w:r>
              <w:rPr>
                <w:noProof/>
              </w:rPr>
              <w:t xml:space="preserve">Missing </w:t>
            </w:r>
            <w:r w:rsidR="0065704B" w:rsidRPr="0065704B">
              <w:rPr>
                <w:noProof/>
              </w:rPr>
              <w:t xml:space="preserve">UE maximum output power </w:t>
            </w:r>
            <w:r w:rsidR="007C1DF3" w:rsidRPr="00FE3395">
              <w:rPr>
                <w:noProof/>
              </w:rPr>
              <w:t xml:space="preserve">reduction </w:t>
            </w:r>
            <w:r w:rsidR="0065704B">
              <w:rPr>
                <w:noProof/>
              </w:rPr>
              <w:t xml:space="preserve">requirements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15CB72" w:rsidR="000D443F" w:rsidRPr="00064F12" w:rsidRDefault="00A81E61" w:rsidP="00F46AF4">
            <w:pPr>
              <w:pStyle w:val="CRCoverPage"/>
              <w:spacing w:after="0"/>
              <w:ind w:left="100"/>
              <w:rPr>
                <w:noProof/>
              </w:rPr>
            </w:pPr>
            <w:r>
              <w:rPr>
                <w:noProof/>
              </w:rPr>
              <w:t xml:space="preserve">Add </w:t>
            </w:r>
            <w:r w:rsidR="0065704B" w:rsidRPr="0065704B">
              <w:rPr>
                <w:noProof/>
              </w:rPr>
              <w:t xml:space="preserve">UE maximum output power </w:t>
            </w:r>
            <w:r w:rsidR="007C1DF3" w:rsidRPr="00FE3395">
              <w:rPr>
                <w:noProof/>
              </w:rPr>
              <w:t xml:space="preserve">reduction </w:t>
            </w:r>
            <w:r w:rsidR="0065704B">
              <w:rPr>
                <w:noProof/>
              </w:rPr>
              <w:t xml:space="preserve">requirements </w:t>
            </w:r>
            <w:r w:rsidRPr="009973D8">
              <w:rPr>
                <w:noProof/>
              </w:rPr>
              <w:t>for NR bands n91, n92, n93 and n94</w:t>
            </w:r>
            <w:r w:rsidR="00CF3D23">
              <w:rPr>
                <w:noProof/>
              </w:rPr>
              <w:t xml:space="preserve"> into </w:t>
            </w:r>
            <w:r w:rsidR="00CF3D23" w:rsidRPr="003C05C0">
              <w:t>Table 6.2.2.5-1</w:t>
            </w:r>
            <w:r w:rsidR="00CF3D23">
              <w:t xml:space="preserve"> and </w:t>
            </w:r>
            <w:r w:rsidR="00CF3D23" w:rsidRPr="003C05C0">
              <w:t>Table 6.2.2.5-</w:t>
            </w:r>
            <w:r w:rsidR="00CF3D23" w:rsidRPr="003C05C0">
              <w:rPr>
                <w:lang w:eastAsia="zh-CN"/>
              </w:rP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67DB5" w:rsidR="004C4F0E" w:rsidRDefault="0065704B">
            <w:pPr>
              <w:pStyle w:val="CRCoverPage"/>
              <w:spacing w:after="0"/>
              <w:ind w:left="100"/>
              <w:rPr>
                <w:noProof/>
              </w:rPr>
            </w:pPr>
            <w:r w:rsidRPr="0065704B">
              <w:rPr>
                <w:noProof/>
              </w:rPr>
              <w:t xml:space="preserve">UE maximum output power </w:t>
            </w:r>
            <w:r w:rsidR="007C1DF3" w:rsidRPr="00FE3395">
              <w:rPr>
                <w:noProof/>
              </w:rPr>
              <w:t xml:space="preserve">reduction </w:t>
            </w:r>
            <w:r>
              <w:rPr>
                <w:noProof/>
              </w:rPr>
              <w:t xml:space="preserve">requirements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2874C" w:rsidR="001E41F3" w:rsidRDefault="0065704B">
            <w:pPr>
              <w:pStyle w:val="CRCoverPage"/>
              <w:spacing w:after="0"/>
              <w:ind w:left="100"/>
              <w:rPr>
                <w:noProof/>
              </w:rPr>
            </w:pPr>
            <w:r>
              <w:rPr>
                <w:noProof/>
              </w:rPr>
              <w:t>6.2.</w:t>
            </w:r>
            <w:r w:rsidR="007C1DF3">
              <w:rPr>
                <w:noProof/>
              </w:rPr>
              <w:t>2</w:t>
            </w:r>
            <w:r w:rsidR="00CF3D23">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81A8A22" w14:textId="77777777" w:rsidR="007C1DF3" w:rsidRPr="003C05C0" w:rsidRDefault="007C1DF3" w:rsidP="007C1DF3"/>
    <w:p w14:paraId="1D31FC11" w14:textId="77777777" w:rsidR="007C1DF3" w:rsidRPr="003C05C0" w:rsidRDefault="007C1DF3" w:rsidP="007C1DF3">
      <w:pPr>
        <w:pStyle w:val="H6"/>
      </w:pPr>
      <w:bookmarkStart w:id="1" w:name="_Toc27477803"/>
      <w:bookmarkStart w:id="2" w:name="_Toc36226482"/>
      <w:bookmarkStart w:id="3" w:name="_Toc44323737"/>
      <w:bookmarkStart w:id="4" w:name="_Toc52989902"/>
      <w:bookmarkStart w:id="5" w:name="_Toc60823093"/>
      <w:bookmarkStart w:id="6" w:name="_Toc60825015"/>
      <w:bookmarkStart w:id="7" w:name="_Toc69305912"/>
      <w:r w:rsidRPr="003C05C0">
        <w:t>6.2.2.5</w:t>
      </w:r>
      <w:r w:rsidRPr="003C05C0">
        <w:tab/>
        <w:t>Test requirement</w:t>
      </w:r>
      <w:bookmarkEnd w:id="1"/>
      <w:bookmarkEnd w:id="2"/>
      <w:bookmarkEnd w:id="3"/>
      <w:bookmarkEnd w:id="4"/>
      <w:bookmarkEnd w:id="5"/>
      <w:bookmarkEnd w:id="6"/>
      <w:bookmarkEnd w:id="7"/>
    </w:p>
    <w:p w14:paraId="219FD71E" w14:textId="77777777" w:rsidR="007C1DF3" w:rsidRPr="003C05C0" w:rsidRDefault="007C1DF3" w:rsidP="007C1DF3">
      <w:pPr>
        <w:rPr>
          <w:rFonts w:eastAsia="SimSun"/>
        </w:rPr>
      </w:pPr>
      <w:r w:rsidRPr="003C05C0">
        <w:t>The maximum output power, derived in step 3 shall be within the range prescribed by the nominal maximum output power and tolerance in Table 6.2.2.5-1</w:t>
      </w:r>
      <w:r w:rsidRPr="003C05C0">
        <w:rPr>
          <w:lang w:eastAsia="zh-CN"/>
        </w:rPr>
        <w:t xml:space="preserve"> to </w:t>
      </w:r>
      <w:r w:rsidRPr="003C05C0">
        <w:t>Table 6.2.2.5-</w:t>
      </w:r>
      <w:r w:rsidRPr="003C05C0">
        <w:rPr>
          <w:lang w:eastAsia="zh-CN"/>
        </w:rPr>
        <w:t>9a</w:t>
      </w:r>
      <w:r w:rsidRPr="003C05C0">
        <w:t>.</w:t>
      </w:r>
    </w:p>
    <w:p w14:paraId="0C0C638E" w14:textId="77777777" w:rsidR="007C1DF3" w:rsidRPr="003C05C0" w:rsidRDefault="007C1DF3" w:rsidP="007C1DF3">
      <w:r w:rsidRPr="003C05C0">
        <w:rPr>
          <w:rFonts w:eastAsia="SimSun"/>
        </w:rPr>
        <w:t>The maximum output power, derived in step 4 shall be within the range prescribed by the nominal maximum output power and tolerance in Table 6.2.2.5-1</w:t>
      </w:r>
      <w:r w:rsidRPr="003C05C0">
        <w:rPr>
          <w:rFonts w:eastAsia="SimSun"/>
          <w:lang w:eastAsia="zh-CN"/>
        </w:rPr>
        <w:t xml:space="preserve"> and </w:t>
      </w:r>
      <w:r w:rsidRPr="003C05C0">
        <w:rPr>
          <w:rFonts w:eastAsia="SimSun"/>
        </w:rPr>
        <w:t>Table 6.2.2.5-</w:t>
      </w:r>
      <w:r w:rsidRPr="003C05C0">
        <w:rPr>
          <w:rFonts w:eastAsia="SimSun"/>
          <w:lang w:eastAsia="zh-CN"/>
        </w:rPr>
        <w:t>3.</w:t>
      </w:r>
    </w:p>
    <w:p w14:paraId="52540744" w14:textId="77777777" w:rsidR="007C1DF3" w:rsidRPr="003C05C0" w:rsidRDefault="007C1DF3" w:rsidP="007C1DF3">
      <w:pPr>
        <w:sectPr w:rsidR="007C1DF3" w:rsidRPr="003C05C0" w:rsidSect="009E4F9B">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7CA79CE2" w14:textId="77777777" w:rsidR="007C1DF3" w:rsidRPr="003C05C0" w:rsidRDefault="007C1DF3" w:rsidP="007C1DF3">
      <w:pPr>
        <w:pStyle w:val="TH"/>
        <w:rPr>
          <w:lang w:eastAsia="zh-CN"/>
        </w:rPr>
      </w:pPr>
      <w:r w:rsidRPr="003C05C0">
        <w:lastRenderedPageBreak/>
        <w:t>Table 6.2.2.5-1a: UE Power Class test requirements</w:t>
      </w:r>
      <w:r w:rsidRPr="003C05C0">
        <w:rPr>
          <w:lang w:eastAsia="zh-CN"/>
        </w:rPr>
        <w:t xml:space="preserve"> </w:t>
      </w:r>
      <w:r w:rsidRPr="003C05C0">
        <w:t>Band 24 for Power Class 3</w:t>
      </w:r>
      <w:r w:rsidRPr="003C05C0">
        <w:rPr>
          <w:lang w:eastAsia="zh-CN"/>
        </w:rPr>
        <w:t xml:space="preserve"> (</w:t>
      </w:r>
      <w:r w:rsidRPr="003C05C0">
        <w:t>contiguous allocation</w:t>
      </w:r>
      <w:r w:rsidRPr="003C05C0">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7C1DF3" w:rsidRPr="003C05C0" w14:paraId="388962E8" w14:textId="77777777" w:rsidTr="0022122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A7A7E" w14:textId="77777777" w:rsidR="007C1DF3" w:rsidRPr="003C05C0" w:rsidRDefault="007C1DF3" w:rsidP="0022122A">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6F7A1F4B"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3B0F7330"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5AC2C47D"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7CF8D742" w14:textId="77777777" w:rsidR="007C1DF3" w:rsidRPr="003C05C0" w:rsidRDefault="007C1DF3" w:rsidP="0022122A">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6F5BC" w14:textId="77777777" w:rsidR="007C1DF3" w:rsidRPr="003C05C0" w:rsidRDefault="007C1DF3" w:rsidP="0022122A">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EE29C1"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CC49FB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2FF7B6"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213EDEDB"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03F833F4"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DA8D"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E634EE" w14:textId="77777777" w:rsidR="007C1DF3" w:rsidRPr="003C05C0" w:rsidRDefault="007C1DF3" w:rsidP="0022122A">
            <w:pPr>
              <w:pStyle w:val="TAH"/>
            </w:pPr>
            <w:r w:rsidRPr="003C05C0">
              <w:t>Lower limit (dBm)</w:t>
            </w:r>
          </w:p>
        </w:tc>
      </w:tr>
      <w:tr w:rsidR="007C1DF3" w:rsidRPr="003C05C0" w14:paraId="6F14499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A42CF6" w14:textId="77777777" w:rsidR="007C1DF3" w:rsidRPr="003C05C0" w:rsidRDefault="007C1DF3" w:rsidP="0022122A">
            <w:pPr>
              <w:pStyle w:val="TAC"/>
            </w:pPr>
            <w:r w:rsidRPr="003C05C0">
              <w:t>5</w:t>
            </w:r>
          </w:p>
        </w:tc>
        <w:tc>
          <w:tcPr>
            <w:tcW w:w="952" w:type="dxa"/>
            <w:tcBorders>
              <w:top w:val="single" w:sz="4" w:space="0" w:color="auto"/>
              <w:left w:val="single" w:sz="4" w:space="0" w:color="auto"/>
              <w:bottom w:val="single" w:sz="4" w:space="0" w:color="auto"/>
              <w:right w:val="single" w:sz="4" w:space="0" w:color="auto"/>
            </w:tcBorders>
            <w:vAlign w:val="center"/>
          </w:tcPr>
          <w:p w14:paraId="7A5D823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58DE8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5CDDFF"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31BD3F1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42A9C8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1C34627" w14:textId="77777777" w:rsidR="007C1DF3" w:rsidRPr="003C05C0" w:rsidRDefault="007C1DF3" w:rsidP="0022122A">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2B67039C"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024F6A"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5AD63E2"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57DDAECA"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87657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4D0150" w14:textId="77777777" w:rsidR="007C1DF3" w:rsidRPr="003C05C0" w:rsidRDefault="007C1DF3" w:rsidP="0022122A">
            <w:pPr>
              <w:pStyle w:val="TAC"/>
            </w:pPr>
            <w:r w:rsidRPr="003C05C0">
              <w:t>20.</w:t>
            </w:r>
            <w:r w:rsidRPr="003C05C0">
              <w:rPr>
                <w:lang w:eastAsia="zh-CN"/>
              </w:rPr>
              <w:t>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4384DFA"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A557A54"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7CA31" w14:textId="77777777" w:rsidR="007C1DF3" w:rsidRPr="003C05C0" w:rsidRDefault="007C1DF3" w:rsidP="0022122A">
            <w:pPr>
              <w:pStyle w:val="TAC"/>
            </w:pPr>
            <w:r w:rsidRPr="003C05C0">
              <w:t>6</w:t>
            </w:r>
          </w:p>
        </w:tc>
        <w:tc>
          <w:tcPr>
            <w:tcW w:w="952" w:type="dxa"/>
            <w:tcBorders>
              <w:top w:val="single" w:sz="4" w:space="0" w:color="auto"/>
              <w:left w:val="single" w:sz="4" w:space="0" w:color="auto"/>
              <w:bottom w:val="single" w:sz="4" w:space="0" w:color="auto"/>
              <w:right w:val="single" w:sz="4" w:space="0" w:color="auto"/>
            </w:tcBorders>
            <w:vAlign w:val="center"/>
          </w:tcPr>
          <w:p w14:paraId="5AF4BDC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2043A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CFE310"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C46B9A6"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04CF12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2CCCCA0"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5D2CCF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0E5330"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79A0D09"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6BF2FFBD"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49DE0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0D7DA29"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3D91708" w14:textId="77777777" w:rsidR="007C1DF3" w:rsidRPr="003C05C0" w:rsidRDefault="007C1DF3" w:rsidP="0022122A">
            <w:pPr>
              <w:pStyle w:val="TAC"/>
            </w:pPr>
            <w:r w:rsidRPr="003C05C0">
              <w:rPr>
                <w:rFonts w:ascii="MS Gothic" w:eastAsia="MS Gothic" w:hAnsi="MS Gothic" w:cs="MS Gothic"/>
                <w:lang w:eastAsia="zh-CN"/>
              </w:rPr>
              <w:t>（</w:t>
            </w:r>
            <w:r w:rsidRPr="003C05C0">
              <w:t>18.0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783A0C3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2C799" w14:textId="77777777" w:rsidR="007C1DF3" w:rsidRPr="003C05C0" w:rsidRDefault="007C1DF3" w:rsidP="0022122A">
            <w:pPr>
              <w:pStyle w:val="TAC"/>
            </w:pPr>
            <w:r w:rsidRPr="003C05C0">
              <w:t>7</w:t>
            </w:r>
          </w:p>
        </w:tc>
        <w:tc>
          <w:tcPr>
            <w:tcW w:w="952" w:type="dxa"/>
            <w:tcBorders>
              <w:top w:val="single" w:sz="4" w:space="0" w:color="auto"/>
              <w:left w:val="single" w:sz="4" w:space="0" w:color="auto"/>
              <w:bottom w:val="single" w:sz="4" w:space="0" w:color="auto"/>
              <w:right w:val="single" w:sz="4" w:space="0" w:color="auto"/>
            </w:tcBorders>
            <w:vAlign w:val="center"/>
          </w:tcPr>
          <w:p w14:paraId="58F025A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E249AC"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310D91"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2FE27BD2"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EB502C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1385DD1"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A73E66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59EDB5"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40103C1"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15F9FC80"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5877D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6FB506D"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24911BA" w14:textId="77777777" w:rsidR="007C1DF3" w:rsidRPr="003C05C0" w:rsidRDefault="007C1DF3" w:rsidP="0022122A">
            <w:pPr>
              <w:pStyle w:val="TAC"/>
            </w:pPr>
            <w:r w:rsidRPr="003C05C0">
              <w:rPr>
                <w:rFonts w:ascii="MS Gothic" w:eastAsia="MS Gothic" w:hAnsi="MS Gothic" w:cs="MS Gothic"/>
                <w:lang w:eastAsia="zh-CN"/>
              </w:rPr>
              <w:t>（</w:t>
            </w:r>
            <w:r w:rsidRPr="003C05C0">
              <w:t>18.0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397BD0A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4BA81" w14:textId="77777777" w:rsidR="007C1DF3" w:rsidRPr="003C05C0" w:rsidRDefault="007C1DF3" w:rsidP="0022122A">
            <w:pPr>
              <w:pStyle w:val="TAC"/>
            </w:pPr>
            <w:r w:rsidRPr="003C05C0">
              <w:t>8</w:t>
            </w:r>
          </w:p>
        </w:tc>
        <w:tc>
          <w:tcPr>
            <w:tcW w:w="952" w:type="dxa"/>
            <w:tcBorders>
              <w:top w:val="single" w:sz="4" w:space="0" w:color="auto"/>
              <w:left w:val="single" w:sz="4" w:space="0" w:color="auto"/>
              <w:bottom w:val="single" w:sz="4" w:space="0" w:color="auto"/>
              <w:right w:val="single" w:sz="4" w:space="0" w:color="auto"/>
            </w:tcBorders>
            <w:vAlign w:val="center"/>
          </w:tcPr>
          <w:p w14:paraId="78A3DD2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168D9EB"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7CECCD"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9956BE8"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45991C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B3B3C3D"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A82D70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805D3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F85FFB8"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02B01AC7"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FFEB2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CEE27F8"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78020EB" w14:textId="77777777" w:rsidR="007C1DF3" w:rsidRPr="003C05C0" w:rsidRDefault="007C1DF3" w:rsidP="0022122A">
            <w:pPr>
              <w:pStyle w:val="TAC"/>
            </w:pPr>
            <w:r w:rsidRPr="003C05C0">
              <w:rPr>
                <w:rFonts w:ascii="MS Gothic" w:eastAsia="MS Gothic" w:hAnsi="MS Gothic" w:cs="MS Gothic"/>
                <w:lang w:eastAsia="zh-CN"/>
              </w:rPr>
              <w:t>（</w:t>
            </w:r>
            <w:r w:rsidRPr="003C05C0">
              <w:rPr>
                <w:rFonts w:ascii="MS Gothic" w:eastAsia="SimSun" w:hAnsi="MS Gothic" w:cs="MS Gothic"/>
                <w:lang w:eastAsia="zh-CN"/>
              </w:rPr>
              <w:t>1</w:t>
            </w:r>
            <w:r w:rsidRPr="003C05C0">
              <w:t>8.0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3B763D5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017FF8" w14:textId="77777777" w:rsidR="007C1DF3" w:rsidRPr="003C05C0" w:rsidRDefault="007C1DF3" w:rsidP="0022122A">
            <w:pPr>
              <w:pStyle w:val="TAC"/>
            </w:pPr>
            <w:r w:rsidRPr="003C05C0">
              <w:t>9</w:t>
            </w:r>
          </w:p>
        </w:tc>
        <w:tc>
          <w:tcPr>
            <w:tcW w:w="952" w:type="dxa"/>
            <w:tcBorders>
              <w:top w:val="single" w:sz="4" w:space="0" w:color="auto"/>
              <w:left w:val="single" w:sz="4" w:space="0" w:color="auto"/>
              <w:bottom w:val="single" w:sz="4" w:space="0" w:color="auto"/>
              <w:right w:val="single" w:sz="4" w:space="0" w:color="auto"/>
            </w:tcBorders>
            <w:vAlign w:val="center"/>
          </w:tcPr>
          <w:p w14:paraId="7A97485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BF76D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3E0CC4"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5B7C70B3"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FFC776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37D148A" w14:textId="77777777" w:rsidR="007C1DF3" w:rsidRPr="003C05C0" w:rsidRDefault="007C1DF3" w:rsidP="0022122A">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089CA7A"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2963B8"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BE34290"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587D7B68"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F4309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2F96C66" w14:textId="77777777" w:rsidR="007C1DF3" w:rsidRPr="003C05C0" w:rsidRDefault="007C1DF3" w:rsidP="0022122A">
            <w:pPr>
              <w:pStyle w:val="TAC"/>
            </w:pPr>
            <w:r w:rsidRPr="003C05C0">
              <w:t>20.</w:t>
            </w:r>
            <w:r w:rsidRPr="003C05C0">
              <w:rPr>
                <w:lang w:eastAsia="zh-CN"/>
              </w:rPr>
              <w:t>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5C0407A"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CACC03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D3011" w14:textId="77777777" w:rsidR="007C1DF3" w:rsidRPr="003C05C0" w:rsidRDefault="007C1DF3" w:rsidP="0022122A">
            <w:pPr>
              <w:pStyle w:val="TAC"/>
            </w:pPr>
            <w:r w:rsidRPr="003C05C0">
              <w:t>10</w:t>
            </w:r>
          </w:p>
        </w:tc>
        <w:tc>
          <w:tcPr>
            <w:tcW w:w="952" w:type="dxa"/>
            <w:tcBorders>
              <w:top w:val="single" w:sz="4" w:space="0" w:color="auto"/>
              <w:left w:val="single" w:sz="4" w:space="0" w:color="auto"/>
              <w:bottom w:val="single" w:sz="4" w:space="0" w:color="auto"/>
              <w:right w:val="single" w:sz="4" w:space="0" w:color="auto"/>
            </w:tcBorders>
            <w:vAlign w:val="center"/>
          </w:tcPr>
          <w:p w14:paraId="74C9CBB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C9A5AD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9BDF11"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1EC97DD9"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2EDAC2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2F2F29E"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D52810D"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12D878C"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AB5C5B3"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6E3494"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E3DAD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04E87F3"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FC25110"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ACFF14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69296" w14:textId="77777777" w:rsidR="007C1DF3" w:rsidRPr="003C05C0" w:rsidRDefault="007C1DF3" w:rsidP="0022122A">
            <w:pPr>
              <w:pStyle w:val="TAC"/>
            </w:pPr>
            <w:r w:rsidRPr="003C05C0">
              <w:t>11</w:t>
            </w:r>
          </w:p>
        </w:tc>
        <w:tc>
          <w:tcPr>
            <w:tcW w:w="952" w:type="dxa"/>
            <w:tcBorders>
              <w:top w:val="single" w:sz="4" w:space="0" w:color="auto"/>
              <w:left w:val="single" w:sz="4" w:space="0" w:color="auto"/>
              <w:bottom w:val="single" w:sz="4" w:space="0" w:color="auto"/>
              <w:right w:val="single" w:sz="4" w:space="0" w:color="auto"/>
            </w:tcBorders>
            <w:vAlign w:val="center"/>
          </w:tcPr>
          <w:p w14:paraId="26425C8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AE4B7A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66713D"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5C12F664"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E83543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F436FF0"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92A4AD8"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85EF4D"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B3A249B"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09B1AAA"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5AA2C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522AC65"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E3C4FD8"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538FB2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8FD1A" w14:textId="77777777" w:rsidR="007C1DF3" w:rsidRPr="003C05C0" w:rsidRDefault="007C1DF3" w:rsidP="0022122A">
            <w:pPr>
              <w:pStyle w:val="TAC"/>
            </w:pPr>
            <w:r w:rsidRPr="003C05C0">
              <w:t>12</w:t>
            </w:r>
          </w:p>
        </w:tc>
        <w:tc>
          <w:tcPr>
            <w:tcW w:w="952" w:type="dxa"/>
            <w:tcBorders>
              <w:top w:val="single" w:sz="4" w:space="0" w:color="auto"/>
              <w:left w:val="single" w:sz="4" w:space="0" w:color="auto"/>
              <w:bottom w:val="single" w:sz="4" w:space="0" w:color="auto"/>
              <w:right w:val="single" w:sz="4" w:space="0" w:color="auto"/>
            </w:tcBorders>
            <w:vAlign w:val="center"/>
          </w:tcPr>
          <w:p w14:paraId="74C2980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4F064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AFD0FE"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05F170E6"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A84EC1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862F617"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787BD3B"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D73310F"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72E083B"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BFE9BF8"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B25F7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30476E6"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D523145"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6BEE54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723BD" w14:textId="77777777" w:rsidR="007C1DF3" w:rsidRPr="003C05C0" w:rsidRDefault="007C1DF3" w:rsidP="0022122A">
            <w:pPr>
              <w:pStyle w:val="TAC"/>
            </w:pPr>
            <w:r w:rsidRPr="003C05C0">
              <w:t>13</w:t>
            </w:r>
          </w:p>
        </w:tc>
        <w:tc>
          <w:tcPr>
            <w:tcW w:w="952" w:type="dxa"/>
            <w:tcBorders>
              <w:top w:val="single" w:sz="4" w:space="0" w:color="auto"/>
              <w:left w:val="single" w:sz="4" w:space="0" w:color="auto"/>
              <w:bottom w:val="single" w:sz="4" w:space="0" w:color="auto"/>
              <w:right w:val="single" w:sz="4" w:space="0" w:color="auto"/>
            </w:tcBorders>
            <w:vAlign w:val="center"/>
          </w:tcPr>
          <w:p w14:paraId="6AF2E21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D7D9A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C4D087"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7280991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A7F0F1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77263C9"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A6AD09D"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D1F285"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751D033"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8AD2657"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A4D47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F7697D7"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3ABF410"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90B8E8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F8C7E" w14:textId="77777777" w:rsidR="007C1DF3" w:rsidRPr="003C05C0" w:rsidRDefault="007C1DF3" w:rsidP="0022122A">
            <w:pPr>
              <w:pStyle w:val="TAC"/>
            </w:pPr>
            <w:r w:rsidRPr="003C05C0">
              <w:t>14</w:t>
            </w:r>
          </w:p>
        </w:tc>
        <w:tc>
          <w:tcPr>
            <w:tcW w:w="952" w:type="dxa"/>
            <w:tcBorders>
              <w:top w:val="single" w:sz="4" w:space="0" w:color="auto"/>
              <w:left w:val="single" w:sz="4" w:space="0" w:color="auto"/>
              <w:bottom w:val="single" w:sz="4" w:space="0" w:color="auto"/>
              <w:right w:val="single" w:sz="4" w:space="0" w:color="auto"/>
            </w:tcBorders>
            <w:vAlign w:val="center"/>
          </w:tcPr>
          <w:p w14:paraId="566DAF9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F60A5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F6DD28"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68F1A8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AFA76F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5B23F6A"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2379801"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CF37A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D97D577"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4E52C77"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E7C35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43DF962"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8950C73"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97ECF7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81A27" w14:textId="77777777" w:rsidR="007C1DF3" w:rsidRPr="003C05C0" w:rsidRDefault="007C1DF3" w:rsidP="0022122A">
            <w:pPr>
              <w:pStyle w:val="TAC"/>
            </w:pPr>
            <w:r w:rsidRPr="003C05C0">
              <w:t>15</w:t>
            </w:r>
          </w:p>
        </w:tc>
        <w:tc>
          <w:tcPr>
            <w:tcW w:w="952" w:type="dxa"/>
            <w:tcBorders>
              <w:top w:val="single" w:sz="4" w:space="0" w:color="auto"/>
              <w:left w:val="single" w:sz="4" w:space="0" w:color="auto"/>
              <w:bottom w:val="single" w:sz="4" w:space="0" w:color="auto"/>
              <w:right w:val="single" w:sz="4" w:space="0" w:color="auto"/>
            </w:tcBorders>
            <w:vAlign w:val="center"/>
          </w:tcPr>
          <w:p w14:paraId="33C011B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A74D1F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A75F20"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5F90E2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EA13C4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A92FDAF"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1B06C1"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DEEE56"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26A1304"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A6835A7"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DF202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CE18C3B"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3CD63EA"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A14D68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AD330" w14:textId="77777777" w:rsidR="007C1DF3" w:rsidRPr="003C05C0" w:rsidRDefault="007C1DF3" w:rsidP="0022122A">
            <w:pPr>
              <w:pStyle w:val="TAC"/>
            </w:pPr>
            <w:r w:rsidRPr="003C05C0">
              <w:t>16</w:t>
            </w:r>
          </w:p>
        </w:tc>
        <w:tc>
          <w:tcPr>
            <w:tcW w:w="952" w:type="dxa"/>
            <w:tcBorders>
              <w:top w:val="single" w:sz="4" w:space="0" w:color="auto"/>
              <w:left w:val="single" w:sz="4" w:space="0" w:color="auto"/>
              <w:bottom w:val="single" w:sz="4" w:space="0" w:color="auto"/>
              <w:right w:val="single" w:sz="4" w:space="0" w:color="auto"/>
            </w:tcBorders>
            <w:vAlign w:val="center"/>
          </w:tcPr>
          <w:p w14:paraId="5BB4BE0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EB6B2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7AE274"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64E5ED3"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798809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08A2D0D"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FEEF96E"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E3C329"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5C2B957"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A4CEFFB"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9F64E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1EF8B6D"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DC49856"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9CBE0D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762D11" w14:textId="77777777" w:rsidR="007C1DF3" w:rsidRPr="003C05C0" w:rsidRDefault="007C1DF3" w:rsidP="0022122A">
            <w:pPr>
              <w:pStyle w:val="TAC"/>
            </w:pPr>
            <w:r w:rsidRPr="003C05C0">
              <w:t>17</w:t>
            </w:r>
          </w:p>
        </w:tc>
        <w:tc>
          <w:tcPr>
            <w:tcW w:w="952" w:type="dxa"/>
            <w:tcBorders>
              <w:top w:val="single" w:sz="4" w:space="0" w:color="auto"/>
              <w:left w:val="single" w:sz="4" w:space="0" w:color="auto"/>
              <w:bottom w:val="single" w:sz="4" w:space="0" w:color="auto"/>
              <w:right w:val="single" w:sz="4" w:space="0" w:color="auto"/>
            </w:tcBorders>
            <w:vAlign w:val="center"/>
          </w:tcPr>
          <w:p w14:paraId="1CABB7F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BD9A4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D4994B"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7D09A39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5D6DF4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F40A2CC"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DB25D9F"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BEA415"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2A99544"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D0312A"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FADB7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9C261CF"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12F2C86"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9501CD1"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D7DF2AC" w14:textId="77777777" w:rsidR="007C1DF3" w:rsidRPr="003C05C0" w:rsidRDefault="007C1DF3" w:rsidP="0022122A">
            <w:pPr>
              <w:pStyle w:val="TAC"/>
            </w:pPr>
            <w:r w:rsidRPr="003C05C0">
              <w:t>18</w:t>
            </w:r>
          </w:p>
        </w:tc>
        <w:tc>
          <w:tcPr>
            <w:tcW w:w="952" w:type="dxa"/>
            <w:tcBorders>
              <w:top w:val="single" w:sz="4" w:space="0" w:color="auto"/>
              <w:left w:val="single" w:sz="4" w:space="0" w:color="auto"/>
              <w:bottom w:val="single" w:sz="4" w:space="0" w:color="auto"/>
              <w:right w:val="single" w:sz="4" w:space="0" w:color="auto"/>
            </w:tcBorders>
            <w:vAlign w:val="center"/>
          </w:tcPr>
          <w:p w14:paraId="53D3846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8B4E0A"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3DC1AF"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1F3C075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CF2EB0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E302604"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82F4E8E"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E57507"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52C76668"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B08DF4"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2B23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FBCBDE0"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6CD33FB"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7B8BB10"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E68B3" w14:textId="77777777" w:rsidR="007C1DF3" w:rsidRPr="003C05C0" w:rsidRDefault="007C1DF3" w:rsidP="0022122A">
            <w:pPr>
              <w:pStyle w:val="TAC"/>
            </w:pPr>
            <w:r w:rsidRPr="003C05C0">
              <w:t>19</w:t>
            </w:r>
          </w:p>
        </w:tc>
        <w:tc>
          <w:tcPr>
            <w:tcW w:w="952" w:type="dxa"/>
            <w:tcBorders>
              <w:top w:val="single" w:sz="4" w:space="0" w:color="auto"/>
              <w:left w:val="single" w:sz="4" w:space="0" w:color="auto"/>
              <w:bottom w:val="single" w:sz="4" w:space="0" w:color="auto"/>
              <w:right w:val="single" w:sz="4" w:space="0" w:color="auto"/>
            </w:tcBorders>
            <w:vAlign w:val="center"/>
          </w:tcPr>
          <w:p w14:paraId="43B36EA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A8A50E"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D0E041"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0537F31C"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E76365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80E7D4C"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E9851B"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A434FF"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99212D3"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E8E99E"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57186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D4F341A"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28EB4BE"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FB3F13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ED06B7" w14:textId="77777777" w:rsidR="007C1DF3" w:rsidRPr="003C05C0" w:rsidRDefault="007C1DF3" w:rsidP="0022122A">
            <w:pPr>
              <w:pStyle w:val="TAC"/>
            </w:pPr>
            <w:r w:rsidRPr="003C05C0">
              <w:t>20</w:t>
            </w:r>
          </w:p>
        </w:tc>
        <w:tc>
          <w:tcPr>
            <w:tcW w:w="952" w:type="dxa"/>
            <w:tcBorders>
              <w:top w:val="single" w:sz="4" w:space="0" w:color="auto"/>
              <w:left w:val="single" w:sz="4" w:space="0" w:color="auto"/>
              <w:bottom w:val="single" w:sz="4" w:space="0" w:color="auto"/>
              <w:right w:val="single" w:sz="4" w:space="0" w:color="auto"/>
            </w:tcBorders>
            <w:vAlign w:val="center"/>
          </w:tcPr>
          <w:p w14:paraId="3427734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7E014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03A0CA"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373C2E5D"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ACB7C7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B73343B"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DA78217"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369135"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0E6D8AD4"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73A223"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1FD84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6B810A6"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E63A4BE"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74B8D7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392C1D" w14:textId="77777777" w:rsidR="007C1DF3" w:rsidRPr="003C05C0" w:rsidRDefault="007C1DF3" w:rsidP="0022122A">
            <w:pPr>
              <w:pStyle w:val="TAC"/>
            </w:pPr>
            <w:r w:rsidRPr="003C05C0">
              <w:t>21</w:t>
            </w:r>
          </w:p>
        </w:tc>
        <w:tc>
          <w:tcPr>
            <w:tcW w:w="952" w:type="dxa"/>
            <w:tcBorders>
              <w:top w:val="single" w:sz="4" w:space="0" w:color="auto"/>
              <w:left w:val="single" w:sz="4" w:space="0" w:color="auto"/>
              <w:bottom w:val="single" w:sz="4" w:space="0" w:color="auto"/>
              <w:right w:val="single" w:sz="4" w:space="0" w:color="auto"/>
            </w:tcBorders>
            <w:vAlign w:val="center"/>
          </w:tcPr>
          <w:p w14:paraId="7D5E0E4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57A1E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EACD31"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12CECC6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2858CE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87C2853"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23FC40"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910614"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37A31D82"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AFE1D1"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76BD6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34C23C1"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B048412"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77535C1B"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FE448" w14:textId="77777777" w:rsidR="007C1DF3" w:rsidRPr="003C05C0" w:rsidRDefault="007C1DF3" w:rsidP="0022122A">
            <w:pPr>
              <w:pStyle w:val="TAC"/>
            </w:pPr>
            <w:r w:rsidRPr="003C05C0">
              <w:t>22</w:t>
            </w:r>
          </w:p>
        </w:tc>
        <w:tc>
          <w:tcPr>
            <w:tcW w:w="952" w:type="dxa"/>
            <w:tcBorders>
              <w:top w:val="single" w:sz="4" w:space="0" w:color="auto"/>
              <w:left w:val="single" w:sz="4" w:space="0" w:color="auto"/>
              <w:bottom w:val="single" w:sz="4" w:space="0" w:color="auto"/>
              <w:right w:val="single" w:sz="4" w:space="0" w:color="auto"/>
            </w:tcBorders>
            <w:vAlign w:val="center"/>
          </w:tcPr>
          <w:p w14:paraId="2D6558E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1058FB"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325E77"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015EC77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C15BCC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8F6D9E8"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11127B8E"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D1A9F5A"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515FEBFA"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7ECBD12"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1E40E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3AD47FF"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9AFC633"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1F574C3"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15FE2" w14:textId="77777777" w:rsidR="007C1DF3" w:rsidRPr="003C05C0" w:rsidRDefault="007C1DF3" w:rsidP="0022122A">
            <w:pPr>
              <w:pStyle w:val="TAC"/>
            </w:pPr>
            <w:r w:rsidRPr="003C05C0">
              <w:t>23</w:t>
            </w:r>
          </w:p>
        </w:tc>
        <w:tc>
          <w:tcPr>
            <w:tcW w:w="952" w:type="dxa"/>
            <w:tcBorders>
              <w:top w:val="single" w:sz="4" w:space="0" w:color="auto"/>
              <w:left w:val="single" w:sz="4" w:space="0" w:color="auto"/>
              <w:bottom w:val="single" w:sz="4" w:space="0" w:color="auto"/>
              <w:right w:val="single" w:sz="4" w:space="0" w:color="auto"/>
            </w:tcBorders>
            <w:vAlign w:val="center"/>
          </w:tcPr>
          <w:p w14:paraId="53C8467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544AD4E"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B97441" w14:textId="77777777" w:rsidR="007C1DF3" w:rsidRPr="003C05C0" w:rsidRDefault="007C1DF3" w:rsidP="0022122A">
            <w:pPr>
              <w:pStyle w:val="TAC"/>
            </w:pPr>
            <w:r w:rsidRPr="003C05C0">
              <w:t>1.5</w:t>
            </w:r>
          </w:p>
        </w:tc>
        <w:tc>
          <w:tcPr>
            <w:tcW w:w="482" w:type="dxa"/>
            <w:tcBorders>
              <w:top w:val="single" w:sz="4" w:space="0" w:color="auto"/>
              <w:left w:val="single" w:sz="4" w:space="0" w:color="auto"/>
              <w:bottom w:val="single" w:sz="4" w:space="0" w:color="auto"/>
            </w:tcBorders>
            <w:shd w:val="clear" w:color="auto" w:fill="auto"/>
            <w:vAlign w:val="center"/>
          </w:tcPr>
          <w:p w14:paraId="43ADE989"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1E4F36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75B8173" w14:textId="77777777" w:rsidR="007C1DF3" w:rsidRPr="003C05C0" w:rsidRDefault="007C1DF3" w:rsidP="0022122A">
            <w:pPr>
              <w:pStyle w:val="TAC"/>
            </w:pPr>
            <w:r w:rsidRPr="003C05C0">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82055A"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3141FB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61291E3"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73B7D0"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5F744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FC160A" w14:textId="77777777" w:rsidR="007C1DF3" w:rsidRPr="003C05C0" w:rsidRDefault="007C1DF3" w:rsidP="0022122A">
            <w:pPr>
              <w:pStyle w:val="TAC"/>
            </w:pPr>
            <w:r w:rsidRPr="003C05C0">
              <w:t>18.5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0E66674"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bl>
    <w:p w14:paraId="508D4A29" w14:textId="77777777" w:rsidR="007C1DF3" w:rsidRPr="003C05C0" w:rsidRDefault="007C1DF3" w:rsidP="007C1DF3"/>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7C1DF3" w:rsidRPr="003C05C0" w14:paraId="45429D9E" w14:textId="77777777" w:rsidTr="0022122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2E142" w14:textId="77777777" w:rsidR="007C1DF3" w:rsidRPr="003C05C0" w:rsidRDefault="007C1DF3" w:rsidP="0022122A">
            <w:pPr>
              <w:pStyle w:val="TAH"/>
            </w:pPr>
            <w:r w:rsidRPr="003C05C0">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07687D11"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4E92B1B8"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6CB8B0B0"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045F4FC5" w14:textId="77777777" w:rsidR="007C1DF3" w:rsidRPr="003C05C0" w:rsidRDefault="007C1DF3" w:rsidP="0022122A">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3E78C" w14:textId="77777777" w:rsidR="007C1DF3" w:rsidRPr="003C05C0" w:rsidRDefault="007C1DF3" w:rsidP="0022122A">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56BB6D"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C612F12"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7A3B9"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2830D67C"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74A12A8F"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AB625"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A8F91" w14:textId="77777777" w:rsidR="007C1DF3" w:rsidRPr="003C05C0" w:rsidRDefault="007C1DF3" w:rsidP="0022122A">
            <w:pPr>
              <w:pStyle w:val="TAH"/>
            </w:pPr>
            <w:r w:rsidRPr="003C05C0">
              <w:t>Lower limit (dBm)</w:t>
            </w:r>
          </w:p>
        </w:tc>
      </w:tr>
      <w:tr w:rsidR="007C1DF3" w:rsidRPr="003C05C0" w14:paraId="06BF429C"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9EA0" w14:textId="77777777" w:rsidR="007C1DF3" w:rsidRPr="003C05C0" w:rsidRDefault="007C1DF3" w:rsidP="0022122A">
            <w:pPr>
              <w:pStyle w:val="TAC"/>
            </w:pPr>
            <w:r w:rsidRPr="003C05C0">
              <w:t>24</w:t>
            </w:r>
          </w:p>
        </w:tc>
        <w:tc>
          <w:tcPr>
            <w:tcW w:w="952" w:type="dxa"/>
            <w:tcBorders>
              <w:top w:val="single" w:sz="4" w:space="0" w:color="auto"/>
              <w:left w:val="single" w:sz="4" w:space="0" w:color="auto"/>
              <w:bottom w:val="single" w:sz="4" w:space="0" w:color="auto"/>
              <w:right w:val="single" w:sz="4" w:space="0" w:color="auto"/>
            </w:tcBorders>
            <w:vAlign w:val="center"/>
          </w:tcPr>
          <w:p w14:paraId="17C32D0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A240C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9BDBB9"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72492258"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AB77783"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B70CC02"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14F4676"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4EFFB3"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26B43FE9"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C0484DD"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6A0D7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3937FBE" w14:textId="77777777" w:rsidR="007C1DF3" w:rsidRPr="003C05C0" w:rsidRDefault="007C1DF3" w:rsidP="0022122A">
            <w:pPr>
              <w:pStyle w:val="TAC"/>
            </w:pPr>
            <w:r w:rsidRPr="003C05C0">
              <w:t>17.0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C98A357"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F5DBD9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B13D7" w14:textId="77777777" w:rsidR="007C1DF3" w:rsidRPr="003C05C0" w:rsidRDefault="007C1DF3" w:rsidP="0022122A">
            <w:pPr>
              <w:pStyle w:val="TAC"/>
            </w:pPr>
            <w:r w:rsidRPr="003C05C0">
              <w:t>25</w:t>
            </w:r>
          </w:p>
        </w:tc>
        <w:tc>
          <w:tcPr>
            <w:tcW w:w="952" w:type="dxa"/>
            <w:tcBorders>
              <w:top w:val="single" w:sz="4" w:space="0" w:color="auto"/>
              <w:left w:val="single" w:sz="4" w:space="0" w:color="auto"/>
              <w:bottom w:val="single" w:sz="4" w:space="0" w:color="auto"/>
              <w:right w:val="single" w:sz="4" w:space="0" w:color="auto"/>
            </w:tcBorders>
            <w:vAlign w:val="center"/>
          </w:tcPr>
          <w:p w14:paraId="10E50FA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96268D"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51C17F"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878E98C"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1A4737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CEF0470"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889EC7E"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427344"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64CDB36"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D82627C"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090DE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C675578" w14:textId="77777777" w:rsidR="007C1DF3" w:rsidRPr="003C05C0" w:rsidRDefault="007C1DF3" w:rsidP="0022122A">
            <w:pPr>
              <w:pStyle w:val="TAC"/>
            </w:pPr>
            <w:r w:rsidRPr="003C05C0">
              <w:t>17.0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346D4C8" w14:textId="77777777" w:rsidR="007C1DF3" w:rsidRPr="003C05C0" w:rsidRDefault="007C1DF3" w:rsidP="0022122A">
            <w:pPr>
              <w:pStyle w:val="TAC"/>
            </w:pPr>
            <w:r w:rsidRPr="003C05C0">
              <w:rPr>
                <w:rFonts w:ascii="MS Gothic" w:eastAsia="MS Gothic" w:hAnsi="MS Gothic" w:cs="MS Gothic"/>
                <w:lang w:eastAsia="zh-CN"/>
              </w:rPr>
              <w:t>（</w:t>
            </w:r>
            <w:r w:rsidRPr="003C05C0">
              <w:rPr>
                <w:lang w:eastAsia="zh-CN"/>
              </w:rPr>
              <w:t>14</w:t>
            </w:r>
            <w:r w:rsidRPr="003C05C0">
              <w:t>.5</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772F8277"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042BF" w14:textId="77777777" w:rsidR="007C1DF3" w:rsidRPr="003C05C0" w:rsidRDefault="007C1DF3" w:rsidP="0022122A">
            <w:pPr>
              <w:pStyle w:val="TAC"/>
            </w:pPr>
            <w:r w:rsidRPr="003C05C0">
              <w:t>26</w:t>
            </w:r>
          </w:p>
        </w:tc>
        <w:tc>
          <w:tcPr>
            <w:tcW w:w="952" w:type="dxa"/>
            <w:tcBorders>
              <w:top w:val="single" w:sz="4" w:space="0" w:color="auto"/>
              <w:left w:val="single" w:sz="4" w:space="0" w:color="auto"/>
              <w:bottom w:val="single" w:sz="4" w:space="0" w:color="auto"/>
              <w:right w:val="single" w:sz="4" w:space="0" w:color="auto"/>
            </w:tcBorders>
            <w:vAlign w:val="center"/>
          </w:tcPr>
          <w:p w14:paraId="6E4D7CE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BD1910"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773362"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9FB15C2"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07EA78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5EE40D5"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03A1435"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25ED26"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D07B7F9"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C29CCA3"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9C426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7AB9A25" w14:textId="77777777" w:rsidR="007C1DF3" w:rsidRPr="003C05C0" w:rsidRDefault="007C1DF3" w:rsidP="0022122A">
            <w:pPr>
              <w:pStyle w:val="TAC"/>
            </w:pPr>
            <w:r w:rsidRPr="003C05C0">
              <w:t>17.0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D455089" w14:textId="77777777" w:rsidR="007C1DF3" w:rsidRPr="003C05C0" w:rsidRDefault="007C1DF3" w:rsidP="0022122A">
            <w:pPr>
              <w:pStyle w:val="TAC"/>
            </w:pPr>
            <w:r w:rsidRPr="003C05C0">
              <w:rPr>
                <w:rFonts w:ascii="MS Gothic" w:eastAsia="MS Gothic" w:hAnsi="MS Gothic" w:cs="MS Gothic"/>
                <w:lang w:eastAsia="zh-CN"/>
              </w:rPr>
              <w:t>（</w:t>
            </w:r>
            <w:r w:rsidRPr="003C05C0">
              <w:rPr>
                <w:lang w:eastAsia="zh-CN"/>
              </w:rPr>
              <w:t>14</w:t>
            </w:r>
            <w:r w:rsidRPr="003C05C0">
              <w:t>.5</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239C722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23E" w14:textId="77777777" w:rsidR="007C1DF3" w:rsidRPr="003C05C0" w:rsidRDefault="007C1DF3" w:rsidP="0022122A">
            <w:pPr>
              <w:pStyle w:val="TAC"/>
            </w:pPr>
            <w:r w:rsidRPr="003C05C0">
              <w:t>27</w:t>
            </w:r>
          </w:p>
        </w:tc>
        <w:tc>
          <w:tcPr>
            <w:tcW w:w="952" w:type="dxa"/>
            <w:tcBorders>
              <w:top w:val="single" w:sz="4" w:space="0" w:color="auto"/>
              <w:left w:val="single" w:sz="4" w:space="0" w:color="auto"/>
              <w:bottom w:val="single" w:sz="4" w:space="0" w:color="auto"/>
              <w:right w:val="single" w:sz="4" w:space="0" w:color="auto"/>
            </w:tcBorders>
            <w:vAlign w:val="center"/>
          </w:tcPr>
          <w:p w14:paraId="2C3BFDD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85B138"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7EC66D7"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73323A77"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8F9EAC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6B1B92D"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B19D31A"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C491E5"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81DC500"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1B5D6D"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DC02E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8692041"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4073582"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89E4ED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4F9CB" w14:textId="77777777" w:rsidR="007C1DF3" w:rsidRPr="003C05C0" w:rsidRDefault="007C1DF3" w:rsidP="0022122A">
            <w:pPr>
              <w:pStyle w:val="TAC"/>
            </w:pPr>
            <w:r w:rsidRPr="003C05C0">
              <w:t>28</w:t>
            </w:r>
          </w:p>
        </w:tc>
        <w:tc>
          <w:tcPr>
            <w:tcW w:w="952" w:type="dxa"/>
            <w:tcBorders>
              <w:top w:val="single" w:sz="4" w:space="0" w:color="auto"/>
              <w:left w:val="single" w:sz="4" w:space="0" w:color="auto"/>
              <w:bottom w:val="single" w:sz="4" w:space="0" w:color="auto"/>
              <w:right w:val="single" w:sz="4" w:space="0" w:color="auto"/>
            </w:tcBorders>
            <w:vAlign w:val="center"/>
          </w:tcPr>
          <w:p w14:paraId="5C7FCB9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B260CF"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38AFD4"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2CBE2E8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70CF5E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7432DA2"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73A83F5"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AE51B41"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25370DF"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61DCFD6"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BB20C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5E47F0E" w14:textId="77777777" w:rsidR="007C1DF3" w:rsidRPr="003C05C0" w:rsidRDefault="007C1DF3" w:rsidP="0022122A">
            <w:pPr>
              <w:pStyle w:val="TAC"/>
            </w:pPr>
            <w:r w:rsidRPr="003C05C0">
              <w:t>17.0 – TT</w:t>
            </w:r>
          </w:p>
        </w:tc>
        <w:tc>
          <w:tcPr>
            <w:tcW w:w="1418" w:type="dxa"/>
            <w:tcBorders>
              <w:top w:val="single" w:sz="4" w:space="0" w:color="auto"/>
              <w:left w:val="nil"/>
              <w:bottom w:val="single" w:sz="4" w:space="0" w:color="auto"/>
              <w:right w:val="single" w:sz="4" w:space="0" w:color="auto"/>
            </w:tcBorders>
            <w:vAlign w:val="center"/>
          </w:tcPr>
          <w:p w14:paraId="19EB07FE" w14:textId="77777777" w:rsidR="007C1DF3" w:rsidRPr="003C05C0" w:rsidRDefault="007C1DF3" w:rsidP="0022122A">
            <w:pPr>
              <w:pStyle w:val="TAC"/>
            </w:pPr>
            <w:r w:rsidRPr="003C05C0">
              <w:rPr>
                <w:rFonts w:ascii="MS Gothic" w:eastAsia="MS Gothic" w:hAnsi="MS Gothic" w:cs="MS Gothic"/>
                <w:lang w:eastAsia="zh-CN"/>
              </w:rPr>
              <w:t>（</w:t>
            </w:r>
            <w:r w:rsidRPr="003C05C0">
              <w:rPr>
                <w:lang w:eastAsia="zh-CN"/>
              </w:rPr>
              <w:t>14</w:t>
            </w:r>
            <w:r w:rsidRPr="003C05C0">
              <w:t>.5</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47C99B06"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2CD4C" w14:textId="77777777" w:rsidR="007C1DF3" w:rsidRPr="003C05C0" w:rsidRDefault="007C1DF3" w:rsidP="0022122A">
            <w:pPr>
              <w:pStyle w:val="TAC"/>
            </w:pPr>
            <w:r w:rsidRPr="003C05C0">
              <w:t>29</w:t>
            </w:r>
          </w:p>
        </w:tc>
        <w:tc>
          <w:tcPr>
            <w:tcW w:w="952" w:type="dxa"/>
            <w:tcBorders>
              <w:top w:val="single" w:sz="4" w:space="0" w:color="auto"/>
              <w:left w:val="single" w:sz="4" w:space="0" w:color="auto"/>
              <w:bottom w:val="single" w:sz="4" w:space="0" w:color="auto"/>
              <w:right w:val="single" w:sz="4" w:space="0" w:color="auto"/>
            </w:tcBorders>
            <w:vAlign w:val="center"/>
          </w:tcPr>
          <w:p w14:paraId="49CA8B8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57158D"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E2B0D0"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08A61FA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819793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44C6FF3"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36F9ADC"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94E51B"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A2607F6"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00C4953"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65D0A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701F51A" w14:textId="77777777" w:rsidR="007C1DF3" w:rsidRPr="003C05C0" w:rsidRDefault="007C1DF3" w:rsidP="0022122A">
            <w:pPr>
              <w:pStyle w:val="TAC"/>
            </w:pPr>
            <w:r w:rsidRPr="003C05C0">
              <w:t>17.0 – TT</w:t>
            </w:r>
          </w:p>
        </w:tc>
        <w:tc>
          <w:tcPr>
            <w:tcW w:w="1418" w:type="dxa"/>
            <w:tcBorders>
              <w:top w:val="single" w:sz="4" w:space="0" w:color="auto"/>
              <w:left w:val="nil"/>
              <w:bottom w:val="single" w:sz="4" w:space="0" w:color="auto"/>
              <w:right w:val="single" w:sz="4" w:space="0" w:color="auto"/>
            </w:tcBorders>
            <w:vAlign w:val="center"/>
          </w:tcPr>
          <w:p w14:paraId="1124B1E7" w14:textId="77777777" w:rsidR="007C1DF3" w:rsidRPr="003C05C0" w:rsidRDefault="007C1DF3" w:rsidP="0022122A">
            <w:pPr>
              <w:pStyle w:val="TAC"/>
            </w:pPr>
            <w:r w:rsidRPr="003C05C0">
              <w:rPr>
                <w:rFonts w:ascii="MS Gothic" w:eastAsia="MS Gothic" w:hAnsi="MS Gothic" w:cs="MS Gothic"/>
                <w:lang w:eastAsia="zh-CN"/>
              </w:rPr>
              <w:t>（</w:t>
            </w:r>
            <w:r w:rsidRPr="003C05C0">
              <w:rPr>
                <w:lang w:eastAsia="zh-CN"/>
              </w:rPr>
              <w:t>14</w:t>
            </w:r>
            <w:r w:rsidRPr="003C05C0">
              <w:t>.5</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60351DD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D002F" w14:textId="77777777" w:rsidR="007C1DF3" w:rsidRPr="003C05C0" w:rsidRDefault="007C1DF3" w:rsidP="0022122A">
            <w:pPr>
              <w:pStyle w:val="TAC"/>
            </w:pPr>
            <w:r w:rsidRPr="003C05C0">
              <w:t>30</w:t>
            </w:r>
          </w:p>
        </w:tc>
        <w:tc>
          <w:tcPr>
            <w:tcW w:w="952" w:type="dxa"/>
            <w:tcBorders>
              <w:top w:val="single" w:sz="4" w:space="0" w:color="auto"/>
              <w:left w:val="single" w:sz="4" w:space="0" w:color="auto"/>
              <w:bottom w:val="single" w:sz="4" w:space="0" w:color="auto"/>
              <w:right w:val="single" w:sz="4" w:space="0" w:color="auto"/>
            </w:tcBorders>
            <w:vAlign w:val="center"/>
          </w:tcPr>
          <w:p w14:paraId="510CDE1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B1227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83668D"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770201D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30E88E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FA6C514"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BE39530"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4DF3545"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220B61F3"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9B95E80"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6B295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51CF9F0" w14:textId="77777777" w:rsidR="007C1DF3" w:rsidRPr="003C05C0" w:rsidRDefault="007C1DF3" w:rsidP="0022122A">
            <w:pPr>
              <w:pStyle w:val="TAC"/>
            </w:pPr>
            <w:r w:rsidRPr="003C05C0">
              <w:t>17.0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3AD7381"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CFE9A0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C786D1" w14:textId="77777777" w:rsidR="007C1DF3" w:rsidRPr="003C05C0" w:rsidDel="00F62664" w:rsidRDefault="007C1DF3" w:rsidP="0022122A">
            <w:pPr>
              <w:pStyle w:val="TAC"/>
            </w:pPr>
            <w:r w:rsidRPr="003C05C0">
              <w:t>31</w:t>
            </w:r>
          </w:p>
        </w:tc>
        <w:tc>
          <w:tcPr>
            <w:tcW w:w="952" w:type="dxa"/>
            <w:tcBorders>
              <w:top w:val="single" w:sz="4" w:space="0" w:color="auto"/>
              <w:left w:val="single" w:sz="4" w:space="0" w:color="auto"/>
              <w:bottom w:val="single" w:sz="4" w:space="0" w:color="auto"/>
              <w:right w:val="single" w:sz="4" w:space="0" w:color="auto"/>
            </w:tcBorders>
            <w:vAlign w:val="center"/>
          </w:tcPr>
          <w:p w14:paraId="318BF07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094FED6"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015060"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00755DA7"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1967CE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5435ED8"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9A8C81"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0CEEAE"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132D5D6F"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E662518"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A9E54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3CDD3A5"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A3D4EA3"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52A10B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68F8EF" w14:textId="77777777" w:rsidR="007C1DF3" w:rsidRPr="003C05C0" w:rsidDel="00F62664" w:rsidRDefault="007C1DF3" w:rsidP="0022122A">
            <w:pPr>
              <w:pStyle w:val="TAC"/>
            </w:pPr>
            <w:r w:rsidRPr="003C05C0">
              <w:t>32</w:t>
            </w:r>
          </w:p>
        </w:tc>
        <w:tc>
          <w:tcPr>
            <w:tcW w:w="952" w:type="dxa"/>
            <w:tcBorders>
              <w:top w:val="single" w:sz="4" w:space="0" w:color="auto"/>
              <w:left w:val="single" w:sz="4" w:space="0" w:color="auto"/>
              <w:bottom w:val="single" w:sz="4" w:space="0" w:color="auto"/>
              <w:right w:val="single" w:sz="4" w:space="0" w:color="auto"/>
            </w:tcBorders>
            <w:vAlign w:val="center"/>
          </w:tcPr>
          <w:p w14:paraId="0C22A73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76B4C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01825E"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6DF32EB5"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553B896"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7DD1C73"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89925F8"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526BCB"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62FE1646"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8A958DD"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C3038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B6B4BCE"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E47D7AF"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F713EA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11D65" w14:textId="77777777" w:rsidR="007C1DF3" w:rsidRPr="003C05C0" w:rsidRDefault="007C1DF3" w:rsidP="0022122A">
            <w:pPr>
              <w:pStyle w:val="TAC"/>
            </w:pPr>
            <w:r w:rsidRPr="003C05C0">
              <w:t>33</w:t>
            </w:r>
          </w:p>
        </w:tc>
        <w:tc>
          <w:tcPr>
            <w:tcW w:w="952" w:type="dxa"/>
            <w:tcBorders>
              <w:top w:val="single" w:sz="4" w:space="0" w:color="auto"/>
              <w:left w:val="single" w:sz="4" w:space="0" w:color="auto"/>
              <w:bottom w:val="single" w:sz="4" w:space="0" w:color="auto"/>
              <w:right w:val="single" w:sz="4" w:space="0" w:color="auto"/>
            </w:tcBorders>
            <w:vAlign w:val="center"/>
          </w:tcPr>
          <w:p w14:paraId="3661736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94E360"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E3B31E"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675B462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3A0736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D79348E"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DE1ED27"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53A22B"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468143E2"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15FD1B"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9BE40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D86C31F"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5F83E0D"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E5B4D4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7C9262" w14:textId="77777777" w:rsidR="007C1DF3" w:rsidRPr="003C05C0" w:rsidRDefault="007C1DF3" w:rsidP="0022122A">
            <w:pPr>
              <w:pStyle w:val="TAC"/>
            </w:pPr>
            <w:r w:rsidRPr="003C05C0">
              <w:t>34</w:t>
            </w:r>
          </w:p>
        </w:tc>
        <w:tc>
          <w:tcPr>
            <w:tcW w:w="952" w:type="dxa"/>
            <w:tcBorders>
              <w:top w:val="single" w:sz="4" w:space="0" w:color="auto"/>
              <w:left w:val="single" w:sz="4" w:space="0" w:color="auto"/>
              <w:bottom w:val="single" w:sz="4" w:space="0" w:color="auto"/>
              <w:right w:val="single" w:sz="4" w:space="0" w:color="auto"/>
            </w:tcBorders>
            <w:vAlign w:val="center"/>
          </w:tcPr>
          <w:p w14:paraId="2408A90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B49028C"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F3BDFB"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33CC093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58B7F2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39A60D3"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814E14"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9D1D6C"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097E8F01"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5740D9E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F34F4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A3515A9"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18CB728"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539369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B15FA9" w14:textId="77777777" w:rsidR="007C1DF3" w:rsidRPr="003C05C0" w:rsidRDefault="007C1DF3" w:rsidP="0022122A">
            <w:pPr>
              <w:pStyle w:val="TAC"/>
            </w:pPr>
            <w:r w:rsidRPr="003C05C0">
              <w:t>35</w:t>
            </w:r>
          </w:p>
        </w:tc>
        <w:tc>
          <w:tcPr>
            <w:tcW w:w="952" w:type="dxa"/>
            <w:tcBorders>
              <w:top w:val="single" w:sz="4" w:space="0" w:color="auto"/>
              <w:left w:val="single" w:sz="4" w:space="0" w:color="auto"/>
              <w:bottom w:val="single" w:sz="4" w:space="0" w:color="auto"/>
              <w:right w:val="single" w:sz="4" w:space="0" w:color="auto"/>
            </w:tcBorders>
            <w:vAlign w:val="center"/>
          </w:tcPr>
          <w:p w14:paraId="42AFA45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3FB408"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EA735F"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6A58BC88"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945900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CB29E6E"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74A58B"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4FFBF8E"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0264804F"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649B0261"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B73F7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60AD594"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8B079B1"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7498A8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F4C84" w14:textId="77777777" w:rsidR="007C1DF3" w:rsidRPr="003C05C0" w:rsidRDefault="007C1DF3" w:rsidP="0022122A">
            <w:pPr>
              <w:pStyle w:val="TAC"/>
            </w:pPr>
            <w:r w:rsidRPr="003C05C0">
              <w:t>36</w:t>
            </w:r>
          </w:p>
        </w:tc>
        <w:tc>
          <w:tcPr>
            <w:tcW w:w="952" w:type="dxa"/>
            <w:tcBorders>
              <w:top w:val="single" w:sz="4" w:space="0" w:color="auto"/>
              <w:left w:val="single" w:sz="4" w:space="0" w:color="auto"/>
              <w:bottom w:val="single" w:sz="4" w:space="0" w:color="auto"/>
              <w:right w:val="single" w:sz="4" w:space="0" w:color="auto"/>
            </w:tcBorders>
            <w:vAlign w:val="center"/>
          </w:tcPr>
          <w:p w14:paraId="7D5736B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DC329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8D0E8A"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2D739582"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63B59B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DEEACBB"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865728C" w14:textId="77777777" w:rsidR="007C1DF3" w:rsidRPr="003C05C0" w:rsidRDefault="007C1DF3" w:rsidP="0022122A">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E8655C"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7C85680A"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24F53DDF"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535FC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C8DAE2E"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25FFBBF"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1562664"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553DF5" w14:textId="77777777" w:rsidR="007C1DF3" w:rsidRPr="003C05C0" w:rsidRDefault="007C1DF3" w:rsidP="0022122A">
            <w:pPr>
              <w:pStyle w:val="TAC"/>
            </w:pPr>
            <w:r w:rsidRPr="003C05C0">
              <w:t>37</w:t>
            </w:r>
          </w:p>
        </w:tc>
        <w:tc>
          <w:tcPr>
            <w:tcW w:w="952" w:type="dxa"/>
            <w:tcBorders>
              <w:top w:val="single" w:sz="4" w:space="0" w:color="auto"/>
              <w:left w:val="single" w:sz="4" w:space="0" w:color="auto"/>
              <w:bottom w:val="single" w:sz="4" w:space="0" w:color="auto"/>
              <w:right w:val="single" w:sz="4" w:space="0" w:color="auto"/>
            </w:tcBorders>
            <w:vAlign w:val="center"/>
          </w:tcPr>
          <w:p w14:paraId="0036A7B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CCC470"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98D5EF"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753DA23"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6E43FE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D74CDA0"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5012FE4" w14:textId="77777777" w:rsidR="007C1DF3" w:rsidRPr="003C05C0" w:rsidRDefault="007C1DF3" w:rsidP="0022122A">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9972395" w14:textId="77777777" w:rsidR="007C1DF3" w:rsidRPr="003C05C0" w:rsidRDefault="007C1DF3" w:rsidP="0022122A">
            <w:pPr>
              <w:pStyle w:val="TAC"/>
              <w:rPr>
                <w:rFonts w:eastAsia="MingLiU"/>
                <w:lang w:eastAsia="zh-CN"/>
              </w:rPr>
            </w:pPr>
            <w:r w:rsidRPr="003C05C0">
              <w:t>2.0</w:t>
            </w:r>
          </w:p>
        </w:tc>
        <w:tc>
          <w:tcPr>
            <w:tcW w:w="1062" w:type="dxa"/>
            <w:tcBorders>
              <w:top w:val="single" w:sz="4" w:space="0" w:color="auto"/>
              <w:bottom w:val="single" w:sz="4" w:space="0" w:color="auto"/>
              <w:right w:val="single" w:sz="4" w:space="0" w:color="auto"/>
            </w:tcBorders>
            <w:vAlign w:val="center"/>
          </w:tcPr>
          <w:p w14:paraId="463CD861"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2745E57F"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81EDF6"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692D260" w14:textId="77777777" w:rsidR="007C1DF3" w:rsidRPr="003C05C0" w:rsidRDefault="007C1DF3" w:rsidP="0022122A">
            <w:pPr>
              <w:pStyle w:val="TAC"/>
            </w:pPr>
            <w:r w:rsidRPr="003C05C0">
              <w:t xml:space="preserve">20.5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799DAF2C" w14:textId="77777777" w:rsidR="007C1DF3" w:rsidRPr="003C05C0" w:rsidRDefault="007C1DF3" w:rsidP="0022122A">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7C1DF3" w:rsidRPr="003C05C0" w14:paraId="0C7C4F09"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0BAA76" w14:textId="77777777" w:rsidR="007C1DF3" w:rsidRPr="003C05C0" w:rsidRDefault="007C1DF3" w:rsidP="0022122A">
            <w:pPr>
              <w:pStyle w:val="TAC"/>
            </w:pPr>
            <w:r w:rsidRPr="003C05C0">
              <w:t>38</w:t>
            </w:r>
          </w:p>
        </w:tc>
        <w:tc>
          <w:tcPr>
            <w:tcW w:w="952" w:type="dxa"/>
            <w:tcBorders>
              <w:top w:val="single" w:sz="4" w:space="0" w:color="auto"/>
              <w:left w:val="single" w:sz="4" w:space="0" w:color="auto"/>
              <w:bottom w:val="single" w:sz="4" w:space="0" w:color="auto"/>
              <w:right w:val="single" w:sz="4" w:space="0" w:color="auto"/>
            </w:tcBorders>
            <w:vAlign w:val="center"/>
          </w:tcPr>
          <w:p w14:paraId="47974C6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5BF07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245978"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9894DCC"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37A790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C81ED49"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F79115E" w14:textId="77777777" w:rsidR="007C1DF3" w:rsidRPr="003C05C0" w:rsidRDefault="007C1DF3" w:rsidP="0022122A">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29C02C4" w14:textId="77777777" w:rsidR="007C1DF3" w:rsidRPr="003C05C0" w:rsidRDefault="007C1DF3" w:rsidP="0022122A">
            <w:pPr>
              <w:pStyle w:val="TAC"/>
              <w:rPr>
                <w:rFonts w:eastAsia="MingLiU"/>
                <w:lang w:eastAsia="zh-CN"/>
              </w:rPr>
            </w:pPr>
            <w:r w:rsidRPr="003C05C0">
              <w:t>2.0</w:t>
            </w:r>
          </w:p>
        </w:tc>
        <w:tc>
          <w:tcPr>
            <w:tcW w:w="1062" w:type="dxa"/>
            <w:tcBorders>
              <w:top w:val="single" w:sz="4" w:space="0" w:color="auto"/>
              <w:bottom w:val="single" w:sz="4" w:space="0" w:color="auto"/>
              <w:right w:val="single" w:sz="4" w:space="0" w:color="auto"/>
            </w:tcBorders>
            <w:vAlign w:val="center"/>
          </w:tcPr>
          <w:p w14:paraId="3622D4D9"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714C52C9"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10E494"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1DC978" w14:textId="77777777" w:rsidR="007C1DF3" w:rsidRPr="003C05C0" w:rsidRDefault="007C1DF3" w:rsidP="0022122A">
            <w:pPr>
              <w:pStyle w:val="TAC"/>
            </w:pPr>
            <w:r w:rsidRPr="003C05C0">
              <w:t xml:space="preserve">20.5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20C6FA48" w14:textId="77777777" w:rsidR="007C1DF3" w:rsidRPr="003C05C0" w:rsidRDefault="007C1DF3" w:rsidP="0022122A">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7C1DF3" w:rsidRPr="003C05C0" w14:paraId="0C9D2B6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F0CC90" w14:textId="77777777" w:rsidR="007C1DF3" w:rsidRPr="003C05C0" w:rsidRDefault="007C1DF3" w:rsidP="0022122A">
            <w:pPr>
              <w:pStyle w:val="TAC"/>
            </w:pPr>
            <w:r w:rsidRPr="003C05C0">
              <w:t>39</w:t>
            </w:r>
          </w:p>
        </w:tc>
        <w:tc>
          <w:tcPr>
            <w:tcW w:w="952" w:type="dxa"/>
            <w:tcBorders>
              <w:top w:val="single" w:sz="4" w:space="0" w:color="auto"/>
              <w:left w:val="single" w:sz="4" w:space="0" w:color="auto"/>
              <w:bottom w:val="single" w:sz="4" w:space="0" w:color="auto"/>
              <w:right w:val="single" w:sz="4" w:space="0" w:color="auto"/>
            </w:tcBorders>
            <w:vAlign w:val="center"/>
          </w:tcPr>
          <w:p w14:paraId="0BE45DF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F4D82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14C502"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35D68EB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32E6DD6"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7384C50" w14:textId="77777777" w:rsidR="007C1DF3" w:rsidRPr="003C05C0" w:rsidRDefault="007C1DF3" w:rsidP="0022122A">
            <w:pPr>
              <w:pStyle w:val="TAC"/>
            </w:pPr>
            <w:r w:rsidRPr="003C05C0">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35D45AEE"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B119FA" w14:textId="77777777" w:rsidR="007C1DF3" w:rsidRPr="003C05C0" w:rsidRDefault="007C1DF3" w:rsidP="0022122A">
            <w:pPr>
              <w:pStyle w:val="TAC"/>
              <w:rPr>
                <w:rFonts w:eastAsia="MingLiU"/>
                <w:lang w:eastAsia="zh-CN"/>
              </w:rPr>
            </w:pPr>
            <w:r w:rsidRPr="003C05C0">
              <w:t>2.0</w:t>
            </w:r>
          </w:p>
        </w:tc>
        <w:tc>
          <w:tcPr>
            <w:tcW w:w="1062" w:type="dxa"/>
            <w:tcBorders>
              <w:top w:val="single" w:sz="4" w:space="0" w:color="auto"/>
              <w:bottom w:val="single" w:sz="4" w:space="0" w:color="auto"/>
              <w:right w:val="single" w:sz="4" w:space="0" w:color="auto"/>
            </w:tcBorders>
            <w:vAlign w:val="center"/>
          </w:tcPr>
          <w:p w14:paraId="5B3E6A87"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0489ADA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D80676"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A7C9D14" w14:textId="77777777" w:rsidR="007C1DF3" w:rsidRPr="003C05C0" w:rsidRDefault="007C1DF3" w:rsidP="0022122A">
            <w:pPr>
              <w:pStyle w:val="TAC"/>
            </w:pPr>
            <w:r w:rsidRPr="003C05C0">
              <w:t xml:space="preserve">21.0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49A2FBA8" w14:textId="77777777" w:rsidR="007C1DF3" w:rsidRPr="003C05C0" w:rsidRDefault="007C1DF3" w:rsidP="0022122A">
            <w:pPr>
              <w:pStyle w:val="TAC"/>
            </w:pPr>
            <w:r w:rsidRPr="003C05C0">
              <w:rPr>
                <w:rFonts w:ascii="MS Gothic" w:eastAsia="MS Gothic" w:hAnsi="MS Gothic" w:cs="MS Gothic"/>
              </w:rPr>
              <w:t>（</w:t>
            </w:r>
            <w:r w:rsidRPr="003C05C0">
              <w:t>19.5 - TT</w:t>
            </w:r>
            <w:r w:rsidRPr="003C05C0">
              <w:rPr>
                <w:vertAlign w:val="superscript"/>
              </w:rPr>
              <w:t>2</w:t>
            </w:r>
            <w:r w:rsidRPr="003C05C0">
              <w:rPr>
                <w:rFonts w:ascii="MS Gothic" w:eastAsia="MS Gothic" w:hAnsi="MS Gothic" w:cs="MS Gothic"/>
              </w:rPr>
              <w:t>）</w:t>
            </w:r>
          </w:p>
        </w:tc>
      </w:tr>
      <w:tr w:rsidR="007C1DF3" w:rsidRPr="003C05C0" w14:paraId="20C43B19" w14:textId="77777777" w:rsidTr="0022122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960FCB"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taking into account the tolerance.</w:t>
            </w:r>
          </w:p>
          <w:p w14:paraId="0BE89346" w14:textId="77777777" w:rsidR="007C1DF3" w:rsidRPr="003C05C0" w:rsidRDefault="007C1DF3" w:rsidP="0022122A">
            <w:pPr>
              <w:pStyle w:val="TAN"/>
              <w:rPr>
                <w:rFonts w:eastAsia="DengXian"/>
                <w:lang w:eastAsia="zh-CN"/>
              </w:rPr>
            </w:pPr>
            <w:r w:rsidRPr="003C05C0">
              <w:t>NOTE 2:</w:t>
            </w:r>
            <w:r w:rsidRPr="003C05C0">
              <w:tab/>
              <w:t xml:space="preserve">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7466A491" w14:textId="77777777" w:rsidR="007C1DF3" w:rsidRPr="003C05C0" w:rsidRDefault="007C1DF3" w:rsidP="0022122A">
            <w:pPr>
              <w:pStyle w:val="TAN"/>
              <w:rPr>
                <w:rFonts w:ascii="MS Gothic" w:eastAsia="MS Gothic" w:hAnsi="MS Gothic" w:cs="MS Gothic"/>
              </w:rPr>
            </w:pPr>
            <w:r w:rsidRPr="003C05C0">
              <w:t>NOTE 3:</w:t>
            </w:r>
            <w:r w:rsidRPr="003C05C0">
              <w:tab/>
              <w:t>TT for each frequency and channel bandwidth is specified in Table 6.2.2.5-5.</w:t>
            </w:r>
          </w:p>
        </w:tc>
      </w:tr>
    </w:tbl>
    <w:p w14:paraId="231C01A1" w14:textId="77777777" w:rsidR="007C1DF3" w:rsidRPr="003C05C0" w:rsidRDefault="007C1DF3" w:rsidP="007C1DF3"/>
    <w:p w14:paraId="04774546" w14:textId="24F0BB20" w:rsidR="007C1DF3" w:rsidRPr="003C05C0" w:rsidRDefault="007C1DF3" w:rsidP="007C1DF3">
      <w:pPr>
        <w:pStyle w:val="TH"/>
        <w:rPr>
          <w:lang w:eastAsia="zh-CN"/>
        </w:rPr>
      </w:pPr>
      <w:r w:rsidRPr="003C05C0">
        <w:lastRenderedPageBreak/>
        <w:t xml:space="preserve">Table 6.2.2.5-1: UE Power Class test requirements(for Bands n1, n2, n3, n5, n7, n8, n12, n14, </w:t>
      </w:r>
      <w:r w:rsidRPr="003C05C0">
        <w:rPr>
          <w:lang w:eastAsia="zh-CN"/>
        </w:rPr>
        <w:t xml:space="preserve">n20, </w:t>
      </w:r>
      <w:r w:rsidRPr="003C05C0">
        <w:t xml:space="preserve">n25, n26, n30, n34, </w:t>
      </w:r>
      <w:r w:rsidRPr="003C05C0">
        <w:rPr>
          <w:lang w:eastAsia="zh-CN"/>
        </w:rPr>
        <w:t xml:space="preserve">n38, </w:t>
      </w:r>
      <w:r w:rsidRPr="003C05C0">
        <w:t xml:space="preserve">n39, n40, n41, </w:t>
      </w:r>
      <w:r w:rsidRPr="003C05C0">
        <w:rPr>
          <w:lang w:eastAsia="zh-CN"/>
        </w:rPr>
        <w:t xml:space="preserve">n50, n51, n53, n65, </w:t>
      </w:r>
      <w:r w:rsidRPr="003C05C0">
        <w:t>n66, n7</w:t>
      </w:r>
      <w:r w:rsidRPr="003C05C0">
        <w:rPr>
          <w:rFonts w:eastAsia="DengXian"/>
          <w:lang w:eastAsia="zh-CN"/>
        </w:rPr>
        <w:t>0</w:t>
      </w:r>
      <w:r w:rsidRPr="003C05C0">
        <w:t xml:space="preserve">, </w:t>
      </w:r>
      <w:r w:rsidRPr="003C05C0">
        <w:rPr>
          <w:lang w:eastAsia="zh-CN"/>
        </w:rPr>
        <w:t>n74</w:t>
      </w:r>
      <w:ins w:id="10" w:author="Nokia- Tuomo Säynäjäkangas" w:date="2022-10-04T10:04:00Z">
        <w:r w:rsidR="006D62FE">
          <w:rPr>
            <w:lang w:eastAsia="zh-CN"/>
          </w:rPr>
          <w:t>, n91, n92, n93, n94</w:t>
        </w:r>
      </w:ins>
      <w:r w:rsidRPr="003C05C0">
        <w:t>) for Power Class 3</w:t>
      </w:r>
      <w:r w:rsidRPr="003C05C0">
        <w:rPr>
          <w:lang w:eastAsia="zh-CN"/>
        </w:rPr>
        <w:t xml:space="preserve"> (</w:t>
      </w:r>
      <w:r w:rsidRPr="003C05C0">
        <w:t>contiguous allocation</w:t>
      </w:r>
      <w:r w:rsidRPr="003C05C0">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7C1DF3" w:rsidRPr="003C05C0" w14:paraId="47D05471" w14:textId="77777777" w:rsidTr="0022122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9425A" w14:textId="77777777" w:rsidR="007C1DF3" w:rsidRPr="003C05C0" w:rsidRDefault="007C1DF3" w:rsidP="0022122A">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6E63722D"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78200F5F"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00FAA66D"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2ACF6144" w14:textId="77777777" w:rsidR="007C1DF3" w:rsidRPr="003C05C0" w:rsidRDefault="007C1DF3" w:rsidP="0022122A">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333FC" w14:textId="77777777" w:rsidR="007C1DF3" w:rsidRPr="003C05C0" w:rsidRDefault="007C1DF3" w:rsidP="0022122A">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7E3E6C"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32D9ED0"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2427D"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1B2DA6B4"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41611371"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3BDE7"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91752" w14:textId="77777777" w:rsidR="007C1DF3" w:rsidRPr="003C05C0" w:rsidRDefault="007C1DF3" w:rsidP="0022122A">
            <w:pPr>
              <w:pStyle w:val="TAH"/>
            </w:pPr>
            <w:r w:rsidRPr="003C05C0">
              <w:t>Lower limit (dBm)</w:t>
            </w:r>
          </w:p>
        </w:tc>
      </w:tr>
      <w:tr w:rsidR="007C1DF3" w:rsidRPr="003C05C0" w14:paraId="5B81650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4460F9" w14:textId="77777777" w:rsidR="007C1DF3" w:rsidRPr="003C05C0" w:rsidRDefault="007C1DF3" w:rsidP="0022122A">
            <w:pPr>
              <w:pStyle w:val="TAC"/>
            </w:pPr>
            <w:r w:rsidRPr="003C05C0">
              <w:t>1</w:t>
            </w:r>
          </w:p>
        </w:tc>
        <w:tc>
          <w:tcPr>
            <w:tcW w:w="952" w:type="dxa"/>
            <w:tcBorders>
              <w:top w:val="single" w:sz="4" w:space="0" w:color="auto"/>
              <w:left w:val="single" w:sz="4" w:space="0" w:color="auto"/>
              <w:bottom w:val="single" w:sz="4" w:space="0" w:color="auto"/>
              <w:right w:val="single" w:sz="4" w:space="0" w:color="auto"/>
            </w:tcBorders>
            <w:vAlign w:val="center"/>
          </w:tcPr>
          <w:p w14:paraId="4048F5D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A0C1A96" w14:textId="77777777" w:rsidR="007C1DF3" w:rsidRPr="003C05C0" w:rsidRDefault="007C1DF3" w:rsidP="0022122A">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64D265" w14:textId="77777777" w:rsidR="007C1DF3" w:rsidRPr="003C05C0" w:rsidRDefault="007C1DF3" w:rsidP="0022122A">
            <w:pPr>
              <w:pStyle w:val="TAC"/>
            </w:pPr>
            <w:r w:rsidRPr="003C05C0">
              <w:t>0.2</w:t>
            </w:r>
          </w:p>
        </w:tc>
        <w:tc>
          <w:tcPr>
            <w:tcW w:w="482" w:type="dxa"/>
            <w:tcBorders>
              <w:top w:val="single" w:sz="4" w:space="0" w:color="auto"/>
              <w:left w:val="single" w:sz="4" w:space="0" w:color="auto"/>
              <w:bottom w:val="single" w:sz="4" w:space="0" w:color="auto"/>
            </w:tcBorders>
            <w:shd w:val="clear" w:color="auto" w:fill="auto"/>
            <w:vAlign w:val="center"/>
          </w:tcPr>
          <w:p w14:paraId="2FE847B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D149F0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B24F3E9" w14:textId="77777777" w:rsidR="007C1DF3" w:rsidRPr="003C05C0" w:rsidRDefault="007C1DF3" w:rsidP="0022122A">
            <w:pPr>
              <w:pStyle w:val="TAC"/>
            </w:pPr>
            <w:r w:rsidRPr="003C05C0">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73ADDF93" w14:textId="77777777" w:rsidR="007C1DF3" w:rsidRPr="003C05C0" w:rsidRDefault="007C1DF3" w:rsidP="0022122A">
            <w:pPr>
              <w:pStyle w:val="TAC"/>
            </w:pPr>
            <w:r w:rsidRPr="003C05C0">
              <w:rPr>
                <w:rFonts w:ascii="MS Gothic" w:eastAsia="MS Gothic" w:hAnsi="MS Gothic" w:cs="MS Gothic"/>
              </w:rPr>
              <w:t>（</w:t>
            </w:r>
            <w:r w:rsidRPr="003C05C0">
              <w:t>24.3</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066F180"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84BB94E"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4C10BE47"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60749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464E985" w14:textId="77777777" w:rsidR="007C1DF3" w:rsidRPr="003C05C0" w:rsidRDefault="007C1DF3" w:rsidP="0022122A">
            <w:pPr>
              <w:pStyle w:val="TAC"/>
            </w:pPr>
            <w:r w:rsidRPr="003C05C0">
              <w:t>23.8</w:t>
            </w:r>
            <w:r w:rsidRPr="003C05C0">
              <w:rPr>
                <w:rFonts w:eastAsia="DengXia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E5F5D0B" w14:textId="77777777" w:rsidR="007C1DF3" w:rsidRPr="003C05C0" w:rsidRDefault="007C1DF3" w:rsidP="0022122A">
            <w:pPr>
              <w:pStyle w:val="TAC"/>
            </w:pPr>
            <w:r w:rsidRPr="003C05C0">
              <w:rPr>
                <w:rFonts w:ascii="MS Gothic" w:eastAsia="MS Gothic" w:hAnsi="MS Gothic" w:cs="MS Gothic"/>
              </w:rPr>
              <w:t>（</w:t>
            </w:r>
            <w:r w:rsidRPr="003C05C0">
              <w:t>22.3</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9B24FE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0CDADE" w14:textId="77777777" w:rsidR="007C1DF3" w:rsidRPr="003C05C0" w:rsidRDefault="007C1DF3" w:rsidP="0022122A">
            <w:pPr>
              <w:pStyle w:val="TAC"/>
            </w:pPr>
            <w:r w:rsidRPr="003C05C0">
              <w:t>2</w:t>
            </w:r>
          </w:p>
        </w:tc>
        <w:tc>
          <w:tcPr>
            <w:tcW w:w="952" w:type="dxa"/>
            <w:tcBorders>
              <w:top w:val="single" w:sz="4" w:space="0" w:color="auto"/>
              <w:left w:val="single" w:sz="4" w:space="0" w:color="auto"/>
              <w:bottom w:val="single" w:sz="4" w:space="0" w:color="auto"/>
              <w:right w:val="single" w:sz="4" w:space="0" w:color="auto"/>
            </w:tcBorders>
            <w:vAlign w:val="center"/>
          </w:tcPr>
          <w:p w14:paraId="1E3521A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590DE8" w14:textId="77777777" w:rsidR="007C1DF3" w:rsidRPr="003C05C0" w:rsidRDefault="007C1DF3" w:rsidP="0022122A">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77825B"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39D0A75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4AF822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C1FEC34"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FB553E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612DB8"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0D23D366"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3271A495"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3A84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91B2521"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16C1018"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745C041"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8AFE2AD" w14:textId="77777777" w:rsidR="007C1DF3" w:rsidRPr="003C05C0" w:rsidRDefault="007C1DF3" w:rsidP="0022122A">
            <w:pPr>
              <w:pStyle w:val="TAC"/>
            </w:pPr>
            <w:r w:rsidRPr="003C05C0">
              <w:t>3</w:t>
            </w:r>
          </w:p>
        </w:tc>
        <w:tc>
          <w:tcPr>
            <w:tcW w:w="952" w:type="dxa"/>
            <w:tcBorders>
              <w:top w:val="single" w:sz="4" w:space="0" w:color="auto"/>
              <w:left w:val="single" w:sz="4" w:space="0" w:color="auto"/>
              <w:bottom w:val="single" w:sz="4" w:space="0" w:color="auto"/>
              <w:right w:val="single" w:sz="4" w:space="0" w:color="auto"/>
            </w:tcBorders>
            <w:vAlign w:val="center"/>
          </w:tcPr>
          <w:p w14:paraId="7E97E28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3DB6E61" w14:textId="77777777" w:rsidR="007C1DF3" w:rsidRPr="003C05C0" w:rsidRDefault="007C1DF3" w:rsidP="0022122A">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263E67"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3A34D3F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7B5008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5E110CF"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4E94A9"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AA11D4"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A7AC45C"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52CBEF2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A2EDE7"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98DBA58"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D328C86"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38F612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ED53B5" w14:textId="77777777" w:rsidR="007C1DF3" w:rsidRPr="003C05C0" w:rsidRDefault="007C1DF3" w:rsidP="0022122A">
            <w:pPr>
              <w:pStyle w:val="TAC"/>
            </w:pPr>
            <w:r w:rsidRPr="003C05C0">
              <w:t>4</w:t>
            </w:r>
          </w:p>
        </w:tc>
        <w:tc>
          <w:tcPr>
            <w:tcW w:w="952" w:type="dxa"/>
            <w:tcBorders>
              <w:top w:val="single" w:sz="4" w:space="0" w:color="auto"/>
              <w:left w:val="single" w:sz="4" w:space="0" w:color="auto"/>
              <w:bottom w:val="single" w:sz="4" w:space="0" w:color="auto"/>
              <w:right w:val="single" w:sz="4" w:space="0" w:color="auto"/>
            </w:tcBorders>
            <w:vAlign w:val="center"/>
          </w:tcPr>
          <w:p w14:paraId="10B1154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8A2C6A" w14:textId="77777777" w:rsidR="007C1DF3" w:rsidRPr="003C05C0" w:rsidRDefault="007C1DF3" w:rsidP="0022122A">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D6E6BA" w14:textId="77777777" w:rsidR="007C1DF3" w:rsidRPr="003C05C0" w:rsidRDefault="007C1DF3" w:rsidP="0022122A">
            <w:pPr>
              <w:pStyle w:val="TAC"/>
            </w:pPr>
            <w:r w:rsidRPr="003C05C0">
              <w:t>1.2</w:t>
            </w:r>
          </w:p>
        </w:tc>
        <w:tc>
          <w:tcPr>
            <w:tcW w:w="482" w:type="dxa"/>
            <w:tcBorders>
              <w:top w:val="single" w:sz="4" w:space="0" w:color="auto"/>
              <w:left w:val="single" w:sz="4" w:space="0" w:color="auto"/>
              <w:bottom w:val="single" w:sz="4" w:space="0" w:color="auto"/>
            </w:tcBorders>
            <w:shd w:val="clear" w:color="auto" w:fill="auto"/>
            <w:vAlign w:val="center"/>
          </w:tcPr>
          <w:p w14:paraId="165E501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B33C9E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CD4FE81" w14:textId="77777777" w:rsidR="007C1DF3" w:rsidRPr="003C05C0" w:rsidRDefault="007C1DF3" w:rsidP="0022122A">
            <w:pPr>
              <w:pStyle w:val="TAC"/>
            </w:pPr>
            <w:r w:rsidRPr="003C05C0">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2346A11" w14:textId="77777777" w:rsidR="007C1DF3" w:rsidRPr="003C05C0" w:rsidRDefault="007C1DF3" w:rsidP="0022122A">
            <w:pPr>
              <w:pStyle w:val="TAC"/>
            </w:pPr>
            <w:r w:rsidRPr="003C05C0">
              <w:rPr>
                <w:rFonts w:ascii="MS Gothic" w:eastAsia="MS Gothic" w:hAnsi="MS Gothic" w:cs="MS Gothic"/>
              </w:rPr>
              <w:t>（</w:t>
            </w:r>
            <w:r w:rsidRPr="003C05C0">
              <w:t>23.3</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D5C16D"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66A55BA"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4867A653"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648B41"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B3F12EE" w14:textId="77777777" w:rsidR="007C1DF3" w:rsidRPr="003C05C0" w:rsidRDefault="007C1DF3" w:rsidP="0022122A">
            <w:pPr>
              <w:pStyle w:val="TAC"/>
            </w:pPr>
            <w:r w:rsidRPr="003C05C0">
              <w:t>22.8</w:t>
            </w:r>
            <w:r w:rsidRPr="003C05C0">
              <w:rPr>
                <w:rFonts w:eastAsia="DengXia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DC617E3" w14:textId="77777777" w:rsidR="007C1DF3" w:rsidRPr="003C05C0" w:rsidRDefault="007C1DF3" w:rsidP="0022122A">
            <w:pPr>
              <w:pStyle w:val="TAC"/>
            </w:pPr>
            <w:r w:rsidRPr="003C05C0">
              <w:rPr>
                <w:rFonts w:ascii="MS Gothic" w:eastAsia="MS Gothic" w:hAnsi="MS Gothic" w:cs="MS Gothic"/>
              </w:rPr>
              <w:t>（</w:t>
            </w:r>
            <w:r w:rsidRPr="003C05C0">
              <w:t>21.3</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08B216B"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8F7249" w14:textId="77777777" w:rsidR="007C1DF3" w:rsidRPr="003C05C0" w:rsidRDefault="007C1DF3" w:rsidP="0022122A">
            <w:pPr>
              <w:pStyle w:val="TAC"/>
            </w:pPr>
            <w:r w:rsidRPr="003C05C0">
              <w:t>5</w:t>
            </w:r>
          </w:p>
        </w:tc>
        <w:tc>
          <w:tcPr>
            <w:tcW w:w="952" w:type="dxa"/>
            <w:tcBorders>
              <w:top w:val="single" w:sz="4" w:space="0" w:color="auto"/>
              <w:left w:val="single" w:sz="4" w:space="0" w:color="auto"/>
              <w:bottom w:val="single" w:sz="4" w:space="0" w:color="auto"/>
              <w:right w:val="single" w:sz="4" w:space="0" w:color="auto"/>
            </w:tcBorders>
            <w:vAlign w:val="center"/>
          </w:tcPr>
          <w:p w14:paraId="30200ED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8E55FE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9C59E2"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73312BC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06A960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409EDFF" w14:textId="77777777" w:rsidR="007C1DF3" w:rsidRPr="003C05C0" w:rsidRDefault="007C1DF3" w:rsidP="0022122A">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BFC219C"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A22C93"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294C125"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6FC275B1"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29EB8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D3E81EC" w14:textId="77777777" w:rsidR="007C1DF3" w:rsidRPr="003C05C0" w:rsidRDefault="007C1DF3" w:rsidP="0022122A">
            <w:pPr>
              <w:pStyle w:val="TAC"/>
            </w:pPr>
            <w:r w:rsidRPr="003C05C0">
              <w:t>2</w:t>
            </w:r>
            <w:r w:rsidRPr="003C05C0">
              <w:rPr>
                <w:lang w:eastAsia="zh-CN"/>
              </w:rPr>
              <w:t>1</w:t>
            </w:r>
            <w:r w:rsidRPr="003C05C0">
              <w:t>.</w:t>
            </w:r>
            <w:r w:rsidRPr="003C05C0">
              <w:rPr>
                <w:lang w:eastAsia="zh-CN"/>
              </w:rPr>
              <w:t>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20B24B0"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C234331"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DE988" w14:textId="77777777" w:rsidR="007C1DF3" w:rsidRPr="003C05C0" w:rsidRDefault="007C1DF3" w:rsidP="0022122A">
            <w:pPr>
              <w:pStyle w:val="TAC"/>
            </w:pPr>
            <w:r w:rsidRPr="003C05C0">
              <w:t>6</w:t>
            </w:r>
          </w:p>
        </w:tc>
        <w:tc>
          <w:tcPr>
            <w:tcW w:w="952" w:type="dxa"/>
            <w:tcBorders>
              <w:top w:val="single" w:sz="4" w:space="0" w:color="auto"/>
              <w:left w:val="single" w:sz="4" w:space="0" w:color="auto"/>
              <w:bottom w:val="single" w:sz="4" w:space="0" w:color="auto"/>
              <w:right w:val="single" w:sz="4" w:space="0" w:color="auto"/>
            </w:tcBorders>
            <w:vAlign w:val="center"/>
          </w:tcPr>
          <w:p w14:paraId="5344A9D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C34C07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C7D4B7"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33861A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505F53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09E1541"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BA22E4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D59D67"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90442F8"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638A1A07"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157B0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71C7D87"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B08654E" w14:textId="77777777" w:rsidR="007C1DF3" w:rsidRPr="003C05C0" w:rsidRDefault="007C1DF3" w:rsidP="0022122A">
            <w:pPr>
              <w:pStyle w:val="TAC"/>
            </w:pPr>
            <w:r w:rsidRPr="003C05C0">
              <w:rPr>
                <w:rFonts w:ascii="MS Gothic" w:eastAsia="MS Gothic" w:hAnsi="MS Gothic" w:cs="MS Gothic"/>
                <w:lang w:eastAsia="zh-CN"/>
              </w:rPr>
              <w:t>（</w:t>
            </w:r>
            <w:r w:rsidRPr="003C05C0">
              <w:t>19.0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6644DC2B"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59155" w14:textId="77777777" w:rsidR="007C1DF3" w:rsidRPr="003C05C0" w:rsidRDefault="007C1DF3" w:rsidP="0022122A">
            <w:pPr>
              <w:pStyle w:val="TAC"/>
            </w:pPr>
            <w:r w:rsidRPr="003C05C0">
              <w:t>7</w:t>
            </w:r>
          </w:p>
        </w:tc>
        <w:tc>
          <w:tcPr>
            <w:tcW w:w="952" w:type="dxa"/>
            <w:tcBorders>
              <w:top w:val="single" w:sz="4" w:space="0" w:color="auto"/>
              <w:left w:val="single" w:sz="4" w:space="0" w:color="auto"/>
              <w:bottom w:val="single" w:sz="4" w:space="0" w:color="auto"/>
              <w:right w:val="single" w:sz="4" w:space="0" w:color="auto"/>
            </w:tcBorders>
            <w:vAlign w:val="center"/>
          </w:tcPr>
          <w:p w14:paraId="2F353E4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A1E4F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D95E52"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5F046F64"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83235F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94DB22E"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B959F0"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BC341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02813E6"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4C9056D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5F57E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CBD34A7"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199D9C9" w14:textId="77777777" w:rsidR="007C1DF3" w:rsidRPr="003C05C0" w:rsidRDefault="007C1DF3" w:rsidP="0022122A">
            <w:pPr>
              <w:pStyle w:val="TAC"/>
            </w:pPr>
            <w:r w:rsidRPr="003C05C0">
              <w:rPr>
                <w:rFonts w:ascii="MS Gothic" w:eastAsia="MS Gothic" w:hAnsi="MS Gothic" w:cs="MS Gothic"/>
                <w:lang w:eastAsia="zh-CN"/>
              </w:rPr>
              <w:t>（</w:t>
            </w:r>
            <w:r w:rsidRPr="003C05C0">
              <w:t>19.0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15C2553C"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F49E4" w14:textId="77777777" w:rsidR="007C1DF3" w:rsidRPr="003C05C0" w:rsidRDefault="007C1DF3" w:rsidP="0022122A">
            <w:pPr>
              <w:pStyle w:val="TAC"/>
            </w:pPr>
            <w:r w:rsidRPr="003C05C0">
              <w:t>8</w:t>
            </w:r>
          </w:p>
        </w:tc>
        <w:tc>
          <w:tcPr>
            <w:tcW w:w="952" w:type="dxa"/>
            <w:tcBorders>
              <w:top w:val="single" w:sz="4" w:space="0" w:color="auto"/>
              <w:left w:val="single" w:sz="4" w:space="0" w:color="auto"/>
              <w:bottom w:val="single" w:sz="4" w:space="0" w:color="auto"/>
              <w:right w:val="single" w:sz="4" w:space="0" w:color="auto"/>
            </w:tcBorders>
            <w:vAlign w:val="center"/>
          </w:tcPr>
          <w:p w14:paraId="17829BB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89CF7A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D492CA"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5E1004C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795403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3CDF8C4"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FCD4F2C"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6307E6"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C32F63E"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2A1D93BF"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B9DD7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4718787"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2691E76" w14:textId="77777777" w:rsidR="007C1DF3" w:rsidRPr="003C05C0" w:rsidRDefault="007C1DF3" w:rsidP="0022122A">
            <w:pPr>
              <w:pStyle w:val="TAC"/>
            </w:pPr>
            <w:r w:rsidRPr="003C05C0">
              <w:rPr>
                <w:rFonts w:ascii="MS Gothic" w:eastAsia="MS Gothic" w:hAnsi="MS Gothic" w:cs="MS Gothic"/>
                <w:lang w:eastAsia="zh-CN"/>
              </w:rPr>
              <w:t>（</w:t>
            </w:r>
            <w:r w:rsidRPr="003C05C0">
              <w:t>19.0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421BB650"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B4C9366" w14:textId="77777777" w:rsidR="007C1DF3" w:rsidRPr="003C05C0" w:rsidRDefault="007C1DF3" w:rsidP="0022122A">
            <w:pPr>
              <w:pStyle w:val="TAC"/>
            </w:pPr>
            <w:r w:rsidRPr="003C05C0">
              <w:t>9</w:t>
            </w:r>
          </w:p>
        </w:tc>
        <w:tc>
          <w:tcPr>
            <w:tcW w:w="952" w:type="dxa"/>
            <w:tcBorders>
              <w:top w:val="single" w:sz="4" w:space="0" w:color="auto"/>
              <w:left w:val="single" w:sz="4" w:space="0" w:color="auto"/>
              <w:bottom w:val="single" w:sz="4" w:space="0" w:color="auto"/>
              <w:right w:val="single" w:sz="4" w:space="0" w:color="auto"/>
            </w:tcBorders>
            <w:vAlign w:val="center"/>
          </w:tcPr>
          <w:p w14:paraId="23BF8E2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BDC07F"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8E7671"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4C62B0A1"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11EF9B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C5DAFAE" w14:textId="77777777" w:rsidR="007C1DF3" w:rsidRPr="003C05C0" w:rsidRDefault="007C1DF3" w:rsidP="0022122A">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129586A"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A31B44F"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FDF1C1C"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4D4616BE"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E3562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06E16C6" w14:textId="77777777" w:rsidR="007C1DF3" w:rsidRPr="003C05C0" w:rsidRDefault="007C1DF3" w:rsidP="0022122A">
            <w:pPr>
              <w:pStyle w:val="TAC"/>
            </w:pPr>
            <w:r w:rsidRPr="003C05C0">
              <w:t>2</w:t>
            </w:r>
            <w:r w:rsidRPr="003C05C0">
              <w:rPr>
                <w:lang w:eastAsia="zh-CN"/>
              </w:rPr>
              <w:t>1</w:t>
            </w:r>
            <w:r w:rsidRPr="003C05C0">
              <w:t>.</w:t>
            </w:r>
            <w:r w:rsidRPr="003C05C0">
              <w:rPr>
                <w:lang w:eastAsia="zh-CN"/>
              </w:rPr>
              <w:t>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A6C91A1"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5644A66"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DF953" w14:textId="77777777" w:rsidR="007C1DF3" w:rsidRPr="003C05C0" w:rsidRDefault="007C1DF3" w:rsidP="0022122A">
            <w:pPr>
              <w:pStyle w:val="TAC"/>
            </w:pPr>
            <w:r w:rsidRPr="003C05C0">
              <w:t>10</w:t>
            </w:r>
          </w:p>
        </w:tc>
        <w:tc>
          <w:tcPr>
            <w:tcW w:w="952" w:type="dxa"/>
            <w:tcBorders>
              <w:top w:val="single" w:sz="4" w:space="0" w:color="auto"/>
              <w:left w:val="single" w:sz="4" w:space="0" w:color="auto"/>
              <w:bottom w:val="single" w:sz="4" w:space="0" w:color="auto"/>
              <w:right w:val="single" w:sz="4" w:space="0" w:color="auto"/>
            </w:tcBorders>
            <w:vAlign w:val="center"/>
          </w:tcPr>
          <w:p w14:paraId="4AC2ABF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4BC8CC"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62F813"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7ED3D30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F54BE5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116EBFF"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76847B1"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9311AA"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31981B9"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4925D5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12AE5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DB7F9A1"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5F07925"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F363DC0"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6E93E" w14:textId="77777777" w:rsidR="007C1DF3" w:rsidRPr="003C05C0" w:rsidRDefault="007C1DF3" w:rsidP="0022122A">
            <w:pPr>
              <w:pStyle w:val="TAC"/>
            </w:pPr>
            <w:r w:rsidRPr="003C05C0">
              <w:t>11</w:t>
            </w:r>
          </w:p>
        </w:tc>
        <w:tc>
          <w:tcPr>
            <w:tcW w:w="952" w:type="dxa"/>
            <w:tcBorders>
              <w:top w:val="single" w:sz="4" w:space="0" w:color="auto"/>
              <w:left w:val="single" w:sz="4" w:space="0" w:color="auto"/>
              <w:bottom w:val="single" w:sz="4" w:space="0" w:color="auto"/>
              <w:right w:val="single" w:sz="4" w:space="0" w:color="auto"/>
            </w:tcBorders>
            <w:vAlign w:val="center"/>
          </w:tcPr>
          <w:p w14:paraId="49AEE69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D0D40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62A140"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2DD1017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633388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60C999D"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C6DFE91"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CBD50C"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0B8F511"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9E607E"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8C16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C4F669A"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D1FFCE8"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8BE97A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D70D" w14:textId="77777777" w:rsidR="007C1DF3" w:rsidRPr="003C05C0" w:rsidRDefault="007C1DF3" w:rsidP="0022122A">
            <w:pPr>
              <w:pStyle w:val="TAC"/>
            </w:pPr>
            <w:r w:rsidRPr="003C05C0">
              <w:t>12</w:t>
            </w:r>
          </w:p>
        </w:tc>
        <w:tc>
          <w:tcPr>
            <w:tcW w:w="952" w:type="dxa"/>
            <w:tcBorders>
              <w:top w:val="single" w:sz="4" w:space="0" w:color="auto"/>
              <w:left w:val="single" w:sz="4" w:space="0" w:color="auto"/>
              <w:bottom w:val="single" w:sz="4" w:space="0" w:color="auto"/>
              <w:right w:val="single" w:sz="4" w:space="0" w:color="auto"/>
            </w:tcBorders>
            <w:vAlign w:val="center"/>
          </w:tcPr>
          <w:p w14:paraId="78A5E19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CB5B5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7B95D6"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622FF0E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43AD18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F84CD35"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4C147B0"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E8182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3F49679"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3D59CE"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AAF00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5C62ABD"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E623601"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077A04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DEDD1" w14:textId="77777777" w:rsidR="007C1DF3" w:rsidRPr="003C05C0" w:rsidRDefault="007C1DF3" w:rsidP="0022122A">
            <w:pPr>
              <w:pStyle w:val="TAC"/>
            </w:pPr>
            <w:r w:rsidRPr="003C05C0">
              <w:t>13</w:t>
            </w:r>
          </w:p>
        </w:tc>
        <w:tc>
          <w:tcPr>
            <w:tcW w:w="952" w:type="dxa"/>
            <w:tcBorders>
              <w:top w:val="single" w:sz="4" w:space="0" w:color="auto"/>
              <w:left w:val="single" w:sz="4" w:space="0" w:color="auto"/>
              <w:bottom w:val="single" w:sz="4" w:space="0" w:color="auto"/>
              <w:right w:val="single" w:sz="4" w:space="0" w:color="auto"/>
            </w:tcBorders>
            <w:vAlign w:val="center"/>
          </w:tcPr>
          <w:p w14:paraId="31292B3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6BB0FB"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71490E"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060C5696"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2626A5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4959D9D"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ACC50FF"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B4C32FC"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54CBA32"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900967"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C563F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29A1496"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C14AE82"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1CF1D7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C5866" w14:textId="77777777" w:rsidR="007C1DF3" w:rsidRPr="003C05C0" w:rsidRDefault="007C1DF3" w:rsidP="0022122A">
            <w:pPr>
              <w:pStyle w:val="TAC"/>
            </w:pPr>
            <w:r w:rsidRPr="003C05C0">
              <w:t>14</w:t>
            </w:r>
          </w:p>
        </w:tc>
        <w:tc>
          <w:tcPr>
            <w:tcW w:w="952" w:type="dxa"/>
            <w:tcBorders>
              <w:top w:val="single" w:sz="4" w:space="0" w:color="auto"/>
              <w:left w:val="single" w:sz="4" w:space="0" w:color="auto"/>
              <w:bottom w:val="single" w:sz="4" w:space="0" w:color="auto"/>
              <w:right w:val="single" w:sz="4" w:space="0" w:color="auto"/>
            </w:tcBorders>
            <w:vAlign w:val="center"/>
          </w:tcPr>
          <w:p w14:paraId="33E8190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A14B818"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E76469"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4303D501"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50F5E6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9A67E59"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349F4BF"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3F2A1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D3F7580"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8B769C"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52009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7EE3485"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8618F9C"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8D70911"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AA7F0" w14:textId="77777777" w:rsidR="007C1DF3" w:rsidRPr="003C05C0" w:rsidRDefault="007C1DF3" w:rsidP="0022122A">
            <w:pPr>
              <w:pStyle w:val="TAC"/>
            </w:pPr>
            <w:r w:rsidRPr="003C05C0">
              <w:t>15</w:t>
            </w:r>
          </w:p>
        </w:tc>
        <w:tc>
          <w:tcPr>
            <w:tcW w:w="952" w:type="dxa"/>
            <w:tcBorders>
              <w:top w:val="single" w:sz="4" w:space="0" w:color="auto"/>
              <w:left w:val="single" w:sz="4" w:space="0" w:color="auto"/>
              <w:bottom w:val="single" w:sz="4" w:space="0" w:color="auto"/>
              <w:right w:val="single" w:sz="4" w:space="0" w:color="auto"/>
            </w:tcBorders>
            <w:vAlign w:val="center"/>
          </w:tcPr>
          <w:p w14:paraId="4AF97B2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FF56BC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3422AE"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C235D4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3BF48F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C5FC89C"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19FD313"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7167E8"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8ABE740"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5D37664"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71A2A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E79058D"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3D6F739"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79EEF6A7"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3B654" w14:textId="77777777" w:rsidR="007C1DF3" w:rsidRPr="003C05C0" w:rsidRDefault="007C1DF3" w:rsidP="0022122A">
            <w:pPr>
              <w:pStyle w:val="TAC"/>
            </w:pPr>
            <w:r w:rsidRPr="003C05C0">
              <w:t>16</w:t>
            </w:r>
          </w:p>
        </w:tc>
        <w:tc>
          <w:tcPr>
            <w:tcW w:w="952" w:type="dxa"/>
            <w:tcBorders>
              <w:top w:val="single" w:sz="4" w:space="0" w:color="auto"/>
              <w:left w:val="single" w:sz="4" w:space="0" w:color="auto"/>
              <w:bottom w:val="single" w:sz="4" w:space="0" w:color="auto"/>
              <w:right w:val="single" w:sz="4" w:space="0" w:color="auto"/>
            </w:tcBorders>
            <w:vAlign w:val="center"/>
          </w:tcPr>
          <w:p w14:paraId="73F6969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FC3C8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AA014C"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3D0091A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9E1AE9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1F352F6"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EC27020"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543D69"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EC4D16A"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FA2BB7B"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FF2DB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889524B"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726E369"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0C392D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7957C2" w14:textId="77777777" w:rsidR="007C1DF3" w:rsidRPr="003C05C0" w:rsidRDefault="007C1DF3" w:rsidP="0022122A">
            <w:pPr>
              <w:pStyle w:val="TAC"/>
            </w:pPr>
            <w:r w:rsidRPr="003C05C0">
              <w:t>17</w:t>
            </w:r>
          </w:p>
        </w:tc>
        <w:tc>
          <w:tcPr>
            <w:tcW w:w="952" w:type="dxa"/>
            <w:tcBorders>
              <w:top w:val="single" w:sz="4" w:space="0" w:color="auto"/>
              <w:left w:val="single" w:sz="4" w:space="0" w:color="auto"/>
              <w:bottom w:val="single" w:sz="4" w:space="0" w:color="auto"/>
              <w:right w:val="single" w:sz="4" w:space="0" w:color="auto"/>
            </w:tcBorders>
            <w:vAlign w:val="center"/>
          </w:tcPr>
          <w:p w14:paraId="4D28875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DC001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FC9878"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5572282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77C5ED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94EB6FF"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CF0F27"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85460D"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0DD365F"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7B7F3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CCAE1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C3E6085"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009BDD0"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CA8A0DC"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E4A6AF" w14:textId="77777777" w:rsidR="007C1DF3" w:rsidRPr="003C05C0" w:rsidRDefault="007C1DF3" w:rsidP="0022122A">
            <w:pPr>
              <w:pStyle w:val="TAC"/>
            </w:pPr>
            <w:r w:rsidRPr="003C05C0">
              <w:t>18</w:t>
            </w:r>
          </w:p>
        </w:tc>
        <w:tc>
          <w:tcPr>
            <w:tcW w:w="952" w:type="dxa"/>
            <w:tcBorders>
              <w:top w:val="single" w:sz="4" w:space="0" w:color="auto"/>
              <w:left w:val="single" w:sz="4" w:space="0" w:color="auto"/>
              <w:bottom w:val="single" w:sz="4" w:space="0" w:color="auto"/>
              <w:right w:val="single" w:sz="4" w:space="0" w:color="auto"/>
            </w:tcBorders>
            <w:vAlign w:val="center"/>
          </w:tcPr>
          <w:p w14:paraId="13DB5CA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17DB16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0BB49B"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121C5F46"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57FC66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1EB9D02"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F34105"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126136"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5285351"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1150A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4EC9E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FA3F969"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0A3F2DC"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2EB5096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007F0" w14:textId="77777777" w:rsidR="007C1DF3" w:rsidRPr="003C05C0" w:rsidRDefault="007C1DF3" w:rsidP="0022122A">
            <w:pPr>
              <w:pStyle w:val="TAC"/>
            </w:pPr>
            <w:r w:rsidRPr="003C05C0">
              <w:t>19</w:t>
            </w:r>
          </w:p>
        </w:tc>
        <w:tc>
          <w:tcPr>
            <w:tcW w:w="952" w:type="dxa"/>
            <w:tcBorders>
              <w:top w:val="single" w:sz="4" w:space="0" w:color="auto"/>
              <w:left w:val="single" w:sz="4" w:space="0" w:color="auto"/>
              <w:bottom w:val="single" w:sz="4" w:space="0" w:color="auto"/>
              <w:right w:val="single" w:sz="4" w:space="0" w:color="auto"/>
            </w:tcBorders>
            <w:vAlign w:val="center"/>
          </w:tcPr>
          <w:p w14:paraId="59AD713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DDDC5C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F8C82B"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3623FD0D"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DAFB71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90EA465"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1C5B0C0"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1A8B8B"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D682C84"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0806F55"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3C169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E3BDC33"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97B6A98"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bl>
    <w:p w14:paraId="7237B459" w14:textId="77777777" w:rsidR="007C1DF3" w:rsidRPr="003C05C0" w:rsidRDefault="007C1DF3" w:rsidP="007C1DF3"/>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7C1DF3" w:rsidRPr="003C05C0" w14:paraId="58A71C99" w14:textId="77777777" w:rsidTr="0022122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EB00B" w14:textId="77777777" w:rsidR="007C1DF3" w:rsidRPr="003C05C0" w:rsidRDefault="007C1DF3" w:rsidP="0022122A">
            <w:pPr>
              <w:pStyle w:val="TAH"/>
            </w:pPr>
            <w:r w:rsidRPr="003C05C0">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4847D9E"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19D41E9F"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79A775ED"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2863FFD5" w14:textId="77777777" w:rsidR="007C1DF3" w:rsidRPr="003C05C0" w:rsidRDefault="007C1DF3" w:rsidP="0022122A">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A563D" w14:textId="77777777" w:rsidR="007C1DF3" w:rsidRPr="003C05C0" w:rsidRDefault="007C1DF3" w:rsidP="0022122A">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AB1D0D"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A86731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9D409"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454803DC"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76C8D74D"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8A7A7"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445CC1" w14:textId="77777777" w:rsidR="007C1DF3" w:rsidRPr="003C05C0" w:rsidRDefault="007C1DF3" w:rsidP="0022122A">
            <w:pPr>
              <w:pStyle w:val="TAH"/>
            </w:pPr>
            <w:r w:rsidRPr="003C05C0">
              <w:t>Lower limit (dBm)</w:t>
            </w:r>
          </w:p>
        </w:tc>
      </w:tr>
      <w:tr w:rsidR="007C1DF3" w:rsidRPr="003C05C0" w14:paraId="2E20D0BB"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00F42C" w14:textId="77777777" w:rsidR="007C1DF3" w:rsidRPr="003C05C0" w:rsidRDefault="007C1DF3" w:rsidP="0022122A">
            <w:pPr>
              <w:pStyle w:val="TAC"/>
            </w:pPr>
            <w:r w:rsidRPr="003C05C0">
              <w:t>20</w:t>
            </w:r>
          </w:p>
        </w:tc>
        <w:tc>
          <w:tcPr>
            <w:tcW w:w="952" w:type="dxa"/>
            <w:tcBorders>
              <w:top w:val="single" w:sz="4" w:space="0" w:color="auto"/>
              <w:left w:val="single" w:sz="4" w:space="0" w:color="auto"/>
              <w:bottom w:val="single" w:sz="4" w:space="0" w:color="auto"/>
              <w:right w:val="single" w:sz="4" w:space="0" w:color="auto"/>
            </w:tcBorders>
            <w:vAlign w:val="center"/>
          </w:tcPr>
          <w:p w14:paraId="25A4069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9E8B9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5D7EBC"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06D3E79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A673D2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5A0EF35"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05A462"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804587"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64F824AE"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EA422D8"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D9871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491F85C5"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595BB44D"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A9539B8"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F458D8" w14:textId="77777777" w:rsidR="007C1DF3" w:rsidRPr="003C05C0" w:rsidRDefault="007C1DF3" w:rsidP="0022122A">
            <w:pPr>
              <w:pStyle w:val="TAC"/>
            </w:pPr>
            <w:r w:rsidRPr="003C05C0">
              <w:t>21</w:t>
            </w:r>
          </w:p>
        </w:tc>
        <w:tc>
          <w:tcPr>
            <w:tcW w:w="952" w:type="dxa"/>
            <w:tcBorders>
              <w:top w:val="single" w:sz="4" w:space="0" w:color="auto"/>
              <w:left w:val="single" w:sz="4" w:space="0" w:color="auto"/>
              <w:bottom w:val="single" w:sz="4" w:space="0" w:color="auto"/>
              <w:right w:val="single" w:sz="4" w:space="0" w:color="auto"/>
            </w:tcBorders>
            <w:vAlign w:val="center"/>
          </w:tcPr>
          <w:p w14:paraId="2801382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1D4EACB"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403C6B"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6B5ACA6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514DE0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C960343"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0809F2"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722BE9"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7C0B3673"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534E27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DFB96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9D79E25"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0FDADE77"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5ED085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4346B" w14:textId="77777777" w:rsidR="007C1DF3" w:rsidRPr="003C05C0" w:rsidRDefault="007C1DF3" w:rsidP="0022122A">
            <w:pPr>
              <w:pStyle w:val="TAC"/>
            </w:pPr>
            <w:r w:rsidRPr="003C05C0">
              <w:t>22</w:t>
            </w:r>
          </w:p>
        </w:tc>
        <w:tc>
          <w:tcPr>
            <w:tcW w:w="952" w:type="dxa"/>
            <w:tcBorders>
              <w:top w:val="single" w:sz="4" w:space="0" w:color="auto"/>
              <w:left w:val="single" w:sz="4" w:space="0" w:color="auto"/>
              <w:bottom w:val="single" w:sz="4" w:space="0" w:color="auto"/>
              <w:right w:val="single" w:sz="4" w:space="0" w:color="auto"/>
            </w:tcBorders>
            <w:vAlign w:val="center"/>
          </w:tcPr>
          <w:p w14:paraId="4CEBA7E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7959AF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65EEB6"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0E8389D2"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74AFEA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31728F3"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A8AD089"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6F04F0"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401D5DFA"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AB2426"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96A7F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77B66041" w14:textId="77777777" w:rsidR="007C1DF3" w:rsidRPr="003C05C0" w:rsidRDefault="007C1DF3" w:rsidP="0022122A">
            <w:pPr>
              <w:pStyle w:val="TAC"/>
              <w:rPr>
                <w:szCs w:val="18"/>
              </w:rPr>
            </w:pPr>
            <w:r w:rsidRPr="003C05C0">
              <w:t>14.5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A97A04A"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4B4DA0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5695D" w14:textId="77777777" w:rsidR="007C1DF3" w:rsidRPr="003C05C0" w:rsidRDefault="007C1DF3" w:rsidP="0022122A">
            <w:pPr>
              <w:pStyle w:val="TAC"/>
            </w:pPr>
            <w:r w:rsidRPr="003C05C0">
              <w:t>23</w:t>
            </w:r>
          </w:p>
        </w:tc>
        <w:tc>
          <w:tcPr>
            <w:tcW w:w="952" w:type="dxa"/>
            <w:tcBorders>
              <w:top w:val="single" w:sz="4" w:space="0" w:color="auto"/>
              <w:left w:val="single" w:sz="4" w:space="0" w:color="auto"/>
              <w:bottom w:val="single" w:sz="4" w:space="0" w:color="auto"/>
              <w:right w:val="single" w:sz="4" w:space="0" w:color="auto"/>
            </w:tcBorders>
            <w:vAlign w:val="center"/>
          </w:tcPr>
          <w:p w14:paraId="6A87EF5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BF70080"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DB2B68" w14:textId="77777777" w:rsidR="007C1DF3" w:rsidRPr="003C05C0" w:rsidRDefault="007C1DF3" w:rsidP="0022122A">
            <w:pPr>
              <w:pStyle w:val="TAC"/>
            </w:pPr>
            <w:r w:rsidRPr="003C05C0">
              <w:t>1.5</w:t>
            </w:r>
          </w:p>
        </w:tc>
        <w:tc>
          <w:tcPr>
            <w:tcW w:w="482" w:type="dxa"/>
            <w:tcBorders>
              <w:top w:val="single" w:sz="4" w:space="0" w:color="auto"/>
              <w:left w:val="single" w:sz="4" w:space="0" w:color="auto"/>
              <w:bottom w:val="single" w:sz="4" w:space="0" w:color="auto"/>
            </w:tcBorders>
            <w:shd w:val="clear" w:color="auto" w:fill="auto"/>
            <w:vAlign w:val="center"/>
          </w:tcPr>
          <w:p w14:paraId="6C1D06D3"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09BC8E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376663C" w14:textId="77777777" w:rsidR="007C1DF3" w:rsidRPr="003C05C0" w:rsidRDefault="007C1DF3" w:rsidP="0022122A">
            <w:pPr>
              <w:pStyle w:val="TAC"/>
            </w:pPr>
            <w:r w:rsidRPr="003C05C0">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503CE75C"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848CE9"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71EB457"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FF94473"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C3B74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75A43C1" w14:textId="77777777" w:rsidR="007C1DF3" w:rsidRPr="003C05C0" w:rsidRDefault="007C1DF3" w:rsidP="0022122A">
            <w:pPr>
              <w:pStyle w:val="TAC"/>
              <w:rPr>
                <w:szCs w:val="18"/>
              </w:rPr>
            </w:pPr>
            <w:r w:rsidRPr="003C05C0">
              <w:t>19.5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CE628B7"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6F8BB03"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C5D4A" w14:textId="77777777" w:rsidR="007C1DF3" w:rsidRPr="003C05C0" w:rsidRDefault="007C1DF3" w:rsidP="0022122A">
            <w:pPr>
              <w:pStyle w:val="TAC"/>
            </w:pPr>
            <w:r w:rsidRPr="003C05C0">
              <w:t>24</w:t>
            </w:r>
          </w:p>
        </w:tc>
        <w:tc>
          <w:tcPr>
            <w:tcW w:w="952" w:type="dxa"/>
            <w:tcBorders>
              <w:top w:val="single" w:sz="4" w:space="0" w:color="auto"/>
              <w:left w:val="single" w:sz="4" w:space="0" w:color="auto"/>
              <w:bottom w:val="single" w:sz="4" w:space="0" w:color="auto"/>
              <w:right w:val="single" w:sz="4" w:space="0" w:color="auto"/>
            </w:tcBorders>
            <w:vAlign w:val="center"/>
          </w:tcPr>
          <w:p w14:paraId="20339C3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FC32D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36FB35"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0C4FF467"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25FC63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F443207"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400EBC"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82141E"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34AAA3B"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271392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A97A7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7CCBD8AE"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34486EB"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F70DDF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B5387" w14:textId="77777777" w:rsidR="007C1DF3" w:rsidRPr="003C05C0" w:rsidRDefault="007C1DF3" w:rsidP="0022122A">
            <w:pPr>
              <w:pStyle w:val="TAC"/>
            </w:pPr>
            <w:r w:rsidRPr="003C05C0">
              <w:t>25</w:t>
            </w:r>
          </w:p>
        </w:tc>
        <w:tc>
          <w:tcPr>
            <w:tcW w:w="952" w:type="dxa"/>
            <w:tcBorders>
              <w:top w:val="single" w:sz="4" w:space="0" w:color="auto"/>
              <w:left w:val="single" w:sz="4" w:space="0" w:color="auto"/>
              <w:bottom w:val="single" w:sz="4" w:space="0" w:color="auto"/>
              <w:right w:val="single" w:sz="4" w:space="0" w:color="auto"/>
            </w:tcBorders>
            <w:vAlign w:val="center"/>
          </w:tcPr>
          <w:p w14:paraId="6C30626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3B9C6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EAE710"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22AF490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99045F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ED8DAB6"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04B6AFC"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540A8E"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B25CE98"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4734B0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11182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28D8E2F1"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3870FAB"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93051A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084E7" w14:textId="77777777" w:rsidR="007C1DF3" w:rsidRPr="003C05C0" w:rsidRDefault="007C1DF3" w:rsidP="0022122A">
            <w:pPr>
              <w:pStyle w:val="TAC"/>
            </w:pPr>
            <w:r w:rsidRPr="003C05C0">
              <w:t>26</w:t>
            </w:r>
          </w:p>
        </w:tc>
        <w:tc>
          <w:tcPr>
            <w:tcW w:w="952" w:type="dxa"/>
            <w:tcBorders>
              <w:top w:val="single" w:sz="4" w:space="0" w:color="auto"/>
              <w:left w:val="single" w:sz="4" w:space="0" w:color="auto"/>
              <w:bottom w:val="single" w:sz="4" w:space="0" w:color="auto"/>
              <w:right w:val="single" w:sz="4" w:space="0" w:color="auto"/>
            </w:tcBorders>
            <w:vAlign w:val="center"/>
          </w:tcPr>
          <w:p w14:paraId="46F77DE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FA563EE"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F75B9B"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7A822159"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D463D9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AB5467C"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75DD64B"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F2CD84"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EC32BBB"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071523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6AF08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F9B2778" w14:textId="77777777" w:rsidR="007C1DF3" w:rsidRPr="003C05C0" w:rsidRDefault="007C1DF3" w:rsidP="0022122A">
            <w:pPr>
              <w:pStyle w:val="TAC"/>
              <w:rPr>
                <w:szCs w:val="18"/>
              </w:rPr>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4E45DCB1"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5EF3D5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A892D" w14:textId="77777777" w:rsidR="007C1DF3" w:rsidRPr="003C05C0" w:rsidRDefault="007C1DF3" w:rsidP="0022122A">
            <w:pPr>
              <w:pStyle w:val="TAC"/>
            </w:pPr>
            <w:r w:rsidRPr="003C05C0">
              <w:t>27</w:t>
            </w:r>
          </w:p>
        </w:tc>
        <w:tc>
          <w:tcPr>
            <w:tcW w:w="952" w:type="dxa"/>
            <w:tcBorders>
              <w:top w:val="single" w:sz="4" w:space="0" w:color="auto"/>
              <w:left w:val="single" w:sz="4" w:space="0" w:color="auto"/>
              <w:bottom w:val="single" w:sz="4" w:space="0" w:color="auto"/>
              <w:right w:val="single" w:sz="4" w:space="0" w:color="auto"/>
            </w:tcBorders>
            <w:vAlign w:val="center"/>
          </w:tcPr>
          <w:p w14:paraId="782D850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56076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661557"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774D832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3ADFD4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4DAAC50"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4116E54"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C24A55"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7AA7319"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0E6637"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74278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31DD7FC" w14:textId="77777777" w:rsidR="007C1DF3" w:rsidRPr="003C05C0" w:rsidRDefault="007C1DF3" w:rsidP="0022122A">
            <w:pPr>
              <w:pStyle w:val="TAC"/>
              <w:rPr>
                <w:szCs w:val="18"/>
              </w:rPr>
            </w:pPr>
            <w:r w:rsidRPr="003C05C0">
              <w:t>19.0</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0AF3CC3F"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548432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206A2" w14:textId="77777777" w:rsidR="007C1DF3" w:rsidRPr="003C05C0" w:rsidRDefault="007C1DF3" w:rsidP="0022122A">
            <w:pPr>
              <w:pStyle w:val="TAC"/>
            </w:pPr>
            <w:r w:rsidRPr="003C05C0">
              <w:t>28</w:t>
            </w:r>
          </w:p>
        </w:tc>
        <w:tc>
          <w:tcPr>
            <w:tcW w:w="952" w:type="dxa"/>
            <w:tcBorders>
              <w:top w:val="single" w:sz="4" w:space="0" w:color="auto"/>
              <w:left w:val="single" w:sz="4" w:space="0" w:color="auto"/>
              <w:bottom w:val="single" w:sz="4" w:space="0" w:color="auto"/>
              <w:right w:val="single" w:sz="4" w:space="0" w:color="auto"/>
            </w:tcBorders>
            <w:vAlign w:val="center"/>
          </w:tcPr>
          <w:p w14:paraId="7C95334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DC9D4F"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8B9EDD"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B5A62D8"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58EF22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7EC9B68"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B12CB6F"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B133551"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2AF15605"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77DBF62"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23C39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3D13E335"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F003043"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86E9C66"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5B7BD" w14:textId="77777777" w:rsidR="007C1DF3" w:rsidRPr="003C05C0" w:rsidRDefault="007C1DF3" w:rsidP="0022122A">
            <w:pPr>
              <w:pStyle w:val="TAC"/>
            </w:pPr>
            <w:r w:rsidRPr="003C05C0">
              <w:t>29</w:t>
            </w:r>
          </w:p>
        </w:tc>
        <w:tc>
          <w:tcPr>
            <w:tcW w:w="952" w:type="dxa"/>
            <w:tcBorders>
              <w:top w:val="single" w:sz="4" w:space="0" w:color="auto"/>
              <w:left w:val="single" w:sz="4" w:space="0" w:color="auto"/>
              <w:bottom w:val="single" w:sz="4" w:space="0" w:color="auto"/>
              <w:right w:val="single" w:sz="4" w:space="0" w:color="auto"/>
            </w:tcBorders>
            <w:vAlign w:val="center"/>
          </w:tcPr>
          <w:p w14:paraId="4DA6B5C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99B27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60917E"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11BA57D5"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4C83DA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0F2F1A4"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32CC140"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FE6F38"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49FD9ACF"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128D22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135C5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1FCB4416"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53FFD3D6"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6D2755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BEDB" w14:textId="77777777" w:rsidR="007C1DF3" w:rsidRPr="003C05C0" w:rsidRDefault="007C1DF3" w:rsidP="0022122A">
            <w:pPr>
              <w:pStyle w:val="TAC"/>
            </w:pPr>
            <w:r w:rsidRPr="003C05C0">
              <w:t>30</w:t>
            </w:r>
          </w:p>
        </w:tc>
        <w:tc>
          <w:tcPr>
            <w:tcW w:w="952" w:type="dxa"/>
            <w:tcBorders>
              <w:top w:val="single" w:sz="4" w:space="0" w:color="auto"/>
              <w:left w:val="single" w:sz="4" w:space="0" w:color="auto"/>
              <w:bottom w:val="single" w:sz="4" w:space="0" w:color="auto"/>
              <w:right w:val="single" w:sz="4" w:space="0" w:color="auto"/>
            </w:tcBorders>
            <w:vAlign w:val="center"/>
          </w:tcPr>
          <w:p w14:paraId="5B10D48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FB68B1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0222AF"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31F951B1"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4BFBD0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AC3AB8F"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F9943A6"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5C501B6"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1DF64C0"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291E73"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81EFA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79D2C2C2" w14:textId="77777777" w:rsidR="007C1DF3" w:rsidRPr="003C05C0" w:rsidRDefault="007C1DF3" w:rsidP="0022122A">
            <w:pPr>
              <w:pStyle w:val="TAC"/>
              <w:rPr>
                <w:szCs w:val="18"/>
              </w:rPr>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586936D"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4AB1199"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EB9186" w14:textId="77777777" w:rsidR="007C1DF3" w:rsidRPr="003C05C0" w:rsidDel="00F62664" w:rsidRDefault="007C1DF3" w:rsidP="0022122A">
            <w:pPr>
              <w:pStyle w:val="TAC"/>
            </w:pPr>
            <w:r w:rsidRPr="003C05C0">
              <w:t>31</w:t>
            </w:r>
          </w:p>
        </w:tc>
        <w:tc>
          <w:tcPr>
            <w:tcW w:w="952" w:type="dxa"/>
            <w:tcBorders>
              <w:top w:val="single" w:sz="4" w:space="0" w:color="auto"/>
              <w:left w:val="single" w:sz="4" w:space="0" w:color="auto"/>
              <w:bottom w:val="single" w:sz="4" w:space="0" w:color="auto"/>
              <w:right w:val="single" w:sz="4" w:space="0" w:color="auto"/>
            </w:tcBorders>
            <w:vAlign w:val="center"/>
          </w:tcPr>
          <w:p w14:paraId="623A872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5F322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14570A"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745BF61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6FDD4CA"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2D8EE79"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7416E6C"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436169A"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3A0DE4F7"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215BB76"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C56EA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F325C12"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7A031E37"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9123228"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CF10E6" w14:textId="77777777" w:rsidR="007C1DF3" w:rsidRPr="003C05C0" w:rsidDel="00F62664" w:rsidRDefault="007C1DF3" w:rsidP="0022122A">
            <w:pPr>
              <w:pStyle w:val="TAC"/>
            </w:pPr>
            <w:r w:rsidRPr="003C05C0">
              <w:t>32</w:t>
            </w:r>
          </w:p>
        </w:tc>
        <w:tc>
          <w:tcPr>
            <w:tcW w:w="952" w:type="dxa"/>
            <w:tcBorders>
              <w:top w:val="single" w:sz="4" w:space="0" w:color="auto"/>
              <w:left w:val="single" w:sz="4" w:space="0" w:color="auto"/>
              <w:bottom w:val="single" w:sz="4" w:space="0" w:color="auto"/>
              <w:right w:val="single" w:sz="4" w:space="0" w:color="auto"/>
            </w:tcBorders>
            <w:vAlign w:val="center"/>
          </w:tcPr>
          <w:p w14:paraId="4FC7F3C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4DF601F"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776EC3"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28E0FF17"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AA6DD6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E89E17C"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9C3D0C"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DEB785"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59335211"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0E02D9F"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42DF4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477BF783"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79D34530"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AB872C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AFBC8" w14:textId="77777777" w:rsidR="007C1DF3" w:rsidRPr="003C05C0" w:rsidRDefault="007C1DF3" w:rsidP="0022122A">
            <w:pPr>
              <w:pStyle w:val="TAC"/>
            </w:pPr>
            <w:r w:rsidRPr="003C05C0">
              <w:t>33</w:t>
            </w:r>
          </w:p>
        </w:tc>
        <w:tc>
          <w:tcPr>
            <w:tcW w:w="952" w:type="dxa"/>
            <w:tcBorders>
              <w:top w:val="single" w:sz="4" w:space="0" w:color="auto"/>
              <w:left w:val="single" w:sz="4" w:space="0" w:color="auto"/>
              <w:bottom w:val="single" w:sz="4" w:space="0" w:color="auto"/>
              <w:right w:val="single" w:sz="4" w:space="0" w:color="auto"/>
            </w:tcBorders>
            <w:vAlign w:val="center"/>
          </w:tcPr>
          <w:p w14:paraId="4839D39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D76261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9FED9C"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5A6B6EC9"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685EB2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A9C65EE"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FF3EF8"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1F6BF7"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5B7D9B3A"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CB8D842"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4D542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3A29038" w14:textId="77777777" w:rsidR="007C1DF3" w:rsidRPr="003C05C0" w:rsidRDefault="007C1DF3" w:rsidP="0022122A">
            <w:pPr>
              <w:pStyle w:val="TAC"/>
              <w:rPr>
                <w:szCs w:val="18"/>
              </w:rPr>
            </w:pPr>
            <w:r w:rsidRPr="003C05C0">
              <w:t>16.0</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6E83A0B0"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DC894C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190DD9" w14:textId="77777777" w:rsidR="007C1DF3" w:rsidRPr="003C05C0" w:rsidRDefault="007C1DF3" w:rsidP="0022122A">
            <w:pPr>
              <w:pStyle w:val="TAC"/>
            </w:pPr>
            <w:r w:rsidRPr="003C05C0">
              <w:t>34</w:t>
            </w:r>
          </w:p>
        </w:tc>
        <w:tc>
          <w:tcPr>
            <w:tcW w:w="952" w:type="dxa"/>
            <w:tcBorders>
              <w:top w:val="single" w:sz="4" w:space="0" w:color="auto"/>
              <w:left w:val="single" w:sz="4" w:space="0" w:color="auto"/>
              <w:bottom w:val="single" w:sz="4" w:space="0" w:color="auto"/>
              <w:right w:val="single" w:sz="4" w:space="0" w:color="auto"/>
            </w:tcBorders>
            <w:vAlign w:val="center"/>
          </w:tcPr>
          <w:p w14:paraId="5934FC7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0C6821A"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79F89C"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7443585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6A1732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ACC5034"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2D9FF9"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5EFF6F"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5779EEFC"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7BD21316"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331D8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5011C5C"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6A9DE79"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05E32A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2FFB748" w14:textId="77777777" w:rsidR="007C1DF3" w:rsidRPr="003C05C0" w:rsidRDefault="007C1DF3" w:rsidP="0022122A">
            <w:pPr>
              <w:pStyle w:val="TAC"/>
            </w:pPr>
            <w:r w:rsidRPr="003C05C0">
              <w:t>35</w:t>
            </w:r>
          </w:p>
        </w:tc>
        <w:tc>
          <w:tcPr>
            <w:tcW w:w="952" w:type="dxa"/>
            <w:tcBorders>
              <w:top w:val="single" w:sz="4" w:space="0" w:color="auto"/>
              <w:left w:val="single" w:sz="4" w:space="0" w:color="auto"/>
              <w:bottom w:val="single" w:sz="4" w:space="0" w:color="auto"/>
              <w:right w:val="single" w:sz="4" w:space="0" w:color="auto"/>
            </w:tcBorders>
            <w:vAlign w:val="center"/>
          </w:tcPr>
          <w:p w14:paraId="5727391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C5416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69F7E9"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04587F0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20E4A7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94CB5E5"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EEAB7CE"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9A3AB7"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50CB795D"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28FBBA6E"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2BD90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19322EA0"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533695F"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bl>
    <w:p w14:paraId="08CA4C5F" w14:textId="77777777" w:rsidR="007C1DF3" w:rsidRPr="003C05C0" w:rsidRDefault="007C1DF3" w:rsidP="007C1DF3"/>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7C1DF3" w:rsidRPr="003C05C0" w14:paraId="4AA31E0E" w14:textId="77777777" w:rsidTr="0022122A">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09D38" w14:textId="77777777" w:rsidR="007C1DF3" w:rsidRPr="003C05C0" w:rsidRDefault="007C1DF3" w:rsidP="0022122A">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6AFC5CD6"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6E82625E"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1B04AE41"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1D9DC211" w14:textId="77777777" w:rsidR="007C1DF3" w:rsidRPr="003C05C0" w:rsidRDefault="007C1DF3" w:rsidP="0022122A">
            <w:pPr>
              <w:pStyle w:val="TAH"/>
            </w:pPr>
            <w:r w:rsidRPr="003C05C0">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AC078" w14:textId="77777777" w:rsidR="007C1DF3" w:rsidRPr="003C05C0" w:rsidRDefault="007C1DF3" w:rsidP="0022122A">
            <w:pPr>
              <w:pStyle w:val="TAH"/>
            </w:pPr>
            <w:r w:rsidRPr="003C05C0">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6A193"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0411400D"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D2D651"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5" w:type="dxa"/>
            <w:tcBorders>
              <w:top w:val="single" w:sz="4" w:space="0" w:color="auto"/>
              <w:left w:val="single" w:sz="4" w:space="0" w:color="auto"/>
              <w:bottom w:val="single" w:sz="4" w:space="0" w:color="auto"/>
              <w:right w:val="single" w:sz="4" w:space="0" w:color="auto"/>
            </w:tcBorders>
            <w:vAlign w:val="center"/>
          </w:tcPr>
          <w:p w14:paraId="47749F9E"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601C4118"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A279C"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E691C" w14:textId="77777777" w:rsidR="007C1DF3" w:rsidRPr="003C05C0" w:rsidRDefault="007C1DF3" w:rsidP="0022122A">
            <w:pPr>
              <w:pStyle w:val="TAH"/>
            </w:pPr>
            <w:r w:rsidRPr="003C05C0">
              <w:t>Lower limit (dBm)</w:t>
            </w:r>
          </w:p>
        </w:tc>
      </w:tr>
      <w:tr w:rsidR="007C1DF3" w:rsidRPr="003C05C0" w14:paraId="355339E0" w14:textId="77777777" w:rsidTr="0022122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4D27B" w14:textId="77777777" w:rsidR="007C1DF3" w:rsidRPr="003C05C0" w:rsidRDefault="007C1DF3" w:rsidP="0022122A">
            <w:pPr>
              <w:pStyle w:val="TAC"/>
            </w:pPr>
            <w:r w:rsidRPr="003C05C0">
              <w:t>36</w:t>
            </w:r>
          </w:p>
        </w:tc>
        <w:tc>
          <w:tcPr>
            <w:tcW w:w="952" w:type="dxa"/>
            <w:tcBorders>
              <w:top w:val="single" w:sz="4" w:space="0" w:color="auto"/>
              <w:left w:val="single" w:sz="4" w:space="0" w:color="auto"/>
              <w:bottom w:val="single" w:sz="4" w:space="0" w:color="auto"/>
              <w:right w:val="single" w:sz="4" w:space="0" w:color="auto"/>
            </w:tcBorders>
            <w:vAlign w:val="center"/>
          </w:tcPr>
          <w:p w14:paraId="0FCB98E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0B5455D" w14:textId="77777777" w:rsidR="007C1DF3" w:rsidRPr="003C05C0" w:rsidRDefault="007C1DF3" w:rsidP="0022122A">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32AECB"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54686974" w14:textId="77777777" w:rsidR="007C1DF3" w:rsidRPr="003C05C0" w:rsidRDefault="007C1DF3" w:rsidP="0022122A">
            <w:pPr>
              <w:pStyle w:val="TAC"/>
            </w:pPr>
            <w:r w:rsidRPr="003C05C0">
              <w:t>0</w:t>
            </w:r>
          </w:p>
        </w:tc>
        <w:tc>
          <w:tcPr>
            <w:tcW w:w="962" w:type="dxa"/>
            <w:tcBorders>
              <w:top w:val="single" w:sz="4" w:space="0" w:color="auto"/>
              <w:bottom w:val="single" w:sz="4" w:space="0" w:color="auto"/>
              <w:right w:val="single" w:sz="4" w:space="0" w:color="auto"/>
            </w:tcBorders>
            <w:vAlign w:val="center"/>
          </w:tcPr>
          <w:p w14:paraId="44A25A76"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23753A1C"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3430475" w14:textId="77777777" w:rsidR="007C1DF3" w:rsidRPr="003C05C0" w:rsidRDefault="007C1DF3" w:rsidP="0022122A">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D0EF6DD" w14:textId="77777777" w:rsidR="007C1DF3" w:rsidRPr="003C05C0" w:rsidRDefault="007C1DF3" w:rsidP="0022122A">
            <w:pPr>
              <w:pStyle w:val="TAC"/>
            </w:pPr>
            <w:r w:rsidRPr="003C05C0">
              <w:rPr>
                <w:rFonts w:eastAsia="DengXian"/>
              </w:rPr>
              <w:t>5.0</w:t>
            </w:r>
          </w:p>
        </w:tc>
        <w:tc>
          <w:tcPr>
            <w:tcW w:w="957" w:type="dxa"/>
            <w:tcBorders>
              <w:top w:val="single" w:sz="4" w:space="0" w:color="auto"/>
              <w:bottom w:val="single" w:sz="4" w:space="0" w:color="auto"/>
              <w:right w:val="single" w:sz="4" w:space="0" w:color="auto"/>
            </w:tcBorders>
            <w:vAlign w:val="center"/>
          </w:tcPr>
          <w:p w14:paraId="62214783" w14:textId="77777777" w:rsidR="007C1DF3" w:rsidRPr="003C05C0" w:rsidRDefault="007C1DF3" w:rsidP="0022122A">
            <w:pPr>
              <w:pStyle w:val="TAC"/>
            </w:pPr>
          </w:p>
        </w:tc>
        <w:tc>
          <w:tcPr>
            <w:tcW w:w="895" w:type="dxa"/>
            <w:tcBorders>
              <w:top w:val="single" w:sz="4" w:space="0" w:color="auto"/>
              <w:bottom w:val="single" w:sz="4" w:space="0" w:color="auto"/>
              <w:right w:val="single" w:sz="4" w:space="0" w:color="auto"/>
            </w:tcBorders>
            <w:vAlign w:val="center"/>
          </w:tcPr>
          <w:p w14:paraId="31C15484"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D4235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55BD2B0" w14:textId="77777777" w:rsidR="007C1DF3" w:rsidRPr="003C05C0" w:rsidRDefault="007C1DF3" w:rsidP="0022122A">
            <w:pPr>
              <w:pStyle w:val="TAC"/>
              <w:rPr>
                <w:szCs w:val="18"/>
              </w:rPr>
            </w:pPr>
            <w:r w:rsidRPr="003C05C0">
              <w:t>11.5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EAE71DE"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BAF4F5C" w14:textId="77777777" w:rsidTr="0022122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4E01353" w14:textId="77777777" w:rsidR="007C1DF3" w:rsidRPr="003C05C0" w:rsidRDefault="007C1DF3" w:rsidP="0022122A">
            <w:pPr>
              <w:pStyle w:val="TAC"/>
            </w:pPr>
            <w:r w:rsidRPr="003C05C0">
              <w:t>37</w:t>
            </w:r>
          </w:p>
        </w:tc>
        <w:tc>
          <w:tcPr>
            <w:tcW w:w="952" w:type="dxa"/>
            <w:tcBorders>
              <w:top w:val="single" w:sz="4" w:space="0" w:color="auto"/>
              <w:left w:val="single" w:sz="4" w:space="0" w:color="auto"/>
              <w:bottom w:val="single" w:sz="4" w:space="0" w:color="auto"/>
              <w:right w:val="single" w:sz="4" w:space="0" w:color="auto"/>
            </w:tcBorders>
            <w:vAlign w:val="center"/>
          </w:tcPr>
          <w:p w14:paraId="335245E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504DDC" w14:textId="77777777" w:rsidR="007C1DF3" w:rsidRPr="003C05C0" w:rsidRDefault="007C1DF3" w:rsidP="0022122A">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1C7F1CD"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6E940921" w14:textId="77777777" w:rsidR="007C1DF3" w:rsidRPr="003C05C0" w:rsidRDefault="007C1DF3" w:rsidP="0022122A">
            <w:pPr>
              <w:pStyle w:val="TAC"/>
            </w:pPr>
            <w:r w:rsidRPr="003C05C0">
              <w:t>0</w:t>
            </w:r>
          </w:p>
        </w:tc>
        <w:tc>
          <w:tcPr>
            <w:tcW w:w="962" w:type="dxa"/>
            <w:tcBorders>
              <w:top w:val="single" w:sz="4" w:space="0" w:color="auto"/>
              <w:bottom w:val="single" w:sz="4" w:space="0" w:color="auto"/>
              <w:right w:val="single" w:sz="4" w:space="0" w:color="auto"/>
            </w:tcBorders>
            <w:vAlign w:val="center"/>
          </w:tcPr>
          <w:p w14:paraId="402F380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6E84DA20"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9B0F44F" w14:textId="77777777" w:rsidR="007C1DF3" w:rsidRPr="003C05C0" w:rsidRDefault="007C1DF3" w:rsidP="0022122A">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499701D" w14:textId="77777777" w:rsidR="007C1DF3" w:rsidRPr="003C05C0" w:rsidRDefault="007C1DF3" w:rsidP="0022122A">
            <w:pPr>
              <w:pStyle w:val="TAC"/>
              <w:rPr>
                <w:rFonts w:eastAsia="MingLiU"/>
                <w:lang w:eastAsia="zh-CN"/>
              </w:rPr>
            </w:pPr>
            <w:r w:rsidRPr="003C05C0">
              <w:t>2.0</w:t>
            </w:r>
          </w:p>
        </w:tc>
        <w:tc>
          <w:tcPr>
            <w:tcW w:w="957" w:type="dxa"/>
            <w:tcBorders>
              <w:top w:val="single" w:sz="4" w:space="0" w:color="auto"/>
              <w:bottom w:val="single" w:sz="4" w:space="0" w:color="auto"/>
              <w:right w:val="single" w:sz="4" w:space="0" w:color="auto"/>
            </w:tcBorders>
            <w:vAlign w:val="center"/>
          </w:tcPr>
          <w:p w14:paraId="5D6ED449" w14:textId="77777777" w:rsidR="007C1DF3" w:rsidRPr="003C05C0" w:rsidRDefault="007C1DF3" w:rsidP="0022122A">
            <w:pPr>
              <w:pStyle w:val="TAC"/>
            </w:pPr>
          </w:p>
        </w:tc>
        <w:tc>
          <w:tcPr>
            <w:tcW w:w="895" w:type="dxa"/>
            <w:tcBorders>
              <w:top w:val="single" w:sz="4" w:space="0" w:color="auto"/>
              <w:bottom w:val="single" w:sz="4" w:space="0" w:color="auto"/>
              <w:right w:val="single" w:sz="4" w:space="0" w:color="auto"/>
            </w:tcBorders>
            <w:vAlign w:val="center"/>
          </w:tcPr>
          <w:p w14:paraId="7FD2E6DB"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EF66CE"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347C16D" w14:textId="77777777" w:rsidR="007C1DF3" w:rsidRPr="003C05C0" w:rsidRDefault="007C1DF3" w:rsidP="0022122A">
            <w:pPr>
              <w:pStyle w:val="TAC"/>
            </w:pPr>
            <w:r w:rsidRPr="003C05C0">
              <w:t xml:space="preserve">20.5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22D47593" w14:textId="77777777" w:rsidR="007C1DF3" w:rsidRPr="003C05C0" w:rsidRDefault="007C1DF3" w:rsidP="0022122A">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7C1DF3" w:rsidRPr="003C05C0" w14:paraId="4A27ECBB" w14:textId="77777777" w:rsidTr="0022122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1F8456CA" w14:textId="77777777" w:rsidR="007C1DF3" w:rsidRPr="003C05C0" w:rsidRDefault="007C1DF3" w:rsidP="0022122A">
            <w:pPr>
              <w:pStyle w:val="TAC"/>
            </w:pPr>
            <w:r w:rsidRPr="003C05C0">
              <w:t>38</w:t>
            </w:r>
          </w:p>
        </w:tc>
        <w:tc>
          <w:tcPr>
            <w:tcW w:w="952" w:type="dxa"/>
            <w:tcBorders>
              <w:top w:val="single" w:sz="4" w:space="0" w:color="auto"/>
              <w:left w:val="single" w:sz="4" w:space="0" w:color="auto"/>
              <w:bottom w:val="single" w:sz="4" w:space="0" w:color="auto"/>
              <w:right w:val="single" w:sz="4" w:space="0" w:color="auto"/>
            </w:tcBorders>
            <w:vAlign w:val="center"/>
          </w:tcPr>
          <w:p w14:paraId="3302391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55A3B6" w14:textId="77777777" w:rsidR="007C1DF3" w:rsidRPr="003C05C0" w:rsidRDefault="007C1DF3" w:rsidP="0022122A">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767454"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7A59940D" w14:textId="77777777" w:rsidR="007C1DF3" w:rsidRPr="003C05C0" w:rsidRDefault="007C1DF3" w:rsidP="0022122A">
            <w:pPr>
              <w:pStyle w:val="TAC"/>
            </w:pPr>
            <w:r w:rsidRPr="003C05C0">
              <w:t>0</w:t>
            </w:r>
          </w:p>
        </w:tc>
        <w:tc>
          <w:tcPr>
            <w:tcW w:w="962" w:type="dxa"/>
            <w:tcBorders>
              <w:top w:val="single" w:sz="4" w:space="0" w:color="auto"/>
              <w:bottom w:val="single" w:sz="4" w:space="0" w:color="auto"/>
              <w:right w:val="single" w:sz="4" w:space="0" w:color="auto"/>
            </w:tcBorders>
            <w:vAlign w:val="center"/>
          </w:tcPr>
          <w:p w14:paraId="5991B93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467C8FE9"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3A9B84F" w14:textId="77777777" w:rsidR="007C1DF3" w:rsidRPr="003C05C0" w:rsidRDefault="007C1DF3" w:rsidP="0022122A">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110804D" w14:textId="77777777" w:rsidR="007C1DF3" w:rsidRPr="003C05C0" w:rsidRDefault="007C1DF3" w:rsidP="0022122A">
            <w:pPr>
              <w:pStyle w:val="TAC"/>
              <w:rPr>
                <w:rFonts w:eastAsia="MingLiU"/>
                <w:lang w:eastAsia="zh-CN"/>
              </w:rPr>
            </w:pPr>
            <w:r w:rsidRPr="003C05C0">
              <w:t>2.0</w:t>
            </w:r>
          </w:p>
        </w:tc>
        <w:tc>
          <w:tcPr>
            <w:tcW w:w="957" w:type="dxa"/>
            <w:tcBorders>
              <w:top w:val="single" w:sz="4" w:space="0" w:color="auto"/>
              <w:bottom w:val="single" w:sz="4" w:space="0" w:color="auto"/>
              <w:right w:val="single" w:sz="4" w:space="0" w:color="auto"/>
            </w:tcBorders>
            <w:vAlign w:val="center"/>
          </w:tcPr>
          <w:p w14:paraId="4116B608" w14:textId="77777777" w:rsidR="007C1DF3" w:rsidRPr="003C05C0" w:rsidRDefault="007C1DF3" w:rsidP="0022122A">
            <w:pPr>
              <w:pStyle w:val="TAC"/>
            </w:pPr>
          </w:p>
        </w:tc>
        <w:tc>
          <w:tcPr>
            <w:tcW w:w="895" w:type="dxa"/>
            <w:tcBorders>
              <w:top w:val="single" w:sz="4" w:space="0" w:color="auto"/>
              <w:bottom w:val="single" w:sz="4" w:space="0" w:color="auto"/>
              <w:right w:val="single" w:sz="4" w:space="0" w:color="auto"/>
            </w:tcBorders>
            <w:vAlign w:val="center"/>
          </w:tcPr>
          <w:p w14:paraId="1F522341"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1F3FFE"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2E6C2C6" w14:textId="77777777" w:rsidR="007C1DF3" w:rsidRPr="003C05C0" w:rsidRDefault="007C1DF3" w:rsidP="0022122A">
            <w:pPr>
              <w:pStyle w:val="TAC"/>
            </w:pPr>
            <w:r w:rsidRPr="003C05C0">
              <w:t xml:space="preserve">20.5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09CAF50F" w14:textId="77777777" w:rsidR="007C1DF3" w:rsidRPr="003C05C0" w:rsidRDefault="007C1DF3" w:rsidP="0022122A">
            <w:pPr>
              <w:pStyle w:val="TAC"/>
            </w:pPr>
            <w:r w:rsidRPr="003C05C0">
              <w:rPr>
                <w:rFonts w:eastAsia="SimSun"/>
                <w:lang w:eastAsia="zh-CN"/>
              </w:rPr>
              <w:t>(</w:t>
            </w:r>
            <w:r w:rsidRPr="003C05C0">
              <w:t>19.0 - TT</w:t>
            </w:r>
            <w:r w:rsidRPr="003C05C0">
              <w:rPr>
                <w:vertAlign w:val="superscript"/>
              </w:rPr>
              <w:t>2</w:t>
            </w:r>
            <w:r w:rsidRPr="003C05C0">
              <w:rPr>
                <w:rFonts w:ascii="MS Gothic" w:eastAsia="SimSun" w:hAnsi="MS Gothic" w:cs="MS Gothic"/>
                <w:lang w:eastAsia="zh-CN"/>
              </w:rPr>
              <w:t>)</w:t>
            </w:r>
          </w:p>
        </w:tc>
      </w:tr>
      <w:tr w:rsidR="007C1DF3" w:rsidRPr="003C05C0" w14:paraId="7BE20534" w14:textId="77777777" w:rsidTr="0022122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8B1A92F" w14:textId="77777777" w:rsidR="007C1DF3" w:rsidRPr="003C05C0" w:rsidRDefault="007C1DF3" w:rsidP="0022122A">
            <w:pPr>
              <w:pStyle w:val="TAC"/>
            </w:pPr>
            <w:r w:rsidRPr="003C05C0">
              <w:t>39</w:t>
            </w:r>
          </w:p>
        </w:tc>
        <w:tc>
          <w:tcPr>
            <w:tcW w:w="952" w:type="dxa"/>
            <w:tcBorders>
              <w:top w:val="single" w:sz="4" w:space="0" w:color="auto"/>
              <w:left w:val="single" w:sz="4" w:space="0" w:color="auto"/>
              <w:bottom w:val="single" w:sz="4" w:space="0" w:color="auto"/>
              <w:right w:val="single" w:sz="4" w:space="0" w:color="auto"/>
            </w:tcBorders>
            <w:vAlign w:val="center"/>
          </w:tcPr>
          <w:p w14:paraId="52B4557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B3F13D6" w14:textId="77777777" w:rsidR="007C1DF3" w:rsidRPr="003C05C0" w:rsidRDefault="007C1DF3" w:rsidP="0022122A">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E8EAA1"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1B7E264A" w14:textId="77777777" w:rsidR="007C1DF3" w:rsidRPr="003C05C0" w:rsidRDefault="007C1DF3" w:rsidP="0022122A">
            <w:pPr>
              <w:pStyle w:val="TAC"/>
            </w:pPr>
            <w:r w:rsidRPr="003C05C0">
              <w:t>0</w:t>
            </w:r>
          </w:p>
        </w:tc>
        <w:tc>
          <w:tcPr>
            <w:tcW w:w="962" w:type="dxa"/>
            <w:tcBorders>
              <w:top w:val="single" w:sz="4" w:space="0" w:color="auto"/>
              <w:bottom w:val="single" w:sz="4" w:space="0" w:color="auto"/>
              <w:right w:val="single" w:sz="4" w:space="0" w:color="auto"/>
            </w:tcBorders>
            <w:vAlign w:val="center"/>
          </w:tcPr>
          <w:p w14:paraId="518FABD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0FC03179" w14:textId="77777777" w:rsidR="007C1DF3" w:rsidRPr="003C05C0" w:rsidRDefault="007C1DF3" w:rsidP="0022122A">
            <w:pPr>
              <w:pStyle w:val="TAC"/>
            </w:pPr>
            <w:r w:rsidRPr="003C05C0">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5B36A4AE"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5A588A1D" w14:textId="77777777" w:rsidR="007C1DF3" w:rsidRPr="003C05C0" w:rsidRDefault="007C1DF3" w:rsidP="0022122A">
            <w:pPr>
              <w:pStyle w:val="TAC"/>
              <w:rPr>
                <w:rFonts w:eastAsia="MingLiU"/>
                <w:lang w:eastAsia="zh-CN"/>
              </w:rPr>
            </w:pPr>
            <w:r w:rsidRPr="003C05C0">
              <w:t>2.0</w:t>
            </w:r>
          </w:p>
        </w:tc>
        <w:tc>
          <w:tcPr>
            <w:tcW w:w="957" w:type="dxa"/>
            <w:tcBorders>
              <w:top w:val="single" w:sz="4" w:space="0" w:color="auto"/>
              <w:bottom w:val="single" w:sz="4" w:space="0" w:color="auto"/>
              <w:right w:val="single" w:sz="4" w:space="0" w:color="auto"/>
            </w:tcBorders>
            <w:vAlign w:val="center"/>
          </w:tcPr>
          <w:p w14:paraId="11B771C0" w14:textId="77777777" w:rsidR="007C1DF3" w:rsidRPr="003C05C0" w:rsidRDefault="007C1DF3" w:rsidP="0022122A">
            <w:pPr>
              <w:pStyle w:val="TAC"/>
            </w:pPr>
          </w:p>
        </w:tc>
        <w:tc>
          <w:tcPr>
            <w:tcW w:w="895" w:type="dxa"/>
            <w:tcBorders>
              <w:top w:val="single" w:sz="4" w:space="0" w:color="auto"/>
              <w:bottom w:val="single" w:sz="4" w:space="0" w:color="auto"/>
              <w:right w:val="single" w:sz="4" w:space="0" w:color="auto"/>
            </w:tcBorders>
            <w:vAlign w:val="center"/>
          </w:tcPr>
          <w:p w14:paraId="459385D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82D163"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0A7B0F7" w14:textId="77777777" w:rsidR="007C1DF3" w:rsidRPr="003C05C0" w:rsidRDefault="007C1DF3" w:rsidP="0022122A">
            <w:pPr>
              <w:pStyle w:val="TAC"/>
            </w:pPr>
            <w:r w:rsidRPr="003C05C0">
              <w:t xml:space="preserve">21.0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3C3C99B8" w14:textId="77777777" w:rsidR="007C1DF3" w:rsidRPr="003C05C0" w:rsidRDefault="007C1DF3" w:rsidP="0022122A">
            <w:pPr>
              <w:pStyle w:val="TAC"/>
            </w:pPr>
            <w:r w:rsidRPr="003C05C0">
              <w:rPr>
                <w:rFonts w:ascii="MS Gothic" w:eastAsia="MS Gothic" w:hAnsi="MS Gothic" w:cs="MS Gothic"/>
              </w:rPr>
              <w:t>（</w:t>
            </w:r>
            <w:r w:rsidRPr="003C05C0">
              <w:t>19.5 - TT</w:t>
            </w:r>
            <w:r w:rsidRPr="003C05C0">
              <w:rPr>
                <w:vertAlign w:val="superscript"/>
              </w:rPr>
              <w:t>2</w:t>
            </w:r>
            <w:r w:rsidRPr="003C05C0">
              <w:rPr>
                <w:rFonts w:ascii="MS Gothic" w:eastAsia="MS Gothic" w:hAnsi="MS Gothic" w:cs="MS Gothic"/>
              </w:rPr>
              <w:t>）</w:t>
            </w:r>
          </w:p>
        </w:tc>
      </w:tr>
      <w:tr w:rsidR="007C1DF3" w:rsidRPr="003C05C0" w14:paraId="349564B8" w14:textId="77777777" w:rsidTr="0022122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8EE8DA2"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taking into account the tolerance.</w:t>
            </w:r>
          </w:p>
          <w:p w14:paraId="62BC4F80" w14:textId="77777777" w:rsidR="007C1DF3" w:rsidRPr="003C05C0" w:rsidRDefault="007C1DF3" w:rsidP="0022122A">
            <w:pPr>
              <w:pStyle w:val="TAN"/>
              <w:rPr>
                <w:rFonts w:eastAsia="DengXian"/>
                <w:lang w:eastAsia="zh-CN"/>
              </w:rPr>
            </w:pPr>
            <w:r w:rsidRPr="003C05C0">
              <w:t>NOTE 2:</w:t>
            </w:r>
            <w:r w:rsidRPr="003C05C0">
              <w:tab/>
              <w:t xml:space="preserve">For Band </w:t>
            </w:r>
            <w:r w:rsidRPr="003C05C0">
              <w:rPr>
                <w:lang w:eastAsia="zh-CN"/>
              </w:rPr>
              <w:t xml:space="preserve">n2, n3, n7, n8, n12, n20, n26, </w:t>
            </w:r>
            <w:r w:rsidRPr="003C05C0">
              <w:t>n41,</w:t>
            </w:r>
            <w:r w:rsidRPr="003C05C0">
              <w:rPr>
                <w:rFonts w:eastAsia="DengXian"/>
                <w:lang w:eastAsia="zh-CN"/>
              </w:rPr>
              <w:t xml:space="preserve"> </w:t>
            </w:r>
            <w:r w:rsidRPr="003C05C0">
              <w:t xml:space="preserve">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6D42BE8F" w14:textId="77777777" w:rsidR="007C1DF3" w:rsidRPr="003C05C0" w:rsidRDefault="007C1DF3" w:rsidP="0022122A">
            <w:pPr>
              <w:pStyle w:val="TAN"/>
              <w:rPr>
                <w:rFonts w:ascii="MS Gothic" w:eastAsia="MS Gothic" w:hAnsi="MS Gothic" w:cs="MS Gothic"/>
              </w:rPr>
            </w:pPr>
            <w:r w:rsidRPr="003C05C0">
              <w:t>NOTE 3:</w:t>
            </w:r>
            <w:r w:rsidRPr="003C05C0">
              <w:tab/>
              <w:t>TT for each frequency and channel bandwidth is specified in Table 6.2.2.5-5.</w:t>
            </w:r>
          </w:p>
        </w:tc>
      </w:tr>
    </w:tbl>
    <w:p w14:paraId="6245A88E" w14:textId="77777777" w:rsidR="007C1DF3" w:rsidRPr="003C05C0" w:rsidRDefault="007C1DF3" w:rsidP="007C1DF3">
      <w:pPr>
        <w:rPr>
          <w:lang w:eastAsia="zh-CN"/>
        </w:rPr>
      </w:pPr>
    </w:p>
    <w:p w14:paraId="256034E4" w14:textId="77777777" w:rsidR="007C1DF3" w:rsidRPr="003C05C0" w:rsidRDefault="007C1DF3" w:rsidP="007C1DF3">
      <w:pPr>
        <w:sectPr w:rsidR="007C1DF3" w:rsidRPr="003C05C0" w:rsidSect="009E4F9B">
          <w:pgSz w:w="16838" w:h="11906" w:orient="landscape"/>
          <w:pgMar w:top="1134" w:right="1418" w:bottom="1134" w:left="1134" w:header="851" w:footer="340" w:gutter="0"/>
          <w:cols w:space="708"/>
          <w:docGrid w:linePitch="360"/>
        </w:sectPr>
      </w:pPr>
    </w:p>
    <w:p w14:paraId="76D9D87B" w14:textId="77777777" w:rsidR="007C1DF3" w:rsidRPr="003C05C0" w:rsidRDefault="007C1DF3" w:rsidP="007C1DF3">
      <w:pPr>
        <w:pStyle w:val="TH"/>
      </w:pPr>
      <w:r w:rsidRPr="003C05C0">
        <w:lastRenderedPageBreak/>
        <w:t>Table 6.2.2.5-2: UE Power Class test requirements</w:t>
      </w:r>
      <w:r w:rsidRPr="003C05C0">
        <w:rPr>
          <w:lang w:eastAsia="zh-CN"/>
        </w:rPr>
        <w:t xml:space="preserve"> </w:t>
      </w:r>
      <w:r w:rsidRPr="003C05C0">
        <w:t xml:space="preserve">(for Bands </w:t>
      </w:r>
      <w:r w:rsidRPr="003C05C0">
        <w:rPr>
          <w:lang w:eastAsia="zh-CN"/>
        </w:rPr>
        <w:t xml:space="preserve">n28 with channel bandwidth other than 30MHz, </w:t>
      </w:r>
      <w:r w:rsidRPr="003C05C0">
        <w:t>n71) for Power Class 3</w:t>
      </w:r>
      <w:r w:rsidRPr="003C05C0">
        <w:rPr>
          <w:lang w:eastAsia="zh-CN"/>
        </w:rPr>
        <w:t xml:space="preserve"> (</w:t>
      </w:r>
      <w:r w:rsidRPr="003C05C0">
        <w:t>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7C1DF3" w:rsidRPr="003C05C0" w14:paraId="284331B1" w14:textId="77777777" w:rsidTr="0022122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2D5BB" w14:textId="77777777" w:rsidR="007C1DF3" w:rsidRPr="003C05C0" w:rsidRDefault="007C1DF3" w:rsidP="0022122A">
            <w:pPr>
              <w:pStyle w:val="TAH"/>
            </w:pPr>
            <w:r w:rsidRPr="003C05C0">
              <w:t>Test ID</w:t>
            </w:r>
          </w:p>
        </w:tc>
        <w:tc>
          <w:tcPr>
            <w:tcW w:w="988" w:type="dxa"/>
            <w:tcBorders>
              <w:top w:val="single" w:sz="4" w:space="0" w:color="auto"/>
              <w:left w:val="single" w:sz="4" w:space="0" w:color="auto"/>
              <w:bottom w:val="single" w:sz="4" w:space="0" w:color="auto"/>
              <w:right w:val="single" w:sz="4" w:space="0" w:color="auto"/>
            </w:tcBorders>
            <w:vAlign w:val="center"/>
          </w:tcPr>
          <w:p w14:paraId="6ADE21E6"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66C772E2"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0C8F2B89"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6B85DBAB" w14:textId="77777777" w:rsidR="007C1DF3" w:rsidRPr="003C05C0" w:rsidRDefault="007C1DF3" w:rsidP="0022122A">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9121B" w14:textId="77777777" w:rsidR="007C1DF3" w:rsidRPr="003C05C0" w:rsidRDefault="007C1DF3" w:rsidP="0022122A">
            <w:pPr>
              <w:pStyle w:val="TAH"/>
            </w:pPr>
            <w:r w:rsidRPr="003C05C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84756"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58A8F"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13B08"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28CC0"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2D1EA2DA" w14:textId="77777777" w:rsidR="007C1DF3" w:rsidRPr="003C05C0" w:rsidRDefault="007C1DF3" w:rsidP="0022122A">
            <w:pPr>
              <w:pStyle w:val="TAH"/>
              <w:rPr>
                <w:rFonts w:eastAsia="DengXian"/>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A5DD7" w14:textId="77777777" w:rsidR="007C1DF3" w:rsidRPr="003C05C0" w:rsidRDefault="007C1DF3" w:rsidP="0022122A">
            <w:pPr>
              <w:pStyle w:val="TAH"/>
            </w:pPr>
            <w:r w:rsidRPr="003C05C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EB003" w14:textId="77777777" w:rsidR="007C1DF3" w:rsidRPr="003C05C0" w:rsidRDefault="007C1DF3" w:rsidP="0022122A">
            <w:pPr>
              <w:pStyle w:val="TAH"/>
            </w:pPr>
            <w:r w:rsidRPr="003C05C0">
              <w:t>Lower limit (dBm)</w:t>
            </w:r>
          </w:p>
        </w:tc>
      </w:tr>
      <w:tr w:rsidR="007C1DF3" w:rsidRPr="003C05C0" w14:paraId="6E373A1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D61B88" w14:textId="77777777" w:rsidR="007C1DF3" w:rsidRPr="003C05C0" w:rsidRDefault="007C1DF3" w:rsidP="0022122A">
            <w:pPr>
              <w:pStyle w:val="TAC"/>
            </w:pPr>
            <w:r w:rsidRPr="003C05C0">
              <w:t>5</w:t>
            </w:r>
          </w:p>
        </w:tc>
        <w:tc>
          <w:tcPr>
            <w:tcW w:w="988" w:type="dxa"/>
            <w:tcBorders>
              <w:top w:val="single" w:sz="4" w:space="0" w:color="auto"/>
              <w:left w:val="single" w:sz="4" w:space="0" w:color="auto"/>
              <w:bottom w:val="single" w:sz="4" w:space="0" w:color="auto"/>
              <w:right w:val="single" w:sz="4" w:space="0" w:color="auto"/>
            </w:tcBorders>
            <w:vAlign w:val="center"/>
          </w:tcPr>
          <w:p w14:paraId="14EB0E2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8A5DD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3E9DA8" w14:textId="77777777" w:rsidR="007C1DF3" w:rsidRPr="003C05C0" w:rsidRDefault="007C1DF3" w:rsidP="0022122A">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32F15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62C451" w14:textId="77777777" w:rsidR="007C1DF3" w:rsidRPr="003C05C0" w:rsidRDefault="007C1DF3" w:rsidP="0022122A">
            <w:pPr>
              <w:pStyle w:val="TAC"/>
            </w:pPr>
            <w:r w:rsidRPr="003C05C0">
              <w:t>23</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124C8B"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0F206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59DF5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D9D116" w14:textId="77777777" w:rsidR="007C1DF3" w:rsidRPr="003C05C0" w:rsidRDefault="007C1DF3" w:rsidP="0022122A">
            <w:pPr>
              <w:pStyle w:val="TAC"/>
            </w:pPr>
            <w:r w:rsidRPr="003C05C0">
              <w:t>20.</w:t>
            </w:r>
            <w:r w:rsidRPr="003C05C0">
              <w:rPr>
                <w:lang w:eastAsia="zh-CN"/>
              </w:rPr>
              <w:t>5</w:t>
            </w:r>
            <w:r w:rsidRPr="003C05C0">
              <w:rPr>
                <w:rFonts w:eastAsia="DengXian"/>
                <w:lang w:eastAsia="zh-CN"/>
              </w:rPr>
              <w:t xml:space="preserve"> </w:t>
            </w:r>
            <w:r w:rsidRPr="003C05C0">
              <w:t>- TT</w:t>
            </w:r>
          </w:p>
        </w:tc>
      </w:tr>
      <w:tr w:rsidR="007C1DF3" w:rsidRPr="003C05C0" w14:paraId="0617D41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835C" w14:textId="77777777" w:rsidR="007C1DF3" w:rsidRPr="003C05C0" w:rsidRDefault="007C1DF3" w:rsidP="0022122A">
            <w:pPr>
              <w:pStyle w:val="TAC"/>
            </w:pPr>
            <w:r w:rsidRPr="003C05C0">
              <w:t>6</w:t>
            </w:r>
          </w:p>
        </w:tc>
        <w:tc>
          <w:tcPr>
            <w:tcW w:w="988" w:type="dxa"/>
            <w:tcBorders>
              <w:top w:val="single" w:sz="4" w:space="0" w:color="auto"/>
              <w:left w:val="single" w:sz="4" w:space="0" w:color="auto"/>
              <w:bottom w:val="single" w:sz="4" w:space="0" w:color="auto"/>
              <w:right w:val="single" w:sz="4" w:space="0" w:color="auto"/>
            </w:tcBorders>
            <w:vAlign w:val="center"/>
          </w:tcPr>
          <w:p w14:paraId="760835C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40375C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C9F132"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36AA7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372E0A"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EE0B20"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2DAE2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7E0A3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5AE534"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r>
      <w:tr w:rsidR="007C1DF3" w:rsidRPr="003C05C0" w14:paraId="4B696B6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FFB73" w14:textId="77777777" w:rsidR="007C1DF3" w:rsidRPr="003C05C0" w:rsidRDefault="007C1DF3" w:rsidP="0022122A">
            <w:pPr>
              <w:pStyle w:val="TAC"/>
            </w:pPr>
            <w:r w:rsidRPr="003C05C0">
              <w:t>7</w:t>
            </w:r>
          </w:p>
        </w:tc>
        <w:tc>
          <w:tcPr>
            <w:tcW w:w="988" w:type="dxa"/>
            <w:tcBorders>
              <w:top w:val="single" w:sz="4" w:space="0" w:color="auto"/>
              <w:left w:val="single" w:sz="4" w:space="0" w:color="auto"/>
              <w:bottom w:val="single" w:sz="4" w:space="0" w:color="auto"/>
              <w:right w:val="single" w:sz="4" w:space="0" w:color="auto"/>
            </w:tcBorders>
            <w:vAlign w:val="center"/>
          </w:tcPr>
          <w:p w14:paraId="5ACE521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309BC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D58740"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B2673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2D541D"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008E71"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65377A"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0E268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E8CF67"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r>
      <w:tr w:rsidR="007C1DF3" w:rsidRPr="003C05C0" w14:paraId="0065836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9FEC0" w14:textId="77777777" w:rsidR="007C1DF3" w:rsidRPr="003C05C0" w:rsidRDefault="007C1DF3" w:rsidP="0022122A">
            <w:pPr>
              <w:pStyle w:val="TAC"/>
            </w:pPr>
            <w:r w:rsidRPr="003C05C0">
              <w:t>8</w:t>
            </w:r>
          </w:p>
        </w:tc>
        <w:tc>
          <w:tcPr>
            <w:tcW w:w="988" w:type="dxa"/>
            <w:tcBorders>
              <w:top w:val="single" w:sz="4" w:space="0" w:color="auto"/>
              <w:left w:val="single" w:sz="4" w:space="0" w:color="auto"/>
              <w:bottom w:val="single" w:sz="4" w:space="0" w:color="auto"/>
              <w:right w:val="single" w:sz="4" w:space="0" w:color="auto"/>
            </w:tcBorders>
            <w:vAlign w:val="center"/>
          </w:tcPr>
          <w:p w14:paraId="7FBEC54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4A3BB44"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5404A2"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42880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951D5"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751153"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2678C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F4BCD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FD6DAD"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r>
      <w:tr w:rsidR="007C1DF3" w:rsidRPr="003C05C0" w14:paraId="29AEC34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6FD6EC" w14:textId="77777777" w:rsidR="007C1DF3" w:rsidRPr="003C05C0" w:rsidRDefault="007C1DF3" w:rsidP="0022122A">
            <w:pPr>
              <w:pStyle w:val="TAC"/>
            </w:pPr>
            <w:r w:rsidRPr="003C05C0">
              <w:t>9</w:t>
            </w:r>
          </w:p>
        </w:tc>
        <w:tc>
          <w:tcPr>
            <w:tcW w:w="988" w:type="dxa"/>
            <w:tcBorders>
              <w:top w:val="single" w:sz="4" w:space="0" w:color="auto"/>
              <w:left w:val="single" w:sz="4" w:space="0" w:color="auto"/>
              <w:bottom w:val="single" w:sz="4" w:space="0" w:color="auto"/>
              <w:right w:val="single" w:sz="4" w:space="0" w:color="auto"/>
            </w:tcBorders>
            <w:vAlign w:val="center"/>
          </w:tcPr>
          <w:p w14:paraId="4A94EBE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2B1925"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706F90" w14:textId="77777777" w:rsidR="007C1DF3" w:rsidRPr="003C05C0" w:rsidRDefault="007C1DF3" w:rsidP="0022122A">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74E05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CE910A" w14:textId="77777777" w:rsidR="007C1DF3" w:rsidRPr="003C05C0" w:rsidRDefault="007C1DF3" w:rsidP="0022122A">
            <w:pPr>
              <w:pStyle w:val="TAC"/>
            </w:pPr>
            <w:r w:rsidRPr="003C05C0">
              <w:t>23</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9F1204"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82E4B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8D225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6B1FC5" w14:textId="77777777" w:rsidR="007C1DF3" w:rsidRPr="003C05C0" w:rsidRDefault="007C1DF3" w:rsidP="0022122A">
            <w:pPr>
              <w:pStyle w:val="TAC"/>
            </w:pPr>
            <w:r w:rsidRPr="003C05C0">
              <w:t>20.</w:t>
            </w:r>
            <w:r w:rsidRPr="003C05C0">
              <w:rPr>
                <w:lang w:eastAsia="zh-CN"/>
              </w:rPr>
              <w:t>5</w:t>
            </w:r>
            <w:r w:rsidRPr="003C05C0">
              <w:rPr>
                <w:rFonts w:eastAsia="DengXian"/>
                <w:lang w:eastAsia="zh-CN"/>
              </w:rPr>
              <w:t xml:space="preserve"> </w:t>
            </w:r>
            <w:r w:rsidRPr="003C05C0">
              <w:t>- TT</w:t>
            </w:r>
          </w:p>
        </w:tc>
      </w:tr>
      <w:tr w:rsidR="007C1DF3" w:rsidRPr="003C05C0" w14:paraId="3ABB651C"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728D5" w14:textId="77777777" w:rsidR="007C1DF3" w:rsidRPr="003C05C0" w:rsidRDefault="007C1DF3" w:rsidP="0022122A">
            <w:pPr>
              <w:pStyle w:val="TAC"/>
            </w:pPr>
            <w:r w:rsidRPr="003C05C0">
              <w:t>10</w:t>
            </w:r>
          </w:p>
        </w:tc>
        <w:tc>
          <w:tcPr>
            <w:tcW w:w="988" w:type="dxa"/>
            <w:tcBorders>
              <w:top w:val="single" w:sz="4" w:space="0" w:color="auto"/>
              <w:left w:val="single" w:sz="4" w:space="0" w:color="auto"/>
              <w:bottom w:val="single" w:sz="4" w:space="0" w:color="auto"/>
              <w:right w:val="single" w:sz="4" w:space="0" w:color="auto"/>
            </w:tcBorders>
            <w:vAlign w:val="center"/>
          </w:tcPr>
          <w:p w14:paraId="4C362E4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9A046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A8B100"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9B19F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3F6E07" w14:textId="77777777" w:rsidR="007C1DF3" w:rsidRPr="003C05C0" w:rsidRDefault="007C1DF3" w:rsidP="0022122A">
            <w:pPr>
              <w:pStyle w:val="TAC"/>
            </w:pPr>
            <w:r w:rsidRPr="003C05C0">
              <w:t>22</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6CA17D"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7C12EC"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EEE8C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645271"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r>
      <w:tr w:rsidR="007C1DF3" w:rsidRPr="003C05C0" w14:paraId="1247943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2B585" w14:textId="77777777" w:rsidR="007C1DF3" w:rsidRPr="003C05C0" w:rsidRDefault="007C1DF3" w:rsidP="0022122A">
            <w:pPr>
              <w:pStyle w:val="TAC"/>
            </w:pPr>
            <w:r w:rsidRPr="003C05C0">
              <w:t>11</w:t>
            </w:r>
          </w:p>
        </w:tc>
        <w:tc>
          <w:tcPr>
            <w:tcW w:w="988" w:type="dxa"/>
            <w:tcBorders>
              <w:top w:val="single" w:sz="4" w:space="0" w:color="auto"/>
              <w:left w:val="single" w:sz="4" w:space="0" w:color="auto"/>
              <w:bottom w:val="single" w:sz="4" w:space="0" w:color="auto"/>
              <w:right w:val="single" w:sz="4" w:space="0" w:color="auto"/>
            </w:tcBorders>
            <w:vAlign w:val="center"/>
          </w:tcPr>
          <w:p w14:paraId="489A7AB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961CE2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2EF061"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C8B23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6B0224" w14:textId="77777777" w:rsidR="007C1DF3" w:rsidRPr="003C05C0" w:rsidRDefault="007C1DF3" w:rsidP="0022122A">
            <w:pPr>
              <w:pStyle w:val="TAC"/>
            </w:pPr>
            <w:r w:rsidRPr="003C05C0">
              <w:t>22</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3DDE3E"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83CF1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AC3B4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6C2802"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r>
      <w:tr w:rsidR="007C1DF3" w:rsidRPr="003C05C0" w14:paraId="01D9777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CEFDE" w14:textId="77777777" w:rsidR="007C1DF3" w:rsidRPr="003C05C0" w:rsidRDefault="007C1DF3" w:rsidP="0022122A">
            <w:pPr>
              <w:pStyle w:val="TAC"/>
            </w:pPr>
            <w:r w:rsidRPr="003C05C0">
              <w:t>12</w:t>
            </w:r>
          </w:p>
        </w:tc>
        <w:tc>
          <w:tcPr>
            <w:tcW w:w="988" w:type="dxa"/>
            <w:tcBorders>
              <w:top w:val="single" w:sz="4" w:space="0" w:color="auto"/>
              <w:left w:val="single" w:sz="4" w:space="0" w:color="auto"/>
              <w:bottom w:val="single" w:sz="4" w:space="0" w:color="auto"/>
              <w:right w:val="single" w:sz="4" w:space="0" w:color="auto"/>
            </w:tcBorders>
            <w:vAlign w:val="center"/>
          </w:tcPr>
          <w:p w14:paraId="0E5B103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89A50F"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8E0830"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DD0E2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75AE30" w14:textId="77777777" w:rsidR="007C1DF3" w:rsidRPr="003C05C0" w:rsidRDefault="007C1DF3" w:rsidP="0022122A">
            <w:pPr>
              <w:pStyle w:val="TAC"/>
            </w:pPr>
            <w:r w:rsidRPr="003C05C0">
              <w:t>22</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A8391C"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A3C09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1F228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7CD3E2"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r>
      <w:tr w:rsidR="007C1DF3" w:rsidRPr="003C05C0" w14:paraId="2BD43CA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80AF0" w14:textId="77777777" w:rsidR="007C1DF3" w:rsidRPr="003C05C0" w:rsidRDefault="007C1DF3" w:rsidP="0022122A">
            <w:pPr>
              <w:pStyle w:val="TAC"/>
            </w:pPr>
            <w:r w:rsidRPr="003C05C0">
              <w:t>13</w:t>
            </w:r>
          </w:p>
        </w:tc>
        <w:tc>
          <w:tcPr>
            <w:tcW w:w="988" w:type="dxa"/>
            <w:tcBorders>
              <w:top w:val="single" w:sz="4" w:space="0" w:color="auto"/>
              <w:left w:val="single" w:sz="4" w:space="0" w:color="auto"/>
              <w:bottom w:val="single" w:sz="4" w:space="0" w:color="auto"/>
              <w:right w:val="single" w:sz="4" w:space="0" w:color="auto"/>
            </w:tcBorders>
            <w:vAlign w:val="center"/>
          </w:tcPr>
          <w:p w14:paraId="2B58475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B5E79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835A6A"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30490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6E9E6A" w14:textId="77777777" w:rsidR="007C1DF3" w:rsidRPr="003C05C0" w:rsidRDefault="007C1DF3" w:rsidP="0022122A">
            <w:pPr>
              <w:pStyle w:val="TAC"/>
            </w:pPr>
            <w:r w:rsidRPr="003C05C0">
              <w:t>22</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BFF3B4"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F52283"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39D3C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7E717B"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r>
      <w:tr w:rsidR="007C1DF3" w:rsidRPr="003C05C0" w14:paraId="3DFF4C63"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7724B" w14:textId="77777777" w:rsidR="007C1DF3" w:rsidRPr="003C05C0" w:rsidRDefault="007C1DF3" w:rsidP="0022122A">
            <w:pPr>
              <w:pStyle w:val="TAC"/>
            </w:pPr>
            <w:r w:rsidRPr="003C05C0">
              <w:t>14</w:t>
            </w:r>
          </w:p>
        </w:tc>
        <w:tc>
          <w:tcPr>
            <w:tcW w:w="988" w:type="dxa"/>
            <w:tcBorders>
              <w:top w:val="single" w:sz="4" w:space="0" w:color="auto"/>
              <w:left w:val="single" w:sz="4" w:space="0" w:color="auto"/>
              <w:bottom w:val="single" w:sz="4" w:space="0" w:color="auto"/>
              <w:right w:val="single" w:sz="4" w:space="0" w:color="auto"/>
            </w:tcBorders>
            <w:vAlign w:val="center"/>
          </w:tcPr>
          <w:p w14:paraId="6C584D6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9D93E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3FBC97"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32C52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C10F0E" w14:textId="77777777" w:rsidR="007C1DF3" w:rsidRPr="003C05C0" w:rsidRDefault="007C1DF3" w:rsidP="0022122A">
            <w:pPr>
              <w:pStyle w:val="TAC"/>
            </w:pPr>
            <w:r w:rsidRPr="003C05C0">
              <w:t>21</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6B48ED"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D998D3"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C8794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E122C3" w14:textId="77777777" w:rsidR="007C1DF3" w:rsidRPr="003C05C0" w:rsidRDefault="007C1DF3" w:rsidP="0022122A">
            <w:pPr>
              <w:pStyle w:val="TAC"/>
            </w:pPr>
            <w:r w:rsidRPr="003C05C0">
              <w:t>1</w:t>
            </w:r>
            <w:r w:rsidRPr="003C05C0">
              <w:rPr>
                <w:rFonts w:eastAsia="DengXian"/>
                <w:lang w:eastAsia="zh-CN"/>
              </w:rPr>
              <w:t>8</w:t>
            </w:r>
            <w:r w:rsidRPr="003C05C0">
              <w:t>.</w:t>
            </w:r>
            <w:r w:rsidRPr="003C05C0">
              <w:rPr>
                <w:rFonts w:eastAsia="DengXian"/>
                <w:lang w:eastAsia="zh-CN"/>
              </w:rPr>
              <w:t xml:space="preserve">5 </w:t>
            </w:r>
            <w:r w:rsidRPr="003C05C0">
              <w:t>- TT</w:t>
            </w:r>
          </w:p>
        </w:tc>
      </w:tr>
      <w:tr w:rsidR="007C1DF3" w:rsidRPr="003C05C0" w14:paraId="0CE1997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238A0" w14:textId="77777777" w:rsidR="007C1DF3" w:rsidRPr="003C05C0" w:rsidRDefault="007C1DF3" w:rsidP="0022122A">
            <w:pPr>
              <w:pStyle w:val="TAC"/>
            </w:pPr>
            <w:r w:rsidRPr="003C05C0">
              <w:t>15</w:t>
            </w:r>
          </w:p>
        </w:tc>
        <w:tc>
          <w:tcPr>
            <w:tcW w:w="988" w:type="dxa"/>
            <w:tcBorders>
              <w:top w:val="single" w:sz="4" w:space="0" w:color="auto"/>
              <w:left w:val="single" w:sz="4" w:space="0" w:color="auto"/>
              <w:bottom w:val="single" w:sz="4" w:space="0" w:color="auto"/>
              <w:right w:val="single" w:sz="4" w:space="0" w:color="auto"/>
            </w:tcBorders>
            <w:vAlign w:val="center"/>
          </w:tcPr>
          <w:p w14:paraId="69E3109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701439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8B72B8"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BCB56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8882AB" w14:textId="77777777" w:rsidR="007C1DF3" w:rsidRPr="003C05C0" w:rsidRDefault="007C1DF3" w:rsidP="0022122A">
            <w:pPr>
              <w:pStyle w:val="TAC"/>
            </w:pPr>
            <w:r w:rsidRPr="003C05C0">
              <w:t>21</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09A7F9"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7DCAB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D7488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05CEF7" w14:textId="77777777" w:rsidR="007C1DF3" w:rsidRPr="003C05C0" w:rsidRDefault="007C1DF3" w:rsidP="0022122A">
            <w:pPr>
              <w:pStyle w:val="TAC"/>
            </w:pPr>
            <w:r w:rsidRPr="003C05C0">
              <w:t>1</w:t>
            </w:r>
            <w:r w:rsidRPr="003C05C0">
              <w:rPr>
                <w:rFonts w:eastAsia="DengXian"/>
                <w:lang w:eastAsia="zh-CN"/>
              </w:rPr>
              <w:t>8</w:t>
            </w:r>
            <w:r w:rsidRPr="003C05C0">
              <w:t>.</w:t>
            </w:r>
            <w:r w:rsidRPr="003C05C0">
              <w:rPr>
                <w:rFonts w:eastAsia="DengXian"/>
                <w:lang w:eastAsia="zh-CN"/>
              </w:rPr>
              <w:t xml:space="preserve">5 </w:t>
            </w:r>
            <w:r w:rsidRPr="003C05C0">
              <w:t>- TT</w:t>
            </w:r>
          </w:p>
        </w:tc>
      </w:tr>
      <w:tr w:rsidR="007C1DF3" w:rsidRPr="003C05C0" w14:paraId="5AF0AA8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A66B7" w14:textId="77777777" w:rsidR="007C1DF3" w:rsidRPr="003C05C0" w:rsidRDefault="007C1DF3" w:rsidP="0022122A">
            <w:pPr>
              <w:pStyle w:val="TAC"/>
            </w:pPr>
            <w:r w:rsidRPr="003C05C0">
              <w:t>16</w:t>
            </w:r>
          </w:p>
        </w:tc>
        <w:tc>
          <w:tcPr>
            <w:tcW w:w="988" w:type="dxa"/>
            <w:tcBorders>
              <w:top w:val="single" w:sz="4" w:space="0" w:color="auto"/>
              <w:left w:val="single" w:sz="4" w:space="0" w:color="auto"/>
              <w:bottom w:val="single" w:sz="4" w:space="0" w:color="auto"/>
              <w:right w:val="single" w:sz="4" w:space="0" w:color="auto"/>
            </w:tcBorders>
            <w:vAlign w:val="center"/>
          </w:tcPr>
          <w:p w14:paraId="00D3628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78C6E4"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72E27B"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67833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0C7F8" w14:textId="77777777" w:rsidR="007C1DF3" w:rsidRPr="003C05C0" w:rsidRDefault="007C1DF3" w:rsidP="0022122A">
            <w:pPr>
              <w:pStyle w:val="TAC"/>
            </w:pPr>
            <w:r w:rsidRPr="003C05C0">
              <w:t>21</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42E6B"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95709F"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0E74F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AA8657" w14:textId="77777777" w:rsidR="007C1DF3" w:rsidRPr="003C05C0" w:rsidRDefault="007C1DF3" w:rsidP="0022122A">
            <w:pPr>
              <w:pStyle w:val="TAC"/>
            </w:pPr>
            <w:r w:rsidRPr="003C05C0">
              <w:t>1</w:t>
            </w:r>
            <w:r w:rsidRPr="003C05C0">
              <w:rPr>
                <w:rFonts w:eastAsia="DengXian"/>
                <w:lang w:eastAsia="zh-CN"/>
              </w:rPr>
              <w:t>8</w:t>
            </w:r>
            <w:r w:rsidRPr="003C05C0">
              <w:t>.</w:t>
            </w:r>
            <w:r w:rsidRPr="003C05C0">
              <w:rPr>
                <w:rFonts w:eastAsia="DengXian"/>
                <w:lang w:eastAsia="zh-CN"/>
              </w:rPr>
              <w:t xml:space="preserve">5 </w:t>
            </w:r>
            <w:r w:rsidRPr="003C05C0">
              <w:t>- TT</w:t>
            </w:r>
          </w:p>
        </w:tc>
      </w:tr>
      <w:tr w:rsidR="007C1DF3" w:rsidRPr="003C05C0" w14:paraId="518F9B0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CB88C3" w14:textId="77777777" w:rsidR="007C1DF3" w:rsidRPr="003C05C0" w:rsidRDefault="007C1DF3" w:rsidP="0022122A">
            <w:pPr>
              <w:pStyle w:val="TAC"/>
            </w:pPr>
            <w:r w:rsidRPr="003C05C0">
              <w:t>17</w:t>
            </w:r>
          </w:p>
        </w:tc>
        <w:tc>
          <w:tcPr>
            <w:tcW w:w="988" w:type="dxa"/>
            <w:tcBorders>
              <w:top w:val="single" w:sz="4" w:space="0" w:color="auto"/>
              <w:left w:val="single" w:sz="4" w:space="0" w:color="auto"/>
              <w:bottom w:val="single" w:sz="4" w:space="0" w:color="auto"/>
              <w:right w:val="single" w:sz="4" w:space="0" w:color="auto"/>
            </w:tcBorders>
            <w:vAlign w:val="center"/>
          </w:tcPr>
          <w:p w14:paraId="644A7AC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5416C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F9BF61"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2FE13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DF5031"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1472DE"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878D4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43ECC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E07906"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r>
      <w:tr w:rsidR="007C1DF3" w:rsidRPr="003C05C0" w14:paraId="7387F2D9"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D3ADF5E" w14:textId="77777777" w:rsidR="007C1DF3" w:rsidRPr="003C05C0" w:rsidRDefault="007C1DF3" w:rsidP="0022122A">
            <w:pPr>
              <w:pStyle w:val="TAC"/>
            </w:pPr>
            <w:r w:rsidRPr="003C05C0">
              <w:t>18</w:t>
            </w:r>
          </w:p>
        </w:tc>
        <w:tc>
          <w:tcPr>
            <w:tcW w:w="988" w:type="dxa"/>
            <w:tcBorders>
              <w:top w:val="single" w:sz="4" w:space="0" w:color="auto"/>
              <w:left w:val="single" w:sz="4" w:space="0" w:color="auto"/>
              <w:bottom w:val="single" w:sz="4" w:space="0" w:color="auto"/>
              <w:right w:val="single" w:sz="4" w:space="0" w:color="auto"/>
            </w:tcBorders>
            <w:vAlign w:val="center"/>
          </w:tcPr>
          <w:p w14:paraId="2697D6B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15F65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982DBD"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1F861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685024"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D72D7F"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F958B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CD872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C6A3D5"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r>
      <w:tr w:rsidR="007C1DF3" w:rsidRPr="003C05C0" w14:paraId="4D0B6AD8"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C722E" w14:textId="77777777" w:rsidR="007C1DF3" w:rsidRPr="003C05C0" w:rsidRDefault="007C1DF3" w:rsidP="0022122A">
            <w:pPr>
              <w:pStyle w:val="TAC"/>
            </w:pPr>
            <w:r w:rsidRPr="003C05C0">
              <w:t>19</w:t>
            </w:r>
          </w:p>
        </w:tc>
        <w:tc>
          <w:tcPr>
            <w:tcW w:w="988" w:type="dxa"/>
            <w:tcBorders>
              <w:top w:val="single" w:sz="4" w:space="0" w:color="auto"/>
              <w:left w:val="single" w:sz="4" w:space="0" w:color="auto"/>
              <w:bottom w:val="single" w:sz="4" w:space="0" w:color="auto"/>
              <w:right w:val="single" w:sz="4" w:space="0" w:color="auto"/>
            </w:tcBorders>
            <w:vAlign w:val="center"/>
          </w:tcPr>
          <w:p w14:paraId="5E35389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C89F38"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91012F"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E739B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9F2DC8"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ABF999"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930EF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0FB6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A9B181"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r>
      <w:tr w:rsidR="007C1DF3" w:rsidRPr="003C05C0" w14:paraId="422DA80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0EB729" w14:textId="77777777" w:rsidR="007C1DF3" w:rsidRPr="003C05C0" w:rsidRDefault="007C1DF3" w:rsidP="0022122A">
            <w:pPr>
              <w:pStyle w:val="TAC"/>
            </w:pPr>
            <w:r w:rsidRPr="003C05C0">
              <w:t>20</w:t>
            </w:r>
          </w:p>
        </w:tc>
        <w:tc>
          <w:tcPr>
            <w:tcW w:w="988" w:type="dxa"/>
            <w:tcBorders>
              <w:top w:val="single" w:sz="4" w:space="0" w:color="auto"/>
              <w:left w:val="single" w:sz="4" w:space="0" w:color="auto"/>
              <w:bottom w:val="single" w:sz="4" w:space="0" w:color="auto"/>
              <w:right w:val="single" w:sz="4" w:space="0" w:color="auto"/>
            </w:tcBorders>
            <w:vAlign w:val="center"/>
          </w:tcPr>
          <w:p w14:paraId="31957FC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54C87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9C6EA2" w14:textId="77777777" w:rsidR="007C1DF3" w:rsidRPr="003C05C0" w:rsidRDefault="007C1DF3" w:rsidP="0022122A">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4CDCB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B7A14" w14:textId="77777777" w:rsidR="007C1DF3" w:rsidRPr="003C05C0" w:rsidRDefault="007C1DF3" w:rsidP="0022122A">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46FA79" w14:textId="77777777" w:rsidR="007C1DF3" w:rsidRPr="003C05C0" w:rsidRDefault="007C1DF3" w:rsidP="0022122A">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03F069"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2AE11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0AB779"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r>
      <w:tr w:rsidR="007C1DF3" w:rsidRPr="003C05C0" w14:paraId="4AB4CCCC"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93CCD0" w14:textId="77777777" w:rsidR="007C1DF3" w:rsidRPr="003C05C0" w:rsidRDefault="007C1DF3" w:rsidP="0022122A">
            <w:pPr>
              <w:pStyle w:val="TAC"/>
            </w:pPr>
            <w:r w:rsidRPr="003C05C0">
              <w:t>21</w:t>
            </w:r>
          </w:p>
        </w:tc>
        <w:tc>
          <w:tcPr>
            <w:tcW w:w="988" w:type="dxa"/>
            <w:tcBorders>
              <w:top w:val="single" w:sz="4" w:space="0" w:color="auto"/>
              <w:left w:val="single" w:sz="4" w:space="0" w:color="auto"/>
              <w:bottom w:val="single" w:sz="4" w:space="0" w:color="auto"/>
              <w:right w:val="single" w:sz="4" w:space="0" w:color="auto"/>
            </w:tcBorders>
            <w:vAlign w:val="center"/>
          </w:tcPr>
          <w:p w14:paraId="7D25313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DDC2F4"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8CD87D" w14:textId="77777777" w:rsidR="007C1DF3" w:rsidRPr="003C05C0" w:rsidRDefault="007C1DF3" w:rsidP="0022122A">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5A290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E591F1" w14:textId="77777777" w:rsidR="007C1DF3" w:rsidRPr="003C05C0" w:rsidRDefault="007C1DF3" w:rsidP="0022122A">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1CA990" w14:textId="77777777" w:rsidR="007C1DF3" w:rsidRPr="003C05C0" w:rsidRDefault="007C1DF3" w:rsidP="0022122A">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A1B915"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45FDD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282F8C"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r>
      <w:tr w:rsidR="007C1DF3" w:rsidRPr="003C05C0" w14:paraId="1C16A053"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19E21" w14:textId="77777777" w:rsidR="007C1DF3" w:rsidRPr="003C05C0" w:rsidRDefault="007C1DF3" w:rsidP="0022122A">
            <w:pPr>
              <w:pStyle w:val="TAC"/>
            </w:pPr>
            <w:r w:rsidRPr="003C05C0">
              <w:t>22</w:t>
            </w:r>
          </w:p>
        </w:tc>
        <w:tc>
          <w:tcPr>
            <w:tcW w:w="988" w:type="dxa"/>
            <w:tcBorders>
              <w:top w:val="single" w:sz="4" w:space="0" w:color="auto"/>
              <w:left w:val="single" w:sz="4" w:space="0" w:color="auto"/>
              <w:bottom w:val="single" w:sz="4" w:space="0" w:color="auto"/>
              <w:right w:val="single" w:sz="4" w:space="0" w:color="auto"/>
            </w:tcBorders>
            <w:vAlign w:val="center"/>
          </w:tcPr>
          <w:p w14:paraId="45BC20A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D3E214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90775E" w14:textId="77777777" w:rsidR="007C1DF3" w:rsidRPr="003C05C0" w:rsidRDefault="007C1DF3" w:rsidP="0022122A">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40164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4A146" w14:textId="77777777" w:rsidR="007C1DF3" w:rsidRPr="003C05C0" w:rsidRDefault="007C1DF3" w:rsidP="0022122A">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CBECB3" w14:textId="77777777" w:rsidR="007C1DF3" w:rsidRPr="003C05C0" w:rsidRDefault="007C1DF3" w:rsidP="0022122A">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444295"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BB006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0B6B0D" w14:textId="77777777" w:rsidR="007C1DF3" w:rsidRPr="003C05C0" w:rsidRDefault="007C1DF3" w:rsidP="0022122A">
            <w:pPr>
              <w:pStyle w:val="TAC"/>
              <w:rPr>
                <w:szCs w:val="18"/>
              </w:rPr>
            </w:pPr>
            <w:r w:rsidRPr="003C05C0">
              <w:t>14.5</w:t>
            </w:r>
            <w:r w:rsidRPr="003C05C0">
              <w:rPr>
                <w:rFonts w:eastAsia="DengXian"/>
                <w:lang w:eastAsia="zh-CN"/>
              </w:rPr>
              <w:t xml:space="preserve"> </w:t>
            </w:r>
            <w:r w:rsidRPr="003C05C0">
              <w:t>- TT</w:t>
            </w:r>
          </w:p>
        </w:tc>
      </w:tr>
      <w:tr w:rsidR="007C1DF3" w:rsidRPr="003C05C0" w14:paraId="131129A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15863" w14:textId="77777777" w:rsidR="007C1DF3" w:rsidRPr="003C05C0" w:rsidRDefault="007C1DF3" w:rsidP="0022122A">
            <w:pPr>
              <w:pStyle w:val="TAC"/>
            </w:pPr>
            <w:r w:rsidRPr="003C05C0">
              <w:t>23</w:t>
            </w:r>
          </w:p>
        </w:tc>
        <w:tc>
          <w:tcPr>
            <w:tcW w:w="988" w:type="dxa"/>
            <w:tcBorders>
              <w:top w:val="single" w:sz="4" w:space="0" w:color="auto"/>
              <w:left w:val="single" w:sz="4" w:space="0" w:color="auto"/>
              <w:bottom w:val="single" w:sz="4" w:space="0" w:color="auto"/>
              <w:right w:val="single" w:sz="4" w:space="0" w:color="auto"/>
            </w:tcBorders>
            <w:vAlign w:val="center"/>
          </w:tcPr>
          <w:p w14:paraId="5378855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1A016FF"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9F1DEA"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B555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163224"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8E5DC2"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AF845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3CAA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331FA" w14:textId="77777777" w:rsidR="007C1DF3" w:rsidRPr="003C05C0" w:rsidRDefault="007C1DF3" w:rsidP="0022122A">
            <w:pPr>
              <w:pStyle w:val="TAC"/>
              <w:rPr>
                <w:szCs w:val="18"/>
              </w:rPr>
            </w:pPr>
            <w:r w:rsidRPr="003C05C0">
              <w:t>19.</w:t>
            </w:r>
            <w:r w:rsidRPr="003C05C0">
              <w:rPr>
                <w:rFonts w:eastAsia="DengXian"/>
                <w:lang w:eastAsia="zh-CN"/>
              </w:rPr>
              <w:t xml:space="preserve">0 </w:t>
            </w:r>
            <w:r w:rsidRPr="003C05C0">
              <w:t>- TT</w:t>
            </w:r>
          </w:p>
        </w:tc>
      </w:tr>
      <w:tr w:rsidR="007C1DF3" w:rsidRPr="003C05C0" w14:paraId="4A38770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79961" w14:textId="77777777" w:rsidR="007C1DF3" w:rsidRPr="003C05C0" w:rsidRDefault="007C1DF3" w:rsidP="0022122A">
            <w:pPr>
              <w:pStyle w:val="TAC"/>
            </w:pPr>
            <w:r w:rsidRPr="003C05C0">
              <w:t>24</w:t>
            </w:r>
          </w:p>
        </w:tc>
        <w:tc>
          <w:tcPr>
            <w:tcW w:w="988" w:type="dxa"/>
            <w:tcBorders>
              <w:top w:val="single" w:sz="4" w:space="0" w:color="auto"/>
              <w:left w:val="single" w:sz="4" w:space="0" w:color="auto"/>
              <w:bottom w:val="single" w:sz="4" w:space="0" w:color="auto"/>
              <w:right w:val="single" w:sz="4" w:space="0" w:color="auto"/>
            </w:tcBorders>
            <w:vAlign w:val="center"/>
          </w:tcPr>
          <w:p w14:paraId="4B43CA1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ABF85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631FB6"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C4577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5D6D76"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3D4F44"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169FE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00026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68314F"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4A7EFF4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D40E" w14:textId="77777777" w:rsidR="007C1DF3" w:rsidRPr="003C05C0" w:rsidRDefault="007C1DF3" w:rsidP="0022122A">
            <w:pPr>
              <w:pStyle w:val="TAC"/>
            </w:pPr>
            <w:r w:rsidRPr="003C05C0">
              <w:t>25</w:t>
            </w:r>
          </w:p>
        </w:tc>
        <w:tc>
          <w:tcPr>
            <w:tcW w:w="988" w:type="dxa"/>
            <w:tcBorders>
              <w:top w:val="single" w:sz="4" w:space="0" w:color="auto"/>
              <w:left w:val="single" w:sz="4" w:space="0" w:color="auto"/>
              <w:bottom w:val="single" w:sz="4" w:space="0" w:color="auto"/>
              <w:right w:val="single" w:sz="4" w:space="0" w:color="auto"/>
            </w:tcBorders>
            <w:vAlign w:val="center"/>
          </w:tcPr>
          <w:p w14:paraId="32E603B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D2A3DC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91E101"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719CA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4BDB1"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3DFA27"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B2959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22940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4E0C0"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10E8039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4AD0D" w14:textId="77777777" w:rsidR="007C1DF3" w:rsidRPr="003C05C0" w:rsidRDefault="007C1DF3" w:rsidP="0022122A">
            <w:pPr>
              <w:pStyle w:val="TAC"/>
            </w:pPr>
            <w:r w:rsidRPr="003C05C0">
              <w:t>26</w:t>
            </w:r>
          </w:p>
        </w:tc>
        <w:tc>
          <w:tcPr>
            <w:tcW w:w="988" w:type="dxa"/>
            <w:tcBorders>
              <w:top w:val="single" w:sz="4" w:space="0" w:color="auto"/>
              <w:left w:val="single" w:sz="4" w:space="0" w:color="auto"/>
              <w:bottom w:val="single" w:sz="4" w:space="0" w:color="auto"/>
              <w:right w:val="single" w:sz="4" w:space="0" w:color="auto"/>
            </w:tcBorders>
            <w:vAlign w:val="center"/>
          </w:tcPr>
          <w:p w14:paraId="053F862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10AED2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398AC0"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8CB29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ACA965"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EB4D73"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0712B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66AE1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322CA9" w14:textId="77777777" w:rsidR="007C1DF3" w:rsidRPr="003C05C0" w:rsidRDefault="007C1DF3" w:rsidP="0022122A">
            <w:pPr>
              <w:pStyle w:val="TAC"/>
              <w:rPr>
                <w:szCs w:val="18"/>
              </w:rPr>
            </w:pPr>
            <w:r w:rsidRPr="003C05C0">
              <w:t>17.5</w:t>
            </w:r>
            <w:r w:rsidRPr="003C05C0">
              <w:rPr>
                <w:rFonts w:eastAsia="DengXian"/>
                <w:lang w:eastAsia="zh-CN"/>
              </w:rPr>
              <w:t xml:space="preserve"> </w:t>
            </w:r>
            <w:r w:rsidRPr="003C05C0">
              <w:t>- TT</w:t>
            </w:r>
          </w:p>
        </w:tc>
      </w:tr>
      <w:tr w:rsidR="007C1DF3" w:rsidRPr="003C05C0" w14:paraId="1107F1A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FB564" w14:textId="77777777" w:rsidR="007C1DF3" w:rsidRPr="003C05C0" w:rsidRDefault="007C1DF3" w:rsidP="0022122A">
            <w:pPr>
              <w:pStyle w:val="TAC"/>
            </w:pPr>
            <w:r w:rsidRPr="003C05C0">
              <w:t>27</w:t>
            </w:r>
          </w:p>
        </w:tc>
        <w:tc>
          <w:tcPr>
            <w:tcW w:w="988" w:type="dxa"/>
            <w:tcBorders>
              <w:top w:val="single" w:sz="4" w:space="0" w:color="auto"/>
              <w:left w:val="single" w:sz="4" w:space="0" w:color="auto"/>
              <w:bottom w:val="single" w:sz="4" w:space="0" w:color="auto"/>
              <w:right w:val="single" w:sz="4" w:space="0" w:color="auto"/>
            </w:tcBorders>
            <w:vAlign w:val="center"/>
          </w:tcPr>
          <w:p w14:paraId="343E93D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FBBA3F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8EC972"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D2FE8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B0191" w14:textId="77777777" w:rsidR="007C1DF3" w:rsidRPr="003C05C0" w:rsidRDefault="007C1DF3" w:rsidP="0022122A">
            <w:pPr>
              <w:pStyle w:val="TAC"/>
            </w:pPr>
            <w:r w:rsidRPr="003C05C0">
              <w:t>21</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F7FBED"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88B4A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87206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F27F3C" w14:textId="77777777" w:rsidR="007C1DF3" w:rsidRPr="003C05C0" w:rsidRDefault="007C1DF3" w:rsidP="0022122A">
            <w:pPr>
              <w:pStyle w:val="TAC"/>
              <w:rPr>
                <w:szCs w:val="18"/>
              </w:rPr>
            </w:pPr>
            <w:r w:rsidRPr="003C05C0">
              <w:t>1</w:t>
            </w:r>
            <w:r w:rsidRPr="003C05C0">
              <w:rPr>
                <w:rFonts w:eastAsia="DengXian"/>
                <w:lang w:eastAsia="zh-CN"/>
              </w:rPr>
              <w:t>8</w:t>
            </w:r>
            <w:r w:rsidRPr="003C05C0">
              <w:t>.</w:t>
            </w:r>
            <w:r w:rsidRPr="003C05C0">
              <w:rPr>
                <w:rFonts w:eastAsia="DengXian"/>
                <w:lang w:eastAsia="zh-CN"/>
              </w:rPr>
              <w:t xml:space="preserve">5 </w:t>
            </w:r>
            <w:r w:rsidRPr="003C05C0">
              <w:t>- TT</w:t>
            </w:r>
          </w:p>
        </w:tc>
      </w:tr>
      <w:tr w:rsidR="007C1DF3" w:rsidRPr="003C05C0" w14:paraId="5568BDC9"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E2067" w14:textId="77777777" w:rsidR="007C1DF3" w:rsidRPr="003C05C0" w:rsidRDefault="007C1DF3" w:rsidP="0022122A">
            <w:pPr>
              <w:pStyle w:val="TAC"/>
            </w:pPr>
            <w:r w:rsidRPr="003C05C0">
              <w:t>28</w:t>
            </w:r>
          </w:p>
        </w:tc>
        <w:tc>
          <w:tcPr>
            <w:tcW w:w="988" w:type="dxa"/>
            <w:tcBorders>
              <w:top w:val="single" w:sz="4" w:space="0" w:color="auto"/>
              <w:left w:val="single" w:sz="4" w:space="0" w:color="auto"/>
              <w:bottom w:val="single" w:sz="4" w:space="0" w:color="auto"/>
              <w:right w:val="single" w:sz="4" w:space="0" w:color="auto"/>
            </w:tcBorders>
            <w:vAlign w:val="center"/>
          </w:tcPr>
          <w:p w14:paraId="16BE0AF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B7E088"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2D6E5E"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EFBF0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802FD5"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B7D25F"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0E781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22655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97C4E1"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30D514B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59DE4" w14:textId="77777777" w:rsidR="007C1DF3" w:rsidRPr="003C05C0" w:rsidRDefault="007C1DF3" w:rsidP="0022122A">
            <w:pPr>
              <w:pStyle w:val="TAC"/>
            </w:pPr>
            <w:r w:rsidRPr="003C05C0">
              <w:t>29</w:t>
            </w:r>
          </w:p>
        </w:tc>
        <w:tc>
          <w:tcPr>
            <w:tcW w:w="988" w:type="dxa"/>
            <w:tcBorders>
              <w:top w:val="single" w:sz="4" w:space="0" w:color="auto"/>
              <w:left w:val="single" w:sz="4" w:space="0" w:color="auto"/>
              <w:bottom w:val="single" w:sz="4" w:space="0" w:color="auto"/>
              <w:right w:val="single" w:sz="4" w:space="0" w:color="auto"/>
            </w:tcBorders>
            <w:vAlign w:val="center"/>
          </w:tcPr>
          <w:p w14:paraId="3FC6ED7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90226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84AA27"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8060C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0C83A3"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22CE8C"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5A8B87"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A79C8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2BA7E8"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5F75C4A8"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9B654" w14:textId="77777777" w:rsidR="007C1DF3" w:rsidRPr="003C05C0" w:rsidRDefault="007C1DF3" w:rsidP="0022122A">
            <w:pPr>
              <w:pStyle w:val="TAC"/>
            </w:pPr>
            <w:r w:rsidRPr="003C05C0">
              <w:t>30</w:t>
            </w:r>
          </w:p>
        </w:tc>
        <w:tc>
          <w:tcPr>
            <w:tcW w:w="988" w:type="dxa"/>
            <w:tcBorders>
              <w:top w:val="single" w:sz="4" w:space="0" w:color="auto"/>
              <w:left w:val="single" w:sz="4" w:space="0" w:color="auto"/>
              <w:bottom w:val="single" w:sz="4" w:space="0" w:color="auto"/>
              <w:right w:val="single" w:sz="4" w:space="0" w:color="auto"/>
            </w:tcBorders>
            <w:vAlign w:val="center"/>
          </w:tcPr>
          <w:p w14:paraId="3324B7A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2A5E3A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1A2AD2"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E98EE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B50B6"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F44370"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CBFA0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44A0D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DA081A" w14:textId="77777777" w:rsidR="007C1DF3" w:rsidRPr="003C05C0" w:rsidRDefault="007C1DF3" w:rsidP="0022122A">
            <w:pPr>
              <w:pStyle w:val="TAC"/>
              <w:rPr>
                <w:szCs w:val="18"/>
              </w:rPr>
            </w:pPr>
            <w:r w:rsidRPr="003C05C0">
              <w:t>17.5</w:t>
            </w:r>
            <w:r w:rsidRPr="003C05C0">
              <w:rPr>
                <w:rFonts w:eastAsia="DengXian"/>
                <w:lang w:eastAsia="zh-CN"/>
              </w:rPr>
              <w:t xml:space="preserve"> </w:t>
            </w:r>
            <w:r w:rsidRPr="003C05C0">
              <w:t>- TT</w:t>
            </w:r>
          </w:p>
        </w:tc>
      </w:tr>
      <w:tr w:rsidR="007C1DF3" w:rsidRPr="003C05C0" w14:paraId="3CAC9C9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063A92" w14:textId="77777777" w:rsidR="007C1DF3" w:rsidRPr="003C05C0" w:rsidRDefault="007C1DF3" w:rsidP="0022122A">
            <w:pPr>
              <w:pStyle w:val="TAC"/>
            </w:pPr>
            <w:r w:rsidRPr="003C05C0">
              <w:t>31</w:t>
            </w:r>
          </w:p>
        </w:tc>
        <w:tc>
          <w:tcPr>
            <w:tcW w:w="988" w:type="dxa"/>
            <w:tcBorders>
              <w:top w:val="single" w:sz="4" w:space="0" w:color="auto"/>
              <w:left w:val="single" w:sz="4" w:space="0" w:color="auto"/>
              <w:bottom w:val="single" w:sz="4" w:space="0" w:color="auto"/>
              <w:right w:val="single" w:sz="4" w:space="0" w:color="auto"/>
            </w:tcBorders>
            <w:vAlign w:val="center"/>
          </w:tcPr>
          <w:p w14:paraId="3E01CF3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676C16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E65924"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F6BA4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552DE7"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CED747"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25890C"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076B6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B0F4D0"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r>
      <w:tr w:rsidR="007C1DF3" w:rsidRPr="003C05C0" w14:paraId="160972F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5001C34" w14:textId="77777777" w:rsidR="007C1DF3" w:rsidRPr="003C05C0" w:rsidRDefault="007C1DF3" w:rsidP="0022122A">
            <w:pPr>
              <w:pStyle w:val="TAC"/>
            </w:pPr>
            <w:r w:rsidRPr="003C05C0">
              <w:t>32</w:t>
            </w:r>
          </w:p>
        </w:tc>
        <w:tc>
          <w:tcPr>
            <w:tcW w:w="988" w:type="dxa"/>
            <w:tcBorders>
              <w:top w:val="single" w:sz="4" w:space="0" w:color="auto"/>
              <w:left w:val="single" w:sz="4" w:space="0" w:color="auto"/>
              <w:bottom w:val="single" w:sz="4" w:space="0" w:color="auto"/>
              <w:right w:val="single" w:sz="4" w:space="0" w:color="auto"/>
            </w:tcBorders>
            <w:vAlign w:val="center"/>
          </w:tcPr>
          <w:p w14:paraId="3046DE7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D06FF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6330B1"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FBC5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F9E8E4"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685A02"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51B6C5"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DD9EA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1D1709"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r>
      <w:tr w:rsidR="007C1DF3" w:rsidRPr="003C05C0" w14:paraId="7C175371"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D08AA" w14:textId="77777777" w:rsidR="007C1DF3" w:rsidRPr="003C05C0" w:rsidRDefault="007C1DF3" w:rsidP="0022122A">
            <w:pPr>
              <w:pStyle w:val="TAC"/>
            </w:pPr>
            <w:r w:rsidRPr="003C05C0">
              <w:t>33</w:t>
            </w:r>
          </w:p>
        </w:tc>
        <w:tc>
          <w:tcPr>
            <w:tcW w:w="988" w:type="dxa"/>
            <w:tcBorders>
              <w:top w:val="single" w:sz="4" w:space="0" w:color="auto"/>
              <w:left w:val="single" w:sz="4" w:space="0" w:color="auto"/>
              <w:bottom w:val="single" w:sz="4" w:space="0" w:color="auto"/>
              <w:right w:val="single" w:sz="4" w:space="0" w:color="auto"/>
            </w:tcBorders>
            <w:vAlign w:val="center"/>
          </w:tcPr>
          <w:p w14:paraId="5492107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8D78C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5E0BFC"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FE78C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6D0810"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DB0FDE"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FC5C6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1A5B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EF0172" w14:textId="77777777" w:rsidR="007C1DF3" w:rsidRPr="003C05C0" w:rsidRDefault="007C1DF3" w:rsidP="0022122A">
            <w:pPr>
              <w:pStyle w:val="TAC"/>
              <w:rPr>
                <w:szCs w:val="18"/>
              </w:rPr>
            </w:pPr>
            <w:r w:rsidRPr="003C05C0">
              <w:t>16.0</w:t>
            </w:r>
            <w:r w:rsidRPr="003C05C0">
              <w:rPr>
                <w:rFonts w:eastAsia="DengXian"/>
                <w:lang w:eastAsia="zh-CN"/>
              </w:rPr>
              <w:t xml:space="preserve"> </w:t>
            </w:r>
            <w:r w:rsidRPr="003C05C0">
              <w:t>- TT</w:t>
            </w:r>
          </w:p>
        </w:tc>
      </w:tr>
      <w:tr w:rsidR="007C1DF3" w:rsidRPr="003C05C0" w14:paraId="3F2376E4"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E91EDF" w14:textId="77777777" w:rsidR="007C1DF3" w:rsidRPr="003C05C0" w:rsidRDefault="007C1DF3" w:rsidP="0022122A">
            <w:pPr>
              <w:pStyle w:val="TAC"/>
            </w:pPr>
            <w:r w:rsidRPr="003C05C0">
              <w:t>34</w:t>
            </w:r>
          </w:p>
        </w:tc>
        <w:tc>
          <w:tcPr>
            <w:tcW w:w="988" w:type="dxa"/>
            <w:tcBorders>
              <w:top w:val="single" w:sz="4" w:space="0" w:color="auto"/>
              <w:left w:val="single" w:sz="4" w:space="0" w:color="auto"/>
              <w:bottom w:val="single" w:sz="4" w:space="0" w:color="auto"/>
              <w:right w:val="single" w:sz="4" w:space="0" w:color="auto"/>
            </w:tcBorders>
            <w:vAlign w:val="center"/>
          </w:tcPr>
          <w:p w14:paraId="7B521E8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6B5414"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854E1E" w14:textId="77777777" w:rsidR="007C1DF3" w:rsidRPr="003C05C0" w:rsidRDefault="007C1DF3" w:rsidP="0022122A">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12C05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69DBF1" w14:textId="77777777" w:rsidR="007C1DF3" w:rsidRPr="003C05C0" w:rsidRDefault="007C1DF3" w:rsidP="0022122A">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277C92" w14:textId="77777777" w:rsidR="007C1DF3" w:rsidRPr="003C05C0" w:rsidRDefault="007C1DF3" w:rsidP="0022122A">
            <w:pPr>
              <w:pStyle w:val="TAC"/>
            </w:pPr>
            <w:r w:rsidRPr="003C05C0">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E2ECF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8B5C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52D0DC"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r>
      <w:tr w:rsidR="007C1DF3" w:rsidRPr="003C05C0" w14:paraId="1EC22A5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94E31E" w14:textId="77777777" w:rsidR="007C1DF3" w:rsidRPr="003C05C0" w:rsidRDefault="007C1DF3" w:rsidP="0022122A">
            <w:pPr>
              <w:pStyle w:val="TAC"/>
            </w:pPr>
            <w:r w:rsidRPr="003C05C0">
              <w:t>35</w:t>
            </w:r>
          </w:p>
        </w:tc>
        <w:tc>
          <w:tcPr>
            <w:tcW w:w="988" w:type="dxa"/>
            <w:tcBorders>
              <w:top w:val="single" w:sz="4" w:space="0" w:color="auto"/>
              <w:left w:val="single" w:sz="4" w:space="0" w:color="auto"/>
              <w:bottom w:val="single" w:sz="4" w:space="0" w:color="auto"/>
              <w:right w:val="single" w:sz="4" w:space="0" w:color="auto"/>
            </w:tcBorders>
            <w:vAlign w:val="center"/>
          </w:tcPr>
          <w:p w14:paraId="40D9CB0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E4E3F7A"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E62229" w14:textId="77777777" w:rsidR="007C1DF3" w:rsidRPr="003C05C0" w:rsidRDefault="007C1DF3" w:rsidP="0022122A">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B935A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4CB27F" w14:textId="77777777" w:rsidR="007C1DF3" w:rsidRPr="003C05C0" w:rsidRDefault="007C1DF3" w:rsidP="0022122A">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686FA8" w14:textId="77777777" w:rsidR="007C1DF3" w:rsidRPr="003C05C0" w:rsidRDefault="007C1DF3" w:rsidP="0022122A">
            <w:pPr>
              <w:pStyle w:val="TAC"/>
            </w:pPr>
            <w:r w:rsidRPr="003C05C0">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90386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CFAB7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F2DAD7"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r>
      <w:tr w:rsidR="007C1DF3" w:rsidRPr="003C05C0" w14:paraId="6C80C83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E58D1" w14:textId="77777777" w:rsidR="007C1DF3" w:rsidRPr="003C05C0" w:rsidRDefault="007C1DF3" w:rsidP="0022122A">
            <w:pPr>
              <w:pStyle w:val="TAC"/>
            </w:pPr>
            <w:r w:rsidRPr="003C05C0">
              <w:t>36</w:t>
            </w:r>
          </w:p>
        </w:tc>
        <w:tc>
          <w:tcPr>
            <w:tcW w:w="988" w:type="dxa"/>
            <w:tcBorders>
              <w:top w:val="single" w:sz="4" w:space="0" w:color="auto"/>
              <w:left w:val="single" w:sz="4" w:space="0" w:color="auto"/>
              <w:bottom w:val="single" w:sz="4" w:space="0" w:color="auto"/>
              <w:right w:val="single" w:sz="4" w:space="0" w:color="auto"/>
            </w:tcBorders>
            <w:vAlign w:val="center"/>
          </w:tcPr>
          <w:p w14:paraId="0202194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59079FC"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A46D13" w14:textId="77777777" w:rsidR="007C1DF3" w:rsidRPr="003C05C0" w:rsidRDefault="007C1DF3" w:rsidP="0022122A">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F9490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740E5A" w14:textId="77777777" w:rsidR="007C1DF3" w:rsidRPr="003C05C0" w:rsidRDefault="007C1DF3" w:rsidP="0022122A">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5766FE" w14:textId="77777777" w:rsidR="007C1DF3" w:rsidRPr="003C05C0" w:rsidRDefault="007C1DF3" w:rsidP="0022122A">
            <w:pPr>
              <w:pStyle w:val="TAC"/>
            </w:pPr>
            <w:r w:rsidRPr="003C05C0">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16DF04" w14:textId="77777777" w:rsidR="007C1DF3" w:rsidRPr="003C05C0" w:rsidRDefault="007C1DF3" w:rsidP="0022122A">
            <w:pPr>
              <w:pStyle w:val="TAC"/>
              <w:rPr>
                <w:rFonts w:eastAsia="DengXian"/>
                <w:lang w:eastAsia="zh-CN"/>
              </w:rPr>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764D8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893346" w14:textId="77777777" w:rsidR="007C1DF3" w:rsidRPr="003C05C0" w:rsidRDefault="007C1DF3" w:rsidP="0022122A">
            <w:pPr>
              <w:pStyle w:val="TAC"/>
              <w:rPr>
                <w:szCs w:val="18"/>
              </w:rPr>
            </w:pPr>
            <w:r w:rsidRPr="003C05C0">
              <w:t>11.5</w:t>
            </w:r>
            <w:r w:rsidRPr="003C05C0">
              <w:rPr>
                <w:rFonts w:eastAsia="DengXian"/>
                <w:lang w:eastAsia="zh-CN"/>
              </w:rPr>
              <w:t xml:space="preserve"> </w:t>
            </w:r>
            <w:r w:rsidRPr="003C05C0">
              <w:t>- TT</w:t>
            </w:r>
          </w:p>
        </w:tc>
      </w:tr>
      <w:tr w:rsidR="007C1DF3" w:rsidRPr="003C05C0" w14:paraId="15F41B33"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8EB4C3" w14:textId="77777777" w:rsidR="007C1DF3" w:rsidRPr="003C05C0" w:rsidRDefault="007C1DF3" w:rsidP="0022122A">
            <w:pPr>
              <w:pStyle w:val="TAC"/>
            </w:pPr>
            <w:r w:rsidRPr="003C05C0">
              <w:t>37</w:t>
            </w:r>
          </w:p>
        </w:tc>
        <w:tc>
          <w:tcPr>
            <w:tcW w:w="988" w:type="dxa"/>
            <w:tcBorders>
              <w:top w:val="single" w:sz="4" w:space="0" w:color="auto"/>
              <w:left w:val="single" w:sz="4" w:space="0" w:color="auto"/>
              <w:bottom w:val="single" w:sz="4" w:space="0" w:color="auto"/>
              <w:right w:val="single" w:sz="4" w:space="0" w:color="auto"/>
            </w:tcBorders>
            <w:vAlign w:val="center"/>
          </w:tcPr>
          <w:p w14:paraId="34B9663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7925F5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60318B"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59906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051F94"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991CAE" w14:textId="77777777" w:rsidR="007C1DF3" w:rsidRPr="003C05C0" w:rsidRDefault="007C1DF3" w:rsidP="0022122A">
            <w:pPr>
              <w:pStyle w:val="TAC"/>
              <w:rPr>
                <w:rFonts w:eastAsia="MingLiU"/>
                <w:lang w:eastAsia="zh-CN"/>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EDDD43"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4E009A"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79C7D5" w14:textId="77777777" w:rsidR="007C1DF3" w:rsidRPr="003C05C0" w:rsidRDefault="007C1DF3" w:rsidP="0022122A">
            <w:pPr>
              <w:pStyle w:val="TAC"/>
            </w:pPr>
            <w:r w:rsidRPr="003C05C0">
              <w:t>20.0</w:t>
            </w:r>
            <w:r w:rsidRPr="003C05C0">
              <w:rPr>
                <w:rFonts w:eastAsia="Cambria Math"/>
                <w:lang w:eastAsia="zh-CN"/>
              </w:rPr>
              <w:t xml:space="preserve"> </w:t>
            </w:r>
            <w:r w:rsidRPr="003C05C0">
              <w:t>- TT</w:t>
            </w:r>
          </w:p>
        </w:tc>
      </w:tr>
      <w:tr w:rsidR="007C1DF3" w:rsidRPr="003C05C0" w14:paraId="174A08E0"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0C4231B" w14:textId="77777777" w:rsidR="007C1DF3" w:rsidRPr="003C05C0" w:rsidRDefault="007C1DF3" w:rsidP="0022122A">
            <w:pPr>
              <w:pStyle w:val="TAC"/>
            </w:pPr>
            <w:r w:rsidRPr="003C05C0">
              <w:t>38</w:t>
            </w:r>
          </w:p>
        </w:tc>
        <w:tc>
          <w:tcPr>
            <w:tcW w:w="988" w:type="dxa"/>
            <w:tcBorders>
              <w:top w:val="single" w:sz="4" w:space="0" w:color="auto"/>
              <w:left w:val="single" w:sz="4" w:space="0" w:color="auto"/>
              <w:bottom w:val="single" w:sz="4" w:space="0" w:color="auto"/>
              <w:right w:val="single" w:sz="4" w:space="0" w:color="auto"/>
            </w:tcBorders>
            <w:vAlign w:val="center"/>
          </w:tcPr>
          <w:p w14:paraId="0F83A9C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9146758"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CD7C14"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1DCE5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8135CC"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F99F4F" w14:textId="77777777" w:rsidR="007C1DF3" w:rsidRPr="003C05C0" w:rsidRDefault="007C1DF3" w:rsidP="0022122A">
            <w:pPr>
              <w:pStyle w:val="TAC"/>
              <w:rPr>
                <w:rFonts w:eastAsia="MingLiU"/>
                <w:lang w:eastAsia="zh-CN"/>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618F7C"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CA7690"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336F84" w14:textId="77777777" w:rsidR="007C1DF3" w:rsidRPr="003C05C0" w:rsidRDefault="007C1DF3" w:rsidP="0022122A">
            <w:pPr>
              <w:pStyle w:val="TAC"/>
            </w:pPr>
            <w:r w:rsidRPr="003C05C0">
              <w:t>20.0</w:t>
            </w:r>
            <w:r w:rsidRPr="003C05C0">
              <w:rPr>
                <w:rFonts w:eastAsia="Cambria Math"/>
                <w:lang w:eastAsia="zh-CN"/>
              </w:rPr>
              <w:t xml:space="preserve"> </w:t>
            </w:r>
            <w:r w:rsidRPr="003C05C0">
              <w:t>- TT</w:t>
            </w:r>
          </w:p>
        </w:tc>
      </w:tr>
      <w:tr w:rsidR="007C1DF3" w:rsidRPr="003C05C0" w14:paraId="3E9B9E5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433ED6" w14:textId="77777777" w:rsidR="007C1DF3" w:rsidRPr="003C05C0" w:rsidRDefault="007C1DF3" w:rsidP="0022122A">
            <w:pPr>
              <w:pStyle w:val="TAC"/>
            </w:pPr>
            <w:r w:rsidRPr="003C05C0">
              <w:t>39</w:t>
            </w:r>
          </w:p>
        </w:tc>
        <w:tc>
          <w:tcPr>
            <w:tcW w:w="988" w:type="dxa"/>
            <w:tcBorders>
              <w:top w:val="single" w:sz="4" w:space="0" w:color="auto"/>
              <w:left w:val="single" w:sz="4" w:space="0" w:color="auto"/>
              <w:bottom w:val="single" w:sz="4" w:space="0" w:color="auto"/>
              <w:right w:val="single" w:sz="4" w:space="0" w:color="auto"/>
            </w:tcBorders>
            <w:vAlign w:val="center"/>
          </w:tcPr>
          <w:p w14:paraId="44CE59D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B58FBCC"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C09C85" w14:textId="77777777" w:rsidR="007C1DF3" w:rsidRPr="003C05C0" w:rsidRDefault="007C1DF3" w:rsidP="0022122A">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418B3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874C60" w14:textId="77777777" w:rsidR="007C1DF3" w:rsidRPr="003C05C0" w:rsidRDefault="007C1DF3" w:rsidP="0022122A">
            <w:pPr>
              <w:pStyle w:val="TAC"/>
            </w:pPr>
            <w:r w:rsidRPr="003C05C0">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89AEC2" w14:textId="77777777" w:rsidR="007C1DF3" w:rsidRPr="003C05C0" w:rsidRDefault="007C1DF3" w:rsidP="0022122A">
            <w:pPr>
              <w:pStyle w:val="TAC"/>
              <w:rPr>
                <w:rFonts w:eastAsia="MingLiU"/>
                <w:lang w:eastAsia="zh-CN"/>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1FE9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902CC9"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12FDB3" w14:textId="77777777" w:rsidR="007C1DF3" w:rsidRPr="003C05C0" w:rsidRDefault="007C1DF3" w:rsidP="0022122A">
            <w:pPr>
              <w:pStyle w:val="TAC"/>
            </w:pPr>
            <w:r w:rsidRPr="003C05C0">
              <w:t>20.</w:t>
            </w:r>
            <w:r w:rsidRPr="003C05C0">
              <w:rPr>
                <w:lang w:eastAsia="zh-CN"/>
              </w:rPr>
              <w:t>5</w:t>
            </w:r>
            <w:r w:rsidRPr="003C05C0">
              <w:rPr>
                <w:rFonts w:eastAsia="Cambria Math"/>
                <w:lang w:eastAsia="zh-CN"/>
              </w:rPr>
              <w:t xml:space="preserve"> </w:t>
            </w:r>
            <w:r w:rsidRPr="003C05C0">
              <w:t>- TT</w:t>
            </w:r>
          </w:p>
        </w:tc>
      </w:tr>
      <w:tr w:rsidR="007C1DF3" w:rsidRPr="003C05C0" w14:paraId="7EF5FFFF" w14:textId="77777777" w:rsidTr="0022122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731608B4"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taking into account the tolerance.</w:t>
            </w:r>
          </w:p>
          <w:p w14:paraId="2F58DBD3" w14:textId="77777777" w:rsidR="007C1DF3" w:rsidRPr="003C05C0" w:rsidRDefault="007C1DF3" w:rsidP="0022122A">
            <w:pPr>
              <w:pStyle w:val="TAN"/>
            </w:pPr>
            <w:r w:rsidRPr="003C05C0">
              <w:t>NOTE 2:</w:t>
            </w:r>
            <w:r w:rsidRPr="003C05C0">
              <w:tab/>
              <w:t>TT for each frequency and channel bandwidth is specified in Table 6.2.2.5-5.</w:t>
            </w:r>
          </w:p>
        </w:tc>
      </w:tr>
    </w:tbl>
    <w:p w14:paraId="3E6ACB61" w14:textId="77777777" w:rsidR="007C1DF3" w:rsidRPr="003C05C0" w:rsidRDefault="007C1DF3" w:rsidP="007C1DF3"/>
    <w:p w14:paraId="220917E4" w14:textId="77777777" w:rsidR="007C1DF3" w:rsidRPr="003C05C0" w:rsidRDefault="007C1DF3" w:rsidP="007C1DF3">
      <w:pPr>
        <w:pStyle w:val="TH"/>
      </w:pPr>
      <w:r w:rsidRPr="003C05C0">
        <w:lastRenderedPageBreak/>
        <w:t>Table 6.2.2.5-2a: UE Power Class test requirements</w:t>
      </w:r>
      <w:r w:rsidRPr="003C05C0">
        <w:rPr>
          <w:lang w:eastAsia="zh-CN"/>
        </w:rPr>
        <w:t xml:space="preserve"> </w:t>
      </w:r>
      <w:r w:rsidRPr="003C05C0">
        <w:t xml:space="preserve">(for Band </w:t>
      </w:r>
      <w:r w:rsidRPr="003C05C0">
        <w:rPr>
          <w:lang w:eastAsia="zh-CN"/>
        </w:rPr>
        <w:t>n28 with 30MHz channel bandwidth</w:t>
      </w:r>
      <w:r w:rsidRPr="003C05C0">
        <w:t>) for Power Class 3</w:t>
      </w:r>
      <w:r w:rsidRPr="003C05C0">
        <w:rPr>
          <w:lang w:eastAsia="zh-CN"/>
        </w:rPr>
        <w:t xml:space="preserve"> (</w:t>
      </w:r>
      <w:r w:rsidRPr="003C05C0">
        <w:t>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7C1DF3" w:rsidRPr="003C05C0" w14:paraId="07ECB4B6" w14:textId="77777777" w:rsidTr="0022122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63C86" w14:textId="77777777" w:rsidR="007C1DF3" w:rsidRPr="003C05C0" w:rsidRDefault="007C1DF3" w:rsidP="0022122A">
            <w:pPr>
              <w:pStyle w:val="TAH"/>
            </w:pPr>
            <w:r w:rsidRPr="003C05C0">
              <w:t>Test ID</w:t>
            </w:r>
          </w:p>
        </w:tc>
        <w:tc>
          <w:tcPr>
            <w:tcW w:w="988" w:type="dxa"/>
            <w:tcBorders>
              <w:top w:val="single" w:sz="4" w:space="0" w:color="auto"/>
              <w:left w:val="single" w:sz="4" w:space="0" w:color="auto"/>
              <w:bottom w:val="single" w:sz="4" w:space="0" w:color="auto"/>
              <w:right w:val="single" w:sz="4" w:space="0" w:color="auto"/>
            </w:tcBorders>
            <w:vAlign w:val="center"/>
          </w:tcPr>
          <w:p w14:paraId="08ACD173"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68EBEA6A"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3D8CC2D8"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5C1BA63E" w14:textId="77777777" w:rsidR="007C1DF3" w:rsidRPr="003C05C0" w:rsidRDefault="007C1DF3" w:rsidP="0022122A">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58732" w14:textId="77777777" w:rsidR="007C1DF3" w:rsidRPr="003C05C0" w:rsidRDefault="007C1DF3" w:rsidP="0022122A">
            <w:pPr>
              <w:pStyle w:val="TAH"/>
            </w:pPr>
            <w:r w:rsidRPr="003C05C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04781"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3FE7F"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737CA"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3F835"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5A65C917" w14:textId="77777777" w:rsidR="007C1DF3" w:rsidRPr="003C05C0" w:rsidRDefault="007C1DF3" w:rsidP="0022122A">
            <w:pPr>
              <w:pStyle w:val="TAH"/>
              <w:rPr>
                <w:rFonts w:eastAsia="DengXian"/>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06E45" w14:textId="77777777" w:rsidR="007C1DF3" w:rsidRPr="003C05C0" w:rsidRDefault="007C1DF3" w:rsidP="0022122A">
            <w:pPr>
              <w:pStyle w:val="TAH"/>
            </w:pPr>
            <w:r w:rsidRPr="003C05C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30AA8" w14:textId="77777777" w:rsidR="007C1DF3" w:rsidRPr="003C05C0" w:rsidRDefault="007C1DF3" w:rsidP="0022122A">
            <w:pPr>
              <w:pStyle w:val="TAH"/>
            </w:pPr>
            <w:r w:rsidRPr="003C05C0">
              <w:t>Lower limit (dBm)</w:t>
            </w:r>
          </w:p>
        </w:tc>
      </w:tr>
      <w:tr w:rsidR="007C1DF3" w:rsidRPr="003C05C0" w14:paraId="1DD4620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EDD7054" w14:textId="77777777" w:rsidR="007C1DF3" w:rsidRPr="003C05C0" w:rsidRDefault="007C1DF3" w:rsidP="0022122A">
            <w:pPr>
              <w:pStyle w:val="TAC"/>
            </w:pPr>
            <w:r w:rsidRPr="003C05C0">
              <w:t>5</w:t>
            </w:r>
          </w:p>
        </w:tc>
        <w:tc>
          <w:tcPr>
            <w:tcW w:w="988" w:type="dxa"/>
            <w:tcBorders>
              <w:top w:val="single" w:sz="4" w:space="0" w:color="auto"/>
              <w:left w:val="single" w:sz="4" w:space="0" w:color="auto"/>
              <w:bottom w:val="single" w:sz="4" w:space="0" w:color="auto"/>
              <w:right w:val="single" w:sz="4" w:space="0" w:color="auto"/>
            </w:tcBorders>
            <w:vAlign w:val="center"/>
          </w:tcPr>
          <w:p w14:paraId="302B018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CE7A9E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6D2242"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C8323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3A5113"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45267C"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E2420F"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0CF936"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C17C8F" w14:textId="77777777" w:rsidR="007C1DF3" w:rsidRPr="003C05C0" w:rsidRDefault="007C1DF3" w:rsidP="0022122A">
            <w:pPr>
              <w:pStyle w:val="TAC"/>
            </w:pPr>
            <w:r w:rsidRPr="003C05C0">
              <w:t>20-TT</w:t>
            </w:r>
          </w:p>
        </w:tc>
      </w:tr>
      <w:tr w:rsidR="007C1DF3" w:rsidRPr="003C05C0" w14:paraId="12B55DD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657B" w14:textId="77777777" w:rsidR="007C1DF3" w:rsidRPr="003C05C0" w:rsidRDefault="007C1DF3" w:rsidP="0022122A">
            <w:pPr>
              <w:pStyle w:val="TAC"/>
            </w:pPr>
            <w:r w:rsidRPr="003C05C0">
              <w:t>6</w:t>
            </w:r>
          </w:p>
        </w:tc>
        <w:tc>
          <w:tcPr>
            <w:tcW w:w="988" w:type="dxa"/>
            <w:tcBorders>
              <w:top w:val="single" w:sz="4" w:space="0" w:color="auto"/>
              <w:left w:val="single" w:sz="4" w:space="0" w:color="auto"/>
              <w:bottom w:val="single" w:sz="4" w:space="0" w:color="auto"/>
              <w:right w:val="single" w:sz="4" w:space="0" w:color="auto"/>
            </w:tcBorders>
            <w:vAlign w:val="center"/>
          </w:tcPr>
          <w:p w14:paraId="515F0FB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6EA3525"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05B498"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EDF12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484485"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7991BC"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D8B70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F290A9"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A48CAC" w14:textId="77777777" w:rsidR="007C1DF3" w:rsidRPr="003C05C0" w:rsidRDefault="007C1DF3" w:rsidP="0022122A">
            <w:pPr>
              <w:pStyle w:val="TAC"/>
            </w:pPr>
            <w:r w:rsidRPr="003C05C0">
              <w:t>19.5-TT</w:t>
            </w:r>
          </w:p>
        </w:tc>
      </w:tr>
      <w:tr w:rsidR="007C1DF3" w:rsidRPr="003C05C0" w14:paraId="786C76DE"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D6276" w14:textId="77777777" w:rsidR="007C1DF3" w:rsidRPr="003C05C0" w:rsidRDefault="007C1DF3" w:rsidP="0022122A">
            <w:pPr>
              <w:pStyle w:val="TAC"/>
            </w:pPr>
            <w:r w:rsidRPr="003C05C0">
              <w:t>7</w:t>
            </w:r>
          </w:p>
        </w:tc>
        <w:tc>
          <w:tcPr>
            <w:tcW w:w="988" w:type="dxa"/>
            <w:tcBorders>
              <w:top w:val="single" w:sz="4" w:space="0" w:color="auto"/>
              <w:left w:val="single" w:sz="4" w:space="0" w:color="auto"/>
              <w:bottom w:val="single" w:sz="4" w:space="0" w:color="auto"/>
              <w:right w:val="single" w:sz="4" w:space="0" w:color="auto"/>
            </w:tcBorders>
            <w:vAlign w:val="center"/>
          </w:tcPr>
          <w:p w14:paraId="1217178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AEEFEB3"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ADCC47"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82A2E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B11D7E"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C511AA"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4364A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79267D"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C67B14" w14:textId="77777777" w:rsidR="007C1DF3" w:rsidRPr="003C05C0" w:rsidRDefault="007C1DF3" w:rsidP="0022122A">
            <w:pPr>
              <w:pStyle w:val="TAC"/>
            </w:pPr>
            <w:r w:rsidRPr="003C05C0">
              <w:t>19.5-TT</w:t>
            </w:r>
          </w:p>
        </w:tc>
      </w:tr>
      <w:tr w:rsidR="007C1DF3" w:rsidRPr="003C05C0" w14:paraId="30FEA764"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92339" w14:textId="77777777" w:rsidR="007C1DF3" w:rsidRPr="003C05C0" w:rsidRDefault="007C1DF3" w:rsidP="0022122A">
            <w:pPr>
              <w:pStyle w:val="TAC"/>
            </w:pPr>
            <w:r w:rsidRPr="003C05C0">
              <w:t>8</w:t>
            </w:r>
          </w:p>
        </w:tc>
        <w:tc>
          <w:tcPr>
            <w:tcW w:w="988" w:type="dxa"/>
            <w:tcBorders>
              <w:top w:val="single" w:sz="4" w:space="0" w:color="auto"/>
              <w:left w:val="single" w:sz="4" w:space="0" w:color="auto"/>
              <w:bottom w:val="single" w:sz="4" w:space="0" w:color="auto"/>
              <w:right w:val="single" w:sz="4" w:space="0" w:color="auto"/>
            </w:tcBorders>
            <w:vAlign w:val="center"/>
          </w:tcPr>
          <w:p w14:paraId="0369363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51ED9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13AABE"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8A178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6AF4D"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6FFB76"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0E9337"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328B69"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1AFA3D" w14:textId="77777777" w:rsidR="007C1DF3" w:rsidRPr="003C05C0" w:rsidRDefault="007C1DF3" w:rsidP="0022122A">
            <w:pPr>
              <w:pStyle w:val="TAC"/>
            </w:pPr>
            <w:r w:rsidRPr="003C05C0">
              <w:t>19.5-TT</w:t>
            </w:r>
          </w:p>
        </w:tc>
      </w:tr>
      <w:tr w:rsidR="007C1DF3" w:rsidRPr="003C05C0" w14:paraId="1D9820B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6867C4" w14:textId="77777777" w:rsidR="007C1DF3" w:rsidRPr="003C05C0" w:rsidRDefault="007C1DF3" w:rsidP="0022122A">
            <w:pPr>
              <w:pStyle w:val="TAC"/>
            </w:pPr>
            <w:r w:rsidRPr="003C05C0">
              <w:t>9</w:t>
            </w:r>
          </w:p>
        </w:tc>
        <w:tc>
          <w:tcPr>
            <w:tcW w:w="988" w:type="dxa"/>
            <w:tcBorders>
              <w:top w:val="single" w:sz="4" w:space="0" w:color="auto"/>
              <w:left w:val="single" w:sz="4" w:space="0" w:color="auto"/>
              <w:bottom w:val="single" w:sz="4" w:space="0" w:color="auto"/>
              <w:right w:val="single" w:sz="4" w:space="0" w:color="auto"/>
            </w:tcBorders>
            <w:vAlign w:val="center"/>
          </w:tcPr>
          <w:p w14:paraId="2461AC2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157DB3"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8424B4"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80DDB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C68487"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D72129"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1FEDF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F844C3"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2E3C0" w14:textId="77777777" w:rsidR="007C1DF3" w:rsidRPr="003C05C0" w:rsidRDefault="007C1DF3" w:rsidP="0022122A">
            <w:pPr>
              <w:pStyle w:val="TAC"/>
            </w:pPr>
            <w:r w:rsidRPr="003C05C0">
              <w:t>20-TT</w:t>
            </w:r>
          </w:p>
        </w:tc>
      </w:tr>
      <w:tr w:rsidR="007C1DF3" w:rsidRPr="003C05C0" w14:paraId="668F7E01"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B7F11" w14:textId="77777777" w:rsidR="007C1DF3" w:rsidRPr="003C05C0" w:rsidRDefault="007C1DF3" w:rsidP="0022122A">
            <w:pPr>
              <w:pStyle w:val="TAC"/>
            </w:pPr>
            <w:r w:rsidRPr="003C05C0">
              <w:t>10</w:t>
            </w:r>
          </w:p>
        </w:tc>
        <w:tc>
          <w:tcPr>
            <w:tcW w:w="988" w:type="dxa"/>
            <w:tcBorders>
              <w:top w:val="single" w:sz="4" w:space="0" w:color="auto"/>
              <w:left w:val="single" w:sz="4" w:space="0" w:color="auto"/>
              <w:bottom w:val="single" w:sz="4" w:space="0" w:color="auto"/>
              <w:right w:val="single" w:sz="4" w:space="0" w:color="auto"/>
            </w:tcBorders>
            <w:vAlign w:val="center"/>
          </w:tcPr>
          <w:p w14:paraId="4FB69BA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B7EEFE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C713CA"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4F0B2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6C41D9"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26D169"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3C901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70D896"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31D399" w14:textId="77777777" w:rsidR="007C1DF3" w:rsidRPr="003C05C0" w:rsidRDefault="007C1DF3" w:rsidP="0022122A">
            <w:pPr>
              <w:pStyle w:val="TAC"/>
            </w:pPr>
            <w:r w:rsidRPr="003C05C0">
              <w:t>19-TT</w:t>
            </w:r>
          </w:p>
        </w:tc>
      </w:tr>
      <w:tr w:rsidR="007C1DF3" w:rsidRPr="003C05C0" w14:paraId="4A3FF65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1DC02" w14:textId="77777777" w:rsidR="007C1DF3" w:rsidRPr="003C05C0" w:rsidRDefault="007C1DF3" w:rsidP="0022122A">
            <w:pPr>
              <w:pStyle w:val="TAC"/>
            </w:pPr>
            <w:r w:rsidRPr="003C05C0">
              <w:t>11</w:t>
            </w:r>
          </w:p>
        </w:tc>
        <w:tc>
          <w:tcPr>
            <w:tcW w:w="988" w:type="dxa"/>
            <w:tcBorders>
              <w:top w:val="single" w:sz="4" w:space="0" w:color="auto"/>
              <w:left w:val="single" w:sz="4" w:space="0" w:color="auto"/>
              <w:bottom w:val="single" w:sz="4" w:space="0" w:color="auto"/>
              <w:right w:val="single" w:sz="4" w:space="0" w:color="auto"/>
            </w:tcBorders>
            <w:vAlign w:val="center"/>
          </w:tcPr>
          <w:p w14:paraId="58C204E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43EDE3"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09E5A0"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BADB8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84B0EC"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841059"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73EC2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37EC30"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6CBA9D" w14:textId="77777777" w:rsidR="007C1DF3" w:rsidRPr="003C05C0" w:rsidRDefault="007C1DF3" w:rsidP="0022122A">
            <w:pPr>
              <w:pStyle w:val="TAC"/>
            </w:pPr>
            <w:r w:rsidRPr="003C05C0">
              <w:t>19-TT</w:t>
            </w:r>
          </w:p>
        </w:tc>
      </w:tr>
      <w:tr w:rsidR="007C1DF3" w:rsidRPr="003C05C0" w14:paraId="3868143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9871A" w14:textId="77777777" w:rsidR="007C1DF3" w:rsidRPr="003C05C0" w:rsidRDefault="007C1DF3" w:rsidP="0022122A">
            <w:pPr>
              <w:pStyle w:val="TAC"/>
            </w:pPr>
            <w:r w:rsidRPr="003C05C0">
              <w:t>12</w:t>
            </w:r>
          </w:p>
        </w:tc>
        <w:tc>
          <w:tcPr>
            <w:tcW w:w="988" w:type="dxa"/>
            <w:tcBorders>
              <w:top w:val="single" w:sz="4" w:space="0" w:color="auto"/>
              <w:left w:val="single" w:sz="4" w:space="0" w:color="auto"/>
              <w:bottom w:val="single" w:sz="4" w:space="0" w:color="auto"/>
              <w:right w:val="single" w:sz="4" w:space="0" w:color="auto"/>
            </w:tcBorders>
            <w:vAlign w:val="center"/>
          </w:tcPr>
          <w:p w14:paraId="3E20A5B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82634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286A8B"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C541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82473A"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F34C3E"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C0CE0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BA9FE"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A566DD" w14:textId="77777777" w:rsidR="007C1DF3" w:rsidRPr="003C05C0" w:rsidRDefault="007C1DF3" w:rsidP="0022122A">
            <w:pPr>
              <w:pStyle w:val="TAC"/>
            </w:pPr>
            <w:r w:rsidRPr="003C05C0">
              <w:t>19-TT</w:t>
            </w:r>
          </w:p>
        </w:tc>
      </w:tr>
      <w:tr w:rsidR="007C1DF3" w:rsidRPr="003C05C0" w14:paraId="1A2DA4FE"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C32FD" w14:textId="77777777" w:rsidR="007C1DF3" w:rsidRPr="003C05C0" w:rsidRDefault="007C1DF3" w:rsidP="0022122A">
            <w:pPr>
              <w:pStyle w:val="TAC"/>
            </w:pPr>
            <w:r w:rsidRPr="003C05C0">
              <w:t>13</w:t>
            </w:r>
          </w:p>
        </w:tc>
        <w:tc>
          <w:tcPr>
            <w:tcW w:w="988" w:type="dxa"/>
            <w:tcBorders>
              <w:top w:val="single" w:sz="4" w:space="0" w:color="auto"/>
              <w:left w:val="single" w:sz="4" w:space="0" w:color="auto"/>
              <w:bottom w:val="single" w:sz="4" w:space="0" w:color="auto"/>
              <w:right w:val="single" w:sz="4" w:space="0" w:color="auto"/>
            </w:tcBorders>
            <w:vAlign w:val="center"/>
          </w:tcPr>
          <w:p w14:paraId="199CBF7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69405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D65832"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02430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2BE69"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DF8BA6"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FD406A"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9CE59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1FDB53" w14:textId="77777777" w:rsidR="007C1DF3" w:rsidRPr="003C05C0" w:rsidRDefault="007C1DF3" w:rsidP="0022122A">
            <w:pPr>
              <w:pStyle w:val="TAC"/>
            </w:pPr>
            <w:r w:rsidRPr="003C05C0">
              <w:t>19-TT</w:t>
            </w:r>
          </w:p>
        </w:tc>
      </w:tr>
      <w:tr w:rsidR="007C1DF3" w:rsidRPr="003C05C0" w14:paraId="23FB483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F73B2" w14:textId="77777777" w:rsidR="007C1DF3" w:rsidRPr="003C05C0" w:rsidRDefault="007C1DF3" w:rsidP="0022122A">
            <w:pPr>
              <w:pStyle w:val="TAC"/>
            </w:pPr>
            <w:r w:rsidRPr="003C05C0">
              <w:t>14</w:t>
            </w:r>
          </w:p>
        </w:tc>
        <w:tc>
          <w:tcPr>
            <w:tcW w:w="988" w:type="dxa"/>
            <w:tcBorders>
              <w:top w:val="single" w:sz="4" w:space="0" w:color="auto"/>
              <w:left w:val="single" w:sz="4" w:space="0" w:color="auto"/>
              <w:bottom w:val="single" w:sz="4" w:space="0" w:color="auto"/>
              <w:right w:val="single" w:sz="4" w:space="0" w:color="auto"/>
            </w:tcBorders>
            <w:vAlign w:val="center"/>
          </w:tcPr>
          <w:p w14:paraId="25A6622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B117BD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C8CDFB"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92FF2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38DBA"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70FD80"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B9E4C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897E0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B3C78C" w14:textId="77777777" w:rsidR="007C1DF3" w:rsidRPr="003C05C0" w:rsidRDefault="007C1DF3" w:rsidP="0022122A">
            <w:pPr>
              <w:pStyle w:val="TAC"/>
            </w:pPr>
            <w:r w:rsidRPr="003C05C0">
              <w:t>18-TT</w:t>
            </w:r>
          </w:p>
        </w:tc>
      </w:tr>
      <w:tr w:rsidR="007C1DF3" w:rsidRPr="003C05C0" w14:paraId="63241F8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F01BB" w14:textId="77777777" w:rsidR="007C1DF3" w:rsidRPr="003C05C0" w:rsidRDefault="007C1DF3" w:rsidP="0022122A">
            <w:pPr>
              <w:pStyle w:val="TAC"/>
            </w:pPr>
            <w:r w:rsidRPr="003C05C0">
              <w:t>15</w:t>
            </w:r>
          </w:p>
        </w:tc>
        <w:tc>
          <w:tcPr>
            <w:tcW w:w="988" w:type="dxa"/>
            <w:tcBorders>
              <w:top w:val="single" w:sz="4" w:space="0" w:color="auto"/>
              <w:left w:val="single" w:sz="4" w:space="0" w:color="auto"/>
              <w:bottom w:val="single" w:sz="4" w:space="0" w:color="auto"/>
              <w:right w:val="single" w:sz="4" w:space="0" w:color="auto"/>
            </w:tcBorders>
            <w:vAlign w:val="center"/>
          </w:tcPr>
          <w:p w14:paraId="2CC25E4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7A72FF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E71734"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71F9E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8C44B1"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342239"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11E283"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2B9488"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EDF030" w14:textId="77777777" w:rsidR="007C1DF3" w:rsidRPr="003C05C0" w:rsidRDefault="007C1DF3" w:rsidP="0022122A">
            <w:pPr>
              <w:pStyle w:val="TAC"/>
            </w:pPr>
            <w:r w:rsidRPr="003C05C0">
              <w:t>18-TT</w:t>
            </w:r>
          </w:p>
        </w:tc>
      </w:tr>
      <w:tr w:rsidR="007C1DF3" w:rsidRPr="003C05C0" w14:paraId="1811985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B5450" w14:textId="77777777" w:rsidR="007C1DF3" w:rsidRPr="003C05C0" w:rsidRDefault="007C1DF3" w:rsidP="0022122A">
            <w:pPr>
              <w:pStyle w:val="TAC"/>
            </w:pPr>
            <w:r w:rsidRPr="003C05C0">
              <w:t>16</w:t>
            </w:r>
          </w:p>
        </w:tc>
        <w:tc>
          <w:tcPr>
            <w:tcW w:w="988" w:type="dxa"/>
            <w:tcBorders>
              <w:top w:val="single" w:sz="4" w:space="0" w:color="auto"/>
              <w:left w:val="single" w:sz="4" w:space="0" w:color="auto"/>
              <w:bottom w:val="single" w:sz="4" w:space="0" w:color="auto"/>
              <w:right w:val="single" w:sz="4" w:space="0" w:color="auto"/>
            </w:tcBorders>
            <w:vAlign w:val="center"/>
          </w:tcPr>
          <w:p w14:paraId="283E771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F6AF10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ADDE01"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2AB06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BDD8F9"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39B0D6"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41B63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F75556"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918E6D" w14:textId="77777777" w:rsidR="007C1DF3" w:rsidRPr="003C05C0" w:rsidRDefault="007C1DF3" w:rsidP="0022122A">
            <w:pPr>
              <w:pStyle w:val="TAC"/>
            </w:pPr>
            <w:r w:rsidRPr="003C05C0">
              <w:t>18-TT</w:t>
            </w:r>
          </w:p>
        </w:tc>
      </w:tr>
      <w:tr w:rsidR="007C1DF3" w:rsidRPr="003C05C0" w14:paraId="315C717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0DB936" w14:textId="77777777" w:rsidR="007C1DF3" w:rsidRPr="003C05C0" w:rsidRDefault="007C1DF3" w:rsidP="0022122A">
            <w:pPr>
              <w:pStyle w:val="TAC"/>
            </w:pPr>
            <w:r w:rsidRPr="003C05C0">
              <w:t>17</w:t>
            </w:r>
          </w:p>
        </w:tc>
        <w:tc>
          <w:tcPr>
            <w:tcW w:w="988" w:type="dxa"/>
            <w:tcBorders>
              <w:top w:val="single" w:sz="4" w:space="0" w:color="auto"/>
              <w:left w:val="single" w:sz="4" w:space="0" w:color="auto"/>
              <w:bottom w:val="single" w:sz="4" w:space="0" w:color="auto"/>
              <w:right w:val="single" w:sz="4" w:space="0" w:color="auto"/>
            </w:tcBorders>
            <w:vAlign w:val="center"/>
          </w:tcPr>
          <w:p w14:paraId="07873FA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AA0FCC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0EFADF"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BB11E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AC367" w14:textId="77777777" w:rsidR="007C1DF3" w:rsidRPr="003C05C0" w:rsidRDefault="007C1DF3" w:rsidP="0022122A">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72341"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B0677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7E9EB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9AD14E" w14:textId="77777777" w:rsidR="007C1DF3" w:rsidRPr="003C05C0" w:rsidRDefault="007C1DF3" w:rsidP="0022122A">
            <w:pPr>
              <w:pStyle w:val="TAC"/>
            </w:pPr>
            <w:r w:rsidRPr="003C05C0">
              <w:t>17.5-TT</w:t>
            </w:r>
          </w:p>
        </w:tc>
      </w:tr>
      <w:tr w:rsidR="007C1DF3" w:rsidRPr="003C05C0" w14:paraId="5F06D9A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7A54D9" w14:textId="77777777" w:rsidR="007C1DF3" w:rsidRPr="003C05C0" w:rsidRDefault="007C1DF3" w:rsidP="0022122A">
            <w:pPr>
              <w:pStyle w:val="TAC"/>
            </w:pPr>
            <w:r w:rsidRPr="003C05C0">
              <w:t>18</w:t>
            </w:r>
          </w:p>
        </w:tc>
        <w:tc>
          <w:tcPr>
            <w:tcW w:w="988" w:type="dxa"/>
            <w:tcBorders>
              <w:top w:val="single" w:sz="4" w:space="0" w:color="auto"/>
              <w:left w:val="single" w:sz="4" w:space="0" w:color="auto"/>
              <w:bottom w:val="single" w:sz="4" w:space="0" w:color="auto"/>
              <w:right w:val="single" w:sz="4" w:space="0" w:color="auto"/>
            </w:tcBorders>
            <w:vAlign w:val="center"/>
          </w:tcPr>
          <w:p w14:paraId="6A15E88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585E81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24C564"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B578C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E72FE6" w14:textId="77777777" w:rsidR="007C1DF3" w:rsidRPr="003C05C0" w:rsidRDefault="007C1DF3" w:rsidP="0022122A">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2580F0"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D0771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758998"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2C56B3" w14:textId="77777777" w:rsidR="007C1DF3" w:rsidRPr="003C05C0" w:rsidRDefault="007C1DF3" w:rsidP="0022122A">
            <w:pPr>
              <w:pStyle w:val="TAC"/>
            </w:pPr>
            <w:r w:rsidRPr="003C05C0">
              <w:t>17.5-TT</w:t>
            </w:r>
          </w:p>
        </w:tc>
      </w:tr>
      <w:tr w:rsidR="007C1DF3" w:rsidRPr="003C05C0" w14:paraId="2A1F70D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7F611" w14:textId="77777777" w:rsidR="007C1DF3" w:rsidRPr="003C05C0" w:rsidRDefault="007C1DF3" w:rsidP="0022122A">
            <w:pPr>
              <w:pStyle w:val="TAC"/>
            </w:pPr>
            <w:r w:rsidRPr="003C05C0">
              <w:t>19</w:t>
            </w:r>
          </w:p>
        </w:tc>
        <w:tc>
          <w:tcPr>
            <w:tcW w:w="988" w:type="dxa"/>
            <w:tcBorders>
              <w:top w:val="single" w:sz="4" w:space="0" w:color="auto"/>
              <w:left w:val="single" w:sz="4" w:space="0" w:color="auto"/>
              <w:bottom w:val="single" w:sz="4" w:space="0" w:color="auto"/>
              <w:right w:val="single" w:sz="4" w:space="0" w:color="auto"/>
            </w:tcBorders>
            <w:vAlign w:val="center"/>
          </w:tcPr>
          <w:p w14:paraId="0C07B85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F37334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B7E113"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42500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05B466" w14:textId="77777777" w:rsidR="007C1DF3" w:rsidRPr="003C05C0" w:rsidRDefault="007C1DF3" w:rsidP="0022122A">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E6974D"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4754B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88DD79"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A53643" w14:textId="77777777" w:rsidR="007C1DF3" w:rsidRPr="003C05C0" w:rsidRDefault="007C1DF3" w:rsidP="0022122A">
            <w:pPr>
              <w:pStyle w:val="TAC"/>
            </w:pPr>
            <w:r w:rsidRPr="003C05C0">
              <w:t>17.5-TT</w:t>
            </w:r>
          </w:p>
        </w:tc>
      </w:tr>
      <w:tr w:rsidR="007C1DF3" w:rsidRPr="003C05C0" w14:paraId="009D0DB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39EE43" w14:textId="77777777" w:rsidR="007C1DF3" w:rsidRPr="003C05C0" w:rsidRDefault="007C1DF3" w:rsidP="0022122A">
            <w:pPr>
              <w:pStyle w:val="TAC"/>
            </w:pPr>
            <w:r w:rsidRPr="003C05C0">
              <w:t>20</w:t>
            </w:r>
          </w:p>
        </w:tc>
        <w:tc>
          <w:tcPr>
            <w:tcW w:w="988" w:type="dxa"/>
            <w:tcBorders>
              <w:top w:val="single" w:sz="4" w:space="0" w:color="auto"/>
              <w:left w:val="single" w:sz="4" w:space="0" w:color="auto"/>
              <w:bottom w:val="single" w:sz="4" w:space="0" w:color="auto"/>
              <w:right w:val="single" w:sz="4" w:space="0" w:color="auto"/>
            </w:tcBorders>
            <w:vAlign w:val="center"/>
          </w:tcPr>
          <w:p w14:paraId="30762C4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08C57A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0BC203" w14:textId="77777777" w:rsidR="007C1DF3" w:rsidRPr="003C05C0" w:rsidRDefault="007C1DF3" w:rsidP="0022122A">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1EE23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D8BB10" w14:textId="77777777" w:rsidR="007C1DF3" w:rsidRPr="003C05C0" w:rsidRDefault="007C1DF3" w:rsidP="0022122A">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8D03F1" w14:textId="77777777" w:rsidR="007C1DF3" w:rsidRPr="003C05C0" w:rsidRDefault="007C1DF3" w:rsidP="0022122A">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DD180E"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F0B35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1C0949" w14:textId="77777777" w:rsidR="007C1DF3" w:rsidRPr="003C05C0" w:rsidRDefault="007C1DF3" w:rsidP="0022122A">
            <w:pPr>
              <w:pStyle w:val="TAC"/>
            </w:pPr>
            <w:r w:rsidRPr="003C05C0">
              <w:t>14-TT</w:t>
            </w:r>
          </w:p>
        </w:tc>
      </w:tr>
      <w:tr w:rsidR="007C1DF3" w:rsidRPr="003C05C0" w14:paraId="38F529E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23D0F1" w14:textId="77777777" w:rsidR="007C1DF3" w:rsidRPr="003C05C0" w:rsidRDefault="007C1DF3" w:rsidP="0022122A">
            <w:pPr>
              <w:pStyle w:val="TAC"/>
            </w:pPr>
            <w:r w:rsidRPr="003C05C0">
              <w:t>21</w:t>
            </w:r>
          </w:p>
        </w:tc>
        <w:tc>
          <w:tcPr>
            <w:tcW w:w="988" w:type="dxa"/>
            <w:tcBorders>
              <w:top w:val="single" w:sz="4" w:space="0" w:color="auto"/>
              <w:left w:val="single" w:sz="4" w:space="0" w:color="auto"/>
              <w:bottom w:val="single" w:sz="4" w:space="0" w:color="auto"/>
              <w:right w:val="single" w:sz="4" w:space="0" w:color="auto"/>
            </w:tcBorders>
            <w:vAlign w:val="center"/>
          </w:tcPr>
          <w:p w14:paraId="0D136E8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D838F7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2296D6" w14:textId="77777777" w:rsidR="007C1DF3" w:rsidRPr="003C05C0" w:rsidRDefault="007C1DF3" w:rsidP="0022122A">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017B7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EB4C0B" w14:textId="77777777" w:rsidR="007C1DF3" w:rsidRPr="003C05C0" w:rsidRDefault="007C1DF3" w:rsidP="0022122A">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D10F8D" w14:textId="77777777" w:rsidR="007C1DF3" w:rsidRPr="003C05C0" w:rsidRDefault="007C1DF3" w:rsidP="0022122A">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4E47A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1E8FD5"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809587" w14:textId="77777777" w:rsidR="007C1DF3" w:rsidRPr="003C05C0" w:rsidRDefault="007C1DF3" w:rsidP="0022122A">
            <w:pPr>
              <w:pStyle w:val="TAC"/>
            </w:pPr>
            <w:r w:rsidRPr="003C05C0">
              <w:t>14-TT</w:t>
            </w:r>
          </w:p>
        </w:tc>
      </w:tr>
      <w:tr w:rsidR="007C1DF3" w:rsidRPr="003C05C0" w14:paraId="07CE4E3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50578" w14:textId="77777777" w:rsidR="007C1DF3" w:rsidRPr="003C05C0" w:rsidRDefault="007C1DF3" w:rsidP="0022122A">
            <w:pPr>
              <w:pStyle w:val="TAC"/>
            </w:pPr>
            <w:r w:rsidRPr="003C05C0">
              <w:t>22</w:t>
            </w:r>
          </w:p>
        </w:tc>
        <w:tc>
          <w:tcPr>
            <w:tcW w:w="988" w:type="dxa"/>
            <w:tcBorders>
              <w:top w:val="single" w:sz="4" w:space="0" w:color="auto"/>
              <w:left w:val="single" w:sz="4" w:space="0" w:color="auto"/>
              <w:bottom w:val="single" w:sz="4" w:space="0" w:color="auto"/>
              <w:right w:val="single" w:sz="4" w:space="0" w:color="auto"/>
            </w:tcBorders>
            <w:vAlign w:val="center"/>
          </w:tcPr>
          <w:p w14:paraId="48BF86D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A3B89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EC9F2C" w14:textId="77777777" w:rsidR="007C1DF3" w:rsidRPr="003C05C0" w:rsidRDefault="007C1DF3" w:rsidP="0022122A">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A2FE4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01B27A" w14:textId="77777777" w:rsidR="007C1DF3" w:rsidRPr="003C05C0" w:rsidRDefault="007C1DF3" w:rsidP="0022122A">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28C437" w14:textId="77777777" w:rsidR="007C1DF3" w:rsidRPr="003C05C0" w:rsidRDefault="007C1DF3" w:rsidP="0022122A">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FC6047"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0645A7"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AB0AE8" w14:textId="77777777" w:rsidR="007C1DF3" w:rsidRPr="003C05C0" w:rsidRDefault="007C1DF3" w:rsidP="0022122A">
            <w:pPr>
              <w:pStyle w:val="TAC"/>
            </w:pPr>
            <w:r w:rsidRPr="003C05C0">
              <w:t>14-TT</w:t>
            </w:r>
          </w:p>
        </w:tc>
      </w:tr>
      <w:tr w:rsidR="007C1DF3" w:rsidRPr="003C05C0" w14:paraId="2D4F2C7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B1EA0" w14:textId="77777777" w:rsidR="007C1DF3" w:rsidRPr="003C05C0" w:rsidRDefault="007C1DF3" w:rsidP="0022122A">
            <w:pPr>
              <w:pStyle w:val="TAC"/>
            </w:pPr>
            <w:r w:rsidRPr="003C05C0">
              <w:t>23</w:t>
            </w:r>
          </w:p>
        </w:tc>
        <w:tc>
          <w:tcPr>
            <w:tcW w:w="988" w:type="dxa"/>
            <w:tcBorders>
              <w:top w:val="single" w:sz="4" w:space="0" w:color="auto"/>
              <w:left w:val="single" w:sz="4" w:space="0" w:color="auto"/>
              <w:bottom w:val="single" w:sz="4" w:space="0" w:color="auto"/>
              <w:right w:val="single" w:sz="4" w:space="0" w:color="auto"/>
            </w:tcBorders>
            <w:vAlign w:val="center"/>
          </w:tcPr>
          <w:p w14:paraId="29F28BA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8E49A53"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014A60"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8F381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68984F" w14:textId="77777777" w:rsidR="007C1DF3" w:rsidRPr="003C05C0" w:rsidRDefault="007C1DF3" w:rsidP="0022122A">
            <w:pPr>
              <w:pStyle w:val="TAC"/>
            </w:pPr>
            <w:r w:rsidRPr="003C05C0">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A7FE7E"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DB01E9"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E5353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3661B4" w14:textId="77777777" w:rsidR="007C1DF3" w:rsidRPr="003C05C0" w:rsidRDefault="007C1DF3" w:rsidP="0022122A">
            <w:pPr>
              <w:pStyle w:val="TAC"/>
            </w:pPr>
            <w:r w:rsidRPr="003C05C0">
              <w:t>18.5-TT</w:t>
            </w:r>
          </w:p>
        </w:tc>
      </w:tr>
      <w:tr w:rsidR="007C1DF3" w:rsidRPr="003C05C0" w14:paraId="4BC2D9F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A2859" w14:textId="77777777" w:rsidR="007C1DF3" w:rsidRPr="003C05C0" w:rsidRDefault="007C1DF3" w:rsidP="0022122A">
            <w:pPr>
              <w:pStyle w:val="TAC"/>
            </w:pPr>
            <w:r w:rsidRPr="003C05C0">
              <w:t>24</w:t>
            </w:r>
          </w:p>
        </w:tc>
        <w:tc>
          <w:tcPr>
            <w:tcW w:w="988" w:type="dxa"/>
            <w:tcBorders>
              <w:top w:val="single" w:sz="4" w:space="0" w:color="auto"/>
              <w:left w:val="single" w:sz="4" w:space="0" w:color="auto"/>
              <w:bottom w:val="single" w:sz="4" w:space="0" w:color="auto"/>
              <w:right w:val="single" w:sz="4" w:space="0" w:color="auto"/>
            </w:tcBorders>
            <w:vAlign w:val="center"/>
          </w:tcPr>
          <w:p w14:paraId="709ACAF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D69C13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25760D"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2EB74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3AD1FF"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97195B"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B45E7F"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A0EF1"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3C2778" w14:textId="77777777" w:rsidR="007C1DF3" w:rsidRPr="003C05C0" w:rsidRDefault="007C1DF3" w:rsidP="0022122A">
            <w:pPr>
              <w:pStyle w:val="TAC"/>
            </w:pPr>
            <w:r w:rsidRPr="003C05C0">
              <w:t>16-TT</w:t>
            </w:r>
          </w:p>
        </w:tc>
      </w:tr>
      <w:tr w:rsidR="007C1DF3" w:rsidRPr="003C05C0" w14:paraId="2AD8FCA3"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1D658" w14:textId="77777777" w:rsidR="007C1DF3" w:rsidRPr="003C05C0" w:rsidRDefault="007C1DF3" w:rsidP="0022122A">
            <w:pPr>
              <w:pStyle w:val="TAC"/>
            </w:pPr>
            <w:r w:rsidRPr="003C05C0">
              <w:t>25</w:t>
            </w:r>
          </w:p>
        </w:tc>
        <w:tc>
          <w:tcPr>
            <w:tcW w:w="988" w:type="dxa"/>
            <w:tcBorders>
              <w:top w:val="single" w:sz="4" w:space="0" w:color="auto"/>
              <w:left w:val="single" w:sz="4" w:space="0" w:color="auto"/>
              <w:bottom w:val="single" w:sz="4" w:space="0" w:color="auto"/>
              <w:right w:val="single" w:sz="4" w:space="0" w:color="auto"/>
            </w:tcBorders>
            <w:vAlign w:val="center"/>
          </w:tcPr>
          <w:p w14:paraId="4BF8A51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E33DC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C4BE06"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BACCC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4E33DA"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27F1F5"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A33F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27B2FE"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0A7937" w14:textId="77777777" w:rsidR="007C1DF3" w:rsidRPr="003C05C0" w:rsidRDefault="007C1DF3" w:rsidP="0022122A">
            <w:pPr>
              <w:pStyle w:val="TAC"/>
            </w:pPr>
            <w:r w:rsidRPr="003C05C0">
              <w:t>16-TT</w:t>
            </w:r>
          </w:p>
        </w:tc>
      </w:tr>
      <w:tr w:rsidR="007C1DF3" w:rsidRPr="003C05C0" w14:paraId="7711872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0C1E5" w14:textId="77777777" w:rsidR="007C1DF3" w:rsidRPr="003C05C0" w:rsidRDefault="007C1DF3" w:rsidP="0022122A">
            <w:pPr>
              <w:pStyle w:val="TAC"/>
            </w:pPr>
            <w:r w:rsidRPr="003C05C0">
              <w:t>26</w:t>
            </w:r>
          </w:p>
        </w:tc>
        <w:tc>
          <w:tcPr>
            <w:tcW w:w="988" w:type="dxa"/>
            <w:tcBorders>
              <w:top w:val="single" w:sz="4" w:space="0" w:color="auto"/>
              <w:left w:val="single" w:sz="4" w:space="0" w:color="auto"/>
              <w:bottom w:val="single" w:sz="4" w:space="0" w:color="auto"/>
              <w:right w:val="single" w:sz="4" w:space="0" w:color="auto"/>
            </w:tcBorders>
            <w:vAlign w:val="center"/>
          </w:tcPr>
          <w:p w14:paraId="57FB4F5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F20DFE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3A8C72"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2A97A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07C764"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79213F"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FD202A"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C7C087"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31C9A5" w14:textId="77777777" w:rsidR="007C1DF3" w:rsidRPr="003C05C0" w:rsidRDefault="007C1DF3" w:rsidP="0022122A">
            <w:pPr>
              <w:pStyle w:val="TAC"/>
            </w:pPr>
            <w:r w:rsidRPr="003C05C0">
              <w:t>16-TT</w:t>
            </w:r>
          </w:p>
        </w:tc>
      </w:tr>
      <w:tr w:rsidR="007C1DF3" w:rsidRPr="003C05C0" w14:paraId="2D90BFB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B80B7" w14:textId="77777777" w:rsidR="007C1DF3" w:rsidRPr="003C05C0" w:rsidRDefault="007C1DF3" w:rsidP="0022122A">
            <w:pPr>
              <w:pStyle w:val="TAC"/>
            </w:pPr>
            <w:r w:rsidRPr="003C05C0">
              <w:t>27</w:t>
            </w:r>
          </w:p>
        </w:tc>
        <w:tc>
          <w:tcPr>
            <w:tcW w:w="988" w:type="dxa"/>
            <w:tcBorders>
              <w:top w:val="single" w:sz="4" w:space="0" w:color="auto"/>
              <w:left w:val="single" w:sz="4" w:space="0" w:color="auto"/>
              <w:bottom w:val="single" w:sz="4" w:space="0" w:color="auto"/>
              <w:right w:val="single" w:sz="4" w:space="0" w:color="auto"/>
            </w:tcBorders>
            <w:vAlign w:val="center"/>
          </w:tcPr>
          <w:p w14:paraId="7B05F5A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EAEB7C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CE1819"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7F751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BCA117"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7CDB1A"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EE55E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34B01"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411A0B" w14:textId="77777777" w:rsidR="007C1DF3" w:rsidRPr="003C05C0" w:rsidRDefault="007C1DF3" w:rsidP="0022122A">
            <w:pPr>
              <w:pStyle w:val="TAC"/>
            </w:pPr>
            <w:r w:rsidRPr="003C05C0">
              <w:t>18-TT</w:t>
            </w:r>
          </w:p>
        </w:tc>
      </w:tr>
      <w:tr w:rsidR="007C1DF3" w:rsidRPr="003C05C0" w14:paraId="7D46AEF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766EF" w14:textId="77777777" w:rsidR="007C1DF3" w:rsidRPr="003C05C0" w:rsidRDefault="007C1DF3" w:rsidP="0022122A">
            <w:pPr>
              <w:pStyle w:val="TAC"/>
            </w:pPr>
            <w:r w:rsidRPr="003C05C0">
              <w:t>28</w:t>
            </w:r>
          </w:p>
        </w:tc>
        <w:tc>
          <w:tcPr>
            <w:tcW w:w="988" w:type="dxa"/>
            <w:tcBorders>
              <w:top w:val="single" w:sz="4" w:space="0" w:color="auto"/>
              <w:left w:val="single" w:sz="4" w:space="0" w:color="auto"/>
              <w:bottom w:val="single" w:sz="4" w:space="0" w:color="auto"/>
              <w:right w:val="single" w:sz="4" w:space="0" w:color="auto"/>
            </w:tcBorders>
            <w:vAlign w:val="center"/>
          </w:tcPr>
          <w:p w14:paraId="0DD4B30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3E58D2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64068E"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5C27B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6C5ECF"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7E2868"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E0F3A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0074A"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546F81" w14:textId="77777777" w:rsidR="007C1DF3" w:rsidRPr="003C05C0" w:rsidRDefault="007C1DF3" w:rsidP="0022122A">
            <w:pPr>
              <w:pStyle w:val="TAC"/>
            </w:pPr>
            <w:r w:rsidRPr="003C05C0">
              <w:t>16-TT</w:t>
            </w:r>
          </w:p>
        </w:tc>
      </w:tr>
      <w:tr w:rsidR="007C1DF3" w:rsidRPr="003C05C0" w14:paraId="363F6FA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2DA07" w14:textId="77777777" w:rsidR="007C1DF3" w:rsidRPr="003C05C0" w:rsidRDefault="007C1DF3" w:rsidP="0022122A">
            <w:pPr>
              <w:pStyle w:val="TAC"/>
            </w:pPr>
            <w:r w:rsidRPr="003C05C0">
              <w:t>29</w:t>
            </w:r>
          </w:p>
        </w:tc>
        <w:tc>
          <w:tcPr>
            <w:tcW w:w="988" w:type="dxa"/>
            <w:tcBorders>
              <w:top w:val="single" w:sz="4" w:space="0" w:color="auto"/>
              <w:left w:val="single" w:sz="4" w:space="0" w:color="auto"/>
              <w:bottom w:val="single" w:sz="4" w:space="0" w:color="auto"/>
              <w:right w:val="single" w:sz="4" w:space="0" w:color="auto"/>
            </w:tcBorders>
            <w:vAlign w:val="center"/>
          </w:tcPr>
          <w:p w14:paraId="3762FD1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B94E858"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A27B9E"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6D3BC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9B4A43"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7CC7AD"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0521C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EE62CE"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514E8D" w14:textId="77777777" w:rsidR="007C1DF3" w:rsidRPr="003C05C0" w:rsidRDefault="007C1DF3" w:rsidP="0022122A">
            <w:pPr>
              <w:pStyle w:val="TAC"/>
            </w:pPr>
            <w:r w:rsidRPr="003C05C0">
              <w:t>16-TT</w:t>
            </w:r>
          </w:p>
        </w:tc>
      </w:tr>
      <w:tr w:rsidR="007C1DF3" w:rsidRPr="003C05C0" w14:paraId="52DA13D9"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A6FB8" w14:textId="77777777" w:rsidR="007C1DF3" w:rsidRPr="003C05C0" w:rsidRDefault="007C1DF3" w:rsidP="0022122A">
            <w:pPr>
              <w:pStyle w:val="TAC"/>
            </w:pPr>
            <w:r w:rsidRPr="003C05C0">
              <w:t>30</w:t>
            </w:r>
          </w:p>
        </w:tc>
        <w:tc>
          <w:tcPr>
            <w:tcW w:w="988" w:type="dxa"/>
            <w:tcBorders>
              <w:top w:val="single" w:sz="4" w:space="0" w:color="auto"/>
              <w:left w:val="single" w:sz="4" w:space="0" w:color="auto"/>
              <w:bottom w:val="single" w:sz="4" w:space="0" w:color="auto"/>
              <w:right w:val="single" w:sz="4" w:space="0" w:color="auto"/>
            </w:tcBorders>
            <w:vAlign w:val="center"/>
          </w:tcPr>
          <w:p w14:paraId="378CC5D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E8E23A5"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A2B50"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5C62A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4131D3"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215C59"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E07D0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284B75"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E3950E" w14:textId="77777777" w:rsidR="007C1DF3" w:rsidRPr="003C05C0" w:rsidRDefault="007C1DF3" w:rsidP="0022122A">
            <w:pPr>
              <w:pStyle w:val="TAC"/>
            </w:pPr>
            <w:r w:rsidRPr="003C05C0">
              <w:t>16-TT</w:t>
            </w:r>
          </w:p>
        </w:tc>
      </w:tr>
      <w:tr w:rsidR="007C1DF3" w:rsidRPr="003C05C0" w14:paraId="3E37973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385CE7" w14:textId="77777777" w:rsidR="007C1DF3" w:rsidRPr="003C05C0" w:rsidRDefault="007C1DF3" w:rsidP="0022122A">
            <w:pPr>
              <w:pStyle w:val="TAC"/>
            </w:pPr>
            <w:r w:rsidRPr="003C05C0">
              <w:t>31</w:t>
            </w:r>
          </w:p>
        </w:tc>
        <w:tc>
          <w:tcPr>
            <w:tcW w:w="988" w:type="dxa"/>
            <w:tcBorders>
              <w:top w:val="single" w:sz="4" w:space="0" w:color="auto"/>
              <w:left w:val="single" w:sz="4" w:space="0" w:color="auto"/>
              <w:bottom w:val="single" w:sz="4" w:space="0" w:color="auto"/>
              <w:right w:val="single" w:sz="4" w:space="0" w:color="auto"/>
            </w:tcBorders>
            <w:vAlign w:val="center"/>
          </w:tcPr>
          <w:p w14:paraId="7450C11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90B770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E216E5" w14:textId="77777777" w:rsidR="007C1DF3" w:rsidRPr="003C05C0" w:rsidRDefault="007C1DF3" w:rsidP="0022122A">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95106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A23421" w14:textId="77777777" w:rsidR="007C1DF3" w:rsidRPr="003C05C0" w:rsidRDefault="007C1DF3" w:rsidP="0022122A">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B69621"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AA360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E83DD4"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98D531" w14:textId="77777777" w:rsidR="007C1DF3" w:rsidRPr="003C05C0" w:rsidRDefault="007C1DF3" w:rsidP="0022122A">
            <w:pPr>
              <w:pStyle w:val="TAC"/>
            </w:pPr>
            <w:r w:rsidRPr="003C05C0">
              <w:t>15.5-TT</w:t>
            </w:r>
          </w:p>
        </w:tc>
      </w:tr>
      <w:tr w:rsidR="007C1DF3" w:rsidRPr="003C05C0" w14:paraId="43C85D01"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B0C75C" w14:textId="77777777" w:rsidR="007C1DF3" w:rsidRPr="003C05C0" w:rsidRDefault="007C1DF3" w:rsidP="0022122A">
            <w:pPr>
              <w:pStyle w:val="TAC"/>
            </w:pPr>
            <w:r w:rsidRPr="003C05C0">
              <w:t>32</w:t>
            </w:r>
          </w:p>
        </w:tc>
        <w:tc>
          <w:tcPr>
            <w:tcW w:w="988" w:type="dxa"/>
            <w:tcBorders>
              <w:top w:val="single" w:sz="4" w:space="0" w:color="auto"/>
              <w:left w:val="single" w:sz="4" w:space="0" w:color="auto"/>
              <w:bottom w:val="single" w:sz="4" w:space="0" w:color="auto"/>
              <w:right w:val="single" w:sz="4" w:space="0" w:color="auto"/>
            </w:tcBorders>
            <w:vAlign w:val="center"/>
          </w:tcPr>
          <w:p w14:paraId="19DCFEF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2E555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8C13D6" w14:textId="77777777" w:rsidR="007C1DF3" w:rsidRPr="003C05C0" w:rsidRDefault="007C1DF3" w:rsidP="0022122A">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E1EBE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40417" w14:textId="77777777" w:rsidR="007C1DF3" w:rsidRPr="003C05C0" w:rsidRDefault="007C1DF3" w:rsidP="0022122A">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BDB3E9"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ABA50C"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E78810"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5BAB52" w14:textId="77777777" w:rsidR="007C1DF3" w:rsidRPr="003C05C0" w:rsidRDefault="007C1DF3" w:rsidP="0022122A">
            <w:pPr>
              <w:pStyle w:val="TAC"/>
            </w:pPr>
            <w:r w:rsidRPr="003C05C0">
              <w:t>15.5-TT</w:t>
            </w:r>
          </w:p>
        </w:tc>
      </w:tr>
      <w:tr w:rsidR="007C1DF3" w:rsidRPr="003C05C0" w14:paraId="672DECF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4BEA2" w14:textId="77777777" w:rsidR="007C1DF3" w:rsidRPr="003C05C0" w:rsidRDefault="007C1DF3" w:rsidP="0022122A">
            <w:pPr>
              <w:pStyle w:val="TAC"/>
            </w:pPr>
            <w:r w:rsidRPr="003C05C0">
              <w:t>33</w:t>
            </w:r>
          </w:p>
        </w:tc>
        <w:tc>
          <w:tcPr>
            <w:tcW w:w="988" w:type="dxa"/>
            <w:tcBorders>
              <w:top w:val="single" w:sz="4" w:space="0" w:color="auto"/>
              <w:left w:val="single" w:sz="4" w:space="0" w:color="auto"/>
              <w:bottom w:val="single" w:sz="4" w:space="0" w:color="auto"/>
              <w:right w:val="single" w:sz="4" w:space="0" w:color="auto"/>
            </w:tcBorders>
            <w:vAlign w:val="center"/>
          </w:tcPr>
          <w:p w14:paraId="633253C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C5983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6C7CE5" w14:textId="77777777" w:rsidR="007C1DF3" w:rsidRPr="003C05C0" w:rsidRDefault="007C1DF3" w:rsidP="0022122A">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00490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FDE08B" w14:textId="77777777" w:rsidR="007C1DF3" w:rsidRPr="003C05C0" w:rsidRDefault="007C1DF3" w:rsidP="0022122A">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9BEFEB"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4FBF6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6F5CCA"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478109" w14:textId="77777777" w:rsidR="007C1DF3" w:rsidRPr="003C05C0" w:rsidRDefault="007C1DF3" w:rsidP="0022122A">
            <w:pPr>
              <w:pStyle w:val="TAC"/>
            </w:pPr>
            <w:r w:rsidRPr="003C05C0">
              <w:t>15.5-TT</w:t>
            </w:r>
          </w:p>
        </w:tc>
      </w:tr>
      <w:tr w:rsidR="007C1DF3" w:rsidRPr="003C05C0" w14:paraId="754C443E"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E8B07F" w14:textId="77777777" w:rsidR="007C1DF3" w:rsidRPr="003C05C0" w:rsidRDefault="007C1DF3" w:rsidP="0022122A">
            <w:pPr>
              <w:pStyle w:val="TAC"/>
            </w:pPr>
            <w:r w:rsidRPr="003C05C0">
              <w:t>34</w:t>
            </w:r>
          </w:p>
        </w:tc>
        <w:tc>
          <w:tcPr>
            <w:tcW w:w="988" w:type="dxa"/>
            <w:tcBorders>
              <w:top w:val="single" w:sz="4" w:space="0" w:color="auto"/>
              <w:left w:val="single" w:sz="4" w:space="0" w:color="auto"/>
              <w:bottom w:val="single" w:sz="4" w:space="0" w:color="auto"/>
              <w:right w:val="single" w:sz="4" w:space="0" w:color="auto"/>
            </w:tcBorders>
            <w:vAlign w:val="center"/>
          </w:tcPr>
          <w:p w14:paraId="64C7E02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2EE7D0C"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40297F" w14:textId="77777777" w:rsidR="007C1DF3" w:rsidRPr="003C05C0" w:rsidRDefault="007C1DF3" w:rsidP="0022122A">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84DBC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F1529D" w14:textId="77777777" w:rsidR="007C1DF3" w:rsidRPr="003C05C0" w:rsidRDefault="007C1DF3" w:rsidP="0022122A">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FB36A4" w14:textId="77777777" w:rsidR="007C1DF3" w:rsidRPr="003C05C0" w:rsidRDefault="007C1DF3" w:rsidP="0022122A">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6BF0B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FF8795"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0141F6" w14:textId="77777777" w:rsidR="007C1DF3" w:rsidRPr="003C05C0" w:rsidRDefault="007C1DF3" w:rsidP="0022122A">
            <w:pPr>
              <w:pStyle w:val="TAC"/>
            </w:pPr>
            <w:r w:rsidRPr="003C05C0">
              <w:t>11-TT</w:t>
            </w:r>
          </w:p>
        </w:tc>
      </w:tr>
      <w:tr w:rsidR="007C1DF3" w:rsidRPr="003C05C0" w14:paraId="697C64B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E3027A" w14:textId="77777777" w:rsidR="007C1DF3" w:rsidRPr="003C05C0" w:rsidRDefault="007C1DF3" w:rsidP="0022122A">
            <w:pPr>
              <w:pStyle w:val="TAC"/>
            </w:pPr>
            <w:r w:rsidRPr="003C05C0">
              <w:t>35</w:t>
            </w:r>
          </w:p>
        </w:tc>
        <w:tc>
          <w:tcPr>
            <w:tcW w:w="988" w:type="dxa"/>
            <w:tcBorders>
              <w:top w:val="single" w:sz="4" w:space="0" w:color="auto"/>
              <w:left w:val="single" w:sz="4" w:space="0" w:color="auto"/>
              <w:bottom w:val="single" w:sz="4" w:space="0" w:color="auto"/>
              <w:right w:val="single" w:sz="4" w:space="0" w:color="auto"/>
            </w:tcBorders>
            <w:vAlign w:val="center"/>
          </w:tcPr>
          <w:p w14:paraId="64E2B0D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A76D5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199944" w14:textId="77777777" w:rsidR="007C1DF3" w:rsidRPr="003C05C0" w:rsidRDefault="007C1DF3" w:rsidP="0022122A">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197B3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9847E4" w14:textId="77777777" w:rsidR="007C1DF3" w:rsidRPr="003C05C0" w:rsidRDefault="007C1DF3" w:rsidP="0022122A">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0AD31C" w14:textId="77777777" w:rsidR="007C1DF3" w:rsidRPr="003C05C0" w:rsidRDefault="007C1DF3" w:rsidP="0022122A">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51DED9"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DEE01B"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484B45" w14:textId="77777777" w:rsidR="007C1DF3" w:rsidRPr="003C05C0" w:rsidRDefault="007C1DF3" w:rsidP="0022122A">
            <w:pPr>
              <w:pStyle w:val="TAC"/>
            </w:pPr>
            <w:r w:rsidRPr="003C05C0">
              <w:t>11-TT</w:t>
            </w:r>
          </w:p>
        </w:tc>
      </w:tr>
      <w:tr w:rsidR="007C1DF3" w:rsidRPr="003C05C0" w14:paraId="696D73C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19C39" w14:textId="77777777" w:rsidR="007C1DF3" w:rsidRPr="003C05C0" w:rsidRDefault="007C1DF3" w:rsidP="0022122A">
            <w:pPr>
              <w:pStyle w:val="TAC"/>
            </w:pPr>
            <w:r w:rsidRPr="003C05C0">
              <w:t>36</w:t>
            </w:r>
          </w:p>
        </w:tc>
        <w:tc>
          <w:tcPr>
            <w:tcW w:w="988" w:type="dxa"/>
            <w:tcBorders>
              <w:top w:val="single" w:sz="4" w:space="0" w:color="auto"/>
              <w:left w:val="single" w:sz="4" w:space="0" w:color="auto"/>
              <w:bottom w:val="single" w:sz="4" w:space="0" w:color="auto"/>
              <w:right w:val="single" w:sz="4" w:space="0" w:color="auto"/>
            </w:tcBorders>
            <w:vAlign w:val="center"/>
          </w:tcPr>
          <w:p w14:paraId="5E43105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D5FCE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54A920" w14:textId="77777777" w:rsidR="007C1DF3" w:rsidRPr="003C05C0" w:rsidRDefault="007C1DF3" w:rsidP="0022122A">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E8FDB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A9EE3" w14:textId="77777777" w:rsidR="007C1DF3" w:rsidRPr="003C05C0" w:rsidRDefault="007C1DF3" w:rsidP="0022122A">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8E4DE5" w14:textId="77777777" w:rsidR="007C1DF3" w:rsidRPr="003C05C0" w:rsidRDefault="007C1DF3" w:rsidP="0022122A">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4F258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5F95FF"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0A04F8" w14:textId="77777777" w:rsidR="007C1DF3" w:rsidRPr="003C05C0" w:rsidRDefault="007C1DF3" w:rsidP="0022122A">
            <w:pPr>
              <w:pStyle w:val="TAC"/>
            </w:pPr>
            <w:r w:rsidRPr="003C05C0">
              <w:t>11-TT</w:t>
            </w:r>
          </w:p>
        </w:tc>
      </w:tr>
      <w:tr w:rsidR="007C1DF3" w:rsidRPr="003C05C0" w14:paraId="27E4BAD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00C49C" w14:textId="77777777" w:rsidR="007C1DF3" w:rsidRPr="003C05C0" w:rsidRDefault="007C1DF3" w:rsidP="0022122A">
            <w:pPr>
              <w:pStyle w:val="TAC"/>
            </w:pPr>
            <w:r w:rsidRPr="003C05C0">
              <w:t>37</w:t>
            </w:r>
          </w:p>
        </w:tc>
        <w:tc>
          <w:tcPr>
            <w:tcW w:w="988" w:type="dxa"/>
            <w:tcBorders>
              <w:top w:val="single" w:sz="4" w:space="0" w:color="auto"/>
              <w:left w:val="single" w:sz="4" w:space="0" w:color="auto"/>
              <w:bottom w:val="single" w:sz="4" w:space="0" w:color="auto"/>
              <w:right w:val="single" w:sz="4" w:space="0" w:color="auto"/>
            </w:tcBorders>
            <w:vAlign w:val="center"/>
          </w:tcPr>
          <w:p w14:paraId="63836A8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9B101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C61C87"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41216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ABA617"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0F9E3D"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36865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CBAA71"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5682CD" w14:textId="77777777" w:rsidR="007C1DF3" w:rsidRPr="003C05C0" w:rsidRDefault="007C1DF3" w:rsidP="0022122A">
            <w:pPr>
              <w:pStyle w:val="TAC"/>
            </w:pPr>
            <w:r w:rsidRPr="003C05C0">
              <w:t>19.5</w:t>
            </w:r>
            <w:r w:rsidRPr="003C05C0">
              <w:rPr>
                <w:rFonts w:eastAsia="Cambria Math"/>
                <w:lang w:eastAsia="zh-CN"/>
              </w:rPr>
              <w:t xml:space="preserve"> </w:t>
            </w:r>
            <w:r w:rsidRPr="003C05C0">
              <w:t>- TT</w:t>
            </w:r>
          </w:p>
        </w:tc>
      </w:tr>
      <w:tr w:rsidR="007C1DF3" w:rsidRPr="003C05C0" w14:paraId="2E8A444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E128DF" w14:textId="77777777" w:rsidR="007C1DF3" w:rsidRPr="003C05C0" w:rsidRDefault="007C1DF3" w:rsidP="0022122A">
            <w:pPr>
              <w:pStyle w:val="TAC"/>
            </w:pPr>
            <w:r w:rsidRPr="003C05C0">
              <w:t>38</w:t>
            </w:r>
          </w:p>
        </w:tc>
        <w:tc>
          <w:tcPr>
            <w:tcW w:w="988" w:type="dxa"/>
            <w:tcBorders>
              <w:top w:val="single" w:sz="4" w:space="0" w:color="auto"/>
              <w:left w:val="single" w:sz="4" w:space="0" w:color="auto"/>
              <w:bottom w:val="single" w:sz="4" w:space="0" w:color="auto"/>
              <w:right w:val="single" w:sz="4" w:space="0" w:color="auto"/>
            </w:tcBorders>
            <w:vAlign w:val="center"/>
          </w:tcPr>
          <w:p w14:paraId="34E9A72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BEB9EC"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EF4708"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84F5D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D92F12"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EFB52E"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06984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0CAB38"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14B80" w14:textId="77777777" w:rsidR="007C1DF3" w:rsidRPr="003C05C0" w:rsidRDefault="007C1DF3" w:rsidP="0022122A">
            <w:pPr>
              <w:pStyle w:val="TAC"/>
            </w:pPr>
            <w:r w:rsidRPr="003C05C0">
              <w:t>19.5</w:t>
            </w:r>
            <w:r w:rsidRPr="003C05C0">
              <w:rPr>
                <w:rFonts w:eastAsia="Cambria Math"/>
                <w:lang w:eastAsia="zh-CN"/>
              </w:rPr>
              <w:t xml:space="preserve"> </w:t>
            </w:r>
            <w:r w:rsidRPr="003C05C0">
              <w:t>- TT</w:t>
            </w:r>
          </w:p>
        </w:tc>
      </w:tr>
      <w:tr w:rsidR="007C1DF3" w:rsidRPr="003C05C0" w14:paraId="0C55FC3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69CB95" w14:textId="77777777" w:rsidR="007C1DF3" w:rsidRPr="003C05C0" w:rsidRDefault="007C1DF3" w:rsidP="0022122A">
            <w:pPr>
              <w:pStyle w:val="TAC"/>
            </w:pPr>
            <w:r w:rsidRPr="003C05C0">
              <w:t>39</w:t>
            </w:r>
          </w:p>
        </w:tc>
        <w:tc>
          <w:tcPr>
            <w:tcW w:w="988" w:type="dxa"/>
            <w:tcBorders>
              <w:top w:val="single" w:sz="4" w:space="0" w:color="auto"/>
              <w:left w:val="single" w:sz="4" w:space="0" w:color="auto"/>
              <w:bottom w:val="single" w:sz="4" w:space="0" w:color="auto"/>
              <w:right w:val="single" w:sz="4" w:space="0" w:color="auto"/>
            </w:tcBorders>
            <w:vAlign w:val="center"/>
          </w:tcPr>
          <w:p w14:paraId="3AB3D5A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18BFF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8A0F98"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852D6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2AE97C"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4C0EA3"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DA863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5ACCC3"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6E08D8" w14:textId="77777777" w:rsidR="007C1DF3" w:rsidRPr="003C05C0" w:rsidRDefault="007C1DF3" w:rsidP="0022122A">
            <w:pPr>
              <w:pStyle w:val="TAC"/>
            </w:pPr>
            <w:r w:rsidRPr="003C05C0">
              <w:t>20</w:t>
            </w:r>
            <w:r w:rsidRPr="003C05C0">
              <w:rPr>
                <w:rFonts w:eastAsia="Cambria Math"/>
                <w:lang w:eastAsia="zh-CN"/>
              </w:rPr>
              <w:t xml:space="preserve"> </w:t>
            </w:r>
            <w:r w:rsidRPr="003C05C0">
              <w:t>- TT</w:t>
            </w:r>
          </w:p>
        </w:tc>
      </w:tr>
      <w:tr w:rsidR="007C1DF3" w:rsidRPr="003C05C0" w14:paraId="7C879368" w14:textId="77777777" w:rsidTr="0022122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59B8C6B4"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taking into account the tolerance.</w:t>
            </w:r>
          </w:p>
          <w:p w14:paraId="20ABDE9B" w14:textId="77777777" w:rsidR="007C1DF3" w:rsidRPr="003C05C0" w:rsidRDefault="007C1DF3" w:rsidP="0022122A">
            <w:pPr>
              <w:pStyle w:val="TAN"/>
            </w:pPr>
            <w:r w:rsidRPr="003C05C0">
              <w:t>NOTE 2:</w:t>
            </w:r>
            <w:r w:rsidRPr="003C05C0">
              <w:tab/>
              <w:t>TT for each frequency and channel bandwidth is specified in Table 6.2.2.5-5.</w:t>
            </w:r>
          </w:p>
        </w:tc>
      </w:tr>
    </w:tbl>
    <w:p w14:paraId="782EF856" w14:textId="77777777" w:rsidR="007C1DF3" w:rsidRPr="003C05C0" w:rsidRDefault="007C1DF3" w:rsidP="007C1DF3"/>
    <w:p w14:paraId="3CF9E950" w14:textId="77777777" w:rsidR="007C1DF3" w:rsidRPr="003C05C0" w:rsidRDefault="007C1DF3" w:rsidP="007C1DF3">
      <w:pPr>
        <w:pStyle w:val="TH"/>
      </w:pPr>
      <w:r w:rsidRPr="003C05C0">
        <w:lastRenderedPageBreak/>
        <w:t>Table 6.2.2.5-3: UE Power Class test requirements (for Bands n48, n77, n78, n79) for Power Class 3</w:t>
      </w:r>
      <w:r w:rsidRPr="003C05C0">
        <w:rPr>
          <w:lang w:eastAsia="zh-CN"/>
        </w:rPr>
        <w:t xml:space="preserve"> (</w:t>
      </w:r>
      <w:r w:rsidRPr="003C05C0">
        <w:t>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7C1DF3" w:rsidRPr="003C05C0" w14:paraId="5F3F8969" w14:textId="77777777" w:rsidTr="0022122A">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87575" w14:textId="77777777" w:rsidR="007C1DF3" w:rsidRPr="003C05C0" w:rsidRDefault="007C1DF3" w:rsidP="0022122A">
            <w:pPr>
              <w:pStyle w:val="TAH"/>
            </w:pPr>
            <w:r w:rsidRPr="003C05C0">
              <w:t>Test ID</w:t>
            </w:r>
          </w:p>
        </w:tc>
        <w:tc>
          <w:tcPr>
            <w:tcW w:w="984" w:type="dxa"/>
            <w:tcBorders>
              <w:top w:val="single" w:sz="4" w:space="0" w:color="auto"/>
              <w:left w:val="single" w:sz="4" w:space="0" w:color="auto"/>
              <w:bottom w:val="single" w:sz="4" w:space="0" w:color="auto"/>
              <w:right w:val="single" w:sz="4" w:space="0" w:color="auto"/>
            </w:tcBorders>
            <w:vAlign w:val="center"/>
          </w:tcPr>
          <w:p w14:paraId="5A3EE9B6"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3A98CDA6"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13162DAD"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54E30D8E" w14:textId="77777777" w:rsidR="007C1DF3" w:rsidRPr="003C05C0" w:rsidRDefault="007C1DF3" w:rsidP="0022122A">
            <w:pPr>
              <w:pStyle w:val="TAH"/>
            </w:pPr>
            <w:r w:rsidRPr="003C05C0">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BD3E8" w14:textId="77777777" w:rsidR="007C1DF3" w:rsidRPr="003C05C0" w:rsidRDefault="007C1DF3" w:rsidP="0022122A">
            <w:pPr>
              <w:pStyle w:val="TAH"/>
            </w:pPr>
            <w:r w:rsidRPr="003C05C0">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D4486"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A88F8"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56617"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A59F9"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5EBA6239" w14:textId="77777777" w:rsidR="007C1DF3" w:rsidRPr="003C05C0" w:rsidRDefault="007C1DF3" w:rsidP="0022122A">
            <w:pPr>
              <w:pStyle w:val="TAH"/>
            </w:pPr>
            <w:r w:rsidRPr="003C05C0">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0A76" w14:textId="77777777" w:rsidR="007C1DF3" w:rsidRPr="003C05C0" w:rsidRDefault="007C1DF3" w:rsidP="0022122A">
            <w:pPr>
              <w:pStyle w:val="TAH"/>
            </w:pPr>
            <w:r w:rsidRPr="003C05C0">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1DF8" w14:textId="77777777" w:rsidR="007C1DF3" w:rsidRPr="003C05C0" w:rsidRDefault="007C1DF3" w:rsidP="0022122A">
            <w:pPr>
              <w:pStyle w:val="TAH"/>
            </w:pPr>
            <w:r w:rsidRPr="003C05C0">
              <w:t>Lower limit (dBm)</w:t>
            </w:r>
          </w:p>
        </w:tc>
      </w:tr>
      <w:tr w:rsidR="007C1DF3" w:rsidRPr="003C05C0" w14:paraId="2DD430DB"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3876494" w14:textId="77777777" w:rsidR="007C1DF3" w:rsidRPr="003C05C0" w:rsidRDefault="007C1DF3" w:rsidP="0022122A">
            <w:pPr>
              <w:pStyle w:val="TAC"/>
            </w:pPr>
            <w:r w:rsidRPr="003C05C0">
              <w:t>1</w:t>
            </w:r>
          </w:p>
        </w:tc>
        <w:tc>
          <w:tcPr>
            <w:tcW w:w="984" w:type="dxa"/>
            <w:tcBorders>
              <w:top w:val="single" w:sz="4" w:space="0" w:color="auto"/>
              <w:left w:val="single" w:sz="4" w:space="0" w:color="auto"/>
              <w:bottom w:val="single" w:sz="4" w:space="0" w:color="auto"/>
              <w:right w:val="single" w:sz="4" w:space="0" w:color="auto"/>
            </w:tcBorders>
            <w:vAlign w:val="center"/>
          </w:tcPr>
          <w:p w14:paraId="1C2A36A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A7FFABE" w14:textId="77777777" w:rsidR="007C1DF3" w:rsidRPr="003C05C0" w:rsidRDefault="007C1DF3" w:rsidP="0022122A">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C2FC7A" w14:textId="77777777" w:rsidR="007C1DF3" w:rsidRPr="003C05C0" w:rsidRDefault="007C1DF3" w:rsidP="0022122A">
            <w:pPr>
              <w:pStyle w:val="TAC"/>
            </w:pPr>
            <w:r w:rsidRPr="003C05C0">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5CA9A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E5B454" w14:textId="77777777" w:rsidR="007C1DF3" w:rsidRPr="003C05C0" w:rsidRDefault="007C1DF3" w:rsidP="0022122A">
            <w:pPr>
              <w:pStyle w:val="TAC"/>
            </w:pPr>
            <w:r w:rsidRPr="003C05C0">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43BEA0"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F4DE3C"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FE8308"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4F59EA7" w14:textId="77777777" w:rsidR="007C1DF3" w:rsidRPr="003C05C0" w:rsidRDefault="007C1DF3" w:rsidP="0022122A">
            <w:pPr>
              <w:pStyle w:val="TAC"/>
            </w:pPr>
            <w:r w:rsidRPr="003C05C0">
              <w:t>22.8</w:t>
            </w:r>
            <w:r w:rsidRPr="003C05C0">
              <w:rPr>
                <w:rFonts w:eastAsia="DengXian"/>
              </w:rPr>
              <w:t xml:space="preserve"> </w:t>
            </w:r>
            <w:r w:rsidRPr="003C05C0">
              <w:t>- TT</w:t>
            </w:r>
          </w:p>
        </w:tc>
      </w:tr>
      <w:tr w:rsidR="007C1DF3" w:rsidRPr="003C05C0" w14:paraId="74CC5161"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0630046" w14:textId="77777777" w:rsidR="007C1DF3" w:rsidRPr="003C05C0" w:rsidRDefault="007C1DF3" w:rsidP="0022122A">
            <w:pPr>
              <w:pStyle w:val="TAC"/>
            </w:pPr>
            <w:r w:rsidRPr="003C05C0">
              <w:t>2</w:t>
            </w:r>
          </w:p>
        </w:tc>
        <w:tc>
          <w:tcPr>
            <w:tcW w:w="984" w:type="dxa"/>
            <w:tcBorders>
              <w:top w:val="single" w:sz="4" w:space="0" w:color="auto"/>
              <w:left w:val="single" w:sz="4" w:space="0" w:color="auto"/>
              <w:bottom w:val="single" w:sz="4" w:space="0" w:color="auto"/>
              <w:right w:val="single" w:sz="4" w:space="0" w:color="auto"/>
            </w:tcBorders>
            <w:vAlign w:val="center"/>
          </w:tcPr>
          <w:p w14:paraId="310E588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67A18B" w14:textId="77777777" w:rsidR="007C1DF3" w:rsidRPr="003C05C0" w:rsidRDefault="007C1DF3" w:rsidP="0022122A">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AD0B31"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932B6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49E4D"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69DD4A"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C5B609D"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961CE8"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DFE120" w14:textId="77777777" w:rsidR="007C1DF3" w:rsidRPr="003C05C0" w:rsidRDefault="007C1DF3" w:rsidP="0022122A">
            <w:pPr>
              <w:pStyle w:val="TAC"/>
            </w:pPr>
            <w:r w:rsidRPr="003C05C0">
              <w:rPr>
                <w:lang w:eastAsia="zh-CN"/>
              </w:rPr>
              <w:t>19</w:t>
            </w:r>
            <w:r w:rsidRPr="003C05C0">
              <w:t>.5</w:t>
            </w:r>
            <w:r w:rsidRPr="003C05C0">
              <w:rPr>
                <w:rFonts w:eastAsia="DengXian"/>
                <w:lang w:eastAsia="zh-CN"/>
              </w:rPr>
              <w:t xml:space="preserve"> </w:t>
            </w:r>
            <w:r w:rsidRPr="003C05C0">
              <w:t>- TT</w:t>
            </w:r>
          </w:p>
        </w:tc>
      </w:tr>
      <w:tr w:rsidR="007C1DF3" w:rsidRPr="003C05C0" w14:paraId="532F0F95"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D5ADE63" w14:textId="77777777" w:rsidR="007C1DF3" w:rsidRPr="003C05C0" w:rsidRDefault="007C1DF3" w:rsidP="0022122A">
            <w:pPr>
              <w:pStyle w:val="TAC"/>
            </w:pPr>
            <w:r w:rsidRPr="003C05C0">
              <w:t>3</w:t>
            </w:r>
          </w:p>
        </w:tc>
        <w:tc>
          <w:tcPr>
            <w:tcW w:w="984" w:type="dxa"/>
            <w:tcBorders>
              <w:top w:val="single" w:sz="4" w:space="0" w:color="auto"/>
              <w:left w:val="single" w:sz="4" w:space="0" w:color="auto"/>
              <w:bottom w:val="single" w:sz="4" w:space="0" w:color="auto"/>
              <w:right w:val="single" w:sz="4" w:space="0" w:color="auto"/>
            </w:tcBorders>
            <w:vAlign w:val="center"/>
          </w:tcPr>
          <w:p w14:paraId="0212686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3B7170" w14:textId="77777777" w:rsidR="007C1DF3" w:rsidRPr="003C05C0" w:rsidRDefault="007C1DF3" w:rsidP="0022122A">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7B9680"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49A1E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D559B0"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DE79F2"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F91DEB"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FD948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37651E" w14:textId="77777777" w:rsidR="007C1DF3" w:rsidRPr="003C05C0" w:rsidRDefault="007C1DF3" w:rsidP="0022122A">
            <w:pPr>
              <w:pStyle w:val="TAC"/>
            </w:pPr>
            <w:r w:rsidRPr="003C05C0">
              <w:rPr>
                <w:lang w:eastAsia="zh-CN"/>
              </w:rPr>
              <w:t>19</w:t>
            </w:r>
            <w:r w:rsidRPr="003C05C0">
              <w:t>.5</w:t>
            </w:r>
            <w:r w:rsidRPr="003C05C0">
              <w:rPr>
                <w:rFonts w:eastAsia="DengXian"/>
                <w:lang w:eastAsia="zh-CN"/>
              </w:rPr>
              <w:t xml:space="preserve"> </w:t>
            </w:r>
            <w:r w:rsidRPr="003C05C0">
              <w:t>- TT</w:t>
            </w:r>
          </w:p>
        </w:tc>
      </w:tr>
      <w:tr w:rsidR="007C1DF3" w:rsidRPr="003C05C0" w14:paraId="07701344"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F759F3E" w14:textId="77777777" w:rsidR="007C1DF3" w:rsidRPr="003C05C0" w:rsidRDefault="007C1DF3" w:rsidP="0022122A">
            <w:pPr>
              <w:pStyle w:val="TAC"/>
            </w:pPr>
            <w:r w:rsidRPr="003C05C0">
              <w:t>4</w:t>
            </w:r>
          </w:p>
        </w:tc>
        <w:tc>
          <w:tcPr>
            <w:tcW w:w="984" w:type="dxa"/>
            <w:tcBorders>
              <w:top w:val="single" w:sz="4" w:space="0" w:color="auto"/>
              <w:left w:val="single" w:sz="4" w:space="0" w:color="auto"/>
              <w:bottom w:val="single" w:sz="4" w:space="0" w:color="auto"/>
              <w:right w:val="single" w:sz="4" w:space="0" w:color="auto"/>
            </w:tcBorders>
            <w:vAlign w:val="center"/>
          </w:tcPr>
          <w:p w14:paraId="6E6AFEB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9BB841C" w14:textId="77777777" w:rsidR="007C1DF3" w:rsidRPr="003C05C0" w:rsidRDefault="007C1DF3" w:rsidP="0022122A">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C7EBEE" w14:textId="77777777" w:rsidR="007C1DF3" w:rsidRPr="003C05C0" w:rsidRDefault="007C1DF3" w:rsidP="0022122A">
            <w:pPr>
              <w:pStyle w:val="TAC"/>
            </w:pPr>
            <w:r w:rsidRPr="003C05C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2E76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4EB89" w14:textId="77777777" w:rsidR="007C1DF3" w:rsidRPr="003C05C0" w:rsidRDefault="007C1DF3" w:rsidP="0022122A">
            <w:pPr>
              <w:pStyle w:val="TAC"/>
            </w:pPr>
            <w:r w:rsidRPr="003C05C0">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9AC9D51"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1C0F42"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8220DC"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334F24" w14:textId="77777777" w:rsidR="007C1DF3" w:rsidRPr="003C05C0" w:rsidRDefault="007C1DF3" w:rsidP="0022122A">
            <w:pPr>
              <w:pStyle w:val="TAC"/>
            </w:pPr>
            <w:r w:rsidRPr="003C05C0">
              <w:t>21.8</w:t>
            </w:r>
            <w:r w:rsidRPr="003C05C0">
              <w:rPr>
                <w:rFonts w:eastAsia="DengXian"/>
              </w:rPr>
              <w:t xml:space="preserve"> </w:t>
            </w:r>
            <w:r w:rsidRPr="003C05C0">
              <w:t>- TT</w:t>
            </w:r>
          </w:p>
        </w:tc>
      </w:tr>
      <w:tr w:rsidR="007C1DF3" w:rsidRPr="003C05C0" w14:paraId="202FF3B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19FBC7D" w14:textId="77777777" w:rsidR="007C1DF3" w:rsidRPr="003C05C0" w:rsidRDefault="007C1DF3" w:rsidP="0022122A">
            <w:pPr>
              <w:pStyle w:val="TAC"/>
            </w:pPr>
            <w:r w:rsidRPr="003C05C0">
              <w:t>5</w:t>
            </w:r>
          </w:p>
        </w:tc>
        <w:tc>
          <w:tcPr>
            <w:tcW w:w="984" w:type="dxa"/>
            <w:tcBorders>
              <w:top w:val="single" w:sz="4" w:space="0" w:color="auto"/>
              <w:left w:val="single" w:sz="4" w:space="0" w:color="auto"/>
              <w:bottom w:val="single" w:sz="4" w:space="0" w:color="auto"/>
              <w:right w:val="single" w:sz="4" w:space="0" w:color="auto"/>
            </w:tcBorders>
            <w:vAlign w:val="center"/>
          </w:tcPr>
          <w:p w14:paraId="180F0EB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B4F793"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8A7B7F" w14:textId="77777777" w:rsidR="007C1DF3" w:rsidRPr="003C05C0" w:rsidRDefault="007C1DF3" w:rsidP="0022122A">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0A0B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123D69" w14:textId="77777777" w:rsidR="007C1DF3" w:rsidRPr="003C05C0" w:rsidRDefault="007C1DF3" w:rsidP="0022122A">
            <w:pPr>
              <w:pStyle w:val="TAC"/>
            </w:pPr>
            <w:r w:rsidRPr="003C05C0">
              <w:t>23</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CAB013"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D194F4"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E4C3C7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DB97E53" w14:textId="77777777" w:rsidR="007C1DF3" w:rsidRPr="003C05C0" w:rsidRDefault="007C1DF3" w:rsidP="0022122A">
            <w:pPr>
              <w:pStyle w:val="TAC"/>
            </w:pPr>
            <w:r w:rsidRPr="003C05C0">
              <w:rPr>
                <w:lang w:eastAsia="zh-CN"/>
              </w:rPr>
              <w:t>20</w:t>
            </w:r>
            <w:r w:rsidRPr="003C05C0">
              <w:t>.</w:t>
            </w:r>
            <w:r w:rsidRPr="003C05C0">
              <w:rPr>
                <w:lang w:eastAsia="zh-CN"/>
              </w:rPr>
              <w:t>0</w:t>
            </w:r>
            <w:r w:rsidRPr="003C05C0">
              <w:t xml:space="preserve"> - TT</w:t>
            </w:r>
          </w:p>
        </w:tc>
      </w:tr>
      <w:tr w:rsidR="007C1DF3" w:rsidRPr="003C05C0" w14:paraId="237AF03C"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6A5B3" w14:textId="77777777" w:rsidR="007C1DF3" w:rsidRPr="003C05C0" w:rsidRDefault="007C1DF3" w:rsidP="0022122A">
            <w:pPr>
              <w:pStyle w:val="TAC"/>
            </w:pPr>
            <w:r w:rsidRPr="003C05C0">
              <w:t>6</w:t>
            </w:r>
          </w:p>
        </w:tc>
        <w:tc>
          <w:tcPr>
            <w:tcW w:w="984" w:type="dxa"/>
            <w:tcBorders>
              <w:top w:val="single" w:sz="4" w:space="0" w:color="auto"/>
              <w:left w:val="single" w:sz="4" w:space="0" w:color="auto"/>
              <w:bottom w:val="single" w:sz="4" w:space="0" w:color="auto"/>
              <w:right w:val="single" w:sz="4" w:space="0" w:color="auto"/>
            </w:tcBorders>
            <w:vAlign w:val="center"/>
          </w:tcPr>
          <w:p w14:paraId="162FB08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93DF1E"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E364F4"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A4C36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E9FDD2"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BB373B"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42B963"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CCED49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BFA072" w14:textId="77777777" w:rsidR="007C1DF3" w:rsidRPr="003C05C0" w:rsidRDefault="007C1DF3" w:rsidP="0022122A">
            <w:pPr>
              <w:pStyle w:val="TAC"/>
            </w:pPr>
            <w:r w:rsidRPr="003C05C0">
              <w:t>19.5 - TT</w:t>
            </w:r>
          </w:p>
        </w:tc>
      </w:tr>
      <w:tr w:rsidR="007C1DF3" w:rsidRPr="003C05C0" w14:paraId="5F67898D"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EF7D4" w14:textId="77777777" w:rsidR="007C1DF3" w:rsidRPr="003C05C0" w:rsidRDefault="007C1DF3" w:rsidP="0022122A">
            <w:pPr>
              <w:pStyle w:val="TAC"/>
            </w:pPr>
            <w:r w:rsidRPr="003C05C0">
              <w:t>7</w:t>
            </w:r>
          </w:p>
        </w:tc>
        <w:tc>
          <w:tcPr>
            <w:tcW w:w="984" w:type="dxa"/>
            <w:tcBorders>
              <w:top w:val="single" w:sz="4" w:space="0" w:color="auto"/>
              <w:left w:val="single" w:sz="4" w:space="0" w:color="auto"/>
              <w:bottom w:val="single" w:sz="4" w:space="0" w:color="auto"/>
              <w:right w:val="single" w:sz="4" w:space="0" w:color="auto"/>
            </w:tcBorders>
            <w:vAlign w:val="center"/>
          </w:tcPr>
          <w:p w14:paraId="5C56452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A89BEC"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729F01"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4A9CF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757585"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2A4077"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F7E434"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FA89F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8B91DD" w14:textId="77777777" w:rsidR="007C1DF3" w:rsidRPr="003C05C0" w:rsidRDefault="007C1DF3" w:rsidP="0022122A">
            <w:pPr>
              <w:pStyle w:val="TAC"/>
            </w:pPr>
            <w:r w:rsidRPr="003C05C0">
              <w:t>19.5 - TT</w:t>
            </w:r>
          </w:p>
        </w:tc>
      </w:tr>
      <w:tr w:rsidR="007C1DF3" w:rsidRPr="003C05C0" w14:paraId="006A961E"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4BDE4" w14:textId="77777777" w:rsidR="007C1DF3" w:rsidRPr="003C05C0" w:rsidRDefault="007C1DF3" w:rsidP="0022122A">
            <w:pPr>
              <w:pStyle w:val="TAC"/>
            </w:pPr>
            <w:r w:rsidRPr="003C05C0">
              <w:t>8</w:t>
            </w:r>
          </w:p>
        </w:tc>
        <w:tc>
          <w:tcPr>
            <w:tcW w:w="984" w:type="dxa"/>
            <w:tcBorders>
              <w:top w:val="single" w:sz="4" w:space="0" w:color="auto"/>
              <w:left w:val="single" w:sz="4" w:space="0" w:color="auto"/>
              <w:bottom w:val="single" w:sz="4" w:space="0" w:color="auto"/>
              <w:right w:val="single" w:sz="4" w:space="0" w:color="auto"/>
            </w:tcBorders>
            <w:vAlign w:val="center"/>
          </w:tcPr>
          <w:p w14:paraId="10C59B3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7E12A9C"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2C6608"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53261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E7EF89"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DD0553"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2247F3"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22F066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165292" w14:textId="77777777" w:rsidR="007C1DF3" w:rsidRPr="003C05C0" w:rsidRDefault="007C1DF3" w:rsidP="0022122A">
            <w:pPr>
              <w:pStyle w:val="TAC"/>
            </w:pPr>
            <w:r w:rsidRPr="003C05C0">
              <w:t>19.5 - TT</w:t>
            </w:r>
          </w:p>
        </w:tc>
      </w:tr>
      <w:tr w:rsidR="007C1DF3" w:rsidRPr="003C05C0" w14:paraId="38C6762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40D9FBE" w14:textId="77777777" w:rsidR="007C1DF3" w:rsidRPr="003C05C0" w:rsidRDefault="007C1DF3" w:rsidP="0022122A">
            <w:pPr>
              <w:pStyle w:val="TAC"/>
            </w:pPr>
            <w:r w:rsidRPr="003C05C0">
              <w:t>9</w:t>
            </w:r>
          </w:p>
        </w:tc>
        <w:tc>
          <w:tcPr>
            <w:tcW w:w="984" w:type="dxa"/>
            <w:tcBorders>
              <w:top w:val="single" w:sz="4" w:space="0" w:color="auto"/>
              <w:left w:val="single" w:sz="4" w:space="0" w:color="auto"/>
              <w:bottom w:val="single" w:sz="4" w:space="0" w:color="auto"/>
              <w:right w:val="single" w:sz="4" w:space="0" w:color="auto"/>
            </w:tcBorders>
            <w:vAlign w:val="center"/>
          </w:tcPr>
          <w:p w14:paraId="69B6014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5B2007"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E85CA5" w14:textId="77777777" w:rsidR="007C1DF3" w:rsidRPr="003C05C0" w:rsidRDefault="007C1DF3" w:rsidP="0022122A">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7174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8604CB" w14:textId="77777777" w:rsidR="007C1DF3" w:rsidRPr="003C05C0" w:rsidRDefault="007C1DF3" w:rsidP="0022122A">
            <w:pPr>
              <w:pStyle w:val="TAC"/>
            </w:pPr>
            <w:r w:rsidRPr="003C05C0">
              <w:t>23</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72CA71"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CD4412"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CB9130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31C8927" w14:textId="77777777" w:rsidR="007C1DF3" w:rsidRPr="003C05C0" w:rsidRDefault="007C1DF3" w:rsidP="0022122A">
            <w:pPr>
              <w:pStyle w:val="TAC"/>
            </w:pPr>
            <w:r w:rsidRPr="003C05C0">
              <w:rPr>
                <w:lang w:eastAsia="zh-CN"/>
              </w:rPr>
              <w:t>20</w:t>
            </w:r>
            <w:r w:rsidRPr="003C05C0">
              <w:t>.</w:t>
            </w:r>
            <w:r w:rsidRPr="003C05C0">
              <w:rPr>
                <w:lang w:eastAsia="zh-CN"/>
              </w:rPr>
              <w:t>0</w:t>
            </w:r>
            <w:r w:rsidRPr="003C05C0">
              <w:t xml:space="preserve"> - TT</w:t>
            </w:r>
          </w:p>
        </w:tc>
      </w:tr>
      <w:tr w:rsidR="007C1DF3" w:rsidRPr="003C05C0" w14:paraId="22AF7CE4"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0BAD2" w14:textId="77777777" w:rsidR="007C1DF3" w:rsidRPr="003C05C0" w:rsidRDefault="007C1DF3" w:rsidP="0022122A">
            <w:pPr>
              <w:pStyle w:val="TAC"/>
            </w:pPr>
            <w:r w:rsidRPr="003C05C0">
              <w:t>10</w:t>
            </w:r>
          </w:p>
        </w:tc>
        <w:tc>
          <w:tcPr>
            <w:tcW w:w="984" w:type="dxa"/>
            <w:tcBorders>
              <w:top w:val="single" w:sz="4" w:space="0" w:color="auto"/>
              <w:left w:val="single" w:sz="4" w:space="0" w:color="auto"/>
              <w:bottom w:val="single" w:sz="4" w:space="0" w:color="auto"/>
              <w:right w:val="single" w:sz="4" w:space="0" w:color="auto"/>
            </w:tcBorders>
            <w:vAlign w:val="center"/>
          </w:tcPr>
          <w:p w14:paraId="06FBEAA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65AC6A"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940446" w14:textId="77777777" w:rsidR="007C1DF3" w:rsidRPr="003C05C0" w:rsidRDefault="007C1DF3" w:rsidP="0022122A">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4B9E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0C05BF" w14:textId="77777777" w:rsidR="007C1DF3" w:rsidRPr="003C05C0" w:rsidRDefault="007C1DF3" w:rsidP="0022122A">
            <w:pPr>
              <w:pStyle w:val="TAC"/>
            </w:pPr>
            <w:r w:rsidRPr="003C05C0">
              <w:t>22</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A452090"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FF2CA6"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60AB3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794CDFE" w14:textId="77777777" w:rsidR="007C1DF3" w:rsidRPr="003C05C0" w:rsidRDefault="007C1DF3" w:rsidP="0022122A">
            <w:pPr>
              <w:pStyle w:val="TAC"/>
            </w:pPr>
            <w:r w:rsidRPr="003C05C0">
              <w:t>19.0 - TT</w:t>
            </w:r>
          </w:p>
        </w:tc>
      </w:tr>
      <w:tr w:rsidR="007C1DF3" w:rsidRPr="003C05C0" w14:paraId="7A161BA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6F4CB" w14:textId="77777777" w:rsidR="007C1DF3" w:rsidRPr="003C05C0" w:rsidRDefault="007C1DF3" w:rsidP="0022122A">
            <w:pPr>
              <w:pStyle w:val="TAC"/>
            </w:pPr>
            <w:r w:rsidRPr="003C05C0">
              <w:t>11</w:t>
            </w:r>
          </w:p>
        </w:tc>
        <w:tc>
          <w:tcPr>
            <w:tcW w:w="984" w:type="dxa"/>
            <w:tcBorders>
              <w:top w:val="single" w:sz="4" w:space="0" w:color="auto"/>
              <w:left w:val="single" w:sz="4" w:space="0" w:color="auto"/>
              <w:bottom w:val="single" w:sz="4" w:space="0" w:color="auto"/>
              <w:right w:val="single" w:sz="4" w:space="0" w:color="auto"/>
            </w:tcBorders>
            <w:vAlign w:val="center"/>
          </w:tcPr>
          <w:p w14:paraId="3FF9F1E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C202CE"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F29B83" w14:textId="77777777" w:rsidR="007C1DF3" w:rsidRPr="003C05C0" w:rsidRDefault="007C1DF3" w:rsidP="0022122A">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44C20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D4BE1E" w14:textId="77777777" w:rsidR="007C1DF3" w:rsidRPr="003C05C0" w:rsidRDefault="007C1DF3" w:rsidP="0022122A">
            <w:pPr>
              <w:pStyle w:val="TAC"/>
            </w:pPr>
            <w:r w:rsidRPr="003C05C0">
              <w:t>22</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8E5F7C"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F2090A"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519B2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6BADF51" w14:textId="77777777" w:rsidR="007C1DF3" w:rsidRPr="003C05C0" w:rsidRDefault="007C1DF3" w:rsidP="0022122A">
            <w:pPr>
              <w:pStyle w:val="TAC"/>
            </w:pPr>
            <w:r w:rsidRPr="003C05C0">
              <w:t>19.0 - TT</w:t>
            </w:r>
          </w:p>
        </w:tc>
      </w:tr>
      <w:tr w:rsidR="007C1DF3" w:rsidRPr="003C05C0" w14:paraId="38DB50F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1131E" w14:textId="77777777" w:rsidR="007C1DF3" w:rsidRPr="003C05C0" w:rsidRDefault="007C1DF3" w:rsidP="0022122A">
            <w:pPr>
              <w:pStyle w:val="TAC"/>
            </w:pPr>
            <w:r w:rsidRPr="003C05C0">
              <w:t>12</w:t>
            </w:r>
          </w:p>
        </w:tc>
        <w:tc>
          <w:tcPr>
            <w:tcW w:w="984" w:type="dxa"/>
            <w:tcBorders>
              <w:top w:val="single" w:sz="4" w:space="0" w:color="auto"/>
              <w:left w:val="single" w:sz="4" w:space="0" w:color="auto"/>
              <w:bottom w:val="single" w:sz="4" w:space="0" w:color="auto"/>
              <w:right w:val="single" w:sz="4" w:space="0" w:color="auto"/>
            </w:tcBorders>
            <w:vAlign w:val="center"/>
          </w:tcPr>
          <w:p w14:paraId="1EB73A3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4050E6"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6C855D" w14:textId="77777777" w:rsidR="007C1DF3" w:rsidRPr="003C05C0" w:rsidRDefault="007C1DF3" w:rsidP="0022122A">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44F35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390191" w14:textId="77777777" w:rsidR="007C1DF3" w:rsidRPr="003C05C0" w:rsidRDefault="007C1DF3" w:rsidP="0022122A">
            <w:pPr>
              <w:pStyle w:val="TAC"/>
            </w:pPr>
            <w:r w:rsidRPr="003C05C0">
              <w:t>22</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FDD5CB"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FF967A"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33C95F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6522828" w14:textId="77777777" w:rsidR="007C1DF3" w:rsidRPr="003C05C0" w:rsidRDefault="007C1DF3" w:rsidP="0022122A">
            <w:pPr>
              <w:pStyle w:val="TAC"/>
            </w:pPr>
            <w:r w:rsidRPr="003C05C0">
              <w:t>19.0 - TT</w:t>
            </w:r>
          </w:p>
        </w:tc>
      </w:tr>
      <w:tr w:rsidR="007C1DF3" w:rsidRPr="003C05C0" w14:paraId="07D41FF1"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CC8D3" w14:textId="77777777" w:rsidR="007C1DF3" w:rsidRPr="003C05C0" w:rsidRDefault="007C1DF3" w:rsidP="0022122A">
            <w:pPr>
              <w:pStyle w:val="TAC"/>
            </w:pPr>
            <w:r w:rsidRPr="003C05C0">
              <w:t>13</w:t>
            </w:r>
          </w:p>
        </w:tc>
        <w:tc>
          <w:tcPr>
            <w:tcW w:w="984" w:type="dxa"/>
            <w:tcBorders>
              <w:top w:val="single" w:sz="4" w:space="0" w:color="auto"/>
              <w:left w:val="single" w:sz="4" w:space="0" w:color="auto"/>
              <w:bottom w:val="single" w:sz="4" w:space="0" w:color="auto"/>
              <w:right w:val="single" w:sz="4" w:space="0" w:color="auto"/>
            </w:tcBorders>
            <w:vAlign w:val="center"/>
          </w:tcPr>
          <w:p w14:paraId="757124F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0A4CBB0"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26E765" w14:textId="77777777" w:rsidR="007C1DF3" w:rsidRPr="003C05C0" w:rsidRDefault="007C1DF3" w:rsidP="0022122A">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7D9F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C1D57D" w14:textId="77777777" w:rsidR="007C1DF3" w:rsidRPr="003C05C0" w:rsidRDefault="007C1DF3" w:rsidP="0022122A">
            <w:pPr>
              <w:pStyle w:val="TAC"/>
            </w:pPr>
            <w:r w:rsidRPr="003C05C0">
              <w:t>22</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27E085"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DD2C6D"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FE30D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AA4300B" w14:textId="77777777" w:rsidR="007C1DF3" w:rsidRPr="003C05C0" w:rsidRDefault="007C1DF3" w:rsidP="0022122A">
            <w:pPr>
              <w:pStyle w:val="TAC"/>
            </w:pPr>
            <w:r w:rsidRPr="003C05C0">
              <w:t>19.0 - TT</w:t>
            </w:r>
          </w:p>
        </w:tc>
      </w:tr>
      <w:tr w:rsidR="007C1DF3" w:rsidRPr="003C05C0" w14:paraId="24BB4649"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A2376" w14:textId="77777777" w:rsidR="007C1DF3" w:rsidRPr="003C05C0" w:rsidRDefault="007C1DF3" w:rsidP="0022122A">
            <w:pPr>
              <w:pStyle w:val="TAC"/>
            </w:pPr>
            <w:r w:rsidRPr="003C05C0">
              <w:t>14</w:t>
            </w:r>
          </w:p>
        </w:tc>
        <w:tc>
          <w:tcPr>
            <w:tcW w:w="984" w:type="dxa"/>
            <w:tcBorders>
              <w:top w:val="single" w:sz="4" w:space="0" w:color="auto"/>
              <w:left w:val="single" w:sz="4" w:space="0" w:color="auto"/>
              <w:bottom w:val="single" w:sz="4" w:space="0" w:color="auto"/>
              <w:right w:val="single" w:sz="4" w:space="0" w:color="auto"/>
            </w:tcBorders>
            <w:vAlign w:val="center"/>
          </w:tcPr>
          <w:p w14:paraId="1E8F479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9B9A6D8"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42A181" w14:textId="77777777" w:rsidR="007C1DF3" w:rsidRPr="003C05C0" w:rsidRDefault="007C1DF3" w:rsidP="0022122A">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AC79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0739F4" w14:textId="77777777" w:rsidR="007C1DF3" w:rsidRPr="003C05C0" w:rsidRDefault="007C1DF3" w:rsidP="0022122A">
            <w:pPr>
              <w:pStyle w:val="TAC"/>
            </w:pPr>
            <w:r w:rsidRPr="003C05C0">
              <w:t>21</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472088"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B7C18B"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E88DDE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B653D8" w14:textId="77777777" w:rsidR="007C1DF3" w:rsidRPr="003C05C0" w:rsidRDefault="007C1DF3" w:rsidP="0022122A">
            <w:pPr>
              <w:pStyle w:val="TAC"/>
            </w:pPr>
            <w:r w:rsidRPr="003C05C0">
              <w:t>18.0 - TT</w:t>
            </w:r>
          </w:p>
        </w:tc>
      </w:tr>
      <w:tr w:rsidR="007C1DF3" w:rsidRPr="003C05C0" w14:paraId="1687EECE"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41691" w14:textId="77777777" w:rsidR="007C1DF3" w:rsidRPr="003C05C0" w:rsidRDefault="007C1DF3" w:rsidP="0022122A">
            <w:pPr>
              <w:pStyle w:val="TAC"/>
            </w:pPr>
            <w:r w:rsidRPr="003C05C0">
              <w:t>15</w:t>
            </w:r>
          </w:p>
        </w:tc>
        <w:tc>
          <w:tcPr>
            <w:tcW w:w="984" w:type="dxa"/>
            <w:tcBorders>
              <w:top w:val="single" w:sz="4" w:space="0" w:color="auto"/>
              <w:left w:val="single" w:sz="4" w:space="0" w:color="auto"/>
              <w:bottom w:val="single" w:sz="4" w:space="0" w:color="auto"/>
              <w:right w:val="single" w:sz="4" w:space="0" w:color="auto"/>
            </w:tcBorders>
            <w:vAlign w:val="center"/>
          </w:tcPr>
          <w:p w14:paraId="49628D6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D82C6B"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2CE9F3" w14:textId="77777777" w:rsidR="007C1DF3" w:rsidRPr="003C05C0" w:rsidRDefault="007C1DF3" w:rsidP="0022122A">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7EA6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87D35F" w14:textId="77777777" w:rsidR="007C1DF3" w:rsidRPr="003C05C0" w:rsidRDefault="007C1DF3" w:rsidP="0022122A">
            <w:pPr>
              <w:pStyle w:val="TAC"/>
            </w:pPr>
            <w:r w:rsidRPr="003C05C0">
              <w:t>21</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C4C393"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8F8CA3"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12FF7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3DF3F30" w14:textId="77777777" w:rsidR="007C1DF3" w:rsidRPr="003C05C0" w:rsidRDefault="007C1DF3" w:rsidP="0022122A">
            <w:pPr>
              <w:pStyle w:val="TAC"/>
            </w:pPr>
            <w:r w:rsidRPr="003C05C0">
              <w:t>18.0 - TT</w:t>
            </w:r>
          </w:p>
        </w:tc>
      </w:tr>
      <w:tr w:rsidR="007C1DF3" w:rsidRPr="003C05C0" w14:paraId="1D7E9142"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10A8E" w14:textId="77777777" w:rsidR="007C1DF3" w:rsidRPr="003C05C0" w:rsidRDefault="007C1DF3" w:rsidP="0022122A">
            <w:pPr>
              <w:pStyle w:val="TAC"/>
            </w:pPr>
            <w:r w:rsidRPr="003C05C0">
              <w:t>16</w:t>
            </w:r>
          </w:p>
        </w:tc>
        <w:tc>
          <w:tcPr>
            <w:tcW w:w="984" w:type="dxa"/>
            <w:tcBorders>
              <w:top w:val="single" w:sz="4" w:space="0" w:color="auto"/>
              <w:left w:val="single" w:sz="4" w:space="0" w:color="auto"/>
              <w:bottom w:val="single" w:sz="4" w:space="0" w:color="auto"/>
              <w:right w:val="single" w:sz="4" w:space="0" w:color="auto"/>
            </w:tcBorders>
            <w:vAlign w:val="center"/>
          </w:tcPr>
          <w:p w14:paraId="0F5EF2D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978C68"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F24B3E" w14:textId="77777777" w:rsidR="007C1DF3" w:rsidRPr="003C05C0" w:rsidRDefault="007C1DF3" w:rsidP="0022122A">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D851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273E57" w14:textId="77777777" w:rsidR="007C1DF3" w:rsidRPr="003C05C0" w:rsidRDefault="007C1DF3" w:rsidP="0022122A">
            <w:pPr>
              <w:pStyle w:val="TAC"/>
            </w:pPr>
            <w:r w:rsidRPr="003C05C0">
              <w:t>21</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8F3C91"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13508B"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05D92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668CC9E" w14:textId="77777777" w:rsidR="007C1DF3" w:rsidRPr="003C05C0" w:rsidRDefault="007C1DF3" w:rsidP="0022122A">
            <w:pPr>
              <w:pStyle w:val="TAC"/>
            </w:pPr>
            <w:r w:rsidRPr="003C05C0">
              <w:t>18.0 - TT</w:t>
            </w:r>
          </w:p>
        </w:tc>
      </w:tr>
      <w:tr w:rsidR="007C1DF3" w:rsidRPr="003C05C0" w14:paraId="7D63E605"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B974BDF" w14:textId="77777777" w:rsidR="007C1DF3" w:rsidRPr="003C05C0" w:rsidRDefault="007C1DF3" w:rsidP="0022122A">
            <w:pPr>
              <w:pStyle w:val="TAC"/>
            </w:pPr>
            <w:r w:rsidRPr="003C05C0">
              <w:t>17</w:t>
            </w:r>
          </w:p>
        </w:tc>
        <w:tc>
          <w:tcPr>
            <w:tcW w:w="984" w:type="dxa"/>
            <w:tcBorders>
              <w:top w:val="single" w:sz="4" w:space="0" w:color="auto"/>
              <w:left w:val="single" w:sz="4" w:space="0" w:color="auto"/>
              <w:bottom w:val="single" w:sz="4" w:space="0" w:color="auto"/>
              <w:right w:val="single" w:sz="4" w:space="0" w:color="auto"/>
            </w:tcBorders>
            <w:vAlign w:val="center"/>
          </w:tcPr>
          <w:p w14:paraId="16467B0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E9E321"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BB35F1" w14:textId="77777777" w:rsidR="007C1DF3" w:rsidRPr="003C05C0" w:rsidRDefault="007C1DF3" w:rsidP="0022122A">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126E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0F6421" w14:textId="77777777" w:rsidR="007C1DF3" w:rsidRPr="003C05C0" w:rsidRDefault="007C1DF3" w:rsidP="0022122A">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8146DD"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887650"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2F8F5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9BB461" w14:textId="77777777" w:rsidR="007C1DF3" w:rsidRPr="003C05C0" w:rsidRDefault="007C1DF3" w:rsidP="0022122A">
            <w:pPr>
              <w:pStyle w:val="TAC"/>
            </w:pPr>
            <w:r w:rsidRPr="003C05C0">
              <w:t>17.5 - TT</w:t>
            </w:r>
          </w:p>
        </w:tc>
      </w:tr>
      <w:tr w:rsidR="007C1DF3" w:rsidRPr="003C05C0" w14:paraId="3F1C47C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7C4686" w14:textId="77777777" w:rsidR="007C1DF3" w:rsidRPr="003C05C0" w:rsidRDefault="007C1DF3" w:rsidP="0022122A">
            <w:pPr>
              <w:pStyle w:val="TAC"/>
            </w:pPr>
            <w:r w:rsidRPr="003C05C0">
              <w:t>18</w:t>
            </w:r>
          </w:p>
        </w:tc>
        <w:tc>
          <w:tcPr>
            <w:tcW w:w="984" w:type="dxa"/>
            <w:tcBorders>
              <w:top w:val="single" w:sz="4" w:space="0" w:color="auto"/>
              <w:left w:val="single" w:sz="4" w:space="0" w:color="auto"/>
              <w:bottom w:val="single" w:sz="4" w:space="0" w:color="auto"/>
              <w:right w:val="single" w:sz="4" w:space="0" w:color="auto"/>
            </w:tcBorders>
            <w:vAlign w:val="center"/>
          </w:tcPr>
          <w:p w14:paraId="46AA747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4402AF"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0279F30" w14:textId="77777777" w:rsidR="007C1DF3" w:rsidRPr="003C05C0" w:rsidRDefault="007C1DF3" w:rsidP="0022122A">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129CF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1CE08F" w14:textId="77777777" w:rsidR="007C1DF3" w:rsidRPr="003C05C0" w:rsidRDefault="007C1DF3" w:rsidP="0022122A">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DFC191"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D1195A5"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A696B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F18231" w14:textId="77777777" w:rsidR="007C1DF3" w:rsidRPr="003C05C0" w:rsidRDefault="007C1DF3" w:rsidP="0022122A">
            <w:pPr>
              <w:pStyle w:val="TAC"/>
            </w:pPr>
            <w:r w:rsidRPr="003C05C0">
              <w:t>17.5 - TT</w:t>
            </w:r>
          </w:p>
        </w:tc>
      </w:tr>
      <w:tr w:rsidR="007C1DF3" w:rsidRPr="003C05C0" w14:paraId="3A917ABB"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96233" w14:textId="77777777" w:rsidR="007C1DF3" w:rsidRPr="003C05C0" w:rsidRDefault="007C1DF3" w:rsidP="0022122A">
            <w:pPr>
              <w:pStyle w:val="TAC"/>
            </w:pPr>
            <w:r w:rsidRPr="003C05C0">
              <w:t>19</w:t>
            </w:r>
          </w:p>
        </w:tc>
        <w:tc>
          <w:tcPr>
            <w:tcW w:w="984" w:type="dxa"/>
            <w:tcBorders>
              <w:top w:val="single" w:sz="4" w:space="0" w:color="auto"/>
              <w:left w:val="single" w:sz="4" w:space="0" w:color="auto"/>
              <w:bottom w:val="single" w:sz="4" w:space="0" w:color="auto"/>
              <w:right w:val="single" w:sz="4" w:space="0" w:color="auto"/>
            </w:tcBorders>
            <w:vAlign w:val="center"/>
          </w:tcPr>
          <w:p w14:paraId="0C39030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3564AF"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6431D7" w14:textId="77777777" w:rsidR="007C1DF3" w:rsidRPr="003C05C0" w:rsidRDefault="007C1DF3" w:rsidP="0022122A">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D8DBA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6F5848" w14:textId="77777777" w:rsidR="007C1DF3" w:rsidRPr="003C05C0" w:rsidRDefault="007C1DF3" w:rsidP="0022122A">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9A8810"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62B9B6"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7B442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F329A4" w14:textId="77777777" w:rsidR="007C1DF3" w:rsidRPr="003C05C0" w:rsidRDefault="007C1DF3" w:rsidP="0022122A">
            <w:pPr>
              <w:pStyle w:val="TAC"/>
            </w:pPr>
            <w:r w:rsidRPr="003C05C0">
              <w:t>17.5 - TT</w:t>
            </w:r>
          </w:p>
        </w:tc>
      </w:tr>
      <w:tr w:rsidR="007C1DF3" w:rsidRPr="003C05C0" w14:paraId="36BF7F7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A1E1F0A" w14:textId="77777777" w:rsidR="007C1DF3" w:rsidRPr="003C05C0" w:rsidRDefault="007C1DF3" w:rsidP="0022122A">
            <w:pPr>
              <w:pStyle w:val="TAC"/>
            </w:pPr>
            <w:r w:rsidRPr="003C05C0">
              <w:t>20</w:t>
            </w:r>
          </w:p>
        </w:tc>
        <w:tc>
          <w:tcPr>
            <w:tcW w:w="984" w:type="dxa"/>
            <w:tcBorders>
              <w:top w:val="single" w:sz="4" w:space="0" w:color="auto"/>
              <w:left w:val="single" w:sz="4" w:space="0" w:color="auto"/>
              <w:bottom w:val="single" w:sz="4" w:space="0" w:color="auto"/>
              <w:right w:val="single" w:sz="4" w:space="0" w:color="auto"/>
            </w:tcBorders>
            <w:vAlign w:val="center"/>
          </w:tcPr>
          <w:p w14:paraId="7099AAE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3F66AB"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5291D9" w14:textId="77777777" w:rsidR="007C1DF3" w:rsidRPr="003C05C0" w:rsidRDefault="007C1DF3" w:rsidP="0022122A">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B228F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DA8496" w14:textId="77777777" w:rsidR="007C1DF3" w:rsidRPr="003C05C0" w:rsidRDefault="007C1DF3" w:rsidP="0022122A">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1D6E2C" w14:textId="77777777" w:rsidR="007C1DF3" w:rsidRPr="003C05C0" w:rsidRDefault="007C1DF3" w:rsidP="0022122A">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8553F"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A8AFB6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DB43A9" w14:textId="77777777" w:rsidR="007C1DF3" w:rsidRPr="003C05C0" w:rsidRDefault="007C1DF3" w:rsidP="0022122A">
            <w:pPr>
              <w:pStyle w:val="TAC"/>
            </w:pPr>
            <w:r w:rsidRPr="003C05C0">
              <w:t>14.5 - TT</w:t>
            </w:r>
          </w:p>
        </w:tc>
      </w:tr>
      <w:tr w:rsidR="007C1DF3" w:rsidRPr="003C05C0" w14:paraId="29408BEC"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B88CBBE" w14:textId="77777777" w:rsidR="007C1DF3" w:rsidRPr="003C05C0" w:rsidRDefault="007C1DF3" w:rsidP="0022122A">
            <w:pPr>
              <w:pStyle w:val="TAC"/>
            </w:pPr>
            <w:r w:rsidRPr="003C05C0">
              <w:t>21</w:t>
            </w:r>
          </w:p>
        </w:tc>
        <w:tc>
          <w:tcPr>
            <w:tcW w:w="984" w:type="dxa"/>
            <w:tcBorders>
              <w:top w:val="single" w:sz="4" w:space="0" w:color="auto"/>
              <w:left w:val="single" w:sz="4" w:space="0" w:color="auto"/>
              <w:bottom w:val="single" w:sz="4" w:space="0" w:color="auto"/>
              <w:right w:val="single" w:sz="4" w:space="0" w:color="auto"/>
            </w:tcBorders>
            <w:vAlign w:val="center"/>
          </w:tcPr>
          <w:p w14:paraId="79FD32F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199A3E0"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307002" w14:textId="77777777" w:rsidR="007C1DF3" w:rsidRPr="003C05C0" w:rsidRDefault="007C1DF3" w:rsidP="0022122A">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6004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866DDA" w14:textId="77777777" w:rsidR="007C1DF3" w:rsidRPr="003C05C0" w:rsidRDefault="007C1DF3" w:rsidP="0022122A">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3122E7" w14:textId="77777777" w:rsidR="007C1DF3" w:rsidRPr="003C05C0" w:rsidRDefault="007C1DF3" w:rsidP="0022122A">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14E889"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029A9E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96816D3" w14:textId="77777777" w:rsidR="007C1DF3" w:rsidRPr="003C05C0" w:rsidRDefault="007C1DF3" w:rsidP="0022122A">
            <w:pPr>
              <w:pStyle w:val="TAC"/>
            </w:pPr>
            <w:r w:rsidRPr="003C05C0">
              <w:t>14.5 - TT</w:t>
            </w:r>
          </w:p>
        </w:tc>
      </w:tr>
      <w:tr w:rsidR="007C1DF3" w:rsidRPr="003C05C0" w14:paraId="35871F4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4AC89" w14:textId="77777777" w:rsidR="007C1DF3" w:rsidRPr="003C05C0" w:rsidRDefault="007C1DF3" w:rsidP="0022122A">
            <w:pPr>
              <w:pStyle w:val="TAC"/>
            </w:pPr>
            <w:r w:rsidRPr="003C05C0">
              <w:t>22</w:t>
            </w:r>
          </w:p>
        </w:tc>
        <w:tc>
          <w:tcPr>
            <w:tcW w:w="984" w:type="dxa"/>
            <w:tcBorders>
              <w:top w:val="single" w:sz="4" w:space="0" w:color="auto"/>
              <w:left w:val="single" w:sz="4" w:space="0" w:color="auto"/>
              <w:bottom w:val="single" w:sz="4" w:space="0" w:color="auto"/>
              <w:right w:val="single" w:sz="4" w:space="0" w:color="auto"/>
            </w:tcBorders>
            <w:vAlign w:val="center"/>
          </w:tcPr>
          <w:p w14:paraId="619BC86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63FFF2"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5EA94E" w14:textId="77777777" w:rsidR="007C1DF3" w:rsidRPr="003C05C0" w:rsidRDefault="007C1DF3" w:rsidP="0022122A">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91C64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6FE9A1" w14:textId="77777777" w:rsidR="007C1DF3" w:rsidRPr="003C05C0" w:rsidRDefault="007C1DF3" w:rsidP="0022122A">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62B7E7" w14:textId="77777777" w:rsidR="007C1DF3" w:rsidRPr="003C05C0" w:rsidRDefault="007C1DF3" w:rsidP="0022122A">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A3600C5"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C855F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496BABF" w14:textId="77777777" w:rsidR="007C1DF3" w:rsidRPr="003C05C0" w:rsidRDefault="007C1DF3" w:rsidP="0022122A">
            <w:pPr>
              <w:pStyle w:val="TAC"/>
              <w:rPr>
                <w:szCs w:val="18"/>
              </w:rPr>
            </w:pPr>
            <w:r w:rsidRPr="003C05C0">
              <w:t>14.5 - TT</w:t>
            </w:r>
          </w:p>
        </w:tc>
      </w:tr>
      <w:tr w:rsidR="007C1DF3" w:rsidRPr="003C05C0" w14:paraId="736F018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8DF16" w14:textId="77777777" w:rsidR="007C1DF3" w:rsidRPr="003C05C0" w:rsidRDefault="007C1DF3" w:rsidP="0022122A">
            <w:pPr>
              <w:pStyle w:val="TAC"/>
            </w:pPr>
            <w:r w:rsidRPr="003C05C0">
              <w:t>23</w:t>
            </w:r>
          </w:p>
        </w:tc>
        <w:tc>
          <w:tcPr>
            <w:tcW w:w="984" w:type="dxa"/>
            <w:tcBorders>
              <w:top w:val="single" w:sz="4" w:space="0" w:color="auto"/>
              <w:left w:val="single" w:sz="4" w:space="0" w:color="auto"/>
              <w:bottom w:val="single" w:sz="4" w:space="0" w:color="auto"/>
              <w:right w:val="single" w:sz="4" w:space="0" w:color="auto"/>
            </w:tcBorders>
            <w:vAlign w:val="center"/>
          </w:tcPr>
          <w:p w14:paraId="04230A1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47BA13"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BA45F2" w14:textId="77777777" w:rsidR="007C1DF3" w:rsidRPr="003C05C0" w:rsidRDefault="007C1DF3" w:rsidP="0022122A">
            <w:pPr>
              <w:pStyle w:val="TAC"/>
            </w:pPr>
            <w:r w:rsidRPr="003C05C0">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19FCA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FD6A4F" w14:textId="77777777" w:rsidR="007C1DF3" w:rsidRPr="003C05C0" w:rsidRDefault="007C1DF3" w:rsidP="0022122A">
            <w:pPr>
              <w:pStyle w:val="TAC"/>
            </w:pPr>
            <w:r w:rsidRPr="003C05C0">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E4068E"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DC55B7"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D14F6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E0216C" w14:textId="77777777" w:rsidR="007C1DF3" w:rsidRPr="003C05C0" w:rsidRDefault="007C1DF3" w:rsidP="0022122A">
            <w:pPr>
              <w:pStyle w:val="TAC"/>
              <w:rPr>
                <w:szCs w:val="18"/>
              </w:rPr>
            </w:pPr>
            <w:r w:rsidRPr="003C05C0">
              <w:t>18.5 - TT</w:t>
            </w:r>
          </w:p>
        </w:tc>
      </w:tr>
      <w:tr w:rsidR="007C1DF3" w:rsidRPr="003C05C0" w14:paraId="7087C76D"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98078" w14:textId="77777777" w:rsidR="007C1DF3" w:rsidRPr="003C05C0" w:rsidRDefault="007C1DF3" w:rsidP="0022122A">
            <w:pPr>
              <w:pStyle w:val="TAC"/>
            </w:pPr>
            <w:r w:rsidRPr="003C05C0">
              <w:t>24</w:t>
            </w:r>
          </w:p>
        </w:tc>
        <w:tc>
          <w:tcPr>
            <w:tcW w:w="984" w:type="dxa"/>
            <w:tcBorders>
              <w:top w:val="single" w:sz="4" w:space="0" w:color="auto"/>
              <w:left w:val="single" w:sz="4" w:space="0" w:color="auto"/>
              <w:bottom w:val="single" w:sz="4" w:space="0" w:color="auto"/>
              <w:right w:val="single" w:sz="4" w:space="0" w:color="auto"/>
            </w:tcBorders>
            <w:vAlign w:val="center"/>
          </w:tcPr>
          <w:p w14:paraId="0FE21D8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93F578"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3D0197"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2E79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2AFDFF"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5EE265"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2036D3"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E4197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B2AC45" w14:textId="77777777" w:rsidR="007C1DF3" w:rsidRPr="003C05C0" w:rsidRDefault="007C1DF3" w:rsidP="0022122A">
            <w:pPr>
              <w:pStyle w:val="TAC"/>
            </w:pPr>
            <w:r w:rsidRPr="003C05C0">
              <w:t>17.0 - TT</w:t>
            </w:r>
          </w:p>
        </w:tc>
      </w:tr>
      <w:tr w:rsidR="007C1DF3" w:rsidRPr="003C05C0" w14:paraId="68E53B59"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AA42C" w14:textId="77777777" w:rsidR="007C1DF3" w:rsidRPr="003C05C0" w:rsidRDefault="007C1DF3" w:rsidP="0022122A">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vAlign w:val="center"/>
          </w:tcPr>
          <w:p w14:paraId="6179045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A7C3E8"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13A0BB"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9ECB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CC0173"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607D1B"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AC56F8"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F9119A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90C513" w14:textId="77777777" w:rsidR="007C1DF3" w:rsidRPr="003C05C0" w:rsidRDefault="007C1DF3" w:rsidP="0022122A">
            <w:pPr>
              <w:pStyle w:val="TAC"/>
            </w:pPr>
            <w:r w:rsidRPr="003C05C0">
              <w:t>17.0 - TT</w:t>
            </w:r>
          </w:p>
        </w:tc>
      </w:tr>
      <w:tr w:rsidR="007C1DF3" w:rsidRPr="003C05C0" w14:paraId="0F826BDA"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2B02E" w14:textId="77777777" w:rsidR="007C1DF3" w:rsidRPr="003C05C0" w:rsidRDefault="007C1DF3" w:rsidP="0022122A">
            <w:pPr>
              <w:pStyle w:val="TAC"/>
            </w:pPr>
            <w:r w:rsidRPr="003C05C0">
              <w:t>26</w:t>
            </w:r>
          </w:p>
        </w:tc>
        <w:tc>
          <w:tcPr>
            <w:tcW w:w="984" w:type="dxa"/>
            <w:tcBorders>
              <w:top w:val="single" w:sz="4" w:space="0" w:color="auto"/>
              <w:left w:val="single" w:sz="4" w:space="0" w:color="auto"/>
              <w:bottom w:val="single" w:sz="4" w:space="0" w:color="auto"/>
              <w:right w:val="single" w:sz="4" w:space="0" w:color="auto"/>
            </w:tcBorders>
            <w:vAlign w:val="center"/>
          </w:tcPr>
          <w:p w14:paraId="76CDAF4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CAE79A"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223D57D"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1EE6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E2F480"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ACAB6AE"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CF0581"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130CF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7E5372C" w14:textId="77777777" w:rsidR="007C1DF3" w:rsidRPr="003C05C0" w:rsidRDefault="007C1DF3" w:rsidP="0022122A">
            <w:pPr>
              <w:pStyle w:val="TAC"/>
              <w:rPr>
                <w:szCs w:val="18"/>
              </w:rPr>
            </w:pPr>
            <w:r w:rsidRPr="003C05C0">
              <w:t>17.0 - TT</w:t>
            </w:r>
          </w:p>
        </w:tc>
      </w:tr>
      <w:tr w:rsidR="007C1DF3" w:rsidRPr="003C05C0" w14:paraId="403A2608"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04E02" w14:textId="77777777" w:rsidR="007C1DF3" w:rsidRPr="003C05C0" w:rsidRDefault="007C1DF3" w:rsidP="0022122A">
            <w:pPr>
              <w:pStyle w:val="TAC"/>
            </w:pPr>
            <w:r w:rsidRPr="003C05C0">
              <w:t>27</w:t>
            </w:r>
          </w:p>
        </w:tc>
        <w:tc>
          <w:tcPr>
            <w:tcW w:w="984" w:type="dxa"/>
            <w:tcBorders>
              <w:top w:val="single" w:sz="4" w:space="0" w:color="auto"/>
              <w:left w:val="single" w:sz="4" w:space="0" w:color="auto"/>
              <w:bottom w:val="single" w:sz="4" w:space="0" w:color="auto"/>
              <w:right w:val="single" w:sz="4" w:space="0" w:color="auto"/>
            </w:tcBorders>
            <w:vAlign w:val="center"/>
          </w:tcPr>
          <w:p w14:paraId="046D64F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3C72115"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94D1C2A" w14:textId="77777777" w:rsidR="007C1DF3" w:rsidRPr="003C05C0" w:rsidRDefault="007C1DF3" w:rsidP="0022122A">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3E42B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921696" w14:textId="77777777" w:rsidR="007C1DF3" w:rsidRPr="003C05C0" w:rsidRDefault="007C1DF3" w:rsidP="0022122A">
            <w:pPr>
              <w:pStyle w:val="TAC"/>
            </w:pPr>
            <w:r w:rsidRPr="003C05C0">
              <w:t>21</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79437F"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1F3228"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D40C4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E7371E" w14:textId="77777777" w:rsidR="007C1DF3" w:rsidRPr="003C05C0" w:rsidRDefault="007C1DF3" w:rsidP="0022122A">
            <w:pPr>
              <w:pStyle w:val="TAC"/>
              <w:rPr>
                <w:szCs w:val="18"/>
              </w:rPr>
            </w:pPr>
            <w:r w:rsidRPr="003C05C0">
              <w:t>18.0 - TT</w:t>
            </w:r>
          </w:p>
        </w:tc>
      </w:tr>
      <w:tr w:rsidR="007C1DF3" w:rsidRPr="003C05C0" w14:paraId="3659E122"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1DA39" w14:textId="77777777" w:rsidR="007C1DF3" w:rsidRPr="003C05C0" w:rsidRDefault="007C1DF3" w:rsidP="0022122A">
            <w:pPr>
              <w:pStyle w:val="TAC"/>
            </w:pPr>
            <w:r w:rsidRPr="003C05C0">
              <w:t>28</w:t>
            </w:r>
          </w:p>
        </w:tc>
        <w:tc>
          <w:tcPr>
            <w:tcW w:w="984" w:type="dxa"/>
            <w:tcBorders>
              <w:top w:val="single" w:sz="4" w:space="0" w:color="auto"/>
              <w:left w:val="single" w:sz="4" w:space="0" w:color="auto"/>
              <w:bottom w:val="single" w:sz="4" w:space="0" w:color="auto"/>
              <w:right w:val="single" w:sz="4" w:space="0" w:color="auto"/>
            </w:tcBorders>
            <w:vAlign w:val="center"/>
          </w:tcPr>
          <w:p w14:paraId="3AAD83F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AC6A9B"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8287E9"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A4DA0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4DE77C"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B653D1"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BA559C"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7335F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E9F49B" w14:textId="77777777" w:rsidR="007C1DF3" w:rsidRPr="003C05C0" w:rsidRDefault="007C1DF3" w:rsidP="0022122A">
            <w:pPr>
              <w:pStyle w:val="TAC"/>
            </w:pPr>
            <w:r w:rsidRPr="003C05C0">
              <w:t>17.0 - TT</w:t>
            </w:r>
          </w:p>
        </w:tc>
      </w:tr>
      <w:tr w:rsidR="007C1DF3" w:rsidRPr="003C05C0" w14:paraId="2F3887E2"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EB4E3" w14:textId="77777777" w:rsidR="007C1DF3" w:rsidRPr="003C05C0" w:rsidRDefault="007C1DF3" w:rsidP="0022122A">
            <w:pPr>
              <w:pStyle w:val="TAC"/>
            </w:pPr>
            <w:r w:rsidRPr="003C05C0">
              <w:t>29</w:t>
            </w:r>
          </w:p>
        </w:tc>
        <w:tc>
          <w:tcPr>
            <w:tcW w:w="984" w:type="dxa"/>
            <w:tcBorders>
              <w:top w:val="single" w:sz="4" w:space="0" w:color="auto"/>
              <w:left w:val="single" w:sz="4" w:space="0" w:color="auto"/>
              <w:bottom w:val="single" w:sz="4" w:space="0" w:color="auto"/>
              <w:right w:val="single" w:sz="4" w:space="0" w:color="auto"/>
            </w:tcBorders>
            <w:vAlign w:val="center"/>
          </w:tcPr>
          <w:p w14:paraId="020E32A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B9B709"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AFBEF8"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E13D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8B567F"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8245F7"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C2E9EC"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94F0B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E40248" w14:textId="77777777" w:rsidR="007C1DF3" w:rsidRPr="003C05C0" w:rsidRDefault="007C1DF3" w:rsidP="0022122A">
            <w:pPr>
              <w:pStyle w:val="TAC"/>
            </w:pPr>
            <w:r w:rsidRPr="003C05C0">
              <w:t>17.0 - TT</w:t>
            </w:r>
          </w:p>
        </w:tc>
      </w:tr>
      <w:tr w:rsidR="007C1DF3" w:rsidRPr="003C05C0" w14:paraId="45315BC7"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1A92B" w14:textId="77777777" w:rsidR="007C1DF3" w:rsidRPr="003C05C0" w:rsidRDefault="007C1DF3" w:rsidP="0022122A">
            <w:pPr>
              <w:pStyle w:val="TAC"/>
            </w:pPr>
            <w:r w:rsidRPr="003C05C0">
              <w:t>30</w:t>
            </w:r>
          </w:p>
        </w:tc>
        <w:tc>
          <w:tcPr>
            <w:tcW w:w="984" w:type="dxa"/>
            <w:tcBorders>
              <w:top w:val="single" w:sz="4" w:space="0" w:color="auto"/>
              <w:left w:val="single" w:sz="4" w:space="0" w:color="auto"/>
              <w:bottom w:val="single" w:sz="4" w:space="0" w:color="auto"/>
              <w:right w:val="single" w:sz="4" w:space="0" w:color="auto"/>
            </w:tcBorders>
            <w:vAlign w:val="center"/>
          </w:tcPr>
          <w:p w14:paraId="6E8395B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9133EB5"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598CA2"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74E56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90EC32"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C213DA"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807C4C"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92D2AE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D2C737" w14:textId="77777777" w:rsidR="007C1DF3" w:rsidRPr="003C05C0" w:rsidRDefault="007C1DF3" w:rsidP="0022122A">
            <w:pPr>
              <w:pStyle w:val="TAC"/>
              <w:rPr>
                <w:szCs w:val="18"/>
              </w:rPr>
            </w:pPr>
            <w:r w:rsidRPr="003C05C0">
              <w:t>17.0 - TT</w:t>
            </w:r>
          </w:p>
        </w:tc>
      </w:tr>
      <w:tr w:rsidR="007C1DF3" w:rsidRPr="003C05C0" w14:paraId="2A598AC4"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9AB01F" w14:textId="77777777" w:rsidR="007C1DF3" w:rsidRPr="003C05C0" w:rsidRDefault="007C1DF3" w:rsidP="0022122A">
            <w:pPr>
              <w:pStyle w:val="TAC"/>
            </w:pPr>
            <w:r w:rsidRPr="003C05C0">
              <w:t>31</w:t>
            </w:r>
          </w:p>
        </w:tc>
        <w:tc>
          <w:tcPr>
            <w:tcW w:w="984" w:type="dxa"/>
            <w:tcBorders>
              <w:top w:val="single" w:sz="4" w:space="0" w:color="auto"/>
              <w:left w:val="single" w:sz="4" w:space="0" w:color="auto"/>
              <w:bottom w:val="single" w:sz="4" w:space="0" w:color="auto"/>
              <w:right w:val="single" w:sz="4" w:space="0" w:color="auto"/>
            </w:tcBorders>
            <w:vAlign w:val="center"/>
          </w:tcPr>
          <w:p w14:paraId="76634C0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A68C6A4"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099659D"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DBD7F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F89404" w14:textId="77777777" w:rsidR="007C1DF3" w:rsidRPr="003C05C0" w:rsidRDefault="007C1DF3" w:rsidP="0022122A">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5343C5" w14:textId="77777777" w:rsidR="007C1DF3" w:rsidRPr="003C05C0" w:rsidRDefault="007C1DF3" w:rsidP="0022122A">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5BA45A"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BCC49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CFDCE0" w14:textId="77777777" w:rsidR="007C1DF3" w:rsidRPr="003C05C0" w:rsidRDefault="007C1DF3" w:rsidP="0022122A">
            <w:pPr>
              <w:pStyle w:val="TAC"/>
            </w:pPr>
            <w:r w:rsidRPr="003C05C0">
              <w:t>16.0 - TT</w:t>
            </w:r>
          </w:p>
        </w:tc>
      </w:tr>
      <w:tr w:rsidR="007C1DF3" w:rsidRPr="003C05C0" w14:paraId="7351F695"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2D51C0" w14:textId="77777777" w:rsidR="007C1DF3" w:rsidRPr="003C05C0" w:rsidRDefault="007C1DF3" w:rsidP="0022122A">
            <w:pPr>
              <w:pStyle w:val="TAC"/>
            </w:pPr>
            <w:r w:rsidRPr="003C05C0">
              <w:t>32</w:t>
            </w:r>
          </w:p>
        </w:tc>
        <w:tc>
          <w:tcPr>
            <w:tcW w:w="984" w:type="dxa"/>
            <w:tcBorders>
              <w:top w:val="single" w:sz="4" w:space="0" w:color="auto"/>
              <w:left w:val="single" w:sz="4" w:space="0" w:color="auto"/>
              <w:bottom w:val="single" w:sz="4" w:space="0" w:color="auto"/>
              <w:right w:val="single" w:sz="4" w:space="0" w:color="auto"/>
            </w:tcBorders>
            <w:vAlign w:val="center"/>
          </w:tcPr>
          <w:p w14:paraId="0DA616B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7C1DD12"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4AC1AD"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4BDE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26E9CB" w14:textId="77777777" w:rsidR="007C1DF3" w:rsidRPr="003C05C0" w:rsidRDefault="007C1DF3" w:rsidP="0022122A">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E3C92C" w14:textId="77777777" w:rsidR="007C1DF3" w:rsidRPr="003C05C0" w:rsidRDefault="007C1DF3" w:rsidP="0022122A">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A947D8"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35FF6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944619" w14:textId="77777777" w:rsidR="007C1DF3" w:rsidRPr="003C05C0" w:rsidRDefault="007C1DF3" w:rsidP="0022122A">
            <w:pPr>
              <w:pStyle w:val="TAC"/>
            </w:pPr>
            <w:r w:rsidRPr="003C05C0">
              <w:t>16.0 - TT</w:t>
            </w:r>
          </w:p>
        </w:tc>
      </w:tr>
      <w:tr w:rsidR="007C1DF3" w:rsidRPr="003C05C0" w14:paraId="58B3E297"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DB99A" w14:textId="77777777" w:rsidR="007C1DF3" w:rsidRPr="003C05C0" w:rsidRDefault="007C1DF3" w:rsidP="0022122A">
            <w:pPr>
              <w:pStyle w:val="TAC"/>
            </w:pPr>
            <w:r w:rsidRPr="003C05C0">
              <w:t>33</w:t>
            </w:r>
          </w:p>
        </w:tc>
        <w:tc>
          <w:tcPr>
            <w:tcW w:w="984" w:type="dxa"/>
            <w:tcBorders>
              <w:top w:val="single" w:sz="4" w:space="0" w:color="auto"/>
              <w:left w:val="single" w:sz="4" w:space="0" w:color="auto"/>
              <w:bottom w:val="single" w:sz="4" w:space="0" w:color="auto"/>
              <w:right w:val="single" w:sz="4" w:space="0" w:color="auto"/>
            </w:tcBorders>
            <w:vAlign w:val="center"/>
          </w:tcPr>
          <w:p w14:paraId="4E760C0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1B77202"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9D82EE"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4B3E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65D39E" w14:textId="77777777" w:rsidR="007C1DF3" w:rsidRPr="003C05C0" w:rsidRDefault="007C1DF3" w:rsidP="0022122A">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745187" w14:textId="77777777" w:rsidR="007C1DF3" w:rsidRPr="003C05C0" w:rsidRDefault="007C1DF3" w:rsidP="0022122A">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688F11"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145761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D00DF2" w14:textId="77777777" w:rsidR="007C1DF3" w:rsidRPr="003C05C0" w:rsidRDefault="007C1DF3" w:rsidP="0022122A">
            <w:pPr>
              <w:pStyle w:val="TAC"/>
              <w:rPr>
                <w:szCs w:val="18"/>
              </w:rPr>
            </w:pPr>
            <w:r w:rsidRPr="003C05C0">
              <w:t>16.0 - TT</w:t>
            </w:r>
          </w:p>
        </w:tc>
      </w:tr>
      <w:tr w:rsidR="007C1DF3" w:rsidRPr="003C05C0" w14:paraId="75EED05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808A75B" w14:textId="77777777" w:rsidR="007C1DF3" w:rsidRPr="003C05C0" w:rsidRDefault="007C1DF3" w:rsidP="0022122A">
            <w:pPr>
              <w:pStyle w:val="TAC"/>
            </w:pPr>
            <w:r w:rsidRPr="003C05C0">
              <w:t>34</w:t>
            </w:r>
          </w:p>
        </w:tc>
        <w:tc>
          <w:tcPr>
            <w:tcW w:w="984" w:type="dxa"/>
            <w:tcBorders>
              <w:top w:val="single" w:sz="4" w:space="0" w:color="auto"/>
              <w:left w:val="single" w:sz="4" w:space="0" w:color="auto"/>
              <w:bottom w:val="single" w:sz="4" w:space="0" w:color="auto"/>
              <w:right w:val="single" w:sz="4" w:space="0" w:color="auto"/>
            </w:tcBorders>
            <w:vAlign w:val="center"/>
          </w:tcPr>
          <w:p w14:paraId="4F09022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7A3B569"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733591" w14:textId="77777777" w:rsidR="007C1DF3" w:rsidRPr="003C05C0" w:rsidRDefault="007C1DF3" w:rsidP="0022122A">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DACCE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F3697F" w14:textId="77777777" w:rsidR="007C1DF3" w:rsidRPr="003C05C0" w:rsidRDefault="007C1DF3" w:rsidP="0022122A">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231417" w14:textId="77777777" w:rsidR="007C1DF3" w:rsidRPr="003C05C0" w:rsidRDefault="007C1DF3" w:rsidP="0022122A">
            <w:pPr>
              <w:pStyle w:val="TAC"/>
            </w:pPr>
            <w:r w:rsidRPr="003C05C0">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C67FDD"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23FC0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E8881F8" w14:textId="77777777" w:rsidR="007C1DF3" w:rsidRPr="003C05C0" w:rsidRDefault="007C1DF3" w:rsidP="0022122A">
            <w:pPr>
              <w:pStyle w:val="TAC"/>
            </w:pPr>
            <w:r w:rsidRPr="003C05C0">
              <w:t>11.5 - TT</w:t>
            </w:r>
          </w:p>
        </w:tc>
      </w:tr>
      <w:tr w:rsidR="007C1DF3" w:rsidRPr="003C05C0" w14:paraId="5EADE624"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5BCBF13" w14:textId="77777777" w:rsidR="007C1DF3" w:rsidRPr="003C05C0" w:rsidRDefault="007C1DF3" w:rsidP="0022122A">
            <w:pPr>
              <w:pStyle w:val="TAC"/>
            </w:pPr>
            <w:r w:rsidRPr="003C05C0">
              <w:t>35</w:t>
            </w:r>
          </w:p>
        </w:tc>
        <w:tc>
          <w:tcPr>
            <w:tcW w:w="984" w:type="dxa"/>
            <w:tcBorders>
              <w:top w:val="single" w:sz="4" w:space="0" w:color="auto"/>
              <w:left w:val="single" w:sz="4" w:space="0" w:color="auto"/>
              <w:bottom w:val="single" w:sz="4" w:space="0" w:color="auto"/>
              <w:right w:val="single" w:sz="4" w:space="0" w:color="auto"/>
            </w:tcBorders>
            <w:vAlign w:val="center"/>
          </w:tcPr>
          <w:p w14:paraId="14FB31C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3B0FB55"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A6982A" w14:textId="77777777" w:rsidR="007C1DF3" w:rsidRPr="003C05C0" w:rsidRDefault="007C1DF3" w:rsidP="0022122A">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8442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CB24D1" w14:textId="77777777" w:rsidR="007C1DF3" w:rsidRPr="003C05C0" w:rsidRDefault="007C1DF3" w:rsidP="0022122A">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505CE9" w14:textId="77777777" w:rsidR="007C1DF3" w:rsidRPr="003C05C0" w:rsidRDefault="007C1DF3" w:rsidP="0022122A">
            <w:pPr>
              <w:pStyle w:val="TAC"/>
            </w:pPr>
            <w:r w:rsidRPr="003C05C0">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E094191"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25395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14592D" w14:textId="77777777" w:rsidR="007C1DF3" w:rsidRPr="003C05C0" w:rsidRDefault="007C1DF3" w:rsidP="0022122A">
            <w:pPr>
              <w:pStyle w:val="TAC"/>
            </w:pPr>
            <w:r w:rsidRPr="003C05C0">
              <w:t>11.5 - TT</w:t>
            </w:r>
          </w:p>
        </w:tc>
      </w:tr>
      <w:tr w:rsidR="007C1DF3" w:rsidRPr="003C05C0" w14:paraId="4089A95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2E844" w14:textId="77777777" w:rsidR="007C1DF3" w:rsidRPr="003C05C0" w:rsidRDefault="007C1DF3" w:rsidP="0022122A">
            <w:pPr>
              <w:pStyle w:val="TAC"/>
            </w:pPr>
            <w:r w:rsidRPr="003C05C0">
              <w:t>36</w:t>
            </w:r>
          </w:p>
        </w:tc>
        <w:tc>
          <w:tcPr>
            <w:tcW w:w="984" w:type="dxa"/>
            <w:tcBorders>
              <w:top w:val="single" w:sz="4" w:space="0" w:color="auto"/>
              <w:left w:val="single" w:sz="4" w:space="0" w:color="auto"/>
              <w:bottom w:val="single" w:sz="4" w:space="0" w:color="auto"/>
              <w:right w:val="single" w:sz="4" w:space="0" w:color="auto"/>
            </w:tcBorders>
            <w:vAlign w:val="center"/>
          </w:tcPr>
          <w:p w14:paraId="7D7555D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96AEA7B"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5B22E5A" w14:textId="77777777" w:rsidR="007C1DF3" w:rsidRPr="003C05C0" w:rsidRDefault="007C1DF3" w:rsidP="0022122A">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A8F8F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47732" w14:textId="77777777" w:rsidR="007C1DF3" w:rsidRPr="003C05C0" w:rsidRDefault="007C1DF3" w:rsidP="0022122A">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3D93FB" w14:textId="77777777" w:rsidR="007C1DF3" w:rsidRPr="003C05C0" w:rsidRDefault="007C1DF3" w:rsidP="0022122A">
            <w:pPr>
              <w:pStyle w:val="TAC"/>
            </w:pPr>
            <w:r w:rsidRPr="003C05C0">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62BD5B" w14:textId="77777777" w:rsidR="007C1DF3" w:rsidRPr="003C05C0" w:rsidRDefault="007C1DF3" w:rsidP="0022122A">
            <w:pPr>
              <w:pStyle w:val="TAC"/>
              <w:rPr>
                <w:rFonts w:eastAsia="DengXian"/>
                <w:lang w:eastAsia="zh-CN"/>
              </w:rPr>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907163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FECF541" w14:textId="77777777" w:rsidR="007C1DF3" w:rsidRPr="003C05C0" w:rsidRDefault="007C1DF3" w:rsidP="0022122A">
            <w:pPr>
              <w:pStyle w:val="TAC"/>
              <w:rPr>
                <w:szCs w:val="18"/>
              </w:rPr>
            </w:pPr>
            <w:r w:rsidRPr="003C05C0">
              <w:t>11.5 - TT</w:t>
            </w:r>
          </w:p>
        </w:tc>
      </w:tr>
      <w:tr w:rsidR="007C1DF3" w:rsidRPr="003C05C0" w14:paraId="54D28FE1"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312EB6" w14:textId="77777777" w:rsidR="007C1DF3" w:rsidRPr="003C05C0" w:rsidRDefault="007C1DF3" w:rsidP="0022122A">
            <w:pPr>
              <w:pStyle w:val="TAC"/>
            </w:pPr>
            <w:r w:rsidRPr="003C05C0">
              <w:t>37</w:t>
            </w:r>
          </w:p>
        </w:tc>
        <w:tc>
          <w:tcPr>
            <w:tcW w:w="984" w:type="dxa"/>
            <w:tcBorders>
              <w:top w:val="single" w:sz="4" w:space="0" w:color="auto"/>
              <w:left w:val="single" w:sz="4" w:space="0" w:color="auto"/>
              <w:bottom w:val="single" w:sz="4" w:space="0" w:color="auto"/>
              <w:right w:val="single" w:sz="4" w:space="0" w:color="auto"/>
            </w:tcBorders>
            <w:vAlign w:val="center"/>
          </w:tcPr>
          <w:p w14:paraId="05D9F55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A653A4"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E37B2B"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8EA2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3AAEBC"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4E255B" w14:textId="77777777" w:rsidR="007C1DF3" w:rsidRPr="003C05C0" w:rsidRDefault="007C1DF3" w:rsidP="0022122A">
            <w:pPr>
              <w:pStyle w:val="TAC"/>
              <w:rPr>
                <w:rFonts w:eastAsia="MingLiU"/>
                <w:lang w:eastAsia="zh-CN"/>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FC03B4"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26DCBF" w14:textId="77777777" w:rsidR="007C1DF3" w:rsidRPr="003C05C0" w:rsidRDefault="007C1DF3" w:rsidP="0022122A">
            <w:pPr>
              <w:pStyle w:val="TAC"/>
            </w:pPr>
            <w:r w:rsidRPr="003C05C0">
              <w:t>25</w:t>
            </w:r>
            <w:r w:rsidRPr="003C05C0">
              <w:rPr>
                <w:rFonts w:eastAsia="MingLiU"/>
                <w:lang w:eastAsia="zh-CN"/>
              </w:rPr>
              <w:t>.</w:t>
            </w:r>
            <w:r w:rsidRPr="003C05C0">
              <w:t>0</w:t>
            </w:r>
            <w:r w:rsidRPr="003C05C0">
              <w:rPr>
                <w:rFonts w:eastAsia="MingLiU"/>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EF4262" w14:textId="77777777" w:rsidR="007C1DF3" w:rsidRPr="003C05C0" w:rsidRDefault="007C1DF3" w:rsidP="0022122A">
            <w:pPr>
              <w:pStyle w:val="TAC"/>
            </w:pPr>
            <w:r w:rsidRPr="003C05C0">
              <w:rPr>
                <w:lang w:eastAsia="zh-CN"/>
              </w:rPr>
              <w:t>19.5</w:t>
            </w:r>
            <w:r w:rsidRPr="003C05C0">
              <w:t xml:space="preserve"> - TT</w:t>
            </w:r>
          </w:p>
        </w:tc>
      </w:tr>
      <w:tr w:rsidR="007C1DF3" w:rsidRPr="003C05C0" w14:paraId="0630099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CE68255" w14:textId="77777777" w:rsidR="007C1DF3" w:rsidRPr="003C05C0" w:rsidRDefault="007C1DF3" w:rsidP="0022122A">
            <w:pPr>
              <w:pStyle w:val="TAC"/>
            </w:pPr>
            <w:r w:rsidRPr="003C05C0">
              <w:t>38</w:t>
            </w:r>
          </w:p>
        </w:tc>
        <w:tc>
          <w:tcPr>
            <w:tcW w:w="984" w:type="dxa"/>
            <w:tcBorders>
              <w:top w:val="single" w:sz="4" w:space="0" w:color="auto"/>
              <w:left w:val="single" w:sz="4" w:space="0" w:color="auto"/>
              <w:bottom w:val="single" w:sz="4" w:space="0" w:color="auto"/>
              <w:right w:val="single" w:sz="4" w:space="0" w:color="auto"/>
            </w:tcBorders>
            <w:vAlign w:val="center"/>
          </w:tcPr>
          <w:p w14:paraId="2222B75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DF805C"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4C0C69"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4DA7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BD8AD3"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83B611" w14:textId="77777777" w:rsidR="007C1DF3" w:rsidRPr="003C05C0" w:rsidRDefault="007C1DF3" w:rsidP="0022122A">
            <w:pPr>
              <w:pStyle w:val="TAC"/>
              <w:rPr>
                <w:rFonts w:eastAsia="MingLiU"/>
                <w:lang w:eastAsia="zh-CN"/>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EC75ED"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74F770" w14:textId="77777777" w:rsidR="007C1DF3" w:rsidRPr="003C05C0" w:rsidRDefault="007C1DF3" w:rsidP="0022122A">
            <w:pPr>
              <w:pStyle w:val="TAC"/>
            </w:pPr>
            <w:r w:rsidRPr="003C05C0">
              <w:t>25</w:t>
            </w:r>
            <w:r w:rsidRPr="003C05C0">
              <w:rPr>
                <w:rFonts w:eastAsia="MingLiU"/>
                <w:lang w:eastAsia="zh-CN"/>
              </w:rPr>
              <w:t>.</w:t>
            </w:r>
            <w:r w:rsidRPr="003C05C0">
              <w:t>0</w:t>
            </w:r>
            <w:r w:rsidRPr="003C05C0">
              <w:rPr>
                <w:rFonts w:eastAsia="MingLiU"/>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9456492" w14:textId="77777777" w:rsidR="007C1DF3" w:rsidRPr="003C05C0" w:rsidRDefault="007C1DF3" w:rsidP="0022122A">
            <w:pPr>
              <w:pStyle w:val="TAC"/>
            </w:pPr>
            <w:r w:rsidRPr="003C05C0">
              <w:rPr>
                <w:lang w:eastAsia="zh-CN"/>
              </w:rPr>
              <w:t>19.5</w:t>
            </w:r>
            <w:r w:rsidRPr="003C05C0">
              <w:t xml:space="preserve"> - TT</w:t>
            </w:r>
          </w:p>
        </w:tc>
      </w:tr>
      <w:tr w:rsidR="007C1DF3" w:rsidRPr="003C05C0" w14:paraId="62521AF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BEB8897" w14:textId="77777777" w:rsidR="007C1DF3" w:rsidRPr="003C05C0" w:rsidRDefault="007C1DF3" w:rsidP="0022122A">
            <w:pPr>
              <w:pStyle w:val="TAC"/>
            </w:pPr>
            <w:r w:rsidRPr="003C05C0">
              <w:t>39</w:t>
            </w:r>
          </w:p>
        </w:tc>
        <w:tc>
          <w:tcPr>
            <w:tcW w:w="984" w:type="dxa"/>
            <w:tcBorders>
              <w:top w:val="single" w:sz="4" w:space="0" w:color="auto"/>
              <w:left w:val="single" w:sz="4" w:space="0" w:color="auto"/>
              <w:bottom w:val="single" w:sz="4" w:space="0" w:color="auto"/>
              <w:right w:val="single" w:sz="4" w:space="0" w:color="auto"/>
            </w:tcBorders>
            <w:vAlign w:val="center"/>
          </w:tcPr>
          <w:p w14:paraId="15E3FA4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6060FBF"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96FFEF" w14:textId="77777777" w:rsidR="007C1DF3" w:rsidRPr="003C05C0" w:rsidRDefault="007C1DF3" w:rsidP="0022122A">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53CB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7A1A8" w14:textId="77777777" w:rsidR="007C1DF3" w:rsidRPr="003C05C0" w:rsidRDefault="007C1DF3" w:rsidP="0022122A">
            <w:pPr>
              <w:pStyle w:val="TAC"/>
            </w:pPr>
            <w:r w:rsidRPr="003C05C0">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E18E0F" w14:textId="77777777" w:rsidR="007C1DF3" w:rsidRPr="003C05C0" w:rsidRDefault="007C1DF3" w:rsidP="0022122A">
            <w:pPr>
              <w:pStyle w:val="TAC"/>
              <w:rPr>
                <w:rFonts w:eastAsia="MingLiU"/>
                <w:lang w:eastAsia="zh-CN"/>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13C219"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09FB19" w14:textId="77777777" w:rsidR="007C1DF3" w:rsidRPr="003C05C0" w:rsidRDefault="007C1DF3" w:rsidP="0022122A">
            <w:pPr>
              <w:pStyle w:val="TAC"/>
            </w:pPr>
            <w:r w:rsidRPr="003C05C0">
              <w:t>25</w:t>
            </w:r>
            <w:r w:rsidRPr="003C05C0">
              <w:rPr>
                <w:rFonts w:eastAsia="MingLiU"/>
                <w:lang w:eastAsia="zh-CN"/>
              </w:rPr>
              <w:t>.</w:t>
            </w:r>
            <w:r w:rsidRPr="003C05C0">
              <w:t>0</w:t>
            </w:r>
            <w:r w:rsidRPr="003C05C0">
              <w:rPr>
                <w:rFonts w:eastAsia="MingLiU"/>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F2A288" w14:textId="77777777" w:rsidR="007C1DF3" w:rsidRPr="003C05C0" w:rsidRDefault="007C1DF3" w:rsidP="0022122A">
            <w:pPr>
              <w:pStyle w:val="TAC"/>
            </w:pPr>
            <w:r w:rsidRPr="003C05C0">
              <w:rPr>
                <w:lang w:eastAsia="zh-CN"/>
              </w:rPr>
              <w:t>20</w:t>
            </w:r>
            <w:r w:rsidRPr="003C05C0">
              <w:t>.</w:t>
            </w:r>
            <w:r w:rsidRPr="003C05C0">
              <w:rPr>
                <w:lang w:eastAsia="zh-CN"/>
              </w:rPr>
              <w:t>0</w:t>
            </w:r>
            <w:r w:rsidRPr="003C05C0">
              <w:t xml:space="preserve"> - TT</w:t>
            </w:r>
          </w:p>
        </w:tc>
      </w:tr>
      <w:tr w:rsidR="007C1DF3" w:rsidRPr="003C05C0" w14:paraId="53F5AD3E" w14:textId="77777777" w:rsidTr="0022122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2E059BC"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taking into account the tolerance.</w:t>
            </w:r>
          </w:p>
          <w:p w14:paraId="73DF2E07" w14:textId="77777777" w:rsidR="007C1DF3" w:rsidRPr="003C05C0" w:rsidRDefault="007C1DF3" w:rsidP="0022122A">
            <w:pPr>
              <w:pStyle w:val="TAN"/>
            </w:pPr>
            <w:r w:rsidRPr="003C05C0">
              <w:t>NOTE 2:</w:t>
            </w:r>
            <w:r w:rsidRPr="003C05C0">
              <w:tab/>
              <w:t>TT for each frequency and channel bandwidth is specified in Table 6.2.2.5-5.</w:t>
            </w:r>
          </w:p>
        </w:tc>
      </w:tr>
    </w:tbl>
    <w:p w14:paraId="13040742" w14:textId="77777777" w:rsidR="007C1DF3" w:rsidRPr="003C05C0" w:rsidRDefault="007C1DF3" w:rsidP="007C1DF3">
      <w:pPr>
        <w:rPr>
          <w:lang w:eastAsia="zh-CN"/>
        </w:rPr>
      </w:pPr>
    </w:p>
    <w:p w14:paraId="1C971963" w14:textId="77777777" w:rsidR="007C1DF3" w:rsidRPr="003C05C0" w:rsidRDefault="007C1DF3" w:rsidP="007C1DF3">
      <w:pPr>
        <w:sectPr w:rsidR="007C1DF3" w:rsidRPr="003C05C0" w:rsidSect="009E4F9B">
          <w:pgSz w:w="11906" w:h="16838"/>
          <w:pgMar w:top="1418" w:right="1134" w:bottom="1134" w:left="1134" w:header="851" w:footer="340" w:gutter="0"/>
          <w:cols w:space="708"/>
          <w:docGrid w:linePitch="360"/>
        </w:sectPr>
      </w:pPr>
    </w:p>
    <w:p w14:paraId="6BB5BD75" w14:textId="77777777" w:rsidR="007C1DF3" w:rsidRPr="003C05C0" w:rsidRDefault="007C1DF3" w:rsidP="007C1DF3">
      <w:pPr>
        <w:pStyle w:val="TH"/>
        <w:rPr>
          <w:lang w:eastAsia="zh-CN"/>
        </w:rPr>
      </w:pPr>
      <w:r w:rsidRPr="003C05C0">
        <w:lastRenderedPageBreak/>
        <w:t xml:space="preserve">Table 6.2.2.5-4: UE Power Class test requirements (for Bands </w:t>
      </w:r>
      <w:r w:rsidRPr="003C05C0">
        <w:rPr>
          <w:rFonts w:eastAsia="SimSun"/>
          <w:lang w:eastAsia="zh-CN"/>
        </w:rPr>
        <w:t xml:space="preserve">n34, n39, </w:t>
      </w:r>
      <w:r w:rsidRPr="003C05C0">
        <w:t>n41, n77, n78, n79) for Power Class 2</w:t>
      </w:r>
      <w:r w:rsidRPr="003C05C0">
        <w:rPr>
          <w:lang w:eastAsia="zh-CN"/>
        </w:rPr>
        <w:t xml:space="preserve"> (</w:t>
      </w:r>
      <w:r w:rsidRPr="003C05C0">
        <w:t>contiguous allocation</w:t>
      </w:r>
      <w:r w:rsidRPr="003C05C0">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7C1DF3" w:rsidRPr="003C05C0" w14:paraId="4E98F061" w14:textId="77777777" w:rsidTr="0022122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2312F" w14:textId="77777777" w:rsidR="007C1DF3" w:rsidRPr="003C05C0" w:rsidRDefault="007C1DF3" w:rsidP="0022122A">
            <w:pPr>
              <w:pStyle w:val="TAH"/>
            </w:pPr>
            <w:r w:rsidRPr="003C05C0">
              <w:t>Test ID</w:t>
            </w:r>
          </w:p>
        </w:tc>
        <w:tc>
          <w:tcPr>
            <w:tcW w:w="980" w:type="dxa"/>
            <w:tcBorders>
              <w:top w:val="single" w:sz="4" w:space="0" w:color="auto"/>
              <w:left w:val="single" w:sz="4" w:space="0" w:color="auto"/>
              <w:bottom w:val="single" w:sz="4" w:space="0" w:color="auto"/>
              <w:right w:val="single" w:sz="4" w:space="0" w:color="auto"/>
            </w:tcBorders>
            <w:vAlign w:val="center"/>
          </w:tcPr>
          <w:p w14:paraId="3E959F55"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0D0E4FC2"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79166AB6"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6C08D2E2" w14:textId="77777777" w:rsidR="007C1DF3" w:rsidRPr="003C05C0" w:rsidRDefault="007C1DF3" w:rsidP="0022122A">
            <w:pPr>
              <w:pStyle w:val="TAH"/>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F113A" w14:textId="77777777" w:rsidR="007C1DF3" w:rsidRPr="003C05C0" w:rsidRDefault="007C1DF3" w:rsidP="0022122A">
            <w:pPr>
              <w:pStyle w:val="TAH"/>
            </w:pPr>
            <w:r w:rsidRPr="003C05C0">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94B1EA"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7A41AA"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35E0B6"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1059" w:type="dxa"/>
            <w:tcBorders>
              <w:top w:val="single" w:sz="4" w:space="0" w:color="auto"/>
              <w:left w:val="single" w:sz="4" w:space="0" w:color="auto"/>
              <w:bottom w:val="single" w:sz="4" w:space="0" w:color="auto"/>
              <w:right w:val="single" w:sz="4" w:space="0" w:color="auto"/>
            </w:tcBorders>
            <w:vAlign w:val="center"/>
          </w:tcPr>
          <w:p w14:paraId="31FA8AAC" w14:textId="77777777" w:rsidR="007C1DF3" w:rsidRPr="003C05C0" w:rsidRDefault="007C1DF3" w:rsidP="0022122A">
            <w:pPr>
              <w:pStyle w:val="TAH"/>
            </w:pPr>
            <w:proofErr w:type="spellStart"/>
            <w:r w:rsidRPr="003C05C0">
              <w:t>T</w:t>
            </w:r>
            <w:r w:rsidRPr="003C05C0">
              <w:rPr>
                <w:vertAlign w:val="subscript"/>
              </w:rPr>
              <w:t>L,c</w:t>
            </w:r>
            <w:proofErr w:type="spellEnd"/>
            <w:r w:rsidRPr="003C05C0">
              <w:rPr>
                <w:vertAlign w:val="subscript"/>
              </w:rPr>
              <w:t xml:space="preserve"> </w:t>
            </w:r>
            <w:r w:rsidRPr="003C05C0">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6B92E" w14:textId="77777777" w:rsidR="007C1DF3" w:rsidRPr="003C05C0" w:rsidRDefault="007C1DF3" w:rsidP="0022122A">
            <w:pPr>
              <w:pStyle w:val="TAH"/>
            </w:pPr>
            <w:r w:rsidRPr="003C05C0">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B0B9A" w14:textId="77777777" w:rsidR="007C1DF3" w:rsidRPr="003C05C0" w:rsidRDefault="007C1DF3" w:rsidP="0022122A">
            <w:pPr>
              <w:pStyle w:val="TAH"/>
            </w:pPr>
            <w:r w:rsidRPr="003C05C0">
              <w:t>Lower limit (dBm)</w:t>
            </w:r>
          </w:p>
        </w:tc>
      </w:tr>
      <w:tr w:rsidR="007C1DF3" w:rsidRPr="003C05C0" w14:paraId="46951129"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AA67B" w14:textId="77777777" w:rsidR="007C1DF3" w:rsidRPr="003C05C0" w:rsidRDefault="007C1DF3" w:rsidP="0022122A">
            <w:pPr>
              <w:pStyle w:val="TAC"/>
            </w:pPr>
            <w:r w:rsidRPr="003C05C0">
              <w:t>1</w:t>
            </w:r>
          </w:p>
        </w:tc>
        <w:tc>
          <w:tcPr>
            <w:tcW w:w="980" w:type="dxa"/>
            <w:tcBorders>
              <w:top w:val="single" w:sz="4" w:space="0" w:color="auto"/>
              <w:left w:val="single" w:sz="4" w:space="0" w:color="auto"/>
              <w:bottom w:val="single" w:sz="4" w:space="0" w:color="auto"/>
              <w:right w:val="single" w:sz="4" w:space="0" w:color="auto"/>
            </w:tcBorders>
            <w:vAlign w:val="center"/>
          </w:tcPr>
          <w:p w14:paraId="36E1B671"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20ED43"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3ADF81" w14:textId="77777777" w:rsidR="007C1DF3" w:rsidRPr="003C05C0" w:rsidRDefault="007C1DF3" w:rsidP="0022122A">
            <w:pPr>
              <w:pStyle w:val="TAC"/>
            </w:pPr>
            <w:r w:rsidRPr="003C05C0">
              <w:t>0</w:t>
            </w:r>
          </w:p>
        </w:tc>
        <w:tc>
          <w:tcPr>
            <w:tcW w:w="567" w:type="dxa"/>
            <w:tcBorders>
              <w:top w:val="single" w:sz="4" w:space="0" w:color="auto"/>
              <w:left w:val="single" w:sz="4" w:space="0" w:color="auto"/>
              <w:bottom w:val="single" w:sz="4" w:space="0" w:color="auto"/>
            </w:tcBorders>
            <w:shd w:val="clear" w:color="auto" w:fill="auto"/>
            <w:vAlign w:val="center"/>
          </w:tcPr>
          <w:p w14:paraId="7B9D5298"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D767F4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FE0D48" w14:textId="77777777" w:rsidR="007C1DF3" w:rsidRPr="003C05C0" w:rsidRDefault="007C1DF3" w:rsidP="0022122A">
            <w:pPr>
              <w:pStyle w:val="TAC"/>
            </w:pPr>
            <w:r w:rsidRPr="003C05C0">
              <w:t>26.0</w:t>
            </w:r>
          </w:p>
        </w:tc>
        <w:tc>
          <w:tcPr>
            <w:tcW w:w="1134" w:type="dxa"/>
            <w:tcBorders>
              <w:top w:val="single" w:sz="4" w:space="0" w:color="auto"/>
              <w:bottom w:val="single" w:sz="4" w:space="0" w:color="auto"/>
              <w:right w:val="single" w:sz="4" w:space="0" w:color="auto"/>
            </w:tcBorders>
            <w:vAlign w:val="center"/>
          </w:tcPr>
          <w:p w14:paraId="1E503D01" w14:textId="77777777" w:rsidR="007C1DF3" w:rsidRPr="003C05C0" w:rsidRDefault="007C1DF3" w:rsidP="0022122A">
            <w:pPr>
              <w:pStyle w:val="TAC"/>
            </w:pPr>
            <w:r w:rsidRPr="003C05C0">
              <w:rPr>
                <w:rFonts w:ascii="MS Gothic" w:eastAsia="MS Gothic" w:hAnsi="MS Gothic" w:cs="MS Gothic"/>
              </w:rPr>
              <w:t>（</w:t>
            </w:r>
            <w:r w:rsidRPr="003C05C0">
              <w:t>24.5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7410B89"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656434C6"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50497E00"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73995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3CDB808" w14:textId="77777777" w:rsidR="007C1DF3" w:rsidRPr="003C05C0" w:rsidRDefault="007C1DF3" w:rsidP="0022122A">
            <w:pPr>
              <w:pStyle w:val="TAC"/>
            </w:pPr>
            <w:r w:rsidRPr="003C05C0">
              <w:t>23.0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619CB32"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222F06E5"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01D1F" w14:textId="77777777" w:rsidR="007C1DF3" w:rsidRPr="003C05C0" w:rsidRDefault="007C1DF3" w:rsidP="0022122A">
            <w:pPr>
              <w:pStyle w:val="TAC"/>
            </w:pPr>
            <w:r w:rsidRPr="003C05C0">
              <w:t>2</w:t>
            </w:r>
          </w:p>
        </w:tc>
        <w:tc>
          <w:tcPr>
            <w:tcW w:w="980" w:type="dxa"/>
            <w:tcBorders>
              <w:top w:val="single" w:sz="4" w:space="0" w:color="auto"/>
              <w:left w:val="single" w:sz="4" w:space="0" w:color="auto"/>
              <w:bottom w:val="single" w:sz="4" w:space="0" w:color="auto"/>
              <w:right w:val="single" w:sz="4" w:space="0" w:color="auto"/>
            </w:tcBorders>
            <w:vAlign w:val="center"/>
          </w:tcPr>
          <w:p w14:paraId="682A162F" w14:textId="77777777" w:rsidR="007C1DF3" w:rsidRPr="003C05C0" w:rsidRDefault="007C1DF3" w:rsidP="0022122A">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31A206CE"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EBDEBC"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6CC9A3B"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72458B4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FDAF7C"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4F420FF9"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6B9AE6"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1F22426C"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05AED0C"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44A799"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3DE61F0"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56015BF"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517F55A"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8561D" w14:textId="77777777" w:rsidR="007C1DF3" w:rsidRPr="003C05C0" w:rsidRDefault="007C1DF3" w:rsidP="0022122A">
            <w:pPr>
              <w:pStyle w:val="TAC"/>
            </w:pPr>
            <w:r w:rsidRPr="003C05C0">
              <w:t>3</w:t>
            </w:r>
          </w:p>
        </w:tc>
        <w:tc>
          <w:tcPr>
            <w:tcW w:w="980" w:type="dxa"/>
            <w:tcBorders>
              <w:top w:val="single" w:sz="4" w:space="0" w:color="auto"/>
              <w:left w:val="single" w:sz="4" w:space="0" w:color="auto"/>
              <w:bottom w:val="single" w:sz="4" w:space="0" w:color="auto"/>
              <w:right w:val="single" w:sz="4" w:space="0" w:color="auto"/>
            </w:tcBorders>
            <w:vAlign w:val="center"/>
          </w:tcPr>
          <w:p w14:paraId="037C3EA0"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7B3A6B" w14:textId="77777777" w:rsidR="007C1DF3" w:rsidRPr="003C05C0" w:rsidRDefault="007C1DF3" w:rsidP="0022122A">
            <w:pPr>
              <w:pStyle w:val="TAC"/>
              <w:rPr>
                <w:lang w:eastAsia="zh-CN"/>
              </w:rPr>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7D0C59"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324F750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2D490D9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9C4734"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46489CF"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077D99"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6A6A47A6"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A4B88E5"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CF67A6"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5C81675"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8126777" w14:textId="77777777" w:rsidR="007C1DF3" w:rsidRPr="003C05C0" w:rsidRDefault="007C1DF3" w:rsidP="0022122A">
            <w:pPr>
              <w:pStyle w:val="TAC"/>
            </w:pPr>
            <w:r w:rsidRPr="003C05C0">
              <w:rPr>
                <w:rFonts w:ascii="MS Gothic" w:eastAsia="MS Gothic" w:hAnsi="MS Gothic" w:cs="MS Gothic"/>
              </w:rPr>
              <w:t>（</w:t>
            </w:r>
            <w:r w:rsidRPr="003C05C0">
              <w:t>18.0- TT</w:t>
            </w:r>
            <w:r w:rsidRPr="003C05C0">
              <w:rPr>
                <w:vertAlign w:val="superscript"/>
              </w:rPr>
              <w:t>2</w:t>
            </w:r>
            <w:r w:rsidRPr="003C05C0">
              <w:rPr>
                <w:rFonts w:ascii="MS Gothic" w:eastAsia="MS Gothic" w:hAnsi="MS Gothic" w:cs="MS Gothic"/>
              </w:rPr>
              <w:t>）</w:t>
            </w:r>
          </w:p>
        </w:tc>
      </w:tr>
      <w:tr w:rsidR="007C1DF3" w:rsidRPr="003C05C0" w14:paraId="5D2578B0"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C7594" w14:textId="77777777" w:rsidR="007C1DF3" w:rsidRPr="003C05C0" w:rsidRDefault="007C1DF3" w:rsidP="0022122A">
            <w:pPr>
              <w:pStyle w:val="TAC"/>
            </w:pPr>
            <w:r w:rsidRPr="003C05C0">
              <w:t>4</w:t>
            </w:r>
          </w:p>
        </w:tc>
        <w:tc>
          <w:tcPr>
            <w:tcW w:w="980" w:type="dxa"/>
            <w:tcBorders>
              <w:top w:val="single" w:sz="4" w:space="0" w:color="auto"/>
              <w:left w:val="single" w:sz="4" w:space="0" w:color="auto"/>
              <w:bottom w:val="single" w:sz="4" w:space="0" w:color="auto"/>
              <w:right w:val="single" w:sz="4" w:space="0" w:color="auto"/>
            </w:tcBorders>
            <w:vAlign w:val="center"/>
          </w:tcPr>
          <w:p w14:paraId="3BA7A095"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C84A99" w14:textId="77777777" w:rsidR="007C1DF3" w:rsidRPr="003C05C0" w:rsidRDefault="007C1DF3" w:rsidP="0022122A">
            <w:pPr>
              <w:pStyle w:val="TAC"/>
              <w:rPr>
                <w:lang w:eastAsia="zh-CN"/>
              </w:rPr>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E29A96" w14:textId="77777777" w:rsidR="007C1DF3" w:rsidRPr="003C05C0" w:rsidRDefault="007C1DF3" w:rsidP="0022122A">
            <w:pPr>
              <w:pStyle w:val="TAC"/>
            </w:pPr>
            <w:r w:rsidRPr="003C05C0">
              <w:t>0.5</w:t>
            </w:r>
          </w:p>
        </w:tc>
        <w:tc>
          <w:tcPr>
            <w:tcW w:w="567" w:type="dxa"/>
            <w:tcBorders>
              <w:top w:val="single" w:sz="4" w:space="0" w:color="auto"/>
              <w:left w:val="single" w:sz="4" w:space="0" w:color="auto"/>
              <w:bottom w:val="single" w:sz="4" w:space="0" w:color="auto"/>
            </w:tcBorders>
            <w:shd w:val="clear" w:color="auto" w:fill="auto"/>
            <w:vAlign w:val="center"/>
          </w:tcPr>
          <w:p w14:paraId="5E513F83"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DFE685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F4E290" w14:textId="77777777" w:rsidR="007C1DF3" w:rsidRPr="003C05C0" w:rsidRDefault="007C1DF3" w:rsidP="0022122A">
            <w:pPr>
              <w:pStyle w:val="TAC"/>
            </w:pPr>
            <w:r w:rsidRPr="003C05C0">
              <w:t>25.5</w:t>
            </w:r>
          </w:p>
        </w:tc>
        <w:tc>
          <w:tcPr>
            <w:tcW w:w="1134" w:type="dxa"/>
            <w:tcBorders>
              <w:top w:val="single" w:sz="4" w:space="0" w:color="auto"/>
              <w:bottom w:val="single" w:sz="4" w:space="0" w:color="auto"/>
              <w:right w:val="single" w:sz="4" w:space="0" w:color="auto"/>
            </w:tcBorders>
            <w:vAlign w:val="center"/>
          </w:tcPr>
          <w:p w14:paraId="74A480F5" w14:textId="77777777" w:rsidR="007C1DF3" w:rsidRPr="003C05C0" w:rsidRDefault="007C1DF3" w:rsidP="0022122A">
            <w:pPr>
              <w:pStyle w:val="TAC"/>
            </w:pPr>
            <w:r w:rsidRPr="003C05C0">
              <w:rPr>
                <w:rFonts w:ascii="MS Gothic" w:eastAsia="MS Gothic" w:hAnsi="MS Gothic" w:cs="MS Gothic"/>
              </w:rPr>
              <w:t>（</w:t>
            </w:r>
            <w:r w:rsidRPr="003C05C0">
              <w:t>24.0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F41E41"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61398924"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774F08A2"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0B37E6"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F6C2E92" w14:textId="77777777" w:rsidR="007C1DF3" w:rsidRPr="003C05C0" w:rsidRDefault="007C1DF3" w:rsidP="0022122A">
            <w:pPr>
              <w:pStyle w:val="TAC"/>
            </w:pPr>
            <w:r w:rsidRPr="003C05C0">
              <w:t>2</w:t>
            </w:r>
            <w:r w:rsidRPr="003C05C0">
              <w:rPr>
                <w:lang w:eastAsia="zh-CN"/>
              </w:rPr>
              <w:t>2</w:t>
            </w:r>
            <w:r w:rsidRPr="003C05C0">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44383D5" w14:textId="77777777" w:rsidR="007C1DF3" w:rsidRPr="003C05C0" w:rsidRDefault="007C1DF3" w:rsidP="0022122A">
            <w:pPr>
              <w:pStyle w:val="TAC"/>
            </w:pPr>
            <w:r w:rsidRPr="003C05C0">
              <w:rPr>
                <w:rFonts w:ascii="MS Gothic" w:eastAsia="MS Gothic" w:hAnsi="MS Gothic" w:cs="MS Gothic"/>
                <w:lang w:eastAsia="zh-CN"/>
              </w:rPr>
              <w:t>（</w:t>
            </w:r>
            <w:r w:rsidRPr="003C05C0">
              <w:t>21.0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74CB59F6"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3F0F3" w14:textId="77777777" w:rsidR="007C1DF3" w:rsidRPr="003C05C0" w:rsidRDefault="007C1DF3" w:rsidP="0022122A">
            <w:pPr>
              <w:pStyle w:val="TAC"/>
            </w:pPr>
            <w:r w:rsidRPr="003C05C0">
              <w:t>5</w:t>
            </w:r>
          </w:p>
        </w:tc>
        <w:tc>
          <w:tcPr>
            <w:tcW w:w="980" w:type="dxa"/>
            <w:tcBorders>
              <w:top w:val="single" w:sz="4" w:space="0" w:color="auto"/>
              <w:left w:val="single" w:sz="4" w:space="0" w:color="auto"/>
              <w:bottom w:val="single" w:sz="4" w:space="0" w:color="auto"/>
              <w:right w:val="single" w:sz="4" w:space="0" w:color="auto"/>
            </w:tcBorders>
            <w:vAlign w:val="center"/>
          </w:tcPr>
          <w:p w14:paraId="238F5B2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A93FA3"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FB2C56" w14:textId="77777777" w:rsidR="007C1DF3" w:rsidRPr="003C05C0" w:rsidRDefault="007C1DF3" w:rsidP="0022122A">
            <w:pPr>
              <w:pStyle w:val="TAC"/>
            </w:pPr>
            <w:r w:rsidRPr="003C05C0">
              <w:t>0</w:t>
            </w:r>
          </w:p>
        </w:tc>
        <w:tc>
          <w:tcPr>
            <w:tcW w:w="567" w:type="dxa"/>
            <w:tcBorders>
              <w:top w:val="single" w:sz="4" w:space="0" w:color="auto"/>
              <w:left w:val="single" w:sz="4" w:space="0" w:color="auto"/>
              <w:bottom w:val="single" w:sz="4" w:space="0" w:color="auto"/>
            </w:tcBorders>
            <w:shd w:val="clear" w:color="auto" w:fill="auto"/>
            <w:vAlign w:val="center"/>
          </w:tcPr>
          <w:p w14:paraId="6EE0D8C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42E915B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F416EF" w14:textId="77777777" w:rsidR="007C1DF3" w:rsidRPr="003C05C0" w:rsidRDefault="007C1DF3" w:rsidP="0022122A">
            <w:pPr>
              <w:pStyle w:val="TAC"/>
            </w:pPr>
            <w:r w:rsidRPr="003C05C0">
              <w:t>26.0</w:t>
            </w:r>
          </w:p>
        </w:tc>
        <w:tc>
          <w:tcPr>
            <w:tcW w:w="1134" w:type="dxa"/>
            <w:tcBorders>
              <w:top w:val="single" w:sz="4" w:space="0" w:color="auto"/>
              <w:bottom w:val="single" w:sz="4" w:space="0" w:color="auto"/>
              <w:right w:val="single" w:sz="4" w:space="0" w:color="auto"/>
            </w:tcBorders>
            <w:vAlign w:val="center"/>
          </w:tcPr>
          <w:p w14:paraId="69207A6E" w14:textId="77777777" w:rsidR="007C1DF3" w:rsidRPr="003C05C0" w:rsidRDefault="007C1DF3" w:rsidP="0022122A">
            <w:pPr>
              <w:pStyle w:val="TAC"/>
            </w:pPr>
            <w:r w:rsidRPr="003C05C0">
              <w:rPr>
                <w:rFonts w:ascii="MS Gothic" w:eastAsia="MS Gothic" w:hAnsi="MS Gothic" w:cs="MS Gothic"/>
              </w:rPr>
              <w:t>（</w:t>
            </w:r>
            <w:r w:rsidRPr="003C05C0">
              <w:t>24.5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05C33A"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5E1F5CD0"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7438821C"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E4514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00DDF6F" w14:textId="77777777" w:rsidR="007C1DF3" w:rsidRPr="003C05C0" w:rsidRDefault="007C1DF3" w:rsidP="0022122A">
            <w:pPr>
              <w:pStyle w:val="TAC"/>
            </w:pPr>
            <w:r w:rsidRPr="003C05C0">
              <w:t>23.0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F41A7B3"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BCFBA48"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72DB3" w14:textId="77777777" w:rsidR="007C1DF3" w:rsidRPr="003C05C0" w:rsidRDefault="007C1DF3" w:rsidP="0022122A">
            <w:pPr>
              <w:pStyle w:val="TAC"/>
            </w:pPr>
            <w:r w:rsidRPr="003C05C0">
              <w:t>6</w:t>
            </w:r>
          </w:p>
        </w:tc>
        <w:tc>
          <w:tcPr>
            <w:tcW w:w="980" w:type="dxa"/>
            <w:tcBorders>
              <w:top w:val="single" w:sz="4" w:space="0" w:color="auto"/>
              <w:left w:val="single" w:sz="4" w:space="0" w:color="auto"/>
              <w:bottom w:val="single" w:sz="4" w:space="0" w:color="auto"/>
              <w:right w:val="single" w:sz="4" w:space="0" w:color="auto"/>
            </w:tcBorders>
            <w:vAlign w:val="center"/>
          </w:tcPr>
          <w:p w14:paraId="1DB10545"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23E85B" w14:textId="77777777" w:rsidR="007C1DF3" w:rsidRPr="003C05C0" w:rsidRDefault="007C1DF3" w:rsidP="0022122A">
            <w:pPr>
              <w:pStyle w:val="TAC"/>
              <w:rPr>
                <w:lang w:eastAsia="zh-CN"/>
              </w:rPr>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95BF0E"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5ACF475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CEFAFF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3F5446"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0290F9B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C7C34F"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209C7689"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2D7C1F2B"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C46D58"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3A38FB3"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4CCB1D9"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D8874E5"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A3E17" w14:textId="77777777" w:rsidR="007C1DF3" w:rsidRPr="003C05C0" w:rsidRDefault="007C1DF3" w:rsidP="0022122A">
            <w:pPr>
              <w:pStyle w:val="TAC"/>
            </w:pPr>
            <w:r w:rsidRPr="003C05C0">
              <w:t>7</w:t>
            </w:r>
          </w:p>
        </w:tc>
        <w:tc>
          <w:tcPr>
            <w:tcW w:w="980" w:type="dxa"/>
            <w:tcBorders>
              <w:top w:val="single" w:sz="4" w:space="0" w:color="auto"/>
              <w:left w:val="single" w:sz="4" w:space="0" w:color="auto"/>
              <w:bottom w:val="single" w:sz="4" w:space="0" w:color="auto"/>
              <w:right w:val="single" w:sz="4" w:space="0" w:color="auto"/>
            </w:tcBorders>
            <w:vAlign w:val="center"/>
          </w:tcPr>
          <w:p w14:paraId="3E9CBB6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CEC127"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D4C15F"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400B28F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72E475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73D1BD"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742002D"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0D80E2"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53164354"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1821D691"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31457A"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E433A21"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419D18A"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DEF045B"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96643" w14:textId="77777777" w:rsidR="007C1DF3" w:rsidRPr="003C05C0" w:rsidRDefault="007C1DF3" w:rsidP="0022122A">
            <w:pPr>
              <w:pStyle w:val="TAC"/>
            </w:pPr>
            <w:r w:rsidRPr="003C05C0">
              <w:t>8</w:t>
            </w:r>
          </w:p>
        </w:tc>
        <w:tc>
          <w:tcPr>
            <w:tcW w:w="980" w:type="dxa"/>
            <w:tcBorders>
              <w:top w:val="single" w:sz="4" w:space="0" w:color="auto"/>
              <w:left w:val="single" w:sz="4" w:space="0" w:color="auto"/>
              <w:bottom w:val="single" w:sz="4" w:space="0" w:color="auto"/>
              <w:right w:val="single" w:sz="4" w:space="0" w:color="auto"/>
            </w:tcBorders>
            <w:vAlign w:val="center"/>
          </w:tcPr>
          <w:p w14:paraId="28D4CF7D"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28BC44"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CB259D" w14:textId="77777777" w:rsidR="007C1DF3" w:rsidRPr="003C05C0" w:rsidRDefault="007C1DF3" w:rsidP="0022122A">
            <w:pPr>
              <w:pStyle w:val="TAC"/>
            </w:pPr>
            <w:r w:rsidRPr="003C05C0">
              <w:t>1</w:t>
            </w:r>
          </w:p>
        </w:tc>
        <w:tc>
          <w:tcPr>
            <w:tcW w:w="567" w:type="dxa"/>
            <w:tcBorders>
              <w:top w:val="single" w:sz="4" w:space="0" w:color="auto"/>
              <w:left w:val="single" w:sz="4" w:space="0" w:color="auto"/>
              <w:bottom w:val="single" w:sz="4" w:space="0" w:color="auto"/>
            </w:tcBorders>
            <w:shd w:val="clear" w:color="auto" w:fill="auto"/>
            <w:vAlign w:val="center"/>
          </w:tcPr>
          <w:p w14:paraId="4C6ED89E"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379046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AAEFE8" w14:textId="77777777" w:rsidR="007C1DF3" w:rsidRPr="003C05C0" w:rsidRDefault="007C1DF3" w:rsidP="0022122A">
            <w:pPr>
              <w:pStyle w:val="TAC"/>
            </w:pPr>
            <w:r w:rsidRPr="003C05C0">
              <w:t>25</w:t>
            </w:r>
            <w:r w:rsidRPr="003C05C0">
              <w:rPr>
                <w:lang w:eastAsia="zh-CN"/>
              </w:rPr>
              <w:t>.0</w:t>
            </w:r>
          </w:p>
        </w:tc>
        <w:tc>
          <w:tcPr>
            <w:tcW w:w="1134" w:type="dxa"/>
            <w:tcBorders>
              <w:top w:val="single" w:sz="4" w:space="0" w:color="auto"/>
              <w:bottom w:val="single" w:sz="4" w:space="0" w:color="auto"/>
              <w:right w:val="single" w:sz="4" w:space="0" w:color="auto"/>
            </w:tcBorders>
            <w:vAlign w:val="center"/>
          </w:tcPr>
          <w:p w14:paraId="0CC2873A" w14:textId="77777777" w:rsidR="007C1DF3" w:rsidRPr="003C05C0" w:rsidRDefault="007C1DF3" w:rsidP="0022122A">
            <w:pPr>
              <w:pStyle w:val="TAC"/>
            </w:pPr>
            <w:r w:rsidRPr="003C05C0">
              <w:rPr>
                <w:rFonts w:ascii="MS Gothic" w:eastAsia="MS Gothic" w:hAnsi="MS Gothic" w:cs="MS Gothic"/>
              </w:rPr>
              <w:t>（</w:t>
            </w:r>
            <w:r w:rsidRPr="003C05C0">
              <w:t>23.5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CA7DC9"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C4846F5"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7BD71505"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4E4FF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85D6C0D" w14:textId="77777777" w:rsidR="007C1DF3" w:rsidRPr="003C05C0" w:rsidRDefault="007C1DF3" w:rsidP="0022122A">
            <w:pPr>
              <w:pStyle w:val="TAC"/>
            </w:pPr>
            <w:r w:rsidRPr="003C05C0">
              <w:t>2</w:t>
            </w:r>
            <w:r w:rsidRPr="003C05C0">
              <w:rPr>
                <w:lang w:eastAsia="zh-CN"/>
              </w:rPr>
              <w:t>2.0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306FB9A"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C087F1E"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706DA" w14:textId="77777777" w:rsidR="007C1DF3" w:rsidRPr="003C05C0" w:rsidRDefault="007C1DF3" w:rsidP="0022122A">
            <w:pPr>
              <w:pStyle w:val="TAC"/>
            </w:pPr>
            <w:r w:rsidRPr="003C05C0">
              <w:t>9</w:t>
            </w:r>
          </w:p>
        </w:tc>
        <w:tc>
          <w:tcPr>
            <w:tcW w:w="980" w:type="dxa"/>
            <w:tcBorders>
              <w:top w:val="single" w:sz="4" w:space="0" w:color="auto"/>
              <w:left w:val="single" w:sz="4" w:space="0" w:color="auto"/>
              <w:bottom w:val="single" w:sz="4" w:space="0" w:color="auto"/>
              <w:right w:val="single" w:sz="4" w:space="0" w:color="auto"/>
            </w:tcBorders>
            <w:vAlign w:val="center"/>
          </w:tcPr>
          <w:p w14:paraId="181EB356"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D2B16C"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ED6B80" w14:textId="77777777" w:rsidR="007C1DF3" w:rsidRPr="003C05C0" w:rsidRDefault="007C1DF3" w:rsidP="0022122A">
            <w:pPr>
              <w:pStyle w:val="TAC"/>
            </w:pPr>
            <w:r w:rsidRPr="003C05C0">
              <w:t>1</w:t>
            </w:r>
          </w:p>
        </w:tc>
        <w:tc>
          <w:tcPr>
            <w:tcW w:w="567" w:type="dxa"/>
            <w:tcBorders>
              <w:top w:val="single" w:sz="4" w:space="0" w:color="auto"/>
              <w:left w:val="single" w:sz="4" w:space="0" w:color="auto"/>
              <w:bottom w:val="single" w:sz="4" w:space="0" w:color="auto"/>
            </w:tcBorders>
            <w:shd w:val="clear" w:color="auto" w:fill="auto"/>
            <w:vAlign w:val="center"/>
          </w:tcPr>
          <w:p w14:paraId="544203A9"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393556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3FC5DA" w14:textId="77777777" w:rsidR="007C1DF3" w:rsidRPr="003C05C0" w:rsidRDefault="007C1DF3" w:rsidP="0022122A">
            <w:pPr>
              <w:pStyle w:val="TAC"/>
            </w:pPr>
            <w:r w:rsidRPr="003C05C0">
              <w:t>25</w:t>
            </w:r>
            <w:r w:rsidRPr="003C05C0">
              <w:rPr>
                <w:lang w:eastAsia="zh-CN"/>
              </w:rPr>
              <w:t>.0</w:t>
            </w:r>
          </w:p>
        </w:tc>
        <w:tc>
          <w:tcPr>
            <w:tcW w:w="1134" w:type="dxa"/>
            <w:tcBorders>
              <w:top w:val="single" w:sz="4" w:space="0" w:color="auto"/>
              <w:bottom w:val="single" w:sz="4" w:space="0" w:color="auto"/>
              <w:right w:val="single" w:sz="4" w:space="0" w:color="auto"/>
            </w:tcBorders>
            <w:vAlign w:val="center"/>
          </w:tcPr>
          <w:p w14:paraId="179624F3" w14:textId="77777777" w:rsidR="007C1DF3" w:rsidRPr="003C05C0" w:rsidRDefault="007C1DF3" w:rsidP="0022122A">
            <w:pPr>
              <w:pStyle w:val="TAC"/>
            </w:pPr>
            <w:r w:rsidRPr="003C05C0">
              <w:rPr>
                <w:rFonts w:ascii="MS Gothic" w:eastAsia="MS Gothic" w:hAnsi="MS Gothic" w:cs="MS Gothic"/>
              </w:rPr>
              <w:t>（</w:t>
            </w:r>
            <w:r w:rsidRPr="003C05C0">
              <w:t>23.5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6142F34"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F63CF2E"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33100A21"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61558E"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61BD996" w14:textId="77777777" w:rsidR="007C1DF3" w:rsidRPr="003C05C0" w:rsidRDefault="007C1DF3" w:rsidP="0022122A">
            <w:pPr>
              <w:pStyle w:val="TAC"/>
            </w:pPr>
            <w:r w:rsidRPr="003C05C0">
              <w:t>2</w:t>
            </w:r>
            <w:r w:rsidRPr="003C05C0">
              <w:rPr>
                <w:lang w:eastAsia="zh-CN"/>
              </w:rPr>
              <w:t>2.0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57747C1"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6E497B1"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19118" w14:textId="77777777" w:rsidR="007C1DF3" w:rsidRPr="003C05C0" w:rsidRDefault="007C1DF3" w:rsidP="0022122A">
            <w:pPr>
              <w:pStyle w:val="TAC"/>
            </w:pPr>
            <w:r w:rsidRPr="003C05C0">
              <w:t>10</w:t>
            </w:r>
          </w:p>
        </w:tc>
        <w:tc>
          <w:tcPr>
            <w:tcW w:w="980" w:type="dxa"/>
            <w:tcBorders>
              <w:top w:val="single" w:sz="4" w:space="0" w:color="auto"/>
              <w:left w:val="single" w:sz="4" w:space="0" w:color="auto"/>
              <w:bottom w:val="single" w:sz="4" w:space="0" w:color="auto"/>
              <w:right w:val="single" w:sz="4" w:space="0" w:color="auto"/>
            </w:tcBorders>
            <w:vAlign w:val="center"/>
          </w:tcPr>
          <w:p w14:paraId="60280E79"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C0201B"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9C9815"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5683233C"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7FEBAB2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13039E"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677E7A45"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A2599E8"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F8E4841"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60769989"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ED184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2C83646"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5D71244"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9560848"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C24BC" w14:textId="77777777" w:rsidR="007C1DF3" w:rsidRPr="003C05C0" w:rsidRDefault="007C1DF3" w:rsidP="0022122A">
            <w:pPr>
              <w:pStyle w:val="TAC"/>
            </w:pPr>
            <w:r w:rsidRPr="003C05C0">
              <w:t>11</w:t>
            </w:r>
          </w:p>
        </w:tc>
        <w:tc>
          <w:tcPr>
            <w:tcW w:w="980" w:type="dxa"/>
            <w:tcBorders>
              <w:top w:val="single" w:sz="4" w:space="0" w:color="auto"/>
              <w:left w:val="single" w:sz="4" w:space="0" w:color="auto"/>
              <w:bottom w:val="single" w:sz="4" w:space="0" w:color="auto"/>
              <w:right w:val="single" w:sz="4" w:space="0" w:color="auto"/>
            </w:tcBorders>
            <w:vAlign w:val="center"/>
          </w:tcPr>
          <w:p w14:paraId="333A2C6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C6E2D4"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F8D6AD"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E5087C3"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4275004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99A095"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29B22B5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35F084"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3758C31B"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6341C3C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0011B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6B384D3"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FFB5E1B"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A373241"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856CC" w14:textId="77777777" w:rsidR="007C1DF3" w:rsidRPr="003C05C0" w:rsidRDefault="007C1DF3" w:rsidP="0022122A">
            <w:pPr>
              <w:pStyle w:val="TAC"/>
            </w:pPr>
            <w:r w:rsidRPr="003C05C0">
              <w:t>12</w:t>
            </w:r>
          </w:p>
        </w:tc>
        <w:tc>
          <w:tcPr>
            <w:tcW w:w="980" w:type="dxa"/>
            <w:tcBorders>
              <w:top w:val="single" w:sz="4" w:space="0" w:color="auto"/>
              <w:left w:val="single" w:sz="4" w:space="0" w:color="auto"/>
              <w:bottom w:val="single" w:sz="4" w:space="0" w:color="auto"/>
              <w:right w:val="single" w:sz="4" w:space="0" w:color="auto"/>
            </w:tcBorders>
            <w:vAlign w:val="center"/>
          </w:tcPr>
          <w:p w14:paraId="3D76A321"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5D0CB9"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BDBF9F" w14:textId="77777777" w:rsidR="007C1DF3" w:rsidRPr="003C05C0" w:rsidRDefault="007C1DF3" w:rsidP="0022122A">
            <w:pPr>
              <w:pStyle w:val="TAC"/>
            </w:pPr>
            <w:r w:rsidRPr="003C05C0">
              <w:t>2</w:t>
            </w:r>
          </w:p>
        </w:tc>
        <w:tc>
          <w:tcPr>
            <w:tcW w:w="567" w:type="dxa"/>
            <w:tcBorders>
              <w:top w:val="single" w:sz="4" w:space="0" w:color="auto"/>
              <w:left w:val="single" w:sz="4" w:space="0" w:color="auto"/>
              <w:bottom w:val="single" w:sz="4" w:space="0" w:color="auto"/>
            </w:tcBorders>
            <w:shd w:val="clear" w:color="auto" w:fill="auto"/>
            <w:vAlign w:val="center"/>
          </w:tcPr>
          <w:p w14:paraId="096CE2E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3149448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D5F67B" w14:textId="77777777" w:rsidR="007C1DF3" w:rsidRPr="003C05C0" w:rsidRDefault="007C1DF3" w:rsidP="0022122A">
            <w:pPr>
              <w:pStyle w:val="TAC"/>
            </w:pPr>
            <w:r w:rsidRPr="003C05C0">
              <w:t>24.0</w:t>
            </w:r>
          </w:p>
        </w:tc>
        <w:tc>
          <w:tcPr>
            <w:tcW w:w="1134" w:type="dxa"/>
            <w:tcBorders>
              <w:top w:val="single" w:sz="4" w:space="0" w:color="auto"/>
              <w:bottom w:val="single" w:sz="4" w:space="0" w:color="auto"/>
              <w:right w:val="single" w:sz="4" w:space="0" w:color="auto"/>
            </w:tcBorders>
            <w:vAlign w:val="center"/>
          </w:tcPr>
          <w:p w14:paraId="455DC2EC" w14:textId="77777777" w:rsidR="007C1DF3" w:rsidRPr="003C05C0" w:rsidRDefault="007C1DF3" w:rsidP="0022122A">
            <w:pPr>
              <w:pStyle w:val="TAC"/>
            </w:pPr>
            <w:r w:rsidRPr="003C05C0">
              <w:rPr>
                <w:rFonts w:ascii="MS Gothic" w:eastAsia="MS Gothic" w:hAnsi="MS Gothic" w:cs="MS Gothic"/>
              </w:rPr>
              <w:t>（</w:t>
            </w:r>
            <w:r w:rsidRPr="003C05C0">
              <w:t>22.5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0BA356"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E85FEA6"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4586E911"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A804F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FD2949A" w14:textId="77777777" w:rsidR="007C1DF3" w:rsidRPr="003C05C0" w:rsidRDefault="007C1DF3" w:rsidP="0022122A">
            <w:pPr>
              <w:pStyle w:val="TAC"/>
            </w:pPr>
            <w:r w:rsidRPr="003C05C0">
              <w:t>2</w:t>
            </w:r>
            <w:r w:rsidRPr="003C05C0">
              <w:rPr>
                <w:lang w:eastAsia="zh-CN"/>
              </w:rPr>
              <w:t>1.0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C9BA5E0"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0B198B3"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FC413" w14:textId="77777777" w:rsidR="007C1DF3" w:rsidRPr="003C05C0" w:rsidRDefault="007C1DF3" w:rsidP="0022122A">
            <w:pPr>
              <w:pStyle w:val="TAC"/>
            </w:pPr>
            <w:r w:rsidRPr="003C05C0">
              <w:t>13</w:t>
            </w:r>
          </w:p>
        </w:tc>
        <w:tc>
          <w:tcPr>
            <w:tcW w:w="980" w:type="dxa"/>
            <w:tcBorders>
              <w:top w:val="single" w:sz="4" w:space="0" w:color="auto"/>
              <w:left w:val="single" w:sz="4" w:space="0" w:color="auto"/>
              <w:bottom w:val="single" w:sz="4" w:space="0" w:color="auto"/>
              <w:right w:val="single" w:sz="4" w:space="0" w:color="auto"/>
            </w:tcBorders>
            <w:vAlign w:val="center"/>
          </w:tcPr>
          <w:p w14:paraId="2061EC4A"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B28F20"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2999F6"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7F045C5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556631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25720E"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D955C1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FB2332"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2E81EF29"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49C0C200"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DF462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A922872"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42669B1"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0B8B614"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BC5FF" w14:textId="77777777" w:rsidR="007C1DF3" w:rsidRPr="003C05C0" w:rsidRDefault="007C1DF3" w:rsidP="0022122A">
            <w:pPr>
              <w:pStyle w:val="TAC"/>
            </w:pPr>
            <w:r w:rsidRPr="003C05C0">
              <w:t>14</w:t>
            </w:r>
          </w:p>
        </w:tc>
        <w:tc>
          <w:tcPr>
            <w:tcW w:w="980" w:type="dxa"/>
            <w:tcBorders>
              <w:top w:val="single" w:sz="4" w:space="0" w:color="auto"/>
              <w:left w:val="single" w:sz="4" w:space="0" w:color="auto"/>
              <w:bottom w:val="single" w:sz="4" w:space="0" w:color="auto"/>
              <w:right w:val="single" w:sz="4" w:space="0" w:color="auto"/>
            </w:tcBorders>
            <w:vAlign w:val="center"/>
          </w:tcPr>
          <w:p w14:paraId="18279F9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22BA3A"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4F1066"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4234DDEA"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132311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918249"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5240294C"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7D3AE1"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19487D4B"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CFB5887"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7FF8F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57E6E2D"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E557D68"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18.0</w:t>
            </w:r>
            <w:r w:rsidRPr="003C05C0">
              <w:t>- TT</w:t>
            </w:r>
            <w:r w:rsidRPr="003C05C0">
              <w:rPr>
                <w:vertAlign w:val="superscript"/>
              </w:rPr>
              <w:t>2</w:t>
            </w:r>
            <w:r w:rsidRPr="003C05C0">
              <w:rPr>
                <w:rFonts w:ascii="MS Gothic" w:eastAsia="MS Gothic" w:hAnsi="MS Gothic" w:cs="MS Gothic"/>
              </w:rPr>
              <w:t>）</w:t>
            </w:r>
          </w:p>
        </w:tc>
      </w:tr>
      <w:tr w:rsidR="007C1DF3" w:rsidRPr="003C05C0" w14:paraId="3141A468"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DF90D" w14:textId="77777777" w:rsidR="007C1DF3" w:rsidRPr="003C05C0" w:rsidRDefault="007C1DF3" w:rsidP="0022122A">
            <w:pPr>
              <w:pStyle w:val="TAC"/>
            </w:pPr>
            <w:r w:rsidRPr="003C05C0">
              <w:t>15</w:t>
            </w:r>
          </w:p>
        </w:tc>
        <w:tc>
          <w:tcPr>
            <w:tcW w:w="980" w:type="dxa"/>
            <w:tcBorders>
              <w:top w:val="single" w:sz="4" w:space="0" w:color="auto"/>
              <w:left w:val="single" w:sz="4" w:space="0" w:color="auto"/>
              <w:bottom w:val="single" w:sz="4" w:space="0" w:color="auto"/>
              <w:right w:val="single" w:sz="4" w:space="0" w:color="auto"/>
            </w:tcBorders>
            <w:vAlign w:val="center"/>
          </w:tcPr>
          <w:p w14:paraId="53B8551E"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A6413B"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214C66" w14:textId="77777777" w:rsidR="007C1DF3" w:rsidRPr="003C05C0" w:rsidRDefault="007C1DF3" w:rsidP="0022122A">
            <w:pPr>
              <w:pStyle w:val="TAC"/>
            </w:pPr>
            <w:r w:rsidRPr="003C05C0">
              <w:t>2.5</w:t>
            </w:r>
          </w:p>
        </w:tc>
        <w:tc>
          <w:tcPr>
            <w:tcW w:w="567" w:type="dxa"/>
            <w:tcBorders>
              <w:top w:val="single" w:sz="4" w:space="0" w:color="auto"/>
              <w:left w:val="single" w:sz="4" w:space="0" w:color="auto"/>
              <w:bottom w:val="single" w:sz="4" w:space="0" w:color="auto"/>
            </w:tcBorders>
            <w:shd w:val="clear" w:color="auto" w:fill="auto"/>
            <w:vAlign w:val="center"/>
          </w:tcPr>
          <w:p w14:paraId="127CC85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81E589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389DE7" w14:textId="77777777" w:rsidR="007C1DF3" w:rsidRPr="003C05C0" w:rsidRDefault="007C1DF3" w:rsidP="0022122A">
            <w:pPr>
              <w:pStyle w:val="TAC"/>
            </w:pPr>
            <w:r w:rsidRPr="003C05C0">
              <w:t>23.5</w:t>
            </w:r>
          </w:p>
        </w:tc>
        <w:tc>
          <w:tcPr>
            <w:tcW w:w="1134" w:type="dxa"/>
            <w:tcBorders>
              <w:top w:val="single" w:sz="4" w:space="0" w:color="auto"/>
              <w:bottom w:val="single" w:sz="4" w:space="0" w:color="auto"/>
              <w:right w:val="single" w:sz="4" w:space="0" w:color="auto"/>
            </w:tcBorders>
            <w:vAlign w:val="center"/>
          </w:tcPr>
          <w:p w14:paraId="5A0E579F" w14:textId="77777777" w:rsidR="007C1DF3" w:rsidRPr="003C05C0" w:rsidRDefault="007C1DF3" w:rsidP="0022122A">
            <w:pPr>
              <w:pStyle w:val="TAC"/>
            </w:pPr>
            <w:r w:rsidRPr="003C05C0">
              <w:rPr>
                <w:rFonts w:ascii="MS Gothic" w:eastAsia="MS Gothic" w:hAnsi="MS Gothic" w:cs="MS Gothic"/>
              </w:rPr>
              <w:t>（</w:t>
            </w:r>
            <w:r w:rsidRPr="003C05C0">
              <w:t>22.0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444B25"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1E03C939"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124B5013"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4B9D8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5E624F8" w14:textId="77777777" w:rsidR="007C1DF3" w:rsidRPr="003C05C0" w:rsidRDefault="007C1DF3" w:rsidP="0022122A">
            <w:pPr>
              <w:pStyle w:val="TAC"/>
            </w:pPr>
            <w:r w:rsidRPr="003C05C0">
              <w:rPr>
                <w:lang w:eastAsia="zh-CN"/>
              </w:rPr>
              <w:t>20</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9252678" w14:textId="77777777" w:rsidR="007C1DF3" w:rsidRPr="003C05C0" w:rsidRDefault="007C1DF3" w:rsidP="0022122A">
            <w:pPr>
              <w:pStyle w:val="TAC"/>
              <w:rPr>
                <w:lang w:eastAsia="zh-CN"/>
              </w:rPr>
            </w:pPr>
            <w:r w:rsidRPr="003C05C0">
              <w:rPr>
                <w:rFonts w:ascii="MS Gothic" w:eastAsia="MS Gothic" w:hAnsi="MS Gothic" w:cs="MS Gothic"/>
                <w:lang w:eastAsia="zh-CN"/>
              </w:rPr>
              <w:t>（</w:t>
            </w:r>
            <w:r w:rsidRPr="003C05C0">
              <w:t>19.0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63099C5A"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D0951" w14:textId="77777777" w:rsidR="007C1DF3" w:rsidRPr="003C05C0" w:rsidRDefault="007C1DF3" w:rsidP="0022122A">
            <w:pPr>
              <w:pStyle w:val="TAC"/>
            </w:pPr>
            <w:r w:rsidRPr="003C05C0">
              <w:t>16</w:t>
            </w:r>
          </w:p>
        </w:tc>
        <w:tc>
          <w:tcPr>
            <w:tcW w:w="980" w:type="dxa"/>
            <w:tcBorders>
              <w:top w:val="single" w:sz="4" w:space="0" w:color="auto"/>
              <w:left w:val="single" w:sz="4" w:space="0" w:color="auto"/>
              <w:bottom w:val="single" w:sz="4" w:space="0" w:color="auto"/>
              <w:right w:val="single" w:sz="4" w:space="0" w:color="auto"/>
            </w:tcBorders>
            <w:vAlign w:val="center"/>
          </w:tcPr>
          <w:p w14:paraId="2C6B329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813768"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37551E" w14:textId="77777777" w:rsidR="007C1DF3" w:rsidRPr="003C05C0" w:rsidRDefault="007C1DF3" w:rsidP="0022122A">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1CC92C8D"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CBEF01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0D9E82" w14:textId="77777777" w:rsidR="007C1DF3" w:rsidRPr="003C05C0" w:rsidRDefault="007C1DF3" w:rsidP="0022122A">
            <w:pPr>
              <w:pStyle w:val="TAC"/>
            </w:pPr>
            <w:r w:rsidRPr="003C05C0">
              <w:t>21</w:t>
            </w:r>
            <w:r w:rsidRPr="003C05C0">
              <w:rPr>
                <w:lang w:eastAsia="zh-CN"/>
              </w:rPr>
              <w:t>.5</w:t>
            </w:r>
          </w:p>
        </w:tc>
        <w:tc>
          <w:tcPr>
            <w:tcW w:w="1134" w:type="dxa"/>
            <w:tcBorders>
              <w:top w:val="single" w:sz="4" w:space="0" w:color="auto"/>
              <w:bottom w:val="single" w:sz="4" w:space="0" w:color="auto"/>
              <w:right w:val="single" w:sz="4" w:space="0" w:color="auto"/>
            </w:tcBorders>
            <w:vAlign w:val="center"/>
          </w:tcPr>
          <w:p w14:paraId="4986E0AE"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6664C00"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2D7E7F35"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8E2DA9C"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E98203"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62DAA25" w14:textId="77777777" w:rsidR="007C1DF3" w:rsidRPr="003C05C0" w:rsidRDefault="007C1DF3" w:rsidP="0022122A">
            <w:pPr>
              <w:pStyle w:val="TAC"/>
              <w:rPr>
                <w:lang w:eastAsia="zh-CN"/>
              </w:rPr>
            </w:pPr>
            <w:r w:rsidRPr="003C05C0">
              <w:t>1</w:t>
            </w:r>
            <w:r w:rsidRPr="003C05C0">
              <w:rPr>
                <w:lang w:eastAsia="zh-CN"/>
              </w:rPr>
              <w:t>8</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0E52D5A"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EE584E4"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00D8E" w14:textId="77777777" w:rsidR="007C1DF3" w:rsidRPr="003C05C0" w:rsidRDefault="007C1DF3" w:rsidP="0022122A">
            <w:pPr>
              <w:pStyle w:val="TAC"/>
            </w:pPr>
            <w:r w:rsidRPr="003C05C0">
              <w:t>17</w:t>
            </w:r>
          </w:p>
        </w:tc>
        <w:tc>
          <w:tcPr>
            <w:tcW w:w="980" w:type="dxa"/>
            <w:tcBorders>
              <w:top w:val="single" w:sz="4" w:space="0" w:color="auto"/>
              <w:left w:val="single" w:sz="4" w:space="0" w:color="auto"/>
              <w:bottom w:val="single" w:sz="4" w:space="0" w:color="auto"/>
              <w:right w:val="single" w:sz="4" w:space="0" w:color="auto"/>
            </w:tcBorders>
            <w:vAlign w:val="center"/>
          </w:tcPr>
          <w:p w14:paraId="1CD4A06F"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1B7D5F"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A57516" w14:textId="77777777" w:rsidR="007C1DF3" w:rsidRPr="003C05C0" w:rsidRDefault="007C1DF3" w:rsidP="0022122A">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5F89A31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3E42518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3E1C95" w14:textId="77777777" w:rsidR="007C1DF3" w:rsidRPr="003C05C0" w:rsidRDefault="007C1DF3" w:rsidP="0022122A">
            <w:pPr>
              <w:pStyle w:val="TAC"/>
            </w:pPr>
            <w:r w:rsidRPr="003C05C0">
              <w:t>21</w:t>
            </w:r>
            <w:r w:rsidRPr="003C05C0">
              <w:rPr>
                <w:lang w:eastAsia="zh-CN"/>
              </w:rPr>
              <w:t>.5</w:t>
            </w:r>
          </w:p>
        </w:tc>
        <w:tc>
          <w:tcPr>
            <w:tcW w:w="1134" w:type="dxa"/>
            <w:tcBorders>
              <w:top w:val="single" w:sz="4" w:space="0" w:color="auto"/>
              <w:bottom w:val="single" w:sz="4" w:space="0" w:color="auto"/>
              <w:right w:val="single" w:sz="4" w:space="0" w:color="auto"/>
            </w:tcBorders>
            <w:vAlign w:val="center"/>
          </w:tcPr>
          <w:p w14:paraId="16DB3BA0"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8B2524"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3C1CC2E0"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66CDB53"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26D1BA"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148867E" w14:textId="77777777" w:rsidR="007C1DF3" w:rsidRPr="003C05C0" w:rsidRDefault="007C1DF3" w:rsidP="0022122A">
            <w:pPr>
              <w:pStyle w:val="TAC"/>
              <w:rPr>
                <w:lang w:eastAsia="zh-CN"/>
              </w:rPr>
            </w:pPr>
            <w:r w:rsidRPr="003C05C0">
              <w:t>1</w:t>
            </w:r>
            <w:r w:rsidRPr="003C05C0">
              <w:rPr>
                <w:lang w:eastAsia="zh-CN"/>
              </w:rPr>
              <w:t>8</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65C52E9"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210EFE9"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80D46" w14:textId="77777777" w:rsidR="007C1DF3" w:rsidRPr="003C05C0" w:rsidRDefault="007C1DF3" w:rsidP="0022122A">
            <w:pPr>
              <w:pStyle w:val="TAC"/>
            </w:pPr>
            <w:r w:rsidRPr="003C05C0">
              <w:t>18</w:t>
            </w:r>
          </w:p>
        </w:tc>
        <w:tc>
          <w:tcPr>
            <w:tcW w:w="980" w:type="dxa"/>
            <w:tcBorders>
              <w:top w:val="single" w:sz="4" w:space="0" w:color="auto"/>
              <w:left w:val="single" w:sz="4" w:space="0" w:color="auto"/>
              <w:bottom w:val="single" w:sz="4" w:space="0" w:color="auto"/>
              <w:right w:val="single" w:sz="4" w:space="0" w:color="auto"/>
            </w:tcBorders>
            <w:vAlign w:val="center"/>
          </w:tcPr>
          <w:p w14:paraId="6992063A"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05CA12"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25D6B3" w14:textId="77777777" w:rsidR="007C1DF3" w:rsidRPr="003C05C0" w:rsidRDefault="007C1DF3" w:rsidP="0022122A">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6DAA79C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400E9E96"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E6AB80" w14:textId="77777777" w:rsidR="007C1DF3" w:rsidRPr="003C05C0" w:rsidRDefault="007C1DF3" w:rsidP="0022122A">
            <w:pPr>
              <w:pStyle w:val="TAC"/>
            </w:pPr>
            <w:r w:rsidRPr="003C05C0">
              <w:t>21.5</w:t>
            </w:r>
          </w:p>
        </w:tc>
        <w:tc>
          <w:tcPr>
            <w:tcW w:w="1134" w:type="dxa"/>
            <w:tcBorders>
              <w:top w:val="single" w:sz="4" w:space="0" w:color="auto"/>
              <w:bottom w:val="single" w:sz="4" w:space="0" w:color="auto"/>
              <w:right w:val="single" w:sz="4" w:space="0" w:color="auto"/>
            </w:tcBorders>
            <w:vAlign w:val="center"/>
          </w:tcPr>
          <w:p w14:paraId="2B4DFA29"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82B442"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564A3F1D"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9640E07"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7B2239"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4DCABF7" w14:textId="77777777" w:rsidR="007C1DF3" w:rsidRPr="003C05C0" w:rsidRDefault="007C1DF3" w:rsidP="0022122A">
            <w:pPr>
              <w:pStyle w:val="TAC"/>
            </w:pPr>
            <w:r w:rsidRPr="003C05C0">
              <w:t>1</w:t>
            </w:r>
            <w:r w:rsidRPr="003C05C0">
              <w:rPr>
                <w:lang w:eastAsia="zh-CN"/>
              </w:rPr>
              <w:t>8</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0BDF29B"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078FB53"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0A20C" w14:textId="77777777" w:rsidR="007C1DF3" w:rsidRPr="003C05C0" w:rsidRDefault="007C1DF3" w:rsidP="0022122A">
            <w:pPr>
              <w:pStyle w:val="TAC"/>
            </w:pPr>
            <w:r w:rsidRPr="003C05C0">
              <w:t>19</w:t>
            </w:r>
          </w:p>
        </w:tc>
        <w:tc>
          <w:tcPr>
            <w:tcW w:w="980" w:type="dxa"/>
            <w:tcBorders>
              <w:top w:val="single" w:sz="4" w:space="0" w:color="auto"/>
              <w:left w:val="single" w:sz="4" w:space="0" w:color="auto"/>
              <w:bottom w:val="single" w:sz="4" w:space="0" w:color="auto"/>
              <w:right w:val="single" w:sz="4" w:space="0" w:color="auto"/>
            </w:tcBorders>
            <w:vAlign w:val="center"/>
          </w:tcPr>
          <w:p w14:paraId="54E58F7C"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BE5BE5"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D81D7B" w14:textId="77777777" w:rsidR="007C1DF3" w:rsidRPr="003C05C0" w:rsidRDefault="007C1DF3" w:rsidP="0022122A">
            <w:pPr>
              <w:pStyle w:val="TAC"/>
            </w:pPr>
            <w:r w:rsidRPr="003C05C0">
              <w:t>1.5</w:t>
            </w:r>
          </w:p>
        </w:tc>
        <w:tc>
          <w:tcPr>
            <w:tcW w:w="567" w:type="dxa"/>
            <w:tcBorders>
              <w:top w:val="single" w:sz="4" w:space="0" w:color="auto"/>
              <w:left w:val="single" w:sz="4" w:space="0" w:color="auto"/>
              <w:bottom w:val="single" w:sz="4" w:space="0" w:color="auto"/>
            </w:tcBorders>
            <w:shd w:val="clear" w:color="auto" w:fill="auto"/>
            <w:vAlign w:val="center"/>
          </w:tcPr>
          <w:p w14:paraId="67EFE7D9"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799E6CE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C4205F" w14:textId="77777777" w:rsidR="007C1DF3" w:rsidRPr="003C05C0" w:rsidRDefault="007C1DF3" w:rsidP="0022122A">
            <w:pPr>
              <w:pStyle w:val="TAC"/>
            </w:pPr>
            <w:r w:rsidRPr="003C05C0">
              <w:t>2</w:t>
            </w:r>
            <w:r w:rsidRPr="003C05C0">
              <w:rPr>
                <w:lang w:eastAsia="zh-CN"/>
              </w:rPr>
              <w:t>4</w:t>
            </w:r>
            <w:r w:rsidRPr="003C05C0">
              <w:t>.5</w:t>
            </w:r>
          </w:p>
        </w:tc>
        <w:tc>
          <w:tcPr>
            <w:tcW w:w="1134" w:type="dxa"/>
            <w:tcBorders>
              <w:top w:val="single" w:sz="4" w:space="0" w:color="auto"/>
              <w:bottom w:val="single" w:sz="4" w:space="0" w:color="auto"/>
              <w:right w:val="single" w:sz="4" w:space="0" w:color="auto"/>
            </w:tcBorders>
            <w:vAlign w:val="center"/>
          </w:tcPr>
          <w:p w14:paraId="781AC987" w14:textId="77777777" w:rsidR="007C1DF3" w:rsidRPr="003C05C0" w:rsidRDefault="007C1DF3" w:rsidP="0022122A">
            <w:pPr>
              <w:pStyle w:val="TAC"/>
            </w:pPr>
            <w:r w:rsidRPr="003C05C0">
              <w:rPr>
                <w:rFonts w:ascii="MS Gothic" w:eastAsia="MS Gothic" w:hAnsi="MS Gothic" w:cs="MS Gothic"/>
              </w:rPr>
              <w:t>（</w:t>
            </w:r>
            <w:r w:rsidRPr="003C05C0">
              <w:t>23.0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B24B43"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0FE0FB2"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5DAD0F02"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259691"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40E2685" w14:textId="77777777" w:rsidR="007C1DF3" w:rsidRPr="003C05C0" w:rsidRDefault="007C1DF3" w:rsidP="0022122A">
            <w:pPr>
              <w:pStyle w:val="TAC"/>
            </w:pPr>
            <w:r w:rsidRPr="003C05C0">
              <w:rPr>
                <w:lang w:eastAsia="zh-CN"/>
              </w:rPr>
              <w:t>21</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DE8A119"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467D5CE"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E5E52" w14:textId="77777777" w:rsidR="007C1DF3" w:rsidRPr="003C05C0" w:rsidRDefault="007C1DF3" w:rsidP="0022122A">
            <w:pPr>
              <w:pStyle w:val="TAC"/>
            </w:pPr>
            <w:r w:rsidRPr="003C05C0">
              <w:t>20</w:t>
            </w:r>
          </w:p>
        </w:tc>
        <w:tc>
          <w:tcPr>
            <w:tcW w:w="980" w:type="dxa"/>
            <w:tcBorders>
              <w:top w:val="single" w:sz="4" w:space="0" w:color="auto"/>
              <w:left w:val="single" w:sz="4" w:space="0" w:color="auto"/>
              <w:bottom w:val="single" w:sz="4" w:space="0" w:color="auto"/>
              <w:right w:val="single" w:sz="4" w:space="0" w:color="auto"/>
            </w:tcBorders>
            <w:vAlign w:val="center"/>
          </w:tcPr>
          <w:p w14:paraId="558527FC"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5BD13A"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768061" w14:textId="77777777" w:rsidR="007C1DF3" w:rsidRPr="003C05C0" w:rsidRDefault="007C1DF3" w:rsidP="0022122A">
            <w:pPr>
              <w:pStyle w:val="TAC"/>
            </w:pPr>
            <w:r w:rsidRPr="003C05C0">
              <w:rPr>
                <w:lang w:eastAsia="zh-CN"/>
              </w:rPr>
              <w:t>3</w:t>
            </w:r>
            <w:r w:rsidRPr="003C05C0">
              <w:t>.5</w:t>
            </w:r>
          </w:p>
        </w:tc>
        <w:tc>
          <w:tcPr>
            <w:tcW w:w="567" w:type="dxa"/>
            <w:tcBorders>
              <w:top w:val="single" w:sz="4" w:space="0" w:color="auto"/>
              <w:left w:val="single" w:sz="4" w:space="0" w:color="auto"/>
              <w:bottom w:val="single" w:sz="4" w:space="0" w:color="auto"/>
            </w:tcBorders>
            <w:shd w:val="clear" w:color="auto" w:fill="auto"/>
            <w:vAlign w:val="center"/>
          </w:tcPr>
          <w:p w14:paraId="1627C8B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F4B757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E60210" w14:textId="77777777" w:rsidR="007C1DF3" w:rsidRPr="003C05C0" w:rsidRDefault="007C1DF3" w:rsidP="0022122A">
            <w:pPr>
              <w:pStyle w:val="TAC"/>
            </w:pPr>
            <w:r w:rsidRPr="003C05C0">
              <w:rPr>
                <w:lang w:eastAsia="zh-CN"/>
              </w:rPr>
              <w:t>22</w:t>
            </w:r>
            <w:r w:rsidRPr="003C05C0">
              <w:t>.5</w:t>
            </w:r>
          </w:p>
        </w:tc>
        <w:tc>
          <w:tcPr>
            <w:tcW w:w="1134" w:type="dxa"/>
            <w:tcBorders>
              <w:top w:val="single" w:sz="4" w:space="0" w:color="auto"/>
              <w:bottom w:val="single" w:sz="4" w:space="0" w:color="auto"/>
              <w:right w:val="single" w:sz="4" w:space="0" w:color="auto"/>
            </w:tcBorders>
            <w:vAlign w:val="center"/>
          </w:tcPr>
          <w:p w14:paraId="7EEA039D"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999C23"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A07DF88"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6B171EC6"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047EDF"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4843569" w14:textId="77777777" w:rsidR="007C1DF3" w:rsidRPr="003C05C0" w:rsidRDefault="007C1DF3" w:rsidP="0022122A">
            <w:pPr>
              <w:pStyle w:val="TAC"/>
              <w:rPr>
                <w:szCs w:val="18"/>
              </w:rPr>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F01D57C"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AECE2C1"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21F13" w14:textId="77777777" w:rsidR="007C1DF3" w:rsidRPr="003C05C0" w:rsidRDefault="007C1DF3" w:rsidP="0022122A">
            <w:pPr>
              <w:pStyle w:val="TAC"/>
            </w:pPr>
            <w:r w:rsidRPr="003C05C0">
              <w:t>21</w:t>
            </w:r>
          </w:p>
        </w:tc>
        <w:tc>
          <w:tcPr>
            <w:tcW w:w="980" w:type="dxa"/>
            <w:tcBorders>
              <w:top w:val="single" w:sz="4" w:space="0" w:color="auto"/>
              <w:left w:val="single" w:sz="4" w:space="0" w:color="auto"/>
              <w:bottom w:val="single" w:sz="4" w:space="0" w:color="auto"/>
              <w:right w:val="single" w:sz="4" w:space="0" w:color="auto"/>
            </w:tcBorders>
            <w:vAlign w:val="center"/>
          </w:tcPr>
          <w:p w14:paraId="30EECA36"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D036D5"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D47293" w14:textId="77777777" w:rsidR="007C1DF3" w:rsidRPr="003C05C0" w:rsidRDefault="007C1DF3" w:rsidP="0022122A">
            <w:pPr>
              <w:pStyle w:val="TAC"/>
            </w:pPr>
            <w:r w:rsidRPr="003C05C0">
              <w:rPr>
                <w:lang w:eastAsia="zh-CN"/>
              </w:rPr>
              <w:t>3</w:t>
            </w:r>
            <w:r w:rsidRPr="003C05C0">
              <w:t>.5</w:t>
            </w:r>
          </w:p>
        </w:tc>
        <w:tc>
          <w:tcPr>
            <w:tcW w:w="567" w:type="dxa"/>
            <w:tcBorders>
              <w:top w:val="single" w:sz="4" w:space="0" w:color="auto"/>
              <w:left w:val="single" w:sz="4" w:space="0" w:color="auto"/>
              <w:bottom w:val="single" w:sz="4" w:space="0" w:color="auto"/>
            </w:tcBorders>
            <w:shd w:val="clear" w:color="auto" w:fill="auto"/>
            <w:vAlign w:val="center"/>
          </w:tcPr>
          <w:p w14:paraId="723C728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1401978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1E0536" w14:textId="77777777" w:rsidR="007C1DF3" w:rsidRPr="003C05C0" w:rsidRDefault="007C1DF3" w:rsidP="0022122A">
            <w:pPr>
              <w:pStyle w:val="TAC"/>
            </w:pPr>
            <w:r w:rsidRPr="003C05C0">
              <w:t>2</w:t>
            </w:r>
            <w:r w:rsidRPr="003C05C0">
              <w:rPr>
                <w:lang w:eastAsia="zh-CN"/>
              </w:rPr>
              <w:t>2</w:t>
            </w:r>
            <w:r w:rsidRPr="003C05C0">
              <w:t>.5</w:t>
            </w:r>
          </w:p>
        </w:tc>
        <w:tc>
          <w:tcPr>
            <w:tcW w:w="1134" w:type="dxa"/>
            <w:tcBorders>
              <w:top w:val="single" w:sz="4" w:space="0" w:color="auto"/>
              <w:bottom w:val="single" w:sz="4" w:space="0" w:color="auto"/>
              <w:right w:val="single" w:sz="4" w:space="0" w:color="auto"/>
            </w:tcBorders>
            <w:vAlign w:val="center"/>
          </w:tcPr>
          <w:p w14:paraId="46BA97D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5F3DC2"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3D13FF4"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D8F2C8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AB724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44B318E" w14:textId="77777777" w:rsidR="007C1DF3" w:rsidRPr="003C05C0" w:rsidRDefault="007C1DF3" w:rsidP="0022122A">
            <w:pPr>
              <w:pStyle w:val="TAC"/>
              <w:rPr>
                <w:szCs w:val="18"/>
              </w:rPr>
            </w:pPr>
            <w:r w:rsidRPr="003C05C0">
              <w:t>19.5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3B8FDCA"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BDEC705"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4050B" w14:textId="77777777" w:rsidR="007C1DF3" w:rsidRPr="003C05C0" w:rsidRDefault="007C1DF3" w:rsidP="0022122A">
            <w:pPr>
              <w:pStyle w:val="TAC"/>
            </w:pPr>
            <w:r w:rsidRPr="003C05C0">
              <w:t>22</w:t>
            </w:r>
          </w:p>
        </w:tc>
        <w:tc>
          <w:tcPr>
            <w:tcW w:w="980" w:type="dxa"/>
            <w:tcBorders>
              <w:top w:val="single" w:sz="4" w:space="0" w:color="auto"/>
              <w:left w:val="single" w:sz="4" w:space="0" w:color="auto"/>
              <w:bottom w:val="single" w:sz="4" w:space="0" w:color="auto"/>
              <w:right w:val="single" w:sz="4" w:space="0" w:color="auto"/>
            </w:tcBorders>
            <w:vAlign w:val="center"/>
          </w:tcPr>
          <w:p w14:paraId="27024573"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2F0713"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2F2385" w14:textId="77777777" w:rsidR="007C1DF3" w:rsidRPr="003C05C0" w:rsidRDefault="007C1DF3" w:rsidP="0022122A">
            <w:pPr>
              <w:pStyle w:val="TAC"/>
            </w:pPr>
            <w:r w:rsidRPr="003C05C0">
              <w:t>3</w:t>
            </w:r>
          </w:p>
        </w:tc>
        <w:tc>
          <w:tcPr>
            <w:tcW w:w="567" w:type="dxa"/>
            <w:tcBorders>
              <w:top w:val="single" w:sz="4" w:space="0" w:color="auto"/>
              <w:left w:val="single" w:sz="4" w:space="0" w:color="auto"/>
              <w:bottom w:val="single" w:sz="4" w:space="0" w:color="auto"/>
            </w:tcBorders>
            <w:shd w:val="clear" w:color="auto" w:fill="auto"/>
            <w:vAlign w:val="center"/>
          </w:tcPr>
          <w:p w14:paraId="1B7260F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DFE8753"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9A3957" w14:textId="77777777" w:rsidR="007C1DF3" w:rsidRPr="003C05C0" w:rsidRDefault="007C1DF3" w:rsidP="0022122A">
            <w:pPr>
              <w:pStyle w:val="TAC"/>
            </w:pPr>
            <w:r w:rsidRPr="003C05C0">
              <w:t>23.0</w:t>
            </w:r>
          </w:p>
        </w:tc>
        <w:tc>
          <w:tcPr>
            <w:tcW w:w="1134" w:type="dxa"/>
            <w:tcBorders>
              <w:top w:val="single" w:sz="4" w:space="0" w:color="auto"/>
              <w:bottom w:val="single" w:sz="4" w:space="0" w:color="auto"/>
              <w:right w:val="single" w:sz="4" w:space="0" w:color="auto"/>
            </w:tcBorders>
            <w:vAlign w:val="center"/>
          </w:tcPr>
          <w:p w14:paraId="4F96B5AA"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C42CB9"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7F4999C"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7DB5DECB"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310BF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5A47360" w14:textId="77777777" w:rsidR="007C1DF3" w:rsidRPr="003C05C0" w:rsidRDefault="007C1DF3" w:rsidP="0022122A">
            <w:pPr>
              <w:pStyle w:val="TAC"/>
            </w:pPr>
            <w:r w:rsidRPr="003C05C0">
              <w:t>20.0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0EAD44A"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020E92B"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5BDC4" w14:textId="77777777" w:rsidR="007C1DF3" w:rsidRPr="003C05C0" w:rsidRDefault="007C1DF3" w:rsidP="0022122A">
            <w:pPr>
              <w:pStyle w:val="TAC"/>
            </w:pPr>
            <w:r w:rsidRPr="003C05C0">
              <w:t>23</w:t>
            </w:r>
          </w:p>
        </w:tc>
        <w:tc>
          <w:tcPr>
            <w:tcW w:w="980" w:type="dxa"/>
            <w:tcBorders>
              <w:top w:val="single" w:sz="4" w:space="0" w:color="auto"/>
              <w:left w:val="single" w:sz="4" w:space="0" w:color="auto"/>
              <w:bottom w:val="single" w:sz="4" w:space="0" w:color="auto"/>
              <w:right w:val="single" w:sz="4" w:space="0" w:color="auto"/>
            </w:tcBorders>
            <w:vAlign w:val="center"/>
          </w:tcPr>
          <w:p w14:paraId="41CDF5D3"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5C6F87"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2F59A6" w14:textId="77777777" w:rsidR="007C1DF3" w:rsidRPr="003C05C0" w:rsidRDefault="007C1DF3" w:rsidP="0022122A">
            <w:pPr>
              <w:pStyle w:val="TAC"/>
            </w:pPr>
            <w:r w:rsidRPr="003C05C0">
              <w:t>2</w:t>
            </w:r>
          </w:p>
        </w:tc>
        <w:tc>
          <w:tcPr>
            <w:tcW w:w="567" w:type="dxa"/>
            <w:tcBorders>
              <w:top w:val="single" w:sz="4" w:space="0" w:color="auto"/>
              <w:left w:val="single" w:sz="4" w:space="0" w:color="auto"/>
              <w:bottom w:val="single" w:sz="4" w:space="0" w:color="auto"/>
            </w:tcBorders>
            <w:shd w:val="clear" w:color="auto" w:fill="auto"/>
            <w:vAlign w:val="center"/>
          </w:tcPr>
          <w:p w14:paraId="318EF359"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41A601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E54C7E" w14:textId="77777777" w:rsidR="007C1DF3" w:rsidRPr="003C05C0" w:rsidRDefault="007C1DF3" w:rsidP="0022122A">
            <w:pPr>
              <w:pStyle w:val="TAC"/>
            </w:pPr>
            <w:r w:rsidRPr="003C05C0">
              <w:t>24.0</w:t>
            </w:r>
          </w:p>
        </w:tc>
        <w:tc>
          <w:tcPr>
            <w:tcW w:w="1134" w:type="dxa"/>
            <w:tcBorders>
              <w:top w:val="single" w:sz="4" w:space="0" w:color="auto"/>
              <w:bottom w:val="single" w:sz="4" w:space="0" w:color="auto"/>
              <w:right w:val="single" w:sz="4" w:space="0" w:color="auto"/>
            </w:tcBorders>
            <w:vAlign w:val="center"/>
          </w:tcPr>
          <w:p w14:paraId="01B4341A" w14:textId="77777777" w:rsidR="007C1DF3" w:rsidRPr="003C05C0" w:rsidRDefault="007C1DF3" w:rsidP="0022122A">
            <w:pPr>
              <w:pStyle w:val="TAC"/>
            </w:pPr>
            <w:r w:rsidRPr="003C05C0">
              <w:rPr>
                <w:rFonts w:ascii="MS Gothic" w:eastAsia="MS Gothic" w:hAnsi="MS Gothic" w:cs="MS Gothic"/>
              </w:rPr>
              <w:t>（</w:t>
            </w:r>
            <w:r w:rsidRPr="003C05C0">
              <w:t>22.5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3F7101"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11DF2FF9"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3A40308F"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93B44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C777821" w14:textId="77777777" w:rsidR="007C1DF3" w:rsidRPr="003C05C0" w:rsidRDefault="007C1DF3" w:rsidP="0022122A">
            <w:pPr>
              <w:pStyle w:val="TAC"/>
            </w:pPr>
            <w:r w:rsidRPr="003C05C0">
              <w:t>21.0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E488B9E"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A21016F"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DD602" w14:textId="77777777" w:rsidR="007C1DF3" w:rsidRPr="003C05C0" w:rsidRDefault="007C1DF3" w:rsidP="0022122A">
            <w:pPr>
              <w:pStyle w:val="TAC"/>
            </w:pPr>
            <w:r w:rsidRPr="003C05C0">
              <w:t>24</w:t>
            </w:r>
          </w:p>
        </w:tc>
        <w:tc>
          <w:tcPr>
            <w:tcW w:w="980" w:type="dxa"/>
            <w:tcBorders>
              <w:top w:val="single" w:sz="4" w:space="0" w:color="auto"/>
              <w:left w:val="single" w:sz="4" w:space="0" w:color="auto"/>
              <w:bottom w:val="single" w:sz="4" w:space="0" w:color="auto"/>
              <w:right w:val="single" w:sz="4" w:space="0" w:color="auto"/>
            </w:tcBorders>
            <w:vAlign w:val="center"/>
          </w:tcPr>
          <w:p w14:paraId="1727FE32"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4F741E"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268655"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BFC1FDB"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25ED82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96D722"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4C82F70"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D0875F"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0E61D62"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1701F239"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B64256"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B1BA31D" w14:textId="77777777" w:rsidR="007C1DF3" w:rsidRPr="003C05C0" w:rsidRDefault="007C1DF3" w:rsidP="0022122A">
            <w:pPr>
              <w:pStyle w:val="TAC"/>
              <w:rPr>
                <w:szCs w:val="18"/>
              </w:rPr>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E4D64CD"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bl>
    <w:p w14:paraId="3F40EDEB" w14:textId="77777777" w:rsidR="007C1DF3" w:rsidRPr="003C05C0" w:rsidRDefault="007C1DF3" w:rsidP="007C1DF3"/>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7C1DF3" w:rsidRPr="003C05C0" w14:paraId="3E148145" w14:textId="77777777" w:rsidTr="0022122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42E1B" w14:textId="77777777" w:rsidR="007C1DF3" w:rsidRPr="003C05C0" w:rsidRDefault="007C1DF3" w:rsidP="0022122A">
            <w:pPr>
              <w:pStyle w:val="TAH"/>
            </w:pPr>
            <w:r w:rsidRPr="003C05C0">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A99A491"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434B1196"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31EE8933"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27123DF9" w14:textId="77777777" w:rsidR="007C1DF3" w:rsidRPr="003C05C0" w:rsidRDefault="007C1DF3" w:rsidP="0022122A">
            <w:pPr>
              <w:pStyle w:val="TAH"/>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04823" w14:textId="77777777" w:rsidR="007C1DF3" w:rsidRPr="003C05C0" w:rsidRDefault="007C1DF3" w:rsidP="0022122A">
            <w:pPr>
              <w:pStyle w:val="TAH"/>
            </w:pPr>
            <w:r w:rsidRPr="003C05C0">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C0F8E"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D6DD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BA4DF"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1059" w:type="dxa"/>
            <w:tcBorders>
              <w:top w:val="single" w:sz="4" w:space="0" w:color="auto"/>
              <w:left w:val="single" w:sz="4" w:space="0" w:color="auto"/>
              <w:bottom w:val="single" w:sz="4" w:space="0" w:color="auto"/>
              <w:right w:val="single" w:sz="4" w:space="0" w:color="auto"/>
            </w:tcBorders>
            <w:vAlign w:val="center"/>
          </w:tcPr>
          <w:p w14:paraId="41510210" w14:textId="77777777" w:rsidR="007C1DF3" w:rsidRPr="003C05C0" w:rsidRDefault="007C1DF3" w:rsidP="0022122A">
            <w:pPr>
              <w:pStyle w:val="TAH"/>
            </w:pPr>
            <w:proofErr w:type="spellStart"/>
            <w:r w:rsidRPr="003C05C0">
              <w:t>T</w:t>
            </w:r>
            <w:r w:rsidRPr="003C05C0">
              <w:rPr>
                <w:vertAlign w:val="subscript"/>
              </w:rPr>
              <w:t>L,c</w:t>
            </w:r>
            <w:proofErr w:type="spellEnd"/>
            <w:r w:rsidRPr="003C05C0">
              <w:rPr>
                <w:vertAlign w:val="subscript"/>
              </w:rPr>
              <w:t xml:space="preserve"> </w:t>
            </w:r>
            <w:r w:rsidRPr="003C05C0">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8EDD0" w14:textId="77777777" w:rsidR="007C1DF3" w:rsidRPr="003C05C0" w:rsidRDefault="007C1DF3" w:rsidP="0022122A">
            <w:pPr>
              <w:pStyle w:val="TAH"/>
            </w:pPr>
            <w:r w:rsidRPr="003C05C0">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821C6" w14:textId="77777777" w:rsidR="007C1DF3" w:rsidRPr="003C05C0" w:rsidRDefault="007C1DF3" w:rsidP="0022122A">
            <w:pPr>
              <w:pStyle w:val="TAH"/>
            </w:pPr>
            <w:r w:rsidRPr="003C05C0">
              <w:t>Lower limit (dBm)</w:t>
            </w:r>
          </w:p>
        </w:tc>
      </w:tr>
      <w:tr w:rsidR="007C1DF3" w:rsidRPr="003C05C0" w14:paraId="41327914"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013D3" w14:textId="77777777" w:rsidR="007C1DF3" w:rsidRPr="003C05C0" w:rsidRDefault="007C1DF3" w:rsidP="0022122A">
            <w:pPr>
              <w:pStyle w:val="TAC"/>
            </w:pPr>
            <w:r w:rsidRPr="003C05C0">
              <w:t>25</w:t>
            </w:r>
          </w:p>
        </w:tc>
        <w:tc>
          <w:tcPr>
            <w:tcW w:w="980" w:type="dxa"/>
            <w:tcBorders>
              <w:top w:val="single" w:sz="4" w:space="0" w:color="auto"/>
              <w:left w:val="single" w:sz="4" w:space="0" w:color="auto"/>
              <w:bottom w:val="single" w:sz="4" w:space="0" w:color="auto"/>
              <w:right w:val="single" w:sz="4" w:space="0" w:color="auto"/>
            </w:tcBorders>
            <w:vAlign w:val="center"/>
          </w:tcPr>
          <w:p w14:paraId="04F564BE"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266D64"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F8126"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254A7742"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34CDDA6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40301A"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182465D"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DD22D5B"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3322F884"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5FA4AE8D"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C945D1"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38840AA" w14:textId="77777777" w:rsidR="007C1DF3" w:rsidRPr="003C05C0" w:rsidRDefault="007C1DF3" w:rsidP="0022122A">
            <w:pPr>
              <w:pStyle w:val="TAC"/>
              <w:rPr>
                <w:szCs w:val="18"/>
              </w:rPr>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D257627"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2916FEB1"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BD5F9" w14:textId="77777777" w:rsidR="007C1DF3" w:rsidRPr="003C05C0" w:rsidRDefault="007C1DF3" w:rsidP="0022122A">
            <w:pPr>
              <w:pStyle w:val="TAC"/>
            </w:pPr>
            <w:r w:rsidRPr="003C05C0">
              <w:t>26</w:t>
            </w:r>
          </w:p>
        </w:tc>
        <w:tc>
          <w:tcPr>
            <w:tcW w:w="980" w:type="dxa"/>
            <w:tcBorders>
              <w:top w:val="single" w:sz="4" w:space="0" w:color="auto"/>
              <w:left w:val="single" w:sz="4" w:space="0" w:color="auto"/>
              <w:bottom w:val="single" w:sz="4" w:space="0" w:color="auto"/>
              <w:right w:val="single" w:sz="4" w:space="0" w:color="auto"/>
            </w:tcBorders>
            <w:vAlign w:val="center"/>
          </w:tcPr>
          <w:p w14:paraId="062C85E8"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19BD97"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8B3F6A" w14:textId="77777777" w:rsidR="007C1DF3" w:rsidRPr="003C05C0" w:rsidRDefault="007C1DF3" w:rsidP="0022122A">
            <w:pPr>
              <w:pStyle w:val="TAC"/>
            </w:pPr>
            <w:r w:rsidRPr="003C05C0">
              <w:t>3</w:t>
            </w:r>
          </w:p>
        </w:tc>
        <w:tc>
          <w:tcPr>
            <w:tcW w:w="567" w:type="dxa"/>
            <w:tcBorders>
              <w:top w:val="single" w:sz="4" w:space="0" w:color="auto"/>
              <w:left w:val="single" w:sz="4" w:space="0" w:color="auto"/>
              <w:bottom w:val="single" w:sz="4" w:space="0" w:color="auto"/>
            </w:tcBorders>
            <w:shd w:val="clear" w:color="auto" w:fill="auto"/>
            <w:vAlign w:val="center"/>
          </w:tcPr>
          <w:p w14:paraId="340CC59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903E91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1332DC" w14:textId="77777777" w:rsidR="007C1DF3" w:rsidRPr="003C05C0" w:rsidRDefault="007C1DF3" w:rsidP="0022122A">
            <w:pPr>
              <w:pStyle w:val="TAC"/>
            </w:pPr>
            <w:r w:rsidRPr="003C05C0">
              <w:t>23.0</w:t>
            </w:r>
          </w:p>
        </w:tc>
        <w:tc>
          <w:tcPr>
            <w:tcW w:w="1134" w:type="dxa"/>
            <w:tcBorders>
              <w:top w:val="single" w:sz="4" w:space="0" w:color="auto"/>
              <w:bottom w:val="single" w:sz="4" w:space="0" w:color="auto"/>
              <w:right w:val="single" w:sz="4" w:space="0" w:color="auto"/>
            </w:tcBorders>
            <w:vAlign w:val="center"/>
          </w:tcPr>
          <w:p w14:paraId="399311A4"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1893BF"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BE8F80D"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3380F99E"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F4F5A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1808D36" w14:textId="77777777" w:rsidR="007C1DF3" w:rsidRPr="003C05C0" w:rsidRDefault="007C1DF3" w:rsidP="0022122A">
            <w:pPr>
              <w:pStyle w:val="TAC"/>
            </w:pPr>
            <w:r w:rsidRPr="003C05C0">
              <w:t>20.0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BB63B8A"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7B34AFB3"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592CE" w14:textId="77777777" w:rsidR="007C1DF3" w:rsidRPr="003C05C0" w:rsidRDefault="007C1DF3" w:rsidP="0022122A">
            <w:pPr>
              <w:pStyle w:val="TAC"/>
            </w:pPr>
            <w:r w:rsidRPr="003C05C0">
              <w:t>27</w:t>
            </w:r>
          </w:p>
        </w:tc>
        <w:tc>
          <w:tcPr>
            <w:tcW w:w="980" w:type="dxa"/>
            <w:tcBorders>
              <w:top w:val="single" w:sz="4" w:space="0" w:color="auto"/>
              <w:left w:val="single" w:sz="4" w:space="0" w:color="auto"/>
              <w:bottom w:val="single" w:sz="4" w:space="0" w:color="auto"/>
              <w:right w:val="single" w:sz="4" w:space="0" w:color="auto"/>
            </w:tcBorders>
            <w:vAlign w:val="center"/>
          </w:tcPr>
          <w:p w14:paraId="0C4DE61F"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81DB5A"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8C5FD" w14:textId="77777777" w:rsidR="007C1DF3" w:rsidRPr="003C05C0" w:rsidRDefault="007C1DF3" w:rsidP="0022122A">
            <w:pPr>
              <w:pStyle w:val="TAC"/>
            </w:pPr>
            <w:r w:rsidRPr="003C05C0">
              <w:t>3</w:t>
            </w:r>
            <w:r w:rsidRPr="003C05C0">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C6060E2"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1871C67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D7D9E9"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76CFA43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DB093A"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6BFDC1AC"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0FBC7E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303897"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2F7CCA1"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771FE46"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785CC5F7"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551ED" w14:textId="77777777" w:rsidR="007C1DF3" w:rsidRPr="003C05C0" w:rsidRDefault="007C1DF3" w:rsidP="0022122A">
            <w:pPr>
              <w:pStyle w:val="TAC"/>
            </w:pPr>
            <w:r w:rsidRPr="003C05C0">
              <w:t>28</w:t>
            </w:r>
          </w:p>
        </w:tc>
        <w:tc>
          <w:tcPr>
            <w:tcW w:w="980" w:type="dxa"/>
            <w:tcBorders>
              <w:top w:val="single" w:sz="4" w:space="0" w:color="auto"/>
              <w:left w:val="single" w:sz="4" w:space="0" w:color="auto"/>
              <w:bottom w:val="single" w:sz="4" w:space="0" w:color="auto"/>
              <w:right w:val="single" w:sz="4" w:space="0" w:color="auto"/>
            </w:tcBorders>
            <w:vAlign w:val="center"/>
          </w:tcPr>
          <w:p w14:paraId="1164BA28"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4647D4"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3E6BCF" w14:textId="77777777" w:rsidR="007C1DF3" w:rsidRPr="003C05C0" w:rsidRDefault="007C1DF3" w:rsidP="0022122A">
            <w:pPr>
              <w:pStyle w:val="TAC"/>
            </w:pPr>
            <w:r w:rsidRPr="003C05C0">
              <w:t>3</w:t>
            </w:r>
            <w:r w:rsidRPr="003C05C0">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CBA84DF"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A8819F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59A126"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4387D35F"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CC4AF91"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3090262B"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251506F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B8957C"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E4B7D87"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11B88D2"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83FD532"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813B" w14:textId="77777777" w:rsidR="007C1DF3" w:rsidRPr="003C05C0" w:rsidRDefault="007C1DF3" w:rsidP="0022122A">
            <w:pPr>
              <w:pStyle w:val="TAC"/>
            </w:pPr>
            <w:r w:rsidRPr="003C05C0">
              <w:t>29</w:t>
            </w:r>
          </w:p>
        </w:tc>
        <w:tc>
          <w:tcPr>
            <w:tcW w:w="980" w:type="dxa"/>
            <w:tcBorders>
              <w:top w:val="single" w:sz="4" w:space="0" w:color="auto"/>
              <w:left w:val="single" w:sz="4" w:space="0" w:color="auto"/>
              <w:bottom w:val="single" w:sz="4" w:space="0" w:color="auto"/>
              <w:right w:val="single" w:sz="4" w:space="0" w:color="auto"/>
            </w:tcBorders>
            <w:vAlign w:val="center"/>
          </w:tcPr>
          <w:p w14:paraId="5F216882"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B32649"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D076F1"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766FCCC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3A0F9DE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285B0B"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B395F1C"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026BCC"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EEE348C"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6362A49E"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52365C"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EFC5605"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17CB530"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342998F"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A214" w14:textId="77777777" w:rsidR="007C1DF3" w:rsidRPr="003C05C0" w:rsidRDefault="007C1DF3" w:rsidP="0022122A">
            <w:pPr>
              <w:pStyle w:val="TAC"/>
            </w:pPr>
            <w:r w:rsidRPr="003C05C0">
              <w:t>30</w:t>
            </w:r>
          </w:p>
        </w:tc>
        <w:tc>
          <w:tcPr>
            <w:tcW w:w="980" w:type="dxa"/>
            <w:tcBorders>
              <w:top w:val="single" w:sz="4" w:space="0" w:color="auto"/>
              <w:left w:val="single" w:sz="4" w:space="0" w:color="auto"/>
              <w:bottom w:val="single" w:sz="4" w:space="0" w:color="auto"/>
              <w:right w:val="single" w:sz="4" w:space="0" w:color="auto"/>
            </w:tcBorders>
            <w:vAlign w:val="center"/>
          </w:tcPr>
          <w:p w14:paraId="2870949C"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01F91F"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BEC293" w14:textId="77777777" w:rsidR="007C1DF3" w:rsidRPr="003C05C0" w:rsidRDefault="007C1DF3" w:rsidP="0022122A">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513B509A"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B90148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71B261" w14:textId="77777777" w:rsidR="007C1DF3" w:rsidRPr="003C05C0" w:rsidRDefault="007C1DF3" w:rsidP="0022122A">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51D4F39A"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9235E8" w14:textId="77777777" w:rsidR="007C1DF3" w:rsidRPr="003C05C0" w:rsidRDefault="007C1DF3" w:rsidP="0022122A">
            <w:pPr>
              <w:pStyle w:val="TAC"/>
            </w:pPr>
            <w:r w:rsidRPr="003C05C0">
              <w:rPr>
                <w:lang w:eastAsia="zh-CN"/>
              </w:rPr>
              <w:t>3</w:t>
            </w:r>
            <w:r w:rsidRPr="003C05C0">
              <w:t>.5</w:t>
            </w:r>
          </w:p>
        </w:tc>
        <w:tc>
          <w:tcPr>
            <w:tcW w:w="992" w:type="dxa"/>
            <w:tcBorders>
              <w:top w:val="single" w:sz="4" w:space="0" w:color="auto"/>
              <w:bottom w:val="single" w:sz="4" w:space="0" w:color="auto"/>
              <w:right w:val="single" w:sz="4" w:space="0" w:color="auto"/>
            </w:tcBorders>
            <w:vAlign w:val="center"/>
          </w:tcPr>
          <w:p w14:paraId="112AF2C1" w14:textId="77777777" w:rsidR="007C1DF3" w:rsidRPr="003C05C0" w:rsidRDefault="007C1DF3" w:rsidP="0022122A">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7AF9820"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6BDE7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3414E38" w14:textId="77777777" w:rsidR="007C1DF3" w:rsidRPr="003C05C0" w:rsidRDefault="007C1DF3" w:rsidP="0022122A">
            <w:pPr>
              <w:pStyle w:val="TAC"/>
              <w:rPr>
                <w:lang w:eastAsia="zh-CN"/>
              </w:rPr>
            </w:pPr>
            <w:r w:rsidRPr="003C05C0">
              <w:t>1</w:t>
            </w:r>
            <w:r w:rsidRPr="003C05C0">
              <w:rPr>
                <w:lang w:eastAsia="zh-CN"/>
              </w:rPr>
              <w:t>6.0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B62AAE4"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10FF6F5"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9EDA7" w14:textId="77777777" w:rsidR="007C1DF3" w:rsidRPr="003C05C0" w:rsidRDefault="007C1DF3" w:rsidP="0022122A">
            <w:pPr>
              <w:pStyle w:val="TAC"/>
            </w:pPr>
            <w:r w:rsidRPr="003C05C0">
              <w:t>31</w:t>
            </w:r>
          </w:p>
        </w:tc>
        <w:tc>
          <w:tcPr>
            <w:tcW w:w="980" w:type="dxa"/>
            <w:tcBorders>
              <w:top w:val="single" w:sz="4" w:space="0" w:color="auto"/>
              <w:left w:val="single" w:sz="4" w:space="0" w:color="auto"/>
              <w:bottom w:val="single" w:sz="4" w:space="0" w:color="auto"/>
              <w:right w:val="single" w:sz="4" w:space="0" w:color="auto"/>
            </w:tcBorders>
            <w:vAlign w:val="center"/>
          </w:tcPr>
          <w:p w14:paraId="50EEC5F5"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2D1ADF"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CD92B" w14:textId="77777777" w:rsidR="007C1DF3" w:rsidRPr="003C05C0" w:rsidRDefault="007C1DF3" w:rsidP="0022122A">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7ED41FB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2AD161D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A3049E" w14:textId="77777777" w:rsidR="007C1DF3" w:rsidRPr="003C05C0" w:rsidRDefault="007C1DF3" w:rsidP="0022122A">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31F4EBE1"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09DF59" w14:textId="77777777" w:rsidR="007C1DF3" w:rsidRPr="003C05C0" w:rsidRDefault="007C1DF3" w:rsidP="0022122A">
            <w:pPr>
              <w:pStyle w:val="TAC"/>
            </w:pPr>
            <w:r w:rsidRPr="003C05C0">
              <w:rPr>
                <w:lang w:eastAsia="zh-CN"/>
              </w:rPr>
              <w:t>3</w:t>
            </w:r>
            <w:r w:rsidRPr="003C05C0">
              <w:t>.5</w:t>
            </w:r>
          </w:p>
        </w:tc>
        <w:tc>
          <w:tcPr>
            <w:tcW w:w="992" w:type="dxa"/>
            <w:tcBorders>
              <w:top w:val="single" w:sz="4" w:space="0" w:color="auto"/>
              <w:bottom w:val="single" w:sz="4" w:space="0" w:color="auto"/>
              <w:right w:val="single" w:sz="4" w:space="0" w:color="auto"/>
            </w:tcBorders>
            <w:vAlign w:val="center"/>
          </w:tcPr>
          <w:p w14:paraId="41CA0D2F" w14:textId="77777777" w:rsidR="007C1DF3" w:rsidRPr="003C05C0" w:rsidRDefault="007C1DF3" w:rsidP="0022122A">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F689239"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BE7FDA"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C3BC4CE" w14:textId="77777777" w:rsidR="007C1DF3" w:rsidRPr="003C05C0" w:rsidRDefault="007C1DF3" w:rsidP="0022122A">
            <w:pPr>
              <w:pStyle w:val="TAC"/>
              <w:rPr>
                <w:lang w:eastAsia="zh-CN"/>
              </w:rPr>
            </w:pPr>
            <w:r w:rsidRPr="003C05C0">
              <w:t>1</w:t>
            </w:r>
            <w:r w:rsidRPr="003C05C0">
              <w:rPr>
                <w:lang w:eastAsia="zh-CN"/>
              </w:rPr>
              <w:t>6.0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BFA0148"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6B70022"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1D9A3" w14:textId="77777777" w:rsidR="007C1DF3" w:rsidRPr="003C05C0" w:rsidRDefault="007C1DF3" w:rsidP="0022122A">
            <w:pPr>
              <w:pStyle w:val="TAC"/>
            </w:pPr>
            <w:r w:rsidRPr="003C05C0">
              <w:t>32</w:t>
            </w:r>
          </w:p>
        </w:tc>
        <w:tc>
          <w:tcPr>
            <w:tcW w:w="980" w:type="dxa"/>
            <w:tcBorders>
              <w:top w:val="single" w:sz="4" w:space="0" w:color="auto"/>
              <w:left w:val="single" w:sz="4" w:space="0" w:color="auto"/>
              <w:bottom w:val="single" w:sz="4" w:space="0" w:color="auto"/>
              <w:right w:val="single" w:sz="4" w:space="0" w:color="auto"/>
            </w:tcBorders>
            <w:vAlign w:val="center"/>
          </w:tcPr>
          <w:p w14:paraId="2C872ABE"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7F7D69"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FAFC70" w14:textId="77777777" w:rsidR="007C1DF3" w:rsidRPr="003C05C0" w:rsidRDefault="007C1DF3" w:rsidP="0022122A">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10B31F9E"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42D0BC73"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DA6FA0" w14:textId="77777777" w:rsidR="007C1DF3" w:rsidRPr="003C05C0" w:rsidRDefault="007C1DF3" w:rsidP="0022122A">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42F943E3"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AE317B" w14:textId="77777777" w:rsidR="007C1DF3" w:rsidRPr="003C05C0" w:rsidRDefault="007C1DF3" w:rsidP="0022122A">
            <w:pPr>
              <w:pStyle w:val="TAC"/>
            </w:pPr>
            <w:r w:rsidRPr="003C05C0">
              <w:rPr>
                <w:lang w:eastAsia="zh-CN"/>
              </w:rPr>
              <w:t>3</w:t>
            </w:r>
            <w:r w:rsidRPr="003C05C0">
              <w:t>.5</w:t>
            </w:r>
          </w:p>
        </w:tc>
        <w:tc>
          <w:tcPr>
            <w:tcW w:w="992" w:type="dxa"/>
            <w:tcBorders>
              <w:top w:val="single" w:sz="4" w:space="0" w:color="auto"/>
              <w:bottom w:val="single" w:sz="4" w:space="0" w:color="auto"/>
              <w:right w:val="single" w:sz="4" w:space="0" w:color="auto"/>
            </w:tcBorders>
            <w:vAlign w:val="center"/>
          </w:tcPr>
          <w:p w14:paraId="08AD299B" w14:textId="77777777" w:rsidR="007C1DF3" w:rsidRPr="003C05C0" w:rsidRDefault="007C1DF3" w:rsidP="0022122A">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621E4C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21BA8"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1FBB79A" w14:textId="77777777" w:rsidR="007C1DF3" w:rsidRPr="003C05C0" w:rsidRDefault="007C1DF3" w:rsidP="0022122A">
            <w:pPr>
              <w:pStyle w:val="TAC"/>
              <w:rPr>
                <w:szCs w:val="18"/>
              </w:rPr>
            </w:pPr>
            <w:r w:rsidRPr="003C05C0">
              <w:t>1</w:t>
            </w:r>
            <w:r w:rsidRPr="003C05C0">
              <w:rPr>
                <w:lang w:eastAsia="zh-CN"/>
              </w:rPr>
              <w:t>6.0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0BF51EE"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2F4BDCA0" w14:textId="77777777" w:rsidTr="0022122A">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8D0F0A"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taking into account the tolerance.</w:t>
            </w:r>
          </w:p>
          <w:p w14:paraId="4F86C1AE" w14:textId="77777777" w:rsidR="007C1DF3" w:rsidRPr="003C05C0" w:rsidRDefault="007C1DF3" w:rsidP="0022122A">
            <w:pPr>
              <w:pStyle w:val="TAN"/>
            </w:pPr>
            <w:r w:rsidRPr="003C05C0">
              <w:t>NOTE 2:</w:t>
            </w:r>
            <w:r w:rsidRPr="003C05C0">
              <w:tab/>
              <w:t xml:space="preserve">For Band n41,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7FC12240" w14:textId="77777777" w:rsidR="007C1DF3" w:rsidRPr="003C05C0" w:rsidRDefault="007C1DF3" w:rsidP="0022122A">
            <w:pPr>
              <w:pStyle w:val="TAN"/>
              <w:rPr>
                <w:rFonts w:ascii="MS Gothic" w:eastAsia="MS Gothic" w:hAnsi="MS Gothic" w:cs="MS Gothic"/>
              </w:rPr>
            </w:pPr>
            <w:r w:rsidRPr="003C05C0">
              <w:t>NOTE 3:</w:t>
            </w:r>
            <w:r w:rsidRPr="003C05C0">
              <w:tab/>
              <w:t>TT for each frequency and channel bandwidth is specified in Table 6.2.2.5-5.</w:t>
            </w:r>
          </w:p>
        </w:tc>
      </w:tr>
    </w:tbl>
    <w:p w14:paraId="0C5BA4D8" w14:textId="77777777" w:rsidR="007C1DF3" w:rsidRPr="003C05C0" w:rsidRDefault="007C1DF3" w:rsidP="007C1DF3"/>
    <w:p w14:paraId="32CFA738" w14:textId="77777777" w:rsidR="007C1DF3" w:rsidRPr="003C05C0" w:rsidRDefault="007C1DF3" w:rsidP="007C1DF3">
      <w:pPr>
        <w:sectPr w:rsidR="007C1DF3" w:rsidRPr="003C05C0" w:rsidSect="009E4F9B">
          <w:pgSz w:w="16838" w:h="11906" w:orient="landscape"/>
          <w:pgMar w:top="1134" w:right="1418" w:bottom="1134" w:left="1134" w:header="851" w:footer="340" w:gutter="0"/>
          <w:cols w:space="708"/>
          <w:docGrid w:linePitch="360"/>
        </w:sectPr>
      </w:pPr>
    </w:p>
    <w:p w14:paraId="634EE463" w14:textId="77777777" w:rsidR="007C1DF3" w:rsidRPr="003C05C0" w:rsidRDefault="007C1DF3" w:rsidP="007C1DF3">
      <w:pPr>
        <w:pStyle w:val="TH"/>
      </w:pPr>
      <w:r w:rsidRPr="003C05C0">
        <w:lastRenderedPageBreak/>
        <w:t>Table 6.2.2.5-4a: UE Power Class test requirements for Band n14 for Power Class 1</w:t>
      </w:r>
      <w:r w:rsidRPr="003C05C0">
        <w:rPr>
          <w:lang w:eastAsia="zh-CN"/>
        </w:rPr>
        <w:t xml:space="preserve"> (</w:t>
      </w:r>
      <w:r w:rsidRPr="003C05C0">
        <w:t>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7C1DF3" w:rsidRPr="003C05C0" w14:paraId="5BC6971D" w14:textId="77777777" w:rsidTr="0022122A">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8A05" w14:textId="77777777" w:rsidR="007C1DF3" w:rsidRPr="003C05C0" w:rsidRDefault="007C1DF3" w:rsidP="0022122A">
            <w:pPr>
              <w:pStyle w:val="TAH"/>
            </w:pPr>
            <w:r w:rsidRPr="003C05C0">
              <w:t>Test ID</w:t>
            </w:r>
          </w:p>
        </w:tc>
        <w:tc>
          <w:tcPr>
            <w:tcW w:w="979" w:type="dxa"/>
            <w:tcBorders>
              <w:top w:val="single" w:sz="4" w:space="0" w:color="auto"/>
              <w:left w:val="single" w:sz="4" w:space="0" w:color="auto"/>
              <w:bottom w:val="single" w:sz="4" w:space="0" w:color="auto"/>
              <w:right w:val="single" w:sz="4" w:space="0" w:color="auto"/>
            </w:tcBorders>
            <w:vAlign w:val="center"/>
          </w:tcPr>
          <w:p w14:paraId="6467DCC6"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7F8D748A"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70BCBF73"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14099F95" w14:textId="77777777" w:rsidR="007C1DF3" w:rsidRPr="003C05C0" w:rsidRDefault="007C1DF3" w:rsidP="0022122A">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BD3E5" w14:textId="77777777" w:rsidR="007C1DF3" w:rsidRPr="003C05C0" w:rsidRDefault="007C1DF3" w:rsidP="0022122A">
            <w:pPr>
              <w:pStyle w:val="TAH"/>
            </w:pPr>
            <w:r w:rsidRPr="003C05C0">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CDDF2"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B5A05"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21C4"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6600"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2F62C2FA" w14:textId="77777777" w:rsidR="007C1DF3" w:rsidRPr="003C05C0" w:rsidRDefault="007C1DF3" w:rsidP="0022122A">
            <w:pPr>
              <w:pStyle w:val="TAH"/>
              <w:rPr>
                <w:rFonts w:eastAsia="DengXian"/>
              </w:rPr>
            </w:pPr>
            <w:r w:rsidRPr="003C05C0">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EB467" w14:textId="77777777" w:rsidR="007C1DF3" w:rsidRPr="003C05C0" w:rsidRDefault="007C1DF3" w:rsidP="0022122A">
            <w:pPr>
              <w:pStyle w:val="TAH"/>
            </w:pPr>
            <w:r w:rsidRPr="003C05C0">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BCD7A" w14:textId="77777777" w:rsidR="007C1DF3" w:rsidRPr="003C05C0" w:rsidRDefault="007C1DF3" w:rsidP="0022122A">
            <w:pPr>
              <w:pStyle w:val="TAH"/>
            </w:pPr>
            <w:r w:rsidRPr="003C05C0">
              <w:t>Lower limit (dBm)</w:t>
            </w:r>
          </w:p>
        </w:tc>
      </w:tr>
      <w:tr w:rsidR="007C1DF3" w:rsidRPr="003C05C0" w14:paraId="5495725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CA00C8C" w14:textId="77777777" w:rsidR="007C1DF3" w:rsidRPr="003C05C0" w:rsidRDefault="007C1DF3" w:rsidP="0022122A">
            <w:pPr>
              <w:pStyle w:val="TAC"/>
            </w:pPr>
            <w:r w:rsidRPr="003C05C0">
              <w:t>1</w:t>
            </w:r>
          </w:p>
        </w:tc>
        <w:tc>
          <w:tcPr>
            <w:tcW w:w="979" w:type="dxa"/>
            <w:tcBorders>
              <w:top w:val="single" w:sz="4" w:space="0" w:color="auto"/>
              <w:left w:val="single" w:sz="4" w:space="0" w:color="auto"/>
              <w:bottom w:val="single" w:sz="4" w:space="0" w:color="auto"/>
              <w:right w:val="single" w:sz="4" w:space="0" w:color="auto"/>
            </w:tcBorders>
            <w:vAlign w:val="center"/>
          </w:tcPr>
          <w:p w14:paraId="530E4EF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6F86086"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9BEC1D" w14:textId="77777777" w:rsidR="007C1DF3" w:rsidRPr="003C05C0" w:rsidRDefault="007C1DF3" w:rsidP="0022122A">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5BE02E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2471C" w14:textId="77777777" w:rsidR="007C1DF3" w:rsidRPr="003C05C0" w:rsidRDefault="007C1DF3" w:rsidP="0022122A">
            <w:pPr>
              <w:pStyle w:val="TAC"/>
            </w:pPr>
            <w:r w:rsidRPr="003C05C0">
              <w:t>31</w:t>
            </w:r>
            <w:r w:rsidRPr="003C05C0">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1EEEC4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EBBB08"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30E2D"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F3D73E" w14:textId="77777777" w:rsidR="007C1DF3" w:rsidRPr="003C05C0" w:rsidRDefault="007C1DF3" w:rsidP="0022122A">
            <w:pPr>
              <w:pStyle w:val="TAC"/>
            </w:pPr>
            <w:r w:rsidRPr="003C05C0">
              <w:t>28.</w:t>
            </w:r>
            <w:r w:rsidRPr="003C05C0">
              <w:rPr>
                <w:lang w:eastAsia="zh-CN"/>
              </w:rPr>
              <w:t>0</w:t>
            </w:r>
            <w:r w:rsidRPr="003C05C0">
              <w:rPr>
                <w:rFonts w:eastAsia="DengXian"/>
                <w:lang w:eastAsia="zh-CN"/>
              </w:rPr>
              <w:t xml:space="preserve"> </w:t>
            </w:r>
            <w:r w:rsidRPr="003C05C0">
              <w:t>— TT</w:t>
            </w:r>
          </w:p>
        </w:tc>
      </w:tr>
      <w:tr w:rsidR="007C1DF3" w:rsidRPr="003C05C0" w14:paraId="34421877"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F4C98" w14:textId="77777777" w:rsidR="007C1DF3" w:rsidRPr="003C05C0" w:rsidRDefault="007C1DF3" w:rsidP="0022122A">
            <w:pPr>
              <w:pStyle w:val="TAC"/>
            </w:pPr>
            <w:r w:rsidRPr="003C05C0">
              <w:t>2</w:t>
            </w:r>
          </w:p>
        </w:tc>
        <w:tc>
          <w:tcPr>
            <w:tcW w:w="979" w:type="dxa"/>
            <w:tcBorders>
              <w:top w:val="single" w:sz="4" w:space="0" w:color="auto"/>
              <w:left w:val="single" w:sz="4" w:space="0" w:color="auto"/>
              <w:bottom w:val="single" w:sz="4" w:space="0" w:color="auto"/>
              <w:right w:val="single" w:sz="4" w:space="0" w:color="auto"/>
            </w:tcBorders>
            <w:vAlign w:val="center"/>
          </w:tcPr>
          <w:p w14:paraId="713A1B6A"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D3A9430"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B53D7D2"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A8B59B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DDE27"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40771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02600BA"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F6C912"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8C87CA" w14:textId="77777777" w:rsidR="007C1DF3" w:rsidRPr="003C05C0" w:rsidRDefault="007C1DF3" w:rsidP="0022122A">
            <w:pPr>
              <w:pStyle w:val="TAC"/>
            </w:pPr>
            <w:r w:rsidRPr="003C05C0">
              <w:t>27.5</w:t>
            </w:r>
            <w:r w:rsidRPr="003C05C0">
              <w:rPr>
                <w:rFonts w:eastAsia="DengXian"/>
                <w:lang w:eastAsia="zh-CN"/>
              </w:rPr>
              <w:t xml:space="preserve"> </w:t>
            </w:r>
            <w:r w:rsidRPr="003C05C0">
              <w:t>— TT</w:t>
            </w:r>
          </w:p>
        </w:tc>
      </w:tr>
      <w:tr w:rsidR="007C1DF3" w:rsidRPr="003C05C0" w14:paraId="5F04FE8F"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5D07" w14:textId="77777777" w:rsidR="007C1DF3" w:rsidRPr="003C05C0" w:rsidRDefault="007C1DF3" w:rsidP="0022122A">
            <w:pPr>
              <w:pStyle w:val="TAC"/>
            </w:pPr>
            <w:r w:rsidRPr="003C05C0">
              <w:t>3</w:t>
            </w:r>
          </w:p>
        </w:tc>
        <w:tc>
          <w:tcPr>
            <w:tcW w:w="979" w:type="dxa"/>
            <w:tcBorders>
              <w:top w:val="single" w:sz="4" w:space="0" w:color="auto"/>
              <w:left w:val="single" w:sz="4" w:space="0" w:color="auto"/>
              <w:bottom w:val="single" w:sz="4" w:space="0" w:color="auto"/>
              <w:right w:val="single" w:sz="4" w:space="0" w:color="auto"/>
            </w:tcBorders>
            <w:vAlign w:val="center"/>
          </w:tcPr>
          <w:p w14:paraId="3D4AC08B"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7C956A8"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20E53C9"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B0F71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0452F2"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EF0F2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25A4D6"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172C5"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70CBEEB" w14:textId="77777777" w:rsidR="007C1DF3" w:rsidRPr="003C05C0" w:rsidRDefault="007C1DF3" w:rsidP="0022122A">
            <w:pPr>
              <w:pStyle w:val="TAC"/>
            </w:pPr>
            <w:r w:rsidRPr="003C05C0">
              <w:t>27.5</w:t>
            </w:r>
            <w:r w:rsidRPr="003C05C0">
              <w:rPr>
                <w:rFonts w:eastAsia="DengXian"/>
                <w:lang w:eastAsia="zh-CN"/>
              </w:rPr>
              <w:t xml:space="preserve"> </w:t>
            </w:r>
            <w:r w:rsidRPr="003C05C0">
              <w:t>— TT</w:t>
            </w:r>
          </w:p>
        </w:tc>
      </w:tr>
      <w:tr w:rsidR="007C1DF3" w:rsidRPr="003C05C0" w14:paraId="1E4D2B58"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68ED6" w14:textId="77777777" w:rsidR="007C1DF3" w:rsidRPr="003C05C0" w:rsidRDefault="007C1DF3" w:rsidP="0022122A">
            <w:pPr>
              <w:pStyle w:val="TAC"/>
            </w:pPr>
            <w:r w:rsidRPr="003C05C0">
              <w:t>4</w:t>
            </w:r>
          </w:p>
        </w:tc>
        <w:tc>
          <w:tcPr>
            <w:tcW w:w="979" w:type="dxa"/>
            <w:tcBorders>
              <w:top w:val="single" w:sz="4" w:space="0" w:color="auto"/>
              <w:left w:val="single" w:sz="4" w:space="0" w:color="auto"/>
              <w:bottom w:val="single" w:sz="4" w:space="0" w:color="auto"/>
              <w:right w:val="single" w:sz="4" w:space="0" w:color="auto"/>
            </w:tcBorders>
            <w:vAlign w:val="center"/>
          </w:tcPr>
          <w:p w14:paraId="59C28E3E"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7D7CCF3"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DE3362"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661DC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9139B3"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15F8324"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83699F9"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DD181"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A1B2452" w14:textId="77777777" w:rsidR="007C1DF3" w:rsidRPr="003C05C0" w:rsidRDefault="007C1DF3" w:rsidP="0022122A">
            <w:pPr>
              <w:pStyle w:val="TAC"/>
            </w:pPr>
            <w:r w:rsidRPr="003C05C0">
              <w:t>27.5</w:t>
            </w:r>
            <w:r w:rsidRPr="003C05C0">
              <w:rPr>
                <w:rFonts w:eastAsia="DengXian"/>
                <w:lang w:eastAsia="zh-CN"/>
              </w:rPr>
              <w:t xml:space="preserve"> </w:t>
            </w:r>
            <w:r w:rsidRPr="003C05C0">
              <w:t>— TT</w:t>
            </w:r>
          </w:p>
        </w:tc>
      </w:tr>
      <w:tr w:rsidR="007C1DF3" w:rsidRPr="003C05C0" w14:paraId="24EC7FF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84825F" w14:textId="77777777" w:rsidR="007C1DF3" w:rsidRPr="003C05C0" w:rsidRDefault="007C1DF3" w:rsidP="0022122A">
            <w:pPr>
              <w:pStyle w:val="TAC"/>
            </w:pPr>
            <w:r w:rsidRPr="003C05C0">
              <w:t>5</w:t>
            </w:r>
          </w:p>
        </w:tc>
        <w:tc>
          <w:tcPr>
            <w:tcW w:w="979" w:type="dxa"/>
            <w:tcBorders>
              <w:top w:val="single" w:sz="4" w:space="0" w:color="auto"/>
              <w:left w:val="single" w:sz="4" w:space="0" w:color="auto"/>
              <w:bottom w:val="single" w:sz="4" w:space="0" w:color="auto"/>
              <w:right w:val="single" w:sz="4" w:space="0" w:color="auto"/>
            </w:tcBorders>
            <w:vAlign w:val="center"/>
          </w:tcPr>
          <w:p w14:paraId="238A413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9F4B87F"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C5687A1" w14:textId="77777777" w:rsidR="007C1DF3" w:rsidRPr="003C05C0" w:rsidRDefault="007C1DF3" w:rsidP="0022122A">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9DD46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EA2DA3" w14:textId="77777777" w:rsidR="007C1DF3" w:rsidRPr="003C05C0" w:rsidRDefault="007C1DF3" w:rsidP="0022122A">
            <w:pPr>
              <w:pStyle w:val="TAC"/>
            </w:pPr>
            <w:r w:rsidRPr="003C05C0">
              <w:t>31</w:t>
            </w:r>
            <w:r w:rsidRPr="003C05C0">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DE5A54D"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E0341B4"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C8236"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1C3A12" w14:textId="77777777" w:rsidR="007C1DF3" w:rsidRPr="003C05C0" w:rsidRDefault="007C1DF3" w:rsidP="0022122A">
            <w:pPr>
              <w:pStyle w:val="TAC"/>
            </w:pPr>
            <w:r w:rsidRPr="003C05C0">
              <w:t>28.</w:t>
            </w:r>
            <w:r w:rsidRPr="003C05C0">
              <w:rPr>
                <w:lang w:eastAsia="zh-CN"/>
              </w:rPr>
              <w:t>0</w:t>
            </w:r>
            <w:r w:rsidRPr="003C05C0">
              <w:rPr>
                <w:rFonts w:eastAsia="DengXian"/>
                <w:lang w:eastAsia="zh-CN"/>
              </w:rPr>
              <w:t xml:space="preserve"> </w:t>
            </w:r>
            <w:r w:rsidRPr="003C05C0">
              <w:t>— TT</w:t>
            </w:r>
          </w:p>
        </w:tc>
      </w:tr>
      <w:tr w:rsidR="007C1DF3" w:rsidRPr="003C05C0" w14:paraId="1996639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5B56B" w14:textId="77777777" w:rsidR="007C1DF3" w:rsidRPr="003C05C0" w:rsidRDefault="007C1DF3" w:rsidP="0022122A">
            <w:pPr>
              <w:pStyle w:val="TAC"/>
            </w:pPr>
            <w:r w:rsidRPr="003C05C0">
              <w:t>6</w:t>
            </w:r>
          </w:p>
        </w:tc>
        <w:tc>
          <w:tcPr>
            <w:tcW w:w="979" w:type="dxa"/>
            <w:tcBorders>
              <w:top w:val="single" w:sz="4" w:space="0" w:color="auto"/>
              <w:left w:val="single" w:sz="4" w:space="0" w:color="auto"/>
              <w:bottom w:val="single" w:sz="4" w:space="0" w:color="auto"/>
              <w:right w:val="single" w:sz="4" w:space="0" w:color="auto"/>
            </w:tcBorders>
            <w:vAlign w:val="center"/>
          </w:tcPr>
          <w:p w14:paraId="303D946D"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573E92C"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C51315" w14:textId="77777777" w:rsidR="007C1DF3" w:rsidRPr="003C05C0" w:rsidRDefault="007C1DF3" w:rsidP="0022122A">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79B4C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199102" w14:textId="77777777" w:rsidR="007C1DF3" w:rsidRPr="003C05C0" w:rsidRDefault="007C1DF3" w:rsidP="0022122A">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4DCDB96"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7E0C582"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05F907"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2F2B21" w14:textId="77777777" w:rsidR="007C1DF3" w:rsidRPr="003C05C0" w:rsidRDefault="007C1DF3" w:rsidP="0022122A">
            <w:pPr>
              <w:pStyle w:val="TAC"/>
            </w:pPr>
            <w:r w:rsidRPr="003C05C0">
              <w:t>27.0</w:t>
            </w:r>
            <w:r w:rsidRPr="003C05C0">
              <w:rPr>
                <w:rFonts w:eastAsia="DengXian"/>
                <w:lang w:eastAsia="zh-CN"/>
              </w:rPr>
              <w:t xml:space="preserve"> </w:t>
            </w:r>
            <w:r w:rsidRPr="003C05C0">
              <w:t>— TT</w:t>
            </w:r>
          </w:p>
        </w:tc>
      </w:tr>
      <w:tr w:rsidR="007C1DF3" w:rsidRPr="003C05C0" w14:paraId="04ECB038"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453C" w14:textId="77777777" w:rsidR="007C1DF3" w:rsidRPr="003C05C0" w:rsidRDefault="007C1DF3" w:rsidP="0022122A">
            <w:pPr>
              <w:pStyle w:val="TAC"/>
            </w:pPr>
            <w:r w:rsidRPr="003C05C0">
              <w:t>7</w:t>
            </w:r>
          </w:p>
        </w:tc>
        <w:tc>
          <w:tcPr>
            <w:tcW w:w="979" w:type="dxa"/>
            <w:tcBorders>
              <w:top w:val="single" w:sz="4" w:space="0" w:color="auto"/>
              <w:left w:val="single" w:sz="4" w:space="0" w:color="auto"/>
              <w:bottom w:val="single" w:sz="4" w:space="0" w:color="auto"/>
              <w:right w:val="single" w:sz="4" w:space="0" w:color="auto"/>
            </w:tcBorders>
            <w:vAlign w:val="center"/>
          </w:tcPr>
          <w:p w14:paraId="094AD1F0"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6648E13"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AAB36FC" w14:textId="77777777" w:rsidR="007C1DF3" w:rsidRPr="003C05C0" w:rsidRDefault="007C1DF3" w:rsidP="0022122A">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69315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96E7F8" w14:textId="77777777" w:rsidR="007C1DF3" w:rsidRPr="003C05C0" w:rsidRDefault="007C1DF3" w:rsidP="0022122A">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B4DD741"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47C15E"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D1E413"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279E32" w14:textId="77777777" w:rsidR="007C1DF3" w:rsidRPr="003C05C0" w:rsidRDefault="007C1DF3" w:rsidP="0022122A">
            <w:pPr>
              <w:pStyle w:val="TAC"/>
            </w:pPr>
            <w:r w:rsidRPr="003C05C0">
              <w:t>27.0</w:t>
            </w:r>
            <w:r w:rsidRPr="003C05C0">
              <w:rPr>
                <w:rFonts w:eastAsia="DengXian"/>
                <w:lang w:eastAsia="zh-CN"/>
              </w:rPr>
              <w:t xml:space="preserve"> </w:t>
            </w:r>
            <w:r w:rsidRPr="003C05C0">
              <w:t>— TT</w:t>
            </w:r>
          </w:p>
        </w:tc>
      </w:tr>
      <w:tr w:rsidR="007C1DF3" w:rsidRPr="003C05C0" w14:paraId="3082335B"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115D6" w14:textId="77777777" w:rsidR="007C1DF3" w:rsidRPr="003C05C0" w:rsidRDefault="007C1DF3" w:rsidP="0022122A">
            <w:pPr>
              <w:pStyle w:val="TAC"/>
            </w:pPr>
            <w:r w:rsidRPr="003C05C0">
              <w:t>8</w:t>
            </w:r>
          </w:p>
        </w:tc>
        <w:tc>
          <w:tcPr>
            <w:tcW w:w="979" w:type="dxa"/>
            <w:tcBorders>
              <w:top w:val="single" w:sz="4" w:space="0" w:color="auto"/>
              <w:left w:val="single" w:sz="4" w:space="0" w:color="auto"/>
              <w:bottom w:val="single" w:sz="4" w:space="0" w:color="auto"/>
              <w:right w:val="single" w:sz="4" w:space="0" w:color="auto"/>
            </w:tcBorders>
            <w:vAlign w:val="center"/>
          </w:tcPr>
          <w:p w14:paraId="011F5CC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B371450"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B13089E" w14:textId="77777777" w:rsidR="007C1DF3" w:rsidRPr="003C05C0" w:rsidRDefault="007C1DF3" w:rsidP="0022122A">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3E8CA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A6861D" w14:textId="77777777" w:rsidR="007C1DF3" w:rsidRPr="003C05C0" w:rsidRDefault="007C1DF3" w:rsidP="0022122A">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573B6C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383C52"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6F06ED"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169BCF0" w14:textId="77777777" w:rsidR="007C1DF3" w:rsidRPr="003C05C0" w:rsidRDefault="007C1DF3" w:rsidP="0022122A">
            <w:pPr>
              <w:pStyle w:val="TAC"/>
            </w:pPr>
            <w:r w:rsidRPr="003C05C0">
              <w:t>27.0</w:t>
            </w:r>
            <w:r w:rsidRPr="003C05C0">
              <w:rPr>
                <w:rFonts w:eastAsia="DengXian"/>
                <w:lang w:eastAsia="zh-CN"/>
              </w:rPr>
              <w:t xml:space="preserve"> </w:t>
            </w:r>
            <w:r w:rsidRPr="003C05C0">
              <w:t>— TT</w:t>
            </w:r>
          </w:p>
        </w:tc>
      </w:tr>
      <w:tr w:rsidR="007C1DF3" w:rsidRPr="003C05C0" w14:paraId="09AFACCD"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900AE" w14:textId="77777777" w:rsidR="007C1DF3" w:rsidRPr="003C05C0" w:rsidRDefault="007C1DF3" w:rsidP="0022122A">
            <w:pPr>
              <w:pStyle w:val="TAC"/>
            </w:pPr>
            <w:r w:rsidRPr="003C05C0">
              <w:t>9</w:t>
            </w:r>
          </w:p>
        </w:tc>
        <w:tc>
          <w:tcPr>
            <w:tcW w:w="979" w:type="dxa"/>
            <w:tcBorders>
              <w:top w:val="single" w:sz="4" w:space="0" w:color="auto"/>
              <w:left w:val="single" w:sz="4" w:space="0" w:color="auto"/>
              <w:bottom w:val="single" w:sz="4" w:space="0" w:color="auto"/>
              <w:right w:val="single" w:sz="4" w:space="0" w:color="auto"/>
            </w:tcBorders>
            <w:vAlign w:val="center"/>
          </w:tcPr>
          <w:p w14:paraId="249BC5CA"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6FFA12A"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D68660" w14:textId="77777777" w:rsidR="007C1DF3" w:rsidRPr="003C05C0" w:rsidRDefault="007C1DF3" w:rsidP="0022122A">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EDDA9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E83BF6" w14:textId="77777777" w:rsidR="007C1DF3" w:rsidRPr="003C05C0" w:rsidRDefault="007C1DF3" w:rsidP="0022122A">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E510310"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EF6D9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4BAED7"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7F5369" w14:textId="77777777" w:rsidR="007C1DF3" w:rsidRPr="003C05C0" w:rsidRDefault="007C1DF3" w:rsidP="0022122A">
            <w:pPr>
              <w:pStyle w:val="TAC"/>
            </w:pPr>
            <w:r w:rsidRPr="003C05C0">
              <w:t>27.0</w:t>
            </w:r>
            <w:r w:rsidRPr="003C05C0">
              <w:rPr>
                <w:rFonts w:eastAsia="DengXian"/>
                <w:lang w:eastAsia="zh-CN"/>
              </w:rPr>
              <w:t xml:space="preserve"> </w:t>
            </w:r>
            <w:r w:rsidRPr="003C05C0">
              <w:t>— TT</w:t>
            </w:r>
          </w:p>
        </w:tc>
      </w:tr>
      <w:tr w:rsidR="007C1DF3" w:rsidRPr="003C05C0" w14:paraId="69633B0F"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4FD27" w14:textId="77777777" w:rsidR="007C1DF3" w:rsidRPr="003C05C0" w:rsidRDefault="007C1DF3" w:rsidP="0022122A">
            <w:pPr>
              <w:pStyle w:val="TAC"/>
            </w:pPr>
            <w:r w:rsidRPr="003C05C0">
              <w:t>10</w:t>
            </w:r>
          </w:p>
        </w:tc>
        <w:tc>
          <w:tcPr>
            <w:tcW w:w="979" w:type="dxa"/>
            <w:tcBorders>
              <w:top w:val="single" w:sz="4" w:space="0" w:color="auto"/>
              <w:left w:val="single" w:sz="4" w:space="0" w:color="auto"/>
              <w:bottom w:val="single" w:sz="4" w:space="0" w:color="auto"/>
              <w:right w:val="single" w:sz="4" w:space="0" w:color="auto"/>
            </w:tcBorders>
            <w:vAlign w:val="center"/>
          </w:tcPr>
          <w:p w14:paraId="0FF0A25A"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D9120BA"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A144BA" w14:textId="77777777" w:rsidR="007C1DF3" w:rsidRPr="003C05C0" w:rsidRDefault="007C1DF3" w:rsidP="0022122A">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CD6868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F31B7F" w14:textId="77777777" w:rsidR="007C1DF3" w:rsidRPr="003C05C0" w:rsidRDefault="007C1DF3" w:rsidP="0022122A">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728AAF"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63F5A93"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2B508"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C67E904" w14:textId="77777777" w:rsidR="007C1DF3" w:rsidRPr="003C05C0" w:rsidRDefault="007C1DF3" w:rsidP="0022122A">
            <w:pPr>
              <w:pStyle w:val="TAC"/>
            </w:pPr>
            <w:r w:rsidRPr="003C05C0">
              <w:t>26.0</w:t>
            </w:r>
            <w:r w:rsidRPr="003C05C0">
              <w:rPr>
                <w:rFonts w:eastAsia="DengXian"/>
                <w:lang w:eastAsia="zh-CN"/>
              </w:rPr>
              <w:t xml:space="preserve"> </w:t>
            </w:r>
            <w:r w:rsidRPr="003C05C0">
              <w:t>— TT</w:t>
            </w:r>
          </w:p>
        </w:tc>
      </w:tr>
      <w:tr w:rsidR="007C1DF3" w:rsidRPr="003C05C0" w14:paraId="178B21A9"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D8AFD" w14:textId="77777777" w:rsidR="007C1DF3" w:rsidRPr="003C05C0" w:rsidRDefault="007C1DF3" w:rsidP="0022122A">
            <w:pPr>
              <w:pStyle w:val="TAC"/>
            </w:pPr>
            <w:r w:rsidRPr="003C05C0">
              <w:t>11</w:t>
            </w:r>
          </w:p>
        </w:tc>
        <w:tc>
          <w:tcPr>
            <w:tcW w:w="979" w:type="dxa"/>
            <w:tcBorders>
              <w:top w:val="single" w:sz="4" w:space="0" w:color="auto"/>
              <w:left w:val="single" w:sz="4" w:space="0" w:color="auto"/>
              <w:bottom w:val="single" w:sz="4" w:space="0" w:color="auto"/>
              <w:right w:val="single" w:sz="4" w:space="0" w:color="auto"/>
            </w:tcBorders>
            <w:vAlign w:val="center"/>
          </w:tcPr>
          <w:p w14:paraId="3429CBE6"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280150A"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B3FC58" w14:textId="77777777" w:rsidR="007C1DF3" w:rsidRPr="003C05C0" w:rsidRDefault="007C1DF3" w:rsidP="0022122A">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E4A26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36E225" w14:textId="77777777" w:rsidR="007C1DF3" w:rsidRPr="003C05C0" w:rsidRDefault="007C1DF3" w:rsidP="0022122A">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8E7D09"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5F99B6"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98B3FC"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3D8E5C" w14:textId="77777777" w:rsidR="007C1DF3" w:rsidRPr="003C05C0" w:rsidRDefault="007C1DF3" w:rsidP="0022122A">
            <w:pPr>
              <w:pStyle w:val="TAC"/>
            </w:pPr>
            <w:r w:rsidRPr="003C05C0">
              <w:t>26.0</w:t>
            </w:r>
            <w:r w:rsidRPr="003C05C0">
              <w:rPr>
                <w:rFonts w:eastAsia="DengXian"/>
                <w:lang w:eastAsia="zh-CN"/>
              </w:rPr>
              <w:t xml:space="preserve"> </w:t>
            </w:r>
            <w:r w:rsidRPr="003C05C0">
              <w:t>— TT</w:t>
            </w:r>
          </w:p>
        </w:tc>
      </w:tr>
      <w:tr w:rsidR="007C1DF3" w:rsidRPr="003C05C0" w14:paraId="1149C105"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719C0" w14:textId="77777777" w:rsidR="007C1DF3" w:rsidRPr="003C05C0" w:rsidRDefault="007C1DF3" w:rsidP="0022122A">
            <w:pPr>
              <w:pStyle w:val="TAC"/>
            </w:pPr>
            <w:r w:rsidRPr="003C05C0">
              <w:t>12</w:t>
            </w:r>
          </w:p>
        </w:tc>
        <w:tc>
          <w:tcPr>
            <w:tcW w:w="979" w:type="dxa"/>
            <w:tcBorders>
              <w:top w:val="single" w:sz="4" w:space="0" w:color="auto"/>
              <w:left w:val="single" w:sz="4" w:space="0" w:color="auto"/>
              <w:bottom w:val="single" w:sz="4" w:space="0" w:color="auto"/>
              <w:right w:val="single" w:sz="4" w:space="0" w:color="auto"/>
            </w:tcBorders>
            <w:vAlign w:val="center"/>
          </w:tcPr>
          <w:p w14:paraId="72C3ADEB"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7F40209"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FF023D" w14:textId="77777777" w:rsidR="007C1DF3" w:rsidRPr="003C05C0" w:rsidRDefault="007C1DF3" w:rsidP="0022122A">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005B86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7F0907" w14:textId="77777777" w:rsidR="007C1DF3" w:rsidRPr="003C05C0" w:rsidRDefault="007C1DF3" w:rsidP="0022122A">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8A1654"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87649D"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2BBB8B"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C69B89" w14:textId="77777777" w:rsidR="007C1DF3" w:rsidRPr="003C05C0" w:rsidRDefault="007C1DF3" w:rsidP="0022122A">
            <w:pPr>
              <w:pStyle w:val="TAC"/>
            </w:pPr>
            <w:r w:rsidRPr="003C05C0">
              <w:t>26.0</w:t>
            </w:r>
            <w:r w:rsidRPr="003C05C0">
              <w:rPr>
                <w:rFonts w:eastAsia="DengXian"/>
                <w:lang w:eastAsia="zh-CN"/>
              </w:rPr>
              <w:t xml:space="preserve"> </w:t>
            </w:r>
            <w:r w:rsidRPr="003C05C0">
              <w:t>— TT</w:t>
            </w:r>
          </w:p>
        </w:tc>
      </w:tr>
      <w:tr w:rsidR="007C1DF3" w:rsidRPr="003C05C0" w14:paraId="085AEB7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57EA605" w14:textId="77777777" w:rsidR="007C1DF3" w:rsidRPr="003C05C0" w:rsidRDefault="007C1DF3" w:rsidP="0022122A">
            <w:pPr>
              <w:pStyle w:val="TAC"/>
            </w:pPr>
            <w:r w:rsidRPr="003C05C0">
              <w:t>13</w:t>
            </w:r>
          </w:p>
        </w:tc>
        <w:tc>
          <w:tcPr>
            <w:tcW w:w="979" w:type="dxa"/>
            <w:tcBorders>
              <w:top w:val="single" w:sz="4" w:space="0" w:color="auto"/>
              <w:left w:val="single" w:sz="4" w:space="0" w:color="auto"/>
              <w:bottom w:val="single" w:sz="4" w:space="0" w:color="auto"/>
              <w:right w:val="single" w:sz="4" w:space="0" w:color="auto"/>
            </w:tcBorders>
            <w:vAlign w:val="center"/>
          </w:tcPr>
          <w:p w14:paraId="76B3F969"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1742B0D"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0A47FF2" w14:textId="77777777" w:rsidR="007C1DF3" w:rsidRPr="003C05C0" w:rsidRDefault="007C1DF3" w:rsidP="0022122A">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CD21E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99B312" w14:textId="77777777" w:rsidR="007C1DF3" w:rsidRPr="003C05C0" w:rsidRDefault="007C1DF3" w:rsidP="0022122A">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777674"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0833D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B9373D"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388F63B" w14:textId="77777777" w:rsidR="007C1DF3" w:rsidRPr="003C05C0" w:rsidRDefault="007C1DF3" w:rsidP="0022122A">
            <w:pPr>
              <w:pStyle w:val="TAC"/>
            </w:pPr>
            <w:r w:rsidRPr="003C05C0">
              <w:t>25.5</w:t>
            </w:r>
            <w:r w:rsidRPr="003C05C0">
              <w:rPr>
                <w:rFonts w:eastAsia="DengXian"/>
                <w:lang w:eastAsia="zh-CN"/>
              </w:rPr>
              <w:t xml:space="preserve"> </w:t>
            </w:r>
            <w:r w:rsidRPr="003C05C0">
              <w:t>— TT</w:t>
            </w:r>
          </w:p>
        </w:tc>
      </w:tr>
      <w:tr w:rsidR="007C1DF3" w:rsidRPr="003C05C0" w14:paraId="7F88B60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07BFEC" w14:textId="77777777" w:rsidR="007C1DF3" w:rsidRPr="003C05C0" w:rsidRDefault="007C1DF3" w:rsidP="0022122A">
            <w:pPr>
              <w:pStyle w:val="TAC"/>
            </w:pPr>
            <w:r w:rsidRPr="003C05C0">
              <w:t>14</w:t>
            </w:r>
          </w:p>
        </w:tc>
        <w:tc>
          <w:tcPr>
            <w:tcW w:w="979" w:type="dxa"/>
            <w:tcBorders>
              <w:top w:val="single" w:sz="4" w:space="0" w:color="auto"/>
              <w:left w:val="single" w:sz="4" w:space="0" w:color="auto"/>
              <w:bottom w:val="single" w:sz="4" w:space="0" w:color="auto"/>
              <w:right w:val="single" w:sz="4" w:space="0" w:color="auto"/>
            </w:tcBorders>
            <w:vAlign w:val="center"/>
          </w:tcPr>
          <w:p w14:paraId="7B5A811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A17770B"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3ECE9E" w14:textId="77777777" w:rsidR="007C1DF3" w:rsidRPr="003C05C0" w:rsidRDefault="007C1DF3" w:rsidP="0022122A">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189534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4C7008" w14:textId="77777777" w:rsidR="007C1DF3" w:rsidRPr="003C05C0" w:rsidRDefault="007C1DF3" w:rsidP="0022122A">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B72C762"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D57EAB1"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D37E51"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A1A020" w14:textId="77777777" w:rsidR="007C1DF3" w:rsidRPr="003C05C0" w:rsidRDefault="007C1DF3" w:rsidP="0022122A">
            <w:pPr>
              <w:pStyle w:val="TAC"/>
            </w:pPr>
            <w:r w:rsidRPr="003C05C0">
              <w:t>25.5</w:t>
            </w:r>
            <w:r w:rsidRPr="003C05C0">
              <w:rPr>
                <w:rFonts w:eastAsia="DengXian"/>
                <w:lang w:eastAsia="zh-CN"/>
              </w:rPr>
              <w:t xml:space="preserve"> </w:t>
            </w:r>
            <w:r w:rsidRPr="003C05C0">
              <w:t>— TT</w:t>
            </w:r>
          </w:p>
        </w:tc>
      </w:tr>
      <w:tr w:rsidR="007C1DF3" w:rsidRPr="003C05C0" w14:paraId="0502D332"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C128B" w14:textId="77777777" w:rsidR="007C1DF3" w:rsidRPr="003C05C0" w:rsidRDefault="007C1DF3" w:rsidP="0022122A">
            <w:pPr>
              <w:pStyle w:val="TAC"/>
            </w:pPr>
            <w:r w:rsidRPr="003C05C0">
              <w:t>15</w:t>
            </w:r>
          </w:p>
        </w:tc>
        <w:tc>
          <w:tcPr>
            <w:tcW w:w="979" w:type="dxa"/>
            <w:tcBorders>
              <w:top w:val="single" w:sz="4" w:space="0" w:color="auto"/>
              <w:left w:val="single" w:sz="4" w:space="0" w:color="auto"/>
              <w:bottom w:val="single" w:sz="4" w:space="0" w:color="auto"/>
              <w:right w:val="single" w:sz="4" w:space="0" w:color="auto"/>
            </w:tcBorders>
            <w:vAlign w:val="center"/>
          </w:tcPr>
          <w:p w14:paraId="5C203CD4"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BCA8527"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6317D7" w14:textId="77777777" w:rsidR="007C1DF3" w:rsidRPr="003C05C0" w:rsidRDefault="007C1DF3" w:rsidP="0022122A">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B96517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BF610D" w14:textId="77777777" w:rsidR="007C1DF3" w:rsidRPr="003C05C0" w:rsidRDefault="007C1DF3" w:rsidP="0022122A">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8FAF302"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E4971E8"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A3DDD8"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3829E61" w14:textId="77777777" w:rsidR="007C1DF3" w:rsidRPr="003C05C0" w:rsidRDefault="007C1DF3" w:rsidP="0022122A">
            <w:pPr>
              <w:pStyle w:val="TAC"/>
            </w:pPr>
            <w:r w:rsidRPr="003C05C0">
              <w:t>25.5</w:t>
            </w:r>
            <w:r w:rsidRPr="003C05C0">
              <w:rPr>
                <w:rFonts w:eastAsia="DengXian"/>
                <w:lang w:eastAsia="zh-CN"/>
              </w:rPr>
              <w:t xml:space="preserve"> </w:t>
            </w:r>
            <w:r w:rsidRPr="003C05C0">
              <w:t>— TT</w:t>
            </w:r>
          </w:p>
        </w:tc>
      </w:tr>
      <w:tr w:rsidR="007C1DF3" w:rsidRPr="003C05C0" w14:paraId="5E8994DA"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86CE47A" w14:textId="77777777" w:rsidR="007C1DF3" w:rsidRPr="003C05C0" w:rsidRDefault="007C1DF3" w:rsidP="0022122A">
            <w:pPr>
              <w:pStyle w:val="TAC"/>
            </w:pPr>
            <w:r w:rsidRPr="003C05C0">
              <w:t>16</w:t>
            </w:r>
          </w:p>
        </w:tc>
        <w:tc>
          <w:tcPr>
            <w:tcW w:w="979" w:type="dxa"/>
            <w:tcBorders>
              <w:top w:val="single" w:sz="4" w:space="0" w:color="auto"/>
              <w:left w:val="single" w:sz="4" w:space="0" w:color="auto"/>
              <w:bottom w:val="single" w:sz="4" w:space="0" w:color="auto"/>
              <w:right w:val="single" w:sz="4" w:space="0" w:color="auto"/>
            </w:tcBorders>
            <w:vAlign w:val="center"/>
          </w:tcPr>
          <w:p w14:paraId="648608D1"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50D145E"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D316D7" w14:textId="77777777" w:rsidR="007C1DF3" w:rsidRPr="003C05C0" w:rsidRDefault="007C1DF3" w:rsidP="0022122A">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2014E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CE400D" w14:textId="77777777" w:rsidR="007C1DF3" w:rsidRPr="003C05C0" w:rsidRDefault="007C1DF3" w:rsidP="0022122A">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27C08A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6548B6"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337C6"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B9F6F9C" w14:textId="77777777" w:rsidR="007C1DF3" w:rsidRPr="003C05C0" w:rsidRDefault="007C1DF3" w:rsidP="0022122A">
            <w:pPr>
              <w:pStyle w:val="TAC"/>
            </w:pPr>
            <w:r w:rsidRPr="003C05C0">
              <w:t>23.5</w:t>
            </w:r>
            <w:r w:rsidRPr="003C05C0">
              <w:rPr>
                <w:rFonts w:eastAsia="DengXian"/>
                <w:lang w:eastAsia="zh-CN"/>
              </w:rPr>
              <w:t xml:space="preserve"> </w:t>
            </w:r>
            <w:r w:rsidRPr="003C05C0">
              <w:t>— TT</w:t>
            </w:r>
          </w:p>
        </w:tc>
      </w:tr>
      <w:tr w:rsidR="007C1DF3" w:rsidRPr="003C05C0" w14:paraId="6CFC141C"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205FA9" w14:textId="77777777" w:rsidR="007C1DF3" w:rsidRPr="003C05C0" w:rsidRDefault="007C1DF3" w:rsidP="0022122A">
            <w:pPr>
              <w:pStyle w:val="TAC"/>
            </w:pPr>
            <w:r w:rsidRPr="003C05C0">
              <w:t>17</w:t>
            </w:r>
          </w:p>
        </w:tc>
        <w:tc>
          <w:tcPr>
            <w:tcW w:w="979" w:type="dxa"/>
            <w:tcBorders>
              <w:top w:val="single" w:sz="4" w:space="0" w:color="auto"/>
              <w:left w:val="single" w:sz="4" w:space="0" w:color="auto"/>
              <w:bottom w:val="single" w:sz="4" w:space="0" w:color="auto"/>
              <w:right w:val="single" w:sz="4" w:space="0" w:color="auto"/>
            </w:tcBorders>
            <w:vAlign w:val="center"/>
          </w:tcPr>
          <w:p w14:paraId="7802C8E2"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DE174EC"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D4F4E15" w14:textId="77777777" w:rsidR="007C1DF3" w:rsidRPr="003C05C0" w:rsidRDefault="007C1DF3" w:rsidP="0022122A">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6737F5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E9861F" w14:textId="77777777" w:rsidR="007C1DF3" w:rsidRPr="003C05C0" w:rsidRDefault="007C1DF3" w:rsidP="0022122A">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4CB38B8"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4B9C13"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F4558"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03FC8B" w14:textId="77777777" w:rsidR="007C1DF3" w:rsidRPr="003C05C0" w:rsidRDefault="007C1DF3" w:rsidP="0022122A">
            <w:pPr>
              <w:pStyle w:val="TAC"/>
            </w:pPr>
            <w:r w:rsidRPr="003C05C0">
              <w:t>23.5</w:t>
            </w:r>
            <w:r w:rsidRPr="003C05C0">
              <w:rPr>
                <w:rFonts w:eastAsia="DengXian"/>
                <w:lang w:eastAsia="zh-CN"/>
              </w:rPr>
              <w:t xml:space="preserve"> </w:t>
            </w:r>
            <w:r w:rsidRPr="003C05C0">
              <w:t>— TT</w:t>
            </w:r>
          </w:p>
        </w:tc>
      </w:tr>
      <w:tr w:rsidR="007C1DF3" w:rsidRPr="003C05C0" w14:paraId="7BA62A79"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C6CE4" w14:textId="77777777" w:rsidR="007C1DF3" w:rsidRPr="003C05C0" w:rsidRDefault="007C1DF3" w:rsidP="0022122A">
            <w:pPr>
              <w:pStyle w:val="TAC"/>
            </w:pPr>
            <w:r w:rsidRPr="003C05C0">
              <w:t>18</w:t>
            </w:r>
          </w:p>
        </w:tc>
        <w:tc>
          <w:tcPr>
            <w:tcW w:w="979" w:type="dxa"/>
            <w:tcBorders>
              <w:top w:val="single" w:sz="4" w:space="0" w:color="auto"/>
              <w:left w:val="single" w:sz="4" w:space="0" w:color="auto"/>
              <w:bottom w:val="single" w:sz="4" w:space="0" w:color="auto"/>
              <w:right w:val="single" w:sz="4" w:space="0" w:color="auto"/>
            </w:tcBorders>
            <w:vAlign w:val="center"/>
          </w:tcPr>
          <w:p w14:paraId="150A1703"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F2179B3"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24696EE" w14:textId="77777777" w:rsidR="007C1DF3" w:rsidRPr="003C05C0" w:rsidRDefault="007C1DF3" w:rsidP="0022122A">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18E63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442624" w14:textId="77777777" w:rsidR="007C1DF3" w:rsidRPr="003C05C0" w:rsidRDefault="007C1DF3" w:rsidP="0022122A">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0782E57"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966B71"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8B7F"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884403" w14:textId="77777777" w:rsidR="007C1DF3" w:rsidRPr="003C05C0" w:rsidRDefault="007C1DF3" w:rsidP="0022122A">
            <w:pPr>
              <w:pStyle w:val="TAC"/>
              <w:rPr>
                <w:szCs w:val="18"/>
              </w:rPr>
            </w:pPr>
            <w:r w:rsidRPr="003C05C0">
              <w:t>23.5</w:t>
            </w:r>
            <w:r w:rsidRPr="003C05C0">
              <w:rPr>
                <w:rFonts w:eastAsia="DengXian"/>
                <w:lang w:eastAsia="zh-CN"/>
              </w:rPr>
              <w:t xml:space="preserve"> </w:t>
            </w:r>
            <w:r w:rsidRPr="003C05C0">
              <w:t>— TT</w:t>
            </w:r>
          </w:p>
        </w:tc>
      </w:tr>
      <w:tr w:rsidR="007C1DF3" w:rsidRPr="003C05C0" w14:paraId="626D3B4E"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86476" w14:textId="77777777" w:rsidR="007C1DF3" w:rsidRPr="003C05C0" w:rsidRDefault="007C1DF3" w:rsidP="0022122A">
            <w:pPr>
              <w:pStyle w:val="TAC"/>
            </w:pPr>
            <w:r w:rsidRPr="003C05C0">
              <w:t>19</w:t>
            </w:r>
          </w:p>
        </w:tc>
        <w:tc>
          <w:tcPr>
            <w:tcW w:w="979" w:type="dxa"/>
            <w:tcBorders>
              <w:top w:val="single" w:sz="4" w:space="0" w:color="auto"/>
              <w:left w:val="single" w:sz="4" w:space="0" w:color="auto"/>
              <w:bottom w:val="single" w:sz="4" w:space="0" w:color="auto"/>
              <w:right w:val="single" w:sz="4" w:space="0" w:color="auto"/>
            </w:tcBorders>
            <w:vAlign w:val="center"/>
          </w:tcPr>
          <w:p w14:paraId="2CF2CA20"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940FD7F"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D49E31A" w14:textId="77777777" w:rsidR="007C1DF3" w:rsidRPr="003C05C0" w:rsidRDefault="007C1DF3" w:rsidP="0022122A">
            <w:pPr>
              <w:pStyle w:val="TAC"/>
            </w:pPr>
            <w:r w:rsidRPr="003C05C0">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69A40E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B98DD5" w14:textId="77777777" w:rsidR="007C1DF3" w:rsidRPr="003C05C0" w:rsidRDefault="007C1DF3" w:rsidP="0022122A">
            <w:pPr>
              <w:pStyle w:val="TAC"/>
            </w:pPr>
            <w:r w:rsidRPr="003C05C0">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782CDA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18CFD2"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E975B2"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54EF4C" w14:textId="77777777" w:rsidR="007C1DF3" w:rsidRPr="003C05C0" w:rsidRDefault="007C1DF3" w:rsidP="0022122A">
            <w:pPr>
              <w:pStyle w:val="TAC"/>
              <w:rPr>
                <w:szCs w:val="18"/>
              </w:rPr>
            </w:pPr>
            <w:r w:rsidRPr="003C05C0">
              <w:t>26.5</w:t>
            </w:r>
            <w:r w:rsidRPr="003C05C0">
              <w:rPr>
                <w:rFonts w:eastAsia="DengXian"/>
                <w:lang w:eastAsia="zh-CN"/>
              </w:rPr>
              <w:t xml:space="preserve"> </w:t>
            </w:r>
            <w:r w:rsidRPr="003C05C0">
              <w:t>— TT</w:t>
            </w:r>
          </w:p>
        </w:tc>
      </w:tr>
      <w:tr w:rsidR="007C1DF3" w:rsidRPr="003C05C0" w14:paraId="68A99774"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9138E" w14:textId="77777777" w:rsidR="007C1DF3" w:rsidRPr="003C05C0" w:rsidRDefault="007C1DF3" w:rsidP="0022122A">
            <w:pPr>
              <w:pStyle w:val="TAC"/>
            </w:pPr>
            <w:r w:rsidRPr="003C05C0">
              <w:t>20</w:t>
            </w:r>
          </w:p>
        </w:tc>
        <w:tc>
          <w:tcPr>
            <w:tcW w:w="979" w:type="dxa"/>
            <w:tcBorders>
              <w:top w:val="single" w:sz="4" w:space="0" w:color="auto"/>
              <w:left w:val="single" w:sz="4" w:space="0" w:color="auto"/>
              <w:bottom w:val="single" w:sz="4" w:space="0" w:color="auto"/>
              <w:right w:val="single" w:sz="4" w:space="0" w:color="auto"/>
            </w:tcBorders>
            <w:vAlign w:val="center"/>
          </w:tcPr>
          <w:p w14:paraId="0CBFD780"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6BB03B8"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F8A88DA"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0B0F95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59AEBB"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B912402"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1F4608"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E6A8F"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5DADEFD" w14:textId="77777777" w:rsidR="007C1DF3" w:rsidRPr="003C05C0" w:rsidRDefault="007C1DF3" w:rsidP="0022122A">
            <w:pPr>
              <w:pStyle w:val="TAC"/>
            </w:pPr>
            <w:r w:rsidRPr="003C05C0">
              <w:t>25.0</w:t>
            </w:r>
            <w:r w:rsidRPr="003C05C0">
              <w:rPr>
                <w:rFonts w:eastAsia="DengXian"/>
                <w:lang w:eastAsia="zh-CN"/>
              </w:rPr>
              <w:t xml:space="preserve"> </w:t>
            </w:r>
            <w:r w:rsidRPr="003C05C0">
              <w:t>— TT</w:t>
            </w:r>
          </w:p>
        </w:tc>
      </w:tr>
      <w:tr w:rsidR="007C1DF3" w:rsidRPr="003C05C0" w14:paraId="5DEBA59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42D9C" w14:textId="77777777" w:rsidR="007C1DF3" w:rsidRPr="003C05C0" w:rsidRDefault="007C1DF3" w:rsidP="0022122A">
            <w:pPr>
              <w:pStyle w:val="TAC"/>
            </w:pPr>
            <w:r w:rsidRPr="003C05C0">
              <w:t>21</w:t>
            </w:r>
          </w:p>
        </w:tc>
        <w:tc>
          <w:tcPr>
            <w:tcW w:w="979" w:type="dxa"/>
            <w:tcBorders>
              <w:top w:val="single" w:sz="4" w:space="0" w:color="auto"/>
              <w:left w:val="single" w:sz="4" w:space="0" w:color="auto"/>
              <w:bottom w:val="single" w:sz="4" w:space="0" w:color="auto"/>
              <w:right w:val="single" w:sz="4" w:space="0" w:color="auto"/>
            </w:tcBorders>
            <w:vAlign w:val="center"/>
          </w:tcPr>
          <w:p w14:paraId="7FF685CC"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F77D1EE"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BD63D1"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AAFFE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28E702"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33359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9C5B2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615A21"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CB8CF7" w14:textId="77777777" w:rsidR="007C1DF3" w:rsidRPr="003C05C0" w:rsidRDefault="007C1DF3" w:rsidP="0022122A">
            <w:pPr>
              <w:pStyle w:val="TAC"/>
            </w:pPr>
            <w:r w:rsidRPr="003C05C0">
              <w:t>25.0</w:t>
            </w:r>
            <w:r w:rsidRPr="003C05C0">
              <w:rPr>
                <w:rFonts w:eastAsia="DengXian"/>
                <w:lang w:eastAsia="zh-CN"/>
              </w:rPr>
              <w:t xml:space="preserve"> </w:t>
            </w:r>
            <w:r w:rsidRPr="003C05C0">
              <w:t>— TT</w:t>
            </w:r>
          </w:p>
        </w:tc>
      </w:tr>
      <w:tr w:rsidR="007C1DF3" w:rsidRPr="003C05C0" w14:paraId="2E26CBBE"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6A3E" w14:textId="77777777" w:rsidR="007C1DF3" w:rsidRPr="003C05C0" w:rsidRDefault="007C1DF3" w:rsidP="0022122A">
            <w:pPr>
              <w:pStyle w:val="TAC"/>
            </w:pPr>
            <w:r w:rsidRPr="003C05C0">
              <w:t>22</w:t>
            </w:r>
          </w:p>
        </w:tc>
        <w:tc>
          <w:tcPr>
            <w:tcW w:w="979" w:type="dxa"/>
            <w:tcBorders>
              <w:top w:val="single" w:sz="4" w:space="0" w:color="auto"/>
              <w:left w:val="single" w:sz="4" w:space="0" w:color="auto"/>
              <w:bottom w:val="single" w:sz="4" w:space="0" w:color="auto"/>
              <w:right w:val="single" w:sz="4" w:space="0" w:color="auto"/>
            </w:tcBorders>
            <w:vAlign w:val="center"/>
          </w:tcPr>
          <w:p w14:paraId="666799B3"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F804550"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EFED5F"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72312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D45E43"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3119E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BBFD3A"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E5E08"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D9A2914" w14:textId="77777777" w:rsidR="007C1DF3" w:rsidRPr="003C05C0" w:rsidRDefault="007C1DF3" w:rsidP="0022122A">
            <w:pPr>
              <w:pStyle w:val="TAC"/>
              <w:rPr>
                <w:szCs w:val="18"/>
              </w:rPr>
            </w:pPr>
            <w:r w:rsidRPr="003C05C0">
              <w:t>25.0</w:t>
            </w:r>
            <w:r w:rsidRPr="003C05C0">
              <w:rPr>
                <w:rFonts w:eastAsia="DengXian"/>
                <w:lang w:eastAsia="zh-CN"/>
              </w:rPr>
              <w:t xml:space="preserve"> </w:t>
            </w:r>
            <w:r w:rsidRPr="003C05C0">
              <w:t>— TT</w:t>
            </w:r>
          </w:p>
        </w:tc>
      </w:tr>
      <w:tr w:rsidR="007C1DF3" w:rsidRPr="003C05C0" w14:paraId="3C85CDA8"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30BF2" w14:textId="77777777" w:rsidR="007C1DF3" w:rsidRPr="003C05C0" w:rsidRDefault="007C1DF3" w:rsidP="0022122A">
            <w:pPr>
              <w:pStyle w:val="TAC"/>
            </w:pPr>
            <w:r w:rsidRPr="003C05C0">
              <w:t>23</w:t>
            </w:r>
          </w:p>
        </w:tc>
        <w:tc>
          <w:tcPr>
            <w:tcW w:w="979" w:type="dxa"/>
            <w:tcBorders>
              <w:top w:val="single" w:sz="4" w:space="0" w:color="auto"/>
              <w:left w:val="single" w:sz="4" w:space="0" w:color="auto"/>
              <w:bottom w:val="single" w:sz="4" w:space="0" w:color="auto"/>
              <w:right w:val="single" w:sz="4" w:space="0" w:color="auto"/>
            </w:tcBorders>
            <w:vAlign w:val="center"/>
          </w:tcPr>
          <w:p w14:paraId="6FCE072C"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DF60F08"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3AB7D0C" w14:textId="77777777" w:rsidR="007C1DF3" w:rsidRPr="003C05C0" w:rsidRDefault="007C1DF3" w:rsidP="0022122A">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4E918B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65F8ED" w14:textId="77777777" w:rsidR="007C1DF3" w:rsidRPr="003C05C0" w:rsidRDefault="007C1DF3" w:rsidP="0022122A">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C0B6AC5"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0BFD21"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AB49B"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EF5B14" w14:textId="77777777" w:rsidR="007C1DF3" w:rsidRPr="003C05C0" w:rsidRDefault="007C1DF3" w:rsidP="0022122A">
            <w:pPr>
              <w:pStyle w:val="TAC"/>
              <w:rPr>
                <w:szCs w:val="18"/>
              </w:rPr>
            </w:pPr>
            <w:r w:rsidRPr="003C05C0">
              <w:t>26.0</w:t>
            </w:r>
            <w:r w:rsidRPr="003C05C0">
              <w:rPr>
                <w:rFonts w:eastAsia="DengXian"/>
                <w:lang w:eastAsia="zh-CN"/>
              </w:rPr>
              <w:t xml:space="preserve"> </w:t>
            </w:r>
            <w:r w:rsidRPr="003C05C0">
              <w:t>— TT</w:t>
            </w:r>
          </w:p>
        </w:tc>
      </w:tr>
      <w:tr w:rsidR="007C1DF3" w:rsidRPr="003C05C0" w14:paraId="67CE4F41"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F7321" w14:textId="77777777" w:rsidR="007C1DF3" w:rsidRPr="003C05C0" w:rsidRDefault="007C1DF3" w:rsidP="0022122A">
            <w:pPr>
              <w:pStyle w:val="TAC"/>
            </w:pPr>
            <w:r w:rsidRPr="003C05C0">
              <w:t>24</w:t>
            </w:r>
          </w:p>
        </w:tc>
        <w:tc>
          <w:tcPr>
            <w:tcW w:w="979" w:type="dxa"/>
            <w:tcBorders>
              <w:top w:val="single" w:sz="4" w:space="0" w:color="auto"/>
              <w:left w:val="single" w:sz="4" w:space="0" w:color="auto"/>
              <w:bottom w:val="single" w:sz="4" w:space="0" w:color="auto"/>
              <w:right w:val="single" w:sz="4" w:space="0" w:color="auto"/>
            </w:tcBorders>
            <w:vAlign w:val="center"/>
          </w:tcPr>
          <w:p w14:paraId="5B60B5AB"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826448D"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20B07C"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1F680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E6AC5C"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36F1AC5"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62A6C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4BE0A"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1B63BE" w14:textId="77777777" w:rsidR="007C1DF3" w:rsidRPr="003C05C0" w:rsidRDefault="007C1DF3" w:rsidP="0022122A">
            <w:pPr>
              <w:pStyle w:val="TAC"/>
            </w:pPr>
            <w:r w:rsidRPr="003C05C0">
              <w:t>25.0</w:t>
            </w:r>
            <w:r w:rsidRPr="003C05C0">
              <w:rPr>
                <w:rFonts w:eastAsia="DengXian"/>
                <w:lang w:eastAsia="zh-CN"/>
              </w:rPr>
              <w:t xml:space="preserve"> </w:t>
            </w:r>
            <w:r w:rsidRPr="003C05C0">
              <w:t>— TT</w:t>
            </w:r>
          </w:p>
        </w:tc>
      </w:tr>
      <w:tr w:rsidR="007C1DF3" w:rsidRPr="003C05C0" w14:paraId="0B80DBF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36BA5" w14:textId="77777777" w:rsidR="007C1DF3" w:rsidRPr="003C05C0" w:rsidRDefault="007C1DF3" w:rsidP="0022122A">
            <w:pPr>
              <w:pStyle w:val="TAC"/>
            </w:pPr>
            <w:r w:rsidRPr="003C05C0">
              <w:t>25</w:t>
            </w:r>
          </w:p>
        </w:tc>
        <w:tc>
          <w:tcPr>
            <w:tcW w:w="979" w:type="dxa"/>
            <w:tcBorders>
              <w:top w:val="single" w:sz="4" w:space="0" w:color="auto"/>
              <w:left w:val="single" w:sz="4" w:space="0" w:color="auto"/>
              <w:bottom w:val="single" w:sz="4" w:space="0" w:color="auto"/>
              <w:right w:val="single" w:sz="4" w:space="0" w:color="auto"/>
            </w:tcBorders>
            <w:vAlign w:val="center"/>
          </w:tcPr>
          <w:p w14:paraId="14057C86"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186E398"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D5F990"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D3DDC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EF2A28"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D30E95D"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7594C3"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8DFF9"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81512D8" w14:textId="77777777" w:rsidR="007C1DF3" w:rsidRPr="003C05C0" w:rsidRDefault="007C1DF3" w:rsidP="0022122A">
            <w:pPr>
              <w:pStyle w:val="TAC"/>
            </w:pPr>
            <w:r w:rsidRPr="003C05C0">
              <w:t>25.0</w:t>
            </w:r>
            <w:r w:rsidRPr="003C05C0">
              <w:rPr>
                <w:rFonts w:eastAsia="DengXian"/>
                <w:lang w:eastAsia="zh-CN"/>
              </w:rPr>
              <w:t xml:space="preserve"> </w:t>
            </w:r>
            <w:r w:rsidRPr="003C05C0">
              <w:t>— TT</w:t>
            </w:r>
          </w:p>
        </w:tc>
      </w:tr>
      <w:tr w:rsidR="007C1DF3" w:rsidRPr="003C05C0" w14:paraId="56EFAF83"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23624" w14:textId="77777777" w:rsidR="007C1DF3" w:rsidRPr="003C05C0" w:rsidRDefault="007C1DF3" w:rsidP="0022122A">
            <w:pPr>
              <w:pStyle w:val="TAC"/>
            </w:pPr>
            <w:r w:rsidRPr="003C05C0">
              <w:t>26</w:t>
            </w:r>
          </w:p>
        </w:tc>
        <w:tc>
          <w:tcPr>
            <w:tcW w:w="979" w:type="dxa"/>
            <w:tcBorders>
              <w:top w:val="single" w:sz="4" w:space="0" w:color="auto"/>
              <w:left w:val="single" w:sz="4" w:space="0" w:color="auto"/>
              <w:bottom w:val="single" w:sz="4" w:space="0" w:color="auto"/>
              <w:right w:val="single" w:sz="4" w:space="0" w:color="auto"/>
            </w:tcBorders>
            <w:vAlign w:val="center"/>
          </w:tcPr>
          <w:p w14:paraId="4363E682"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A8EE47D"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E07265"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B913E2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9E6C9"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CE782A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8C7ED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AB1BB"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B1329F" w14:textId="77777777" w:rsidR="007C1DF3" w:rsidRPr="003C05C0" w:rsidRDefault="007C1DF3" w:rsidP="0022122A">
            <w:pPr>
              <w:pStyle w:val="TAC"/>
              <w:rPr>
                <w:szCs w:val="18"/>
              </w:rPr>
            </w:pPr>
            <w:r w:rsidRPr="003C05C0">
              <w:t>25.0</w:t>
            </w:r>
            <w:r w:rsidRPr="003C05C0">
              <w:rPr>
                <w:rFonts w:eastAsia="DengXian"/>
                <w:lang w:eastAsia="zh-CN"/>
              </w:rPr>
              <w:t xml:space="preserve"> </w:t>
            </w:r>
            <w:r w:rsidRPr="003C05C0">
              <w:t>— TT</w:t>
            </w:r>
          </w:p>
        </w:tc>
      </w:tr>
      <w:tr w:rsidR="007C1DF3" w:rsidRPr="003C05C0" w14:paraId="5A1B5CC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2D25CE" w14:textId="77777777" w:rsidR="007C1DF3" w:rsidRPr="003C05C0" w:rsidRDefault="007C1DF3" w:rsidP="0022122A">
            <w:pPr>
              <w:pStyle w:val="TAC"/>
            </w:pPr>
            <w:r w:rsidRPr="003C05C0">
              <w:t>27</w:t>
            </w:r>
          </w:p>
        </w:tc>
        <w:tc>
          <w:tcPr>
            <w:tcW w:w="979" w:type="dxa"/>
            <w:tcBorders>
              <w:top w:val="single" w:sz="4" w:space="0" w:color="auto"/>
              <w:left w:val="single" w:sz="4" w:space="0" w:color="auto"/>
              <w:bottom w:val="single" w:sz="4" w:space="0" w:color="auto"/>
              <w:right w:val="single" w:sz="4" w:space="0" w:color="auto"/>
            </w:tcBorders>
            <w:vAlign w:val="center"/>
          </w:tcPr>
          <w:p w14:paraId="13103B49"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0BF2520"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003302" w14:textId="77777777" w:rsidR="007C1DF3" w:rsidRPr="003C05C0" w:rsidRDefault="007C1DF3" w:rsidP="0022122A">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2B1D3A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10A3BB" w14:textId="77777777" w:rsidR="007C1DF3" w:rsidRPr="003C05C0" w:rsidRDefault="007C1DF3" w:rsidP="0022122A">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865E10D"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77785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08BA"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26BBC15" w14:textId="77777777" w:rsidR="007C1DF3" w:rsidRPr="003C05C0" w:rsidRDefault="007C1DF3" w:rsidP="0022122A">
            <w:pPr>
              <w:pStyle w:val="TAC"/>
            </w:pPr>
            <w:r w:rsidRPr="003C05C0">
              <w:t>24.5</w:t>
            </w:r>
            <w:r w:rsidRPr="003C05C0">
              <w:rPr>
                <w:rFonts w:eastAsia="DengXian"/>
                <w:lang w:eastAsia="zh-CN"/>
              </w:rPr>
              <w:t xml:space="preserve"> </w:t>
            </w:r>
            <w:r w:rsidRPr="003C05C0">
              <w:t>— TT</w:t>
            </w:r>
          </w:p>
        </w:tc>
      </w:tr>
      <w:tr w:rsidR="007C1DF3" w:rsidRPr="003C05C0" w14:paraId="6CAD43FB"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6C30E64" w14:textId="77777777" w:rsidR="007C1DF3" w:rsidRPr="003C05C0" w:rsidRDefault="007C1DF3" w:rsidP="0022122A">
            <w:pPr>
              <w:pStyle w:val="TAC"/>
            </w:pPr>
            <w:r w:rsidRPr="003C05C0">
              <w:t>28</w:t>
            </w:r>
          </w:p>
        </w:tc>
        <w:tc>
          <w:tcPr>
            <w:tcW w:w="979" w:type="dxa"/>
            <w:tcBorders>
              <w:top w:val="single" w:sz="4" w:space="0" w:color="auto"/>
              <w:left w:val="single" w:sz="4" w:space="0" w:color="auto"/>
              <w:bottom w:val="single" w:sz="4" w:space="0" w:color="auto"/>
              <w:right w:val="single" w:sz="4" w:space="0" w:color="auto"/>
            </w:tcBorders>
            <w:vAlign w:val="center"/>
          </w:tcPr>
          <w:p w14:paraId="640BF2D5"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96FD3C9"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21C89E8" w14:textId="77777777" w:rsidR="007C1DF3" w:rsidRPr="003C05C0" w:rsidRDefault="007C1DF3" w:rsidP="0022122A">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BE3527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E04AA6" w14:textId="77777777" w:rsidR="007C1DF3" w:rsidRPr="003C05C0" w:rsidRDefault="007C1DF3" w:rsidP="0022122A">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99C6F7C"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6DD631"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BEF017"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10D777A" w14:textId="77777777" w:rsidR="007C1DF3" w:rsidRPr="003C05C0" w:rsidRDefault="007C1DF3" w:rsidP="0022122A">
            <w:pPr>
              <w:pStyle w:val="TAC"/>
            </w:pPr>
            <w:r w:rsidRPr="003C05C0">
              <w:t>24.5</w:t>
            </w:r>
            <w:r w:rsidRPr="003C05C0">
              <w:rPr>
                <w:rFonts w:eastAsia="DengXian"/>
                <w:lang w:eastAsia="zh-CN"/>
              </w:rPr>
              <w:t xml:space="preserve"> </w:t>
            </w:r>
            <w:r w:rsidRPr="003C05C0">
              <w:t>— TT</w:t>
            </w:r>
          </w:p>
        </w:tc>
      </w:tr>
      <w:tr w:rsidR="007C1DF3" w:rsidRPr="003C05C0" w14:paraId="2C520D84"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5EB05" w14:textId="77777777" w:rsidR="007C1DF3" w:rsidRPr="003C05C0" w:rsidRDefault="007C1DF3" w:rsidP="0022122A">
            <w:pPr>
              <w:pStyle w:val="TAC"/>
            </w:pPr>
            <w:r w:rsidRPr="003C05C0">
              <w:t>29</w:t>
            </w:r>
          </w:p>
        </w:tc>
        <w:tc>
          <w:tcPr>
            <w:tcW w:w="979" w:type="dxa"/>
            <w:tcBorders>
              <w:top w:val="single" w:sz="4" w:space="0" w:color="auto"/>
              <w:left w:val="single" w:sz="4" w:space="0" w:color="auto"/>
              <w:bottom w:val="single" w:sz="4" w:space="0" w:color="auto"/>
              <w:right w:val="single" w:sz="4" w:space="0" w:color="auto"/>
            </w:tcBorders>
            <w:vAlign w:val="center"/>
          </w:tcPr>
          <w:p w14:paraId="39E5FBF4"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6FF9103"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56B03F8" w14:textId="77777777" w:rsidR="007C1DF3" w:rsidRPr="003C05C0" w:rsidRDefault="007C1DF3" w:rsidP="0022122A">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841FC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C4EC17" w14:textId="77777777" w:rsidR="007C1DF3" w:rsidRPr="003C05C0" w:rsidRDefault="007C1DF3" w:rsidP="0022122A">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5A2086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29D772"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3B23E1"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DC450E" w14:textId="77777777" w:rsidR="007C1DF3" w:rsidRPr="003C05C0" w:rsidRDefault="007C1DF3" w:rsidP="0022122A">
            <w:pPr>
              <w:pStyle w:val="TAC"/>
              <w:rPr>
                <w:szCs w:val="18"/>
              </w:rPr>
            </w:pPr>
            <w:r w:rsidRPr="003C05C0">
              <w:t>24.5</w:t>
            </w:r>
            <w:r w:rsidRPr="003C05C0">
              <w:rPr>
                <w:rFonts w:eastAsia="DengXian"/>
                <w:lang w:eastAsia="zh-CN"/>
              </w:rPr>
              <w:t xml:space="preserve"> </w:t>
            </w:r>
            <w:r w:rsidRPr="003C05C0">
              <w:t>— TT</w:t>
            </w:r>
          </w:p>
        </w:tc>
      </w:tr>
      <w:tr w:rsidR="007C1DF3" w:rsidRPr="003C05C0" w14:paraId="74F3D43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2DD5C37" w14:textId="77777777" w:rsidR="007C1DF3" w:rsidRPr="003C05C0" w:rsidRDefault="007C1DF3" w:rsidP="0022122A">
            <w:pPr>
              <w:pStyle w:val="TAC"/>
            </w:pPr>
            <w:r w:rsidRPr="003C05C0">
              <w:t>30</w:t>
            </w:r>
          </w:p>
        </w:tc>
        <w:tc>
          <w:tcPr>
            <w:tcW w:w="979" w:type="dxa"/>
            <w:tcBorders>
              <w:top w:val="single" w:sz="4" w:space="0" w:color="auto"/>
              <w:left w:val="single" w:sz="4" w:space="0" w:color="auto"/>
              <w:bottom w:val="single" w:sz="4" w:space="0" w:color="auto"/>
              <w:right w:val="single" w:sz="4" w:space="0" w:color="auto"/>
            </w:tcBorders>
            <w:vAlign w:val="center"/>
          </w:tcPr>
          <w:p w14:paraId="61278CF6"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557912F"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698D6B" w14:textId="77777777" w:rsidR="007C1DF3" w:rsidRPr="003C05C0" w:rsidRDefault="007C1DF3" w:rsidP="0022122A">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63177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870E2A" w14:textId="77777777" w:rsidR="007C1DF3" w:rsidRPr="003C05C0" w:rsidRDefault="007C1DF3" w:rsidP="0022122A">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371901"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FC71A99"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543440"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655ED5" w14:textId="77777777" w:rsidR="007C1DF3" w:rsidRPr="003C05C0" w:rsidRDefault="007C1DF3" w:rsidP="0022122A">
            <w:pPr>
              <w:pStyle w:val="TAC"/>
            </w:pPr>
            <w:r w:rsidRPr="003C05C0">
              <w:t>21.5</w:t>
            </w:r>
            <w:r w:rsidRPr="003C05C0">
              <w:rPr>
                <w:rFonts w:eastAsia="DengXian"/>
                <w:lang w:eastAsia="zh-CN"/>
              </w:rPr>
              <w:t xml:space="preserve"> </w:t>
            </w:r>
            <w:r w:rsidRPr="003C05C0">
              <w:t>— TT</w:t>
            </w:r>
          </w:p>
        </w:tc>
      </w:tr>
      <w:tr w:rsidR="007C1DF3" w:rsidRPr="003C05C0" w14:paraId="65940284"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9211CB8" w14:textId="77777777" w:rsidR="007C1DF3" w:rsidRPr="003C05C0" w:rsidRDefault="007C1DF3" w:rsidP="0022122A">
            <w:pPr>
              <w:pStyle w:val="TAC"/>
            </w:pPr>
            <w:r w:rsidRPr="003C05C0">
              <w:t>31</w:t>
            </w:r>
          </w:p>
        </w:tc>
        <w:tc>
          <w:tcPr>
            <w:tcW w:w="979" w:type="dxa"/>
            <w:tcBorders>
              <w:top w:val="single" w:sz="4" w:space="0" w:color="auto"/>
              <w:left w:val="single" w:sz="4" w:space="0" w:color="auto"/>
              <w:bottom w:val="single" w:sz="4" w:space="0" w:color="auto"/>
              <w:right w:val="single" w:sz="4" w:space="0" w:color="auto"/>
            </w:tcBorders>
            <w:vAlign w:val="center"/>
          </w:tcPr>
          <w:p w14:paraId="1657977D"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95B4551"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7F0306" w14:textId="77777777" w:rsidR="007C1DF3" w:rsidRPr="003C05C0" w:rsidRDefault="007C1DF3" w:rsidP="0022122A">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CA3EBC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98E8AB" w14:textId="77777777" w:rsidR="007C1DF3" w:rsidRPr="003C05C0" w:rsidRDefault="007C1DF3" w:rsidP="0022122A">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022A484"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0E1EDE"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C2E5FD"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3FE15B8" w14:textId="77777777" w:rsidR="007C1DF3" w:rsidRPr="003C05C0" w:rsidRDefault="007C1DF3" w:rsidP="0022122A">
            <w:pPr>
              <w:pStyle w:val="TAC"/>
            </w:pPr>
            <w:r w:rsidRPr="003C05C0">
              <w:t>21.5</w:t>
            </w:r>
            <w:r w:rsidRPr="003C05C0">
              <w:rPr>
                <w:rFonts w:eastAsia="DengXian"/>
                <w:lang w:eastAsia="zh-CN"/>
              </w:rPr>
              <w:t xml:space="preserve"> </w:t>
            </w:r>
            <w:r w:rsidRPr="003C05C0">
              <w:t>— TT</w:t>
            </w:r>
          </w:p>
        </w:tc>
      </w:tr>
      <w:tr w:rsidR="007C1DF3" w:rsidRPr="003C05C0" w14:paraId="1AC251E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17783" w14:textId="77777777" w:rsidR="007C1DF3" w:rsidRPr="003C05C0" w:rsidRDefault="007C1DF3" w:rsidP="0022122A">
            <w:pPr>
              <w:pStyle w:val="TAC"/>
            </w:pPr>
            <w:r w:rsidRPr="003C05C0">
              <w:t>32</w:t>
            </w:r>
          </w:p>
        </w:tc>
        <w:tc>
          <w:tcPr>
            <w:tcW w:w="979" w:type="dxa"/>
            <w:tcBorders>
              <w:top w:val="single" w:sz="4" w:space="0" w:color="auto"/>
              <w:left w:val="single" w:sz="4" w:space="0" w:color="auto"/>
              <w:bottom w:val="single" w:sz="4" w:space="0" w:color="auto"/>
              <w:right w:val="single" w:sz="4" w:space="0" w:color="auto"/>
            </w:tcBorders>
            <w:vAlign w:val="center"/>
          </w:tcPr>
          <w:p w14:paraId="56C2DC91"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C9489CF"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778997" w14:textId="77777777" w:rsidR="007C1DF3" w:rsidRPr="003C05C0" w:rsidRDefault="007C1DF3" w:rsidP="0022122A">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9E632F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3DB752" w14:textId="77777777" w:rsidR="007C1DF3" w:rsidRPr="003C05C0" w:rsidRDefault="007C1DF3" w:rsidP="0022122A">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DAEA839"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78479C" w14:textId="77777777" w:rsidR="007C1DF3" w:rsidRPr="003C05C0" w:rsidRDefault="007C1DF3" w:rsidP="0022122A">
            <w:pPr>
              <w:pStyle w:val="TAC"/>
              <w:rPr>
                <w:rFonts w:eastAsia="DengXian"/>
                <w:lang w:eastAsia="zh-CN"/>
              </w:rPr>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FE84B"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5F36B2" w14:textId="77777777" w:rsidR="007C1DF3" w:rsidRPr="003C05C0" w:rsidRDefault="007C1DF3" w:rsidP="0022122A">
            <w:pPr>
              <w:pStyle w:val="TAC"/>
              <w:rPr>
                <w:szCs w:val="18"/>
              </w:rPr>
            </w:pPr>
            <w:r w:rsidRPr="003C05C0">
              <w:t>21.5</w:t>
            </w:r>
            <w:r w:rsidRPr="003C05C0">
              <w:rPr>
                <w:rFonts w:eastAsia="DengXian"/>
                <w:lang w:eastAsia="zh-CN"/>
              </w:rPr>
              <w:t xml:space="preserve"> </w:t>
            </w:r>
            <w:r w:rsidRPr="003C05C0">
              <w:t>— TT</w:t>
            </w:r>
          </w:p>
        </w:tc>
      </w:tr>
      <w:tr w:rsidR="007C1DF3" w:rsidRPr="003C05C0" w14:paraId="54EC1B04"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BCBBC58" w14:textId="77777777" w:rsidR="007C1DF3" w:rsidRPr="003C05C0" w:rsidRDefault="007C1DF3" w:rsidP="0022122A">
            <w:pPr>
              <w:pStyle w:val="TAC"/>
            </w:pPr>
            <w:r w:rsidRPr="003C05C0">
              <w:t>33</w:t>
            </w:r>
          </w:p>
        </w:tc>
        <w:tc>
          <w:tcPr>
            <w:tcW w:w="979" w:type="dxa"/>
            <w:tcBorders>
              <w:top w:val="single" w:sz="4" w:space="0" w:color="auto"/>
              <w:left w:val="single" w:sz="4" w:space="0" w:color="auto"/>
              <w:bottom w:val="single" w:sz="4" w:space="0" w:color="auto"/>
              <w:right w:val="single" w:sz="4" w:space="0" w:color="auto"/>
            </w:tcBorders>
            <w:vAlign w:val="center"/>
          </w:tcPr>
          <w:p w14:paraId="420537C3"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D390BBB"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83E13E"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E64FF5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A44ACD"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0D67C07" w14:textId="77777777" w:rsidR="007C1DF3" w:rsidRPr="003C05C0" w:rsidRDefault="007C1DF3" w:rsidP="0022122A">
            <w:pPr>
              <w:pStyle w:val="TAC"/>
              <w:rPr>
                <w:rFonts w:eastAsia="MingLiU"/>
                <w:lang w:eastAsia="zh-CN"/>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F61056B"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198A6C"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E0460C" w14:textId="77777777" w:rsidR="007C1DF3" w:rsidRPr="003C05C0" w:rsidRDefault="007C1DF3" w:rsidP="0022122A">
            <w:pPr>
              <w:pStyle w:val="TAC"/>
            </w:pPr>
            <w:r w:rsidRPr="003C05C0">
              <w:t xml:space="preserve">27.5 </w:t>
            </w:r>
            <w:r w:rsidRPr="003C05C0">
              <w:rPr>
                <w:lang w:eastAsia="zh-CN"/>
              </w:rPr>
              <w:t>—</w:t>
            </w:r>
            <w:r w:rsidRPr="003C05C0">
              <w:t xml:space="preserve"> TT</w:t>
            </w:r>
          </w:p>
        </w:tc>
      </w:tr>
      <w:tr w:rsidR="007C1DF3" w:rsidRPr="003C05C0" w14:paraId="28A4C39B"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0D54E6F" w14:textId="77777777" w:rsidR="007C1DF3" w:rsidRPr="003C05C0" w:rsidRDefault="007C1DF3" w:rsidP="0022122A">
            <w:pPr>
              <w:pStyle w:val="TAC"/>
            </w:pPr>
            <w:r w:rsidRPr="003C05C0">
              <w:t>34</w:t>
            </w:r>
          </w:p>
        </w:tc>
        <w:tc>
          <w:tcPr>
            <w:tcW w:w="979" w:type="dxa"/>
            <w:tcBorders>
              <w:top w:val="single" w:sz="4" w:space="0" w:color="auto"/>
              <w:left w:val="single" w:sz="4" w:space="0" w:color="auto"/>
              <w:bottom w:val="single" w:sz="4" w:space="0" w:color="auto"/>
              <w:right w:val="single" w:sz="4" w:space="0" w:color="auto"/>
            </w:tcBorders>
            <w:vAlign w:val="center"/>
          </w:tcPr>
          <w:p w14:paraId="122EB3F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4BAFB0D"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43DEB6A"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67D20D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623D80"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8DE21AE" w14:textId="77777777" w:rsidR="007C1DF3" w:rsidRPr="003C05C0" w:rsidRDefault="007C1DF3" w:rsidP="0022122A">
            <w:pPr>
              <w:pStyle w:val="TAC"/>
              <w:rPr>
                <w:rFonts w:eastAsia="MingLiU"/>
                <w:lang w:eastAsia="zh-CN"/>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CBEE34E"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31209"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77AFEC" w14:textId="77777777" w:rsidR="007C1DF3" w:rsidRPr="003C05C0" w:rsidRDefault="007C1DF3" w:rsidP="0022122A">
            <w:pPr>
              <w:pStyle w:val="TAC"/>
            </w:pPr>
            <w:r w:rsidRPr="003C05C0">
              <w:t xml:space="preserve">27.5 </w:t>
            </w:r>
            <w:r w:rsidRPr="003C05C0">
              <w:rPr>
                <w:lang w:eastAsia="zh-CN"/>
              </w:rPr>
              <w:t>—</w:t>
            </w:r>
            <w:r w:rsidRPr="003C05C0">
              <w:t xml:space="preserve"> TT</w:t>
            </w:r>
          </w:p>
        </w:tc>
      </w:tr>
      <w:tr w:rsidR="007C1DF3" w:rsidRPr="003C05C0" w14:paraId="7D64091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3F0E71A" w14:textId="77777777" w:rsidR="007C1DF3" w:rsidRPr="003C05C0" w:rsidRDefault="007C1DF3" w:rsidP="0022122A">
            <w:pPr>
              <w:pStyle w:val="TAC"/>
            </w:pPr>
            <w:r w:rsidRPr="003C05C0">
              <w:t>35</w:t>
            </w:r>
          </w:p>
        </w:tc>
        <w:tc>
          <w:tcPr>
            <w:tcW w:w="979" w:type="dxa"/>
            <w:tcBorders>
              <w:top w:val="single" w:sz="4" w:space="0" w:color="auto"/>
              <w:left w:val="single" w:sz="4" w:space="0" w:color="auto"/>
              <w:bottom w:val="single" w:sz="4" w:space="0" w:color="auto"/>
              <w:right w:val="single" w:sz="4" w:space="0" w:color="auto"/>
            </w:tcBorders>
            <w:vAlign w:val="center"/>
          </w:tcPr>
          <w:p w14:paraId="5BDEA975"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817E59E"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D09865" w14:textId="77777777" w:rsidR="007C1DF3" w:rsidRPr="003C05C0" w:rsidRDefault="007C1DF3" w:rsidP="0022122A">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87324C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57723D" w14:textId="77777777" w:rsidR="007C1DF3" w:rsidRPr="003C05C0" w:rsidRDefault="007C1DF3" w:rsidP="0022122A">
            <w:pPr>
              <w:pStyle w:val="TAC"/>
            </w:pPr>
            <w:r w:rsidRPr="003C05C0">
              <w:t>31</w:t>
            </w:r>
            <w:r w:rsidRPr="003C05C0">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C6569E" w14:textId="77777777" w:rsidR="007C1DF3" w:rsidRPr="003C05C0" w:rsidRDefault="007C1DF3" w:rsidP="0022122A">
            <w:pPr>
              <w:pStyle w:val="TAC"/>
              <w:rPr>
                <w:rFonts w:eastAsia="MingLiU"/>
                <w:lang w:eastAsia="zh-CN"/>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F5B7AC"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43E3E"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3249490" w14:textId="77777777" w:rsidR="007C1DF3" w:rsidRPr="003C05C0" w:rsidRDefault="007C1DF3" w:rsidP="0022122A">
            <w:pPr>
              <w:pStyle w:val="TAC"/>
            </w:pPr>
            <w:r w:rsidRPr="003C05C0">
              <w:t xml:space="preserve">28.0 </w:t>
            </w:r>
            <w:r w:rsidRPr="003C05C0">
              <w:rPr>
                <w:lang w:eastAsia="zh-CN"/>
              </w:rPr>
              <w:t>—</w:t>
            </w:r>
            <w:r w:rsidRPr="003C05C0">
              <w:t xml:space="preserve"> TT</w:t>
            </w:r>
          </w:p>
        </w:tc>
      </w:tr>
      <w:tr w:rsidR="007C1DF3" w:rsidRPr="003C05C0" w14:paraId="2B1FBEFE" w14:textId="77777777" w:rsidTr="0022122A">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01BD9AB7"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taking into account the tolerance.</w:t>
            </w:r>
          </w:p>
          <w:p w14:paraId="61E50C8F" w14:textId="77777777" w:rsidR="007C1DF3" w:rsidRPr="003C05C0" w:rsidRDefault="007C1DF3" w:rsidP="0022122A">
            <w:pPr>
              <w:pStyle w:val="TAN"/>
            </w:pPr>
            <w:r w:rsidRPr="003C05C0">
              <w:t>NOTE 2:</w:t>
            </w:r>
            <w:r w:rsidRPr="003C05C0">
              <w:tab/>
              <w:t>TT for each frequency and channel bandwidth is specified in Table 6.2.2.5-5.</w:t>
            </w:r>
          </w:p>
        </w:tc>
      </w:tr>
    </w:tbl>
    <w:p w14:paraId="7BEED61C" w14:textId="77777777" w:rsidR="007C1DF3" w:rsidRPr="003C05C0" w:rsidRDefault="007C1DF3" w:rsidP="007C1DF3"/>
    <w:p w14:paraId="1498E716" w14:textId="77777777" w:rsidR="007C1DF3" w:rsidRPr="003C05C0" w:rsidRDefault="007C1DF3" w:rsidP="007C1DF3">
      <w:pPr>
        <w:sectPr w:rsidR="007C1DF3" w:rsidRPr="003C05C0" w:rsidSect="009E4F9B">
          <w:pgSz w:w="11906" w:h="16838"/>
          <w:pgMar w:top="1418" w:right="1134" w:bottom="1134" w:left="1134" w:header="851" w:footer="340" w:gutter="0"/>
          <w:cols w:space="708"/>
          <w:docGrid w:linePitch="360"/>
        </w:sectPr>
      </w:pPr>
    </w:p>
    <w:p w14:paraId="48E5F4A8" w14:textId="77777777" w:rsidR="007C1DF3" w:rsidRPr="003C05C0" w:rsidRDefault="007C1DF3" w:rsidP="007C1DF3">
      <w:pPr>
        <w:pStyle w:val="TH"/>
      </w:pPr>
      <w:r w:rsidRPr="003C05C0">
        <w:lastRenderedPageBreak/>
        <w:t>Table 6.2.2.5-4b: Void</w:t>
      </w:r>
    </w:p>
    <w:p w14:paraId="38E7BDAE" w14:textId="77777777" w:rsidR="007C1DF3" w:rsidRPr="003C05C0" w:rsidRDefault="007C1DF3" w:rsidP="007C1DF3">
      <w:pPr>
        <w:pStyle w:val="TH"/>
      </w:pPr>
      <w:r w:rsidRPr="003C05C0">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C1DF3" w:rsidRPr="003C05C0" w14:paraId="6C269A0C" w14:textId="77777777" w:rsidTr="002212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647E39" w14:textId="77777777" w:rsidR="007C1DF3" w:rsidRPr="003C05C0" w:rsidRDefault="007C1DF3" w:rsidP="0022122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4B2B86" w14:textId="77777777" w:rsidR="007C1DF3" w:rsidRPr="003C05C0" w:rsidRDefault="007C1DF3" w:rsidP="0022122A">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5D16CD9" w14:textId="77777777" w:rsidR="007C1DF3" w:rsidRPr="003C05C0" w:rsidRDefault="007C1DF3" w:rsidP="0022122A">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E49B160" w14:textId="77777777" w:rsidR="007C1DF3" w:rsidRPr="003C05C0" w:rsidRDefault="007C1DF3" w:rsidP="0022122A">
            <w:pPr>
              <w:pStyle w:val="TAH"/>
            </w:pPr>
            <w:r w:rsidRPr="003C05C0">
              <w:t>4.2GHz &lt; f ≤ 6.0GHz</w:t>
            </w:r>
          </w:p>
        </w:tc>
      </w:tr>
      <w:tr w:rsidR="007C1DF3" w:rsidRPr="003C05C0" w14:paraId="0C8FF89A" w14:textId="77777777" w:rsidTr="002212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F0A709" w14:textId="77777777" w:rsidR="007C1DF3" w:rsidRPr="003C05C0" w:rsidRDefault="007C1DF3" w:rsidP="0022122A">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44D4AA" w14:textId="77777777" w:rsidR="007C1DF3" w:rsidRPr="003C05C0" w:rsidRDefault="007C1DF3" w:rsidP="0022122A">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619F7A23" w14:textId="77777777" w:rsidR="007C1DF3" w:rsidRPr="003C05C0" w:rsidRDefault="007C1DF3" w:rsidP="0022122A">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3E1D7EA3" w14:textId="77777777" w:rsidR="007C1DF3" w:rsidRPr="003C05C0" w:rsidRDefault="007C1DF3" w:rsidP="0022122A">
            <w:pPr>
              <w:pStyle w:val="TAC"/>
            </w:pPr>
            <w:r w:rsidRPr="003C05C0">
              <w:t>1.0 dB</w:t>
            </w:r>
          </w:p>
        </w:tc>
      </w:tr>
      <w:tr w:rsidR="007C1DF3" w:rsidRPr="003C05C0" w14:paraId="00C7D962" w14:textId="77777777" w:rsidTr="002212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40E711" w14:textId="77777777" w:rsidR="007C1DF3" w:rsidRPr="003C05C0" w:rsidRDefault="007C1DF3" w:rsidP="0022122A">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76ED36B6" w14:textId="77777777" w:rsidR="007C1DF3" w:rsidRPr="003C05C0" w:rsidRDefault="007C1DF3" w:rsidP="0022122A">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0558E586" w14:textId="77777777" w:rsidR="007C1DF3" w:rsidRPr="003C05C0" w:rsidRDefault="007C1DF3" w:rsidP="0022122A">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3E69ED78" w14:textId="77777777" w:rsidR="007C1DF3" w:rsidRPr="003C05C0" w:rsidRDefault="007C1DF3" w:rsidP="0022122A">
            <w:pPr>
              <w:pStyle w:val="TAC"/>
            </w:pPr>
            <w:r w:rsidRPr="003C05C0">
              <w:t>1.0 dB</w:t>
            </w:r>
          </w:p>
        </w:tc>
      </w:tr>
    </w:tbl>
    <w:p w14:paraId="0DEB2E57" w14:textId="77777777" w:rsidR="007C1DF3" w:rsidRPr="003C05C0" w:rsidRDefault="007C1DF3" w:rsidP="007C1DF3">
      <w:pPr>
        <w:rPr>
          <w:lang w:eastAsia="zh-CN"/>
        </w:rPr>
      </w:pPr>
    </w:p>
    <w:p w14:paraId="125D79C1" w14:textId="1140E73A" w:rsidR="007C1DF3" w:rsidRPr="003C05C0" w:rsidRDefault="007C1DF3" w:rsidP="007C1DF3">
      <w:pPr>
        <w:pStyle w:val="TH"/>
        <w:rPr>
          <w:lang w:eastAsia="zh-CN"/>
        </w:rPr>
      </w:pPr>
      <w:r w:rsidRPr="003C05C0">
        <w:t>Table 6.2.2.5-</w:t>
      </w:r>
      <w:r w:rsidRPr="003C05C0">
        <w:rPr>
          <w:lang w:eastAsia="zh-CN"/>
        </w:rPr>
        <w:t>6</w:t>
      </w:r>
      <w:r w:rsidRPr="003C05C0">
        <w:t>: UE Power Class test requirements</w:t>
      </w:r>
      <w:r w:rsidRPr="003C05C0">
        <w:rPr>
          <w:lang w:eastAsia="zh-CN"/>
        </w:rPr>
        <w:t xml:space="preserve"> </w:t>
      </w:r>
      <w:r w:rsidRPr="003C05C0">
        <w:t xml:space="preserve">(for Bands n1, n2, n3, n5, n7, n8, n12, n14, </w:t>
      </w:r>
      <w:r w:rsidRPr="003C05C0">
        <w:rPr>
          <w:lang w:eastAsia="zh-CN"/>
        </w:rPr>
        <w:t xml:space="preserve">n20, </w:t>
      </w:r>
      <w:r w:rsidRPr="003C05C0">
        <w:t xml:space="preserve">n25, n26, n30, n34, </w:t>
      </w:r>
      <w:r w:rsidRPr="003C05C0">
        <w:rPr>
          <w:lang w:eastAsia="zh-CN"/>
        </w:rPr>
        <w:t xml:space="preserve">n38, </w:t>
      </w:r>
      <w:r w:rsidRPr="003C05C0">
        <w:t xml:space="preserve">n39, n40, n41, </w:t>
      </w:r>
      <w:r w:rsidRPr="003C05C0">
        <w:rPr>
          <w:lang w:eastAsia="zh-CN"/>
        </w:rPr>
        <w:t xml:space="preserve">n50, n51, n53, n65, </w:t>
      </w:r>
      <w:r w:rsidRPr="003C05C0">
        <w:t>n66, n7</w:t>
      </w:r>
      <w:r w:rsidRPr="003C05C0">
        <w:rPr>
          <w:rFonts w:eastAsia="DengXian"/>
          <w:lang w:eastAsia="zh-CN"/>
        </w:rPr>
        <w:t>0</w:t>
      </w:r>
      <w:r w:rsidRPr="003C05C0">
        <w:t xml:space="preserve">, </w:t>
      </w:r>
      <w:r w:rsidRPr="003C05C0">
        <w:rPr>
          <w:lang w:eastAsia="zh-CN"/>
        </w:rPr>
        <w:t>n74</w:t>
      </w:r>
      <w:ins w:id="11" w:author="Nokia- Tuomo Säynäjäkangas" w:date="2022-10-04T10:05:00Z">
        <w:r w:rsidR="006D62FE">
          <w:rPr>
            <w:lang w:eastAsia="zh-CN"/>
          </w:rPr>
          <w:t xml:space="preserve">, n91, </w:t>
        </w:r>
      </w:ins>
      <w:ins w:id="12" w:author="Nokia- Tuomo Säynäjäkangas" w:date="2022-10-04T10:06:00Z">
        <w:r w:rsidR="006D62FE">
          <w:rPr>
            <w:lang w:eastAsia="zh-CN"/>
          </w:rPr>
          <w:t>n92, n93, n94</w:t>
        </w:r>
      </w:ins>
      <w:r w:rsidRPr="003C05C0">
        <w:t>) for Power Class 3</w:t>
      </w:r>
      <w:r w:rsidRPr="003C05C0">
        <w:rPr>
          <w:lang w:eastAsia="zh-CN"/>
        </w:rPr>
        <w:t xml:space="preserve"> (almost </w:t>
      </w:r>
      <w:r w:rsidRPr="003C05C0">
        <w:t>contiguous allocation</w:t>
      </w:r>
      <w:r w:rsidRPr="003C05C0">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7C1DF3" w:rsidRPr="003C05C0" w14:paraId="53640972" w14:textId="77777777" w:rsidTr="0022122A">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49E4B" w14:textId="77777777" w:rsidR="007C1DF3" w:rsidRPr="003C05C0" w:rsidRDefault="007C1DF3" w:rsidP="0022122A">
            <w:pPr>
              <w:pStyle w:val="TAH"/>
            </w:pPr>
            <w:r w:rsidRPr="003C05C0">
              <w:t>Test ID</w:t>
            </w:r>
          </w:p>
        </w:tc>
        <w:tc>
          <w:tcPr>
            <w:tcW w:w="953" w:type="dxa"/>
            <w:tcBorders>
              <w:top w:val="single" w:sz="4" w:space="0" w:color="auto"/>
              <w:left w:val="single" w:sz="4" w:space="0" w:color="auto"/>
              <w:bottom w:val="single" w:sz="4" w:space="0" w:color="auto"/>
              <w:right w:val="single" w:sz="4" w:space="0" w:color="auto"/>
            </w:tcBorders>
            <w:vAlign w:val="center"/>
          </w:tcPr>
          <w:p w14:paraId="5D0975C7"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4EF84346"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2539ACD9"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30A8C132" w14:textId="77777777" w:rsidR="007C1DF3" w:rsidRPr="003C05C0" w:rsidRDefault="007C1DF3" w:rsidP="0022122A">
            <w:pPr>
              <w:pStyle w:val="TAH"/>
            </w:pPr>
            <w:r w:rsidRPr="003C05C0">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87620" w14:textId="77777777" w:rsidR="007C1DF3" w:rsidRPr="003C05C0" w:rsidRDefault="007C1DF3" w:rsidP="0022122A">
            <w:pPr>
              <w:pStyle w:val="TAH"/>
            </w:pPr>
            <w:r w:rsidRPr="003C05C0">
              <w:t>MPR (dB)</w:t>
            </w:r>
          </w:p>
        </w:tc>
        <w:tc>
          <w:tcPr>
            <w:tcW w:w="1293" w:type="dxa"/>
            <w:tcBorders>
              <w:top w:val="single" w:sz="4" w:space="0" w:color="auto"/>
              <w:left w:val="single" w:sz="4" w:space="0" w:color="auto"/>
              <w:bottom w:val="single" w:sz="4" w:space="0" w:color="auto"/>
              <w:right w:val="single" w:sz="4" w:space="0" w:color="auto"/>
            </w:tcBorders>
            <w:vAlign w:val="center"/>
          </w:tcPr>
          <w:p w14:paraId="40A89718"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B95C05"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80BFFA9"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5BDA0D"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910" w:type="dxa"/>
            <w:tcBorders>
              <w:top w:val="single" w:sz="4" w:space="0" w:color="auto"/>
              <w:left w:val="single" w:sz="4" w:space="0" w:color="auto"/>
              <w:bottom w:val="single" w:sz="4" w:space="0" w:color="auto"/>
              <w:right w:val="single" w:sz="4" w:space="0" w:color="auto"/>
            </w:tcBorders>
            <w:vAlign w:val="center"/>
          </w:tcPr>
          <w:p w14:paraId="51C8EE87"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247387A9" w14:textId="77777777" w:rsidR="007C1DF3" w:rsidRPr="003C05C0" w:rsidRDefault="007C1DF3" w:rsidP="0022122A">
            <w:pPr>
              <w:pStyle w:val="TAH"/>
            </w:pPr>
            <w:r w:rsidRPr="003C05C0">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83755" w14:textId="77777777" w:rsidR="007C1DF3" w:rsidRPr="003C05C0" w:rsidRDefault="007C1DF3" w:rsidP="0022122A">
            <w:pPr>
              <w:pStyle w:val="TAH"/>
            </w:pPr>
            <w:r w:rsidRPr="003C05C0">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DFA905" w14:textId="77777777" w:rsidR="007C1DF3" w:rsidRPr="003C05C0" w:rsidRDefault="007C1DF3" w:rsidP="0022122A">
            <w:pPr>
              <w:pStyle w:val="TAH"/>
            </w:pPr>
            <w:r w:rsidRPr="003C05C0">
              <w:t>Lower limit (dBm)</w:t>
            </w:r>
          </w:p>
        </w:tc>
      </w:tr>
      <w:tr w:rsidR="007C1DF3" w:rsidRPr="003C05C0" w14:paraId="543A6C07"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B3215" w14:textId="77777777" w:rsidR="007C1DF3" w:rsidRPr="003C05C0" w:rsidRDefault="007C1DF3" w:rsidP="0022122A">
            <w:pPr>
              <w:pStyle w:val="TAC"/>
            </w:pPr>
            <w:r w:rsidRPr="003C05C0">
              <w:t>1</w:t>
            </w:r>
            <w:r w:rsidRPr="003C05C0">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14D170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799215"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3E5F2FE" w14:textId="77777777" w:rsidR="007C1DF3" w:rsidRPr="003C05C0" w:rsidRDefault="007C1DF3" w:rsidP="0022122A">
            <w:pPr>
              <w:pStyle w:val="TAC"/>
            </w:pPr>
            <w:r w:rsidRPr="003C05C0">
              <w:t>1.5</w:t>
            </w:r>
          </w:p>
        </w:tc>
        <w:tc>
          <w:tcPr>
            <w:tcW w:w="1293" w:type="dxa"/>
            <w:tcBorders>
              <w:top w:val="single" w:sz="4" w:space="0" w:color="auto"/>
              <w:left w:val="single" w:sz="4" w:space="0" w:color="auto"/>
              <w:bottom w:val="single" w:sz="4" w:space="0" w:color="auto"/>
              <w:right w:val="single" w:sz="4" w:space="0" w:color="auto"/>
            </w:tcBorders>
            <w:vAlign w:val="center"/>
          </w:tcPr>
          <w:p w14:paraId="77A7B90F"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8737CE4"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018B2E31"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5377CEEA" w14:textId="77777777" w:rsidR="007C1DF3" w:rsidRPr="003C05C0" w:rsidRDefault="007C1DF3" w:rsidP="0022122A">
            <w:pPr>
              <w:pStyle w:val="TAC"/>
            </w:pPr>
            <w:r w:rsidRPr="003C05C0">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49BAEE" w14:textId="77777777" w:rsidR="007C1DF3" w:rsidRPr="003C05C0" w:rsidRDefault="007C1DF3" w:rsidP="0022122A">
            <w:pPr>
              <w:pStyle w:val="TAC"/>
            </w:pPr>
            <w:r w:rsidRPr="003C05C0">
              <w:t>18.5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5950C2F" w14:textId="77777777" w:rsidR="007C1DF3" w:rsidRPr="003C05C0" w:rsidRDefault="007C1DF3" w:rsidP="0022122A">
            <w:pPr>
              <w:pStyle w:val="TAC"/>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02014B1C" w14:textId="77777777" w:rsidR="007C1DF3" w:rsidRPr="003C05C0" w:rsidRDefault="007C1DF3" w:rsidP="0022122A">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6AB1118"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B87B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5302BE" w14:textId="77777777" w:rsidR="007C1DF3" w:rsidRPr="003C05C0" w:rsidRDefault="007C1DF3" w:rsidP="0022122A">
            <w:pPr>
              <w:pStyle w:val="TAC"/>
            </w:pPr>
            <w:r w:rsidRPr="003C05C0">
              <w:t>17.5 - TT</w:t>
            </w:r>
          </w:p>
        </w:tc>
        <w:tc>
          <w:tcPr>
            <w:tcW w:w="1134" w:type="dxa"/>
            <w:tcBorders>
              <w:top w:val="single" w:sz="4" w:space="0" w:color="auto"/>
              <w:left w:val="single" w:sz="4" w:space="0" w:color="auto"/>
              <w:bottom w:val="single" w:sz="4" w:space="0" w:color="auto"/>
              <w:right w:val="single" w:sz="4" w:space="0" w:color="auto"/>
            </w:tcBorders>
            <w:vAlign w:val="center"/>
          </w:tcPr>
          <w:p w14:paraId="4F9CFA48" w14:textId="77777777" w:rsidR="007C1DF3" w:rsidRPr="003C05C0" w:rsidRDefault="007C1DF3" w:rsidP="0022122A">
            <w:pPr>
              <w:pStyle w:val="TAC"/>
            </w:pPr>
            <w:r w:rsidRPr="003C05C0">
              <w:t>14.5</w:t>
            </w:r>
            <w:r w:rsidRPr="003C05C0">
              <w:rPr>
                <w:lang w:eastAsia="zh-CN"/>
              </w:rPr>
              <w:t xml:space="preserve"> </w:t>
            </w:r>
            <w:r w:rsidRPr="003C05C0">
              <w:t>- TT</w:t>
            </w:r>
            <w:r w:rsidRPr="003C05C0">
              <w:rPr>
                <w:vertAlign w:val="superscript"/>
                <w:lang w:eastAsia="zh-CN"/>
              </w:rPr>
              <w:t>2</w:t>
            </w:r>
          </w:p>
        </w:tc>
      </w:tr>
      <w:tr w:rsidR="007C1DF3" w:rsidRPr="003C05C0" w14:paraId="0B595B85"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4F3A82" w14:textId="77777777" w:rsidR="007C1DF3" w:rsidRPr="003C05C0" w:rsidRDefault="007C1DF3" w:rsidP="0022122A">
            <w:pPr>
              <w:pStyle w:val="TAC"/>
              <w:rPr>
                <w:vertAlign w:val="superscript"/>
              </w:rPr>
            </w:pPr>
            <w:r w:rsidRPr="003C05C0">
              <w:t>1</w:t>
            </w:r>
            <w:r w:rsidRPr="003C05C0">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5A8471A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08169D"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F5858CF" w14:textId="77777777" w:rsidR="007C1DF3" w:rsidRPr="003C05C0" w:rsidRDefault="007C1DF3" w:rsidP="0022122A">
            <w:pPr>
              <w:pStyle w:val="TAC"/>
            </w:pPr>
            <w:r w:rsidRPr="003C05C0">
              <w:t>1.5</w:t>
            </w:r>
          </w:p>
        </w:tc>
        <w:tc>
          <w:tcPr>
            <w:tcW w:w="1293" w:type="dxa"/>
            <w:tcBorders>
              <w:top w:val="single" w:sz="4" w:space="0" w:color="auto"/>
              <w:left w:val="single" w:sz="4" w:space="0" w:color="auto"/>
              <w:bottom w:val="single" w:sz="4" w:space="0" w:color="auto"/>
              <w:right w:val="single" w:sz="4" w:space="0" w:color="auto"/>
            </w:tcBorders>
            <w:vAlign w:val="center"/>
          </w:tcPr>
          <w:p w14:paraId="1B53B386"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51AE99A"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2480B58E"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78C1BEC2" w14:textId="77777777" w:rsidR="007C1DF3" w:rsidRPr="003C05C0" w:rsidRDefault="007C1DF3" w:rsidP="0022122A">
            <w:pPr>
              <w:pStyle w:val="TAC"/>
              <w:rPr>
                <w:lang w:eastAsia="zh-CN"/>
              </w:rPr>
            </w:pPr>
            <w:r w:rsidRPr="003C05C0">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BFFED4" w14:textId="77777777" w:rsidR="007C1DF3" w:rsidRPr="003C05C0" w:rsidRDefault="007C1DF3" w:rsidP="0022122A">
            <w:pPr>
              <w:pStyle w:val="TAC"/>
              <w:rPr>
                <w:lang w:eastAsia="zh-CN"/>
              </w:rPr>
            </w:pPr>
            <w:r w:rsidRPr="003C05C0">
              <w:t>19</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F9FE9A6" w14:textId="77777777" w:rsidR="007C1DF3" w:rsidRPr="003C05C0" w:rsidRDefault="007C1DF3" w:rsidP="0022122A">
            <w:pPr>
              <w:pStyle w:val="TAC"/>
              <w:rPr>
                <w:lang w:eastAsia="zh-CN"/>
              </w:rPr>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44D36EF4" w14:textId="77777777" w:rsidR="007C1DF3" w:rsidRPr="003C05C0" w:rsidRDefault="007C1DF3" w:rsidP="0022122A">
            <w:pPr>
              <w:pStyle w:val="TAC"/>
              <w:rPr>
                <w:lang w:eastAsia="zh-CN"/>
              </w:rPr>
            </w:pPr>
            <w:r w:rsidRPr="003C05C0">
              <w:t>3.5</w:t>
            </w:r>
            <w:r w:rsidRPr="003C05C0">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7E5464D2"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ACD8DC"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81A1C" w14:textId="77777777" w:rsidR="007C1DF3" w:rsidRPr="003C05C0" w:rsidRDefault="007C1DF3" w:rsidP="0022122A">
            <w:pPr>
              <w:pStyle w:val="TAC"/>
            </w:pPr>
            <w:r w:rsidRPr="003C05C0">
              <w:t>18 - TT</w:t>
            </w:r>
          </w:p>
        </w:tc>
        <w:tc>
          <w:tcPr>
            <w:tcW w:w="1134" w:type="dxa"/>
            <w:tcBorders>
              <w:top w:val="single" w:sz="4" w:space="0" w:color="auto"/>
              <w:left w:val="single" w:sz="4" w:space="0" w:color="auto"/>
              <w:bottom w:val="single" w:sz="4" w:space="0" w:color="auto"/>
              <w:right w:val="single" w:sz="4" w:space="0" w:color="auto"/>
            </w:tcBorders>
            <w:vAlign w:val="center"/>
          </w:tcPr>
          <w:p w14:paraId="41DE61C3" w14:textId="77777777" w:rsidR="007C1DF3" w:rsidRPr="003C05C0" w:rsidRDefault="007C1DF3" w:rsidP="0022122A">
            <w:pPr>
              <w:pStyle w:val="TAC"/>
            </w:pPr>
            <w:r w:rsidRPr="003C05C0">
              <w:t>15.5</w:t>
            </w:r>
            <w:r w:rsidRPr="003C05C0">
              <w:rPr>
                <w:lang w:eastAsia="zh-CN"/>
              </w:rPr>
              <w:t xml:space="preserve"> </w:t>
            </w:r>
            <w:r w:rsidRPr="003C05C0">
              <w:t>- TT</w:t>
            </w:r>
            <w:r w:rsidRPr="003C05C0">
              <w:rPr>
                <w:vertAlign w:val="superscript"/>
                <w:lang w:eastAsia="zh-CN"/>
              </w:rPr>
              <w:t>2</w:t>
            </w:r>
          </w:p>
        </w:tc>
      </w:tr>
      <w:tr w:rsidR="007C1DF3" w:rsidRPr="003C05C0" w14:paraId="5D79A778"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8C372" w14:textId="77777777" w:rsidR="007C1DF3" w:rsidRPr="003C05C0" w:rsidRDefault="007C1DF3" w:rsidP="0022122A">
            <w:pPr>
              <w:pStyle w:val="TAC"/>
            </w:pPr>
            <w:r w:rsidRPr="003C05C0">
              <w:t>2</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70EED3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AF3A1D"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75529EE" w14:textId="77777777" w:rsidR="007C1DF3" w:rsidRPr="003C05C0" w:rsidRDefault="007C1DF3" w:rsidP="0022122A">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69363632"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FCA18D8"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727F9E6"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03AAC7D2" w14:textId="77777777" w:rsidR="007C1DF3" w:rsidRPr="003C05C0" w:rsidRDefault="007C1DF3" w:rsidP="0022122A">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C07FE8" w14:textId="77777777" w:rsidR="007C1DF3" w:rsidRPr="003C05C0" w:rsidRDefault="007C1DF3" w:rsidP="0022122A">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8F7BF18" w14:textId="77777777" w:rsidR="007C1DF3" w:rsidRPr="003C05C0" w:rsidRDefault="007C1DF3" w:rsidP="0022122A">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536AF76D"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9A2E63E"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7A39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C24EF" w14:textId="77777777" w:rsidR="007C1DF3" w:rsidRPr="003C05C0" w:rsidRDefault="007C1DF3" w:rsidP="0022122A">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4F21C46F" w14:textId="77777777" w:rsidR="007C1DF3" w:rsidRPr="003C05C0" w:rsidRDefault="007C1DF3" w:rsidP="0022122A">
            <w:pPr>
              <w:pStyle w:val="TAC"/>
            </w:pPr>
            <w:r w:rsidRPr="003C05C0">
              <w:t>12</w:t>
            </w:r>
            <w:r w:rsidRPr="003C05C0">
              <w:rPr>
                <w:lang w:eastAsia="zh-CN"/>
              </w:rPr>
              <w:t xml:space="preserve"> </w:t>
            </w:r>
            <w:r w:rsidRPr="003C05C0">
              <w:t>- TT</w:t>
            </w:r>
            <w:r w:rsidRPr="003C05C0">
              <w:rPr>
                <w:vertAlign w:val="superscript"/>
                <w:lang w:eastAsia="zh-CN"/>
              </w:rPr>
              <w:t>2</w:t>
            </w:r>
          </w:p>
        </w:tc>
      </w:tr>
      <w:tr w:rsidR="007C1DF3" w:rsidRPr="003C05C0" w14:paraId="3B4852FC"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F1A9BEF" w14:textId="77777777" w:rsidR="007C1DF3" w:rsidRPr="003C05C0" w:rsidRDefault="007C1DF3" w:rsidP="0022122A">
            <w:pPr>
              <w:pStyle w:val="TAC"/>
              <w:rPr>
                <w:vertAlign w:val="superscript"/>
              </w:rPr>
            </w:pPr>
            <w:r w:rsidRPr="003C05C0">
              <w:t>2</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ADCE48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3824E6"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FEC702E" w14:textId="77777777" w:rsidR="007C1DF3" w:rsidRPr="003C05C0" w:rsidRDefault="007C1DF3" w:rsidP="0022122A">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5C9892BD"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4424A94"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5E33FB83"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0B44B213" w14:textId="77777777" w:rsidR="007C1DF3" w:rsidRPr="003C05C0" w:rsidRDefault="007C1DF3" w:rsidP="0022122A">
            <w:pPr>
              <w:pStyle w:val="TAC"/>
              <w:rPr>
                <w:lang w:eastAsia="zh-CN"/>
              </w:rPr>
            </w:pPr>
            <w:r w:rsidRPr="003C05C0">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5704271" w14:textId="77777777" w:rsidR="007C1DF3" w:rsidRPr="003C05C0" w:rsidRDefault="007C1DF3" w:rsidP="0022122A">
            <w:pPr>
              <w:pStyle w:val="TAC"/>
              <w:rPr>
                <w:lang w:eastAsia="zh-CN"/>
              </w:rPr>
            </w:pPr>
            <w:r w:rsidRPr="003C05C0">
              <w:t>17.5</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EB1C417" w14:textId="77777777" w:rsidR="007C1DF3" w:rsidRPr="003C05C0" w:rsidRDefault="007C1DF3" w:rsidP="0022122A">
            <w:pPr>
              <w:pStyle w:val="TAC"/>
              <w:rPr>
                <w:lang w:eastAsia="zh-CN"/>
              </w:rPr>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24BC746F"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CCB8423"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92D4C"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6B9CBE" w14:textId="77777777" w:rsidR="007C1DF3" w:rsidRPr="003C05C0" w:rsidRDefault="007C1DF3" w:rsidP="0022122A">
            <w:pPr>
              <w:pStyle w:val="TAC"/>
            </w:pPr>
            <w:r w:rsidRPr="003C05C0">
              <w:t>15.5 - TT</w:t>
            </w:r>
          </w:p>
        </w:tc>
        <w:tc>
          <w:tcPr>
            <w:tcW w:w="1134" w:type="dxa"/>
            <w:tcBorders>
              <w:top w:val="single" w:sz="4" w:space="0" w:color="auto"/>
              <w:left w:val="single" w:sz="4" w:space="0" w:color="auto"/>
              <w:bottom w:val="single" w:sz="4" w:space="0" w:color="auto"/>
              <w:right w:val="single" w:sz="4" w:space="0" w:color="auto"/>
            </w:tcBorders>
            <w:vAlign w:val="center"/>
          </w:tcPr>
          <w:p w14:paraId="34690096" w14:textId="77777777" w:rsidR="007C1DF3" w:rsidRPr="003C05C0" w:rsidRDefault="007C1DF3" w:rsidP="0022122A">
            <w:pPr>
              <w:pStyle w:val="TAC"/>
            </w:pPr>
            <w:r w:rsidRPr="003C05C0">
              <w:t>12.5</w:t>
            </w:r>
            <w:r w:rsidRPr="003C05C0">
              <w:rPr>
                <w:lang w:eastAsia="zh-CN"/>
              </w:rPr>
              <w:t xml:space="preserve"> </w:t>
            </w:r>
            <w:r w:rsidRPr="003C05C0">
              <w:t>- TT</w:t>
            </w:r>
            <w:r w:rsidRPr="003C05C0">
              <w:rPr>
                <w:vertAlign w:val="superscript"/>
                <w:lang w:eastAsia="zh-CN"/>
              </w:rPr>
              <w:t>2</w:t>
            </w:r>
          </w:p>
        </w:tc>
      </w:tr>
      <w:tr w:rsidR="007C1DF3" w:rsidRPr="003C05C0" w14:paraId="4739A1DE"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454E0" w14:textId="77777777" w:rsidR="007C1DF3" w:rsidRPr="003C05C0" w:rsidRDefault="007C1DF3" w:rsidP="0022122A">
            <w:pPr>
              <w:pStyle w:val="TAC"/>
            </w:pPr>
            <w:r w:rsidRPr="003C05C0">
              <w:t>3</w:t>
            </w:r>
            <w:r w:rsidRPr="003C05C0">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1B59129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2AA59C"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6203673" w14:textId="77777777" w:rsidR="007C1DF3" w:rsidRPr="003C05C0" w:rsidRDefault="007C1DF3" w:rsidP="0022122A">
            <w:pPr>
              <w:pStyle w:val="TAC"/>
            </w:pPr>
            <w:r w:rsidRPr="003C05C0">
              <w:t>2</w:t>
            </w:r>
          </w:p>
        </w:tc>
        <w:tc>
          <w:tcPr>
            <w:tcW w:w="1293" w:type="dxa"/>
            <w:tcBorders>
              <w:top w:val="single" w:sz="4" w:space="0" w:color="auto"/>
              <w:left w:val="single" w:sz="4" w:space="0" w:color="auto"/>
              <w:bottom w:val="single" w:sz="4" w:space="0" w:color="auto"/>
              <w:right w:val="single" w:sz="4" w:space="0" w:color="auto"/>
            </w:tcBorders>
            <w:vAlign w:val="center"/>
          </w:tcPr>
          <w:p w14:paraId="2CD5BF62"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F1BD1C5"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094B2AC4"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23B45D86" w14:textId="77777777" w:rsidR="007C1DF3" w:rsidRPr="003C05C0" w:rsidRDefault="007C1DF3" w:rsidP="0022122A">
            <w:pPr>
              <w:pStyle w:val="TAC"/>
            </w:pPr>
            <w:r w:rsidRPr="003C05C0">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74999F" w14:textId="77777777" w:rsidR="007C1DF3" w:rsidRPr="003C05C0" w:rsidRDefault="007C1DF3" w:rsidP="0022122A">
            <w:pPr>
              <w:pStyle w:val="TAC"/>
            </w:pPr>
            <w:r w:rsidRPr="003C05C0">
              <w:t>18</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9364E96" w14:textId="77777777" w:rsidR="007C1DF3" w:rsidRPr="003C05C0" w:rsidRDefault="007C1DF3" w:rsidP="0022122A">
            <w:pPr>
              <w:pStyle w:val="TAC"/>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6371CAEC" w14:textId="77777777" w:rsidR="007C1DF3" w:rsidRPr="003C05C0" w:rsidRDefault="007C1DF3" w:rsidP="0022122A">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F82B84C"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4F90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333F78" w14:textId="77777777" w:rsidR="007C1DF3" w:rsidRPr="003C05C0" w:rsidRDefault="007C1DF3" w:rsidP="0022122A">
            <w:pPr>
              <w:pStyle w:val="TAC"/>
            </w:pPr>
            <w:r w:rsidRPr="003C05C0">
              <w:t>16 - TT</w:t>
            </w:r>
          </w:p>
        </w:tc>
        <w:tc>
          <w:tcPr>
            <w:tcW w:w="1134" w:type="dxa"/>
            <w:tcBorders>
              <w:top w:val="single" w:sz="4" w:space="0" w:color="auto"/>
              <w:left w:val="single" w:sz="4" w:space="0" w:color="auto"/>
              <w:bottom w:val="single" w:sz="4" w:space="0" w:color="auto"/>
              <w:right w:val="single" w:sz="4" w:space="0" w:color="auto"/>
            </w:tcBorders>
            <w:vAlign w:val="center"/>
          </w:tcPr>
          <w:p w14:paraId="3C1686AE" w14:textId="77777777" w:rsidR="007C1DF3" w:rsidRPr="003C05C0" w:rsidRDefault="007C1DF3" w:rsidP="0022122A">
            <w:pPr>
              <w:pStyle w:val="TAC"/>
            </w:pPr>
            <w:r w:rsidRPr="003C05C0">
              <w:t>14</w:t>
            </w:r>
            <w:r w:rsidRPr="003C05C0">
              <w:rPr>
                <w:lang w:eastAsia="zh-CN"/>
              </w:rPr>
              <w:t xml:space="preserve"> </w:t>
            </w:r>
            <w:r w:rsidRPr="003C05C0">
              <w:t>- TT</w:t>
            </w:r>
            <w:r w:rsidRPr="003C05C0">
              <w:rPr>
                <w:vertAlign w:val="superscript"/>
                <w:lang w:eastAsia="zh-CN"/>
              </w:rPr>
              <w:t>2</w:t>
            </w:r>
          </w:p>
        </w:tc>
      </w:tr>
      <w:tr w:rsidR="007C1DF3" w:rsidRPr="003C05C0" w14:paraId="474A2843"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903A7A1" w14:textId="77777777" w:rsidR="007C1DF3" w:rsidRPr="003C05C0" w:rsidRDefault="007C1DF3" w:rsidP="0022122A">
            <w:pPr>
              <w:pStyle w:val="TAC"/>
            </w:pPr>
            <w:r w:rsidRPr="003C05C0">
              <w:t>3</w:t>
            </w:r>
            <w:r w:rsidRPr="003C05C0">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6C42872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46ED4E"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F0AADF6" w14:textId="77777777" w:rsidR="007C1DF3" w:rsidRPr="003C05C0" w:rsidRDefault="007C1DF3" w:rsidP="0022122A">
            <w:pPr>
              <w:pStyle w:val="TAC"/>
            </w:pPr>
            <w:r w:rsidRPr="003C05C0">
              <w:t>2</w:t>
            </w:r>
          </w:p>
        </w:tc>
        <w:tc>
          <w:tcPr>
            <w:tcW w:w="1293" w:type="dxa"/>
            <w:tcBorders>
              <w:top w:val="single" w:sz="4" w:space="0" w:color="auto"/>
              <w:left w:val="single" w:sz="4" w:space="0" w:color="auto"/>
              <w:bottom w:val="single" w:sz="4" w:space="0" w:color="auto"/>
              <w:right w:val="single" w:sz="4" w:space="0" w:color="auto"/>
            </w:tcBorders>
            <w:vAlign w:val="center"/>
          </w:tcPr>
          <w:p w14:paraId="07C0B466"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6D5749D"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45E7706B"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5AD09A5A" w14:textId="77777777" w:rsidR="007C1DF3" w:rsidRPr="003C05C0" w:rsidRDefault="007C1DF3" w:rsidP="0022122A">
            <w:pPr>
              <w:pStyle w:val="TAC"/>
              <w:rPr>
                <w:lang w:eastAsia="zh-CN"/>
              </w:rPr>
            </w:pPr>
            <w:r w:rsidRPr="003C05C0">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BE549A" w14:textId="77777777" w:rsidR="007C1DF3" w:rsidRPr="003C05C0" w:rsidRDefault="007C1DF3" w:rsidP="0022122A">
            <w:pPr>
              <w:pStyle w:val="TAC"/>
              <w:rPr>
                <w:lang w:eastAsia="zh-CN"/>
              </w:rPr>
            </w:pPr>
            <w:r w:rsidRPr="003C05C0">
              <w:t>18.5</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3C04C9F" w14:textId="77777777" w:rsidR="007C1DF3" w:rsidRPr="003C05C0" w:rsidRDefault="007C1DF3" w:rsidP="0022122A">
            <w:pPr>
              <w:pStyle w:val="TAC"/>
              <w:rPr>
                <w:lang w:eastAsia="zh-CN"/>
              </w:rPr>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53483DD6" w14:textId="77777777" w:rsidR="007C1DF3" w:rsidRPr="003C05C0" w:rsidRDefault="007C1DF3" w:rsidP="0022122A">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5791EED"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417F4"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7CBC6" w14:textId="77777777" w:rsidR="007C1DF3" w:rsidRPr="003C05C0" w:rsidRDefault="007C1DF3" w:rsidP="0022122A">
            <w:pPr>
              <w:pStyle w:val="TAC"/>
            </w:pPr>
            <w:r w:rsidRPr="003C05C0">
              <w:t>17.5 - TT</w:t>
            </w:r>
          </w:p>
        </w:tc>
        <w:tc>
          <w:tcPr>
            <w:tcW w:w="1134" w:type="dxa"/>
            <w:tcBorders>
              <w:top w:val="single" w:sz="4" w:space="0" w:color="auto"/>
              <w:left w:val="single" w:sz="4" w:space="0" w:color="auto"/>
              <w:bottom w:val="single" w:sz="4" w:space="0" w:color="auto"/>
              <w:right w:val="single" w:sz="4" w:space="0" w:color="auto"/>
            </w:tcBorders>
            <w:vAlign w:val="center"/>
          </w:tcPr>
          <w:p w14:paraId="1391467F" w14:textId="77777777" w:rsidR="007C1DF3" w:rsidRPr="003C05C0" w:rsidRDefault="007C1DF3" w:rsidP="0022122A">
            <w:pPr>
              <w:pStyle w:val="TAC"/>
            </w:pPr>
            <w:r w:rsidRPr="003C05C0">
              <w:t>14.5</w:t>
            </w:r>
            <w:r w:rsidRPr="003C05C0">
              <w:rPr>
                <w:lang w:eastAsia="zh-CN"/>
              </w:rPr>
              <w:t xml:space="preserve"> </w:t>
            </w:r>
            <w:r w:rsidRPr="003C05C0">
              <w:t>- TT</w:t>
            </w:r>
            <w:r w:rsidRPr="003C05C0">
              <w:rPr>
                <w:vertAlign w:val="superscript"/>
                <w:lang w:eastAsia="zh-CN"/>
              </w:rPr>
              <w:t>2</w:t>
            </w:r>
          </w:p>
        </w:tc>
      </w:tr>
      <w:tr w:rsidR="007C1DF3" w:rsidRPr="003C05C0" w14:paraId="751A1480"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7800A" w14:textId="77777777" w:rsidR="007C1DF3" w:rsidRPr="003C05C0" w:rsidRDefault="007C1DF3" w:rsidP="0022122A">
            <w:pPr>
              <w:pStyle w:val="TAC"/>
            </w:pPr>
            <w:r w:rsidRPr="003C05C0">
              <w:t>4</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BF7B01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2C1006"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D6F654F" w14:textId="77777777" w:rsidR="007C1DF3" w:rsidRPr="003C05C0" w:rsidRDefault="007C1DF3" w:rsidP="0022122A">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658E6B34"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3B38C20"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3A13601F"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145B5D75" w14:textId="77777777" w:rsidR="007C1DF3" w:rsidRPr="003C05C0" w:rsidRDefault="007C1DF3" w:rsidP="0022122A">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1CFCF7" w14:textId="77777777" w:rsidR="007C1DF3" w:rsidRPr="003C05C0" w:rsidRDefault="007C1DF3" w:rsidP="0022122A">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32150B2" w14:textId="77777777" w:rsidR="007C1DF3" w:rsidRPr="003C05C0" w:rsidRDefault="007C1DF3" w:rsidP="0022122A">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702182A5"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09DE6CE"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AC583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0CE41" w14:textId="77777777" w:rsidR="007C1DF3" w:rsidRPr="003C05C0" w:rsidRDefault="007C1DF3" w:rsidP="0022122A">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69B58E1E" w14:textId="77777777" w:rsidR="007C1DF3" w:rsidRPr="003C05C0" w:rsidRDefault="007C1DF3" w:rsidP="0022122A">
            <w:pPr>
              <w:pStyle w:val="TAC"/>
            </w:pPr>
            <w:r w:rsidRPr="003C05C0">
              <w:t>12</w:t>
            </w:r>
            <w:r w:rsidRPr="003C05C0">
              <w:rPr>
                <w:lang w:eastAsia="zh-CN"/>
              </w:rPr>
              <w:t xml:space="preserve"> </w:t>
            </w:r>
            <w:r w:rsidRPr="003C05C0">
              <w:t>- TT</w:t>
            </w:r>
            <w:r w:rsidRPr="003C05C0">
              <w:rPr>
                <w:vertAlign w:val="superscript"/>
                <w:lang w:eastAsia="zh-CN"/>
              </w:rPr>
              <w:t>2</w:t>
            </w:r>
          </w:p>
        </w:tc>
      </w:tr>
      <w:tr w:rsidR="007C1DF3" w:rsidRPr="003C05C0" w14:paraId="0129F4E0"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4915928" w14:textId="77777777" w:rsidR="007C1DF3" w:rsidRPr="003C05C0" w:rsidRDefault="007C1DF3" w:rsidP="0022122A">
            <w:pPr>
              <w:pStyle w:val="TAC"/>
            </w:pPr>
            <w:r w:rsidRPr="003C05C0">
              <w:t>4</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716015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3D333B"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0E317C2" w14:textId="77777777" w:rsidR="007C1DF3" w:rsidRPr="003C05C0" w:rsidRDefault="007C1DF3" w:rsidP="0022122A">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23131F3C"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FA1FC49"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74584BC1"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7A5F1B64" w14:textId="77777777" w:rsidR="007C1DF3" w:rsidRPr="003C05C0" w:rsidRDefault="007C1DF3" w:rsidP="0022122A">
            <w:pPr>
              <w:pStyle w:val="TAC"/>
              <w:rPr>
                <w:lang w:eastAsia="zh-CN"/>
              </w:rPr>
            </w:pPr>
            <w:r w:rsidRPr="003C05C0">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AABFB1" w14:textId="77777777" w:rsidR="007C1DF3" w:rsidRPr="003C05C0" w:rsidRDefault="007C1DF3" w:rsidP="0022122A">
            <w:pPr>
              <w:pStyle w:val="TAC"/>
              <w:rPr>
                <w:lang w:eastAsia="zh-CN"/>
              </w:rPr>
            </w:pPr>
            <w:r w:rsidRPr="003C05C0">
              <w:t>17.5</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A88C697" w14:textId="77777777" w:rsidR="007C1DF3" w:rsidRPr="003C05C0" w:rsidRDefault="007C1DF3" w:rsidP="0022122A">
            <w:pPr>
              <w:pStyle w:val="TAC"/>
              <w:rPr>
                <w:lang w:eastAsia="zh-CN"/>
              </w:rPr>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3C3747CD"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FCA5F1C"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F94A2"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E5CE10" w14:textId="77777777" w:rsidR="007C1DF3" w:rsidRPr="003C05C0" w:rsidRDefault="007C1DF3" w:rsidP="0022122A">
            <w:pPr>
              <w:pStyle w:val="TAC"/>
            </w:pPr>
            <w:r w:rsidRPr="003C05C0">
              <w:t>15.5 - TT</w:t>
            </w:r>
          </w:p>
        </w:tc>
        <w:tc>
          <w:tcPr>
            <w:tcW w:w="1134" w:type="dxa"/>
            <w:tcBorders>
              <w:top w:val="single" w:sz="4" w:space="0" w:color="auto"/>
              <w:left w:val="single" w:sz="4" w:space="0" w:color="auto"/>
              <w:bottom w:val="single" w:sz="4" w:space="0" w:color="auto"/>
              <w:right w:val="single" w:sz="4" w:space="0" w:color="auto"/>
            </w:tcBorders>
            <w:vAlign w:val="center"/>
          </w:tcPr>
          <w:p w14:paraId="561F1308" w14:textId="77777777" w:rsidR="007C1DF3" w:rsidRPr="003C05C0" w:rsidRDefault="007C1DF3" w:rsidP="0022122A">
            <w:pPr>
              <w:pStyle w:val="TAC"/>
            </w:pPr>
            <w:r w:rsidRPr="003C05C0">
              <w:t>12.5</w:t>
            </w:r>
            <w:r w:rsidRPr="003C05C0">
              <w:rPr>
                <w:lang w:eastAsia="zh-CN"/>
              </w:rPr>
              <w:t xml:space="preserve"> </w:t>
            </w:r>
            <w:r w:rsidRPr="003C05C0">
              <w:t>- TT</w:t>
            </w:r>
            <w:r w:rsidRPr="003C05C0">
              <w:rPr>
                <w:vertAlign w:val="superscript"/>
                <w:lang w:eastAsia="zh-CN"/>
              </w:rPr>
              <w:t>2</w:t>
            </w:r>
          </w:p>
        </w:tc>
      </w:tr>
      <w:tr w:rsidR="007C1DF3" w:rsidRPr="003C05C0" w14:paraId="1AF6F50A"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3D61E" w14:textId="77777777" w:rsidR="007C1DF3" w:rsidRPr="003C05C0" w:rsidRDefault="007C1DF3" w:rsidP="0022122A">
            <w:pPr>
              <w:pStyle w:val="TAC"/>
            </w:pPr>
            <w:r w:rsidRPr="003C05C0">
              <w:t>5</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55A253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E51F4D6"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92A9162" w14:textId="77777777" w:rsidR="007C1DF3" w:rsidRPr="003C05C0" w:rsidRDefault="007C1DF3" w:rsidP="0022122A">
            <w:pPr>
              <w:pStyle w:val="TAC"/>
            </w:pPr>
            <w:r w:rsidRPr="003C05C0">
              <w:t>3.5</w:t>
            </w:r>
          </w:p>
        </w:tc>
        <w:tc>
          <w:tcPr>
            <w:tcW w:w="1293" w:type="dxa"/>
            <w:tcBorders>
              <w:top w:val="single" w:sz="4" w:space="0" w:color="auto"/>
              <w:left w:val="single" w:sz="4" w:space="0" w:color="auto"/>
              <w:bottom w:val="single" w:sz="4" w:space="0" w:color="auto"/>
              <w:right w:val="single" w:sz="4" w:space="0" w:color="auto"/>
            </w:tcBorders>
            <w:vAlign w:val="center"/>
          </w:tcPr>
          <w:p w14:paraId="111815B3"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405373C"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3724F661"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200CAB33" w14:textId="77777777" w:rsidR="007C1DF3" w:rsidRPr="003C05C0" w:rsidRDefault="007C1DF3" w:rsidP="0022122A">
            <w:pPr>
              <w:pStyle w:val="TAC"/>
            </w:pPr>
            <w:r w:rsidRPr="003C05C0">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1093B4" w14:textId="77777777" w:rsidR="007C1DF3" w:rsidRPr="003C05C0" w:rsidRDefault="007C1DF3" w:rsidP="0022122A">
            <w:pPr>
              <w:pStyle w:val="TAC"/>
            </w:pPr>
            <w:r w:rsidRPr="003C05C0">
              <w:t>16.5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3FF2182" w14:textId="77777777" w:rsidR="007C1DF3" w:rsidRPr="003C05C0" w:rsidRDefault="007C1DF3" w:rsidP="0022122A">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3DB525C9"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9775447"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913D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AAF61A" w14:textId="77777777" w:rsidR="007C1DF3" w:rsidRPr="003C05C0" w:rsidRDefault="007C1DF3" w:rsidP="0022122A">
            <w:pPr>
              <w:pStyle w:val="TAC"/>
            </w:pPr>
            <w:r w:rsidRPr="003C05C0">
              <w:t>14 - TT</w:t>
            </w:r>
          </w:p>
        </w:tc>
        <w:tc>
          <w:tcPr>
            <w:tcW w:w="1134" w:type="dxa"/>
            <w:tcBorders>
              <w:top w:val="single" w:sz="4" w:space="0" w:color="auto"/>
              <w:left w:val="single" w:sz="4" w:space="0" w:color="auto"/>
              <w:bottom w:val="single" w:sz="4" w:space="0" w:color="auto"/>
              <w:right w:val="single" w:sz="4" w:space="0" w:color="auto"/>
            </w:tcBorders>
            <w:vAlign w:val="center"/>
          </w:tcPr>
          <w:p w14:paraId="0AAFF281" w14:textId="77777777" w:rsidR="007C1DF3" w:rsidRPr="003C05C0" w:rsidRDefault="007C1DF3" w:rsidP="0022122A">
            <w:pPr>
              <w:pStyle w:val="TAC"/>
            </w:pPr>
            <w:r w:rsidRPr="003C05C0">
              <w:t>11.5</w:t>
            </w:r>
            <w:r w:rsidRPr="003C05C0">
              <w:rPr>
                <w:lang w:eastAsia="zh-CN"/>
              </w:rPr>
              <w:t xml:space="preserve"> </w:t>
            </w:r>
            <w:r w:rsidRPr="003C05C0">
              <w:t>- TT</w:t>
            </w:r>
            <w:r w:rsidRPr="003C05C0">
              <w:rPr>
                <w:vertAlign w:val="superscript"/>
                <w:lang w:eastAsia="zh-CN"/>
              </w:rPr>
              <w:t>2</w:t>
            </w:r>
          </w:p>
        </w:tc>
      </w:tr>
      <w:tr w:rsidR="007C1DF3" w:rsidRPr="003C05C0" w14:paraId="624B2BAB"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F2340A0" w14:textId="77777777" w:rsidR="007C1DF3" w:rsidRPr="003C05C0" w:rsidRDefault="007C1DF3" w:rsidP="0022122A">
            <w:pPr>
              <w:pStyle w:val="TAC"/>
            </w:pPr>
            <w:r w:rsidRPr="003C05C0">
              <w:t>5</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672F23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C4369A"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C6F7203" w14:textId="77777777" w:rsidR="007C1DF3" w:rsidRPr="003C05C0" w:rsidRDefault="007C1DF3" w:rsidP="0022122A">
            <w:pPr>
              <w:pStyle w:val="TAC"/>
            </w:pPr>
            <w:r w:rsidRPr="003C05C0">
              <w:t>3.5</w:t>
            </w:r>
          </w:p>
        </w:tc>
        <w:tc>
          <w:tcPr>
            <w:tcW w:w="1293" w:type="dxa"/>
            <w:tcBorders>
              <w:top w:val="single" w:sz="4" w:space="0" w:color="auto"/>
              <w:left w:val="single" w:sz="4" w:space="0" w:color="auto"/>
              <w:bottom w:val="single" w:sz="4" w:space="0" w:color="auto"/>
              <w:right w:val="single" w:sz="4" w:space="0" w:color="auto"/>
            </w:tcBorders>
            <w:vAlign w:val="center"/>
          </w:tcPr>
          <w:p w14:paraId="2A759C2E"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CF5684C"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DAF38C6"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7621E5DC" w14:textId="77777777" w:rsidR="007C1DF3" w:rsidRPr="003C05C0" w:rsidRDefault="007C1DF3" w:rsidP="0022122A">
            <w:pPr>
              <w:pStyle w:val="TAC"/>
              <w:rPr>
                <w:lang w:eastAsia="zh-CN"/>
              </w:rPr>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7C1259" w14:textId="77777777" w:rsidR="007C1DF3" w:rsidRPr="003C05C0" w:rsidRDefault="007C1DF3" w:rsidP="0022122A">
            <w:pPr>
              <w:pStyle w:val="TAC"/>
              <w:rPr>
                <w:lang w:eastAsia="zh-CN"/>
              </w:rPr>
            </w:pPr>
            <w:r w:rsidRPr="003C05C0">
              <w:t>17</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BD8A9AF" w14:textId="77777777" w:rsidR="007C1DF3" w:rsidRPr="003C05C0" w:rsidRDefault="007C1DF3" w:rsidP="0022122A">
            <w:pPr>
              <w:pStyle w:val="TAC"/>
              <w:rPr>
                <w:lang w:eastAsia="zh-CN"/>
              </w:rPr>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71F2981B"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2C235A1"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9011AA"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29F19" w14:textId="77777777" w:rsidR="007C1DF3" w:rsidRPr="003C05C0" w:rsidRDefault="007C1DF3" w:rsidP="0022122A">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09E41B2" w14:textId="77777777" w:rsidR="007C1DF3" w:rsidRPr="003C05C0" w:rsidRDefault="007C1DF3" w:rsidP="0022122A">
            <w:pPr>
              <w:pStyle w:val="TAC"/>
            </w:pPr>
            <w:r w:rsidRPr="003C05C0">
              <w:t>12</w:t>
            </w:r>
            <w:r w:rsidRPr="003C05C0">
              <w:rPr>
                <w:lang w:eastAsia="zh-CN"/>
              </w:rPr>
              <w:t xml:space="preserve"> </w:t>
            </w:r>
            <w:r w:rsidRPr="003C05C0">
              <w:t>- TT</w:t>
            </w:r>
            <w:r w:rsidRPr="003C05C0">
              <w:rPr>
                <w:vertAlign w:val="superscript"/>
                <w:lang w:eastAsia="zh-CN"/>
              </w:rPr>
              <w:t>2</w:t>
            </w:r>
          </w:p>
        </w:tc>
      </w:tr>
      <w:tr w:rsidR="007C1DF3" w:rsidRPr="003C05C0" w14:paraId="0E618200"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72F6F" w14:textId="77777777" w:rsidR="007C1DF3" w:rsidRPr="003C05C0" w:rsidRDefault="007C1DF3" w:rsidP="0022122A">
            <w:pPr>
              <w:pStyle w:val="TAC"/>
            </w:pPr>
            <w:r w:rsidRPr="003C05C0">
              <w:t>6</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7243C03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32DB5F"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616A50D" w14:textId="77777777" w:rsidR="007C1DF3" w:rsidRPr="003C05C0" w:rsidRDefault="007C1DF3" w:rsidP="0022122A">
            <w:pPr>
              <w:pStyle w:val="TAC"/>
            </w:pPr>
            <w:r w:rsidRPr="003C05C0">
              <w:t>6.5</w:t>
            </w:r>
          </w:p>
        </w:tc>
        <w:tc>
          <w:tcPr>
            <w:tcW w:w="1293" w:type="dxa"/>
            <w:tcBorders>
              <w:top w:val="single" w:sz="4" w:space="0" w:color="auto"/>
              <w:left w:val="single" w:sz="4" w:space="0" w:color="auto"/>
              <w:bottom w:val="single" w:sz="4" w:space="0" w:color="auto"/>
              <w:right w:val="single" w:sz="4" w:space="0" w:color="auto"/>
            </w:tcBorders>
            <w:vAlign w:val="center"/>
          </w:tcPr>
          <w:p w14:paraId="1DC6BFE3"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CBC2AF9"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09C9858D"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131525B4" w14:textId="77777777" w:rsidR="007C1DF3" w:rsidRPr="003C05C0" w:rsidRDefault="007C1DF3" w:rsidP="0022122A">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5415B3" w14:textId="77777777" w:rsidR="007C1DF3" w:rsidRPr="003C05C0" w:rsidRDefault="007C1DF3" w:rsidP="0022122A">
            <w:pPr>
              <w:pStyle w:val="TAC"/>
            </w:pPr>
            <w:r w:rsidRPr="003C05C0">
              <w:t>13.5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DD14D6C" w14:textId="77777777" w:rsidR="007C1DF3" w:rsidRPr="003C05C0" w:rsidRDefault="007C1DF3" w:rsidP="0022122A">
            <w:pPr>
              <w:pStyle w:val="TAC"/>
            </w:pPr>
            <w:r w:rsidRPr="003C05C0">
              <w:t>5</w:t>
            </w:r>
          </w:p>
        </w:tc>
        <w:tc>
          <w:tcPr>
            <w:tcW w:w="1078" w:type="dxa"/>
            <w:tcBorders>
              <w:top w:val="single" w:sz="4" w:space="0" w:color="auto"/>
              <w:left w:val="single" w:sz="4" w:space="0" w:color="auto"/>
              <w:bottom w:val="single" w:sz="4" w:space="0" w:color="auto"/>
              <w:right w:val="single" w:sz="4" w:space="0" w:color="auto"/>
            </w:tcBorders>
            <w:vAlign w:val="center"/>
          </w:tcPr>
          <w:p w14:paraId="3193D019"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EA31AD6"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494FB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426B9" w14:textId="77777777" w:rsidR="007C1DF3" w:rsidRPr="003C05C0" w:rsidRDefault="007C1DF3" w:rsidP="0022122A">
            <w:pPr>
              <w:pStyle w:val="TAC"/>
            </w:pPr>
            <w:r w:rsidRPr="003C05C0">
              <w:t>10 - TT</w:t>
            </w:r>
          </w:p>
        </w:tc>
        <w:tc>
          <w:tcPr>
            <w:tcW w:w="1134" w:type="dxa"/>
            <w:tcBorders>
              <w:top w:val="single" w:sz="4" w:space="0" w:color="auto"/>
              <w:left w:val="single" w:sz="4" w:space="0" w:color="auto"/>
              <w:bottom w:val="single" w:sz="4" w:space="0" w:color="auto"/>
              <w:right w:val="single" w:sz="4" w:space="0" w:color="auto"/>
            </w:tcBorders>
            <w:vAlign w:val="center"/>
          </w:tcPr>
          <w:p w14:paraId="75CE8216" w14:textId="77777777" w:rsidR="007C1DF3" w:rsidRPr="003C05C0" w:rsidRDefault="007C1DF3" w:rsidP="0022122A">
            <w:pPr>
              <w:pStyle w:val="TAC"/>
            </w:pPr>
            <w:r w:rsidRPr="003C05C0">
              <w:t>8.5- TT</w:t>
            </w:r>
            <w:r w:rsidRPr="003C05C0">
              <w:rPr>
                <w:vertAlign w:val="superscript"/>
                <w:lang w:eastAsia="zh-CN"/>
              </w:rPr>
              <w:t>2</w:t>
            </w:r>
          </w:p>
        </w:tc>
      </w:tr>
      <w:tr w:rsidR="007C1DF3" w:rsidRPr="003C05C0" w14:paraId="7091DB48"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DC50527" w14:textId="77777777" w:rsidR="007C1DF3" w:rsidRPr="003C05C0" w:rsidRDefault="007C1DF3" w:rsidP="0022122A">
            <w:pPr>
              <w:pStyle w:val="TAC"/>
            </w:pPr>
            <w:r w:rsidRPr="003C05C0">
              <w:t>6</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A638A2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B6C91C"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4E2F0F" w14:textId="77777777" w:rsidR="007C1DF3" w:rsidRPr="003C05C0" w:rsidRDefault="007C1DF3" w:rsidP="0022122A">
            <w:pPr>
              <w:pStyle w:val="TAC"/>
            </w:pPr>
            <w:r w:rsidRPr="003C05C0">
              <w:t>6.5</w:t>
            </w:r>
          </w:p>
        </w:tc>
        <w:tc>
          <w:tcPr>
            <w:tcW w:w="1293" w:type="dxa"/>
            <w:tcBorders>
              <w:top w:val="single" w:sz="4" w:space="0" w:color="auto"/>
              <w:left w:val="single" w:sz="4" w:space="0" w:color="auto"/>
              <w:bottom w:val="single" w:sz="4" w:space="0" w:color="auto"/>
              <w:right w:val="single" w:sz="4" w:space="0" w:color="auto"/>
            </w:tcBorders>
            <w:vAlign w:val="center"/>
          </w:tcPr>
          <w:p w14:paraId="64701DE6"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C37FD63"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4B0089F8"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6EB9C21D" w14:textId="77777777" w:rsidR="007C1DF3" w:rsidRPr="003C05C0" w:rsidRDefault="007C1DF3" w:rsidP="0022122A">
            <w:pPr>
              <w:pStyle w:val="TAC"/>
              <w:rPr>
                <w:lang w:eastAsia="zh-CN"/>
              </w:rPr>
            </w:pPr>
            <w:r w:rsidRPr="003C05C0">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58B643" w14:textId="77777777" w:rsidR="007C1DF3" w:rsidRPr="003C05C0" w:rsidRDefault="007C1DF3" w:rsidP="0022122A">
            <w:pPr>
              <w:pStyle w:val="TAC"/>
              <w:rPr>
                <w:lang w:eastAsia="zh-CN"/>
              </w:rPr>
            </w:pPr>
            <w:r w:rsidRPr="003C05C0">
              <w:t>14</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551F8D" w14:textId="77777777" w:rsidR="007C1DF3" w:rsidRPr="003C05C0" w:rsidRDefault="007C1DF3" w:rsidP="0022122A">
            <w:pPr>
              <w:pStyle w:val="TAC"/>
              <w:rPr>
                <w:lang w:eastAsia="zh-CN"/>
              </w:rPr>
            </w:pPr>
            <w:r w:rsidRPr="003C05C0">
              <w:t>5</w:t>
            </w:r>
          </w:p>
        </w:tc>
        <w:tc>
          <w:tcPr>
            <w:tcW w:w="1078" w:type="dxa"/>
            <w:tcBorders>
              <w:top w:val="single" w:sz="4" w:space="0" w:color="auto"/>
              <w:left w:val="single" w:sz="4" w:space="0" w:color="auto"/>
              <w:bottom w:val="single" w:sz="4" w:space="0" w:color="auto"/>
              <w:right w:val="single" w:sz="4" w:space="0" w:color="auto"/>
            </w:tcBorders>
            <w:vAlign w:val="center"/>
          </w:tcPr>
          <w:p w14:paraId="49A83DB0"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6535E21"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4F05FB"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560E7" w14:textId="77777777" w:rsidR="007C1DF3" w:rsidRPr="003C05C0" w:rsidRDefault="007C1DF3" w:rsidP="0022122A">
            <w:pPr>
              <w:pStyle w:val="TAC"/>
            </w:pPr>
            <w:r w:rsidRPr="003C05C0">
              <w:t>10.5 - TT</w:t>
            </w:r>
          </w:p>
        </w:tc>
        <w:tc>
          <w:tcPr>
            <w:tcW w:w="1134" w:type="dxa"/>
            <w:tcBorders>
              <w:top w:val="single" w:sz="4" w:space="0" w:color="auto"/>
              <w:left w:val="single" w:sz="4" w:space="0" w:color="auto"/>
              <w:bottom w:val="single" w:sz="4" w:space="0" w:color="auto"/>
              <w:right w:val="single" w:sz="4" w:space="0" w:color="auto"/>
            </w:tcBorders>
            <w:vAlign w:val="center"/>
          </w:tcPr>
          <w:p w14:paraId="1C8334EB" w14:textId="77777777" w:rsidR="007C1DF3" w:rsidRPr="003C05C0" w:rsidRDefault="007C1DF3" w:rsidP="0022122A">
            <w:pPr>
              <w:pStyle w:val="TAC"/>
            </w:pPr>
            <w:r w:rsidRPr="003C05C0">
              <w:t>9</w:t>
            </w:r>
            <w:r w:rsidRPr="003C05C0">
              <w:rPr>
                <w:lang w:eastAsia="zh-CN"/>
              </w:rPr>
              <w:t xml:space="preserve"> </w:t>
            </w:r>
            <w:r w:rsidRPr="003C05C0">
              <w:t>- TT</w:t>
            </w:r>
            <w:r w:rsidRPr="003C05C0">
              <w:rPr>
                <w:vertAlign w:val="superscript"/>
                <w:lang w:eastAsia="zh-CN"/>
              </w:rPr>
              <w:t>2</w:t>
            </w:r>
          </w:p>
        </w:tc>
      </w:tr>
      <w:tr w:rsidR="007C1DF3" w:rsidRPr="003C05C0" w14:paraId="4A34A413" w14:textId="77777777" w:rsidTr="0022122A">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696570A"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taking into account the tolerance.</w:t>
            </w:r>
          </w:p>
          <w:p w14:paraId="7095D41A" w14:textId="77777777" w:rsidR="007C1DF3" w:rsidRPr="003C05C0" w:rsidRDefault="007C1DF3" w:rsidP="0022122A">
            <w:pPr>
              <w:pStyle w:val="TAN"/>
              <w:rPr>
                <w:rFonts w:eastAsia="DengXian"/>
                <w:lang w:eastAsia="zh-CN"/>
              </w:rPr>
            </w:pPr>
            <w:r w:rsidRPr="003C05C0">
              <w:t>NOTE 2:</w:t>
            </w:r>
            <w:r w:rsidRPr="003C05C0">
              <w:tab/>
              <w:t xml:space="preserve">For Band </w:t>
            </w:r>
            <w:r w:rsidRPr="003C05C0">
              <w:rPr>
                <w:lang w:eastAsia="zh-CN"/>
              </w:rPr>
              <w:t xml:space="preserve">n2, n3, n7, n8, n12, n20, n26, </w:t>
            </w:r>
            <w:r w:rsidRPr="003C05C0">
              <w:t>n41,</w:t>
            </w:r>
            <w:r w:rsidRPr="003C05C0">
              <w:rPr>
                <w:rFonts w:eastAsia="DengXian"/>
                <w:lang w:eastAsia="zh-CN"/>
              </w:rPr>
              <w:t xml:space="preserve"> </w:t>
            </w:r>
            <w:r w:rsidRPr="003C05C0">
              <w:t xml:space="preserve">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3EF6CF80" w14:textId="77777777" w:rsidR="007C1DF3" w:rsidRPr="003C05C0" w:rsidRDefault="007C1DF3" w:rsidP="0022122A">
            <w:pPr>
              <w:pStyle w:val="TAN"/>
              <w:rPr>
                <w:lang w:eastAsia="zh-CN"/>
              </w:rPr>
            </w:pPr>
            <w:r w:rsidRPr="003C05C0">
              <w:t>NOTE 3:</w:t>
            </w:r>
            <w:r w:rsidRPr="003C05C0">
              <w:tab/>
              <w:t>TT for each frequency and channel bandwidth is specified in Table 6.2.2.5-5.</w:t>
            </w:r>
          </w:p>
          <w:p w14:paraId="1D832443" w14:textId="77777777" w:rsidR="007C1DF3" w:rsidRPr="003C05C0" w:rsidRDefault="007C1DF3" w:rsidP="0022122A">
            <w:pPr>
              <w:pStyle w:val="TAN"/>
            </w:pPr>
            <w:r w:rsidRPr="003C05C0">
              <w:t>NOTE 4:</w:t>
            </w:r>
            <w:r w:rsidRPr="003C05C0">
              <w:tab/>
              <w:t>Applicable for CBW/SCS combinations other than CBW=40MHz when SCS=60kHz.</w:t>
            </w:r>
          </w:p>
          <w:p w14:paraId="4B12F21C" w14:textId="77777777" w:rsidR="007C1DF3" w:rsidRPr="003C05C0" w:rsidRDefault="007C1DF3" w:rsidP="0022122A">
            <w:pPr>
              <w:pStyle w:val="TAN"/>
            </w:pPr>
            <w:r w:rsidRPr="003C05C0">
              <w:t>NOTE 5:</w:t>
            </w:r>
            <w:r w:rsidRPr="003C05C0">
              <w:tab/>
              <w:t>Only applicable for CBW 40MHz when SCS is 60kHz.</w:t>
            </w:r>
          </w:p>
          <w:p w14:paraId="30DEF8DC" w14:textId="77777777" w:rsidR="007C1DF3" w:rsidRPr="003C05C0" w:rsidRDefault="007C1DF3" w:rsidP="0022122A">
            <w:pPr>
              <w:pStyle w:val="TAN"/>
            </w:pPr>
            <w:r w:rsidRPr="003C05C0">
              <w:t>NOTE 6:</w:t>
            </w:r>
            <w:r w:rsidRPr="003C05C0">
              <w:tab/>
              <w:t>Applicable for CBW/SCS combinations other than CBW=30MHz when SCS=15kHz and CBW=30MHz, 60MHz, 90MHz when SCS=30kHz and CBW=25MHz, 60MHz, 90MHz when SCS=60kHz.</w:t>
            </w:r>
          </w:p>
          <w:p w14:paraId="74FDDDD8" w14:textId="77777777" w:rsidR="007C1DF3" w:rsidRPr="003C05C0" w:rsidRDefault="007C1DF3" w:rsidP="0022122A">
            <w:pPr>
              <w:pStyle w:val="TAN"/>
            </w:pPr>
            <w:r w:rsidRPr="003C05C0">
              <w:t>NOTE 7:</w:t>
            </w:r>
            <w:r w:rsidRPr="003C05C0">
              <w:tab/>
              <w:t>Only applicable for CBW=30MHz when SCS=15kHz and CBW=30MHz, 60MHz, 90MHz when SCS=30kHz and CBW=25MHz, 60MHz, 90MHz when SCS=60kHz.</w:t>
            </w:r>
          </w:p>
        </w:tc>
      </w:tr>
    </w:tbl>
    <w:p w14:paraId="60874970" w14:textId="77777777" w:rsidR="007C1DF3" w:rsidRPr="003C05C0" w:rsidRDefault="007C1DF3" w:rsidP="007C1DF3"/>
    <w:p w14:paraId="4119340A" w14:textId="77777777" w:rsidR="007C1DF3" w:rsidRPr="003C05C0" w:rsidRDefault="007C1DF3" w:rsidP="007C1DF3">
      <w:pPr>
        <w:sectPr w:rsidR="007C1DF3" w:rsidRPr="003C05C0" w:rsidSect="009E4F9B">
          <w:pgSz w:w="16838" w:h="11906" w:orient="landscape"/>
          <w:pgMar w:top="1134" w:right="1418" w:bottom="1134" w:left="1134" w:header="851" w:footer="340" w:gutter="0"/>
          <w:cols w:space="708"/>
          <w:docGrid w:linePitch="360"/>
        </w:sectPr>
      </w:pPr>
    </w:p>
    <w:p w14:paraId="7EEE421D" w14:textId="77777777" w:rsidR="007C1DF3" w:rsidRPr="003C05C0" w:rsidRDefault="007C1DF3" w:rsidP="007C1DF3">
      <w:pPr>
        <w:pStyle w:val="TH"/>
        <w:rPr>
          <w:lang w:eastAsia="zh-CN"/>
        </w:rPr>
      </w:pPr>
      <w:r w:rsidRPr="003C05C0">
        <w:lastRenderedPageBreak/>
        <w:t>Table 6.2.2.5-</w:t>
      </w:r>
      <w:r w:rsidRPr="003C05C0">
        <w:rPr>
          <w:lang w:eastAsia="zh-CN"/>
        </w:rPr>
        <w:t>6a</w:t>
      </w:r>
      <w:r w:rsidRPr="003C05C0">
        <w:t>: Void</w:t>
      </w:r>
    </w:p>
    <w:p w14:paraId="156B549D" w14:textId="77777777" w:rsidR="007C1DF3" w:rsidRPr="003C05C0" w:rsidRDefault="007C1DF3" w:rsidP="007C1DF3">
      <w:pPr>
        <w:pStyle w:val="TH"/>
        <w:rPr>
          <w:lang w:eastAsia="zh-CN"/>
        </w:rPr>
      </w:pPr>
      <w:r w:rsidRPr="003C05C0">
        <w:t>Table 6.2.2.5-</w:t>
      </w:r>
      <w:r w:rsidRPr="003C05C0">
        <w:rPr>
          <w:lang w:eastAsia="zh-CN"/>
        </w:rPr>
        <w:t>7</w:t>
      </w:r>
      <w:r w:rsidRPr="003C05C0">
        <w:t>: UE Power Class test requirements</w:t>
      </w:r>
      <w:r w:rsidRPr="003C05C0">
        <w:rPr>
          <w:lang w:eastAsia="zh-CN"/>
        </w:rPr>
        <w:t xml:space="preserve"> </w:t>
      </w:r>
      <w:r w:rsidRPr="003C05C0">
        <w:t xml:space="preserve">(for Bands </w:t>
      </w:r>
      <w:r w:rsidRPr="003C05C0">
        <w:rPr>
          <w:lang w:eastAsia="zh-CN"/>
        </w:rPr>
        <w:t xml:space="preserve">n28 with channel bandwidth other than 30MHz, </w:t>
      </w:r>
      <w:r w:rsidRPr="003C05C0">
        <w:t>n71) for Power Class 3</w:t>
      </w:r>
      <w:r w:rsidRPr="003C05C0">
        <w:rPr>
          <w:lang w:eastAsia="zh-CN"/>
        </w:rPr>
        <w:t xml:space="preserve"> (almost</w:t>
      </w:r>
      <w:r w:rsidRPr="003C05C0">
        <w:t xml:space="preserve"> 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7C1DF3" w:rsidRPr="003C05C0" w14:paraId="4F6BA1D4" w14:textId="77777777" w:rsidTr="0022122A">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9CB19" w14:textId="77777777" w:rsidR="007C1DF3" w:rsidRPr="003C05C0" w:rsidRDefault="007C1DF3" w:rsidP="0022122A">
            <w:pPr>
              <w:pStyle w:val="TAH"/>
            </w:pPr>
            <w:r w:rsidRPr="003C05C0">
              <w:t>Test ID</w:t>
            </w:r>
          </w:p>
        </w:tc>
        <w:tc>
          <w:tcPr>
            <w:tcW w:w="970" w:type="dxa"/>
            <w:tcBorders>
              <w:top w:val="single" w:sz="4" w:space="0" w:color="auto"/>
              <w:left w:val="single" w:sz="4" w:space="0" w:color="auto"/>
              <w:bottom w:val="single" w:sz="4" w:space="0" w:color="auto"/>
              <w:right w:val="single" w:sz="4" w:space="0" w:color="auto"/>
            </w:tcBorders>
            <w:vAlign w:val="center"/>
          </w:tcPr>
          <w:p w14:paraId="1411638A"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7A24565C"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F11EE39"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4DECE2A3" w14:textId="77777777" w:rsidR="007C1DF3" w:rsidRPr="003C05C0" w:rsidRDefault="007C1DF3" w:rsidP="0022122A">
            <w:pPr>
              <w:pStyle w:val="TAH"/>
            </w:pPr>
            <w:r w:rsidRPr="003C05C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F7091" w14:textId="77777777" w:rsidR="007C1DF3" w:rsidRPr="003C05C0" w:rsidRDefault="007C1DF3" w:rsidP="0022122A">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324E2CFD"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0B63B"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BEADA"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D5296"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61078"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20B2AC7A" w14:textId="77777777" w:rsidR="007C1DF3" w:rsidRPr="003C05C0" w:rsidRDefault="007C1DF3" w:rsidP="0022122A">
            <w:pPr>
              <w:pStyle w:val="TAH"/>
              <w:rPr>
                <w:rFonts w:eastAsia="DengXian"/>
              </w:rPr>
            </w:pPr>
            <w:r w:rsidRPr="003C05C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F98D8" w14:textId="77777777" w:rsidR="007C1DF3" w:rsidRPr="003C05C0" w:rsidRDefault="007C1DF3" w:rsidP="0022122A">
            <w:pPr>
              <w:pStyle w:val="TAH"/>
            </w:pPr>
            <w:r w:rsidRPr="003C05C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745BF" w14:textId="77777777" w:rsidR="007C1DF3" w:rsidRPr="003C05C0" w:rsidRDefault="007C1DF3" w:rsidP="0022122A">
            <w:pPr>
              <w:pStyle w:val="TAH"/>
            </w:pPr>
            <w:r w:rsidRPr="003C05C0">
              <w:t>Lower limit (dBm)</w:t>
            </w:r>
          </w:p>
        </w:tc>
      </w:tr>
      <w:tr w:rsidR="007C1DF3" w:rsidRPr="003C05C0" w14:paraId="3B1C711C"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C278A" w14:textId="77777777" w:rsidR="007C1DF3" w:rsidRPr="003C05C0" w:rsidRDefault="007C1DF3" w:rsidP="0022122A">
            <w:pPr>
              <w:pStyle w:val="TAC"/>
            </w:pPr>
            <w:r w:rsidRPr="003C05C0">
              <w:t>1</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0BF5DE0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54A1EA"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D47E40" w14:textId="77777777" w:rsidR="007C1DF3" w:rsidRPr="003C05C0" w:rsidRDefault="007C1DF3" w:rsidP="0022122A">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79FC3AFB"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C6FB84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FE4B66" w14:textId="77777777" w:rsidR="007C1DF3" w:rsidRPr="003C05C0" w:rsidRDefault="007C1DF3" w:rsidP="0022122A">
            <w:pPr>
              <w:pStyle w:val="TAC"/>
            </w:pPr>
            <w:r w:rsidRPr="003C05C0">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A9F5155" w14:textId="77777777" w:rsidR="007C1DF3" w:rsidRPr="003C05C0" w:rsidRDefault="007C1DF3" w:rsidP="0022122A">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D001C71"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85010D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2A2D044"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6FABB357"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D2BFFB0" w14:textId="77777777" w:rsidR="007C1DF3" w:rsidRPr="003C05C0" w:rsidRDefault="007C1DF3" w:rsidP="0022122A">
            <w:pPr>
              <w:pStyle w:val="TAC"/>
              <w:rPr>
                <w:vertAlign w:val="superscript"/>
              </w:rPr>
            </w:pPr>
            <w:r w:rsidRPr="003C05C0">
              <w:t>1</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2BFCDC7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EA3107C"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0BC288E" w14:textId="77777777" w:rsidR="007C1DF3" w:rsidRPr="003C05C0" w:rsidRDefault="007C1DF3" w:rsidP="0022122A">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7D6CC2AC"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07540B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3F71AF" w14:textId="77777777" w:rsidR="007C1DF3" w:rsidRPr="003C05C0" w:rsidRDefault="007C1DF3" w:rsidP="0022122A">
            <w:pPr>
              <w:pStyle w:val="TAC"/>
            </w:pPr>
            <w:r w:rsidRPr="003C05C0">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5F926EF" w14:textId="77777777" w:rsidR="007C1DF3" w:rsidRPr="003C05C0" w:rsidRDefault="007C1DF3" w:rsidP="0022122A">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25768EF"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E613E96"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3AAEF51" w14:textId="77777777" w:rsidR="007C1DF3" w:rsidRPr="003C05C0" w:rsidRDefault="007C1DF3" w:rsidP="0022122A">
            <w:pPr>
              <w:pStyle w:val="TAC"/>
            </w:pPr>
            <w:r w:rsidRPr="003C05C0">
              <w:t>18 - TT</w:t>
            </w:r>
          </w:p>
        </w:tc>
      </w:tr>
      <w:tr w:rsidR="007C1DF3" w:rsidRPr="003C05C0" w14:paraId="351470E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044C" w14:textId="77777777" w:rsidR="007C1DF3" w:rsidRPr="003C05C0" w:rsidRDefault="007C1DF3" w:rsidP="0022122A">
            <w:pPr>
              <w:pStyle w:val="TAC"/>
            </w:pPr>
            <w:r w:rsidRPr="003C05C0">
              <w:t>2</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D0D9C7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E387EAA"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85FF5C7"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1464D213"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ADBE34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AA82AA" w14:textId="77777777" w:rsidR="007C1DF3" w:rsidRPr="003C05C0" w:rsidRDefault="007C1DF3" w:rsidP="0022122A">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63A162"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132D61C"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64CE22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E8C3D32"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r>
      <w:tr w:rsidR="007C1DF3" w:rsidRPr="003C05C0" w14:paraId="62052A86"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C3BD0D6" w14:textId="77777777" w:rsidR="007C1DF3" w:rsidRPr="003C05C0" w:rsidRDefault="007C1DF3" w:rsidP="0022122A">
            <w:pPr>
              <w:pStyle w:val="TAC"/>
              <w:rPr>
                <w:vertAlign w:val="superscript"/>
              </w:rPr>
            </w:pPr>
            <w:r w:rsidRPr="003C05C0">
              <w:t>2</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4DC7A52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F182D2C"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D89E6EC"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0E6CC1FB"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D5A704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92598B" w14:textId="77777777" w:rsidR="007C1DF3" w:rsidRPr="003C05C0" w:rsidRDefault="007C1DF3" w:rsidP="0022122A">
            <w:pPr>
              <w:pStyle w:val="TAC"/>
            </w:pPr>
            <w:r w:rsidRPr="003C05C0">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81E5D0" w14:textId="77777777" w:rsidR="007C1DF3" w:rsidRPr="003C05C0" w:rsidRDefault="007C1DF3" w:rsidP="0022122A">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05A3EDF"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12AB07B"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DC10C64" w14:textId="77777777" w:rsidR="007C1DF3" w:rsidRPr="003C05C0" w:rsidRDefault="007C1DF3" w:rsidP="0022122A">
            <w:pPr>
              <w:pStyle w:val="TAC"/>
            </w:pPr>
            <w:r w:rsidRPr="003C05C0">
              <w:t>15.5 - TT</w:t>
            </w:r>
          </w:p>
        </w:tc>
      </w:tr>
      <w:tr w:rsidR="007C1DF3" w:rsidRPr="003C05C0" w14:paraId="32DFF739"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D3A7B" w14:textId="77777777" w:rsidR="007C1DF3" w:rsidRPr="003C05C0" w:rsidRDefault="007C1DF3" w:rsidP="0022122A">
            <w:pPr>
              <w:pStyle w:val="TAC"/>
            </w:pPr>
            <w:r w:rsidRPr="003C05C0">
              <w:t>3</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6F97EC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C81D9D5"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C8EA11C" w14:textId="77777777" w:rsidR="007C1DF3" w:rsidRPr="003C05C0" w:rsidRDefault="007C1DF3" w:rsidP="0022122A">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06C79C1F"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2BD08E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0C9118" w14:textId="77777777" w:rsidR="007C1DF3" w:rsidRPr="003C05C0" w:rsidRDefault="007C1DF3" w:rsidP="0022122A">
            <w:pPr>
              <w:pStyle w:val="TAC"/>
            </w:pPr>
            <w:r w:rsidRPr="003C05C0">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226F826" w14:textId="77777777" w:rsidR="007C1DF3" w:rsidRPr="003C05C0" w:rsidRDefault="007C1DF3" w:rsidP="0022122A">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C0A86A5"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ADC54A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1A8C6D0" w14:textId="77777777" w:rsidR="007C1DF3" w:rsidRPr="003C05C0" w:rsidRDefault="007C1DF3" w:rsidP="0022122A">
            <w:pPr>
              <w:pStyle w:val="TAC"/>
            </w:pPr>
            <w:r w:rsidRPr="003C05C0">
              <w:t>16</w:t>
            </w:r>
            <w:r w:rsidRPr="003C05C0">
              <w:rPr>
                <w:rFonts w:eastAsia="DengXian"/>
                <w:lang w:eastAsia="zh-CN"/>
              </w:rPr>
              <w:t xml:space="preserve"> </w:t>
            </w:r>
            <w:r w:rsidRPr="003C05C0">
              <w:t>- TT</w:t>
            </w:r>
          </w:p>
        </w:tc>
      </w:tr>
      <w:tr w:rsidR="007C1DF3" w:rsidRPr="003C05C0" w14:paraId="46C2C8D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51C217E" w14:textId="77777777" w:rsidR="007C1DF3" w:rsidRPr="003C05C0" w:rsidRDefault="007C1DF3" w:rsidP="0022122A">
            <w:pPr>
              <w:pStyle w:val="TAC"/>
            </w:pPr>
            <w:r w:rsidRPr="003C05C0">
              <w:t>3</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333DCC2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CE6EF3"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835E9B" w14:textId="77777777" w:rsidR="007C1DF3" w:rsidRPr="003C05C0" w:rsidRDefault="007C1DF3" w:rsidP="0022122A">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70D14396"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1AC52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0B60EF" w14:textId="77777777" w:rsidR="007C1DF3" w:rsidRPr="003C05C0" w:rsidRDefault="007C1DF3" w:rsidP="0022122A">
            <w:pPr>
              <w:pStyle w:val="TAC"/>
            </w:pPr>
            <w:r w:rsidRPr="003C05C0">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49287E4" w14:textId="77777777" w:rsidR="007C1DF3" w:rsidRPr="003C05C0" w:rsidRDefault="007C1DF3" w:rsidP="0022122A">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4741238"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3EBA065"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175296B" w14:textId="77777777" w:rsidR="007C1DF3" w:rsidRPr="003C05C0" w:rsidRDefault="007C1DF3" w:rsidP="0022122A">
            <w:pPr>
              <w:pStyle w:val="TAC"/>
            </w:pPr>
            <w:r w:rsidRPr="003C05C0">
              <w:t>17.5 - TT</w:t>
            </w:r>
          </w:p>
        </w:tc>
      </w:tr>
      <w:tr w:rsidR="007C1DF3" w:rsidRPr="003C05C0" w14:paraId="7D7FFD91"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F80DA" w14:textId="77777777" w:rsidR="007C1DF3" w:rsidRPr="003C05C0" w:rsidRDefault="007C1DF3" w:rsidP="0022122A">
            <w:pPr>
              <w:pStyle w:val="TAC"/>
            </w:pPr>
            <w:r w:rsidRPr="003C05C0">
              <w:t>4</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371EED2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7C0532"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8E032D3"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1C0A6C19"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6E1AB5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76DB2F" w14:textId="77777777" w:rsidR="007C1DF3" w:rsidRPr="003C05C0" w:rsidRDefault="007C1DF3" w:rsidP="0022122A">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C364DB"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F00E3AC"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02B2D9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380566A"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r>
      <w:tr w:rsidR="007C1DF3" w:rsidRPr="003C05C0" w14:paraId="19CBF32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22F9472" w14:textId="77777777" w:rsidR="007C1DF3" w:rsidRPr="003C05C0" w:rsidRDefault="007C1DF3" w:rsidP="0022122A">
            <w:pPr>
              <w:pStyle w:val="TAC"/>
            </w:pPr>
            <w:r w:rsidRPr="003C05C0">
              <w:t>4</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65E9B2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71FFED"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E74171D"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76A7A293"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814E91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3F3C1F" w14:textId="77777777" w:rsidR="007C1DF3" w:rsidRPr="003C05C0" w:rsidRDefault="007C1DF3" w:rsidP="0022122A">
            <w:pPr>
              <w:pStyle w:val="TAC"/>
            </w:pPr>
            <w:r w:rsidRPr="003C05C0">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5F25B83" w14:textId="77777777" w:rsidR="007C1DF3" w:rsidRPr="003C05C0" w:rsidRDefault="007C1DF3" w:rsidP="0022122A">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DAD79F3"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32C0C15"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BD8734B" w14:textId="77777777" w:rsidR="007C1DF3" w:rsidRPr="003C05C0" w:rsidRDefault="007C1DF3" w:rsidP="0022122A">
            <w:pPr>
              <w:pStyle w:val="TAC"/>
            </w:pPr>
            <w:r w:rsidRPr="003C05C0">
              <w:t>15.5 - TT</w:t>
            </w:r>
          </w:p>
        </w:tc>
      </w:tr>
      <w:tr w:rsidR="007C1DF3" w:rsidRPr="003C05C0" w14:paraId="5EAF813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B7F53" w14:textId="77777777" w:rsidR="007C1DF3" w:rsidRPr="003C05C0" w:rsidRDefault="007C1DF3" w:rsidP="0022122A">
            <w:pPr>
              <w:pStyle w:val="TAC"/>
            </w:pPr>
            <w:r w:rsidRPr="003C05C0">
              <w:t>5</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590656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8FCB02"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A6BDF58"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77642814"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86283C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66FEC0" w14:textId="77777777" w:rsidR="007C1DF3" w:rsidRPr="003C05C0" w:rsidRDefault="007C1DF3" w:rsidP="0022122A">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847FD31"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CC91ACB"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A1596F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94E5F6C" w14:textId="77777777" w:rsidR="007C1DF3" w:rsidRPr="003C05C0" w:rsidRDefault="007C1DF3" w:rsidP="0022122A">
            <w:pPr>
              <w:pStyle w:val="TAC"/>
            </w:pPr>
            <w:r w:rsidRPr="003C05C0">
              <w:t>14</w:t>
            </w:r>
            <w:r w:rsidRPr="003C05C0">
              <w:rPr>
                <w:rFonts w:eastAsia="DengXian"/>
                <w:lang w:eastAsia="zh-CN"/>
              </w:rPr>
              <w:t xml:space="preserve"> </w:t>
            </w:r>
            <w:r w:rsidRPr="003C05C0">
              <w:t>- TT</w:t>
            </w:r>
          </w:p>
        </w:tc>
      </w:tr>
      <w:tr w:rsidR="007C1DF3" w:rsidRPr="003C05C0" w14:paraId="5AB7F5CA"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DFCB954" w14:textId="77777777" w:rsidR="007C1DF3" w:rsidRPr="003C05C0" w:rsidRDefault="007C1DF3" w:rsidP="0022122A">
            <w:pPr>
              <w:pStyle w:val="TAC"/>
            </w:pPr>
            <w:r w:rsidRPr="003C05C0">
              <w:t>5</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35E94A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796292"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1C752B5"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76BCB128"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FE54FB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2F961D" w14:textId="77777777" w:rsidR="007C1DF3" w:rsidRPr="003C05C0" w:rsidRDefault="007C1DF3" w:rsidP="0022122A">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9EBBB0"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3933105"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CC5DBD"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B34FC18" w14:textId="77777777" w:rsidR="007C1DF3" w:rsidRPr="003C05C0" w:rsidRDefault="007C1DF3" w:rsidP="0022122A">
            <w:pPr>
              <w:pStyle w:val="TAC"/>
            </w:pPr>
            <w:r w:rsidRPr="003C05C0">
              <w:t>14.5 - TT</w:t>
            </w:r>
          </w:p>
        </w:tc>
      </w:tr>
      <w:tr w:rsidR="007C1DF3" w:rsidRPr="003C05C0" w14:paraId="4705D718"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D34C0" w14:textId="77777777" w:rsidR="007C1DF3" w:rsidRPr="003C05C0" w:rsidRDefault="007C1DF3" w:rsidP="0022122A">
            <w:pPr>
              <w:pStyle w:val="TAC"/>
            </w:pPr>
            <w:r w:rsidRPr="003C05C0">
              <w:t>6</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38BD98F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CA144AB"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1D43C46" w14:textId="77777777" w:rsidR="007C1DF3" w:rsidRPr="003C05C0" w:rsidRDefault="007C1DF3" w:rsidP="0022122A">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36190F57"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A6E422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EC2821" w14:textId="77777777" w:rsidR="007C1DF3" w:rsidRPr="003C05C0" w:rsidRDefault="007C1DF3" w:rsidP="0022122A">
            <w:pPr>
              <w:pStyle w:val="TAC"/>
            </w:pPr>
            <w:r w:rsidRPr="003C05C0">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8CC7E16"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80DF4D4" w14:textId="77777777" w:rsidR="007C1DF3" w:rsidRPr="003C05C0" w:rsidRDefault="007C1DF3" w:rsidP="0022122A">
            <w:pPr>
              <w:pStyle w:val="TAC"/>
              <w:rPr>
                <w:rFonts w:eastAsia="DengXian"/>
                <w:lang w:eastAsia="zh-CN"/>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A760C8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DCB9AFE" w14:textId="77777777" w:rsidR="007C1DF3" w:rsidRPr="003C05C0" w:rsidRDefault="007C1DF3" w:rsidP="0022122A">
            <w:pPr>
              <w:pStyle w:val="TAC"/>
            </w:pPr>
            <w:r w:rsidRPr="003C05C0">
              <w:t>10</w:t>
            </w:r>
            <w:r w:rsidRPr="003C05C0">
              <w:rPr>
                <w:rFonts w:eastAsia="DengXian"/>
                <w:lang w:eastAsia="zh-CN"/>
              </w:rPr>
              <w:t xml:space="preserve"> </w:t>
            </w:r>
            <w:r w:rsidRPr="003C05C0">
              <w:t>- TT</w:t>
            </w:r>
          </w:p>
        </w:tc>
      </w:tr>
      <w:tr w:rsidR="007C1DF3" w:rsidRPr="003C05C0" w14:paraId="4C6C39A6"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6197EDF" w14:textId="77777777" w:rsidR="007C1DF3" w:rsidRPr="003C05C0" w:rsidRDefault="007C1DF3" w:rsidP="0022122A">
            <w:pPr>
              <w:pStyle w:val="TAC"/>
            </w:pPr>
            <w:r w:rsidRPr="003C05C0">
              <w:t>6</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B2511F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2F3295"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B44FA8" w14:textId="77777777" w:rsidR="007C1DF3" w:rsidRPr="003C05C0" w:rsidRDefault="007C1DF3" w:rsidP="0022122A">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7160851E"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EDFCCB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BDED17" w14:textId="77777777" w:rsidR="007C1DF3" w:rsidRPr="003C05C0" w:rsidRDefault="007C1DF3" w:rsidP="0022122A">
            <w:pPr>
              <w:pStyle w:val="TAC"/>
            </w:pPr>
            <w:r w:rsidRPr="003C05C0">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33D45F3"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0B156C4"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E5A6EBA"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E56A106" w14:textId="77777777" w:rsidR="007C1DF3" w:rsidRPr="003C05C0" w:rsidRDefault="007C1DF3" w:rsidP="0022122A">
            <w:pPr>
              <w:pStyle w:val="TAC"/>
            </w:pPr>
            <w:r w:rsidRPr="003C05C0">
              <w:t>10.5 - TT</w:t>
            </w:r>
          </w:p>
        </w:tc>
      </w:tr>
      <w:tr w:rsidR="007C1DF3" w:rsidRPr="003C05C0" w14:paraId="26B0BB7C" w14:textId="77777777" w:rsidTr="0022122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EEC604E"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taking into account the tolerance.</w:t>
            </w:r>
          </w:p>
          <w:p w14:paraId="7D3789B7" w14:textId="77777777" w:rsidR="007C1DF3" w:rsidRPr="003C05C0" w:rsidRDefault="007C1DF3" w:rsidP="0022122A">
            <w:pPr>
              <w:pStyle w:val="TAN"/>
              <w:rPr>
                <w:lang w:eastAsia="zh-CN"/>
              </w:rPr>
            </w:pPr>
            <w:r w:rsidRPr="003C05C0">
              <w:t>NOTE 2:</w:t>
            </w:r>
            <w:r w:rsidRPr="003C05C0">
              <w:tab/>
              <w:t>TT for each frequency and channel bandwidth is specified in Table 6.2.2.5-5.</w:t>
            </w:r>
          </w:p>
          <w:p w14:paraId="56AB3B92" w14:textId="77777777" w:rsidR="007C1DF3" w:rsidRPr="003C05C0" w:rsidRDefault="007C1DF3" w:rsidP="0022122A">
            <w:pPr>
              <w:pStyle w:val="TAN"/>
            </w:pPr>
            <w:r w:rsidRPr="003C05C0">
              <w:t>NOTE 3:</w:t>
            </w:r>
            <w:r w:rsidRPr="003C05C0">
              <w:tab/>
              <w:t>Applicable for CBW/SCS combinations other than CBW=40MHz when SCS=60kHz.</w:t>
            </w:r>
          </w:p>
          <w:p w14:paraId="02194741" w14:textId="77777777" w:rsidR="007C1DF3" w:rsidRPr="003C05C0" w:rsidRDefault="007C1DF3" w:rsidP="0022122A">
            <w:pPr>
              <w:pStyle w:val="TAN"/>
            </w:pPr>
            <w:r w:rsidRPr="003C05C0">
              <w:t>NOTE 4:</w:t>
            </w:r>
            <w:r w:rsidRPr="003C05C0">
              <w:tab/>
              <w:t>Only applicable for CBW 40MHz when SCS is 60kHz.</w:t>
            </w:r>
          </w:p>
          <w:p w14:paraId="1ECF3BB7" w14:textId="77777777" w:rsidR="007C1DF3" w:rsidRPr="003C05C0" w:rsidRDefault="007C1DF3" w:rsidP="0022122A">
            <w:pPr>
              <w:pStyle w:val="TAN"/>
            </w:pPr>
            <w:r w:rsidRPr="003C05C0">
              <w:t>NOTE 5:</w:t>
            </w:r>
            <w:r w:rsidRPr="003C05C0">
              <w:tab/>
              <w:t>Applicable for CBW/SCS combinations other than CBW=30MHz when SCS=15kHz and CBW=30MHz, 60MHz, 90MHz when SCS=30kHz and CBW=25MHz, 60MHz, 90MHz when SCS=60kHz.</w:t>
            </w:r>
          </w:p>
          <w:p w14:paraId="0F32B0AE" w14:textId="77777777" w:rsidR="007C1DF3" w:rsidRPr="003C05C0" w:rsidRDefault="007C1DF3" w:rsidP="0022122A">
            <w:pPr>
              <w:pStyle w:val="TAN"/>
            </w:pPr>
            <w:r w:rsidRPr="003C05C0">
              <w:t>NOTE 6:</w:t>
            </w:r>
            <w:r w:rsidRPr="003C05C0">
              <w:tab/>
              <w:t>Only applicable for CBW=30MHz when SCS=15kHz and CBW=30MHz, 60MHz, 90MHz when SCS=30kHz and CBW=25MHz, 60MHz, 90MHz when SCS=60kHz.</w:t>
            </w:r>
          </w:p>
        </w:tc>
      </w:tr>
    </w:tbl>
    <w:p w14:paraId="65154755" w14:textId="77777777" w:rsidR="007C1DF3" w:rsidRPr="003C05C0" w:rsidRDefault="007C1DF3" w:rsidP="007C1DF3">
      <w:pPr>
        <w:rPr>
          <w:lang w:eastAsia="zh-CN"/>
        </w:rPr>
      </w:pPr>
    </w:p>
    <w:p w14:paraId="7C5E660F" w14:textId="77777777" w:rsidR="007C1DF3" w:rsidRPr="003C05C0" w:rsidRDefault="007C1DF3" w:rsidP="007C1DF3">
      <w:pPr>
        <w:pStyle w:val="TH"/>
      </w:pPr>
      <w:r w:rsidRPr="003C05C0">
        <w:lastRenderedPageBreak/>
        <w:t>Table 6.2.2.5-</w:t>
      </w:r>
      <w:r w:rsidRPr="003C05C0">
        <w:rPr>
          <w:lang w:eastAsia="zh-CN"/>
        </w:rPr>
        <w:t>7a</w:t>
      </w:r>
      <w:r w:rsidRPr="003C05C0">
        <w:t>: Void</w:t>
      </w:r>
    </w:p>
    <w:p w14:paraId="4C7E5A04" w14:textId="77777777" w:rsidR="007C1DF3" w:rsidRPr="003C05C0" w:rsidRDefault="007C1DF3" w:rsidP="007C1DF3">
      <w:pPr>
        <w:pStyle w:val="TH"/>
        <w:rPr>
          <w:lang w:eastAsia="zh-CN"/>
        </w:rPr>
      </w:pPr>
      <w:r w:rsidRPr="003C05C0">
        <w:t>Table 6.2.2.5-</w:t>
      </w:r>
      <w:r w:rsidRPr="003C05C0">
        <w:rPr>
          <w:lang w:eastAsia="zh-CN"/>
        </w:rPr>
        <w:t>7b</w:t>
      </w:r>
      <w:r w:rsidRPr="003C05C0">
        <w:t>: UE Power Class test requirements</w:t>
      </w:r>
      <w:r w:rsidRPr="003C05C0">
        <w:rPr>
          <w:lang w:eastAsia="zh-CN"/>
        </w:rPr>
        <w:t xml:space="preserve"> </w:t>
      </w:r>
      <w:r w:rsidRPr="003C05C0">
        <w:t xml:space="preserve">(for Band </w:t>
      </w:r>
      <w:r w:rsidRPr="003C05C0">
        <w:rPr>
          <w:lang w:eastAsia="zh-CN"/>
        </w:rPr>
        <w:t>n28 with 30MHz channel bandwidth</w:t>
      </w:r>
      <w:r w:rsidRPr="003C05C0">
        <w:t>) for Power Class 3</w:t>
      </w:r>
      <w:r w:rsidRPr="003C05C0">
        <w:rPr>
          <w:lang w:eastAsia="zh-CN"/>
        </w:rPr>
        <w:t xml:space="preserve"> (almost</w:t>
      </w:r>
      <w:r w:rsidRPr="003C05C0">
        <w:t xml:space="preserve"> 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7C1DF3" w:rsidRPr="003C05C0" w14:paraId="0B256B55" w14:textId="77777777" w:rsidTr="0022122A">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01C01" w14:textId="77777777" w:rsidR="007C1DF3" w:rsidRPr="003C05C0" w:rsidRDefault="007C1DF3" w:rsidP="0022122A">
            <w:pPr>
              <w:pStyle w:val="TAH"/>
            </w:pPr>
            <w:r w:rsidRPr="003C05C0">
              <w:t>Test ID</w:t>
            </w:r>
          </w:p>
        </w:tc>
        <w:tc>
          <w:tcPr>
            <w:tcW w:w="970" w:type="dxa"/>
            <w:tcBorders>
              <w:top w:val="single" w:sz="4" w:space="0" w:color="auto"/>
              <w:left w:val="single" w:sz="4" w:space="0" w:color="auto"/>
              <w:bottom w:val="single" w:sz="4" w:space="0" w:color="auto"/>
              <w:right w:val="single" w:sz="4" w:space="0" w:color="auto"/>
            </w:tcBorders>
            <w:vAlign w:val="center"/>
          </w:tcPr>
          <w:p w14:paraId="6A4F0FF4"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7623E951"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ABAB4EC"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47BB9C2C" w14:textId="77777777" w:rsidR="007C1DF3" w:rsidRPr="003C05C0" w:rsidRDefault="007C1DF3" w:rsidP="0022122A">
            <w:pPr>
              <w:pStyle w:val="TAH"/>
            </w:pPr>
            <w:r w:rsidRPr="003C05C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3270B" w14:textId="77777777" w:rsidR="007C1DF3" w:rsidRPr="003C05C0" w:rsidRDefault="007C1DF3" w:rsidP="0022122A">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0DDD896C"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9F19"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D31A9"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70758"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1AAD6"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4E53B4D9" w14:textId="77777777" w:rsidR="007C1DF3" w:rsidRPr="003C05C0" w:rsidRDefault="007C1DF3" w:rsidP="0022122A">
            <w:pPr>
              <w:pStyle w:val="TAH"/>
              <w:rPr>
                <w:rFonts w:eastAsia="DengXian"/>
              </w:rPr>
            </w:pPr>
            <w:r w:rsidRPr="003C05C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DD241" w14:textId="77777777" w:rsidR="007C1DF3" w:rsidRPr="003C05C0" w:rsidRDefault="007C1DF3" w:rsidP="0022122A">
            <w:pPr>
              <w:pStyle w:val="TAH"/>
            </w:pPr>
            <w:r w:rsidRPr="003C05C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7F741" w14:textId="77777777" w:rsidR="007C1DF3" w:rsidRPr="003C05C0" w:rsidRDefault="007C1DF3" w:rsidP="0022122A">
            <w:pPr>
              <w:pStyle w:val="TAH"/>
            </w:pPr>
            <w:r w:rsidRPr="003C05C0">
              <w:t>Lower limit (dBm)</w:t>
            </w:r>
          </w:p>
        </w:tc>
      </w:tr>
      <w:tr w:rsidR="007C1DF3" w:rsidRPr="003C05C0" w14:paraId="45FA74E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352E1" w14:textId="77777777" w:rsidR="007C1DF3" w:rsidRPr="003C05C0" w:rsidRDefault="007C1DF3" w:rsidP="0022122A">
            <w:pPr>
              <w:pStyle w:val="TAC"/>
            </w:pPr>
            <w:r w:rsidRPr="003C05C0">
              <w:t>2</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6FDF41A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2E67B2F"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F1099E8"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7AED3F55"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AA388D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C5FF77" w14:textId="77777777" w:rsidR="007C1DF3" w:rsidRPr="003C05C0" w:rsidRDefault="007C1DF3" w:rsidP="0022122A">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CE66434"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D9EEEFD"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43406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00B20EB" w14:textId="77777777" w:rsidR="007C1DF3" w:rsidRPr="003C05C0" w:rsidRDefault="007C1DF3" w:rsidP="0022122A">
            <w:pPr>
              <w:pStyle w:val="TAC"/>
            </w:pPr>
            <w:r w:rsidRPr="003C05C0">
              <w:t>14</w:t>
            </w:r>
            <w:r w:rsidRPr="003C05C0">
              <w:rPr>
                <w:rFonts w:eastAsia="DengXian"/>
                <w:lang w:eastAsia="zh-CN"/>
              </w:rPr>
              <w:t xml:space="preserve"> </w:t>
            </w:r>
            <w:r w:rsidRPr="003C05C0">
              <w:t>- TT</w:t>
            </w:r>
          </w:p>
        </w:tc>
      </w:tr>
      <w:tr w:rsidR="007C1DF3" w:rsidRPr="003C05C0" w14:paraId="1A92DCDE"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33E66" w14:textId="77777777" w:rsidR="007C1DF3" w:rsidRPr="003C05C0" w:rsidRDefault="007C1DF3" w:rsidP="0022122A">
            <w:pPr>
              <w:pStyle w:val="TAC"/>
            </w:pPr>
            <w:r w:rsidRPr="003C05C0">
              <w:t>2</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E5DA1E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919D6E4"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55C1D7"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17FA4D38"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871176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9C0E95" w14:textId="77777777" w:rsidR="007C1DF3" w:rsidRPr="003C05C0" w:rsidRDefault="007C1DF3" w:rsidP="0022122A">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EE83248"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CDDF149"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97E648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0E41F56" w14:textId="77777777" w:rsidR="007C1DF3" w:rsidRPr="003C05C0" w:rsidRDefault="007C1DF3" w:rsidP="0022122A">
            <w:pPr>
              <w:pStyle w:val="TAC"/>
            </w:pPr>
            <w:r w:rsidRPr="003C05C0">
              <w:t>14.5 - TT</w:t>
            </w:r>
          </w:p>
        </w:tc>
      </w:tr>
      <w:tr w:rsidR="007C1DF3" w:rsidRPr="003C05C0" w14:paraId="583142CD"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FF416" w14:textId="77777777" w:rsidR="007C1DF3" w:rsidRPr="003C05C0" w:rsidRDefault="007C1DF3" w:rsidP="0022122A">
            <w:pPr>
              <w:pStyle w:val="TAC"/>
            </w:pPr>
            <w:r w:rsidRPr="003C05C0">
              <w:t>4</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3DB3B5C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5064B6"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1346B6A"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63099E6B"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30F51B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BE3044" w14:textId="77777777" w:rsidR="007C1DF3" w:rsidRPr="003C05C0" w:rsidRDefault="007C1DF3" w:rsidP="0022122A">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4EA4A8"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80F867D"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6A751D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BFC46B4" w14:textId="77777777" w:rsidR="007C1DF3" w:rsidRPr="003C05C0" w:rsidRDefault="007C1DF3" w:rsidP="0022122A">
            <w:pPr>
              <w:pStyle w:val="TAC"/>
            </w:pPr>
            <w:r w:rsidRPr="003C05C0">
              <w:t>14</w:t>
            </w:r>
            <w:r w:rsidRPr="003C05C0">
              <w:rPr>
                <w:rFonts w:eastAsia="DengXian"/>
                <w:lang w:eastAsia="zh-CN"/>
              </w:rPr>
              <w:t xml:space="preserve"> </w:t>
            </w:r>
            <w:r w:rsidRPr="003C05C0">
              <w:t>- TT</w:t>
            </w:r>
          </w:p>
        </w:tc>
      </w:tr>
      <w:tr w:rsidR="007C1DF3" w:rsidRPr="003C05C0" w14:paraId="6AEA79A8"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CA363" w14:textId="77777777" w:rsidR="007C1DF3" w:rsidRPr="003C05C0" w:rsidRDefault="007C1DF3" w:rsidP="0022122A">
            <w:pPr>
              <w:pStyle w:val="TAC"/>
            </w:pPr>
            <w:r w:rsidRPr="003C05C0">
              <w:t>4</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F7502E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FD2E29"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9E0B75B"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4CE6FD71"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495BAA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269A5F" w14:textId="77777777" w:rsidR="007C1DF3" w:rsidRPr="003C05C0" w:rsidRDefault="007C1DF3" w:rsidP="0022122A">
            <w:pPr>
              <w:pStyle w:val="TAC"/>
            </w:pPr>
            <w:r w:rsidRPr="003C05C0">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FCF219"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0E07CC7"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F1FB40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E49A922" w14:textId="77777777" w:rsidR="007C1DF3" w:rsidRPr="003C05C0" w:rsidRDefault="007C1DF3" w:rsidP="0022122A">
            <w:pPr>
              <w:pStyle w:val="TAC"/>
            </w:pPr>
            <w:r w:rsidRPr="003C05C0">
              <w:t>14</w:t>
            </w:r>
            <w:r w:rsidRPr="003C05C0">
              <w:rPr>
                <w:lang w:eastAsia="zh-CN"/>
              </w:rPr>
              <w:t>.5</w:t>
            </w:r>
            <w:r w:rsidRPr="003C05C0">
              <w:t xml:space="preserve"> - TT</w:t>
            </w:r>
          </w:p>
        </w:tc>
      </w:tr>
      <w:tr w:rsidR="007C1DF3" w:rsidRPr="003C05C0" w14:paraId="5371C3E4"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A090F" w14:textId="77777777" w:rsidR="007C1DF3" w:rsidRPr="003C05C0" w:rsidRDefault="007C1DF3" w:rsidP="0022122A">
            <w:pPr>
              <w:pStyle w:val="TAC"/>
            </w:pPr>
            <w:r w:rsidRPr="003C05C0">
              <w:t>5</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34A54F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AB9E98"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3EFECAF" w14:textId="77777777" w:rsidR="007C1DF3" w:rsidRPr="003C05C0" w:rsidRDefault="007C1DF3" w:rsidP="0022122A">
            <w:pPr>
              <w:pStyle w:val="TAC"/>
            </w:pPr>
            <w:r w:rsidRPr="003C05C0">
              <w:t>4</w:t>
            </w:r>
          </w:p>
        </w:tc>
        <w:tc>
          <w:tcPr>
            <w:tcW w:w="871" w:type="dxa"/>
            <w:tcBorders>
              <w:top w:val="single" w:sz="4" w:space="0" w:color="auto"/>
              <w:left w:val="single" w:sz="4" w:space="0" w:color="auto"/>
              <w:bottom w:val="single" w:sz="4" w:space="0" w:color="auto"/>
              <w:right w:val="single" w:sz="4" w:space="0" w:color="auto"/>
            </w:tcBorders>
            <w:vAlign w:val="center"/>
          </w:tcPr>
          <w:p w14:paraId="4657C9A5"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0DF912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CFCF86" w14:textId="77777777" w:rsidR="007C1DF3" w:rsidRPr="003C05C0" w:rsidRDefault="007C1DF3" w:rsidP="0022122A">
            <w:pPr>
              <w:pStyle w:val="TAC"/>
            </w:pPr>
            <w:r w:rsidRPr="003C05C0">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58F90F"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65782D2"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642B25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7C09DC8" w14:textId="77777777" w:rsidR="007C1DF3" w:rsidRPr="003C05C0" w:rsidRDefault="007C1DF3" w:rsidP="0022122A">
            <w:pPr>
              <w:pStyle w:val="TAC"/>
            </w:pPr>
            <w:r w:rsidRPr="003C05C0">
              <w:t>12.5</w:t>
            </w:r>
            <w:r w:rsidRPr="003C05C0">
              <w:rPr>
                <w:rFonts w:eastAsia="DengXian"/>
                <w:lang w:eastAsia="zh-CN"/>
              </w:rPr>
              <w:t xml:space="preserve"> </w:t>
            </w:r>
            <w:r w:rsidRPr="003C05C0">
              <w:t>- TT</w:t>
            </w:r>
          </w:p>
        </w:tc>
      </w:tr>
      <w:tr w:rsidR="007C1DF3" w:rsidRPr="003C05C0" w14:paraId="18EE3A82"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4F18C" w14:textId="77777777" w:rsidR="007C1DF3" w:rsidRPr="003C05C0" w:rsidRDefault="007C1DF3" w:rsidP="0022122A">
            <w:pPr>
              <w:pStyle w:val="TAC"/>
            </w:pPr>
            <w:r w:rsidRPr="003C05C0">
              <w:t>5</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7635B0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9A80D36"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0F9938" w14:textId="77777777" w:rsidR="007C1DF3" w:rsidRPr="003C05C0" w:rsidRDefault="007C1DF3" w:rsidP="0022122A">
            <w:pPr>
              <w:pStyle w:val="TAC"/>
            </w:pPr>
            <w:r w:rsidRPr="003C05C0">
              <w:t>4</w:t>
            </w:r>
          </w:p>
        </w:tc>
        <w:tc>
          <w:tcPr>
            <w:tcW w:w="871" w:type="dxa"/>
            <w:tcBorders>
              <w:top w:val="single" w:sz="4" w:space="0" w:color="auto"/>
              <w:left w:val="single" w:sz="4" w:space="0" w:color="auto"/>
              <w:bottom w:val="single" w:sz="4" w:space="0" w:color="auto"/>
              <w:right w:val="single" w:sz="4" w:space="0" w:color="auto"/>
            </w:tcBorders>
            <w:vAlign w:val="center"/>
          </w:tcPr>
          <w:p w14:paraId="1475F9EC"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D01A0E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85E941" w14:textId="77777777" w:rsidR="007C1DF3" w:rsidRPr="003C05C0" w:rsidRDefault="007C1DF3" w:rsidP="0022122A">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520C59"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4B092D8"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4FE1A2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33DE7B1" w14:textId="77777777" w:rsidR="007C1DF3" w:rsidRPr="003C05C0" w:rsidRDefault="007C1DF3" w:rsidP="0022122A">
            <w:pPr>
              <w:pStyle w:val="TAC"/>
            </w:pPr>
            <w:r w:rsidRPr="003C05C0">
              <w:t>14 - TT</w:t>
            </w:r>
          </w:p>
        </w:tc>
      </w:tr>
      <w:tr w:rsidR="007C1DF3" w:rsidRPr="003C05C0" w14:paraId="12B6FD56"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75277" w14:textId="77777777" w:rsidR="007C1DF3" w:rsidRPr="003C05C0" w:rsidRDefault="007C1DF3" w:rsidP="0022122A">
            <w:pPr>
              <w:pStyle w:val="TAC"/>
            </w:pPr>
            <w:r w:rsidRPr="003C05C0">
              <w:t>6</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9334C6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007464A"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2205F52" w14:textId="77777777" w:rsidR="007C1DF3" w:rsidRPr="003C05C0" w:rsidRDefault="007C1DF3" w:rsidP="0022122A">
            <w:pPr>
              <w:pStyle w:val="TAC"/>
            </w:pPr>
            <w:r w:rsidRPr="003C05C0">
              <w:t>7</w:t>
            </w:r>
          </w:p>
        </w:tc>
        <w:tc>
          <w:tcPr>
            <w:tcW w:w="871" w:type="dxa"/>
            <w:tcBorders>
              <w:top w:val="single" w:sz="4" w:space="0" w:color="auto"/>
              <w:left w:val="single" w:sz="4" w:space="0" w:color="auto"/>
              <w:bottom w:val="single" w:sz="4" w:space="0" w:color="auto"/>
              <w:right w:val="single" w:sz="4" w:space="0" w:color="auto"/>
            </w:tcBorders>
            <w:vAlign w:val="center"/>
          </w:tcPr>
          <w:p w14:paraId="5EF5AFD8"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267D06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B2DE94" w14:textId="77777777" w:rsidR="007C1DF3" w:rsidRPr="003C05C0" w:rsidRDefault="007C1DF3" w:rsidP="0022122A">
            <w:pPr>
              <w:pStyle w:val="TAC"/>
            </w:pPr>
            <w:r w:rsidRPr="003C05C0">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011A177"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F6C39EE" w14:textId="77777777" w:rsidR="007C1DF3" w:rsidRPr="003C05C0" w:rsidRDefault="007C1DF3" w:rsidP="0022122A">
            <w:pPr>
              <w:pStyle w:val="TAC"/>
              <w:rPr>
                <w:rFonts w:eastAsia="DengXian"/>
                <w:lang w:eastAsia="zh-CN"/>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5F7484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A9CF6DB" w14:textId="77777777" w:rsidR="007C1DF3" w:rsidRPr="003C05C0" w:rsidRDefault="007C1DF3" w:rsidP="0022122A">
            <w:pPr>
              <w:pStyle w:val="TAC"/>
            </w:pPr>
            <w:r w:rsidRPr="003C05C0">
              <w:t>9.5</w:t>
            </w:r>
            <w:r w:rsidRPr="003C05C0">
              <w:rPr>
                <w:rFonts w:eastAsia="DengXian"/>
                <w:lang w:eastAsia="zh-CN"/>
              </w:rPr>
              <w:t xml:space="preserve"> </w:t>
            </w:r>
            <w:r w:rsidRPr="003C05C0">
              <w:t>- TT</w:t>
            </w:r>
          </w:p>
        </w:tc>
      </w:tr>
      <w:tr w:rsidR="007C1DF3" w:rsidRPr="003C05C0" w14:paraId="378AEA4C"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1948D" w14:textId="77777777" w:rsidR="007C1DF3" w:rsidRPr="003C05C0" w:rsidRDefault="007C1DF3" w:rsidP="0022122A">
            <w:pPr>
              <w:pStyle w:val="TAC"/>
            </w:pPr>
            <w:r w:rsidRPr="003C05C0">
              <w:t>6</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04CA39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72BA9F3"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1239290" w14:textId="77777777" w:rsidR="007C1DF3" w:rsidRPr="003C05C0" w:rsidRDefault="007C1DF3" w:rsidP="0022122A">
            <w:pPr>
              <w:pStyle w:val="TAC"/>
            </w:pPr>
            <w:r w:rsidRPr="003C05C0">
              <w:t>7</w:t>
            </w:r>
          </w:p>
        </w:tc>
        <w:tc>
          <w:tcPr>
            <w:tcW w:w="871" w:type="dxa"/>
            <w:tcBorders>
              <w:top w:val="single" w:sz="4" w:space="0" w:color="auto"/>
              <w:left w:val="single" w:sz="4" w:space="0" w:color="auto"/>
              <w:bottom w:val="single" w:sz="4" w:space="0" w:color="auto"/>
              <w:right w:val="single" w:sz="4" w:space="0" w:color="auto"/>
            </w:tcBorders>
            <w:vAlign w:val="center"/>
          </w:tcPr>
          <w:p w14:paraId="5CBA7C7F"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946FA5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FEAC28" w14:textId="77777777" w:rsidR="007C1DF3" w:rsidRPr="003C05C0" w:rsidRDefault="007C1DF3" w:rsidP="0022122A">
            <w:pPr>
              <w:pStyle w:val="TAC"/>
            </w:pPr>
            <w:r w:rsidRPr="003C05C0">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F1F3832"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BBBC2D0" w14:textId="77777777" w:rsidR="007C1DF3" w:rsidRPr="003C05C0" w:rsidRDefault="007C1DF3" w:rsidP="0022122A">
            <w:pPr>
              <w:pStyle w:val="TAC"/>
              <w:rPr>
                <w:rFonts w:eastAsia="DengXian"/>
                <w:lang w:eastAsia="zh-CN"/>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D2D67B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1F10CF5" w14:textId="77777777" w:rsidR="007C1DF3" w:rsidRPr="003C05C0" w:rsidRDefault="007C1DF3" w:rsidP="0022122A">
            <w:pPr>
              <w:pStyle w:val="TAC"/>
            </w:pPr>
            <w:r w:rsidRPr="003C05C0">
              <w:t>10 - TT</w:t>
            </w:r>
          </w:p>
        </w:tc>
      </w:tr>
      <w:tr w:rsidR="007C1DF3" w:rsidRPr="003C05C0" w14:paraId="0422F629" w14:textId="77777777" w:rsidTr="0022122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74B3089"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taking into account the tolerance.</w:t>
            </w:r>
          </w:p>
          <w:p w14:paraId="4A91EA2F" w14:textId="77777777" w:rsidR="007C1DF3" w:rsidRPr="003C05C0" w:rsidRDefault="007C1DF3" w:rsidP="0022122A">
            <w:pPr>
              <w:pStyle w:val="TAN"/>
              <w:rPr>
                <w:lang w:eastAsia="zh-CN"/>
              </w:rPr>
            </w:pPr>
            <w:r w:rsidRPr="003C05C0">
              <w:t>NOTE 2:</w:t>
            </w:r>
            <w:r w:rsidRPr="003C05C0">
              <w:tab/>
              <w:t>TT for each frequency and channel bandwidth is specified in Table 6.2.2.5-5.</w:t>
            </w:r>
          </w:p>
          <w:p w14:paraId="5AD1F4EC" w14:textId="77777777" w:rsidR="007C1DF3" w:rsidRPr="003C05C0" w:rsidRDefault="007C1DF3" w:rsidP="0022122A">
            <w:pPr>
              <w:pStyle w:val="TAN"/>
            </w:pPr>
            <w:r w:rsidRPr="003C05C0">
              <w:t>NOTE 3:</w:t>
            </w:r>
            <w:r w:rsidRPr="003C05C0">
              <w:tab/>
              <w:t>Applicable for CBW=30MHz when SCS=60kHz.</w:t>
            </w:r>
          </w:p>
          <w:p w14:paraId="43ADF87F" w14:textId="77777777" w:rsidR="007C1DF3" w:rsidRPr="003C05C0" w:rsidRDefault="007C1DF3" w:rsidP="0022122A">
            <w:pPr>
              <w:pStyle w:val="TAN"/>
            </w:pPr>
            <w:r w:rsidRPr="003C05C0">
              <w:t>NOTE 4:</w:t>
            </w:r>
            <w:r w:rsidRPr="003C05C0">
              <w:tab/>
              <w:t>Applicable for CBW=30MHz when SCS=15kHz and CBW=30MHz when SCS=30kHz.</w:t>
            </w:r>
          </w:p>
        </w:tc>
      </w:tr>
    </w:tbl>
    <w:p w14:paraId="4C4A2416" w14:textId="77777777" w:rsidR="007C1DF3" w:rsidRPr="003C05C0" w:rsidRDefault="007C1DF3" w:rsidP="007C1DF3">
      <w:pPr>
        <w:rPr>
          <w:lang w:eastAsia="zh-CN"/>
        </w:rPr>
      </w:pPr>
    </w:p>
    <w:p w14:paraId="53574BBD" w14:textId="77777777" w:rsidR="007C1DF3" w:rsidRPr="003C05C0" w:rsidRDefault="007C1DF3" w:rsidP="007C1DF3">
      <w:pPr>
        <w:pStyle w:val="TH"/>
        <w:rPr>
          <w:lang w:eastAsia="zh-CN"/>
        </w:rPr>
      </w:pPr>
      <w:r w:rsidRPr="003C05C0">
        <w:t>Table 6.2.2.5-</w:t>
      </w:r>
      <w:r w:rsidRPr="003C05C0">
        <w:rPr>
          <w:lang w:eastAsia="zh-CN"/>
        </w:rPr>
        <w:t>8</w:t>
      </w:r>
      <w:r w:rsidRPr="003C05C0">
        <w:t>: UE Power Class test requirements (for Bands n48, n77, n78, n79) for Power Class 3</w:t>
      </w:r>
      <w:r w:rsidRPr="003C05C0">
        <w:rPr>
          <w:lang w:eastAsia="zh-CN"/>
        </w:rPr>
        <w:t xml:space="preserve"> (almost</w:t>
      </w:r>
      <w:r w:rsidRPr="003C05C0">
        <w:t xml:space="preserve"> 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7C1DF3" w:rsidRPr="003C05C0" w14:paraId="485906D5" w14:textId="77777777" w:rsidTr="0022122A">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17324" w14:textId="77777777" w:rsidR="007C1DF3" w:rsidRPr="003C05C0" w:rsidRDefault="007C1DF3" w:rsidP="0022122A">
            <w:pPr>
              <w:pStyle w:val="TAH"/>
            </w:pPr>
            <w:r w:rsidRPr="003C05C0">
              <w:t>Test ID</w:t>
            </w:r>
          </w:p>
        </w:tc>
        <w:tc>
          <w:tcPr>
            <w:tcW w:w="967" w:type="dxa"/>
            <w:tcBorders>
              <w:top w:val="single" w:sz="4" w:space="0" w:color="auto"/>
              <w:left w:val="single" w:sz="4" w:space="0" w:color="auto"/>
              <w:bottom w:val="single" w:sz="4" w:space="0" w:color="auto"/>
              <w:right w:val="single" w:sz="4" w:space="0" w:color="auto"/>
            </w:tcBorders>
            <w:vAlign w:val="center"/>
          </w:tcPr>
          <w:p w14:paraId="6DAB11FA"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56DDA538"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101849DC"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0ED641B6" w14:textId="77777777" w:rsidR="007C1DF3" w:rsidRPr="003C05C0" w:rsidRDefault="007C1DF3" w:rsidP="0022122A">
            <w:pPr>
              <w:pStyle w:val="TAH"/>
            </w:pPr>
            <w:r w:rsidRPr="003C05C0">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8CDA" w14:textId="77777777" w:rsidR="007C1DF3" w:rsidRPr="003C05C0" w:rsidRDefault="007C1DF3" w:rsidP="0022122A">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395F67B4"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A3C6F"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D323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C0AD3"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805E3"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6E96A902" w14:textId="77777777" w:rsidR="007C1DF3" w:rsidRPr="003C05C0" w:rsidRDefault="007C1DF3" w:rsidP="0022122A">
            <w:pPr>
              <w:pStyle w:val="TAH"/>
            </w:pPr>
            <w:r w:rsidRPr="003C05C0">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E9FE0" w14:textId="77777777" w:rsidR="007C1DF3" w:rsidRPr="003C05C0" w:rsidRDefault="007C1DF3" w:rsidP="0022122A">
            <w:pPr>
              <w:pStyle w:val="TAH"/>
            </w:pPr>
            <w:r w:rsidRPr="003C05C0">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80874" w14:textId="77777777" w:rsidR="007C1DF3" w:rsidRPr="003C05C0" w:rsidRDefault="007C1DF3" w:rsidP="0022122A">
            <w:pPr>
              <w:pStyle w:val="TAH"/>
            </w:pPr>
            <w:r w:rsidRPr="003C05C0">
              <w:t>Lower limit (dBm)</w:t>
            </w:r>
          </w:p>
        </w:tc>
      </w:tr>
      <w:tr w:rsidR="007C1DF3" w:rsidRPr="003C05C0" w14:paraId="73EE58F9"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7F82A" w14:textId="77777777" w:rsidR="007C1DF3" w:rsidRPr="003C05C0" w:rsidRDefault="007C1DF3" w:rsidP="0022122A">
            <w:pPr>
              <w:pStyle w:val="TAC"/>
            </w:pPr>
            <w:r w:rsidRPr="003C05C0">
              <w:t>1</w:t>
            </w:r>
            <w:r w:rsidRPr="003C05C0">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1A8347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CF228A0"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10D6915" w14:textId="77777777" w:rsidR="007C1DF3" w:rsidRPr="003C05C0" w:rsidRDefault="007C1DF3" w:rsidP="0022122A">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7A84EDC4"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8A27FA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08DE72" w14:textId="77777777" w:rsidR="007C1DF3" w:rsidRPr="003C05C0" w:rsidRDefault="007C1DF3" w:rsidP="0022122A">
            <w:pPr>
              <w:pStyle w:val="TAC"/>
            </w:pPr>
            <w:r w:rsidRPr="003C05C0">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84AAA03" w14:textId="77777777" w:rsidR="007C1DF3" w:rsidRPr="003C05C0" w:rsidRDefault="007C1DF3" w:rsidP="0022122A">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68EC77"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444D9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62B609" w14:textId="77777777" w:rsidR="007C1DF3" w:rsidRPr="003C05C0" w:rsidRDefault="007C1DF3" w:rsidP="0022122A">
            <w:pPr>
              <w:pStyle w:val="TAC"/>
            </w:pPr>
            <w:r w:rsidRPr="003C05C0">
              <w:t>17 - TT</w:t>
            </w:r>
          </w:p>
        </w:tc>
      </w:tr>
      <w:tr w:rsidR="007C1DF3" w:rsidRPr="003C05C0" w14:paraId="28FBC917"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D84344" w14:textId="77777777" w:rsidR="007C1DF3" w:rsidRPr="003C05C0" w:rsidRDefault="007C1DF3" w:rsidP="0022122A">
            <w:pPr>
              <w:pStyle w:val="TAC"/>
            </w:pPr>
            <w:r w:rsidRPr="003C05C0">
              <w:t>1</w:t>
            </w:r>
            <w:r w:rsidRPr="003C05C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899567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96764F"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0458A32" w14:textId="77777777" w:rsidR="007C1DF3" w:rsidRPr="003C05C0" w:rsidRDefault="007C1DF3" w:rsidP="0022122A">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26D35D4F"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AF5B9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58A88A" w14:textId="77777777" w:rsidR="007C1DF3" w:rsidRPr="003C05C0" w:rsidRDefault="007C1DF3" w:rsidP="0022122A">
            <w:pPr>
              <w:pStyle w:val="TAC"/>
            </w:pPr>
            <w:r w:rsidRPr="003C05C0">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4667F5" w14:textId="77777777" w:rsidR="007C1DF3" w:rsidRPr="003C05C0" w:rsidRDefault="007C1DF3" w:rsidP="0022122A">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70F1A30"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96C8AC3"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14472F" w14:textId="77777777" w:rsidR="007C1DF3" w:rsidRPr="003C05C0" w:rsidRDefault="007C1DF3" w:rsidP="0022122A">
            <w:pPr>
              <w:pStyle w:val="TAC"/>
            </w:pPr>
            <w:r w:rsidRPr="003C05C0">
              <w:t>17.5 - TT</w:t>
            </w:r>
          </w:p>
        </w:tc>
      </w:tr>
      <w:tr w:rsidR="007C1DF3" w:rsidRPr="003C05C0" w14:paraId="587FDB61"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E4A3A" w14:textId="77777777" w:rsidR="007C1DF3" w:rsidRPr="003C05C0" w:rsidRDefault="007C1DF3" w:rsidP="0022122A">
            <w:pPr>
              <w:pStyle w:val="TAC"/>
            </w:pPr>
            <w:r w:rsidRPr="003C05C0">
              <w:t>2</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25268D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8DBF4E"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EF0BEB8"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4D17934"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3238A2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78781" w14:textId="77777777" w:rsidR="007C1DF3" w:rsidRPr="003C05C0" w:rsidRDefault="007C1DF3" w:rsidP="0022122A">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5964670" w14:textId="77777777" w:rsidR="007C1DF3" w:rsidRPr="003C05C0" w:rsidRDefault="007C1DF3" w:rsidP="0022122A">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1192A14"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D70109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3A3E96" w14:textId="77777777" w:rsidR="007C1DF3" w:rsidRPr="003C05C0" w:rsidRDefault="007C1DF3" w:rsidP="0022122A">
            <w:pPr>
              <w:pStyle w:val="TAC"/>
            </w:pPr>
            <w:r w:rsidRPr="003C05C0">
              <w:t>14.5 - TT</w:t>
            </w:r>
          </w:p>
        </w:tc>
      </w:tr>
      <w:tr w:rsidR="007C1DF3" w:rsidRPr="003C05C0" w14:paraId="675EB4F3"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0FFEBE" w14:textId="77777777" w:rsidR="007C1DF3" w:rsidRPr="003C05C0" w:rsidRDefault="007C1DF3" w:rsidP="0022122A">
            <w:pPr>
              <w:pStyle w:val="TAC"/>
            </w:pPr>
            <w:r w:rsidRPr="003C05C0">
              <w:t>2</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CAC851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17A4A1A"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B798843"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06D2A63"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6FFECB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28C64D" w14:textId="77777777" w:rsidR="007C1DF3" w:rsidRPr="003C05C0" w:rsidRDefault="007C1DF3" w:rsidP="0022122A">
            <w:pPr>
              <w:pStyle w:val="TAC"/>
            </w:pPr>
            <w:r w:rsidRPr="003C05C0">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E4C5D0C" w14:textId="77777777" w:rsidR="007C1DF3" w:rsidRPr="003C05C0" w:rsidRDefault="007C1DF3" w:rsidP="0022122A">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29A96E9"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9C44BC"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059CD6" w14:textId="77777777" w:rsidR="007C1DF3" w:rsidRPr="003C05C0" w:rsidRDefault="007C1DF3" w:rsidP="0022122A">
            <w:pPr>
              <w:pStyle w:val="TAC"/>
            </w:pPr>
            <w:r w:rsidRPr="003C05C0">
              <w:t>15.5 - TT</w:t>
            </w:r>
          </w:p>
        </w:tc>
      </w:tr>
      <w:tr w:rsidR="007C1DF3" w:rsidRPr="003C05C0" w14:paraId="0BB89704"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0CE2E" w14:textId="77777777" w:rsidR="007C1DF3" w:rsidRPr="003C05C0" w:rsidRDefault="007C1DF3" w:rsidP="0022122A">
            <w:pPr>
              <w:pStyle w:val="TAC"/>
            </w:pPr>
            <w:r w:rsidRPr="003C05C0">
              <w:t>3</w:t>
            </w:r>
            <w:r w:rsidRPr="003C05C0">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20296E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62D2E3"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2411B30" w14:textId="77777777" w:rsidR="007C1DF3" w:rsidRPr="003C05C0" w:rsidRDefault="007C1DF3" w:rsidP="0022122A">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46BD00A4"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BCE655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120183" w14:textId="77777777" w:rsidR="007C1DF3" w:rsidRPr="003C05C0" w:rsidRDefault="007C1DF3" w:rsidP="0022122A">
            <w:pPr>
              <w:pStyle w:val="TAC"/>
            </w:pPr>
            <w:r w:rsidRPr="003C05C0">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5D0C8B3" w14:textId="77777777" w:rsidR="007C1DF3" w:rsidRPr="003C05C0" w:rsidRDefault="007C1DF3" w:rsidP="0022122A">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5B020CB"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0E6D43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679B2A" w14:textId="77777777" w:rsidR="007C1DF3" w:rsidRPr="003C05C0" w:rsidRDefault="007C1DF3" w:rsidP="0022122A">
            <w:pPr>
              <w:pStyle w:val="TAC"/>
            </w:pPr>
            <w:r w:rsidRPr="003C05C0">
              <w:t>16 - TT</w:t>
            </w:r>
          </w:p>
        </w:tc>
      </w:tr>
      <w:tr w:rsidR="007C1DF3" w:rsidRPr="003C05C0" w14:paraId="785F0ACA"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863890" w14:textId="77777777" w:rsidR="007C1DF3" w:rsidRPr="003C05C0" w:rsidRDefault="007C1DF3" w:rsidP="0022122A">
            <w:pPr>
              <w:pStyle w:val="TAC"/>
            </w:pPr>
            <w:r w:rsidRPr="003C05C0">
              <w:t>3</w:t>
            </w:r>
            <w:r w:rsidRPr="003C05C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F34CA6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467077"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4558043" w14:textId="77777777" w:rsidR="007C1DF3" w:rsidRPr="003C05C0" w:rsidRDefault="007C1DF3" w:rsidP="0022122A">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3F266E12"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059795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8FC48F" w14:textId="77777777" w:rsidR="007C1DF3" w:rsidRPr="003C05C0" w:rsidRDefault="007C1DF3" w:rsidP="0022122A">
            <w:pPr>
              <w:pStyle w:val="TAC"/>
            </w:pPr>
            <w:r w:rsidRPr="003C05C0">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747B43" w14:textId="77777777" w:rsidR="007C1DF3" w:rsidRPr="003C05C0" w:rsidRDefault="007C1DF3" w:rsidP="0022122A">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8A9A6F5"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F76FB51"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2942513" w14:textId="77777777" w:rsidR="007C1DF3" w:rsidRPr="003C05C0" w:rsidRDefault="007C1DF3" w:rsidP="0022122A">
            <w:pPr>
              <w:pStyle w:val="TAC"/>
            </w:pPr>
            <w:r w:rsidRPr="003C05C0">
              <w:t>17 - TT</w:t>
            </w:r>
          </w:p>
        </w:tc>
      </w:tr>
      <w:tr w:rsidR="007C1DF3" w:rsidRPr="003C05C0" w14:paraId="2D2281BF"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DCCC2" w14:textId="77777777" w:rsidR="007C1DF3" w:rsidRPr="003C05C0" w:rsidRDefault="007C1DF3" w:rsidP="0022122A">
            <w:pPr>
              <w:pStyle w:val="TAC"/>
            </w:pPr>
            <w:r w:rsidRPr="003C05C0">
              <w:t>4</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515258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4DEABD"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33312B4"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79614626"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3CD19F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68E907" w14:textId="77777777" w:rsidR="007C1DF3" w:rsidRPr="003C05C0" w:rsidRDefault="007C1DF3" w:rsidP="0022122A">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9C0670A" w14:textId="77777777" w:rsidR="007C1DF3" w:rsidRPr="003C05C0" w:rsidRDefault="007C1DF3" w:rsidP="0022122A">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53DDF00"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1A0B9D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06922D" w14:textId="77777777" w:rsidR="007C1DF3" w:rsidRPr="003C05C0" w:rsidRDefault="007C1DF3" w:rsidP="0022122A">
            <w:pPr>
              <w:pStyle w:val="TAC"/>
            </w:pPr>
            <w:r w:rsidRPr="003C05C0">
              <w:t>14.5 - TT</w:t>
            </w:r>
          </w:p>
        </w:tc>
      </w:tr>
      <w:tr w:rsidR="007C1DF3" w:rsidRPr="003C05C0" w14:paraId="57922699"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8409C" w14:textId="77777777" w:rsidR="007C1DF3" w:rsidRPr="003C05C0" w:rsidRDefault="007C1DF3" w:rsidP="0022122A">
            <w:pPr>
              <w:pStyle w:val="TAC"/>
            </w:pPr>
            <w:r w:rsidRPr="003C05C0">
              <w:t>4</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633760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44BCF5"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B11D846"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06A2C409"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D472F2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82F74" w14:textId="77777777" w:rsidR="007C1DF3" w:rsidRPr="003C05C0" w:rsidRDefault="007C1DF3" w:rsidP="0022122A">
            <w:pPr>
              <w:pStyle w:val="TAC"/>
            </w:pPr>
            <w:r w:rsidRPr="003C05C0">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C713188" w14:textId="77777777" w:rsidR="007C1DF3" w:rsidRPr="003C05C0" w:rsidRDefault="007C1DF3" w:rsidP="0022122A">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D8617AF"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C474FEC"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D1BED1" w14:textId="77777777" w:rsidR="007C1DF3" w:rsidRPr="003C05C0" w:rsidRDefault="007C1DF3" w:rsidP="0022122A">
            <w:pPr>
              <w:pStyle w:val="TAC"/>
            </w:pPr>
            <w:r w:rsidRPr="003C05C0">
              <w:t>15.5 - TT</w:t>
            </w:r>
          </w:p>
        </w:tc>
      </w:tr>
      <w:tr w:rsidR="007C1DF3" w:rsidRPr="003C05C0" w14:paraId="6FDFB759"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FB126" w14:textId="77777777" w:rsidR="007C1DF3" w:rsidRPr="003C05C0" w:rsidRDefault="007C1DF3" w:rsidP="0022122A">
            <w:pPr>
              <w:pStyle w:val="TAC"/>
            </w:pPr>
            <w:r w:rsidRPr="003C05C0">
              <w:t>5</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C9BB20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C0AA638"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F9771BD"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3FF30666"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494D5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2A18F1" w14:textId="77777777" w:rsidR="007C1DF3" w:rsidRPr="003C05C0" w:rsidRDefault="007C1DF3" w:rsidP="0022122A">
            <w:pPr>
              <w:pStyle w:val="TAC"/>
            </w:pPr>
            <w:r w:rsidRPr="003C05C0">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0BB0D0" w14:textId="77777777" w:rsidR="007C1DF3" w:rsidRPr="003C05C0" w:rsidRDefault="007C1DF3" w:rsidP="0022122A">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98AFE8A"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453F24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83BC69" w14:textId="77777777" w:rsidR="007C1DF3" w:rsidRPr="003C05C0" w:rsidRDefault="007C1DF3" w:rsidP="0022122A">
            <w:pPr>
              <w:pStyle w:val="TAC"/>
            </w:pPr>
            <w:r w:rsidRPr="003C05C0">
              <w:t>14 - TT</w:t>
            </w:r>
          </w:p>
        </w:tc>
      </w:tr>
      <w:tr w:rsidR="007C1DF3" w:rsidRPr="003C05C0" w14:paraId="6B982495"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9BBCD" w14:textId="77777777" w:rsidR="007C1DF3" w:rsidRPr="003C05C0" w:rsidRDefault="007C1DF3" w:rsidP="0022122A">
            <w:pPr>
              <w:pStyle w:val="TAC"/>
            </w:pPr>
            <w:r w:rsidRPr="003C05C0">
              <w:t>5</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2F6AC0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322218"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A52CA3D"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75253FA1"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106E98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3A3C41" w14:textId="77777777" w:rsidR="007C1DF3" w:rsidRPr="003C05C0" w:rsidRDefault="007C1DF3" w:rsidP="0022122A">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22683BF" w14:textId="77777777" w:rsidR="007C1DF3" w:rsidRPr="003C05C0" w:rsidRDefault="007C1DF3" w:rsidP="0022122A">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A991338"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D834D91"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143A831" w14:textId="77777777" w:rsidR="007C1DF3" w:rsidRPr="003C05C0" w:rsidRDefault="007C1DF3" w:rsidP="0022122A">
            <w:pPr>
              <w:pStyle w:val="TAC"/>
            </w:pPr>
            <w:r w:rsidRPr="003C05C0">
              <w:t>14.5 - TT</w:t>
            </w:r>
          </w:p>
        </w:tc>
      </w:tr>
      <w:tr w:rsidR="007C1DF3" w:rsidRPr="003C05C0" w14:paraId="33FCF8B1"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05E97" w14:textId="77777777" w:rsidR="007C1DF3" w:rsidRPr="003C05C0" w:rsidRDefault="007C1DF3" w:rsidP="0022122A">
            <w:pPr>
              <w:pStyle w:val="TAC"/>
            </w:pPr>
            <w:r w:rsidRPr="003C05C0">
              <w:t>6</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CF9A77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9952B2"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5065CCB" w14:textId="77777777" w:rsidR="007C1DF3" w:rsidRPr="003C05C0" w:rsidRDefault="007C1DF3" w:rsidP="0022122A">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2022A167"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B96B51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AE6144" w14:textId="77777777" w:rsidR="007C1DF3" w:rsidRPr="003C05C0" w:rsidRDefault="007C1DF3" w:rsidP="0022122A">
            <w:pPr>
              <w:pStyle w:val="TAC"/>
            </w:pPr>
            <w:r w:rsidRPr="003C05C0">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FD637CF" w14:textId="77777777" w:rsidR="007C1DF3" w:rsidRPr="003C05C0" w:rsidRDefault="007C1DF3" w:rsidP="0022122A">
            <w:pPr>
              <w:pStyle w:val="TAC"/>
            </w:pPr>
            <w:r w:rsidRPr="003C05C0">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827CC54" w14:textId="77777777" w:rsidR="007C1DF3" w:rsidRPr="003C05C0" w:rsidRDefault="007C1DF3" w:rsidP="0022122A">
            <w:pPr>
              <w:pStyle w:val="TAC"/>
              <w:rPr>
                <w:rFonts w:eastAsia="DengXian"/>
                <w:lang w:eastAsia="zh-CN"/>
              </w:rPr>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9D67AF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386EBB" w14:textId="77777777" w:rsidR="007C1DF3" w:rsidRPr="003C05C0" w:rsidRDefault="007C1DF3" w:rsidP="0022122A">
            <w:pPr>
              <w:pStyle w:val="TAC"/>
            </w:pPr>
            <w:r w:rsidRPr="003C05C0">
              <w:t>10 - TT</w:t>
            </w:r>
          </w:p>
        </w:tc>
      </w:tr>
      <w:tr w:rsidR="007C1DF3" w:rsidRPr="003C05C0" w14:paraId="57EEFE8B"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DD626A" w14:textId="77777777" w:rsidR="007C1DF3" w:rsidRPr="003C05C0" w:rsidRDefault="007C1DF3" w:rsidP="0022122A">
            <w:pPr>
              <w:pStyle w:val="TAC"/>
            </w:pPr>
            <w:r w:rsidRPr="003C05C0">
              <w:t>6</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A15344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A8280D9"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B95D981" w14:textId="77777777" w:rsidR="007C1DF3" w:rsidRPr="003C05C0" w:rsidRDefault="007C1DF3" w:rsidP="0022122A">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0EC5E715"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93ED37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4356F8" w14:textId="77777777" w:rsidR="007C1DF3" w:rsidRPr="003C05C0" w:rsidRDefault="007C1DF3" w:rsidP="0022122A">
            <w:pPr>
              <w:pStyle w:val="TAC"/>
            </w:pPr>
            <w:r w:rsidRPr="003C05C0">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46C40A8" w14:textId="77777777" w:rsidR="007C1DF3" w:rsidRPr="003C05C0" w:rsidRDefault="007C1DF3" w:rsidP="0022122A">
            <w:pPr>
              <w:pStyle w:val="TAC"/>
            </w:pPr>
            <w:r w:rsidRPr="003C05C0">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7F961B2"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525BC63"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B8E9D2" w14:textId="77777777" w:rsidR="007C1DF3" w:rsidRPr="003C05C0" w:rsidRDefault="007C1DF3" w:rsidP="0022122A">
            <w:pPr>
              <w:pStyle w:val="TAC"/>
            </w:pPr>
            <w:r w:rsidRPr="003C05C0">
              <w:t>10.5 - TT</w:t>
            </w:r>
          </w:p>
        </w:tc>
      </w:tr>
      <w:tr w:rsidR="007C1DF3" w:rsidRPr="003C05C0" w14:paraId="37DEBD88" w14:textId="77777777" w:rsidTr="0022122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06A811DC"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taking into account the tolerance.</w:t>
            </w:r>
          </w:p>
          <w:p w14:paraId="78C1E5F5" w14:textId="77777777" w:rsidR="007C1DF3" w:rsidRPr="003C05C0" w:rsidRDefault="007C1DF3" w:rsidP="0022122A">
            <w:pPr>
              <w:pStyle w:val="TAN"/>
              <w:rPr>
                <w:lang w:eastAsia="zh-CN"/>
              </w:rPr>
            </w:pPr>
            <w:r w:rsidRPr="003C05C0">
              <w:t>NOTE 2:</w:t>
            </w:r>
            <w:r w:rsidRPr="003C05C0">
              <w:tab/>
              <w:t>TT for each frequency and channel bandwidth is specified in Table 6.2.2.5-5.</w:t>
            </w:r>
          </w:p>
          <w:p w14:paraId="419FDB52" w14:textId="77777777" w:rsidR="007C1DF3" w:rsidRPr="003C05C0" w:rsidRDefault="007C1DF3" w:rsidP="0022122A">
            <w:pPr>
              <w:pStyle w:val="TAN"/>
            </w:pPr>
            <w:r w:rsidRPr="003C05C0">
              <w:t>NOTE 3:</w:t>
            </w:r>
            <w:r w:rsidRPr="003C05C0">
              <w:tab/>
              <w:t>Applicable for CBW/SCS combinations other than CBW=40MHz when SCS=60kHz.</w:t>
            </w:r>
          </w:p>
          <w:p w14:paraId="2CADA13F" w14:textId="77777777" w:rsidR="007C1DF3" w:rsidRPr="003C05C0" w:rsidRDefault="007C1DF3" w:rsidP="0022122A">
            <w:pPr>
              <w:pStyle w:val="TAN"/>
            </w:pPr>
            <w:r w:rsidRPr="003C05C0">
              <w:t>NOTE 4:</w:t>
            </w:r>
            <w:r w:rsidRPr="003C05C0">
              <w:tab/>
              <w:t>Only applicable for CBW 40MHz when SCS is 60kHz.</w:t>
            </w:r>
          </w:p>
          <w:p w14:paraId="1C0FBA2B" w14:textId="77777777" w:rsidR="007C1DF3" w:rsidRPr="003C05C0" w:rsidRDefault="007C1DF3" w:rsidP="0022122A">
            <w:pPr>
              <w:pStyle w:val="TAN"/>
            </w:pPr>
            <w:r w:rsidRPr="003C05C0">
              <w:t>NOTE 5:</w:t>
            </w:r>
            <w:r w:rsidRPr="003C05C0">
              <w:tab/>
              <w:t>Applicable for CBW/SCS combinations other than CBW=30MHz when SCS=15kHz and CBW=30MHz, 60MHz, 90MHz when SCS=30kHz and CBW=25MHz, 60MHz, 90MHz when SCS=60kHz.</w:t>
            </w:r>
          </w:p>
          <w:p w14:paraId="2265B3A7" w14:textId="77777777" w:rsidR="007C1DF3" w:rsidRPr="003C05C0" w:rsidRDefault="007C1DF3" w:rsidP="0022122A">
            <w:pPr>
              <w:pStyle w:val="TAN"/>
            </w:pPr>
            <w:r w:rsidRPr="003C05C0">
              <w:t>NOTE 6:</w:t>
            </w:r>
            <w:r w:rsidRPr="003C05C0">
              <w:tab/>
              <w:t>Only applicable for CBW=30MHz when SCS=15kHz and CBW=30MHz, 60MHz, 90MHz when SCS=30kHz and CBW=25MHz, 60MHz, 90MHz when SCS=60kHz.</w:t>
            </w:r>
          </w:p>
          <w:p w14:paraId="32A9D1B4" w14:textId="77777777" w:rsidR="007C1DF3" w:rsidRPr="003C05C0" w:rsidRDefault="007C1DF3" w:rsidP="0022122A">
            <w:pPr>
              <w:pStyle w:val="TAN"/>
            </w:pPr>
            <w:r w:rsidRPr="003C05C0">
              <w:t>NOTE 7:</w:t>
            </w:r>
            <w:r w:rsidRPr="003C05C0">
              <w:tab/>
              <w:t>Test applies only for UEs which support almost contiguous UL CP-OFDM transmissions. For PC2 UE which support almost contiguous UL CP-OFDM transmissions, test is only applicable for Release 16 and forward.</w:t>
            </w:r>
          </w:p>
        </w:tc>
      </w:tr>
    </w:tbl>
    <w:p w14:paraId="7719EDC2" w14:textId="77777777" w:rsidR="007C1DF3" w:rsidRPr="003C05C0" w:rsidRDefault="007C1DF3" w:rsidP="007C1DF3">
      <w:pPr>
        <w:rPr>
          <w:lang w:eastAsia="zh-CN"/>
        </w:rPr>
      </w:pPr>
    </w:p>
    <w:p w14:paraId="38C32623" w14:textId="77777777" w:rsidR="007C1DF3" w:rsidRPr="003C05C0" w:rsidRDefault="007C1DF3" w:rsidP="007C1DF3">
      <w:pPr>
        <w:pStyle w:val="TH"/>
        <w:rPr>
          <w:lang w:eastAsia="zh-CN"/>
        </w:rPr>
      </w:pPr>
      <w:r w:rsidRPr="003C05C0">
        <w:lastRenderedPageBreak/>
        <w:t>Table 6.2.2.5-</w:t>
      </w:r>
      <w:r w:rsidRPr="003C05C0">
        <w:rPr>
          <w:lang w:eastAsia="zh-CN"/>
        </w:rPr>
        <w:t>8a</w:t>
      </w:r>
      <w:r w:rsidRPr="003C05C0">
        <w:t>: Void</w:t>
      </w:r>
    </w:p>
    <w:p w14:paraId="319ACD87" w14:textId="77777777" w:rsidR="007C1DF3" w:rsidRPr="003C05C0" w:rsidRDefault="007C1DF3" w:rsidP="007C1DF3">
      <w:pPr>
        <w:sectPr w:rsidR="007C1DF3" w:rsidRPr="003C05C0" w:rsidSect="009E4F9B">
          <w:pgSz w:w="11906" w:h="16838"/>
          <w:pgMar w:top="1418" w:right="1134" w:bottom="1134" w:left="1134" w:header="851" w:footer="340" w:gutter="0"/>
          <w:cols w:space="708"/>
          <w:docGrid w:linePitch="360"/>
        </w:sectPr>
      </w:pPr>
    </w:p>
    <w:p w14:paraId="1ACB9275" w14:textId="77777777" w:rsidR="007C1DF3" w:rsidRPr="003C05C0" w:rsidRDefault="007C1DF3" w:rsidP="007C1DF3">
      <w:pPr>
        <w:pStyle w:val="TH"/>
        <w:rPr>
          <w:lang w:eastAsia="zh-CN"/>
        </w:rPr>
      </w:pPr>
      <w:r w:rsidRPr="003C05C0">
        <w:lastRenderedPageBreak/>
        <w:t>Table 6.2.2.5-</w:t>
      </w:r>
      <w:r w:rsidRPr="003C05C0">
        <w:rPr>
          <w:lang w:eastAsia="zh-CN"/>
        </w:rPr>
        <w:t>9</w:t>
      </w:r>
      <w:r w:rsidRPr="003C05C0">
        <w:t xml:space="preserve">: UE Power Class test requirements (for Bands </w:t>
      </w:r>
      <w:r w:rsidRPr="003C05C0">
        <w:rPr>
          <w:rFonts w:eastAsia="SimSun"/>
          <w:lang w:eastAsia="zh-CN"/>
        </w:rPr>
        <w:t xml:space="preserve">n34, n39, </w:t>
      </w:r>
      <w:r w:rsidRPr="003C05C0">
        <w:t>n41, n77, n78, n79) for Power Class 2</w:t>
      </w:r>
      <w:r w:rsidRPr="003C05C0">
        <w:rPr>
          <w:lang w:eastAsia="zh-CN"/>
        </w:rPr>
        <w:t xml:space="preserve"> (almost</w:t>
      </w:r>
      <w:r w:rsidRPr="003C05C0">
        <w:t xml:space="preserve"> contiguous allocation</w:t>
      </w:r>
      <w:r w:rsidRPr="003C05C0">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7C1DF3" w:rsidRPr="003C05C0" w14:paraId="036277B3" w14:textId="77777777" w:rsidTr="0022122A">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E40E3" w14:textId="77777777" w:rsidR="007C1DF3" w:rsidRPr="003C05C0" w:rsidRDefault="007C1DF3" w:rsidP="0022122A">
            <w:pPr>
              <w:pStyle w:val="TAH"/>
            </w:pPr>
            <w:r w:rsidRPr="003C05C0">
              <w:t>Test ID</w:t>
            </w:r>
          </w:p>
        </w:tc>
        <w:tc>
          <w:tcPr>
            <w:tcW w:w="908" w:type="dxa"/>
            <w:tcBorders>
              <w:top w:val="single" w:sz="4" w:space="0" w:color="auto"/>
              <w:left w:val="single" w:sz="4" w:space="0" w:color="auto"/>
              <w:bottom w:val="single" w:sz="4" w:space="0" w:color="auto"/>
              <w:right w:val="single" w:sz="4" w:space="0" w:color="auto"/>
            </w:tcBorders>
            <w:vAlign w:val="center"/>
          </w:tcPr>
          <w:p w14:paraId="33CC08A7"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3574AD62" w14:textId="77777777" w:rsidR="007C1DF3" w:rsidRPr="003C05C0" w:rsidRDefault="007C1DF3" w:rsidP="0022122A">
            <w:pPr>
              <w:pStyle w:val="TAH"/>
            </w:pPr>
            <w:r w:rsidRPr="003C05C0">
              <w:t>(dBm)</w:t>
            </w:r>
          </w:p>
        </w:tc>
        <w:tc>
          <w:tcPr>
            <w:tcW w:w="991" w:type="dxa"/>
            <w:tcBorders>
              <w:top w:val="single" w:sz="4" w:space="0" w:color="auto"/>
              <w:left w:val="single" w:sz="4" w:space="0" w:color="auto"/>
              <w:bottom w:val="single" w:sz="4" w:space="0" w:color="auto"/>
              <w:right w:val="single" w:sz="4" w:space="0" w:color="auto"/>
            </w:tcBorders>
            <w:vAlign w:val="center"/>
          </w:tcPr>
          <w:p w14:paraId="582C63B7"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39FA3886" w14:textId="77777777" w:rsidR="007C1DF3" w:rsidRPr="003C05C0" w:rsidRDefault="007C1DF3" w:rsidP="0022122A">
            <w:pPr>
              <w:pStyle w:val="TAH"/>
            </w:pPr>
            <w:r w:rsidRPr="003C05C0">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74CBD" w14:textId="77777777" w:rsidR="007C1DF3" w:rsidRPr="003C05C0" w:rsidRDefault="007C1DF3" w:rsidP="0022122A">
            <w:pPr>
              <w:pStyle w:val="TAH"/>
            </w:pPr>
            <w:r w:rsidRPr="003C05C0">
              <w:t>MPR (dB)</w:t>
            </w:r>
          </w:p>
        </w:tc>
        <w:tc>
          <w:tcPr>
            <w:tcW w:w="1182" w:type="dxa"/>
            <w:tcBorders>
              <w:top w:val="single" w:sz="4" w:space="0" w:color="auto"/>
              <w:left w:val="single" w:sz="4" w:space="0" w:color="auto"/>
              <w:bottom w:val="single" w:sz="4" w:space="0" w:color="auto"/>
              <w:right w:val="single" w:sz="4" w:space="0" w:color="auto"/>
            </w:tcBorders>
            <w:vAlign w:val="center"/>
          </w:tcPr>
          <w:p w14:paraId="6327C341"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7A713A"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850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3A37E8"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1097" w:type="dxa"/>
            <w:tcBorders>
              <w:top w:val="single" w:sz="4" w:space="0" w:color="auto"/>
              <w:left w:val="single" w:sz="4" w:space="0" w:color="auto"/>
              <w:bottom w:val="single" w:sz="4" w:space="0" w:color="auto"/>
              <w:right w:val="single" w:sz="4" w:space="0" w:color="auto"/>
            </w:tcBorders>
            <w:vAlign w:val="center"/>
          </w:tcPr>
          <w:p w14:paraId="157F9B85" w14:textId="77777777" w:rsidR="007C1DF3" w:rsidRPr="003C05C0" w:rsidRDefault="007C1DF3" w:rsidP="0022122A">
            <w:pPr>
              <w:pStyle w:val="TAH"/>
            </w:pPr>
            <w:proofErr w:type="spellStart"/>
            <w:r w:rsidRPr="003C05C0">
              <w:t>T</w:t>
            </w:r>
            <w:r w:rsidRPr="003C05C0">
              <w:rPr>
                <w:vertAlign w:val="subscript"/>
              </w:rPr>
              <w:t>L,c</w:t>
            </w:r>
            <w:proofErr w:type="spellEnd"/>
            <w:r w:rsidRPr="003C05C0">
              <w:rPr>
                <w:vertAlign w:val="subscript"/>
              </w:rPr>
              <w:t xml:space="preserve"> </w:t>
            </w: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E07CB" w14:textId="77777777" w:rsidR="007C1DF3" w:rsidRPr="003C05C0" w:rsidRDefault="007C1DF3" w:rsidP="0022122A">
            <w:pPr>
              <w:pStyle w:val="TAH"/>
            </w:pPr>
            <w:r w:rsidRPr="003C05C0">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FDE5B8" w14:textId="77777777" w:rsidR="007C1DF3" w:rsidRPr="003C05C0" w:rsidRDefault="007C1DF3" w:rsidP="0022122A">
            <w:pPr>
              <w:pStyle w:val="TAH"/>
            </w:pPr>
            <w:r w:rsidRPr="003C05C0">
              <w:t>Lower limit (dBm)</w:t>
            </w:r>
          </w:p>
        </w:tc>
      </w:tr>
      <w:tr w:rsidR="007C1DF3" w:rsidRPr="003C05C0" w14:paraId="112FFC0F"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6B5D0" w14:textId="77777777" w:rsidR="007C1DF3" w:rsidRPr="003C05C0" w:rsidRDefault="007C1DF3" w:rsidP="0022122A">
            <w:pPr>
              <w:pStyle w:val="TAC"/>
            </w:pPr>
            <w:r w:rsidRPr="003C05C0">
              <w:t>1</w:t>
            </w:r>
            <w:r w:rsidRPr="003C05C0">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7C9D7B5"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565315E"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623AB4D" w14:textId="77777777" w:rsidR="007C1DF3" w:rsidRPr="003C05C0" w:rsidRDefault="007C1DF3" w:rsidP="0022122A">
            <w:pPr>
              <w:pStyle w:val="TAC"/>
            </w:pPr>
            <w:r w:rsidRPr="003C05C0">
              <w:t>1.5</w:t>
            </w:r>
          </w:p>
        </w:tc>
        <w:tc>
          <w:tcPr>
            <w:tcW w:w="1182" w:type="dxa"/>
            <w:tcBorders>
              <w:top w:val="single" w:sz="4" w:space="0" w:color="auto"/>
              <w:left w:val="single" w:sz="4" w:space="0" w:color="auto"/>
              <w:bottom w:val="single" w:sz="4" w:space="0" w:color="auto"/>
              <w:right w:val="single" w:sz="4" w:space="0" w:color="auto"/>
            </w:tcBorders>
            <w:vAlign w:val="center"/>
          </w:tcPr>
          <w:p w14:paraId="016FA61B"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441A53"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56B2A4B0"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64E4AB" w14:textId="77777777" w:rsidR="007C1DF3" w:rsidRPr="003C05C0" w:rsidRDefault="007C1DF3" w:rsidP="0022122A">
            <w:pPr>
              <w:pStyle w:val="TAC"/>
            </w:pPr>
            <w:r w:rsidRPr="003C05C0">
              <w:t>23</w:t>
            </w:r>
          </w:p>
        </w:tc>
        <w:tc>
          <w:tcPr>
            <w:tcW w:w="796" w:type="dxa"/>
            <w:tcBorders>
              <w:top w:val="single" w:sz="4" w:space="0" w:color="auto"/>
              <w:left w:val="single" w:sz="4" w:space="0" w:color="auto"/>
              <w:bottom w:val="single" w:sz="4" w:space="0" w:color="auto"/>
              <w:right w:val="single" w:sz="4" w:space="0" w:color="auto"/>
            </w:tcBorders>
            <w:vAlign w:val="center"/>
          </w:tcPr>
          <w:p w14:paraId="1FA5457F" w14:textId="77777777" w:rsidR="007C1DF3" w:rsidRPr="003C05C0" w:rsidRDefault="007C1DF3" w:rsidP="0022122A">
            <w:pPr>
              <w:pStyle w:val="TAC"/>
            </w:pPr>
            <w:r w:rsidRPr="003C05C0">
              <w:t>21.5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67D6A8"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4A2A362" w14:textId="77777777" w:rsidR="007C1DF3" w:rsidRPr="003C05C0" w:rsidRDefault="007C1DF3" w:rsidP="0022122A">
            <w:pPr>
              <w:pStyle w:val="TAC"/>
            </w:pPr>
            <w:r w:rsidRPr="003C05C0">
              <w:t>2</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E628A7D"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67DDD6"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64179" w14:textId="77777777" w:rsidR="007C1DF3" w:rsidRPr="003C05C0" w:rsidRDefault="007C1DF3" w:rsidP="0022122A">
            <w:pPr>
              <w:pStyle w:val="TAC"/>
            </w:pPr>
            <w:r w:rsidRPr="003C05C0">
              <w:t>20</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46FA738E" w14:textId="77777777" w:rsidR="007C1DF3" w:rsidRPr="003C05C0" w:rsidRDefault="007C1DF3" w:rsidP="0022122A">
            <w:pPr>
              <w:pStyle w:val="TAC"/>
            </w:pPr>
            <w:r w:rsidRPr="003C05C0">
              <w:t>18</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540A14B5"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E58D62" w14:textId="77777777" w:rsidR="007C1DF3" w:rsidRPr="003C05C0" w:rsidRDefault="007C1DF3" w:rsidP="0022122A">
            <w:pPr>
              <w:pStyle w:val="TAC"/>
            </w:pPr>
            <w:r w:rsidRPr="003C05C0">
              <w:t>1</w:t>
            </w:r>
            <w:r w:rsidRPr="003C05C0">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96DE2D0"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7A302EE"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B4353C" w14:textId="77777777" w:rsidR="007C1DF3" w:rsidRPr="003C05C0" w:rsidRDefault="007C1DF3" w:rsidP="0022122A">
            <w:pPr>
              <w:pStyle w:val="TAC"/>
            </w:pPr>
            <w:r w:rsidRPr="003C05C0">
              <w:t>1.5</w:t>
            </w:r>
          </w:p>
        </w:tc>
        <w:tc>
          <w:tcPr>
            <w:tcW w:w="1182" w:type="dxa"/>
            <w:tcBorders>
              <w:top w:val="single" w:sz="4" w:space="0" w:color="auto"/>
              <w:left w:val="single" w:sz="4" w:space="0" w:color="auto"/>
              <w:bottom w:val="single" w:sz="4" w:space="0" w:color="auto"/>
              <w:right w:val="single" w:sz="4" w:space="0" w:color="auto"/>
            </w:tcBorders>
            <w:vAlign w:val="center"/>
          </w:tcPr>
          <w:p w14:paraId="236B114C"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83438F"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0FC3B293"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1A65AE9" w14:textId="77777777" w:rsidR="007C1DF3" w:rsidRPr="003C05C0" w:rsidRDefault="007C1DF3" w:rsidP="0022122A">
            <w:pPr>
              <w:pStyle w:val="TAC"/>
            </w:pPr>
            <w:r w:rsidRPr="003C05C0">
              <w:t>23.5</w:t>
            </w:r>
          </w:p>
        </w:tc>
        <w:tc>
          <w:tcPr>
            <w:tcW w:w="796" w:type="dxa"/>
            <w:tcBorders>
              <w:top w:val="single" w:sz="4" w:space="0" w:color="auto"/>
              <w:left w:val="single" w:sz="4" w:space="0" w:color="auto"/>
              <w:bottom w:val="single" w:sz="4" w:space="0" w:color="auto"/>
              <w:right w:val="single" w:sz="4" w:space="0" w:color="auto"/>
            </w:tcBorders>
            <w:vAlign w:val="center"/>
          </w:tcPr>
          <w:p w14:paraId="45FA8E9C" w14:textId="77777777" w:rsidR="007C1DF3" w:rsidRPr="003C05C0" w:rsidRDefault="007C1DF3" w:rsidP="0022122A">
            <w:pPr>
              <w:pStyle w:val="TAC"/>
            </w:pPr>
            <w:r w:rsidRPr="003C05C0">
              <w:t>22</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3DDB14"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380A5107" w14:textId="77777777" w:rsidR="007C1DF3" w:rsidRPr="003C05C0" w:rsidRDefault="007C1DF3" w:rsidP="0022122A">
            <w:pPr>
              <w:pStyle w:val="TAC"/>
            </w:pPr>
            <w:r w:rsidRPr="003C05C0">
              <w:t>2</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ED34D4F"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49D2C1"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26DDC1" w14:textId="77777777" w:rsidR="007C1DF3" w:rsidRPr="003C05C0" w:rsidRDefault="007C1DF3" w:rsidP="0022122A">
            <w:pPr>
              <w:pStyle w:val="TAC"/>
            </w:pPr>
            <w:r w:rsidRPr="003C05C0">
              <w:rPr>
                <w:rFonts w:cs="@Batang"/>
                <w:szCs w:val="18"/>
              </w:rPr>
              <w:t>20.5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3015EBF6" w14:textId="77777777" w:rsidR="007C1DF3" w:rsidRPr="003C05C0" w:rsidRDefault="007C1DF3" w:rsidP="0022122A">
            <w:pPr>
              <w:pStyle w:val="TAC"/>
            </w:pPr>
            <w:r w:rsidRPr="003C05C0">
              <w:rPr>
                <w:rFonts w:cs="@Batang"/>
                <w:szCs w:val="18"/>
              </w:rPr>
              <w:t>19.0</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15C7B64C"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94384" w14:textId="77777777" w:rsidR="007C1DF3" w:rsidRPr="003C05C0" w:rsidRDefault="007C1DF3" w:rsidP="0022122A">
            <w:pPr>
              <w:pStyle w:val="TAC"/>
            </w:pPr>
            <w:r w:rsidRPr="003C05C0">
              <w:t>2</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12FD7AD"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371CE94"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00EEF97" w14:textId="77777777" w:rsidR="007C1DF3" w:rsidRPr="003C05C0" w:rsidRDefault="007C1DF3" w:rsidP="0022122A">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780A35F0"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C44055"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15E4D85F"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74D5FAD" w14:textId="77777777" w:rsidR="007C1DF3" w:rsidRPr="003C05C0" w:rsidRDefault="007C1DF3" w:rsidP="0022122A">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3E5C14F0" w14:textId="77777777" w:rsidR="007C1DF3" w:rsidRPr="003C05C0" w:rsidRDefault="007C1DF3" w:rsidP="0022122A">
            <w:pPr>
              <w:pStyle w:val="TAC"/>
            </w:pPr>
            <w:r w:rsidRPr="003C05C0">
              <w:t>20</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D9C11A7"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175E250A"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1BF9D5E"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04E37B"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97D8B2" w14:textId="77777777" w:rsidR="007C1DF3" w:rsidRPr="003C05C0" w:rsidRDefault="007C1DF3" w:rsidP="0022122A">
            <w:pPr>
              <w:pStyle w:val="TAC"/>
            </w:pPr>
            <w:r w:rsidRPr="003C05C0">
              <w:t>18.5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51611DF9" w14:textId="77777777" w:rsidR="007C1DF3" w:rsidRPr="003C05C0" w:rsidRDefault="007C1DF3" w:rsidP="0022122A">
            <w:pPr>
              <w:pStyle w:val="TAC"/>
            </w:pPr>
            <w:r w:rsidRPr="003C05C0">
              <w:t>17.0</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166022D3"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A9371C" w14:textId="77777777" w:rsidR="007C1DF3" w:rsidRPr="003C05C0" w:rsidRDefault="007C1DF3" w:rsidP="0022122A">
            <w:pPr>
              <w:pStyle w:val="TAC"/>
            </w:pPr>
            <w:r w:rsidRPr="003C05C0">
              <w:t>2</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BB3FB2C"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2B7A433"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A22EA80" w14:textId="77777777" w:rsidR="007C1DF3" w:rsidRPr="003C05C0" w:rsidRDefault="007C1DF3" w:rsidP="0022122A">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288B36A0"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BB50FE"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501F1B4E"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4676311" w14:textId="77777777" w:rsidR="007C1DF3" w:rsidRPr="003C05C0" w:rsidRDefault="007C1DF3" w:rsidP="0022122A">
            <w:pPr>
              <w:pStyle w:val="TAC"/>
            </w:pPr>
            <w:r w:rsidRPr="003C05C0">
              <w:t>22</w:t>
            </w:r>
          </w:p>
        </w:tc>
        <w:tc>
          <w:tcPr>
            <w:tcW w:w="796" w:type="dxa"/>
            <w:tcBorders>
              <w:top w:val="single" w:sz="4" w:space="0" w:color="auto"/>
              <w:left w:val="single" w:sz="4" w:space="0" w:color="auto"/>
              <w:bottom w:val="single" w:sz="4" w:space="0" w:color="auto"/>
              <w:right w:val="single" w:sz="4" w:space="0" w:color="auto"/>
            </w:tcBorders>
            <w:vAlign w:val="center"/>
          </w:tcPr>
          <w:p w14:paraId="1D5053F3" w14:textId="77777777" w:rsidR="007C1DF3" w:rsidRPr="003C05C0" w:rsidRDefault="007C1DF3" w:rsidP="0022122A">
            <w:pPr>
              <w:pStyle w:val="TAC"/>
            </w:pPr>
            <w:r w:rsidRPr="003C05C0">
              <w:t>20.5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B163C6"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94D7C3F"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CA44424"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D70F51"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73622F" w14:textId="77777777" w:rsidR="007C1DF3" w:rsidRPr="003C05C0" w:rsidRDefault="007C1DF3" w:rsidP="0022122A">
            <w:pPr>
              <w:pStyle w:val="TAC"/>
            </w:pPr>
            <w:r w:rsidRPr="003C05C0">
              <w:rPr>
                <w:rFonts w:cs="@Batang"/>
                <w:szCs w:val="18"/>
              </w:rPr>
              <w:t>19</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2A8A4AB1" w14:textId="77777777" w:rsidR="007C1DF3" w:rsidRPr="003C05C0" w:rsidRDefault="007C1DF3" w:rsidP="0022122A">
            <w:pPr>
              <w:pStyle w:val="TAC"/>
            </w:pPr>
            <w:r w:rsidRPr="003C05C0">
              <w:rPr>
                <w:rFonts w:cs="@Batang"/>
                <w:szCs w:val="18"/>
              </w:rPr>
              <w:t>17.5</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2E52519D"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4A6D0" w14:textId="77777777" w:rsidR="007C1DF3" w:rsidRPr="003C05C0" w:rsidRDefault="007C1DF3" w:rsidP="0022122A">
            <w:pPr>
              <w:pStyle w:val="TAC"/>
            </w:pPr>
            <w:r w:rsidRPr="003C05C0">
              <w:t>3</w:t>
            </w:r>
            <w:r w:rsidRPr="003C05C0">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62028D7"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ACBB18C"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3672D64" w14:textId="77777777" w:rsidR="007C1DF3" w:rsidRPr="003C05C0" w:rsidRDefault="007C1DF3" w:rsidP="0022122A">
            <w:pPr>
              <w:pStyle w:val="TAC"/>
            </w:pPr>
            <w:r w:rsidRPr="003C05C0">
              <w:t>2</w:t>
            </w:r>
          </w:p>
        </w:tc>
        <w:tc>
          <w:tcPr>
            <w:tcW w:w="1182" w:type="dxa"/>
            <w:tcBorders>
              <w:top w:val="single" w:sz="4" w:space="0" w:color="auto"/>
              <w:left w:val="single" w:sz="4" w:space="0" w:color="auto"/>
              <w:bottom w:val="single" w:sz="4" w:space="0" w:color="auto"/>
              <w:right w:val="single" w:sz="4" w:space="0" w:color="auto"/>
            </w:tcBorders>
            <w:vAlign w:val="center"/>
          </w:tcPr>
          <w:p w14:paraId="28450D87"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24B05B"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68E9BBB"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7F91466" w14:textId="77777777" w:rsidR="007C1DF3" w:rsidRPr="003C05C0" w:rsidRDefault="007C1DF3" w:rsidP="0022122A">
            <w:pPr>
              <w:pStyle w:val="TAC"/>
            </w:pPr>
            <w:r w:rsidRPr="003C05C0">
              <w:t>22.5</w:t>
            </w:r>
          </w:p>
        </w:tc>
        <w:tc>
          <w:tcPr>
            <w:tcW w:w="796" w:type="dxa"/>
            <w:tcBorders>
              <w:top w:val="single" w:sz="4" w:space="0" w:color="auto"/>
              <w:left w:val="single" w:sz="4" w:space="0" w:color="auto"/>
              <w:bottom w:val="single" w:sz="4" w:space="0" w:color="auto"/>
              <w:right w:val="single" w:sz="4" w:space="0" w:color="auto"/>
            </w:tcBorders>
            <w:vAlign w:val="center"/>
          </w:tcPr>
          <w:p w14:paraId="39906120" w14:textId="77777777" w:rsidR="007C1DF3" w:rsidRPr="003C05C0" w:rsidRDefault="007C1DF3" w:rsidP="0022122A">
            <w:pPr>
              <w:pStyle w:val="TAC"/>
            </w:pPr>
            <w:r w:rsidRPr="003C05C0">
              <w:t>21</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EADAD2"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36D98E18" w14:textId="77777777" w:rsidR="007C1DF3" w:rsidRPr="003C05C0" w:rsidRDefault="007C1DF3" w:rsidP="0022122A">
            <w:pPr>
              <w:pStyle w:val="TAC"/>
            </w:pPr>
            <w:r w:rsidRPr="003C05C0">
              <w:t>2</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32D0675"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5DAB3F"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7F4337" w14:textId="77777777" w:rsidR="007C1DF3" w:rsidRPr="003C05C0" w:rsidRDefault="007C1DF3" w:rsidP="0022122A">
            <w:pPr>
              <w:pStyle w:val="TAC"/>
            </w:pPr>
            <w:r w:rsidRPr="003C05C0">
              <w:t>19.5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0A4258B8" w14:textId="77777777" w:rsidR="007C1DF3" w:rsidRPr="003C05C0" w:rsidRDefault="007C1DF3" w:rsidP="0022122A">
            <w:pPr>
              <w:pStyle w:val="TAC"/>
            </w:pPr>
            <w:r w:rsidRPr="003C05C0">
              <w:t>18.0</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6FBAB989"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11B92B" w14:textId="77777777" w:rsidR="007C1DF3" w:rsidRPr="003C05C0" w:rsidRDefault="007C1DF3" w:rsidP="0022122A">
            <w:pPr>
              <w:pStyle w:val="TAC"/>
            </w:pPr>
            <w:r w:rsidRPr="003C05C0">
              <w:t>3</w:t>
            </w:r>
            <w:r w:rsidRPr="003C05C0">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DF96BC7"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4A8A43C"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4B15DDA" w14:textId="77777777" w:rsidR="007C1DF3" w:rsidRPr="003C05C0" w:rsidRDefault="007C1DF3" w:rsidP="0022122A">
            <w:pPr>
              <w:pStyle w:val="TAC"/>
            </w:pPr>
            <w:r w:rsidRPr="003C05C0">
              <w:t>2</w:t>
            </w:r>
          </w:p>
        </w:tc>
        <w:tc>
          <w:tcPr>
            <w:tcW w:w="1182" w:type="dxa"/>
            <w:tcBorders>
              <w:top w:val="single" w:sz="4" w:space="0" w:color="auto"/>
              <w:left w:val="single" w:sz="4" w:space="0" w:color="auto"/>
              <w:bottom w:val="single" w:sz="4" w:space="0" w:color="auto"/>
              <w:right w:val="single" w:sz="4" w:space="0" w:color="auto"/>
            </w:tcBorders>
            <w:vAlign w:val="center"/>
          </w:tcPr>
          <w:p w14:paraId="436A35AF"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9A4AF9"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63B087A"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C0F7E1" w14:textId="77777777" w:rsidR="007C1DF3" w:rsidRPr="003C05C0" w:rsidRDefault="007C1DF3" w:rsidP="0022122A">
            <w:pPr>
              <w:pStyle w:val="TAC"/>
            </w:pPr>
            <w:r w:rsidRPr="003C05C0">
              <w:t>23</w:t>
            </w:r>
          </w:p>
        </w:tc>
        <w:tc>
          <w:tcPr>
            <w:tcW w:w="796" w:type="dxa"/>
            <w:tcBorders>
              <w:top w:val="single" w:sz="4" w:space="0" w:color="auto"/>
              <w:left w:val="single" w:sz="4" w:space="0" w:color="auto"/>
              <w:bottom w:val="single" w:sz="4" w:space="0" w:color="auto"/>
              <w:right w:val="single" w:sz="4" w:space="0" w:color="auto"/>
            </w:tcBorders>
            <w:vAlign w:val="center"/>
          </w:tcPr>
          <w:p w14:paraId="22F23820" w14:textId="77777777" w:rsidR="007C1DF3" w:rsidRPr="003C05C0" w:rsidRDefault="007C1DF3" w:rsidP="0022122A">
            <w:pPr>
              <w:pStyle w:val="TAC"/>
            </w:pPr>
            <w:r w:rsidRPr="003C05C0">
              <w:t>21.5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5FDEBE"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15F104EE" w14:textId="77777777" w:rsidR="007C1DF3" w:rsidRPr="003C05C0" w:rsidRDefault="007C1DF3" w:rsidP="0022122A">
            <w:pPr>
              <w:pStyle w:val="TAC"/>
            </w:pPr>
            <w:r w:rsidRPr="003C05C0">
              <w:t>2</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A56D322"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EEB3CA"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743091" w14:textId="77777777" w:rsidR="007C1DF3" w:rsidRPr="003C05C0" w:rsidRDefault="007C1DF3" w:rsidP="0022122A">
            <w:pPr>
              <w:pStyle w:val="TAC"/>
            </w:pPr>
            <w:r w:rsidRPr="003C05C0">
              <w:rPr>
                <w:rFonts w:cs="@Batang"/>
                <w:szCs w:val="18"/>
              </w:rPr>
              <w:t>20</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6B77D888" w14:textId="77777777" w:rsidR="007C1DF3" w:rsidRPr="003C05C0" w:rsidRDefault="007C1DF3" w:rsidP="0022122A">
            <w:pPr>
              <w:pStyle w:val="TAC"/>
            </w:pPr>
            <w:r w:rsidRPr="003C05C0">
              <w:rPr>
                <w:rFonts w:cs="@Batang"/>
                <w:szCs w:val="18"/>
              </w:rPr>
              <w:t>18.5</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536A4B0C"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CBEC5" w14:textId="77777777" w:rsidR="007C1DF3" w:rsidRPr="003C05C0" w:rsidRDefault="007C1DF3" w:rsidP="0022122A">
            <w:pPr>
              <w:pStyle w:val="TAC"/>
            </w:pPr>
            <w:r w:rsidRPr="003C05C0">
              <w:t>4</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BDF6B1A"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51C8EA1"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3986339" w14:textId="77777777" w:rsidR="007C1DF3" w:rsidRPr="003C05C0" w:rsidRDefault="007C1DF3" w:rsidP="0022122A">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0823460C"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C42E0A6"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3CB1132D"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0397B23" w14:textId="77777777" w:rsidR="007C1DF3" w:rsidRPr="003C05C0" w:rsidRDefault="007C1DF3" w:rsidP="0022122A">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6835ED17" w14:textId="77777777" w:rsidR="007C1DF3" w:rsidRPr="003C05C0" w:rsidRDefault="007C1DF3" w:rsidP="0022122A">
            <w:pPr>
              <w:pStyle w:val="TAC"/>
            </w:pPr>
            <w:r w:rsidRPr="003C05C0">
              <w:t>20</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D58376"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55214C96"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984071B"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11973C"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E3BF87" w14:textId="77777777" w:rsidR="007C1DF3" w:rsidRPr="003C05C0" w:rsidRDefault="007C1DF3" w:rsidP="0022122A">
            <w:pPr>
              <w:pStyle w:val="TAC"/>
            </w:pPr>
            <w:r w:rsidRPr="003C05C0">
              <w:t>18.5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463752A5" w14:textId="77777777" w:rsidR="007C1DF3" w:rsidRPr="003C05C0" w:rsidRDefault="007C1DF3" w:rsidP="0022122A">
            <w:pPr>
              <w:pStyle w:val="TAC"/>
            </w:pPr>
            <w:r w:rsidRPr="003C05C0">
              <w:t>17.0</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135018CB"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CDF3A9" w14:textId="77777777" w:rsidR="007C1DF3" w:rsidRPr="003C05C0" w:rsidRDefault="007C1DF3" w:rsidP="0022122A">
            <w:pPr>
              <w:pStyle w:val="TAC"/>
            </w:pPr>
            <w:r w:rsidRPr="003C05C0">
              <w:t>4</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B096E3E"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3D6FDD2"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9D404BA" w14:textId="77777777" w:rsidR="007C1DF3" w:rsidRPr="003C05C0" w:rsidRDefault="007C1DF3" w:rsidP="0022122A">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05C6508E"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0D0A2A"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34BB80A"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AE015C0" w14:textId="77777777" w:rsidR="007C1DF3" w:rsidRPr="003C05C0" w:rsidRDefault="007C1DF3" w:rsidP="0022122A">
            <w:pPr>
              <w:pStyle w:val="TAC"/>
            </w:pPr>
            <w:r w:rsidRPr="003C05C0">
              <w:t>22</w:t>
            </w:r>
          </w:p>
        </w:tc>
        <w:tc>
          <w:tcPr>
            <w:tcW w:w="796" w:type="dxa"/>
            <w:tcBorders>
              <w:top w:val="single" w:sz="4" w:space="0" w:color="auto"/>
              <w:left w:val="single" w:sz="4" w:space="0" w:color="auto"/>
              <w:bottom w:val="single" w:sz="4" w:space="0" w:color="auto"/>
              <w:right w:val="single" w:sz="4" w:space="0" w:color="auto"/>
            </w:tcBorders>
            <w:vAlign w:val="center"/>
          </w:tcPr>
          <w:p w14:paraId="71AF307A" w14:textId="77777777" w:rsidR="007C1DF3" w:rsidRPr="003C05C0" w:rsidRDefault="007C1DF3" w:rsidP="0022122A">
            <w:pPr>
              <w:pStyle w:val="TAC"/>
            </w:pPr>
            <w:r w:rsidRPr="003C05C0">
              <w:t>20.5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E3AE55"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1A3D005"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46FFAD4"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F65488"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5CF9D" w14:textId="77777777" w:rsidR="007C1DF3" w:rsidRPr="003C05C0" w:rsidRDefault="007C1DF3" w:rsidP="0022122A">
            <w:pPr>
              <w:pStyle w:val="TAC"/>
            </w:pPr>
            <w:r w:rsidRPr="003C05C0">
              <w:rPr>
                <w:rFonts w:cs="@Batang"/>
                <w:szCs w:val="18"/>
              </w:rPr>
              <w:t>19</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36CA8B55" w14:textId="77777777" w:rsidR="007C1DF3" w:rsidRPr="003C05C0" w:rsidRDefault="007C1DF3" w:rsidP="0022122A">
            <w:pPr>
              <w:pStyle w:val="TAC"/>
            </w:pPr>
            <w:r w:rsidRPr="003C05C0">
              <w:rPr>
                <w:rFonts w:cs="@Batang"/>
                <w:szCs w:val="18"/>
              </w:rPr>
              <w:t>17.5</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1C0CE1CB"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3E038" w14:textId="77777777" w:rsidR="007C1DF3" w:rsidRPr="003C05C0" w:rsidRDefault="007C1DF3" w:rsidP="0022122A">
            <w:pPr>
              <w:pStyle w:val="TAC"/>
            </w:pPr>
            <w:r w:rsidRPr="003C05C0">
              <w:t>5</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54D67DD"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5964082"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035A70D" w14:textId="77777777" w:rsidR="007C1DF3" w:rsidRPr="003C05C0" w:rsidRDefault="007C1DF3" w:rsidP="0022122A">
            <w:pPr>
              <w:pStyle w:val="TAC"/>
            </w:pPr>
            <w:r w:rsidRPr="003C05C0">
              <w:t>3.5</w:t>
            </w:r>
          </w:p>
        </w:tc>
        <w:tc>
          <w:tcPr>
            <w:tcW w:w="1182" w:type="dxa"/>
            <w:tcBorders>
              <w:top w:val="single" w:sz="4" w:space="0" w:color="auto"/>
              <w:left w:val="single" w:sz="4" w:space="0" w:color="auto"/>
              <w:bottom w:val="single" w:sz="4" w:space="0" w:color="auto"/>
              <w:right w:val="single" w:sz="4" w:space="0" w:color="auto"/>
            </w:tcBorders>
            <w:vAlign w:val="center"/>
          </w:tcPr>
          <w:p w14:paraId="25565FD0"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DA669FB"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743CABFB"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69EA84E" w14:textId="77777777" w:rsidR="007C1DF3" w:rsidRPr="003C05C0" w:rsidRDefault="007C1DF3" w:rsidP="0022122A">
            <w:pPr>
              <w:pStyle w:val="TAC"/>
            </w:pPr>
            <w:r w:rsidRPr="003C05C0">
              <w:t>21</w:t>
            </w:r>
          </w:p>
        </w:tc>
        <w:tc>
          <w:tcPr>
            <w:tcW w:w="796" w:type="dxa"/>
            <w:tcBorders>
              <w:top w:val="single" w:sz="4" w:space="0" w:color="auto"/>
              <w:left w:val="single" w:sz="4" w:space="0" w:color="auto"/>
              <w:bottom w:val="single" w:sz="4" w:space="0" w:color="auto"/>
              <w:right w:val="single" w:sz="4" w:space="0" w:color="auto"/>
            </w:tcBorders>
            <w:vAlign w:val="center"/>
          </w:tcPr>
          <w:p w14:paraId="1FAB9660" w14:textId="77777777" w:rsidR="007C1DF3" w:rsidRPr="003C05C0" w:rsidRDefault="007C1DF3" w:rsidP="0022122A">
            <w:pPr>
              <w:pStyle w:val="TAC"/>
            </w:pPr>
            <w:r w:rsidRPr="003C05C0">
              <w:t>19.5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B492C8"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6E6FB515" w14:textId="77777777" w:rsidR="007C1DF3" w:rsidRPr="003C05C0" w:rsidRDefault="007C1DF3" w:rsidP="0022122A">
            <w:pPr>
              <w:pStyle w:val="TAC"/>
            </w:pPr>
            <w:r w:rsidRPr="003C05C0">
              <w:t>3.5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E82C9D5"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85DD1A"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7FF76D" w14:textId="77777777" w:rsidR="007C1DF3" w:rsidRPr="003C05C0" w:rsidRDefault="007C1DF3" w:rsidP="0022122A">
            <w:pPr>
              <w:pStyle w:val="TAC"/>
            </w:pPr>
            <w:r w:rsidRPr="003C05C0">
              <w:t>18</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6443E74A" w14:textId="77777777" w:rsidR="007C1DF3" w:rsidRPr="003C05C0" w:rsidRDefault="007C1DF3" w:rsidP="0022122A">
            <w:pPr>
              <w:pStyle w:val="TAC"/>
            </w:pPr>
            <w:r w:rsidRPr="003C05C0">
              <w:t>16.0</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4D437BAA"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3EEF68" w14:textId="77777777" w:rsidR="007C1DF3" w:rsidRPr="003C05C0" w:rsidRDefault="007C1DF3" w:rsidP="0022122A">
            <w:pPr>
              <w:pStyle w:val="TAC"/>
            </w:pPr>
            <w:r w:rsidRPr="003C05C0">
              <w:t>5</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A732745"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EB66EA3"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7BF449E" w14:textId="77777777" w:rsidR="007C1DF3" w:rsidRPr="003C05C0" w:rsidRDefault="007C1DF3" w:rsidP="0022122A">
            <w:pPr>
              <w:pStyle w:val="TAC"/>
            </w:pPr>
            <w:r w:rsidRPr="003C05C0">
              <w:t>3</w:t>
            </w:r>
            <w:r w:rsidRPr="003C05C0">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7FB866B1"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04899E5"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5C44E14C"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9840B28" w14:textId="77777777" w:rsidR="007C1DF3" w:rsidRPr="003C05C0" w:rsidRDefault="007C1DF3" w:rsidP="0022122A">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39ACE29C" w14:textId="77777777" w:rsidR="007C1DF3" w:rsidRPr="003C05C0" w:rsidRDefault="007C1DF3" w:rsidP="0022122A">
            <w:pPr>
              <w:pStyle w:val="TAC"/>
            </w:pPr>
            <w:r w:rsidRPr="003C05C0">
              <w:t>20</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7E55C9"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61ADD510"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4D3A6DE"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B58D9C"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064FEC" w14:textId="77777777" w:rsidR="007C1DF3" w:rsidRPr="003C05C0" w:rsidRDefault="007C1DF3" w:rsidP="0022122A">
            <w:pPr>
              <w:pStyle w:val="TAC"/>
            </w:pPr>
            <w:r w:rsidRPr="003C05C0">
              <w:rPr>
                <w:rFonts w:cs="@Batang"/>
                <w:szCs w:val="18"/>
              </w:rPr>
              <w:t>18.5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7334D7B0" w14:textId="77777777" w:rsidR="007C1DF3" w:rsidRPr="003C05C0" w:rsidRDefault="007C1DF3" w:rsidP="0022122A">
            <w:pPr>
              <w:pStyle w:val="TAC"/>
            </w:pPr>
            <w:r w:rsidRPr="003C05C0">
              <w:rPr>
                <w:rFonts w:cs="@Batang"/>
                <w:szCs w:val="18"/>
              </w:rPr>
              <w:t>17.0</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1223DEC3"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C04FF" w14:textId="77777777" w:rsidR="007C1DF3" w:rsidRPr="003C05C0" w:rsidRDefault="007C1DF3" w:rsidP="0022122A">
            <w:pPr>
              <w:pStyle w:val="TAC"/>
            </w:pPr>
            <w:r w:rsidRPr="003C05C0">
              <w:t>6</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988751D"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301C881"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675D713" w14:textId="77777777" w:rsidR="007C1DF3" w:rsidRPr="003C05C0" w:rsidRDefault="007C1DF3" w:rsidP="0022122A">
            <w:pPr>
              <w:pStyle w:val="TAC"/>
            </w:pPr>
            <w:r w:rsidRPr="003C05C0">
              <w:t>6.5</w:t>
            </w:r>
          </w:p>
        </w:tc>
        <w:tc>
          <w:tcPr>
            <w:tcW w:w="1182" w:type="dxa"/>
            <w:tcBorders>
              <w:top w:val="single" w:sz="4" w:space="0" w:color="auto"/>
              <w:left w:val="single" w:sz="4" w:space="0" w:color="auto"/>
              <w:bottom w:val="single" w:sz="4" w:space="0" w:color="auto"/>
              <w:right w:val="single" w:sz="4" w:space="0" w:color="auto"/>
            </w:tcBorders>
            <w:vAlign w:val="center"/>
          </w:tcPr>
          <w:p w14:paraId="51C8E86A"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38915A8"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5D109E21"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18F387F" w14:textId="77777777" w:rsidR="007C1DF3" w:rsidRPr="003C05C0" w:rsidRDefault="007C1DF3" w:rsidP="0022122A">
            <w:pPr>
              <w:pStyle w:val="TAC"/>
            </w:pPr>
            <w:r w:rsidRPr="003C05C0">
              <w:t>18</w:t>
            </w:r>
          </w:p>
        </w:tc>
        <w:tc>
          <w:tcPr>
            <w:tcW w:w="796" w:type="dxa"/>
            <w:tcBorders>
              <w:top w:val="single" w:sz="4" w:space="0" w:color="auto"/>
              <w:left w:val="single" w:sz="4" w:space="0" w:color="auto"/>
              <w:bottom w:val="single" w:sz="4" w:space="0" w:color="auto"/>
              <w:right w:val="single" w:sz="4" w:space="0" w:color="auto"/>
            </w:tcBorders>
            <w:vAlign w:val="center"/>
          </w:tcPr>
          <w:p w14:paraId="4E77382D" w14:textId="77777777" w:rsidR="007C1DF3" w:rsidRPr="003C05C0" w:rsidRDefault="007C1DF3" w:rsidP="0022122A">
            <w:pPr>
              <w:pStyle w:val="TAC"/>
            </w:pPr>
            <w:r w:rsidRPr="003C05C0">
              <w:t>16.5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B30098" w14:textId="77777777" w:rsidR="007C1DF3" w:rsidRPr="003C05C0" w:rsidRDefault="007C1DF3" w:rsidP="0022122A">
            <w:pPr>
              <w:pStyle w:val="TAC"/>
            </w:pPr>
            <w:r w:rsidRPr="003C05C0">
              <w:t>4</w:t>
            </w:r>
          </w:p>
        </w:tc>
        <w:tc>
          <w:tcPr>
            <w:tcW w:w="813" w:type="dxa"/>
            <w:tcBorders>
              <w:top w:val="single" w:sz="4" w:space="0" w:color="auto"/>
              <w:left w:val="single" w:sz="4" w:space="0" w:color="auto"/>
              <w:bottom w:val="single" w:sz="4" w:space="0" w:color="auto"/>
              <w:right w:val="single" w:sz="4" w:space="0" w:color="auto"/>
            </w:tcBorders>
            <w:vAlign w:val="center"/>
          </w:tcPr>
          <w:p w14:paraId="442AB6C9" w14:textId="77777777" w:rsidR="007C1DF3" w:rsidRPr="003C05C0" w:rsidRDefault="007C1DF3" w:rsidP="0022122A">
            <w:pPr>
              <w:pStyle w:val="TAC"/>
            </w:pPr>
            <w:r w:rsidRPr="003C05C0">
              <w:t>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5B3289E"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2A08F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5F3B2" w14:textId="77777777" w:rsidR="007C1DF3" w:rsidRPr="003C05C0" w:rsidRDefault="007C1DF3" w:rsidP="0022122A">
            <w:pPr>
              <w:pStyle w:val="TAC"/>
            </w:pPr>
            <w:r w:rsidRPr="003C05C0">
              <w:t>14</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0182CDF5" w14:textId="77777777" w:rsidR="007C1DF3" w:rsidRPr="003C05C0" w:rsidRDefault="007C1DF3" w:rsidP="0022122A">
            <w:pPr>
              <w:pStyle w:val="TAC"/>
            </w:pPr>
            <w:r w:rsidRPr="003C05C0">
              <w:t>11.5</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40B9BC6F"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259F82" w14:textId="77777777" w:rsidR="007C1DF3" w:rsidRPr="003C05C0" w:rsidRDefault="007C1DF3" w:rsidP="0022122A">
            <w:pPr>
              <w:pStyle w:val="TAC"/>
            </w:pPr>
            <w:r w:rsidRPr="003C05C0">
              <w:t>6</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F64F3D7"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EEB4461"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2AB0117" w14:textId="77777777" w:rsidR="007C1DF3" w:rsidRPr="003C05C0" w:rsidRDefault="007C1DF3" w:rsidP="0022122A">
            <w:pPr>
              <w:pStyle w:val="TAC"/>
            </w:pPr>
            <w:r w:rsidRPr="003C05C0">
              <w:t>6.5</w:t>
            </w:r>
          </w:p>
        </w:tc>
        <w:tc>
          <w:tcPr>
            <w:tcW w:w="1182" w:type="dxa"/>
            <w:tcBorders>
              <w:top w:val="single" w:sz="4" w:space="0" w:color="auto"/>
              <w:left w:val="single" w:sz="4" w:space="0" w:color="auto"/>
              <w:bottom w:val="single" w:sz="4" w:space="0" w:color="auto"/>
              <w:right w:val="single" w:sz="4" w:space="0" w:color="auto"/>
            </w:tcBorders>
            <w:vAlign w:val="center"/>
          </w:tcPr>
          <w:p w14:paraId="455581E5"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6508AA"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4B0A5B71"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762D74A" w14:textId="77777777" w:rsidR="007C1DF3" w:rsidRPr="003C05C0" w:rsidRDefault="007C1DF3" w:rsidP="0022122A">
            <w:pPr>
              <w:pStyle w:val="TAC"/>
            </w:pPr>
            <w:r w:rsidRPr="003C05C0">
              <w:t>18.5</w:t>
            </w:r>
          </w:p>
        </w:tc>
        <w:tc>
          <w:tcPr>
            <w:tcW w:w="796" w:type="dxa"/>
            <w:tcBorders>
              <w:top w:val="single" w:sz="4" w:space="0" w:color="auto"/>
              <w:left w:val="single" w:sz="4" w:space="0" w:color="auto"/>
              <w:bottom w:val="single" w:sz="4" w:space="0" w:color="auto"/>
              <w:right w:val="single" w:sz="4" w:space="0" w:color="auto"/>
            </w:tcBorders>
            <w:vAlign w:val="center"/>
          </w:tcPr>
          <w:p w14:paraId="55EA1889" w14:textId="77777777" w:rsidR="007C1DF3" w:rsidRPr="003C05C0" w:rsidRDefault="007C1DF3" w:rsidP="0022122A">
            <w:pPr>
              <w:pStyle w:val="TAC"/>
            </w:pPr>
            <w:r w:rsidRPr="003C05C0">
              <w:t>17</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BC13C4" w14:textId="77777777" w:rsidR="007C1DF3" w:rsidRPr="003C05C0" w:rsidRDefault="007C1DF3" w:rsidP="0022122A">
            <w:pPr>
              <w:pStyle w:val="TAC"/>
            </w:pPr>
            <w:r w:rsidRPr="003C05C0">
              <w:t>4</w:t>
            </w:r>
          </w:p>
        </w:tc>
        <w:tc>
          <w:tcPr>
            <w:tcW w:w="813" w:type="dxa"/>
            <w:tcBorders>
              <w:top w:val="single" w:sz="4" w:space="0" w:color="auto"/>
              <w:left w:val="single" w:sz="4" w:space="0" w:color="auto"/>
              <w:bottom w:val="single" w:sz="4" w:space="0" w:color="auto"/>
              <w:right w:val="single" w:sz="4" w:space="0" w:color="auto"/>
            </w:tcBorders>
            <w:vAlign w:val="center"/>
          </w:tcPr>
          <w:p w14:paraId="1A4F116F" w14:textId="77777777" w:rsidR="007C1DF3" w:rsidRPr="003C05C0" w:rsidRDefault="007C1DF3" w:rsidP="0022122A">
            <w:pPr>
              <w:pStyle w:val="TAC"/>
            </w:pPr>
            <w:r w:rsidRPr="003C05C0">
              <w:t>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65C90E2"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F2BD6"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15C47" w14:textId="77777777" w:rsidR="007C1DF3" w:rsidRPr="003C05C0" w:rsidRDefault="007C1DF3" w:rsidP="0022122A">
            <w:pPr>
              <w:pStyle w:val="TAC"/>
            </w:pPr>
            <w:r w:rsidRPr="003C05C0">
              <w:rPr>
                <w:rFonts w:cs="@Batang"/>
                <w:szCs w:val="18"/>
              </w:rPr>
              <w:t>14.5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732DD7B9" w14:textId="77777777" w:rsidR="007C1DF3" w:rsidRPr="003C05C0" w:rsidRDefault="007C1DF3" w:rsidP="0022122A">
            <w:pPr>
              <w:pStyle w:val="TAC"/>
            </w:pPr>
            <w:r w:rsidRPr="003C05C0">
              <w:rPr>
                <w:rFonts w:cs="@Batang"/>
                <w:szCs w:val="18"/>
              </w:rPr>
              <w:t>12.0</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34DC917C" w14:textId="77777777" w:rsidTr="0022122A">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07EBB47"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taking into account the tolerance.</w:t>
            </w:r>
          </w:p>
          <w:p w14:paraId="08E35B2D" w14:textId="77777777" w:rsidR="007C1DF3" w:rsidRPr="003C05C0" w:rsidRDefault="007C1DF3" w:rsidP="0022122A">
            <w:pPr>
              <w:pStyle w:val="TAN"/>
              <w:rPr>
                <w:lang w:eastAsia="zh-CN"/>
              </w:rPr>
            </w:pPr>
            <w:r w:rsidRPr="003C05C0">
              <w:t>NOTE 2:</w:t>
            </w:r>
            <w:r w:rsidRPr="003C05C0">
              <w:tab/>
              <w:t xml:space="preserve">For Band n41,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152D92A9" w14:textId="77777777" w:rsidR="007C1DF3" w:rsidRPr="003C05C0" w:rsidRDefault="007C1DF3" w:rsidP="0022122A">
            <w:pPr>
              <w:pStyle w:val="TAN"/>
              <w:rPr>
                <w:lang w:eastAsia="zh-CN"/>
              </w:rPr>
            </w:pPr>
            <w:r w:rsidRPr="003C05C0">
              <w:t xml:space="preserve">NOTE </w:t>
            </w:r>
            <w:r w:rsidRPr="003C05C0">
              <w:rPr>
                <w:lang w:eastAsia="zh-CN"/>
              </w:rPr>
              <w:t>3</w:t>
            </w:r>
            <w:r w:rsidRPr="003C05C0">
              <w:t>:</w:t>
            </w:r>
            <w:r w:rsidRPr="003C05C0">
              <w:tab/>
              <w:t>TT for each frequency and channel bandwidth is specified in Table 6.2.2.5-5.</w:t>
            </w:r>
          </w:p>
          <w:p w14:paraId="1060118C" w14:textId="77777777" w:rsidR="007C1DF3" w:rsidRPr="003C05C0" w:rsidRDefault="007C1DF3" w:rsidP="0022122A">
            <w:pPr>
              <w:pStyle w:val="TAN"/>
            </w:pPr>
            <w:r w:rsidRPr="003C05C0">
              <w:t>NOTE 4:</w:t>
            </w:r>
            <w:r w:rsidRPr="003C05C0">
              <w:tab/>
              <w:t>Applicable for CBW/SCS combinations other than CBW=40MHz when SCS=60kHz.</w:t>
            </w:r>
          </w:p>
          <w:p w14:paraId="508DEB85" w14:textId="77777777" w:rsidR="007C1DF3" w:rsidRPr="003C05C0" w:rsidRDefault="007C1DF3" w:rsidP="0022122A">
            <w:pPr>
              <w:pStyle w:val="TAN"/>
            </w:pPr>
            <w:r w:rsidRPr="003C05C0">
              <w:t>NOTE 5:</w:t>
            </w:r>
            <w:r w:rsidRPr="003C05C0">
              <w:tab/>
              <w:t>Only applicable for CBW 40MHz when SCS is 60kHz.</w:t>
            </w:r>
          </w:p>
          <w:p w14:paraId="6F9127FA" w14:textId="77777777" w:rsidR="007C1DF3" w:rsidRPr="003C05C0" w:rsidRDefault="007C1DF3" w:rsidP="0022122A">
            <w:pPr>
              <w:pStyle w:val="TAN"/>
            </w:pPr>
            <w:r w:rsidRPr="003C05C0">
              <w:t>NOTE 6:</w:t>
            </w:r>
            <w:r w:rsidRPr="003C05C0">
              <w:tab/>
              <w:t>Applicable for CBW/SCS combinations other than CBW=30MHz when SCS=15kHz and CBW=30MHz, 60MHz, 90MHz when SCS=30kHz and CBW=25MHz, 60MHz, 90MHz when SCS=60kHz.</w:t>
            </w:r>
          </w:p>
          <w:p w14:paraId="2EB799C8" w14:textId="77777777" w:rsidR="007C1DF3" w:rsidRPr="003C05C0" w:rsidRDefault="007C1DF3" w:rsidP="0022122A">
            <w:pPr>
              <w:pStyle w:val="TAN"/>
            </w:pPr>
            <w:r w:rsidRPr="003C05C0">
              <w:t>NOTE 7:</w:t>
            </w:r>
            <w:r w:rsidRPr="003C05C0">
              <w:tab/>
              <w:t>Only applicable for CBW=30MHz when SCS=15kHz and CBW=30MHz, 60MHz, 90MHz when SCS=30kHz and CBW=25MHz, 60MHz, 90MHz when SCS=60kHz.</w:t>
            </w:r>
          </w:p>
          <w:p w14:paraId="54936027" w14:textId="77777777" w:rsidR="007C1DF3" w:rsidRPr="003C05C0" w:rsidRDefault="007C1DF3" w:rsidP="0022122A">
            <w:pPr>
              <w:pStyle w:val="TAN"/>
              <w:rPr>
                <w:rFonts w:cs="@Batang"/>
                <w:szCs w:val="18"/>
              </w:rPr>
            </w:pPr>
            <w:r w:rsidRPr="003C05C0">
              <w:t>NOTE 8:</w:t>
            </w:r>
            <w:r w:rsidRPr="003C05C0">
              <w:tab/>
              <w:t>Test applies only for UEs which support almost contiguous UL CP-OFDM transmissions. For PC2 UE which support almost contiguous UL CP-OFDM transmissions, test is only applicable for Release 16 and forward.</w:t>
            </w:r>
          </w:p>
        </w:tc>
      </w:tr>
    </w:tbl>
    <w:p w14:paraId="0CC6094F" w14:textId="77777777" w:rsidR="007C1DF3" w:rsidRPr="003C05C0" w:rsidRDefault="007C1DF3" w:rsidP="007C1DF3">
      <w:pPr>
        <w:rPr>
          <w:lang w:eastAsia="zh-CN"/>
        </w:rPr>
      </w:pPr>
    </w:p>
    <w:p w14:paraId="245FC536" w14:textId="77777777" w:rsidR="007C1DF3" w:rsidRPr="003C05C0" w:rsidRDefault="007C1DF3" w:rsidP="007C1DF3">
      <w:pPr>
        <w:pStyle w:val="TH"/>
        <w:rPr>
          <w:lang w:eastAsia="zh-CN"/>
        </w:rPr>
      </w:pPr>
      <w:r w:rsidRPr="003C05C0">
        <w:t>Table 6.2.2.5-</w:t>
      </w:r>
      <w:r w:rsidRPr="003C05C0">
        <w:rPr>
          <w:lang w:eastAsia="zh-CN"/>
        </w:rPr>
        <w:t>9a</w:t>
      </w:r>
      <w:r w:rsidRPr="003C05C0">
        <w:t>: Void</w:t>
      </w:r>
    </w:p>
    <w:p w14:paraId="091D7439" w14:textId="77777777" w:rsidR="007C1DF3" w:rsidRPr="003C05C0" w:rsidRDefault="007C1DF3" w:rsidP="007C1DF3">
      <w:r w:rsidRPr="003C05C0">
        <w:t xml:space="preserve">For the UE which supports inter-band NR CA configuration, inter-band NR-DC configuration, SUL configuration or inter-band EN-DC configuration, </w:t>
      </w:r>
      <w:proofErr w:type="spellStart"/>
      <w:r w:rsidRPr="003C05C0">
        <w:t>ΔT</w:t>
      </w:r>
      <w:r w:rsidRPr="003C05C0">
        <w:rPr>
          <w:vertAlign w:val="subscript"/>
        </w:rPr>
        <w:t>IB,c</w:t>
      </w:r>
      <w:proofErr w:type="spellEnd"/>
      <w:r w:rsidRPr="003C05C0">
        <w:t xml:space="preserve"> as specified in 6.2A.4.0.2 for NR CA, 6.2B.4.0.2 for NR-DC, clause 6.2C.2 for SUL, or TS 38.</w:t>
      </w:r>
      <w:r w:rsidRPr="003C05C0">
        <w:rPr>
          <w:lang w:eastAsia="zh-CN"/>
        </w:rPr>
        <w:t>52</w:t>
      </w:r>
      <w:r w:rsidRPr="003C05C0">
        <w:t>1-3 [</w:t>
      </w:r>
      <w:r w:rsidRPr="003C05C0">
        <w:rPr>
          <w:lang w:eastAsia="zh-CN"/>
        </w:rPr>
        <w:t>1</w:t>
      </w:r>
      <w:r w:rsidRPr="003C05C0">
        <w:t xml:space="preserve">4] clause 6.2B.4.2 for EN-DC applies. Unless otherwise stated, </w:t>
      </w:r>
      <w:proofErr w:type="spellStart"/>
      <w:r w:rsidRPr="003C05C0">
        <w:t>ΔT</w:t>
      </w:r>
      <w:r w:rsidRPr="003C05C0">
        <w:rPr>
          <w:vertAlign w:val="subscript"/>
        </w:rPr>
        <w:t>IB,c</w:t>
      </w:r>
      <w:proofErr w:type="spellEnd"/>
      <w:r w:rsidRPr="003C05C0">
        <w:t xml:space="preserve"> is set to zero. In case the UE supports more than one of band combinations for CA, NR-DC, SUL or </w:t>
      </w:r>
      <w:r>
        <w:t>EN-</w:t>
      </w:r>
      <w:r w:rsidRPr="003C05C0">
        <w:t>DC, and an operating band belongs to more than one band combinations then</w:t>
      </w:r>
    </w:p>
    <w:p w14:paraId="4A006CBF" w14:textId="77777777" w:rsidR="007C1DF3" w:rsidRPr="003C05C0" w:rsidRDefault="007C1DF3" w:rsidP="007C1DF3">
      <w:pPr>
        <w:pStyle w:val="B10"/>
      </w:pPr>
      <w:r w:rsidRPr="003C05C0">
        <w:t>a)</w:t>
      </w:r>
      <w:r w:rsidRPr="003C05C0">
        <w:tab/>
        <w:t>When the operating band frequency range is ≤ 1 GHz, the applicable additional</w:t>
      </w:r>
      <w:r w:rsidRPr="003C05C0">
        <w:rPr>
          <w:lang w:eastAsia="zh-CN"/>
        </w:rPr>
        <w:t xml:space="preserve"> </w:t>
      </w:r>
      <w:proofErr w:type="spellStart"/>
      <w:r w:rsidRPr="003C05C0">
        <w:t>ΔT</w:t>
      </w:r>
      <w:r w:rsidRPr="003C05C0">
        <w:rPr>
          <w:vertAlign w:val="subscript"/>
        </w:rPr>
        <w:t>IB,c</w:t>
      </w:r>
      <w:proofErr w:type="spellEnd"/>
      <w:r w:rsidRPr="003C05C0">
        <w:t xml:space="preserve"> shall be the average value for all band combinations defined in clause 6.2A.4.0.2, 6.2B.4.0.2, 6.2C.2 in this specification and 6.2B.4.2 in TS 38.</w:t>
      </w:r>
      <w:r w:rsidRPr="003C05C0">
        <w:rPr>
          <w:lang w:eastAsia="zh-CN"/>
        </w:rPr>
        <w:t>52</w:t>
      </w:r>
      <w:r w:rsidRPr="003C05C0">
        <w:t>1-3 [</w:t>
      </w:r>
      <w:r w:rsidRPr="003C05C0">
        <w:rPr>
          <w:lang w:eastAsia="zh-CN"/>
        </w:rPr>
        <w:t>1</w:t>
      </w:r>
      <w:r w:rsidRPr="003C05C0">
        <w:t>4], truncated to one decimal place that apply for that operating band among the supported band combinations. In case there is a harmonic relation between low band UL and high band DL, then the maximum</w:t>
      </w:r>
      <w:r w:rsidRPr="003C05C0">
        <w:rPr>
          <w:lang w:eastAsia="zh-CN"/>
        </w:rPr>
        <w:t xml:space="preserve"> </w:t>
      </w:r>
      <w:proofErr w:type="spellStart"/>
      <w:r w:rsidRPr="003C05C0">
        <w:t>ΔT</w:t>
      </w:r>
      <w:r w:rsidRPr="003C05C0">
        <w:rPr>
          <w:vertAlign w:val="subscript"/>
        </w:rPr>
        <w:t>IB,c</w:t>
      </w:r>
      <w:proofErr w:type="spellEnd"/>
      <w:r w:rsidRPr="003C05C0">
        <w:t xml:space="preserve"> among the different supported band combinations involving such band shall be applied</w:t>
      </w:r>
    </w:p>
    <w:p w14:paraId="0D58C484" w14:textId="77777777" w:rsidR="007C1DF3" w:rsidRPr="003C05C0" w:rsidRDefault="007C1DF3" w:rsidP="007C1DF3">
      <w:pPr>
        <w:pStyle w:val="B10"/>
        <w:rPr>
          <w:lang w:eastAsia="zh-CN"/>
        </w:rPr>
      </w:pPr>
      <w:r w:rsidRPr="003C05C0">
        <w:t>b)</w:t>
      </w:r>
      <w:r w:rsidRPr="003C05C0">
        <w:tab/>
        <w:t>When the operating band frequency range is &gt; 1 GHz, the applicable additional</w:t>
      </w:r>
      <w:r w:rsidRPr="003C05C0">
        <w:rPr>
          <w:lang w:eastAsia="zh-CN"/>
        </w:rPr>
        <w:t xml:space="preserve"> </w:t>
      </w:r>
      <w:proofErr w:type="spellStart"/>
      <w:r w:rsidRPr="003C05C0">
        <w:t>ΔT</w:t>
      </w:r>
      <w:r w:rsidRPr="003C05C0">
        <w:rPr>
          <w:vertAlign w:val="subscript"/>
        </w:rPr>
        <w:t>IB,c</w:t>
      </w:r>
      <w:proofErr w:type="spellEnd"/>
      <w:r w:rsidRPr="003C05C0">
        <w:t xml:space="preserve"> shall be the maximum value for all band combinations defined in clause 6.2A.</w:t>
      </w:r>
      <w:r w:rsidRPr="003C05C0">
        <w:rPr>
          <w:lang w:eastAsia="zh-CN"/>
        </w:rPr>
        <w:t>4</w:t>
      </w:r>
      <w:r w:rsidRPr="003C05C0">
        <w:t>.</w:t>
      </w:r>
      <w:r w:rsidRPr="003C05C0">
        <w:rPr>
          <w:lang w:eastAsia="zh-CN"/>
        </w:rPr>
        <w:t>0</w:t>
      </w:r>
      <w:r w:rsidRPr="003C05C0">
        <w:t>.2, 6.2B.4.0.2, 6.2C.2 in this specification and 6.2B.4.2 in TS 38.</w:t>
      </w:r>
      <w:r w:rsidRPr="003C05C0">
        <w:rPr>
          <w:lang w:eastAsia="zh-CN"/>
        </w:rPr>
        <w:t>52</w:t>
      </w:r>
      <w:r w:rsidRPr="003C05C0">
        <w:t>1-3 [</w:t>
      </w:r>
      <w:r w:rsidRPr="003C05C0">
        <w:rPr>
          <w:lang w:eastAsia="zh-CN"/>
        </w:rPr>
        <w:t>1</w:t>
      </w:r>
      <w:r w:rsidRPr="003C05C0">
        <w:t>4] for the applicable operating bands.</w:t>
      </w:r>
    </w:p>
    <w:p w14:paraId="04DEB903" w14:textId="77777777" w:rsidR="007C1DF3" w:rsidRDefault="007C1DF3"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CC08E" w14:textId="77777777" w:rsidR="00D76174" w:rsidRDefault="00D76174">
      <w:r>
        <w:separator/>
      </w:r>
    </w:p>
  </w:endnote>
  <w:endnote w:type="continuationSeparator" w:id="0">
    <w:p w14:paraId="4665259F" w14:textId="77777777" w:rsidR="00D76174" w:rsidRDefault="00D7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FA6C" w14:textId="77777777" w:rsidR="007C1DF3" w:rsidRPr="00983E49" w:rsidRDefault="007C1DF3"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1AC88" w14:textId="77777777" w:rsidR="007C1DF3" w:rsidRPr="00983E49" w:rsidRDefault="007C1DF3"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7646" w14:textId="77777777" w:rsidR="007C1DF3" w:rsidRPr="00983E49" w:rsidRDefault="007C1DF3"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AD1D6" w14:textId="77777777" w:rsidR="00D76174" w:rsidRDefault="00D76174">
      <w:r>
        <w:separator/>
      </w:r>
    </w:p>
  </w:footnote>
  <w:footnote w:type="continuationSeparator" w:id="0">
    <w:p w14:paraId="51E1724A" w14:textId="77777777" w:rsidR="00D76174" w:rsidRDefault="00D76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A95D" w14:textId="77777777" w:rsidR="007C1DF3" w:rsidRDefault="007C1DF3" w:rsidP="00FE3C8E">
    <w:pPr>
      <w:framePr w:h="284" w:hRule="exact" w:hSpace="181" w:wrap="notBeside" w:vAnchor="text" w:hAnchor="margin" w:y="1"/>
      <w:tabs>
        <w:tab w:val="left" w:pos="8229"/>
      </w:tabs>
      <w:rPr>
        <w:rFonts w:ascii="Arial" w:hAnsi="Arial" w:cs="Arial"/>
        <w:b/>
        <w:sz w:val="18"/>
        <w:szCs w:val="18"/>
      </w:rPr>
    </w:pPr>
    <w:bookmarkStart w:id="8" w:name="_Hlk107241474"/>
    <w:r>
      <w:rPr>
        <w:rFonts w:ascii="Arial" w:hAnsi="Arial" w:cs="Arial"/>
        <w:b/>
        <w:sz w:val="18"/>
        <w:szCs w:val="18"/>
      </w:rPr>
      <w:t>Release 17</w:t>
    </w:r>
  </w:p>
  <w:p w14:paraId="06A90B1D" w14:textId="36BB3166" w:rsidR="007C1DF3" w:rsidRDefault="007C1DF3" w:rsidP="00FE3C8E">
    <w:pPr>
      <w:framePr w:h="284" w:hRule="exact" w:hSpace="181" w:wrap="notBeside" w:vAnchor="text" w:hAnchor="margin" w:xAlign="right" w:y="1"/>
      <w:tabs>
        <w:tab w:val="left" w:pos="8229"/>
      </w:tabs>
      <w:rPr>
        <w:rFonts w:ascii="Arial" w:hAnsi="Arial" w:cs="Arial"/>
        <w:b/>
        <w:sz w:val="18"/>
        <w:szCs w:val="18"/>
      </w:rPr>
    </w:pPr>
    <w:bookmarkStart w:id="9" w:name="_Hlk107241483"/>
    <w:bookmarkEnd w:id="8"/>
    <w:r>
      <w:rPr>
        <w:rFonts w:ascii="Arial" w:hAnsi="Arial" w:cs="Arial"/>
        <w:b/>
        <w:sz w:val="18"/>
        <w:szCs w:val="18"/>
      </w:rPr>
      <w:t>3GPP TS 38.521-1 V17.6.</w:t>
    </w:r>
    <w:r w:rsidR="008A6D01">
      <w:rPr>
        <w:rFonts w:ascii="Arial" w:hAnsi="Arial" w:cs="Arial"/>
        <w:b/>
        <w:sz w:val="18"/>
        <w:szCs w:val="18"/>
      </w:rPr>
      <w:t>1</w:t>
    </w:r>
    <w:r>
      <w:rPr>
        <w:rFonts w:ascii="Arial" w:hAnsi="Arial" w:cs="Arial"/>
        <w:b/>
        <w:sz w:val="18"/>
        <w:szCs w:val="18"/>
      </w:rPr>
      <w:t xml:space="preserve"> (2022-</w:t>
    </w:r>
    <w:r w:rsidR="008A6D01">
      <w:rPr>
        <w:rFonts w:ascii="Arial" w:hAnsi="Arial" w:cs="Arial"/>
        <w:b/>
        <w:sz w:val="18"/>
        <w:szCs w:val="18"/>
      </w:rPr>
      <w:t>10</w:t>
    </w:r>
    <w:r>
      <w:rPr>
        <w:rFonts w:ascii="Arial" w:hAnsi="Arial" w:cs="Arial"/>
        <w:b/>
        <w:sz w:val="18"/>
        <w:szCs w:val="18"/>
      </w:rPr>
      <w:t>)</w:t>
    </w:r>
  </w:p>
  <w:bookmarkEnd w:id="9" w:displacedByCustomXml="next"/>
  <w:sdt>
    <w:sdtPr>
      <w:rPr>
        <w:noProof w:val="0"/>
      </w:rPr>
      <w:id w:val="-1835440447"/>
      <w:docPartObj>
        <w:docPartGallery w:val="Page Numbers (Top of Page)"/>
        <w:docPartUnique/>
      </w:docPartObj>
    </w:sdtPr>
    <w:sdtEndPr>
      <w:rPr>
        <w:noProof/>
      </w:rPr>
    </w:sdtEndPr>
    <w:sdtContent>
      <w:p w14:paraId="1E1BFF1A" w14:textId="77777777" w:rsidR="007C1DF3" w:rsidRDefault="007C1DF3">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p w14:paraId="33163853" w14:textId="77777777" w:rsidR="007C1DF3" w:rsidRDefault="007C1DF3" w:rsidP="003118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222"/>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D7D66"/>
    <w:rsid w:val="001E41F3"/>
    <w:rsid w:val="001F0760"/>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A1F7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41632"/>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5B47"/>
    <w:rsid w:val="006D62FE"/>
    <w:rsid w:val="006E21FB"/>
    <w:rsid w:val="006E2F56"/>
    <w:rsid w:val="006E500B"/>
    <w:rsid w:val="006E6C4A"/>
    <w:rsid w:val="006F69D7"/>
    <w:rsid w:val="00704493"/>
    <w:rsid w:val="007051FF"/>
    <w:rsid w:val="00711B5E"/>
    <w:rsid w:val="00725E2B"/>
    <w:rsid w:val="00731A89"/>
    <w:rsid w:val="0074315C"/>
    <w:rsid w:val="00743B89"/>
    <w:rsid w:val="00764900"/>
    <w:rsid w:val="00766ECB"/>
    <w:rsid w:val="00784818"/>
    <w:rsid w:val="00785B5A"/>
    <w:rsid w:val="00792342"/>
    <w:rsid w:val="007977A8"/>
    <w:rsid w:val="007B1C59"/>
    <w:rsid w:val="007B1F5E"/>
    <w:rsid w:val="007B512A"/>
    <w:rsid w:val="007C1DF3"/>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A6D01"/>
    <w:rsid w:val="008B1F7D"/>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1D57"/>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3AA2"/>
    <w:rsid w:val="00CD5AE3"/>
    <w:rsid w:val="00CD7C08"/>
    <w:rsid w:val="00CE4D5B"/>
    <w:rsid w:val="00CE5096"/>
    <w:rsid w:val="00CF3D23"/>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76174"/>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3BA3"/>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3470</Words>
  <Characters>28112</Characters>
  <Application>Microsoft Office Word</Application>
  <DocSecurity>0</DocSecurity>
  <Lines>234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3</cp:revision>
  <cp:lastPrinted>1899-12-31T23:00:00Z</cp:lastPrinted>
  <dcterms:created xsi:type="dcterms:W3CDTF">2022-10-19T11:34:00Z</dcterms:created>
  <dcterms:modified xsi:type="dcterms:W3CDTF">2022-10-26T10:22:00Z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