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78F5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D37B90">
        <w:fldChar w:fldCharType="begin"/>
      </w:r>
      <w:r w:rsidR="00D37B90">
        <w:instrText xml:space="preserve"> DOCPROPERTY  Tdoc#  \* MERGEFORMAT </w:instrText>
      </w:r>
      <w:r w:rsidR="00D37B90">
        <w:fldChar w:fldCharType="separate"/>
      </w:r>
      <w:r w:rsidR="00D517CF" w:rsidRPr="004A4269">
        <w:rPr>
          <w:b/>
          <w:i/>
          <w:noProof/>
          <w:sz w:val="28"/>
        </w:rPr>
        <w:t>R5-2</w:t>
      </w:r>
      <w:r w:rsidR="00D37B90">
        <w:rPr>
          <w:b/>
          <w:i/>
          <w:noProof/>
          <w:sz w:val="28"/>
        </w:rPr>
        <w:fldChar w:fldCharType="end"/>
      </w:r>
      <w:r w:rsidR="00E939D0">
        <w:rPr>
          <w:b/>
          <w:i/>
          <w:noProof/>
          <w:sz w:val="28"/>
        </w:rPr>
        <w:t>2</w:t>
      </w:r>
      <w:r w:rsidR="00A31CC3">
        <w:rPr>
          <w:b/>
          <w:i/>
          <w:noProof/>
          <w:sz w:val="28"/>
        </w:rPr>
        <w:t>5954</w:t>
      </w:r>
    </w:p>
    <w:p w14:paraId="7CB45193" w14:textId="69EB5038" w:rsidR="001E41F3" w:rsidRDefault="00D37B90"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593571"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0F33A" w:rsidR="001E41F3" w:rsidRPr="00213218" w:rsidRDefault="001C6D4B" w:rsidP="00547111">
            <w:pPr>
              <w:pStyle w:val="CRCoverPage"/>
              <w:spacing w:after="0"/>
              <w:rPr>
                <w:noProof/>
                <w:highlight w:val="yellow"/>
              </w:rPr>
            </w:pPr>
            <w:r w:rsidRPr="001C6D4B">
              <w:rPr>
                <w:b/>
                <w:noProof/>
                <w:sz w:val="28"/>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59357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28A71" w:rsidR="004413B6" w:rsidRDefault="00A31CC3">
            <w:pPr>
              <w:pStyle w:val="CRCoverPage"/>
              <w:spacing w:after="0"/>
              <w:ind w:left="100"/>
              <w:rPr>
                <w:noProof/>
              </w:rPr>
            </w:pPr>
            <w:r w:rsidRPr="00A31CC3">
              <w:rPr>
                <w:noProof/>
              </w:rPr>
              <w:t>Introduction of test frequencies for signalling testing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37B9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37B9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D91AD"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B0F2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9607F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37B9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37B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3468B" w:rsidR="001E41F3" w:rsidRDefault="00A81E61" w:rsidP="0002006A">
            <w:pPr>
              <w:pStyle w:val="CRCoverPage"/>
              <w:spacing w:after="0"/>
              <w:ind w:left="100"/>
              <w:rPr>
                <w:noProof/>
              </w:rPr>
            </w:pPr>
            <w:r>
              <w:rPr>
                <w:noProof/>
              </w:rPr>
              <w:t xml:space="preserve">Missing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20F17" w:rsidR="000D443F" w:rsidRPr="00064F12" w:rsidRDefault="00A81E61" w:rsidP="00F46AF4">
            <w:pPr>
              <w:pStyle w:val="CRCoverPage"/>
              <w:spacing w:after="0"/>
              <w:ind w:left="100"/>
              <w:rPr>
                <w:noProof/>
              </w:rPr>
            </w:pPr>
            <w:r>
              <w:rPr>
                <w:noProof/>
              </w:rPr>
              <w:t xml:space="preserve">Add </w:t>
            </w:r>
            <w:r w:rsidR="006009F2" w:rsidRPr="003B54AD">
              <w:rPr>
                <w:noProof/>
              </w:rPr>
              <w:t xml:space="preserve">signalling </w:t>
            </w:r>
            <w:r w:rsidR="00743D31" w:rsidRPr="00743D31">
              <w:rPr>
                <w:noProof/>
              </w:rPr>
              <w:t xml:space="preserve">test frequencies </w:t>
            </w:r>
            <w:r w:rsidRPr="009973D8">
              <w:rPr>
                <w:noProof/>
              </w:rPr>
              <w:t>for NR bands n91, n92, n93 and n94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1B437" w:rsidR="004C4F0E" w:rsidRDefault="006009F2">
            <w:pPr>
              <w:pStyle w:val="CRCoverPage"/>
              <w:spacing w:after="0"/>
              <w:ind w:left="100"/>
              <w:rPr>
                <w:noProof/>
              </w:rPr>
            </w:pPr>
            <w:r>
              <w:rPr>
                <w:noProof/>
              </w:rPr>
              <w:t>S</w:t>
            </w:r>
            <w:r w:rsidRPr="003B54AD">
              <w:rPr>
                <w:noProof/>
              </w:rPr>
              <w:t xml:space="preserve">ignalling </w:t>
            </w:r>
            <w:r>
              <w:rPr>
                <w:noProof/>
              </w:rPr>
              <w:t>t</w:t>
            </w:r>
            <w:r w:rsidR="00743D31" w:rsidRPr="00743D31">
              <w:rPr>
                <w:noProof/>
              </w:rPr>
              <w:t xml:space="preserve">est frequencies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9AC9A" w:rsidR="001E41F3" w:rsidRDefault="006009F2">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45F508" w14:textId="77777777" w:rsidR="00ED4DAB" w:rsidRPr="00EA4F49" w:rsidRDefault="00ED4DAB" w:rsidP="00ED4DAB">
      <w:pPr>
        <w:pStyle w:val="Heading3"/>
      </w:pPr>
      <w:bookmarkStart w:id="1" w:name="_Toc21354246"/>
      <w:bookmarkStart w:id="2" w:name="_Toc27749886"/>
      <w:r w:rsidRPr="00EA4F49">
        <w:t>6.2.3</w:t>
      </w:r>
      <w:r w:rsidRPr="00EA4F49">
        <w:tab/>
        <w:t>Default test frequencies</w:t>
      </w:r>
      <w:bookmarkEnd w:id="1"/>
      <w:bookmarkEnd w:id="2"/>
    </w:p>
    <w:p w14:paraId="2BD60607" w14:textId="77777777" w:rsidR="00ED4DAB" w:rsidRPr="00EA4F49" w:rsidRDefault="00ED4DAB" w:rsidP="00ED4DAB">
      <w:pPr>
        <w:pStyle w:val="EditorsNote"/>
      </w:pPr>
      <w:r w:rsidRPr="00EA4F49">
        <w:t>Editor’s note:</w:t>
      </w:r>
      <w:r w:rsidRPr="00EA4F49">
        <w:tab/>
        <w:t>For FR2 test frequencies using 100 MHz default channel bandwidth it is FFS if 100MHz channel bandwidth can be used for FR2 multicell protocol testing.</w:t>
      </w:r>
    </w:p>
    <w:p w14:paraId="4CB21761" w14:textId="77777777" w:rsidR="00ED4DAB" w:rsidRPr="00EA4F49" w:rsidRDefault="00ED4DAB" w:rsidP="00ED4DAB">
      <w:pPr>
        <w:pStyle w:val="Heading4"/>
      </w:pPr>
      <w:bookmarkStart w:id="3" w:name="_Toc21354247"/>
      <w:bookmarkStart w:id="4" w:name="_Toc27749887"/>
      <w:r w:rsidRPr="00EA4F49">
        <w:t>6.2.3.1</w:t>
      </w:r>
      <w:r w:rsidRPr="00EA4F49">
        <w:tab/>
        <w:t>Test frequencies for NR standalone signalling testing</w:t>
      </w:r>
      <w:bookmarkEnd w:id="3"/>
      <w:bookmarkEnd w:id="4"/>
    </w:p>
    <w:p w14:paraId="6737C019" w14:textId="77777777" w:rsidR="00ED4DAB" w:rsidRPr="00EA4F49" w:rsidRDefault="00ED4DAB" w:rsidP="00ED4DAB">
      <w:r w:rsidRPr="00EA4F49">
        <w:t xml:space="preserve">The default channel bandwidth for signalling test is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60D17372" w14:textId="77777777" w:rsidR="00ED4DAB" w:rsidRPr="00EA4F49" w:rsidRDefault="00ED4DAB" w:rsidP="00ED4DAB">
      <w:r w:rsidRPr="00EA4F49">
        <w:t>For signalling test cases, the mapping of frequency ranges to NR test frequencies are as follows:</w:t>
      </w:r>
    </w:p>
    <w:p w14:paraId="5E46B9A0" w14:textId="77777777" w:rsidR="00ED4DAB" w:rsidRPr="00EA4F49" w:rsidRDefault="00ED4DAB" w:rsidP="00ED4DAB">
      <w:pPr>
        <w:pStyle w:val="B10"/>
      </w:pPr>
      <w:r w:rsidRPr="00EA4F49">
        <w:t>-</w:t>
      </w:r>
      <w:r w:rsidRPr="00EA4F49">
        <w:tab/>
        <w:t xml:space="preserve">for band with only one test frequency </w:t>
      </w:r>
      <w:r w:rsidRPr="00EA4F49">
        <w:rPr>
          <w:lang w:eastAsia="zh-CN"/>
        </w:rPr>
        <w:t>(</w:t>
      </w:r>
      <w:proofErr w:type="gramStart"/>
      <w:r w:rsidRPr="00EA4F49">
        <w:rPr>
          <w:lang w:eastAsia="zh-CN"/>
        </w:rPr>
        <w:t>e.g.</w:t>
      </w:r>
      <w:proofErr w:type="gramEnd"/>
      <w:r w:rsidRPr="00EA4F49">
        <w:rPr>
          <w:lang w:eastAsia="zh-CN"/>
        </w:rPr>
        <w:t xml:space="preserve"> n51)</w:t>
      </w:r>
      <w:r w:rsidRPr="00EA4F49">
        <w:t>: Low Range (NRf1);</w:t>
      </w:r>
    </w:p>
    <w:p w14:paraId="5A4C0777" w14:textId="77777777" w:rsidR="00ED4DAB" w:rsidRPr="00EA4F49" w:rsidRDefault="00ED4DAB" w:rsidP="00ED4DAB">
      <w:pPr>
        <w:pStyle w:val="B10"/>
      </w:pPr>
      <w:r w:rsidRPr="00EA4F49">
        <w:t>-</w:t>
      </w:r>
      <w:r w:rsidRPr="00EA4F49">
        <w:tab/>
        <w:t>for band with up to two test frequencies: Low Range (NRf1) and High Range (NRf2</w:t>
      </w:r>
      <w:proofErr w:type="gramStart"/>
      <w:r w:rsidRPr="00EA4F49">
        <w:t>);</w:t>
      </w:r>
      <w:proofErr w:type="gramEnd"/>
    </w:p>
    <w:p w14:paraId="31C73FFD" w14:textId="77777777" w:rsidR="00ED4DAB" w:rsidRPr="00EA4F49" w:rsidRDefault="00ED4DAB" w:rsidP="00ED4DAB">
      <w:pPr>
        <w:pStyle w:val="B10"/>
      </w:pPr>
      <w:r w:rsidRPr="00EA4F49">
        <w:t>-</w:t>
      </w:r>
      <w:r w:rsidRPr="00EA4F49">
        <w:tab/>
        <w:t xml:space="preserve">for band with up to three test frequencies: Low Range (NRf1), </w:t>
      </w:r>
      <w:proofErr w:type="spellStart"/>
      <w:r w:rsidRPr="00EA4F49">
        <w:t>Mid Range</w:t>
      </w:r>
      <w:proofErr w:type="spellEnd"/>
      <w:r w:rsidRPr="00EA4F49">
        <w:t xml:space="preserve"> (NRf2) and High Range (NRf3</w:t>
      </w:r>
      <w:proofErr w:type="gramStart"/>
      <w:r w:rsidRPr="00EA4F49">
        <w:t>);</w:t>
      </w:r>
      <w:proofErr w:type="gramEnd"/>
    </w:p>
    <w:p w14:paraId="43EEABFF" w14:textId="77777777" w:rsidR="00ED4DAB" w:rsidRPr="00EA4F49" w:rsidRDefault="00ED4DAB" w:rsidP="00ED4DAB">
      <w:pPr>
        <w:pStyle w:val="B10"/>
      </w:pPr>
      <w:r w:rsidRPr="00EA4F49">
        <w:t>-</w:t>
      </w:r>
      <w:r w:rsidRPr="00EA4F49">
        <w:tab/>
        <w:t>for band with up to four test frequencies: Low Range (NRf1), Mid Low Range (NRf2), Mid High Range (NRf3) and High Range (NRf4</w:t>
      </w:r>
      <w:proofErr w:type="gramStart"/>
      <w:r w:rsidRPr="00EA4F49">
        <w:t>);</w:t>
      </w:r>
      <w:proofErr w:type="gramEnd"/>
    </w:p>
    <w:p w14:paraId="36491C5F" w14:textId="77777777" w:rsidR="00ED4DAB" w:rsidRPr="00EA4F49" w:rsidRDefault="00ED4DAB" w:rsidP="00ED4DAB">
      <w:r w:rsidRPr="00EA4F49">
        <w:t>The signalling test frequencies NRf5, NRf6, NRf7 are mapped respectively as NRf1, NRf2, NRf3 on the operating band for inter-band.</w:t>
      </w:r>
    </w:p>
    <w:p w14:paraId="2DD22DF9" w14:textId="77777777" w:rsidR="00ED4DAB" w:rsidRPr="00EA4F49" w:rsidRDefault="00ED4DAB" w:rsidP="00ED4DAB">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733A6B8A" w14:textId="77777777" w:rsidR="00ED4DAB" w:rsidRPr="00EA4F49" w:rsidRDefault="00ED4DAB" w:rsidP="00ED4DAB">
      <w:pPr>
        <w:sectPr w:rsidR="00ED4DAB" w:rsidRPr="00EA4F49" w:rsidSect="00DB0D9E">
          <w:headerReference w:type="default" r:id="rId13"/>
          <w:footerReference w:type="default" r:id="rId14"/>
          <w:footnotePr>
            <w:numRestart w:val="eachSect"/>
          </w:footnotePr>
          <w:pgSz w:w="11907" w:h="16840" w:code="9"/>
          <w:pgMar w:top="1416" w:right="1133" w:bottom="1133" w:left="1133" w:header="850" w:footer="340" w:gutter="0"/>
          <w:pgNumType w:start="1023"/>
          <w:cols w:space="720"/>
          <w:formProt w:val="0"/>
          <w:docGrid w:linePitch="272"/>
        </w:sectPr>
      </w:pPr>
    </w:p>
    <w:p w14:paraId="233C9548" w14:textId="77777777" w:rsidR="00ED4DAB" w:rsidRPr="00EA4F49" w:rsidRDefault="00ED4DAB" w:rsidP="00ED4DAB">
      <w:pPr>
        <w:pStyle w:val="TH"/>
      </w:pPr>
      <w:bookmarkStart w:id="8" w:name="_Hlk522180989"/>
      <w:r w:rsidRPr="00EA4F49">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23"/>
        <w:gridCol w:w="969"/>
        <w:gridCol w:w="29"/>
        <w:gridCol w:w="821"/>
        <w:gridCol w:w="29"/>
        <w:gridCol w:w="822"/>
        <w:gridCol w:w="29"/>
        <w:gridCol w:w="963"/>
        <w:gridCol w:w="29"/>
        <w:gridCol w:w="680"/>
        <w:gridCol w:w="850"/>
        <w:gridCol w:w="24"/>
        <w:gridCol w:w="874"/>
        <w:gridCol w:w="95"/>
        <w:gridCol w:w="708"/>
        <w:gridCol w:w="29"/>
        <w:gridCol w:w="42"/>
        <w:gridCol w:w="780"/>
        <w:gridCol w:w="29"/>
        <w:gridCol w:w="821"/>
        <w:gridCol w:w="29"/>
        <w:gridCol w:w="964"/>
        <w:tblGridChange w:id="9">
          <w:tblGrid>
            <w:gridCol w:w="675"/>
            <w:gridCol w:w="709"/>
            <w:gridCol w:w="709"/>
            <w:gridCol w:w="709"/>
            <w:gridCol w:w="992"/>
            <w:gridCol w:w="992"/>
            <w:gridCol w:w="851"/>
            <w:gridCol w:w="23"/>
            <w:gridCol w:w="874"/>
            <w:gridCol w:w="95"/>
            <w:gridCol w:w="29"/>
            <w:gridCol w:w="750"/>
            <w:gridCol w:w="71"/>
            <w:gridCol w:w="29"/>
            <w:gridCol w:w="774"/>
            <w:gridCol w:w="48"/>
            <w:gridCol w:w="29"/>
            <w:gridCol w:w="797"/>
            <w:gridCol w:w="166"/>
            <w:gridCol w:w="29"/>
            <w:gridCol w:w="680"/>
            <w:gridCol w:w="850"/>
            <w:gridCol w:w="24"/>
            <w:gridCol w:w="874"/>
            <w:gridCol w:w="95"/>
            <w:gridCol w:w="708"/>
            <w:gridCol w:w="29"/>
            <w:gridCol w:w="42"/>
            <w:gridCol w:w="780"/>
            <w:gridCol w:w="29"/>
            <w:gridCol w:w="65"/>
            <w:gridCol w:w="756"/>
            <w:gridCol w:w="29"/>
            <w:gridCol w:w="89"/>
            <w:gridCol w:w="875"/>
          </w:tblGrid>
        </w:tblGridChange>
      </w:tblGrid>
      <w:tr w:rsidR="00ED4DAB" w:rsidRPr="00EA4F49" w14:paraId="256EE5C6" w14:textId="77777777" w:rsidTr="0022122A">
        <w:tc>
          <w:tcPr>
            <w:tcW w:w="675" w:type="dxa"/>
            <w:tcBorders>
              <w:top w:val="single" w:sz="4" w:space="0" w:color="auto"/>
              <w:bottom w:val="single" w:sz="4" w:space="0" w:color="auto"/>
            </w:tcBorders>
          </w:tcPr>
          <w:p w14:paraId="6637A047" w14:textId="77777777" w:rsidR="00ED4DAB" w:rsidRPr="00EA4F49" w:rsidRDefault="00ED4DAB" w:rsidP="0022122A">
            <w:pPr>
              <w:pStyle w:val="TAH"/>
            </w:pPr>
            <w:r w:rsidRPr="00EA4F49">
              <w:lastRenderedPageBreak/>
              <w:t>NR</w:t>
            </w:r>
          </w:p>
          <w:p w14:paraId="7F0CBBAD" w14:textId="77777777" w:rsidR="00ED4DAB" w:rsidRPr="00EA4F49" w:rsidRDefault="00ED4DAB" w:rsidP="0022122A">
            <w:pPr>
              <w:pStyle w:val="TAH"/>
            </w:pPr>
            <w:r w:rsidRPr="00EA4F49">
              <w:t>Band</w:t>
            </w:r>
          </w:p>
        </w:tc>
        <w:tc>
          <w:tcPr>
            <w:tcW w:w="709" w:type="dxa"/>
            <w:tcBorders>
              <w:top w:val="single" w:sz="4" w:space="0" w:color="auto"/>
              <w:bottom w:val="single" w:sz="4" w:space="0" w:color="auto"/>
            </w:tcBorders>
          </w:tcPr>
          <w:p w14:paraId="2688CDAA" w14:textId="77777777" w:rsidR="00ED4DAB" w:rsidRPr="00EA4F49" w:rsidRDefault="00ED4DAB" w:rsidP="0022122A">
            <w:pPr>
              <w:pStyle w:val="TAH"/>
            </w:pPr>
            <w:r w:rsidRPr="00EA4F49">
              <w:t>SCS</w:t>
            </w:r>
          </w:p>
          <w:p w14:paraId="6946C94C" w14:textId="77777777" w:rsidR="00ED4DAB" w:rsidRPr="00EA4F49" w:rsidRDefault="00ED4DAB" w:rsidP="0022122A">
            <w:pPr>
              <w:pStyle w:val="TAH"/>
            </w:pPr>
            <w:r w:rsidRPr="00EA4F49">
              <w:t>[kHz]</w:t>
            </w:r>
          </w:p>
        </w:tc>
        <w:tc>
          <w:tcPr>
            <w:tcW w:w="709" w:type="dxa"/>
            <w:tcBorders>
              <w:top w:val="single" w:sz="4" w:space="0" w:color="auto"/>
              <w:bottom w:val="single" w:sz="4" w:space="0" w:color="auto"/>
            </w:tcBorders>
            <w:shd w:val="clear" w:color="auto" w:fill="auto"/>
          </w:tcPr>
          <w:p w14:paraId="5BA560F1" w14:textId="77777777" w:rsidR="00ED4DAB" w:rsidRPr="00EA4F49" w:rsidRDefault="00ED4DAB" w:rsidP="0022122A">
            <w:pPr>
              <w:pStyle w:val="TAH"/>
            </w:pPr>
            <w:r w:rsidRPr="00EA4F49">
              <w:t>CBW [MHz]</w:t>
            </w:r>
          </w:p>
        </w:tc>
        <w:tc>
          <w:tcPr>
            <w:tcW w:w="709" w:type="dxa"/>
            <w:tcBorders>
              <w:bottom w:val="single" w:sz="4" w:space="0" w:color="auto"/>
            </w:tcBorders>
            <w:shd w:val="clear" w:color="auto" w:fill="auto"/>
          </w:tcPr>
          <w:p w14:paraId="7284F2D0" w14:textId="77777777" w:rsidR="00ED4DAB" w:rsidRPr="00EA4F49" w:rsidRDefault="00ED4DAB" w:rsidP="0022122A">
            <w:pPr>
              <w:pStyle w:val="TAH"/>
              <w:rPr>
                <w:i/>
              </w:rPr>
            </w:pPr>
            <w:proofErr w:type="spellStart"/>
            <w:r w:rsidRPr="00EA4F49">
              <w:rPr>
                <w:i/>
              </w:rPr>
              <w:t>carrierBandwidth</w:t>
            </w:r>
            <w:proofErr w:type="spellEnd"/>
          </w:p>
          <w:p w14:paraId="7163F9AA" w14:textId="77777777" w:rsidR="00ED4DAB" w:rsidRPr="00EA4F49" w:rsidRDefault="00ED4DAB" w:rsidP="0022122A">
            <w:pPr>
              <w:pStyle w:val="TAH"/>
            </w:pPr>
            <w:r w:rsidRPr="00EA4F49">
              <w:t>[PRBs]</w:t>
            </w:r>
          </w:p>
        </w:tc>
        <w:tc>
          <w:tcPr>
            <w:tcW w:w="1984" w:type="dxa"/>
            <w:gridSpan w:val="2"/>
            <w:tcBorders>
              <w:bottom w:val="single" w:sz="4" w:space="0" w:color="auto"/>
            </w:tcBorders>
            <w:shd w:val="clear" w:color="auto" w:fill="auto"/>
          </w:tcPr>
          <w:p w14:paraId="236DE260" w14:textId="77777777" w:rsidR="00ED4DAB" w:rsidRPr="00EA4F49" w:rsidRDefault="00ED4DAB" w:rsidP="0022122A">
            <w:pPr>
              <w:pStyle w:val="TAH"/>
            </w:pPr>
            <w:r w:rsidRPr="00EA4F49">
              <w:t>Range</w:t>
            </w:r>
          </w:p>
        </w:tc>
        <w:tc>
          <w:tcPr>
            <w:tcW w:w="851" w:type="dxa"/>
            <w:shd w:val="clear" w:color="auto" w:fill="auto"/>
          </w:tcPr>
          <w:p w14:paraId="49923AD7" w14:textId="77777777" w:rsidR="00ED4DAB" w:rsidRPr="00EA4F49" w:rsidRDefault="00ED4DAB" w:rsidP="0022122A">
            <w:pPr>
              <w:pStyle w:val="TAH"/>
            </w:pPr>
            <w:r w:rsidRPr="00EA4F49">
              <w:t>Carrier centre</w:t>
            </w:r>
          </w:p>
          <w:p w14:paraId="09E82C44" w14:textId="77777777" w:rsidR="00ED4DAB" w:rsidRPr="00EA4F49" w:rsidRDefault="00ED4DAB" w:rsidP="0022122A">
            <w:pPr>
              <w:pStyle w:val="TAH"/>
            </w:pPr>
            <w:r w:rsidRPr="00EA4F49">
              <w:t>[MHz]</w:t>
            </w:r>
          </w:p>
        </w:tc>
        <w:tc>
          <w:tcPr>
            <w:tcW w:w="992" w:type="dxa"/>
            <w:gridSpan w:val="2"/>
          </w:tcPr>
          <w:p w14:paraId="2AF6DE3B" w14:textId="77777777" w:rsidR="00ED4DAB" w:rsidRPr="00EA4F49" w:rsidRDefault="00ED4DAB" w:rsidP="0022122A">
            <w:pPr>
              <w:pStyle w:val="TAH"/>
            </w:pPr>
            <w:r w:rsidRPr="00EA4F49">
              <w:t>Carrier centre</w:t>
            </w:r>
          </w:p>
          <w:p w14:paraId="5BB859BE" w14:textId="77777777" w:rsidR="00ED4DAB" w:rsidRPr="00EA4F49" w:rsidRDefault="00ED4DAB" w:rsidP="0022122A">
            <w:pPr>
              <w:pStyle w:val="TAH"/>
            </w:pPr>
            <w:r w:rsidRPr="00EA4F49">
              <w:t>[ARFCN]</w:t>
            </w:r>
          </w:p>
        </w:tc>
        <w:tc>
          <w:tcPr>
            <w:tcW w:w="850" w:type="dxa"/>
            <w:gridSpan w:val="2"/>
            <w:shd w:val="clear" w:color="auto" w:fill="auto"/>
          </w:tcPr>
          <w:p w14:paraId="4A57C5D5" w14:textId="77777777" w:rsidR="00ED4DAB" w:rsidRPr="00EA4F49" w:rsidRDefault="00ED4DAB" w:rsidP="0022122A">
            <w:pPr>
              <w:pStyle w:val="TAH"/>
            </w:pPr>
            <w:r w:rsidRPr="00EA4F49">
              <w:t>point A [MHz]</w:t>
            </w:r>
          </w:p>
        </w:tc>
        <w:tc>
          <w:tcPr>
            <w:tcW w:w="851" w:type="dxa"/>
            <w:gridSpan w:val="2"/>
            <w:shd w:val="clear" w:color="auto" w:fill="auto"/>
          </w:tcPr>
          <w:p w14:paraId="244D673B" w14:textId="77777777" w:rsidR="00ED4DAB" w:rsidRPr="00EA4F49" w:rsidRDefault="00ED4DAB" w:rsidP="0022122A">
            <w:pPr>
              <w:pStyle w:val="TAH"/>
            </w:pPr>
            <w:proofErr w:type="spellStart"/>
            <w:r w:rsidRPr="00EA4F49">
              <w:rPr>
                <w:i/>
              </w:rPr>
              <w:t>absoluteFrequencyPointA</w:t>
            </w:r>
            <w:proofErr w:type="spellEnd"/>
            <w:r w:rsidRPr="00EA4F49">
              <w:t>[ARFCN]</w:t>
            </w:r>
          </w:p>
        </w:tc>
        <w:tc>
          <w:tcPr>
            <w:tcW w:w="992" w:type="dxa"/>
            <w:gridSpan w:val="2"/>
            <w:shd w:val="clear" w:color="auto" w:fill="auto"/>
          </w:tcPr>
          <w:p w14:paraId="487DF6A9" w14:textId="77777777" w:rsidR="00ED4DAB" w:rsidRPr="00EA4F49" w:rsidRDefault="00ED4DAB" w:rsidP="0022122A">
            <w:pPr>
              <w:pStyle w:val="TAH"/>
            </w:pPr>
            <w:proofErr w:type="spellStart"/>
            <w:r w:rsidRPr="00EA4F49">
              <w:rPr>
                <w:i/>
              </w:rPr>
              <w:t>offsetToCarrier</w:t>
            </w:r>
            <w:proofErr w:type="spellEnd"/>
            <w:r w:rsidRPr="00EA4F49">
              <w:rPr>
                <w:i/>
              </w:rPr>
              <w:t xml:space="preserve"> </w:t>
            </w:r>
            <w:r w:rsidRPr="00EA4F49">
              <w:t>[Carrier PRBs]</w:t>
            </w:r>
          </w:p>
        </w:tc>
        <w:tc>
          <w:tcPr>
            <w:tcW w:w="709" w:type="dxa"/>
            <w:gridSpan w:val="2"/>
            <w:tcBorders>
              <w:bottom w:val="nil"/>
            </w:tcBorders>
            <w:shd w:val="clear" w:color="auto" w:fill="auto"/>
          </w:tcPr>
          <w:p w14:paraId="236C7C06" w14:textId="77777777" w:rsidR="00ED4DAB" w:rsidRPr="00EA4F49" w:rsidRDefault="00ED4DAB" w:rsidP="0022122A">
            <w:pPr>
              <w:pStyle w:val="TAH"/>
            </w:pPr>
            <w:r w:rsidRPr="00EA4F49">
              <w:t>SS block SCS</w:t>
            </w:r>
          </w:p>
          <w:p w14:paraId="13DEC8BA" w14:textId="77777777" w:rsidR="00ED4DAB" w:rsidRPr="00EA4F49" w:rsidRDefault="00ED4DAB" w:rsidP="0022122A">
            <w:pPr>
              <w:pStyle w:val="TAH"/>
            </w:pPr>
            <w:r w:rsidRPr="00EA4F49">
              <w:t>[kHz]</w:t>
            </w:r>
          </w:p>
        </w:tc>
        <w:tc>
          <w:tcPr>
            <w:tcW w:w="850" w:type="dxa"/>
            <w:tcBorders>
              <w:bottom w:val="single" w:sz="4" w:space="0" w:color="auto"/>
            </w:tcBorders>
            <w:shd w:val="clear" w:color="auto" w:fill="auto"/>
          </w:tcPr>
          <w:p w14:paraId="64C7332D" w14:textId="77777777" w:rsidR="00ED4DAB" w:rsidRPr="00EA4F49" w:rsidRDefault="00ED4DAB" w:rsidP="0022122A">
            <w:pPr>
              <w:pStyle w:val="TAH"/>
            </w:pPr>
            <w:r w:rsidRPr="00EA4F49">
              <w:t>GSCN</w:t>
            </w:r>
          </w:p>
        </w:tc>
        <w:tc>
          <w:tcPr>
            <w:tcW w:w="993" w:type="dxa"/>
            <w:gridSpan w:val="3"/>
            <w:tcBorders>
              <w:bottom w:val="single" w:sz="4" w:space="0" w:color="auto"/>
            </w:tcBorders>
            <w:shd w:val="clear" w:color="auto" w:fill="auto"/>
          </w:tcPr>
          <w:p w14:paraId="49033A9C" w14:textId="77777777" w:rsidR="00ED4DAB" w:rsidRPr="00EA4F49" w:rsidRDefault="00ED4DAB" w:rsidP="0022122A">
            <w:pPr>
              <w:pStyle w:val="TAH"/>
              <w:rPr>
                <w:i/>
              </w:rPr>
            </w:pPr>
            <w:proofErr w:type="spellStart"/>
            <w:r w:rsidRPr="00EA4F49">
              <w:rPr>
                <w:i/>
              </w:rPr>
              <w:t>absoluteFrequencySSB</w:t>
            </w:r>
            <w:proofErr w:type="spellEnd"/>
          </w:p>
          <w:p w14:paraId="1BEC56C7" w14:textId="77777777" w:rsidR="00ED4DAB" w:rsidRPr="00EA4F49" w:rsidRDefault="00ED4DAB" w:rsidP="0022122A">
            <w:pPr>
              <w:pStyle w:val="TAH"/>
            </w:pPr>
            <w:r w:rsidRPr="00EA4F49">
              <w:t>[ARFCN]</w:t>
            </w:r>
          </w:p>
        </w:tc>
        <w:tc>
          <w:tcPr>
            <w:tcW w:w="708" w:type="dxa"/>
            <w:tcBorders>
              <w:bottom w:val="single" w:sz="4" w:space="0" w:color="auto"/>
            </w:tcBorders>
            <w:shd w:val="clear" w:color="auto" w:fill="auto"/>
          </w:tcPr>
          <w:p w14:paraId="54C9DD8B" w14:textId="77777777" w:rsidR="00ED4DAB" w:rsidRPr="00EA4F49" w:rsidRDefault="00ED4DAB" w:rsidP="0022122A">
            <w:pPr>
              <w:pStyle w:val="TAH"/>
            </w:pPr>
            <w:r w:rsidRPr="00EA4F49">
              <w:rPr>
                <w:position w:val="-10"/>
              </w:rPr>
              <w:object w:dxaOrig="420" w:dyaOrig="300" w14:anchorId="253F8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1.9pt" o:ole="">
                  <v:imagedata r:id="rId15" o:title=""/>
                </v:shape>
                <o:OLEObject Type="Embed" ProgID="Equation.3" ShapeID="_x0000_i1025" DrawAspect="Content" ObjectID="_1728295870" r:id="rId16"/>
              </w:object>
            </w:r>
          </w:p>
        </w:tc>
        <w:tc>
          <w:tcPr>
            <w:tcW w:w="851" w:type="dxa"/>
            <w:gridSpan w:val="3"/>
            <w:tcBorders>
              <w:bottom w:val="single" w:sz="4" w:space="0" w:color="auto"/>
            </w:tcBorders>
            <w:shd w:val="clear" w:color="auto" w:fill="auto"/>
          </w:tcPr>
          <w:p w14:paraId="5F4501C0" w14:textId="77777777" w:rsidR="00ED4DAB" w:rsidRPr="00EA4F49" w:rsidRDefault="00ED4DAB" w:rsidP="0022122A">
            <w:pPr>
              <w:pStyle w:val="TAH"/>
            </w:pPr>
            <w:r w:rsidRPr="00EA4F49">
              <w:rPr>
                <w:b w:val="0"/>
              </w:rPr>
              <w:t xml:space="preserve">Offset Carrier CORESET#0 </w:t>
            </w:r>
            <w:r w:rsidRPr="00EA4F49">
              <w:t>[RBs]</w:t>
            </w:r>
          </w:p>
        </w:tc>
        <w:tc>
          <w:tcPr>
            <w:tcW w:w="850" w:type="dxa"/>
            <w:gridSpan w:val="2"/>
            <w:tcBorders>
              <w:bottom w:val="single" w:sz="4" w:space="0" w:color="auto"/>
            </w:tcBorders>
          </w:tcPr>
          <w:p w14:paraId="7560FDEF" w14:textId="77777777" w:rsidR="00ED4DAB" w:rsidRPr="00EA4F49" w:rsidRDefault="00ED4DAB" w:rsidP="0022122A">
            <w:pPr>
              <w:pStyle w:val="TAH"/>
            </w:pPr>
            <w:r w:rsidRPr="00EA4F49">
              <w:t>CORESET#0 Index (Offset</w:t>
            </w:r>
          </w:p>
          <w:p w14:paraId="24FABC34" w14:textId="77777777" w:rsidR="00ED4DAB" w:rsidRPr="00EA4F49" w:rsidRDefault="00ED4DAB" w:rsidP="0022122A">
            <w:pPr>
              <w:pStyle w:val="TAH"/>
            </w:pPr>
            <w:r w:rsidRPr="00EA4F49">
              <w:t>[RBs])</w:t>
            </w:r>
          </w:p>
          <w:p w14:paraId="4212CC77" w14:textId="77777777" w:rsidR="00ED4DAB" w:rsidRPr="00EA4F49" w:rsidRDefault="00ED4DAB" w:rsidP="0022122A">
            <w:pPr>
              <w:pStyle w:val="TAH"/>
            </w:pPr>
            <w:r w:rsidRPr="00EA4F49">
              <w:t>Note 1</w:t>
            </w:r>
          </w:p>
        </w:tc>
        <w:tc>
          <w:tcPr>
            <w:tcW w:w="993" w:type="dxa"/>
            <w:gridSpan w:val="2"/>
            <w:tcBorders>
              <w:bottom w:val="single" w:sz="4" w:space="0" w:color="auto"/>
            </w:tcBorders>
          </w:tcPr>
          <w:p w14:paraId="663AC632" w14:textId="77777777" w:rsidR="00ED4DAB" w:rsidRPr="00EA4F49" w:rsidRDefault="00ED4DAB" w:rsidP="0022122A">
            <w:pPr>
              <w:pStyle w:val="TAH"/>
            </w:pPr>
            <w:proofErr w:type="spellStart"/>
            <w:r w:rsidRPr="00EA4F49">
              <w:t>offsetToPointA</w:t>
            </w:r>
            <w:proofErr w:type="spellEnd"/>
            <w:r w:rsidRPr="00EA4F49">
              <w:br/>
              <w:t>(SIB1)</w:t>
            </w:r>
          </w:p>
          <w:p w14:paraId="77D26B9D" w14:textId="77777777" w:rsidR="00ED4DAB" w:rsidRPr="00EA4F49" w:rsidRDefault="00ED4DAB" w:rsidP="0022122A">
            <w:pPr>
              <w:pStyle w:val="TAH"/>
            </w:pPr>
            <w:r w:rsidRPr="00EA4F49">
              <w:t>[PRBs]</w:t>
            </w:r>
          </w:p>
          <w:p w14:paraId="5E77651D" w14:textId="77777777" w:rsidR="00ED4DAB" w:rsidRPr="00EA4F49" w:rsidRDefault="00ED4DAB" w:rsidP="0022122A">
            <w:pPr>
              <w:pStyle w:val="TAH"/>
            </w:pPr>
            <w:r w:rsidRPr="00EA4F49">
              <w:t>Note 1</w:t>
            </w:r>
          </w:p>
        </w:tc>
      </w:tr>
      <w:tr w:rsidR="00ED4DAB" w:rsidRPr="00EA4F49" w14:paraId="40A05D47" w14:textId="77777777" w:rsidTr="0022122A">
        <w:tc>
          <w:tcPr>
            <w:tcW w:w="675" w:type="dxa"/>
            <w:tcBorders>
              <w:top w:val="nil"/>
              <w:left w:val="single" w:sz="4" w:space="0" w:color="auto"/>
              <w:bottom w:val="nil"/>
              <w:right w:val="single" w:sz="4" w:space="0" w:color="auto"/>
            </w:tcBorders>
          </w:tcPr>
          <w:p w14:paraId="2A71A769" w14:textId="77777777" w:rsidR="00ED4DAB" w:rsidRPr="00EA4F49" w:rsidRDefault="00ED4DAB" w:rsidP="0022122A">
            <w:pPr>
              <w:pStyle w:val="TAC"/>
            </w:pPr>
            <w:r w:rsidRPr="00EA4F49">
              <w:t>n5</w:t>
            </w:r>
          </w:p>
        </w:tc>
        <w:tc>
          <w:tcPr>
            <w:tcW w:w="709" w:type="dxa"/>
            <w:tcBorders>
              <w:top w:val="nil"/>
              <w:left w:val="single" w:sz="4" w:space="0" w:color="auto"/>
              <w:bottom w:val="nil"/>
              <w:right w:val="single" w:sz="4" w:space="0" w:color="auto"/>
            </w:tcBorders>
          </w:tcPr>
          <w:p w14:paraId="65302FC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04A4B2F8"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3D727BE2"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6C0751E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FDD4190"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62911E6"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6C522427" w14:textId="77777777" w:rsidTr="0022122A">
        <w:tc>
          <w:tcPr>
            <w:tcW w:w="675" w:type="dxa"/>
            <w:tcBorders>
              <w:top w:val="nil"/>
              <w:left w:val="single" w:sz="4" w:space="0" w:color="auto"/>
              <w:bottom w:val="nil"/>
              <w:right w:val="single" w:sz="4" w:space="0" w:color="auto"/>
            </w:tcBorders>
          </w:tcPr>
          <w:p w14:paraId="6327338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1F0878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38B21F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BA2493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1BDF5F9B" w14:textId="77777777" w:rsidR="00ED4DAB" w:rsidRPr="00EA4F49" w:rsidRDefault="00ED4DAB" w:rsidP="0022122A">
            <w:pPr>
              <w:pStyle w:val="TAC"/>
            </w:pPr>
          </w:p>
        </w:tc>
        <w:tc>
          <w:tcPr>
            <w:tcW w:w="992" w:type="dxa"/>
            <w:tcBorders>
              <w:left w:val="single" w:sz="4" w:space="0" w:color="auto"/>
            </w:tcBorders>
            <w:shd w:val="clear" w:color="auto" w:fill="auto"/>
          </w:tcPr>
          <w:p w14:paraId="63637FC5"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B2986D3" w14:textId="77777777" w:rsidR="00ED4DAB" w:rsidRPr="00EA4F49" w:rsidRDefault="00ED4DAB" w:rsidP="0022122A">
            <w:pPr>
              <w:pStyle w:val="TAC"/>
            </w:pPr>
            <w:r w:rsidRPr="00EA4F49">
              <w:t>878.2</w:t>
            </w:r>
          </w:p>
        </w:tc>
        <w:tc>
          <w:tcPr>
            <w:tcW w:w="992" w:type="dxa"/>
            <w:gridSpan w:val="2"/>
            <w:tcBorders>
              <w:top w:val="single" w:sz="4" w:space="0" w:color="auto"/>
            </w:tcBorders>
          </w:tcPr>
          <w:p w14:paraId="032639D4" w14:textId="77777777" w:rsidR="00ED4DAB" w:rsidRPr="00EA4F49" w:rsidRDefault="00ED4DAB" w:rsidP="0022122A">
            <w:pPr>
              <w:pStyle w:val="TAC"/>
            </w:pPr>
            <w:r w:rsidRPr="00EA4F49">
              <w:t>175640</w:t>
            </w:r>
          </w:p>
        </w:tc>
        <w:tc>
          <w:tcPr>
            <w:tcW w:w="850" w:type="dxa"/>
            <w:gridSpan w:val="2"/>
            <w:tcBorders>
              <w:top w:val="single" w:sz="4" w:space="0" w:color="auto"/>
            </w:tcBorders>
            <w:shd w:val="clear" w:color="auto" w:fill="auto"/>
          </w:tcPr>
          <w:p w14:paraId="6C852027" w14:textId="77777777" w:rsidR="00ED4DAB" w:rsidRPr="00EA4F49" w:rsidRDefault="00ED4DAB" w:rsidP="0022122A">
            <w:pPr>
              <w:pStyle w:val="TAC"/>
            </w:pPr>
            <w:r w:rsidRPr="00EA4F49">
              <w:t>873.79</w:t>
            </w:r>
          </w:p>
        </w:tc>
        <w:tc>
          <w:tcPr>
            <w:tcW w:w="851" w:type="dxa"/>
            <w:gridSpan w:val="2"/>
            <w:tcBorders>
              <w:top w:val="single" w:sz="4" w:space="0" w:color="auto"/>
              <w:right w:val="single" w:sz="4" w:space="0" w:color="auto"/>
            </w:tcBorders>
            <w:shd w:val="clear" w:color="auto" w:fill="auto"/>
          </w:tcPr>
          <w:p w14:paraId="4A2F6378" w14:textId="77777777" w:rsidR="00ED4DAB" w:rsidRPr="00EA4F49" w:rsidRDefault="00ED4DAB" w:rsidP="0022122A">
            <w:pPr>
              <w:pStyle w:val="TAC"/>
            </w:pPr>
            <w:r w:rsidRPr="00EA4F49">
              <w:t>174758</w:t>
            </w:r>
          </w:p>
        </w:tc>
        <w:tc>
          <w:tcPr>
            <w:tcW w:w="992" w:type="dxa"/>
            <w:gridSpan w:val="2"/>
            <w:tcBorders>
              <w:top w:val="single" w:sz="4" w:space="0" w:color="auto"/>
              <w:right w:val="single" w:sz="4" w:space="0" w:color="auto"/>
            </w:tcBorders>
            <w:shd w:val="clear" w:color="auto" w:fill="auto"/>
          </w:tcPr>
          <w:p w14:paraId="1707C159"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1F912323"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DCB36" w14:textId="77777777" w:rsidR="00ED4DAB" w:rsidRPr="00EA4F49" w:rsidRDefault="00ED4DAB" w:rsidP="0022122A">
            <w:pPr>
              <w:pStyle w:val="TAC"/>
            </w:pPr>
            <w:r w:rsidRPr="00EA4F49">
              <w:t>2197</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C6993C3" w14:textId="77777777" w:rsidR="00ED4DAB" w:rsidRPr="00EA4F49" w:rsidRDefault="00ED4DAB" w:rsidP="0022122A">
            <w:pPr>
              <w:pStyle w:val="TAC"/>
            </w:pPr>
            <w:r w:rsidRPr="00EA4F49">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65BB5"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1090D9D"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5C183A" w14:textId="77777777" w:rsidR="00ED4DAB" w:rsidRPr="00EA4F49" w:rsidRDefault="00ED4DAB" w:rsidP="0022122A">
            <w:pPr>
              <w:pStyle w:val="TAC"/>
            </w:pPr>
            <w:r w:rsidRPr="00EA4F49">
              <w:t>2 (4)</w:t>
            </w:r>
          </w:p>
        </w:tc>
        <w:tc>
          <w:tcPr>
            <w:tcW w:w="993" w:type="dxa"/>
            <w:gridSpan w:val="2"/>
            <w:tcBorders>
              <w:top w:val="single" w:sz="4" w:space="0" w:color="auto"/>
              <w:left w:val="single" w:sz="4" w:space="0" w:color="auto"/>
              <w:bottom w:val="single" w:sz="4" w:space="0" w:color="auto"/>
              <w:right w:val="single" w:sz="4" w:space="0" w:color="auto"/>
            </w:tcBorders>
          </w:tcPr>
          <w:p w14:paraId="3F1A3AE4" w14:textId="77777777" w:rsidR="00ED4DAB" w:rsidRPr="00EA4F49" w:rsidRDefault="00ED4DAB" w:rsidP="0022122A">
            <w:pPr>
              <w:pStyle w:val="TAC"/>
            </w:pPr>
            <w:r w:rsidRPr="00EA4F49">
              <w:t>17</w:t>
            </w:r>
          </w:p>
        </w:tc>
      </w:tr>
      <w:tr w:rsidR="00ED4DAB" w:rsidRPr="00EA4F49" w14:paraId="3002881D" w14:textId="77777777" w:rsidTr="0022122A">
        <w:tc>
          <w:tcPr>
            <w:tcW w:w="675" w:type="dxa"/>
            <w:tcBorders>
              <w:top w:val="nil"/>
              <w:left w:val="single" w:sz="4" w:space="0" w:color="auto"/>
              <w:bottom w:val="nil"/>
              <w:right w:val="single" w:sz="4" w:space="0" w:color="auto"/>
            </w:tcBorders>
          </w:tcPr>
          <w:p w14:paraId="2641D88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71C0C9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1C692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EFBDF8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FBA30E1" w14:textId="77777777" w:rsidR="00ED4DAB" w:rsidRPr="00EA4F49" w:rsidRDefault="00ED4DAB" w:rsidP="0022122A">
            <w:pPr>
              <w:pStyle w:val="TAC"/>
            </w:pPr>
          </w:p>
        </w:tc>
        <w:tc>
          <w:tcPr>
            <w:tcW w:w="992" w:type="dxa"/>
            <w:tcBorders>
              <w:left w:val="single" w:sz="4" w:space="0" w:color="auto"/>
            </w:tcBorders>
            <w:shd w:val="clear" w:color="auto" w:fill="auto"/>
          </w:tcPr>
          <w:p w14:paraId="14F1F97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FCEA68" w14:textId="77777777" w:rsidR="00ED4DAB" w:rsidRPr="00EA4F49" w:rsidRDefault="00ED4DAB" w:rsidP="0022122A">
            <w:pPr>
              <w:pStyle w:val="TAC"/>
            </w:pPr>
            <w:r w:rsidRPr="00EA4F49">
              <w:t>884.8</w:t>
            </w:r>
          </w:p>
        </w:tc>
        <w:tc>
          <w:tcPr>
            <w:tcW w:w="992" w:type="dxa"/>
            <w:gridSpan w:val="2"/>
            <w:tcBorders>
              <w:bottom w:val="single" w:sz="4" w:space="0" w:color="auto"/>
            </w:tcBorders>
          </w:tcPr>
          <w:p w14:paraId="7EB961E2" w14:textId="77777777" w:rsidR="00ED4DAB" w:rsidRPr="00EA4F49" w:rsidRDefault="00ED4DAB" w:rsidP="0022122A">
            <w:pPr>
              <w:pStyle w:val="TAC"/>
            </w:pPr>
            <w:r w:rsidRPr="00EA4F49">
              <w:t>176960</w:t>
            </w:r>
          </w:p>
        </w:tc>
        <w:tc>
          <w:tcPr>
            <w:tcW w:w="850" w:type="dxa"/>
            <w:gridSpan w:val="2"/>
            <w:tcBorders>
              <w:bottom w:val="single" w:sz="4" w:space="0" w:color="auto"/>
            </w:tcBorders>
            <w:shd w:val="clear" w:color="auto" w:fill="auto"/>
          </w:tcPr>
          <w:p w14:paraId="28ED0D98" w14:textId="77777777" w:rsidR="00ED4DAB" w:rsidRPr="00EA4F49" w:rsidRDefault="00ED4DAB" w:rsidP="0022122A">
            <w:pPr>
              <w:pStyle w:val="TAC"/>
            </w:pPr>
            <w:r w:rsidRPr="00EA4F49">
              <w:t>878.23</w:t>
            </w:r>
          </w:p>
        </w:tc>
        <w:tc>
          <w:tcPr>
            <w:tcW w:w="851" w:type="dxa"/>
            <w:gridSpan w:val="2"/>
            <w:tcBorders>
              <w:bottom w:val="single" w:sz="4" w:space="0" w:color="auto"/>
              <w:right w:val="single" w:sz="4" w:space="0" w:color="auto"/>
            </w:tcBorders>
            <w:shd w:val="clear" w:color="auto" w:fill="auto"/>
          </w:tcPr>
          <w:p w14:paraId="292F48AD" w14:textId="77777777" w:rsidR="00ED4DAB" w:rsidRPr="00EA4F49" w:rsidRDefault="00ED4DAB" w:rsidP="0022122A">
            <w:pPr>
              <w:pStyle w:val="TAC"/>
            </w:pPr>
            <w:r w:rsidRPr="00EA4F49">
              <w:t>175646</w:t>
            </w:r>
          </w:p>
        </w:tc>
        <w:tc>
          <w:tcPr>
            <w:tcW w:w="992" w:type="dxa"/>
            <w:gridSpan w:val="2"/>
            <w:tcBorders>
              <w:bottom w:val="single" w:sz="4" w:space="0" w:color="auto"/>
              <w:right w:val="single" w:sz="4" w:space="0" w:color="auto"/>
            </w:tcBorders>
            <w:shd w:val="clear" w:color="auto" w:fill="auto"/>
          </w:tcPr>
          <w:p w14:paraId="1603E121"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2DE05F0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A06DB" w14:textId="77777777" w:rsidR="00ED4DAB" w:rsidRPr="00EA4F49" w:rsidRDefault="00ED4DAB" w:rsidP="0022122A">
            <w:pPr>
              <w:pStyle w:val="TAC"/>
            </w:pPr>
            <w:r w:rsidRPr="00EA4F49">
              <w:t>2212</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7CD5B055" w14:textId="77777777" w:rsidR="00ED4DAB" w:rsidRPr="00EA4F49" w:rsidRDefault="00ED4DAB" w:rsidP="0022122A">
            <w:pPr>
              <w:pStyle w:val="TAC"/>
            </w:pPr>
            <w:r w:rsidRPr="00EA4F49">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AB699"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D9BE006"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3FEE3B38"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3162A28B" w14:textId="77777777" w:rsidR="00ED4DAB" w:rsidRPr="00EA4F49" w:rsidRDefault="00ED4DAB" w:rsidP="0022122A">
            <w:pPr>
              <w:pStyle w:val="TAC"/>
            </w:pPr>
            <w:r w:rsidRPr="00EA4F49">
              <w:t>25</w:t>
            </w:r>
          </w:p>
        </w:tc>
      </w:tr>
      <w:tr w:rsidR="00ED4DAB" w:rsidRPr="00EA4F49" w14:paraId="4ECB152E" w14:textId="77777777" w:rsidTr="0022122A">
        <w:tc>
          <w:tcPr>
            <w:tcW w:w="675" w:type="dxa"/>
            <w:tcBorders>
              <w:top w:val="nil"/>
              <w:left w:val="single" w:sz="4" w:space="0" w:color="auto"/>
              <w:bottom w:val="nil"/>
              <w:right w:val="single" w:sz="4" w:space="0" w:color="auto"/>
            </w:tcBorders>
          </w:tcPr>
          <w:p w14:paraId="6C2C7D4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1CFD8B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BA24D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923708D"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FA176B0"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05310E2"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DBB8ADC" w14:textId="77777777" w:rsidR="00ED4DAB" w:rsidRPr="00EA4F49" w:rsidRDefault="00ED4DAB" w:rsidP="0022122A">
            <w:pPr>
              <w:pStyle w:val="TAL"/>
            </w:pPr>
            <w:r w:rsidRPr="00EA4F49">
              <w:t>Same values as for Low and High range in clause 4.3.1.1.1.5 for bandwidth=5 MHz and SCS=15 kHz.</w:t>
            </w:r>
          </w:p>
        </w:tc>
      </w:tr>
      <w:tr w:rsidR="00ED4DAB" w:rsidRPr="00EA4F49" w14:paraId="095C06B5" w14:textId="77777777" w:rsidTr="0022122A">
        <w:tc>
          <w:tcPr>
            <w:tcW w:w="675" w:type="dxa"/>
            <w:tcBorders>
              <w:top w:val="nil"/>
              <w:left w:val="single" w:sz="4" w:space="0" w:color="auto"/>
              <w:bottom w:val="nil"/>
              <w:right w:val="single" w:sz="4" w:space="0" w:color="auto"/>
            </w:tcBorders>
          </w:tcPr>
          <w:p w14:paraId="5FF857E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51431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877AB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D7C4C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34963C2D" w14:textId="77777777" w:rsidR="00ED4DAB" w:rsidRPr="00EA4F49" w:rsidRDefault="00ED4DAB" w:rsidP="0022122A">
            <w:pPr>
              <w:pStyle w:val="TAC"/>
            </w:pPr>
          </w:p>
        </w:tc>
        <w:tc>
          <w:tcPr>
            <w:tcW w:w="992" w:type="dxa"/>
            <w:tcBorders>
              <w:left w:val="single" w:sz="4" w:space="0" w:color="auto"/>
            </w:tcBorders>
            <w:shd w:val="clear" w:color="auto" w:fill="auto"/>
          </w:tcPr>
          <w:p w14:paraId="028F4E1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EB35D43" w14:textId="77777777" w:rsidR="00ED4DAB" w:rsidRPr="00EA4F49" w:rsidRDefault="00ED4DAB" w:rsidP="0022122A">
            <w:pPr>
              <w:pStyle w:val="TAC"/>
            </w:pPr>
            <w:r w:rsidRPr="00EA4F49">
              <w:t>833.2</w:t>
            </w:r>
          </w:p>
        </w:tc>
        <w:tc>
          <w:tcPr>
            <w:tcW w:w="992" w:type="dxa"/>
            <w:gridSpan w:val="2"/>
            <w:tcBorders>
              <w:top w:val="single" w:sz="4" w:space="0" w:color="auto"/>
            </w:tcBorders>
          </w:tcPr>
          <w:p w14:paraId="520DA0D1" w14:textId="77777777" w:rsidR="00ED4DAB" w:rsidRPr="00EA4F49" w:rsidRDefault="00ED4DAB" w:rsidP="0022122A">
            <w:pPr>
              <w:pStyle w:val="TAC"/>
            </w:pPr>
            <w:r w:rsidRPr="00EA4F49">
              <w:t>166640</w:t>
            </w:r>
          </w:p>
        </w:tc>
        <w:tc>
          <w:tcPr>
            <w:tcW w:w="850" w:type="dxa"/>
            <w:gridSpan w:val="2"/>
            <w:tcBorders>
              <w:top w:val="single" w:sz="4" w:space="0" w:color="auto"/>
            </w:tcBorders>
            <w:shd w:val="clear" w:color="auto" w:fill="auto"/>
          </w:tcPr>
          <w:p w14:paraId="6FDF5BB9" w14:textId="77777777" w:rsidR="00ED4DAB" w:rsidRPr="00EA4F49" w:rsidRDefault="00ED4DAB" w:rsidP="0022122A">
            <w:pPr>
              <w:pStyle w:val="TAC"/>
            </w:pPr>
            <w:r w:rsidRPr="00EA4F49">
              <w:t>824.47</w:t>
            </w:r>
          </w:p>
        </w:tc>
        <w:tc>
          <w:tcPr>
            <w:tcW w:w="851" w:type="dxa"/>
            <w:gridSpan w:val="2"/>
            <w:tcBorders>
              <w:top w:val="single" w:sz="4" w:space="0" w:color="auto"/>
              <w:right w:val="single" w:sz="4" w:space="0" w:color="auto"/>
            </w:tcBorders>
            <w:shd w:val="clear" w:color="auto" w:fill="auto"/>
          </w:tcPr>
          <w:p w14:paraId="66CEB454" w14:textId="77777777" w:rsidR="00ED4DAB" w:rsidRPr="00EA4F49" w:rsidRDefault="00ED4DAB" w:rsidP="0022122A">
            <w:pPr>
              <w:pStyle w:val="TAC"/>
            </w:pPr>
            <w:r w:rsidRPr="00EA4F49">
              <w:t>164894</w:t>
            </w:r>
          </w:p>
        </w:tc>
        <w:tc>
          <w:tcPr>
            <w:tcW w:w="992" w:type="dxa"/>
            <w:gridSpan w:val="2"/>
            <w:tcBorders>
              <w:top w:val="single" w:sz="4" w:space="0" w:color="auto"/>
              <w:right w:val="single" w:sz="4" w:space="0" w:color="auto"/>
            </w:tcBorders>
            <w:shd w:val="clear" w:color="auto" w:fill="auto"/>
          </w:tcPr>
          <w:p w14:paraId="22E8D88D"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9C8717D"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6A13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5304B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966A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2140415"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04ED9DA9"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2AC60289" w14:textId="77777777" w:rsidR="00ED4DAB" w:rsidRPr="00EA4F49" w:rsidRDefault="00ED4DAB" w:rsidP="0022122A">
            <w:pPr>
              <w:pStyle w:val="TAC"/>
            </w:pPr>
            <w:r w:rsidRPr="00EA4F49">
              <w:t>-</w:t>
            </w:r>
          </w:p>
        </w:tc>
      </w:tr>
      <w:tr w:rsidR="00ED4DAB" w:rsidRPr="00EA4F49" w14:paraId="0FFCD7B3" w14:textId="77777777" w:rsidTr="0022122A">
        <w:tc>
          <w:tcPr>
            <w:tcW w:w="675" w:type="dxa"/>
            <w:tcBorders>
              <w:top w:val="nil"/>
              <w:left w:val="single" w:sz="4" w:space="0" w:color="auto"/>
              <w:bottom w:val="single" w:sz="4" w:space="0" w:color="auto"/>
              <w:right w:val="single" w:sz="4" w:space="0" w:color="auto"/>
            </w:tcBorders>
          </w:tcPr>
          <w:p w14:paraId="2A7A05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262EFED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3F43D1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D7E51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47D2988"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70AF0F7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06F0FF88" w14:textId="77777777" w:rsidR="00ED4DAB" w:rsidRPr="00EA4F49" w:rsidRDefault="00ED4DAB" w:rsidP="0022122A">
            <w:pPr>
              <w:pStyle w:val="TAC"/>
            </w:pPr>
            <w:r w:rsidRPr="00EA4F49">
              <w:t>839.8</w:t>
            </w:r>
          </w:p>
        </w:tc>
        <w:tc>
          <w:tcPr>
            <w:tcW w:w="992" w:type="dxa"/>
            <w:gridSpan w:val="2"/>
            <w:tcBorders>
              <w:bottom w:val="single" w:sz="4" w:space="0" w:color="auto"/>
            </w:tcBorders>
          </w:tcPr>
          <w:p w14:paraId="6687B9FA" w14:textId="77777777" w:rsidR="00ED4DAB" w:rsidRPr="00EA4F49" w:rsidRDefault="00ED4DAB" w:rsidP="0022122A">
            <w:pPr>
              <w:pStyle w:val="TAC"/>
            </w:pPr>
            <w:r w:rsidRPr="00EA4F49">
              <w:t>167960</w:t>
            </w:r>
          </w:p>
        </w:tc>
        <w:tc>
          <w:tcPr>
            <w:tcW w:w="850" w:type="dxa"/>
            <w:gridSpan w:val="2"/>
            <w:tcBorders>
              <w:bottom w:val="single" w:sz="4" w:space="0" w:color="auto"/>
            </w:tcBorders>
            <w:shd w:val="clear" w:color="auto" w:fill="auto"/>
          </w:tcPr>
          <w:p w14:paraId="7FF6A726" w14:textId="77777777" w:rsidR="00ED4DAB" w:rsidRPr="00EA4F49" w:rsidRDefault="00ED4DAB" w:rsidP="0022122A">
            <w:pPr>
              <w:pStyle w:val="TAC"/>
            </w:pPr>
            <w:r w:rsidRPr="00EA4F49">
              <w:t>817.03</w:t>
            </w:r>
          </w:p>
        </w:tc>
        <w:tc>
          <w:tcPr>
            <w:tcW w:w="851" w:type="dxa"/>
            <w:gridSpan w:val="2"/>
            <w:tcBorders>
              <w:bottom w:val="single" w:sz="4" w:space="0" w:color="auto"/>
              <w:right w:val="single" w:sz="4" w:space="0" w:color="auto"/>
            </w:tcBorders>
            <w:shd w:val="clear" w:color="auto" w:fill="auto"/>
          </w:tcPr>
          <w:p w14:paraId="34775C42" w14:textId="77777777" w:rsidR="00ED4DAB" w:rsidRPr="00EA4F49" w:rsidRDefault="00ED4DAB" w:rsidP="0022122A">
            <w:pPr>
              <w:pStyle w:val="TAC"/>
            </w:pPr>
            <w:r w:rsidRPr="00EA4F49">
              <w:t>163406</w:t>
            </w:r>
          </w:p>
        </w:tc>
        <w:tc>
          <w:tcPr>
            <w:tcW w:w="992" w:type="dxa"/>
            <w:gridSpan w:val="2"/>
            <w:tcBorders>
              <w:bottom w:val="single" w:sz="4" w:space="0" w:color="auto"/>
              <w:right w:val="single" w:sz="4" w:space="0" w:color="auto"/>
            </w:tcBorders>
            <w:shd w:val="clear" w:color="auto" w:fill="auto"/>
          </w:tcPr>
          <w:p w14:paraId="621B28C4"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6F7CA68"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CE481"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E76F1D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8C22A"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AAD7ECE"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5CE66B7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EB6A5A1" w14:textId="77777777" w:rsidR="00ED4DAB" w:rsidRPr="00EA4F49" w:rsidRDefault="00ED4DAB" w:rsidP="0022122A">
            <w:pPr>
              <w:pStyle w:val="TAC"/>
            </w:pPr>
            <w:r w:rsidRPr="00EA4F49">
              <w:t>-</w:t>
            </w:r>
          </w:p>
        </w:tc>
      </w:tr>
      <w:tr w:rsidR="00ED4DAB" w:rsidRPr="00EA4F49" w14:paraId="3ED18F7F" w14:textId="77777777" w:rsidTr="0022122A">
        <w:tc>
          <w:tcPr>
            <w:tcW w:w="675" w:type="dxa"/>
            <w:tcBorders>
              <w:top w:val="nil"/>
              <w:left w:val="single" w:sz="4" w:space="0" w:color="auto"/>
              <w:bottom w:val="nil"/>
              <w:right w:val="single" w:sz="4" w:space="0" w:color="auto"/>
            </w:tcBorders>
          </w:tcPr>
          <w:p w14:paraId="71EBA911" w14:textId="77777777" w:rsidR="00ED4DAB" w:rsidRPr="00EA4F49" w:rsidRDefault="00ED4DAB" w:rsidP="0022122A">
            <w:pPr>
              <w:pStyle w:val="TAC"/>
            </w:pPr>
            <w:r w:rsidRPr="00EA4F49">
              <w:t>n8</w:t>
            </w:r>
          </w:p>
        </w:tc>
        <w:tc>
          <w:tcPr>
            <w:tcW w:w="709" w:type="dxa"/>
            <w:tcBorders>
              <w:top w:val="nil"/>
              <w:left w:val="single" w:sz="4" w:space="0" w:color="auto"/>
              <w:bottom w:val="nil"/>
              <w:right w:val="single" w:sz="4" w:space="0" w:color="auto"/>
            </w:tcBorders>
          </w:tcPr>
          <w:p w14:paraId="78C1F67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4195F31"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1C65AF8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040C520C"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7B45512"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0C309505" w14:textId="77777777" w:rsidR="00ED4DAB" w:rsidRPr="00EA4F49" w:rsidRDefault="00ED4DAB" w:rsidP="0022122A">
            <w:pPr>
              <w:pStyle w:val="TAL"/>
            </w:pPr>
            <w:r w:rsidRPr="00EA4F49">
              <w:t>Same values as for Low and High range in clause 4.3.1.1.1.8 for bandwidth=5 MHz and SCS=15 kHz.</w:t>
            </w:r>
          </w:p>
        </w:tc>
      </w:tr>
      <w:tr w:rsidR="00ED4DAB" w:rsidRPr="00EA4F49" w14:paraId="318B2108" w14:textId="77777777" w:rsidTr="0022122A">
        <w:tc>
          <w:tcPr>
            <w:tcW w:w="675" w:type="dxa"/>
            <w:tcBorders>
              <w:top w:val="nil"/>
              <w:left w:val="single" w:sz="4" w:space="0" w:color="auto"/>
              <w:bottom w:val="nil"/>
              <w:right w:val="single" w:sz="4" w:space="0" w:color="auto"/>
            </w:tcBorders>
          </w:tcPr>
          <w:p w14:paraId="087ADB3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C37E1C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6DCAC1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AC2B55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B2986D" w14:textId="77777777" w:rsidR="00ED4DAB" w:rsidRPr="00EA4F49" w:rsidRDefault="00ED4DAB" w:rsidP="0022122A">
            <w:pPr>
              <w:pStyle w:val="TAC"/>
            </w:pPr>
          </w:p>
        </w:tc>
        <w:tc>
          <w:tcPr>
            <w:tcW w:w="992" w:type="dxa"/>
            <w:tcBorders>
              <w:left w:val="single" w:sz="4" w:space="0" w:color="auto"/>
            </w:tcBorders>
            <w:shd w:val="clear" w:color="auto" w:fill="auto"/>
          </w:tcPr>
          <w:p w14:paraId="208E69B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279417C" w14:textId="77777777" w:rsidR="00ED4DAB" w:rsidRPr="00EA4F49" w:rsidRDefault="00ED4DAB" w:rsidP="0022122A">
            <w:pPr>
              <w:pStyle w:val="TAC"/>
            </w:pPr>
            <w:r w:rsidRPr="00EA4F49">
              <w:t>937.5</w:t>
            </w:r>
          </w:p>
        </w:tc>
        <w:tc>
          <w:tcPr>
            <w:tcW w:w="992" w:type="dxa"/>
            <w:gridSpan w:val="2"/>
            <w:tcBorders>
              <w:top w:val="single" w:sz="4" w:space="0" w:color="auto"/>
            </w:tcBorders>
          </w:tcPr>
          <w:p w14:paraId="50D1DC88" w14:textId="77777777" w:rsidR="00ED4DAB" w:rsidRPr="00EA4F49" w:rsidRDefault="00ED4DAB" w:rsidP="0022122A">
            <w:pPr>
              <w:pStyle w:val="TAC"/>
            </w:pPr>
            <w:r w:rsidRPr="00EA4F49">
              <w:t>187500</w:t>
            </w:r>
          </w:p>
        </w:tc>
        <w:tc>
          <w:tcPr>
            <w:tcW w:w="850" w:type="dxa"/>
            <w:gridSpan w:val="2"/>
            <w:tcBorders>
              <w:top w:val="single" w:sz="4" w:space="0" w:color="auto"/>
            </w:tcBorders>
            <w:shd w:val="clear" w:color="auto" w:fill="auto"/>
          </w:tcPr>
          <w:p w14:paraId="1E0626DF" w14:textId="77777777" w:rsidR="00ED4DAB" w:rsidRPr="00EA4F49" w:rsidRDefault="00ED4DAB" w:rsidP="0022122A">
            <w:pPr>
              <w:pStyle w:val="TAC"/>
            </w:pPr>
            <w:r w:rsidRPr="00EA4F49">
              <w:t>933.09</w:t>
            </w:r>
          </w:p>
        </w:tc>
        <w:tc>
          <w:tcPr>
            <w:tcW w:w="851" w:type="dxa"/>
            <w:gridSpan w:val="2"/>
            <w:tcBorders>
              <w:top w:val="single" w:sz="4" w:space="0" w:color="auto"/>
              <w:right w:val="single" w:sz="4" w:space="0" w:color="auto"/>
            </w:tcBorders>
            <w:shd w:val="clear" w:color="auto" w:fill="auto"/>
          </w:tcPr>
          <w:p w14:paraId="6D0E0E34" w14:textId="77777777" w:rsidR="00ED4DAB" w:rsidRPr="00EA4F49" w:rsidRDefault="00ED4DAB" w:rsidP="0022122A">
            <w:pPr>
              <w:pStyle w:val="TAC"/>
            </w:pPr>
            <w:r w:rsidRPr="00EA4F49">
              <w:t>186618</w:t>
            </w:r>
          </w:p>
        </w:tc>
        <w:tc>
          <w:tcPr>
            <w:tcW w:w="992" w:type="dxa"/>
            <w:gridSpan w:val="2"/>
            <w:tcBorders>
              <w:top w:val="single" w:sz="4" w:space="0" w:color="auto"/>
              <w:right w:val="single" w:sz="4" w:space="0" w:color="auto"/>
            </w:tcBorders>
            <w:shd w:val="clear" w:color="auto" w:fill="auto"/>
          </w:tcPr>
          <w:p w14:paraId="4F43CEE2"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7764A6D0"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07D49" w14:textId="77777777" w:rsidR="00ED4DAB" w:rsidRPr="00EA4F49" w:rsidRDefault="00ED4DAB" w:rsidP="0022122A">
            <w:pPr>
              <w:pStyle w:val="TAC"/>
            </w:pPr>
            <w:r w:rsidRPr="00EA4F49">
              <w:t>2343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FB33FF2" w14:textId="77777777" w:rsidR="00ED4DAB" w:rsidRPr="00EA4F49" w:rsidRDefault="00ED4DAB" w:rsidP="0022122A">
            <w:pPr>
              <w:pStyle w:val="TAC"/>
            </w:pPr>
            <w:r w:rsidRPr="00EA4F49">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A90C71"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24F29AF"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1FF0839"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FEB50E4" w14:textId="77777777" w:rsidR="00ED4DAB" w:rsidRPr="00EA4F49" w:rsidRDefault="00ED4DAB" w:rsidP="0022122A">
            <w:pPr>
              <w:pStyle w:val="TAC"/>
            </w:pPr>
            <w:r w:rsidRPr="00EA4F49">
              <w:t>13</w:t>
            </w:r>
          </w:p>
        </w:tc>
      </w:tr>
      <w:tr w:rsidR="00ED4DAB" w:rsidRPr="00EA4F49" w14:paraId="6B105730" w14:textId="77777777" w:rsidTr="0022122A">
        <w:tc>
          <w:tcPr>
            <w:tcW w:w="675" w:type="dxa"/>
            <w:tcBorders>
              <w:top w:val="nil"/>
              <w:left w:val="single" w:sz="4" w:space="0" w:color="auto"/>
              <w:bottom w:val="nil"/>
              <w:right w:val="single" w:sz="4" w:space="0" w:color="auto"/>
            </w:tcBorders>
          </w:tcPr>
          <w:p w14:paraId="417F007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0414618"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32AEC6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0BBCB3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F6ECADF" w14:textId="77777777" w:rsidR="00ED4DAB" w:rsidRPr="00EA4F49" w:rsidRDefault="00ED4DAB" w:rsidP="0022122A">
            <w:pPr>
              <w:pStyle w:val="TAC"/>
            </w:pPr>
          </w:p>
        </w:tc>
        <w:tc>
          <w:tcPr>
            <w:tcW w:w="992" w:type="dxa"/>
            <w:tcBorders>
              <w:left w:val="single" w:sz="4" w:space="0" w:color="auto"/>
            </w:tcBorders>
            <w:shd w:val="clear" w:color="auto" w:fill="auto"/>
          </w:tcPr>
          <w:p w14:paraId="5869D66E"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6F5418E4" w14:textId="77777777" w:rsidR="00ED4DAB" w:rsidRPr="00EA4F49" w:rsidRDefault="00ED4DAB" w:rsidP="0022122A">
            <w:pPr>
              <w:pStyle w:val="TAC"/>
            </w:pPr>
            <w:r w:rsidRPr="00EA4F49">
              <w:t>947.5</w:t>
            </w:r>
          </w:p>
        </w:tc>
        <w:tc>
          <w:tcPr>
            <w:tcW w:w="992" w:type="dxa"/>
            <w:gridSpan w:val="2"/>
            <w:tcBorders>
              <w:bottom w:val="single" w:sz="4" w:space="0" w:color="auto"/>
            </w:tcBorders>
          </w:tcPr>
          <w:p w14:paraId="084BE85B" w14:textId="77777777" w:rsidR="00ED4DAB" w:rsidRPr="00EA4F49" w:rsidRDefault="00ED4DAB" w:rsidP="0022122A">
            <w:pPr>
              <w:pStyle w:val="TAC"/>
            </w:pPr>
            <w:r w:rsidRPr="00EA4F49">
              <w:t>189500</w:t>
            </w:r>
          </w:p>
        </w:tc>
        <w:tc>
          <w:tcPr>
            <w:tcW w:w="850" w:type="dxa"/>
            <w:gridSpan w:val="2"/>
            <w:tcBorders>
              <w:bottom w:val="single" w:sz="4" w:space="0" w:color="auto"/>
            </w:tcBorders>
            <w:shd w:val="clear" w:color="auto" w:fill="auto"/>
          </w:tcPr>
          <w:p w14:paraId="631D928B" w14:textId="77777777" w:rsidR="00ED4DAB" w:rsidRPr="00EA4F49" w:rsidRDefault="00ED4DAB" w:rsidP="0022122A">
            <w:pPr>
              <w:pStyle w:val="TAC"/>
            </w:pPr>
            <w:r w:rsidRPr="00EA4F49">
              <w:t>940.93</w:t>
            </w:r>
          </w:p>
        </w:tc>
        <w:tc>
          <w:tcPr>
            <w:tcW w:w="851" w:type="dxa"/>
            <w:gridSpan w:val="2"/>
            <w:tcBorders>
              <w:bottom w:val="single" w:sz="4" w:space="0" w:color="auto"/>
              <w:right w:val="single" w:sz="4" w:space="0" w:color="auto"/>
            </w:tcBorders>
            <w:shd w:val="clear" w:color="auto" w:fill="auto"/>
          </w:tcPr>
          <w:p w14:paraId="008BD423" w14:textId="77777777" w:rsidR="00ED4DAB" w:rsidRPr="00EA4F49" w:rsidRDefault="00ED4DAB" w:rsidP="0022122A">
            <w:pPr>
              <w:pStyle w:val="TAC"/>
            </w:pPr>
            <w:r w:rsidRPr="00EA4F49">
              <w:t>188186</w:t>
            </w:r>
          </w:p>
        </w:tc>
        <w:tc>
          <w:tcPr>
            <w:tcW w:w="992" w:type="dxa"/>
            <w:gridSpan w:val="2"/>
            <w:tcBorders>
              <w:bottom w:val="single" w:sz="4" w:space="0" w:color="auto"/>
              <w:right w:val="single" w:sz="4" w:space="0" w:color="auto"/>
            </w:tcBorders>
            <w:shd w:val="clear" w:color="auto" w:fill="auto"/>
          </w:tcPr>
          <w:p w14:paraId="0F55FCF0"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70D53BD5"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54C02" w14:textId="77777777" w:rsidR="00ED4DAB" w:rsidRPr="00EA4F49" w:rsidRDefault="00ED4DAB" w:rsidP="0022122A">
            <w:pPr>
              <w:pStyle w:val="TAC"/>
            </w:pPr>
            <w:r w:rsidRPr="00EA4F49">
              <w:t>2368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C21C112" w14:textId="77777777" w:rsidR="00ED4DAB" w:rsidRPr="00EA4F49" w:rsidRDefault="00ED4DAB" w:rsidP="0022122A">
            <w:pPr>
              <w:pStyle w:val="TAC"/>
            </w:pPr>
            <w:r w:rsidRPr="00EA4F49">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888F0"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AAA17E8"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7A640C60"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B3BAAB2" w14:textId="77777777" w:rsidR="00ED4DAB" w:rsidRPr="00EA4F49" w:rsidRDefault="00ED4DAB" w:rsidP="0022122A">
            <w:pPr>
              <w:pStyle w:val="TAC"/>
            </w:pPr>
            <w:r w:rsidRPr="00EA4F49">
              <w:t>24</w:t>
            </w:r>
          </w:p>
        </w:tc>
      </w:tr>
      <w:tr w:rsidR="00ED4DAB" w:rsidRPr="00EA4F49" w14:paraId="140C2595" w14:textId="77777777" w:rsidTr="0022122A">
        <w:tc>
          <w:tcPr>
            <w:tcW w:w="675" w:type="dxa"/>
            <w:tcBorders>
              <w:top w:val="nil"/>
              <w:left w:val="single" w:sz="4" w:space="0" w:color="auto"/>
              <w:bottom w:val="nil"/>
              <w:right w:val="single" w:sz="4" w:space="0" w:color="auto"/>
            </w:tcBorders>
          </w:tcPr>
          <w:p w14:paraId="6CEDB543"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64FA9A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92D1FB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25E561"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FDD7B6D"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4ED4DF7D"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78E958D" w14:textId="77777777" w:rsidR="00ED4DAB" w:rsidRPr="00EA4F49" w:rsidRDefault="00ED4DAB" w:rsidP="0022122A">
            <w:pPr>
              <w:pStyle w:val="TAL"/>
            </w:pPr>
            <w:r w:rsidRPr="00EA4F49">
              <w:t>Same values as for Low and High range in clause 4.3.1.8 for bandwidth=5 MHz and SCS=15 kHz.</w:t>
            </w:r>
          </w:p>
        </w:tc>
      </w:tr>
      <w:tr w:rsidR="00ED4DAB" w:rsidRPr="00EA4F49" w14:paraId="35E246EF" w14:textId="77777777" w:rsidTr="0022122A">
        <w:tc>
          <w:tcPr>
            <w:tcW w:w="675" w:type="dxa"/>
            <w:tcBorders>
              <w:top w:val="nil"/>
              <w:left w:val="single" w:sz="4" w:space="0" w:color="auto"/>
              <w:bottom w:val="nil"/>
              <w:right w:val="single" w:sz="4" w:space="0" w:color="auto"/>
            </w:tcBorders>
          </w:tcPr>
          <w:p w14:paraId="310A7310"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8ECED8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46211A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14C7FB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ECBC0CE" w14:textId="77777777" w:rsidR="00ED4DAB" w:rsidRPr="00EA4F49" w:rsidRDefault="00ED4DAB" w:rsidP="0022122A">
            <w:pPr>
              <w:pStyle w:val="TAC"/>
            </w:pPr>
          </w:p>
        </w:tc>
        <w:tc>
          <w:tcPr>
            <w:tcW w:w="992" w:type="dxa"/>
            <w:tcBorders>
              <w:left w:val="single" w:sz="4" w:space="0" w:color="auto"/>
            </w:tcBorders>
            <w:shd w:val="clear" w:color="auto" w:fill="auto"/>
          </w:tcPr>
          <w:p w14:paraId="49B08351"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3AA8429" w14:textId="77777777" w:rsidR="00ED4DAB" w:rsidRPr="00EA4F49" w:rsidRDefault="00ED4DAB" w:rsidP="0022122A">
            <w:pPr>
              <w:pStyle w:val="TAC"/>
            </w:pPr>
            <w:r w:rsidRPr="00EA4F49">
              <w:t>892.5</w:t>
            </w:r>
          </w:p>
        </w:tc>
        <w:tc>
          <w:tcPr>
            <w:tcW w:w="992" w:type="dxa"/>
            <w:gridSpan w:val="2"/>
            <w:tcBorders>
              <w:top w:val="single" w:sz="4" w:space="0" w:color="auto"/>
            </w:tcBorders>
          </w:tcPr>
          <w:p w14:paraId="0F9CC22F" w14:textId="77777777" w:rsidR="00ED4DAB" w:rsidRPr="00EA4F49" w:rsidRDefault="00ED4DAB" w:rsidP="0022122A">
            <w:pPr>
              <w:pStyle w:val="TAC"/>
            </w:pPr>
            <w:r w:rsidRPr="00EA4F49">
              <w:t>178500</w:t>
            </w:r>
          </w:p>
        </w:tc>
        <w:tc>
          <w:tcPr>
            <w:tcW w:w="850" w:type="dxa"/>
            <w:gridSpan w:val="2"/>
            <w:tcBorders>
              <w:top w:val="single" w:sz="4" w:space="0" w:color="auto"/>
            </w:tcBorders>
            <w:shd w:val="clear" w:color="auto" w:fill="auto"/>
          </w:tcPr>
          <w:p w14:paraId="0BD23BC6" w14:textId="77777777" w:rsidR="00ED4DAB" w:rsidRPr="00EA4F49" w:rsidRDefault="00ED4DAB" w:rsidP="0022122A">
            <w:pPr>
              <w:pStyle w:val="TAC"/>
            </w:pPr>
            <w:r w:rsidRPr="00EA4F49">
              <w:t>883.77</w:t>
            </w:r>
          </w:p>
        </w:tc>
        <w:tc>
          <w:tcPr>
            <w:tcW w:w="851" w:type="dxa"/>
            <w:gridSpan w:val="2"/>
            <w:tcBorders>
              <w:top w:val="single" w:sz="4" w:space="0" w:color="auto"/>
              <w:right w:val="single" w:sz="4" w:space="0" w:color="auto"/>
            </w:tcBorders>
            <w:shd w:val="clear" w:color="auto" w:fill="auto"/>
          </w:tcPr>
          <w:p w14:paraId="1B4BE556" w14:textId="77777777" w:rsidR="00ED4DAB" w:rsidRPr="00EA4F49" w:rsidRDefault="00ED4DAB" w:rsidP="0022122A">
            <w:pPr>
              <w:pStyle w:val="TAC"/>
            </w:pPr>
            <w:r w:rsidRPr="00EA4F49">
              <w:t>176754</w:t>
            </w:r>
          </w:p>
        </w:tc>
        <w:tc>
          <w:tcPr>
            <w:tcW w:w="992" w:type="dxa"/>
            <w:gridSpan w:val="2"/>
            <w:tcBorders>
              <w:top w:val="single" w:sz="4" w:space="0" w:color="auto"/>
              <w:right w:val="single" w:sz="4" w:space="0" w:color="auto"/>
            </w:tcBorders>
            <w:shd w:val="clear" w:color="auto" w:fill="auto"/>
          </w:tcPr>
          <w:p w14:paraId="49A9D5E1"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37EF713"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961AE"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685188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A64A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8C45FAB"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1096E669"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81201F8" w14:textId="77777777" w:rsidR="00ED4DAB" w:rsidRPr="00EA4F49" w:rsidRDefault="00ED4DAB" w:rsidP="0022122A">
            <w:pPr>
              <w:pStyle w:val="TAC"/>
            </w:pPr>
            <w:r w:rsidRPr="00EA4F49">
              <w:t>-</w:t>
            </w:r>
          </w:p>
        </w:tc>
      </w:tr>
      <w:tr w:rsidR="00ED4DAB" w:rsidRPr="00EA4F49" w14:paraId="19272AC6" w14:textId="77777777" w:rsidTr="0022122A">
        <w:tc>
          <w:tcPr>
            <w:tcW w:w="675" w:type="dxa"/>
            <w:tcBorders>
              <w:top w:val="nil"/>
              <w:left w:val="single" w:sz="4" w:space="0" w:color="auto"/>
              <w:bottom w:val="single" w:sz="4" w:space="0" w:color="auto"/>
              <w:right w:val="single" w:sz="4" w:space="0" w:color="auto"/>
            </w:tcBorders>
          </w:tcPr>
          <w:p w14:paraId="44C80F5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4A02937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021E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481ADC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F485BB"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58BB39FD"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AC7DD9" w14:textId="77777777" w:rsidR="00ED4DAB" w:rsidRPr="00EA4F49" w:rsidRDefault="00ED4DAB" w:rsidP="0022122A">
            <w:pPr>
              <w:pStyle w:val="TAC"/>
            </w:pPr>
            <w:r w:rsidRPr="00EA4F49">
              <w:t>902.5</w:t>
            </w:r>
          </w:p>
        </w:tc>
        <w:tc>
          <w:tcPr>
            <w:tcW w:w="992" w:type="dxa"/>
            <w:gridSpan w:val="2"/>
            <w:tcBorders>
              <w:bottom w:val="single" w:sz="4" w:space="0" w:color="auto"/>
            </w:tcBorders>
          </w:tcPr>
          <w:p w14:paraId="7164A6A0" w14:textId="77777777" w:rsidR="00ED4DAB" w:rsidRPr="00EA4F49" w:rsidRDefault="00ED4DAB" w:rsidP="0022122A">
            <w:pPr>
              <w:pStyle w:val="TAC"/>
            </w:pPr>
            <w:r w:rsidRPr="00EA4F49">
              <w:t>180500</w:t>
            </w:r>
          </w:p>
        </w:tc>
        <w:tc>
          <w:tcPr>
            <w:tcW w:w="850" w:type="dxa"/>
            <w:gridSpan w:val="2"/>
            <w:tcBorders>
              <w:bottom w:val="single" w:sz="4" w:space="0" w:color="auto"/>
            </w:tcBorders>
            <w:shd w:val="clear" w:color="auto" w:fill="auto"/>
          </w:tcPr>
          <w:p w14:paraId="3D593C30" w14:textId="77777777" w:rsidR="00ED4DAB" w:rsidRPr="00EA4F49" w:rsidRDefault="00ED4DAB" w:rsidP="0022122A">
            <w:pPr>
              <w:pStyle w:val="TAC"/>
            </w:pPr>
            <w:r w:rsidRPr="00EA4F49">
              <w:t>879.73</w:t>
            </w:r>
          </w:p>
        </w:tc>
        <w:tc>
          <w:tcPr>
            <w:tcW w:w="851" w:type="dxa"/>
            <w:gridSpan w:val="2"/>
            <w:tcBorders>
              <w:bottom w:val="single" w:sz="4" w:space="0" w:color="auto"/>
              <w:right w:val="single" w:sz="4" w:space="0" w:color="auto"/>
            </w:tcBorders>
            <w:shd w:val="clear" w:color="auto" w:fill="auto"/>
          </w:tcPr>
          <w:p w14:paraId="2366E537" w14:textId="77777777" w:rsidR="00ED4DAB" w:rsidRPr="00EA4F49" w:rsidRDefault="00ED4DAB" w:rsidP="0022122A">
            <w:pPr>
              <w:pStyle w:val="TAC"/>
            </w:pPr>
            <w:r w:rsidRPr="00EA4F49">
              <w:t>175946</w:t>
            </w:r>
          </w:p>
        </w:tc>
        <w:tc>
          <w:tcPr>
            <w:tcW w:w="992" w:type="dxa"/>
            <w:gridSpan w:val="2"/>
            <w:tcBorders>
              <w:bottom w:val="single" w:sz="4" w:space="0" w:color="auto"/>
              <w:right w:val="single" w:sz="4" w:space="0" w:color="auto"/>
            </w:tcBorders>
            <w:shd w:val="clear" w:color="auto" w:fill="auto"/>
          </w:tcPr>
          <w:p w14:paraId="3D743869"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EA4EE49"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2DB5"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D241B4B"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80256"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8BE5AE9"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09B262E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1B8A067A" w14:textId="77777777" w:rsidR="00ED4DAB" w:rsidRPr="00EA4F49" w:rsidRDefault="00ED4DAB" w:rsidP="0022122A">
            <w:pPr>
              <w:pStyle w:val="TAC"/>
            </w:pPr>
            <w:r w:rsidRPr="00EA4F49">
              <w:t>-</w:t>
            </w:r>
          </w:p>
        </w:tc>
      </w:tr>
      <w:tr w:rsidR="00ED4DAB" w:rsidRPr="00EA4F49" w14:paraId="454BA575" w14:textId="77777777" w:rsidTr="0022122A">
        <w:tc>
          <w:tcPr>
            <w:tcW w:w="675" w:type="dxa"/>
            <w:tcBorders>
              <w:top w:val="nil"/>
              <w:left w:val="single" w:sz="4" w:space="0" w:color="auto"/>
              <w:bottom w:val="nil"/>
              <w:right w:val="single" w:sz="4" w:space="0" w:color="auto"/>
            </w:tcBorders>
          </w:tcPr>
          <w:p w14:paraId="0EA0A71A" w14:textId="77777777" w:rsidR="00ED4DAB" w:rsidRPr="00EA4F49" w:rsidRDefault="00ED4DAB" w:rsidP="0022122A">
            <w:pPr>
              <w:pStyle w:val="TAC"/>
            </w:pPr>
            <w:r w:rsidRPr="00EA4F49">
              <w:t>n12</w:t>
            </w:r>
          </w:p>
        </w:tc>
        <w:tc>
          <w:tcPr>
            <w:tcW w:w="709" w:type="dxa"/>
            <w:tcBorders>
              <w:top w:val="nil"/>
              <w:left w:val="single" w:sz="4" w:space="0" w:color="auto"/>
              <w:bottom w:val="nil"/>
              <w:right w:val="single" w:sz="4" w:space="0" w:color="auto"/>
            </w:tcBorders>
          </w:tcPr>
          <w:p w14:paraId="44375AA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A9C7F3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0C9720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B28DCA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9A59F2C" w14:textId="77777777" w:rsidR="00ED4DAB" w:rsidRPr="00EA4F49" w:rsidRDefault="00ED4DAB" w:rsidP="0022122A">
            <w:pPr>
              <w:pStyle w:val="TAC"/>
            </w:pPr>
            <w:r w:rsidRPr="00EA4F49">
              <w:t>Low, Mid,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1D8629A" w14:textId="77777777" w:rsidR="00ED4DAB" w:rsidRPr="00EA4F49" w:rsidRDefault="00ED4DAB" w:rsidP="0022122A">
            <w:pPr>
              <w:pStyle w:val="TAL"/>
            </w:pPr>
            <w:r w:rsidRPr="00EA4F49">
              <w:t>Same values as for Low, Mid and High range in clause 4.3.1.1.1.12 for bandwidth=5 MHz and SCS=15 kHz.</w:t>
            </w:r>
          </w:p>
        </w:tc>
      </w:tr>
      <w:tr w:rsidR="00ED4DAB" w:rsidRPr="00EA4F49" w14:paraId="6B93800E" w14:textId="77777777" w:rsidTr="0022122A">
        <w:tc>
          <w:tcPr>
            <w:tcW w:w="675" w:type="dxa"/>
            <w:tcBorders>
              <w:top w:val="nil"/>
              <w:left w:val="single" w:sz="4" w:space="0" w:color="auto"/>
              <w:bottom w:val="single" w:sz="4" w:space="0" w:color="auto"/>
              <w:right w:val="single" w:sz="4" w:space="0" w:color="auto"/>
            </w:tcBorders>
          </w:tcPr>
          <w:p w14:paraId="021748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2445B6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72FAD3"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0D45ED"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1403D55"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87DD47A" w14:textId="77777777" w:rsidR="00ED4DAB" w:rsidRPr="00EA4F49" w:rsidRDefault="00ED4DAB" w:rsidP="0022122A">
            <w:pPr>
              <w:pStyle w:val="TAC"/>
            </w:pPr>
            <w:r w:rsidRPr="00EA4F49">
              <w:t>Low, Mid, High</w:t>
            </w:r>
          </w:p>
        </w:tc>
        <w:tc>
          <w:tcPr>
            <w:tcW w:w="10490" w:type="dxa"/>
            <w:gridSpan w:val="23"/>
            <w:tcBorders>
              <w:bottom w:val="single" w:sz="4" w:space="0" w:color="auto"/>
              <w:right w:val="single" w:sz="4" w:space="0" w:color="auto"/>
            </w:tcBorders>
            <w:shd w:val="clear" w:color="auto" w:fill="auto"/>
          </w:tcPr>
          <w:p w14:paraId="7E4D03B0" w14:textId="77777777" w:rsidR="00ED4DAB" w:rsidRPr="00EA4F49" w:rsidRDefault="00ED4DAB" w:rsidP="0022122A">
            <w:pPr>
              <w:pStyle w:val="TAC"/>
              <w:jc w:val="left"/>
            </w:pPr>
            <w:r w:rsidRPr="00EA4F49">
              <w:t>Same values as for Low, Mid and High range in clause 4.3.1.1.1.12 for bandwidth=5 MHz and SCS=15 kHz.</w:t>
            </w:r>
          </w:p>
        </w:tc>
      </w:tr>
      <w:tr w:rsidR="00ED4DAB" w:rsidRPr="00EA4F49" w14:paraId="31824E36" w14:textId="77777777" w:rsidTr="0022122A">
        <w:tc>
          <w:tcPr>
            <w:tcW w:w="675" w:type="dxa"/>
            <w:tcBorders>
              <w:top w:val="nil"/>
              <w:left w:val="single" w:sz="4" w:space="0" w:color="auto"/>
              <w:bottom w:val="nil"/>
              <w:right w:val="single" w:sz="4" w:space="0" w:color="auto"/>
            </w:tcBorders>
          </w:tcPr>
          <w:p w14:paraId="14A48283" w14:textId="77777777" w:rsidR="00ED4DAB" w:rsidRPr="00EA4F49" w:rsidRDefault="00ED4DAB" w:rsidP="0022122A">
            <w:pPr>
              <w:pStyle w:val="TAC"/>
            </w:pPr>
            <w:r w:rsidRPr="00EA4F49">
              <w:t>n14</w:t>
            </w:r>
          </w:p>
        </w:tc>
        <w:tc>
          <w:tcPr>
            <w:tcW w:w="709" w:type="dxa"/>
            <w:tcBorders>
              <w:top w:val="nil"/>
              <w:left w:val="single" w:sz="4" w:space="0" w:color="auto"/>
              <w:bottom w:val="nil"/>
              <w:right w:val="single" w:sz="4" w:space="0" w:color="auto"/>
            </w:tcBorders>
          </w:tcPr>
          <w:p w14:paraId="062FA4F3"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6CD7AB1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CB364C"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16EECA38"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61D07A31"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5EC9E51" w14:textId="77777777" w:rsidR="00ED4DAB" w:rsidRPr="00EA4F49" w:rsidRDefault="00ED4DAB" w:rsidP="0022122A">
            <w:pPr>
              <w:pStyle w:val="TAL"/>
            </w:pPr>
            <w:r w:rsidRPr="00EA4F49">
              <w:t>Same values as for Low and High range in clause 4.3.1.1.1.14 for bandwidth=5 MHz and SCS=15 kHz.</w:t>
            </w:r>
          </w:p>
        </w:tc>
      </w:tr>
      <w:tr w:rsidR="00ED4DAB" w:rsidRPr="00EA4F49" w14:paraId="15785501" w14:textId="77777777" w:rsidTr="0022122A">
        <w:tc>
          <w:tcPr>
            <w:tcW w:w="675" w:type="dxa"/>
            <w:tcBorders>
              <w:top w:val="nil"/>
              <w:left w:val="single" w:sz="4" w:space="0" w:color="auto"/>
              <w:bottom w:val="single" w:sz="4" w:space="0" w:color="auto"/>
              <w:right w:val="single" w:sz="4" w:space="0" w:color="auto"/>
            </w:tcBorders>
          </w:tcPr>
          <w:p w14:paraId="6EFF3DB7"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0EF75F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D8E42F4"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AB4E87"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7F05A40"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AC30E7D"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480F7E97" w14:textId="77777777" w:rsidR="00ED4DAB" w:rsidRPr="00EA4F49" w:rsidRDefault="00ED4DAB" w:rsidP="0022122A">
            <w:pPr>
              <w:pStyle w:val="TAC"/>
              <w:jc w:val="left"/>
            </w:pPr>
            <w:r w:rsidRPr="00EA4F49">
              <w:t>Same values as for Low and High range in clause 4.3.1.1.1.14 for bandwidth=5 MHz and SCS=15 kHz.</w:t>
            </w:r>
          </w:p>
        </w:tc>
      </w:tr>
      <w:tr w:rsidR="00ED4DAB" w:rsidRPr="00EA4F49" w14:paraId="421BBEF3" w14:textId="77777777" w:rsidTr="0022122A">
        <w:tc>
          <w:tcPr>
            <w:tcW w:w="675" w:type="dxa"/>
            <w:tcBorders>
              <w:top w:val="nil"/>
              <w:left w:val="single" w:sz="4" w:space="0" w:color="auto"/>
              <w:bottom w:val="nil"/>
              <w:right w:val="single" w:sz="4" w:space="0" w:color="auto"/>
            </w:tcBorders>
          </w:tcPr>
          <w:p w14:paraId="4461BB4A" w14:textId="77777777" w:rsidR="00ED4DAB" w:rsidRPr="00EA4F49" w:rsidRDefault="00ED4DAB" w:rsidP="0022122A">
            <w:pPr>
              <w:pStyle w:val="TAC"/>
            </w:pPr>
            <w:r w:rsidRPr="00EA4F49">
              <w:t>n20</w:t>
            </w:r>
          </w:p>
        </w:tc>
        <w:tc>
          <w:tcPr>
            <w:tcW w:w="709" w:type="dxa"/>
            <w:tcBorders>
              <w:top w:val="nil"/>
              <w:left w:val="single" w:sz="4" w:space="0" w:color="auto"/>
              <w:bottom w:val="nil"/>
              <w:right w:val="single" w:sz="4" w:space="0" w:color="auto"/>
            </w:tcBorders>
          </w:tcPr>
          <w:p w14:paraId="745ADB00"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C907606"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D0CBB18"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5C72454F"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26D9CD61"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0CA8C860"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1F0C21C" w14:textId="77777777" w:rsidTr="0022122A">
        <w:tc>
          <w:tcPr>
            <w:tcW w:w="675" w:type="dxa"/>
            <w:tcBorders>
              <w:top w:val="nil"/>
              <w:left w:val="single" w:sz="4" w:space="0" w:color="auto"/>
              <w:bottom w:val="nil"/>
              <w:right w:val="single" w:sz="4" w:space="0" w:color="auto"/>
            </w:tcBorders>
          </w:tcPr>
          <w:p w14:paraId="3D79535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27EC2A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3FEC4F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FD7A720"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F335D93" w14:textId="77777777" w:rsidR="00ED4DAB" w:rsidRPr="00EA4F49" w:rsidRDefault="00ED4DAB" w:rsidP="0022122A">
            <w:pPr>
              <w:pStyle w:val="TAC"/>
            </w:pPr>
          </w:p>
        </w:tc>
        <w:tc>
          <w:tcPr>
            <w:tcW w:w="992" w:type="dxa"/>
            <w:tcBorders>
              <w:left w:val="single" w:sz="4" w:space="0" w:color="auto"/>
            </w:tcBorders>
            <w:shd w:val="clear" w:color="auto" w:fill="auto"/>
          </w:tcPr>
          <w:p w14:paraId="2099C04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4571F840" w14:textId="77777777" w:rsidR="00ED4DAB" w:rsidRPr="00EA4F49" w:rsidRDefault="00ED4DAB" w:rsidP="0022122A">
            <w:pPr>
              <w:pStyle w:val="TAC"/>
            </w:pPr>
            <w:r w:rsidRPr="00EA4F49">
              <w:t>801.8</w:t>
            </w:r>
          </w:p>
        </w:tc>
        <w:tc>
          <w:tcPr>
            <w:tcW w:w="992" w:type="dxa"/>
            <w:gridSpan w:val="2"/>
            <w:tcBorders>
              <w:top w:val="single" w:sz="4" w:space="0" w:color="auto"/>
            </w:tcBorders>
          </w:tcPr>
          <w:p w14:paraId="404D7948" w14:textId="77777777" w:rsidR="00ED4DAB" w:rsidRPr="00EA4F49" w:rsidRDefault="00ED4DAB" w:rsidP="0022122A">
            <w:pPr>
              <w:pStyle w:val="TAC"/>
            </w:pPr>
            <w:r w:rsidRPr="00EA4F49">
              <w:t>160360</w:t>
            </w:r>
          </w:p>
        </w:tc>
        <w:tc>
          <w:tcPr>
            <w:tcW w:w="850" w:type="dxa"/>
            <w:gridSpan w:val="2"/>
            <w:tcBorders>
              <w:top w:val="single" w:sz="4" w:space="0" w:color="auto"/>
            </w:tcBorders>
            <w:shd w:val="clear" w:color="auto" w:fill="auto"/>
          </w:tcPr>
          <w:p w14:paraId="77328450" w14:textId="77777777" w:rsidR="00ED4DAB" w:rsidRPr="00EA4F49" w:rsidRDefault="00ED4DAB" w:rsidP="0022122A">
            <w:pPr>
              <w:pStyle w:val="TAC"/>
            </w:pPr>
            <w:r w:rsidRPr="00EA4F49">
              <w:t>797.39</w:t>
            </w:r>
          </w:p>
        </w:tc>
        <w:tc>
          <w:tcPr>
            <w:tcW w:w="851" w:type="dxa"/>
            <w:gridSpan w:val="2"/>
            <w:tcBorders>
              <w:top w:val="single" w:sz="4" w:space="0" w:color="auto"/>
              <w:right w:val="single" w:sz="4" w:space="0" w:color="auto"/>
            </w:tcBorders>
            <w:shd w:val="clear" w:color="auto" w:fill="auto"/>
          </w:tcPr>
          <w:p w14:paraId="680AE400" w14:textId="77777777" w:rsidR="00ED4DAB" w:rsidRPr="00EA4F49" w:rsidRDefault="00ED4DAB" w:rsidP="0022122A">
            <w:pPr>
              <w:pStyle w:val="TAC"/>
            </w:pPr>
            <w:r w:rsidRPr="00EA4F49">
              <w:t>159478</w:t>
            </w:r>
          </w:p>
        </w:tc>
        <w:tc>
          <w:tcPr>
            <w:tcW w:w="992" w:type="dxa"/>
            <w:gridSpan w:val="2"/>
            <w:tcBorders>
              <w:top w:val="single" w:sz="4" w:space="0" w:color="auto"/>
              <w:right w:val="single" w:sz="4" w:space="0" w:color="auto"/>
            </w:tcBorders>
            <w:shd w:val="clear" w:color="auto" w:fill="auto"/>
          </w:tcPr>
          <w:p w14:paraId="04D9C66B"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319DB85C"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B671D3" w14:textId="77777777" w:rsidR="00ED4DAB" w:rsidRPr="00EA4F49" w:rsidRDefault="00ED4DAB" w:rsidP="0022122A">
            <w:pPr>
              <w:pStyle w:val="TAC"/>
            </w:pPr>
            <w:r w:rsidRPr="00EA4F49">
              <w:t>2003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4395B4F" w14:textId="77777777" w:rsidR="00ED4DAB" w:rsidRPr="00EA4F49" w:rsidRDefault="00ED4DAB" w:rsidP="0022122A">
            <w:pPr>
              <w:pStyle w:val="TAC"/>
            </w:pPr>
            <w:r w:rsidRPr="00EA4F49">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0AD41"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8B3825C"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599CE50D"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730C178F" w14:textId="77777777" w:rsidR="00ED4DAB" w:rsidRPr="00EA4F49" w:rsidRDefault="00ED4DAB" w:rsidP="0022122A">
            <w:pPr>
              <w:pStyle w:val="TAC"/>
            </w:pPr>
            <w:r w:rsidRPr="00EA4F49">
              <w:t>13</w:t>
            </w:r>
          </w:p>
        </w:tc>
      </w:tr>
      <w:tr w:rsidR="00ED4DAB" w:rsidRPr="00EA4F49" w14:paraId="65961F3F" w14:textId="77777777" w:rsidTr="0022122A">
        <w:tc>
          <w:tcPr>
            <w:tcW w:w="675" w:type="dxa"/>
            <w:tcBorders>
              <w:top w:val="nil"/>
              <w:left w:val="single" w:sz="4" w:space="0" w:color="auto"/>
              <w:bottom w:val="nil"/>
              <w:right w:val="single" w:sz="4" w:space="0" w:color="auto"/>
            </w:tcBorders>
          </w:tcPr>
          <w:p w14:paraId="7C537B1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29A545A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46D983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74740E"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7D951845" w14:textId="77777777" w:rsidR="00ED4DAB" w:rsidRPr="00EA4F49" w:rsidRDefault="00ED4DAB" w:rsidP="0022122A">
            <w:pPr>
              <w:pStyle w:val="TAC"/>
            </w:pPr>
          </w:p>
        </w:tc>
        <w:tc>
          <w:tcPr>
            <w:tcW w:w="992" w:type="dxa"/>
            <w:tcBorders>
              <w:left w:val="single" w:sz="4" w:space="0" w:color="auto"/>
            </w:tcBorders>
            <w:shd w:val="clear" w:color="auto" w:fill="auto"/>
          </w:tcPr>
          <w:p w14:paraId="5BD11171"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7E96F7FC" w14:textId="77777777" w:rsidR="00ED4DAB" w:rsidRPr="00EA4F49" w:rsidRDefault="00ED4DAB" w:rsidP="0022122A">
            <w:pPr>
              <w:pStyle w:val="TAC"/>
            </w:pPr>
            <w:r w:rsidRPr="00EA4F49">
              <w:t>810.2</w:t>
            </w:r>
          </w:p>
        </w:tc>
        <w:tc>
          <w:tcPr>
            <w:tcW w:w="992" w:type="dxa"/>
            <w:gridSpan w:val="2"/>
            <w:tcBorders>
              <w:bottom w:val="single" w:sz="4" w:space="0" w:color="auto"/>
            </w:tcBorders>
          </w:tcPr>
          <w:p w14:paraId="00B479E2" w14:textId="77777777" w:rsidR="00ED4DAB" w:rsidRPr="00EA4F49" w:rsidRDefault="00ED4DAB" w:rsidP="0022122A">
            <w:pPr>
              <w:pStyle w:val="TAC"/>
            </w:pPr>
            <w:r w:rsidRPr="00EA4F49">
              <w:t>162040</w:t>
            </w:r>
          </w:p>
        </w:tc>
        <w:tc>
          <w:tcPr>
            <w:tcW w:w="850" w:type="dxa"/>
            <w:gridSpan w:val="2"/>
            <w:tcBorders>
              <w:bottom w:val="single" w:sz="4" w:space="0" w:color="auto"/>
            </w:tcBorders>
            <w:shd w:val="clear" w:color="auto" w:fill="auto"/>
          </w:tcPr>
          <w:p w14:paraId="26B485FB" w14:textId="77777777" w:rsidR="00ED4DAB" w:rsidRPr="00EA4F49" w:rsidRDefault="00ED4DAB" w:rsidP="0022122A">
            <w:pPr>
              <w:pStyle w:val="TAC"/>
            </w:pPr>
            <w:r w:rsidRPr="00EA4F49">
              <w:t>803.63</w:t>
            </w:r>
          </w:p>
        </w:tc>
        <w:tc>
          <w:tcPr>
            <w:tcW w:w="851" w:type="dxa"/>
            <w:gridSpan w:val="2"/>
            <w:tcBorders>
              <w:bottom w:val="single" w:sz="4" w:space="0" w:color="auto"/>
              <w:right w:val="single" w:sz="4" w:space="0" w:color="auto"/>
            </w:tcBorders>
            <w:shd w:val="clear" w:color="auto" w:fill="auto"/>
          </w:tcPr>
          <w:p w14:paraId="7684AE78" w14:textId="77777777" w:rsidR="00ED4DAB" w:rsidRPr="00EA4F49" w:rsidRDefault="00ED4DAB" w:rsidP="0022122A">
            <w:pPr>
              <w:pStyle w:val="TAC"/>
            </w:pPr>
            <w:r w:rsidRPr="00EA4F49">
              <w:t>160726</w:t>
            </w:r>
          </w:p>
        </w:tc>
        <w:tc>
          <w:tcPr>
            <w:tcW w:w="992" w:type="dxa"/>
            <w:gridSpan w:val="2"/>
            <w:tcBorders>
              <w:bottom w:val="single" w:sz="4" w:space="0" w:color="auto"/>
              <w:right w:val="single" w:sz="4" w:space="0" w:color="auto"/>
            </w:tcBorders>
            <w:shd w:val="clear" w:color="auto" w:fill="auto"/>
          </w:tcPr>
          <w:p w14:paraId="5B263774"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642A3721"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1CC99" w14:textId="77777777" w:rsidR="00ED4DAB" w:rsidRPr="00EA4F49" w:rsidRDefault="00ED4DAB" w:rsidP="0022122A">
            <w:pPr>
              <w:pStyle w:val="TAC"/>
            </w:pPr>
            <w:r w:rsidRPr="00EA4F49">
              <w:t>2024</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62DABA" w14:textId="77777777" w:rsidR="00ED4DAB" w:rsidRPr="00EA4F49" w:rsidRDefault="00ED4DAB" w:rsidP="0022122A">
            <w:pPr>
              <w:pStyle w:val="TAC"/>
            </w:pPr>
            <w:r w:rsidRPr="00EA4F49">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E06E8"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50BDD81"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3D74EE"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27BBAAD9" w14:textId="77777777" w:rsidR="00ED4DAB" w:rsidRPr="00EA4F49" w:rsidRDefault="00ED4DAB" w:rsidP="0022122A">
            <w:pPr>
              <w:pStyle w:val="TAC"/>
            </w:pPr>
            <w:r w:rsidRPr="00EA4F49">
              <w:t>25</w:t>
            </w:r>
          </w:p>
        </w:tc>
      </w:tr>
      <w:tr w:rsidR="00ED4DAB" w:rsidRPr="00EA4F49" w14:paraId="648E39CE" w14:textId="77777777" w:rsidTr="0022122A">
        <w:tc>
          <w:tcPr>
            <w:tcW w:w="675" w:type="dxa"/>
            <w:tcBorders>
              <w:top w:val="nil"/>
              <w:left w:val="single" w:sz="4" w:space="0" w:color="auto"/>
              <w:bottom w:val="nil"/>
              <w:right w:val="single" w:sz="4" w:space="0" w:color="auto"/>
            </w:tcBorders>
          </w:tcPr>
          <w:p w14:paraId="4B399A9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BED53F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5ABC4B1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49A3330"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AA6CE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67201FFF"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6786A2E" w14:textId="77777777" w:rsidR="00ED4DAB" w:rsidRPr="00EA4F49" w:rsidRDefault="00ED4DAB" w:rsidP="0022122A">
            <w:pPr>
              <w:pStyle w:val="TAL"/>
            </w:pPr>
            <w:r w:rsidRPr="00EA4F49">
              <w:t>Same values as for Low and High range in clause 4.3.1.1.1.20 for bandwidth=5 MHz and SCS=15 kHz.</w:t>
            </w:r>
          </w:p>
        </w:tc>
      </w:tr>
      <w:tr w:rsidR="00ED4DAB" w:rsidRPr="00EA4F49" w14:paraId="3C33D0C9" w14:textId="77777777" w:rsidTr="0022122A">
        <w:tc>
          <w:tcPr>
            <w:tcW w:w="675" w:type="dxa"/>
            <w:tcBorders>
              <w:top w:val="nil"/>
              <w:left w:val="single" w:sz="4" w:space="0" w:color="auto"/>
              <w:bottom w:val="nil"/>
              <w:right w:val="single" w:sz="4" w:space="0" w:color="auto"/>
            </w:tcBorders>
          </w:tcPr>
          <w:p w14:paraId="3F4C7E8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749F1A6B"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6C5741C"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00405C1"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55D7DB4" w14:textId="77777777" w:rsidR="00ED4DAB" w:rsidRPr="00EA4F49" w:rsidRDefault="00ED4DAB" w:rsidP="0022122A">
            <w:pPr>
              <w:pStyle w:val="TAC"/>
            </w:pPr>
          </w:p>
        </w:tc>
        <w:tc>
          <w:tcPr>
            <w:tcW w:w="992" w:type="dxa"/>
            <w:tcBorders>
              <w:left w:val="single" w:sz="4" w:space="0" w:color="auto"/>
            </w:tcBorders>
            <w:shd w:val="clear" w:color="auto" w:fill="auto"/>
          </w:tcPr>
          <w:p w14:paraId="0EAC2BE6"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7E1CD14C" w14:textId="77777777" w:rsidR="00ED4DAB" w:rsidRPr="00EA4F49" w:rsidRDefault="00ED4DAB" w:rsidP="0022122A">
            <w:pPr>
              <w:pStyle w:val="TAC"/>
            </w:pPr>
            <w:r w:rsidRPr="00EA4F49">
              <w:t>842.8</w:t>
            </w:r>
          </w:p>
        </w:tc>
        <w:tc>
          <w:tcPr>
            <w:tcW w:w="992" w:type="dxa"/>
            <w:gridSpan w:val="2"/>
            <w:tcBorders>
              <w:top w:val="single" w:sz="4" w:space="0" w:color="auto"/>
            </w:tcBorders>
          </w:tcPr>
          <w:p w14:paraId="32963A09" w14:textId="77777777" w:rsidR="00ED4DAB" w:rsidRPr="00EA4F49" w:rsidRDefault="00ED4DAB" w:rsidP="0022122A">
            <w:pPr>
              <w:pStyle w:val="TAC"/>
            </w:pPr>
            <w:r w:rsidRPr="00EA4F49">
              <w:t>168560</w:t>
            </w:r>
          </w:p>
        </w:tc>
        <w:tc>
          <w:tcPr>
            <w:tcW w:w="850" w:type="dxa"/>
            <w:gridSpan w:val="2"/>
            <w:tcBorders>
              <w:top w:val="single" w:sz="4" w:space="0" w:color="auto"/>
            </w:tcBorders>
            <w:shd w:val="clear" w:color="auto" w:fill="auto"/>
          </w:tcPr>
          <w:p w14:paraId="483D34A0" w14:textId="77777777" w:rsidR="00ED4DAB" w:rsidRPr="00EA4F49" w:rsidRDefault="00ED4DAB" w:rsidP="0022122A">
            <w:pPr>
              <w:pStyle w:val="TAC"/>
            </w:pPr>
            <w:r w:rsidRPr="00EA4F49">
              <w:t>834.07</w:t>
            </w:r>
          </w:p>
        </w:tc>
        <w:tc>
          <w:tcPr>
            <w:tcW w:w="851" w:type="dxa"/>
            <w:gridSpan w:val="2"/>
            <w:tcBorders>
              <w:top w:val="single" w:sz="4" w:space="0" w:color="auto"/>
              <w:right w:val="single" w:sz="4" w:space="0" w:color="auto"/>
            </w:tcBorders>
            <w:shd w:val="clear" w:color="auto" w:fill="auto"/>
          </w:tcPr>
          <w:p w14:paraId="6F18B14B" w14:textId="77777777" w:rsidR="00ED4DAB" w:rsidRPr="00EA4F49" w:rsidRDefault="00ED4DAB" w:rsidP="0022122A">
            <w:pPr>
              <w:pStyle w:val="TAC"/>
            </w:pPr>
            <w:r w:rsidRPr="00EA4F49">
              <w:t>166814</w:t>
            </w:r>
          </w:p>
        </w:tc>
        <w:tc>
          <w:tcPr>
            <w:tcW w:w="992" w:type="dxa"/>
            <w:gridSpan w:val="2"/>
            <w:tcBorders>
              <w:top w:val="single" w:sz="4" w:space="0" w:color="auto"/>
              <w:right w:val="single" w:sz="4" w:space="0" w:color="auto"/>
            </w:tcBorders>
            <w:shd w:val="clear" w:color="auto" w:fill="auto"/>
          </w:tcPr>
          <w:p w14:paraId="21567BEA"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DDC889E"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1C93F"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08426A67"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8B633"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E72B8FD"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522FA27E"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8799AC9" w14:textId="77777777" w:rsidR="00ED4DAB" w:rsidRPr="00EA4F49" w:rsidRDefault="00ED4DAB" w:rsidP="0022122A">
            <w:pPr>
              <w:pStyle w:val="TAC"/>
            </w:pPr>
            <w:r w:rsidRPr="00EA4F49">
              <w:t>-</w:t>
            </w:r>
          </w:p>
        </w:tc>
      </w:tr>
      <w:tr w:rsidR="00ED4DAB" w:rsidRPr="00EA4F49" w14:paraId="4705D88E" w14:textId="77777777" w:rsidTr="0022122A">
        <w:tc>
          <w:tcPr>
            <w:tcW w:w="675" w:type="dxa"/>
            <w:tcBorders>
              <w:top w:val="nil"/>
              <w:left w:val="single" w:sz="4" w:space="0" w:color="auto"/>
              <w:bottom w:val="single" w:sz="4" w:space="0" w:color="auto"/>
              <w:right w:val="single" w:sz="4" w:space="0" w:color="auto"/>
            </w:tcBorders>
          </w:tcPr>
          <w:p w14:paraId="2ADD789A"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0D686DA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43AB55"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10CBE6"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C6AFF4F"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3FD161DA"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5EA3AE1A" w14:textId="77777777" w:rsidR="00ED4DAB" w:rsidRPr="00EA4F49" w:rsidRDefault="00ED4DAB" w:rsidP="0022122A">
            <w:pPr>
              <w:pStyle w:val="TAC"/>
            </w:pPr>
            <w:r w:rsidRPr="00EA4F49">
              <w:t>851.2</w:t>
            </w:r>
          </w:p>
        </w:tc>
        <w:tc>
          <w:tcPr>
            <w:tcW w:w="992" w:type="dxa"/>
            <w:gridSpan w:val="2"/>
            <w:tcBorders>
              <w:bottom w:val="single" w:sz="4" w:space="0" w:color="auto"/>
            </w:tcBorders>
          </w:tcPr>
          <w:p w14:paraId="485B0758" w14:textId="77777777" w:rsidR="00ED4DAB" w:rsidRPr="00EA4F49" w:rsidRDefault="00ED4DAB" w:rsidP="0022122A">
            <w:pPr>
              <w:pStyle w:val="TAC"/>
            </w:pPr>
            <w:r w:rsidRPr="00EA4F49">
              <w:t>170240</w:t>
            </w:r>
          </w:p>
        </w:tc>
        <w:tc>
          <w:tcPr>
            <w:tcW w:w="850" w:type="dxa"/>
            <w:gridSpan w:val="2"/>
            <w:tcBorders>
              <w:bottom w:val="single" w:sz="4" w:space="0" w:color="auto"/>
            </w:tcBorders>
            <w:shd w:val="clear" w:color="auto" w:fill="auto"/>
          </w:tcPr>
          <w:p w14:paraId="67358406" w14:textId="77777777" w:rsidR="00ED4DAB" w:rsidRPr="00EA4F49" w:rsidRDefault="00ED4DAB" w:rsidP="0022122A">
            <w:pPr>
              <w:pStyle w:val="TAC"/>
            </w:pPr>
            <w:r w:rsidRPr="00EA4F49">
              <w:t>828.43</w:t>
            </w:r>
          </w:p>
        </w:tc>
        <w:tc>
          <w:tcPr>
            <w:tcW w:w="851" w:type="dxa"/>
            <w:gridSpan w:val="2"/>
            <w:tcBorders>
              <w:bottom w:val="single" w:sz="4" w:space="0" w:color="auto"/>
              <w:right w:val="single" w:sz="4" w:space="0" w:color="auto"/>
            </w:tcBorders>
            <w:shd w:val="clear" w:color="auto" w:fill="auto"/>
          </w:tcPr>
          <w:p w14:paraId="0B16B7D8" w14:textId="77777777" w:rsidR="00ED4DAB" w:rsidRPr="00EA4F49" w:rsidRDefault="00ED4DAB" w:rsidP="0022122A">
            <w:pPr>
              <w:pStyle w:val="TAC"/>
            </w:pPr>
            <w:r w:rsidRPr="00EA4F49">
              <w:t>165686</w:t>
            </w:r>
          </w:p>
        </w:tc>
        <w:tc>
          <w:tcPr>
            <w:tcW w:w="992" w:type="dxa"/>
            <w:gridSpan w:val="2"/>
            <w:tcBorders>
              <w:bottom w:val="single" w:sz="4" w:space="0" w:color="auto"/>
              <w:right w:val="single" w:sz="4" w:space="0" w:color="auto"/>
            </w:tcBorders>
            <w:shd w:val="clear" w:color="auto" w:fill="auto"/>
          </w:tcPr>
          <w:p w14:paraId="01978EE6"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E51AE3A"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5A20B"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D763D1A"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2DA02"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A4272D4"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423C06FB"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13E4AE77" w14:textId="77777777" w:rsidR="00ED4DAB" w:rsidRPr="00EA4F49" w:rsidRDefault="00ED4DAB" w:rsidP="0022122A">
            <w:pPr>
              <w:pStyle w:val="TAC"/>
            </w:pPr>
            <w:r w:rsidRPr="00EA4F49">
              <w:t>-</w:t>
            </w:r>
          </w:p>
        </w:tc>
      </w:tr>
      <w:tr w:rsidR="00ED4DAB" w:rsidRPr="00EA4F49" w14:paraId="7EB4DC52" w14:textId="77777777" w:rsidTr="0022122A">
        <w:tc>
          <w:tcPr>
            <w:tcW w:w="675" w:type="dxa"/>
            <w:tcBorders>
              <w:top w:val="nil"/>
              <w:left w:val="single" w:sz="4" w:space="0" w:color="auto"/>
              <w:bottom w:val="nil"/>
              <w:right w:val="single" w:sz="4" w:space="0" w:color="auto"/>
            </w:tcBorders>
          </w:tcPr>
          <w:p w14:paraId="4651AACF" w14:textId="77777777" w:rsidR="00ED4DAB" w:rsidRPr="00EA4F49" w:rsidRDefault="00ED4DAB" w:rsidP="0022122A">
            <w:pPr>
              <w:pStyle w:val="TAC"/>
            </w:pPr>
            <w:r w:rsidRPr="00EA4F49">
              <w:t>n24</w:t>
            </w:r>
          </w:p>
        </w:tc>
        <w:tc>
          <w:tcPr>
            <w:tcW w:w="709" w:type="dxa"/>
            <w:tcBorders>
              <w:top w:val="nil"/>
              <w:left w:val="single" w:sz="4" w:space="0" w:color="auto"/>
              <w:bottom w:val="nil"/>
              <w:right w:val="single" w:sz="4" w:space="0" w:color="auto"/>
            </w:tcBorders>
          </w:tcPr>
          <w:p w14:paraId="46129E44"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534E7317"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03A211C6"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B90994A"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7555AD35"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2E2B7DF" w14:textId="77777777" w:rsidR="00ED4DAB" w:rsidRPr="00EA4F49" w:rsidRDefault="00ED4DAB" w:rsidP="0022122A">
            <w:pPr>
              <w:pStyle w:val="TAL"/>
            </w:pPr>
            <w:r w:rsidRPr="00EA4F49">
              <w:t>Same values as for Low and High range in clause 4.3.1.1.1.24 for DL bandwidth=5 MHz, UL bandwidth=5 MHz and SCS=15 kHz</w:t>
            </w:r>
          </w:p>
        </w:tc>
      </w:tr>
      <w:tr w:rsidR="00ED4DAB" w:rsidRPr="00EA4F49" w14:paraId="5F179193" w14:textId="77777777" w:rsidTr="0022122A">
        <w:tc>
          <w:tcPr>
            <w:tcW w:w="675" w:type="dxa"/>
            <w:tcBorders>
              <w:top w:val="nil"/>
              <w:left w:val="single" w:sz="4" w:space="0" w:color="auto"/>
              <w:bottom w:val="single" w:sz="4" w:space="0" w:color="auto"/>
              <w:right w:val="single" w:sz="4" w:space="0" w:color="auto"/>
            </w:tcBorders>
          </w:tcPr>
          <w:p w14:paraId="7B752EC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9912F6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D5A1B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AAEFDB"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C08BB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50BD89C8"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125B995F" w14:textId="77777777" w:rsidR="00ED4DAB" w:rsidRPr="00EA4F49" w:rsidRDefault="00ED4DAB" w:rsidP="0022122A">
            <w:pPr>
              <w:pStyle w:val="TAC"/>
              <w:jc w:val="left"/>
            </w:pPr>
            <w:r w:rsidRPr="00EA4F49">
              <w:t>Same values as for Low and High range in clause 4.3.1.1.1.24 for DL bandwidth=5 MHz, UL bandwidth=5 MHz and SCS=15 kHz</w:t>
            </w:r>
          </w:p>
        </w:tc>
      </w:tr>
      <w:tr w:rsidR="00ED4DAB" w:rsidRPr="00EA4F49" w14:paraId="6FF6AD92" w14:textId="77777777" w:rsidTr="0022122A">
        <w:tc>
          <w:tcPr>
            <w:tcW w:w="675" w:type="dxa"/>
            <w:tcBorders>
              <w:top w:val="nil"/>
              <w:left w:val="single" w:sz="4" w:space="0" w:color="auto"/>
              <w:bottom w:val="nil"/>
              <w:right w:val="single" w:sz="4" w:space="0" w:color="auto"/>
            </w:tcBorders>
          </w:tcPr>
          <w:p w14:paraId="263899DB" w14:textId="77777777" w:rsidR="00ED4DAB" w:rsidRPr="00EA4F49" w:rsidRDefault="00ED4DAB" w:rsidP="0022122A">
            <w:pPr>
              <w:pStyle w:val="TAC"/>
            </w:pPr>
            <w:r w:rsidRPr="00EA4F49">
              <w:t>n26</w:t>
            </w:r>
          </w:p>
        </w:tc>
        <w:tc>
          <w:tcPr>
            <w:tcW w:w="709" w:type="dxa"/>
            <w:tcBorders>
              <w:top w:val="nil"/>
              <w:left w:val="single" w:sz="4" w:space="0" w:color="auto"/>
              <w:bottom w:val="nil"/>
              <w:right w:val="single" w:sz="4" w:space="0" w:color="auto"/>
            </w:tcBorders>
          </w:tcPr>
          <w:p w14:paraId="64733E26"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34241E9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8B7023D"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4FDDC78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0A3BAEE8"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EB1A43E"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326587E6" w14:textId="77777777" w:rsidTr="0022122A">
        <w:tc>
          <w:tcPr>
            <w:tcW w:w="675" w:type="dxa"/>
            <w:tcBorders>
              <w:top w:val="nil"/>
              <w:left w:val="single" w:sz="4" w:space="0" w:color="auto"/>
              <w:bottom w:val="nil"/>
              <w:right w:val="single" w:sz="4" w:space="0" w:color="auto"/>
            </w:tcBorders>
          </w:tcPr>
          <w:p w14:paraId="656DAC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B6F66C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BC71FF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121EC45"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6D71ECFA" w14:textId="77777777" w:rsidR="00ED4DAB" w:rsidRPr="00EA4F49" w:rsidRDefault="00ED4DAB" w:rsidP="0022122A">
            <w:pPr>
              <w:pStyle w:val="TAC"/>
            </w:pPr>
          </w:p>
        </w:tc>
        <w:tc>
          <w:tcPr>
            <w:tcW w:w="992" w:type="dxa"/>
            <w:tcBorders>
              <w:left w:val="single" w:sz="4" w:space="0" w:color="auto"/>
            </w:tcBorders>
            <w:shd w:val="clear" w:color="auto" w:fill="auto"/>
          </w:tcPr>
          <w:p w14:paraId="469D31D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78D4100" w14:textId="77777777" w:rsidR="00ED4DAB" w:rsidRPr="00EA4F49" w:rsidRDefault="00ED4DAB" w:rsidP="0022122A">
            <w:pPr>
              <w:pStyle w:val="TAC"/>
            </w:pPr>
            <w:r w:rsidRPr="00EA4F49">
              <w:t>871.5</w:t>
            </w:r>
          </w:p>
        </w:tc>
        <w:tc>
          <w:tcPr>
            <w:tcW w:w="992" w:type="dxa"/>
            <w:gridSpan w:val="2"/>
            <w:tcBorders>
              <w:top w:val="single" w:sz="4" w:space="0" w:color="auto"/>
            </w:tcBorders>
          </w:tcPr>
          <w:p w14:paraId="21034C35" w14:textId="77777777" w:rsidR="00ED4DAB" w:rsidRPr="00EA4F49" w:rsidRDefault="00ED4DAB" w:rsidP="0022122A">
            <w:pPr>
              <w:pStyle w:val="TAC"/>
            </w:pPr>
            <w:r w:rsidRPr="00EA4F49">
              <w:t>174300</w:t>
            </w:r>
          </w:p>
        </w:tc>
        <w:tc>
          <w:tcPr>
            <w:tcW w:w="850" w:type="dxa"/>
            <w:gridSpan w:val="2"/>
            <w:tcBorders>
              <w:top w:val="single" w:sz="4" w:space="0" w:color="auto"/>
            </w:tcBorders>
            <w:shd w:val="clear" w:color="auto" w:fill="auto"/>
          </w:tcPr>
          <w:p w14:paraId="168F515E" w14:textId="77777777" w:rsidR="00ED4DAB" w:rsidRPr="00EA4F49" w:rsidRDefault="00ED4DAB" w:rsidP="0022122A">
            <w:pPr>
              <w:pStyle w:val="TAC"/>
            </w:pPr>
            <w:r w:rsidRPr="00EA4F49">
              <w:t>867.09</w:t>
            </w:r>
          </w:p>
        </w:tc>
        <w:tc>
          <w:tcPr>
            <w:tcW w:w="851" w:type="dxa"/>
            <w:gridSpan w:val="2"/>
            <w:tcBorders>
              <w:top w:val="single" w:sz="4" w:space="0" w:color="auto"/>
              <w:right w:val="single" w:sz="4" w:space="0" w:color="auto"/>
            </w:tcBorders>
            <w:shd w:val="clear" w:color="auto" w:fill="auto"/>
          </w:tcPr>
          <w:p w14:paraId="13313AE6" w14:textId="77777777" w:rsidR="00ED4DAB" w:rsidRPr="00EA4F49" w:rsidRDefault="00ED4DAB" w:rsidP="0022122A">
            <w:pPr>
              <w:pStyle w:val="TAC"/>
            </w:pPr>
            <w:r w:rsidRPr="00EA4F49">
              <w:t>173418</w:t>
            </w:r>
          </w:p>
        </w:tc>
        <w:tc>
          <w:tcPr>
            <w:tcW w:w="992" w:type="dxa"/>
            <w:gridSpan w:val="2"/>
            <w:tcBorders>
              <w:top w:val="single" w:sz="4" w:space="0" w:color="auto"/>
              <w:right w:val="single" w:sz="4" w:space="0" w:color="auto"/>
            </w:tcBorders>
            <w:shd w:val="clear" w:color="auto" w:fill="auto"/>
          </w:tcPr>
          <w:p w14:paraId="62AD426C"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2BDA2445"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AE2848" w14:textId="77777777" w:rsidR="00ED4DAB" w:rsidRPr="00EA4F49" w:rsidRDefault="00ED4DAB" w:rsidP="0022122A">
            <w:pPr>
              <w:pStyle w:val="TAC"/>
            </w:pPr>
            <w:r w:rsidRPr="00EA4F49">
              <w:t>2178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64C3B5B" w14:textId="77777777" w:rsidR="00ED4DAB" w:rsidRPr="00EA4F49" w:rsidRDefault="00ED4DAB" w:rsidP="0022122A">
            <w:pPr>
              <w:pStyle w:val="TAC"/>
            </w:pPr>
            <w:r w:rsidRPr="00EA4F49">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DECCC" w14:textId="77777777" w:rsidR="00ED4DAB" w:rsidRPr="00EA4F49" w:rsidRDefault="00ED4DAB" w:rsidP="0022122A">
            <w:pPr>
              <w:pStyle w:val="TAC"/>
            </w:pPr>
            <w:r w:rsidRPr="00EA4F49">
              <w:t>8</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0C226AD"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43528926"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50644986" w14:textId="77777777" w:rsidR="00ED4DAB" w:rsidRPr="00EA4F49" w:rsidRDefault="00ED4DAB" w:rsidP="0022122A">
            <w:pPr>
              <w:pStyle w:val="TAC"/>
            </w:pPr>
            <w:r w:rsidRPr="00EA4F49">
              <w:t>13</w:t>
            </w:r>
          </w:p>
        </w:tc>
      </w:tr>
      <w:tr w:rsidR="00ED4DAB" w:rsidRPr="00EA4F49" w14:paraId="2A4F0896" w14:textId="77777777" w:rsidTr="0022122A">
        <w:tc>
          <w:tcPr>
            <w:tcW w:w="675" w:type="dxa"/>
            <w:tcBorders>
              <w:top w:val="nil"/>
              <w:left w:val="single" w:sz="4" w:space="0" w:color="auto"/>
              <w:bottom w:val="nil"/>
              <w:right w:val="single" w:sz="4" w:space="0" w:color="auto"/>
            </w:tcBorders>
          </w:tcPr>
          <w:p w14:paraId="7C1B63C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1D0F38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081C9C6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CA9D584"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A711394" w14:textId="77777777" w:rsidR="00ED4DAB" w:rsidRPr="00EA4F49" w:rsidRDefault="00ED4DAB" w:rsidP="0022122A">
            <w:pPr>
              <w:pStyle w:val="TAC"/>
            </w:pPr>
          </w:p>
        </w:tc>
        <w:tc>
          <w:tcPr>
            <w:tcW w:w="992" w:type="dxa"/>
            <w:tcBorders>
              <w:left w:val="single" w:sz="4" w:space="0" w:color="auto"/>
            </w:tcBorders>
            <w:shd w:val="clear" w:color="auto" w:fill="auto"/>
          </w:tcPr>
          <w:p w14:paraId="4F08DA7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21B144C5" w14:textId="77777777" w:rsidR="00ED4DAB" w:rsidRPr="00EA4F49" w:rsidRDefault="00ED4DAB" w:rsidP="0022122A">
            <w:pPr>
              <w:pStyle w:val="TAC"/>
            </w:pPr>
            <w:r w:rsidRPr="00EA4F49">
              <w:t>881.5</w:t>
            </w:r>
          </w:p>
        </w:tc>
        <w:tc>
          <w:tcPr>
            <w:tcW w:w="992" w:type="dxa"/>
            <w:gridSpan w:val="2"/>
            <w:tcBorders>
              <w:bottom w:val="single" w:sz="4" w:space="0" w:color="auto"/>
            </w:tcBorders>
          </w:tcPr>
          <w:p w14:paraId="28A80EFD" w14:textId="77777777" w:rsidR="00ED4DAB" w:rsidRPr="00EA4F49" w:rsidRDefault="00ED4DAB" w:rsidP="0022122A">
            <w:pPr>
              <w:pStyle w:val="TAC"/>
            </w:pPr>
            <w:r w:rsidRPr="00EA4F49">
              <w:t>176300</w:t>
            </w:r>
          </w:p>
        </w:tc>
        <w:tc>
          <w:tcPr>
            <w:tcW w:w="850" w:type="dxa"/>
            <w:gridSpan w:val="2"/>
            <w:tcBorders>
              <w:bottom w:val="single" w:sz="4" w:space="0" w:color="auto"/>
            </w:tcBorders>
            <w:shd w:val="clear" w:color="auto" w:fill="auto"/>
          </w:tcPr>
          <w:p w14:paraId="5253B615" w14:textId="77777777" w:rsidR="00ED4DAB" w:rsidRPr="00EA4F49" w:rsidRDefault="00ED4DAB" w:rsidP="0022122A">
            <w:pPr>
              <w:pStyle w:val="TAC"/>
            </w:pPr>
            <w:r w:rsidRPr="00EA4F49">
              <w:t>874.93</w:t>
            </w:r>
          </w:p>
        </w:tc>
        <w:tc>
          <w:tcPr>
            <w:tcW w:w="851" w:type="dxa"/>
            <w:gridSpan w:val="2"/>
            <w:tcBorders>
              <w:bottom w:val="single" w:sz="4" w:space="0" w:color="auto"/>
              <w:right w:val="single" w:sz="4" w:space="0" w:color="auto"/>
            </w:tcBorders>
            <w:shd w:val="clear" w:color="auto" w:fill="auto"/>
          </w:tcPr>
          <w:p w14:paraId="707D29FA" w14:textId="77777777" w:rsidR="00ED4DAB" w:rsidRPr="00EA4F49" w:rsidRDefault="00ED4DAB" w:rsidP="0022122A">
            <w:pPr>
              <w:pStyle w:val="TAC"/>
            </w:pPr>
            <w:r w:rsidRPr="00EA4F49">
              <w:t>174986</w:t>
            </w:r>
          </w:p>
        </w:tc>
        <w:tc>
          <w:tcPr>
            <w:tcW w:w="992" w:type="dxa"/>
            <w:gridSpan w:val="2"/>
            <w:tcBorders>
              <w:bottom w:val="single" w:sz="4" w:space="0" w:color="auto"/>
              <w:right w:val="single" w:sz="4" w:space="0" w:color="auto"/>
            </w:tcBorders>
            <w:shd w:val="clear" w:color="auto" w:fill="auto"/>
          </w:tcPr>
          <w:p w14:paraId="0CC060AC"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4B495BE8"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7C0AD" w14:textId="77777777" w:rsidR="00ED4DAB" w:rsidRPr="00EA4F49" w:rsidRDefault="00ED4DAB" w:rsidP="0022122A">
            <w:pPr>
              <w:pStyle w:val="TAC"/>
            </w:pPr>
            <w:r w:rsidRPr="00EA4F49">
              <w:t>2203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39878E2E" w14:textId="77777777" w:rsidR="00ED4DAB" w:rsidRPr="00EA4F49" w:rsidRDefault="00ED4DAB" w:rsidP="0022122A">
            <w:pPr>
              <w:pStyle w:val="TAC"/>
            </w:pPr>
            <w:r w:rsidRPr="00EA4F49">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652AE"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07E9A22"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63EBB150"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63FE3548" w14:textId="77777777" w:rsidR="00ED4DAB" w:rsidRPr="00EA4F49" w:rsidRDefault="00ED4DAB" w:rsidP="0022122A">
            <w:pPr>
              <w:pStyle w:val="TAC"/>
            </w:pPr>
            <w:r w:rsidRPr="00EA4F49">
              <w:t>24</w:t>
            </w:r>
          </w:p>
        </w:tc>
      </w:tr>
      <w:tr w:rsidR="00ED4DAB" w:rsidRPr="00EA4F49" w14:paraId="4CE552D7" w14:textId="77777777" w:rsidTr="0022122A">
        <w:tc>
          <w:tcPr>
            <w:tcW w:w="675" w:type="dxa"/>
            <w:tcBorders>
              <w:top w:val="nil"/>
              <w:left w:val="single" w:sz="4" w:space="0" w:color="auto"/>
              <w:bottom w:val="nil"/>
              <w:right w:val="single" w:sz="4" w:space="0" w:color="auto"/>
            </w:tcBorders>
          </w:tcPr>
          <w:p w14:paraId="35093E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3EBE1627"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D64BCE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CAF7828"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2A15DA4"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73921E83"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47A981CC" w14:textId="77777777" w:rsidR="00ED4DAB" w:rsidRPr="00EA4F49" w:rsidRDefault="00ED4DAB" w:rsidP="0022122A">
            <w:pPr>
              <w:pStyle w:val="TAL"/>
            </w:pPr>
            <w:r w:rsidRPr="00EA4F49">
              <w:t>Same values as for Low and High range in clause 4.3.1.1.1.26 for bandwidth=5 MHz and SCS=15 kHz.</w:t>
            </w:r>
          </w:p>
        </w:tc>
      </w:tr>
      <w:tr w:rsidR="00ED4DAB" w:rsidRPr="00EA4F49" w14:paraId="511C2102" w14:textId="77777777" w:rsidTr="0022122A">
        <w:tc>
          <w:tcPr>
            <w:tcW w:w="675" w:type="dxa"/>
            <w:tcBorders>
              <w:top w:val="nil"/>
              <w:left w:val="single" w:sz="4" w:space="0" w:color="auto"/>
              <w:bottom w:val="nil"/>
              <w:right w:val="single" w:sz="4" w:space="0" w:color="auto"/>
            </w:tcBorders>
          </w:tcPr>
          <w:p w14:paraId="14A7D2E2"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0551D43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F47DB1D"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2ADAECA"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C1771A0" w14:textId="77777777" w:rsidR="00ED4DAB" w:rsidRPr="00EA4F49" w:rsidRDefault="00ED4DAB" w:rsidP="0022122A">
            <w:pPr>
              <w:pStyle w:val="TAC"/>
            </w:pPr>
          </w:p>
        </w:tc>
        <w:tc>
          <w:tcPr>
            <w:tcW w:w="992" w:type="dxa"/>
            <w:tcBorders>
              <w:left w:val="single" w:sz="4" w:space="0" w:color="auto"/>
            </w:tcBorders>
            <w:shd w:val="clear" w:color="auto" w:fill="auto"/>
          </w:tcPr>
          <w:p w14:paraId="7A6EAC8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02DD0FEF" w14:textId="77777777" w:rsidR="00ED4DAB" w:rsidRPr="00EA4F49" w:rsidRDefault="00ED4DAB" w:rsidP="0022122A">
            <w:pPr>
              <w:pStyle w:val="TAC"/>
            </w:pPr>
            <w:r w:rsidRPr="00EA4F49">
              <w:t>826.5</w:t>
            </w:r>
          </w:p>
        </w:tc>
        <w:tc>
          <w:tcPr>
            <w:tcW w:w="992" w:type="dxa"/>
            <w:gridSpan w:val="2"/>
            <w:tcBorders>
              <w:top w:val="single" w:sz="4" w:space="0" w:color="auto"/>
            </w:tcBorders>
          </w:tcPr>
          <w:p w14:paraId="75B8FE7D" w14:textId="77777777" w:rsidR="00ED4DAB" w:rsidRPr="00EA4F49" w:rsidRDefault="00ED4DAB" w:rsidP="0022122A">
            <w:pPr>
              <w:pStyle w:val="TAC"/>
            </w:pPr>
            <w:r w:rsidRPr="00EA4F49">
              <w:t>165300</w:t>
            </w:r>
          </w:p>
        </w:tc>
        <w:tc>
          <w:tcPr>
            <w:tcW w:w="850" w:type="dxa"/>
            <w:gridSpan w:val="2"/>
            <w:tcBorders>
              <w:top w:val="single" w:sz="4" w:space="0" w:color="auto"/>
            </w:tcBorders>
            <w:shd w:val="clear" w:color="auto" w:fill="auto"/>
          </w:tcPr>
          <w:p w14:paraId="55080A3B" w14:textId="77777777" w:rsidR="00ED4DAB" w:rsidRPr="00EA4F49" w:rsidRDefault="00ED4DAB" w:rsidP="0022122A">
            <w:pPr>
              <w:pStyle w:val="TAC"/>
            </w:pPr>
            <w:r w:rsidRPr="00EA4F49">
              <w:t>817.77</w:t>
            </w:r>
          </w:p>
        </w:tc>
        <w:tc>
          <w:tcPr>
            <w:tcW w:w="851" w:type="dxa"/>
            <w:gridSpan w:val="2"/>
            <w:tcBorders>
              <w:top w:val="single" w:sz="4" w:space="0" w:color="auto"/>
              <w:right w:val="single" w:sz="4" w:space="0" w:color="auto"/>
            </w:tcBorders>
            <w:shd w:val="clear" w:color="auto" w:fill="auto"/>
          </w:tcPr>
          <w:p w14:paraId="307D5DEA" w14:textId="77777777" w:rsidR="00ED4DAB" w:rsidRPr="00EA4F49" w:rsidRDefault="00ED4DAB" w:rsidP="0022122A">
            <w:pPr>
              <w:pStyle w:val="TAC"/>
            </w:pPr>
            <w:r w:rsidRPr="00EA4F49">
              <w:t>163554</w:t>
            </w:r>
          </w:p>
        </w:tc>
        <w:tc>
          <w:tcPr>
            <w:tcW w:w="992" w:type="dxa"/>
            <w:gridSpan w:val="2"/>
            <w:tcBorders>
              <w:top w:val="single" w:sz="4" w:space="0" w:color="auto"/>
              <w:right w:val="single" w:sz="4" w:space="0" w:color="auto"/>
            </w:tcBorders>
            <w:shd w:val="clear" w:color="auto" w:fill="auto"/>
          </w:tcPr>
          <w:p w14:paraId="5488A3BC"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8FE5950"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508C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C1DEB3E"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69199"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9C7FF7"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AE5D0FD"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0D8F64D6" w14:textId="77777777" w:rsidR="00ED4DAB" w:rsidRPr="00EA4F49" w:rsidRDefault="00ED4DAB" w:rsidP="0022122A">
            <w:pPr>
              <w:pStyle w:val="TAC"/>
            </w:pPr>
            <w:r w:rsidRPr="00EA4F49">
              <w:t>-</w:t>
            </w:r>
          </w:p>
        </w:tc>
      </w:tr>
      <w:tr w:rsidR="00ED4DAB" w:rsidRPr="00EA4F49" w14:paraId="7CC9B2E8" w14:textId="77777777" w:rsidTr="0022122A">
        <w:tc>
          <w:tcPr>
            <w:tcW w:w="675" w:type="dxa"/>
            <w:tcBorders>
              <w:top w:val="nil"/>
              <w:left w:val="single" w:sz="4" w:space="0" w:color="auto"/>
              <w:bottom w:val="single" w:sz="4" w:space="0" w:color="auto"/>
              <w:right w:val="single" w:sz="4" w:space="0" w:color="auto"/>
            </w:tcBorders>
          </w:tcPr>
          <w:p w14:paraId="3F2B3D9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78E5B67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F960EC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AC1EBCA"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7F9C1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6950EC8"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3F64C701" w14:textId="77777777" w:rsidR="00ED4DAB" w:rsidRPr="00EA4F49" w:rsidRDefault="00ED4DAB" w:rsidP="0022122A">
            <w:pPr>
              <w:pStyle w:val="TAC"/>
            </w:pPr>
            <w:r w:rsidRPr="00EA4F49">
              <w:t>836.5</w:t>
            </w:r>
          </w:p>
        </w:tc>
        <w:tc>
          <w:tcPr>
            <w:tcW w:w="992" w:type="dxa"/>
            <w:gridSpan w:val="2"/>
            <w:tcBorders>
              <w:bottom w:val="single" w:sz="4" w:space="0" w:color="auto"/>
            </w:tcBorders>
          </w:tcPr>
          <w:p w14:paraId="18333B9F" w14:textId="77777777" w:rsidR="00ED4DAB" w:rsidRPr="00EA4F49" w:rsidRDefault="00ED4DAB" w:rsidP="0022122A">
            <w:pPr>
              <w:pStyle w:val="TAC"/>
            </w:pPr>
            <w:r w:rsidRPr="00EA4F49">
              <w:t>167300</w:t>
            </w:r>
          </w:p>
        </w:tc>
        <w:tc>
          <w:tcPr>
            <w:tcW w:w="850" w:type="dxa"/>
            <w:gridSpan w:val="2"/>
            <w:tcBorders>
              <w:bottom w:val="single" w:sz="4" w:space="0" w:color="auto"/>
            </w:tcBorders>
            <w:shd w:val="clear" w:color="auto" w:fill="auto"/>
          </w:tcPr>
          <w:p w14:paraId="0082F677" w14:textId="77777777" w:rsidR="00ED4DAB" w:rsidRPr="00EA4F49" w:rsidRDefault="00ED4DAB" w:rsidP="0022122A">
            <w:pPr>
              <w:pStyle w:val="TAC"/>
            </w:pPr>
            <w:r w:rsidRPr="00EA4F49">
              <w:t>813.73</w:t>
            </w:r>
          </w:p>
        </w:tc>
        <w:tc>
          <w:tcPr>
            <w:tcW w:w="851" w:type="dxa"/>
            <w:gridSpan w:val="2"/>
            <w:tcBorders>
              <w:bottom w:val="single" w:sz="4" w:space="0" w:color="auto"/>
              <w:right w:val="single" w:sz="4" w:space="0" w:color="auto"/>
            </w:tcBorders>
            <w:shd w:val="clear" w:color="auto" w:fill="auto"/>
          </w:tcPr>
          <w:p w14:paraId="3B35F372" w14:textId="77777777" w:rsidR="00ED4DAB" w:rsidRPr="00EA4F49" w:rsidRDefault="00ED4DAB" w:rsidP="0022122A">
            <w:pPr>
              <w:pStyle w:val="TAC"/>
            </w:pPr>
            <w:r w:rsidRPr="00EA4F49">
              <w:t>162746</w:t>
            </w:r>
          </w:p>
        </w:tc>
        <w:tc>
          <w:tcPr>
            <w:tcW w:w="992" w:type="dxa"/>
            <w:gridSpan w:val="2"/>
            <w:tcBorders>
              <w:bottom w:val="single" w:sz="4" w:space="0" w:color="auto"/>
              <w:right w:val="single" w:sz="4" w:space="0" w:color="auto"/>
            </w:tcBorders>
            <w:shd w:val="clear" w:color="auto" w:fill="auto"/>
          </w:tcPr>
          <w:p w14:paraId="1FC92972"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47AEDE"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C33D1"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1F2CC979"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9EAC5"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F049CE"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794C2D30"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7A6E83F8" w14:textId="77777777" w:rsidR="00ED4DAB" w:rsidRPr="00EA4F49" w:rsidRDefault="00ED4DAB" w:rsidP="0022122A">
            <w:pPr>
              <w:pStyle w:val="TAC"/>
            </w:pPr>
            <w:r w:rsidRPr="00EA4F49">
              <w:t>-</w:t>
            </w:r>
          </w:p>
        </w:tc>
      </w:tr>
      <w:tr w:rsidR="00ED4DAB" w:rsidRPr="00EA4F49" w14:paraId="0BEC68FD" w14:textId="77777777" w:rsidTr="0022122A">
        <w:tc>
          <w:tcPr>
            <w:tcW w:w="675" w:type="dxa"/>
            <w:tcBorders>
              <w:top w:val="single" w:sz="4" w:space="0" w:color="auto"/>
              <w:left w:val="single" w:sz="4" w:space="0" w:color="auto"/>
              <w:bottom w:val="single" w:sz="4" w:space="0" w:color="auto"/>
              <w:right w:val="single" w:sz="4" w:space="0" w:color="auto"/>
            </w:tcBorders>
          </w:tcPr>
          <w:p w14:paraId="60E16B2F" w14:textId="77777777" w:rsidR="00ED4DAB" w:rsidRPr="00EA4F49" w:rsidRDefault="00ED4DAB" w:rsidP="0022122A">
            <w:pPr>
              <w:pStyle w:val="TAC"/>
            </w:pPr>
            <w:r w:rsidRPr="00EA4F49">
              <w:t>n29</w:t>
            </w:r>
          </w:p>
        </w:tc>
        <w:tc>
          <w:tcPr>
            <w:tcW w:w="709" w:type="dxa"/>
            <w:tcBorders>
              <w:top w:val="single" w:sz="4" w:space="0" w:color="auto"/>
              <w:left w:val="single" w:sz="4" w:space="0" w:color="auto"/>
              <w:bottom w:val="single" w:sz="4" w:space="0" w:color="auto"/>
              <w:right w:val="single" w:sz="4" w:space="0" w:color="auto"/>
            </w:tcBorders>
          </w:tcPr>
          <w:p w14:paraId="42D9E27C" w14:textId="77777777" w:rsidR="00ED4DAB" w:rsidRPr="00EA4F49" w:rsidRDefault="00ED4DAB" w:rsidP="0022122A">
            <w:pPr>
              <w:pStyle w:val="TAC"/>
            </w:pPr>
            <w:r w:rsidRPr="00EA4F49">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284EA" w14:textId="77777777" w:rsidR="00ED4DAB" w:rsidRPr="00EA4F49" w:rsidRDefault="00ED4DAB" w:rsidP="0022122A">
            <w:pPr>
              <w:pStyle w:val="TAC"/>
            </w:pPr>
            <w:r w:rsidRPr="00EA4F49">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1E4FE" w14:textId="77777777" w:rsidR="00ED4DAB" w:rsidRPr="00EA4F49" w:rsidRDefault="00ED4DAB" w:rsidP="0022122A">
            <w:pPr>
              <w:pStyle w:val="TAC"/>
            </w:pPr>
            <w:r w:rsidRPr="00EA4F49">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AB1E5" w14:textId="77777777" w:rsidR="00ED4DAB" w:rsidRPr="00EA4F49" w:rsidRDefault="00ED4DAB" w:rsidP="0022122A">
            <w:pPr>
              <w:pStyle w:val="TAC"/>
            </w:pPr>
            <w:r w:rsidRPr="00EA4F49">
              <w:t>Downlink (SDL)</w:t>
            </w:r>
          </w:p>
        </w:tc>
        <w:tc>
          <w:tcPr>
            <w:tcW w:w="992" w:type="dxa"/>
            <w:tcBorders>
              <w:left w:val="single" w:sz="4" w:space="0" w:color="auto"/>
              <w:right w:val="single" w:sz="4" w:space="0" w:color="auto"/>
            </w:tcBorders>
            <w:shd w:val="clear" w:color="auto" w:fill="auto"/>
          </w:tcPr>
          <w:p w14:paraId="4487A54A"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2DCCE8B" w14:textId="77777777" w:rsidR="00ED4DAB" w:rsidRPr="00EA4F49" w:rsidRDefault="00ED4DAB" w:rsidP="0022122A">
            <w:pPr>
              <w:pStyle w:val="TAL"/>
            </w:pPr>
            <w:r w:rsidRPr="00EA4F49">
              <w:t>Same values as for Low and High range in clause 4.3.1.1.1.29 for bandwidth=5 MHz and SCS=15 kHz.</w:t>
            </w:r>
          </w:p>
        </w:tc>
      </w:tr>
      <w:tr w:rsidR="00ED4DAB" w:rsidRPr="00EA4F49" w14:paraId="0F0ADFD1" w14:textId="77777777" w:rsidTr="0022122A">
        <w:tc>
          <w:tcPr>
            <w:tcW w:w="675" w:type="dxa"/>
            <w:tcBorders>
              <w:top w:val="nil"/>
              <w:left w:val="single" w:sz="4" w:space="0" w:color="auto"/>
              <w:bottom w:val="nil"/>
              <w:right w:val="single" w:sz="4" w:space="0" w:color="auto"/>
            </w:tcBorders>
          </w:tcPr>
          <w:p w14:paraId="0784781F" w14:textId="77777777" w:rsidR="00ED4DAB" w:rsidRPr="00EA4F49" w:rsidRDefault="00ED4DAB" w:rsidP="0022122A">
            <w:pPr>
              <w:pStyle w:val="TAC"/>
            </w:pPr>
            <w:r w:rsidRPr="00EA4F49">
              <w:t>n30</w:t>
            </w:r>
          </w:p>
        </w:tc>
        <w:tc>
          <w:tcPr>
            <w:tcW w:w="709" w:type="dxa"/>
            <w:tcBorders>
              <w:top w:val="nil"/>
              <w:left w:val="single" w:sz="4" w:space="0" w:color="auto"/>
              <w:bottom w:val="nil"/>
              <w:right w:val="single" w:sz="4" w:space="0" w:color="auto"/>
            </w:tcBorders>
          </w:tcPr>
          <w:p w14:paraId="0000F84F"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4042A745"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5817E13A"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72849A2"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F9DA457"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DB68B4C" w14:textId="77777777" w:rsidR="00ED4DAB" w:rsidRPr="00EA4F49" w:rsidRDefault="00ED4DAB" w:rsidP="0022122A">
            <w:pPr>
              <w:pStyle w:val="TAL"/>
            </w:pPr>
            <w:r w:rsidRPr="00EA4F49">
              <w:t>Same values as for Low and High range in clause 4.3.1.1.1.30 for bandwidth=5 MHz and SCS=15 kHz.</w:t>
            </w:r>
          </w:p>
        </w:tc>
      </w:tr>
      <w:tr w:rsidR="00ED4DAB" w:rsidRPr="00EA4F49" w14:paraId="1A246DFE" w14:textId="77777777" w:rsidTr="0022122A">
        <w:tc>
          <w:tcPr>
            <w:tcW w:w="675" w:type="dxa"/>
            <w:tcBorders>
              <w:top w:val="nil"/>
              <w:left w:val="single" w:sz="4" w:space="0" w:color="auto"/>
              <w:bottom w:val="single" w:sz="4" w:space="0" w:color="auto"/>
              <w:right w:val="single" w:sz="4" w:space="0" w:color="auto"/>
            </w:tcBorders>
          </w:tcPr>
          <w:p w14:paraId="2F391C7C"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3D06866E"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600B71"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A3D3F5"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90712AD"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1F646B4A" w14:textId="77777777" w:rsidR="00ED4DAB" w:rsidRPr="00EA4F49" w:rsidRDefault="00ED4DAB" w:rsidP="0022122A">
            <w:pPr>
              <w:pStyle w:val="TAC"/>
            </w:pPr>
            <w:r w:rsidRPr="00EA4F49">
              <w:t>Low, High</w:t>
            </w:r>
          </w:p>
        </w:tc>
        <w:tc>
          <w:tcPr>
            <w:tcW w:w="10490" w:type="dxa"/>
            <w:gridSpan w:val="23"/>
            <w:tcBorders>
              <w:bottom w:val="single" w:sz="4" w:space="0" w:color="auto"/>
              <w:right w:val="single" w:sz="4" w:space="0" w:color="auto"/>
            </w:tcBorders>
            <w:shd w:val="clear" w:color="auto" w:fill="auto"/>
          </w:tcPr>
          <w:p w14:paraId="6A74B3D9" w14:textId="77777777" w:rsidR="00ED4DAB" w:rsidRPr="00EA4F49" w:rsidRDefault="00ED4DAB" w:rsidP="0022122A">
            <w:pPr>
              <w:pStyle w:val="TAC"/>
              <w:jc w:val="left"/>
            </w:pPr>
            <w:r w:rsidRPr="00EA4F49">
              <w:t>Same values as for Low and High range in clause 4.3.1.1.1.30 for bandwidth=5 MHz and SCS=15 kHz.</w:t>
            </w:r>
          </w:p>
        </w:tc>
      </w:tr>
      <w:tr w:rsidR="00ED4DAB" w:rsidRPr="00EA4F49" w14:paraId="44B09F4F" w14:textId="77777777" w:rsidTr="0022122A">
        <w:tc>
          <w:tcPr>
            <w:tcW w:w="675" w:type="dxa"/>
            <w:tcBorders>
              <w:top w:val="nil"/>
              <w:left w:val="single" w:sz="4" w:space="0" w:color="auto"/>
              <w:bottom w:val="nil"/>
              <w:right w:val="single" w:sz="4" w:space="0" w:color="auto"/>
            </w:tcBorders>
          </w:tcPr>
          <w:p w14:paraId="029C5ACE" w14:textId="77777777" w:rsidR="00ED4DAB" w:rsidRPr="00EA4F49" w:rsidRDefault="00ED4DAB" w:rsidP="0022122A">
            <w:pPr>
              <w:pStyle w:val="TAC"/>
            </w:pPr>
            <w:r w:rsidRPr="00EA4F49">
              <w:t>n70</w:t>
            </w:r>
          </w:p>
        </w:tc>
        <w:tc>
          <w:tcPr>
            <w:tcW w:w="709" w:type="dxa"/>
            <w:tcBorders>
              <w:top w:val="nil"/>
              <w:left w:val="single" w:sz="4" w:space="0" w:color="auto"/>
              <w:bottom w:val="nil"/>
              <w:right w:val="single" w:sz="4" w:space="0" w:color="auto"/>
            </w:tcBorders>
          </w:tcPr>
          <w:p w14:paraId="435446C9"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32C5E79"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2830FD15"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7A69E026"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4AC9039F" w14:textId="77777777" w:rsidR="00ED4DAB" w:rsidRPr="00EA4F49" w:rsidRDefault="00ED4DAB" w:rsidP="0022122A">
            <w:pPr>
              <w:pStyle w:val="TAC"/>
            </w:pPr>
            <w:r w:rsidRPr="00EA4F49">
              <w:t>Low, Mid,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C9CC14E" w14:textId="77777777" w:rsidR="00ED4DAB" w:rsidRPr="00EA4F49" w:rsidRDefault="00ED4DAB" w:rsidP="0022122A">
            <w:pPr>
              <w:pStyle w:val="TAL"/>
            </w:pPr>
            <w:r w:rsidRPr="00EA4F49">
              <w:t>Same values as for Low, Mid and High range in clause 4.3.1.1.1.70 for DL bandwidth=5 MHz, UL bandwidth=5 MHz and SCS=15 kHz.</w:t>
            </w:r>
          </w:p>
        </w:tc>
      </w:tr>
      <w:tr w:rsidR="00ED4DAB" w:rsidRPr="00EA4F49" w14:paraId="41BC9EF4" w14:textId="77777777" w:rsidTr="0022122A">
        <w:tc>
          <w:tcPr>
            <w:tcW w:w="675" w:type="dxa"/>
            <w:tcBorders>
              <w:top w:val="nil"/>
              <w:left w:val="single" w:sz="4" w:space="0" w:color="auto"/>
              <w:bottom w:val="single" w:sz="4" w:space="0" w:color="auto"/>
              <w:right w:val="single" w:sz="4" w:space="0" w:color="auto"/>
            </w:tcBorders>
          </w:tcPr>
          <w:p w14:paraId="46DC6899"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10A599B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05C230"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3F78FB1"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B50547E" w14:textId="77777777" w:rsidR="00ED4DAB" w:rsidRPr="00EA4F49" w:rsidRDefault="00ED4DAB" w:rsidP="0022122A">
            <w:pPr>
              <w:pStyle w:val="TAC"/>
            </w:pPr>
            <w:r w:rsidRPr="00EA4F49">
              <w:t>Uplink</w:t>
            </w:r>
          </w:p>
        </w:tc>
        <w:tc>
          <w:tcPr>
            <w:tcW w:w="992" w:type="dxa"/>
            <w:tcBorders>
              <w:left w:val="single" w:sz="4" w:space="0" w:color="auto"/>
              <w:bottom w:val="single" w:sz="4" w:space="0" w:color="auto"/>
            </w:tcBorders>
            <w:shd w:val="clear" w:color="auto" w:fill="auto"/>
          </w:tcPr>
          <w:p w14:paraId="23C61B6D" w14:textId="77777777" w:rsidR="00ED4DAB" w:rsidRPr="00EA4F49" w:rsidRDefault="00ED4DAB" w:rsidP="0022122A">
            <w:pPr>
              <w:pStyle w:val="TAC"/>
            </w:pPr>
            <w:r w:rsidRPr="00EA4F49">
              <w:t>Low, Mid, High</w:t>
            </w:r>
          </w:p>
        </w:tc>
        <w:tc>
          <w:tcPr>
            <w:tcW w:w="10490" w:type="dxa"/>
            <w:gridSpan w:val="23"/>
            <w:tcBorders>
              <w:bottom w:val="single" w:sz="4" w:space="0" w:color="auto"/>
              <w:right w:val="single" w:sz="4" w:space="0" w:color="auto"/>
            </w:tcBorders>
            <w:shd w:val="clear" w:color="auto" w:fill="auto"/>
          </w:tcPr>
          <w:p w14:paraId="0216DA2D" w14:textId="77777777" w:rsidR="00ED4DAB" w:rsidRPr="00EA4F49" w:rsidRDefault="00ED4DAB" w:rsidP="0022122A">
            <w:pPr>
              <w:pStyle w:val="TAC"/>
              <w:jc w:val="left"/>
            </w:pPr>
            <w:r w:rsidRPr="00EA4F49">
              <w:t>Same values as for Low, Mid and High range in clause 4.3.1.1.1.70 for DL bandwidth=5 MHz, UL bandwidth=5 MHz and SCS=15 kHz.</w:t>
            </w:r>
          </w:p>
        </w:tc>
      </w:tr>
      <w:tr w:rsidR="00ED4DAB" w:rsidRPr="00EA4F49" w14:paraId="123B977C" w14:textId="77777777" w:rsidTr="0022122A">
        <w:tc>
          <w:tcPr>
            <w:tcW w:w="675" w:type="dxa"/>
            <w:tcBorders>
              <w:top w:val="nil"/>
              <w:left w:val="single" w:sz="4" w:space="0" w:color="auto"/>
              <w:bottom w:val="nil"/>
              <w:right w:val="single" w:sz="4" w:space="0" w:color="auto"/>
            </w:tcBorders>
          </w:tcPr>
          <w:p w14:paraId="7C2ACFBB" w14:textId="77777777" w:rsidR="00ED4DAB" w:rsidRPr="00EA4F49" w:rsidRDefault="00ED4DAB" w:rsidP="0022122A">
            <w:pPr>
              <w:pStyle w:val="TAC"/>
            </w:pPr>
            <w:r w:rsidRPr="00EA4F49">
              <w:t>n71</w:t>
            </w:r>
          </w:p>
        </w:tc>
        <w:tc>
          <w:tcPr>
            <w:tcW w:w="709" w:type="dxa"/>
            <w:tcBorders>
              <w:top w:val="nil"/>
              <w:left w:val="single" w:sz="4" w:space="0" w:color="auto"/>
              <w:bottom w:val="nil"/>
              <w:right w:val="single" w:sz="4" w:space="0" w:color="auto"/>
            </w:tcBorders>
          </w:tcPr>
          <w:p w14:paraId="117028A8" w14:textId="77777777" w:rsidR="00ED4DAB" w:rsidRPr="00EA4F49" w:rsidRDefault="00ED4DAB" w:rsidP="0022122A">
            <w:pPr>
              <w:pStyle w:val="TAC"/>
            </w:pPr>
            <w:r w:rsidRPr="00EA4F49">
              <w:t>15</w:t>
            </w:r>
          </w:p>
        </w:tc>
        <w:tc>
          <w:tcPr>
            <w:tcW w:w="709" w:type="dxa"/>
            <w:tcBorders>
              <w:top w:val="nil"/>
              <w:left w:val="single" w:sz="4" w:space="0" w:color="auto"/>
              <w:bottom w:val="nil"/>
              <w:right w:val="single" w:sz="4" w:space="0" w:color="auto"/>
            </w:tcBorders>
            <w:shd w:val="clear" w:color="auto" w:fill="auto"/>
          </w:tcPr>
          <w:p w14:paraId="16D461EB" w14:textId="77777777" w:rsidR="00ED4DAB" w:rsidRPr="00EA4F49" w:rsidRDefault="00ED4DAB" w:rsidP="0022122A">
            <w:pPr>
              <w:pStyle w:val="TAC"/>
            </w:pPr>
            <w:r w:rsidRPr="00EA4F49">
              <w:t>5</w:t>
            </w:r>
          </w:p>
        </w:tc>
        <w:tc>
          <w:tcPr>
            <w:tcW w:w="709" w:type="dxa"/>
            <w:tcBorders>
              <w:top w:val="nil"/>
              <w:left w:val="single" w:sz="4" w:space="0" w:color="auto"/>
              <w:bottom w:val="nil"/>
              <w:right w:val="single" w:sz="4" w:space="0" w:color="auto"/>
            </w:tcBorders>
            <w:shd w:val="clear" w:color="auto" w:fill="auto"/>
          </w:tcPr>
          <w:p w14:paraId="6CBD2047" w14:textId="77777777" w:rsidR="00ED4DAB" w:rsidRPr="00EA4F49" w:rsidRDefault="00ED4DAB" w:rsidP="0022122A">
            <w:pPr>
              <w:pStyle w:val="TAC"/>
            </w:pPr>
            <w:r w:rsidRPr="00EA4F49">
              <w:t>25</w:t>
            </w:r>
          </w:p>
        </w:tc>
        <w:tc>
          <w:tcPr>
            <w:tcW w:w="992" w:type="dxa"/>
            <w:tcBorders>
              <w:top w:val="nil"/>
              <w:left w:val="single" w:sz="4" w:space="0" w:color="auto"/>
              <w:bottom w:val="nil"/>
              <w:right w:val="single" w:sz="4" w:space="0" w:color="auto"/>
            </w:tcBorders>
            <w:shd w:val="clear" w:color="auto" w:fill="auto"/>
          </w:tcPr>
          <w:p w14:paraId="2E8C2E91" w14:textId="77777777" w:rsidR="00ED4DAB" w:rsidRPr="00EA4F49" w:rsidRDefault="00ED4DAB" w:rsidP="0022122A">
            <w:pPr>
              <w:pStyle w:val="TAC"/>
            </w:pPr>
            <w:r w:rsidRPr="00EA4F49">
              <w:t>Downlink</w:t>
            </w:r>
          </w:p>
        </w:tc>
        <w:tc>
          <w:tcPr>
            <w:tcW w:w="992" w:type="dxa"/>
            <w:tcBorders>
              <w:left w:val="single" w:sz="4" w:space="0" w:color="auto"/>
              <w:right w:val="single" w:sz="4" w:space="0" w:color="auto"/>
            </w:tcBorders>
            <w:shd w:val="clear" w:color="auto" w:fill="auto"/>
          </w:tcPr>
          <w:p w14:paraId="52E3445F"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3C2C63A"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E496299" w14:textId="77777777" w:rsidTr="0022122A">
        <w:tc>
          <w:tcPr>
            <w:tcW w:w="675" w:type="dxa"/>
            <w:tcBorders>
              <w:top w:val="nil"/>
              <w:left w:val="single" w:sz="4" w:space="0" w:color="auto"/>
              <w:bottom w:val="nil"/>
              <w:right w:val="single" w:sz="4" w:space="0" w:color="auto"/>
            </w:tcBorders>
          </w:tcPr>
          <w:p w14:paraId="132F1F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11DD241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BBDDCC5"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6DCB52AC"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2C2F79E9" w14:textId="77777777" w:rsidR="00ED4DAB" w:rsidRPr="00EA4F49" w:rsidRDefault="00ED4DAB" w:rsidP="0022122A">
            <w:pPr>
              <w:pStyle w:val="TAC"/>
            </w:pPr>
          </w:p>
        </w:tc>
        <w:tc>
          <w:tcPr>
            <w:tcW w:w="992" w:type="dxa"/>
            <w:tcBorders>
              <w:left w:val="single" w:sz="4" w:space="0" w:color="auto"/>
            </w:tcBorders>
            <w:shd w:val="clear" w:color="auto" w:fill="auto"/>
          </w:tcPr>
          <w:p w14:paraId="3464A900"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14B4382C" w14:textId="77777777" w:rsidR="00ED4DAB" w:rsidRPr="00EA4F49" w:rsidRDefault="00ED4DAB" w:rsidP="0022122A">
            <w:pPr>
              <w:pStyle w:val="TAC"/>
            </w:pPr>
            <w:r w:rsidRPr="00EA4F49">
              <w:t>629.5</w:t>
            </w:r>
          </w:p>
        </w:tc>
        <w:tc>
          <w:tcPr>
            <w:tcW w:w="992" w:type="dxa"/>
            <w:gridSpan w:val="2"/>
            <w:tcBorders>
              <w:top w:val="single" w:sz="4" w:space="0" w:color="auto"/>
            </w:tcBorders>
          </w:tcPr>
          <w:p w14:paraId="60DBBB49" w14:textId="77777777" w:rsidR="00ED4DAB" w:rsidRPr="00EA4F49" w:rsidRDefault="00ED4DAB" w:rsidP="0022122A">
            <w:pPr>
              <w:pStyle w:val="TAC"/>
            </w:pPr>
            <w:r w:rsidRPr="00EA4F49">
              <w:t>125900</w:t>
            </w:r>
          </w:p>
        </w:tc>
        <w:tc>
          <w:tcPr>
            <w:tcW w:w="850" w:type="dxa"/>
            <w:gridSpan w:val="2"/>
            <w:tcBorders>
              <w:top w:val="single" w:sz="4" w:space="0" w:color="auto"/>
            </w:tcBorders>
            <w:shd w:val="clear" w:color="auto" w:fill="auto"/>
          </w:tcPr>
          <w:p w14:paraId="68ACCE69" w14:textId="77777777" w:rsidR="00ED4DAB" w:rsidRPr="00EA4F49" w:rsidRDefault="00ED4DAB" w:rsidP="0022122A">
            <w:pPr>
              <w:pStyle w:val="TAC"/>
            </w:pPr>
            <w:r w:rsidRPr="00EA4F49">
              <w:t>625.09</w:t>
            </w:r>
          </w:p>
        </w:tc>
        <w:tc>
          <w:tcPr>
            <w:tcW w:w="851" w:type="dxa"/>
            <w:gridSpan w:val="2"/>
            <w:tcBorders>
              <w:top w:val="single" w:sz="4" w:space="0" w:color="auto"/>
              <w:right w:val="single" w:sz="4" w:space="0" w:color="auto"/>
            </w:tcBorders>
            <w:shd w:val="clear" w:color="auto" w:fill="auto"/>
          </w:tcPr>
          <w:p w14:paraId="48778BC1" w14:textId="77777777" w:rsidR="00ED4DAB" w:rsidRPr="00EA4F49" w:rsidRDefault="00ED4DAB" w:rsidP="0022122A">
            <w:pPr>
              <w:pStyle w:val="TAC"/>
            </w:pPr>
            <w:r w:rsidRPr="00EA4F49">
              <w:t>125018</w:t>
            </w:r>
          </w:p>
        </w:tc>
        <w:tc>
          <w:tcPr>
            <w:tcW w:w="992" w:type="dxa"/>
            <w:gridSpan w:val="2"/>
            <w:tcBorders>
              <w:top w:val="single" w:sz="4" w:space="0" w:color="auto"/>
              <w:right w:val="single" w:sz="4" w:space="0" w:color="auto"/>
            </w:tcBorders>
            <w:shd w:val="clear" w:color="auto" w:fill="auto"/>
          </w:tcPr>
          <w:p w14:paraId="2D393D63" w14:textId="77777777" w:rsidR="00ED4DAB" w:rsidRPr="00EA4F49" w:rsidRDefault="00ED4DAB" w:rsidP="0022122A">
            <w:pPr>
              <w:pStyle w:val="TAC"/>
            </w:pPr>
            <w:r w:rsidRPr="00EA4F49">
              <w:t>12</w:t>
            </w:r>
          </w:p>
        </w:tc>
        <w:tc>
          <w:tcPr>
            <w:tcW w:w="709" w:type="dxa"/>
            <w:gridSpan w:val="2"/>
            <w:tcBorders>
              <w:top w:val="single" w:sz="4" w:space="0" w:color="auto"/>
              <w:left w:val="single" w:sz="4" w:space="0" w:color="auto"/>
              <w:bottom w:val="nil"/>
              <w:right w:val="single" w:sz="4" w:space="0" w:color="auto"/>
            </w:tcBorders>
            <w:shd w:val="clear" w:color="auto" w:fill="auto"/>
          </w:tcPr>
          <w:p w14:paraId="07F4C361" w14:textId="77777777" w:rsidR="00ED4DAB" w:rsidRPr="00EA4F49" w:rsidRDefault="00ED4DAB" w:rsidP="0022122A">
            <w:pPr>
              <w:pStyle w:val="TAC"/>
            </w:pPr>
            <w:r w:rsidRPr="00EA4F49">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80D7E" w14:textId="77777777" w:rsidR="00ED4DAB" w:rsidRPr="00EA4F49" w:rsidRDefault="00ED4DAB" w:rsidP="0022122A">
            <w:pPr>
              <w:pStyle w:val="TAC"/>
            </w:pPr>
            <w:r w:rsidRPr="00EA4F49">
              <w:t>1573</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6E2A8FE2" w14:textId="77777777" w:rsidR="00ED4DAB" w:rsidRPr="00EA4F49" w:rsidRDefault="00ED4DAB" w:rsidP="0022122A">
            <w:pPr>
              <w:pStyle w:val="TAC"/>
            </w:pPr>
            <w:r w:rsidRPr="00EA4F49">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DECDA1" w14:textId="77777777" w:rsidR="00ED4DAB" w:rsidRPr="00EA4F49" w:rsidRDefault="00ED4DAB" w:rsidP="0022122A">
            <w:pPr>
              <w:pStyle w:val="TAC"/>
            </w:pPr>
            <w:r w:rsidRPr="00EA4F49">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B839580" w14:textId="77777777" w:rsidR="00ED4DAB" w:rsidRPr="00EA4F49" w:rsidRDefault="00ED4DAB" w:rsidP="0022122A">
            <w:pPr>
              <w:pStyle w:val="TAC"/>
            </w:pPr>
            <w:r w:rsidRPr="00EA4F49">
              <w:t>0</w:t>
            </w:r>
          </w:p>
        </w:tc>
        <w:tc>
          <w:tcPr>
            <w:tcW w:w="850" w:type="dxa"/>
            <w:gridSpan w:val="2"/>
            <w:tcBorders>
              <w:top w:val="single" w:sz="4" w:space="0" w:color="auto"/>
              <w:left w:val="single" w:sz="4" w:space="0" w:color="auto"/>
              <w:bottom w:val="single" w:sz="4" w:space="0" w:color="auto"/>
              <w:right w:val="single" w:sz="4" w:space="0" w:color="auto"/>
            </w:tcBorders>
          </w:tcPr>
          <w:p w14:paraId="520AF44A" w14:textId="77777777" w:rsidR="00ED4DAB" w:rsidRPr="00EA4F49" w:rsidRDefault="00ED4DAB" w:rsidP="0022122A">
            <w:pPr>
              <w:pStyle w:val="TAC"/>
            </w:pPr>
            <w:r w:rsidRPr="00EA4F49">
              <w:t>0 (0)</w:t>
            </w:r>
          </w:p>
        </w:tc>
        <w:tc>
          <w:tcPr>
            <w:tcW w:w="993" w:type="dxa"/>
            <w:gridSpan w:val="2"/>
            <w:tcBorders>
              <w:top w:val="single" w:sz="4" w:space="0" w:color="auto"/>
              <w:left w:val="single" w:sz="4" w:space="0" w:color="auto"/>
              <w:bottom w:val="single" w:sz="4" w:space="0" w:color="auto"/>
              <w:right w:val="single" w:sz="4" w:space="0" w:color="auto"/>
            </w:tcBorders>
          </w:tcPr>
          <w:p w14:paraId="094A9BD8" w14:textId="77777777" w:rsidR="00ED4DAB" w:rsidRPr="00EA4F49" w:rsidRDefault="00ED4DAB" w:rsidP="0022122A">
            <w:pPr>
              <w:pStyle w:val="TAC"/>
            </w:pPr>
            <w:r w:rsidRPr="00EA4F49">
              <w:t>12</w:t>
            </w:r>
          </w:p>
        </w:tc>
      </w:tr>
      <w:tr w:rsidR="00ED4DAB" w:rsidRPr="00EA4F49" w14:paraId="45F86928" w14:textId="77777777" w:rsidTr="0022122A">
        <w:tc>
          <w:tcPr>
            <w:tcW w:w="675" w:type="dxa"/>
            <w:tcBorders>
              <w:top w:val="nil"/>
              <w:left w:val="single" w:sz="4" w:space="0" w:color="auto"/>
              <w:bottom w:val="nil"/>
              <w:right w:val="single" w:sz="4" w:space="0" w:color="auto"/>
            </w:tcBorders>
          </w:tcPr>
          <w:p w14:paraId="305832BE"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429F6E7A"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95E14C9"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2950546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09C22D10" w14:textId="77777777" w:rsidR="00ED4DAB" w:rsidRPr="00EA4F49" w:rsidRDefault="00ED4DAB" w:rsidP="0022122A">
            <w:pPr>
              <w:pStyle w:val="TAC"/>
            </w:pPr>
          </w:p>
        </w:tc>
        <w:tc>
          <w:tcPr>
            <w:tcW w:w="992" w:type="dxa"/>
            <w:tcBorders>
              <w:left w:val="single" w:sz="4" w:space="0" w:color="auto"/>
            </w:tcBorders>
            <w:shd w:val="clear" w:color="auto" w:fill="auto"/>
          </w:tcPr>
          <w:p w14:paraId="79478325"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477F1575" w14:textId="77777777" w:rsidR="00ED4DAB" w:rsidRPr="00EA4F49" w:rsidRDefault="00ED4DAB" w:rsidP="0022122A">
            <w:pPr>
              <w:pStyle w:val="TAC"/>
            </w:pPr>
            <w:r w:rsidRPr="00EA4F49">
              <w:t>639.5</w:t>
            </w:r>
          </w:p>
        </w:tc>
        <w:tc>
          <w:tcPr>
            <w:tcW w:w="992" w:type="dxa"/>
            <w:gridSpan w:val="2"/>
            <w:tcBorders>
              <w:bottom w:val="single" w:sz="4" w:space="0" w:color="auto"/>
            </w:tcBorders>
          </w:tcPr>
          <w:p w14:paraId="7166FC72" w14:textId="77777777" w:rsidR="00ED4DAB" w:rsidRPr="00EA4F49" w:rsidRDefault="00ED4DAB" w:rsidP="0022122A">
            <w:pPr>
              <w:pStyle w:val="TAC"/>
            </w:pPr>
            <w:r w:rsidRPr="00EA4F49">
              <w:t>127900</w:t>
            </w:r>
          </w:p>
        </w:tc>
        <w:tc>
          <w:tcPr>
            <w:tcW w:w="850" w:type="dxa"/>
            <w:gridSpan w:val="2"/>
            <w:tcBorders>
              <w:bottom w:val="single" w:sz="4" w:space="0" w:color="auto"/>
            </w:tcBorders>
            <w:shd w:val="clear" w:color="auto" w:fill="auto"/>
          </w:tcPr>
          <w:p w14:paraId="16EFA48B" w14:textId="77777777" w:rsidR="00ED4DAB" w:rsidRPr="00EA4F49" w:rsidRDefault="00ED4DAB" w:rsidP="0022122A">
            <w:pPr>
              <w:pStyle w:val="TAC"/>
            </w:pPr>
            <w:r w:rsidRPr="00EA4F49">
              <w:t>632.93</w:t>
            </w:r>
          </w:p>
        </w:tc>
        <w:tc>
          <w:tcPr>
            <w:tcW w:w="851" w:type="dxa"/>
            <w:gridSpan w:val="2"/>
            <w:tcBorders>
              <w:bottom w:val="single" w:sz="4" w:space="0" w:color="auto"/>
              <w:right w:val="single" w:sz="4" w:space="0" w:color="auto"/>
            </w:tcBorders>
            <w:shd w:val="clear" w:color="auto" w:fill="auto"/>
          </w:tcPr>
          <w:p w14:paraId="0288172E" w14:textId="77777777" w:rsidR="00ED4DAB" w:rsidRPr="00EA4F49" w:rsidRDefault="00ED4DAB" w:rsidP="0022122A">
            <w:pPr>
              <w:pStyle w:val="TAC"/>
            </w:pPr>
            <w:r w:rsidRPr="00EA4F49">
              <w:t>126586</w:t>
            </w:r>
          </w:p>
        </w:tc>
        <w:tc>
          <w:tcPr>
            <w:tcW w:w="992" w:type="dxa"/>
            <w:gridSpan w:val="2"/>
            <w:tcBorders>
              <w:bottom w:val="single" w:sz="4" w:space="0" w:color="auto"/>
              <w:right w:val="single" w:sz="4" w:space="0" w:color="auto"/>
            </w:tcBorders>
            <w:shd w:val="clear" w:color="auto" w:fill="auto"/>
          </w:tcPr>
          <w:p w14:paraId="39EDF968" w14:textId="77777777" w:rsidR="00ED4DAB" w:rsidRPr="00EA4F49" w:rsidRDefault="00ED4DAB" w:rsidP="0022122A">
            <w:pPr>
              <w:pStyle w:val="TAC"/>
            </w:pPr>
            <w:r w:rsidRPr="00EA4F49">
              <w:t>24</w:t>
            </w:r>
          </w:p>
        </w:tc>
        <w:tc>
          <w:tcPr>
            <w:tcW w:w="709" w:type="dxa"/>
            <w:gridSpan w:val="2"/>
            <w:tcBorders>
              <w:top w:val="nil"/>
              <w:left w:val="single" w:sz="4" w:space="0" w:color="auto"/>
              <w:bottom w:val="single" w:sz="4" w:space="0" w:color="auto"/>
              <w:right w:val="single" w:sz="4" w:space="0" w:color="auto"/>
            </w:tcBorders>
            <w:shd w:val="clear" w:color="auto" w:fill="auto"/>
          </w:tcPr>
          <w:p w14:paraId="7985DF60" w14:textId="77777777" w:rsidR="00ED4DAB" w:rsidRPr="00EA4F49" w:rsidRDefault="00ED4DAB" w:rsidP="0022122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7597E" w14:textId="77777777" w:rsidR="00ED4DAB" w:rsidRPr="00EA4F49" w:rsidRDefault="00ED4DAB" w:rsidP="0022122A">
            <w:pPr>
              <w:pStyle w:val="TAC"/>
            </w:pPr>
            <w:r w:rsidRPr="00EA4F49">
              <w:t>1598</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2390F4BE" w14:textId="77777777" w:rsidR="00ED4DAB" w:rsidRPr="00EA4F49" w:rsidRDefault="00ED4DAB" w:rsidP="0022122A">
            <w:pPr>
              <w:pStyle w:val="TAC"/>
            </w:pPr>
            <w:r w:rsidRPr="00EA4F49">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9D8D2" w14:textId="77777777" w:rsidR="00ED4DAB" w:rsidRPr="00EA4F49" w:rsidRDefault="00ED4DAB" w:rsidP="0022122A">
            <w:pPr>
              <w:pStyle w:val="TAC"/>
            </w:pPr>
            <w:r w:rsidRPr="00EA4F49">
              <w:t>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3CFA1D2" w14:textId="77777777" w:rsidR="00ED4DAB" w:rsidRPr="00EA4F49" w:rsidRDefault="00ED4DAB" w:rsidP="0022122A">
            <w:pPr>
              <w:pStyle w:val="TAC"/>
            </w:pPr>
            <w:r w:rsidRPr="00EA4F49">
              <w:t>1</w:t>
            </w:r>
          </w:p>
        </w:tc>
        <w:tc>
          <w:tcPr>
            <w:tcW w:w="850" w:type="dxa"/>
            <w:gridSpan w:val="2"/>
            <w:tcBorders>
              <w:top w:val="single" w:sz="4" w:space="0" w:color="auto"/>
              <w:left w:val="single" w:sz="4" w:space="0" w:color="auto"/>
              <w:bottom w:val="single" w:sz="4" w:space="0" w:color="auto"/>
              <w:right w:val="single" w:sz="4" w:space="0" w:color="auto"/>
            </w:tcBorders>
          </w:tcPr>
          <w:p w14:paraId="1F7FAB3D" w14:textId="77777777" w:rsidR="00ED4DAB" w:rsidRPr="00EA4F49" w:rsidRDefault="00ED4DAB" w:rsidP="0022122A">
            <w:pPr>
              <w:pStyle w:val="TAC"/>
            </w:pPr>
            <w:r w:rsidRPr="00EA4F49">
              <w:t>1 (2)</w:t>
            </w:r>
          </w:p>
        </w:tc>
        <w:tc>
          <w:tcPr>
            <w:tcW w:w="993" w:type="dxa"/>
            <w:gridSpan w:val="2"/>
            <w:tcBorders>
              <w:top w:val="single" w:sz="4" w:space="0" w:color="auto"/>
              <w:left w:val="single" w:sz="4" w:space="0" w:color="auto"/>
              <w:bottom w:val="single" w:sz="4" w:space="0" w:color="auto"/>
              <w:right w:val="single" w:sz="4" w:space="0" w:color="auto"/>
            </w:tcBorders>
          </w:tcPr>
          <w:p w14:paraId="7FD9149B" w14:textId="77777777" w:rsidR="00ED4DAB" w:rsidRPr="00EA4F49" w:rsidRDefault="00ED4DAB" w:rsidP="0022122A">
            <w:pPr>
              <w:pStyle w:val="TAC"/>
            </w:pPr>
            <w:r w:rsidRPr="00EA4F49">
              <w:t>27</w:t>
            </w:r>
          </w:p>
        </w:tc>
      </w:tr>
      <w:tr w:rsidR="00ED4DAB" w:rsidRPr="00EA4F49" w14:paraId="694F6246" w14:textId="77777777" w:rsidTr="0022122A">
        <w:tc>
          <w:tcPr>
            <w:tcW w:w="675" w:type="dxa"/>
            <w:tcBorders>
              <w:top w:val="nil"/>
              <w:left w:val="single" w:sz="4" w:space="0" w:color="auto"/>
              <w:bottom w:val="nil"/>
              <w:right w:val="single" w:sz="4" w:space="0" w:color="auto"/>
            </w:tcBorders>
          </w:tcPr>
          <w:p w14:paraId="65E6FE4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69B575A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716E9626"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3A8328E4" w14:textId="77777777" w:rsidR="00ED4DAB" w:rsidRPr="00EA4F49" w:rsidRDefault="00ED4DAB" w:rsidP="0022122A">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4C47AAF" w14:textId="77777777" w:rsidR="00ED4DAB" w:rsidRPr="00EA4F49" w:rsidRDefault="00ED4DAB" w:rsidP="0022122A">
            <w:pPr>
              <w:pStyle w:val="TAC"/>
            </w:pPr>
            <w:r w:rsidRPr="00EA4F49">
              <w:t>Uplink</w:t>
            </w:r>
          </w:p>
        </w:tc>
        <w:tc>
          <w:tcPr>
            <w:tcW w:w="992" w:type="dxa"/>
            <w:tcBorders>
              <w:left w:val="single" w:sz="4" w:space="0" w:color="auto"/>
              <w:right w:val="single" w:sz="4" w:space="0" w:color="auto"/>
            </w:tcBorders>
            <w:shd w:val="clear" w:color="auto" w:fill="auto"/>
          </w:tcPr>
          <w:p w14:paraId="10A36CD6" w14:textId="77777777" w:rsidR="00ED4DAB" w:rsidRPr="00EA4F49" w:rsidRDefault="00ED4DAB" w:rsidP="0022122A">
            <w:pPr>
              <w:pStyle w:val="TAC"/>
            </w:pPr>
            <w:r w:rsidRPr="00EA4F49">
              <w:t>Low, High</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6892F860" w14:textId="77777777" w:rsidR="00ED4DAB" w:rsidRPr="00EA4F49" w:rsidRDefault="00ED4DAB" w:rsidP="0022122A">
            <w:pPr>
              <w:pStyle w:val="TAL"/>
            </w:pPr>
            <w:r w:rsidRPr="00EA4F49">
              <w:t>Same values as for Low and High range in clause 4.3.1.1.1.71 for bandwidth=5 MHz and SCS=15 kHz.</w:t>
            </w:r>
          </w:p>
        </w:tc>
      </w:tr>
      <w:tr w:rsidR="00ED4DAB" w:rsidRPr="00EA4F49" w14:paraId="05D0A8CB" w14:textId="77777777" w:rsidTr="0022122A">
        <w:tc>
          <w:tcPr>
            <w:tcW w:w="675" w:type="dxa"/>
            <w:tcBorders>
              <w:top w:val="nil"/>
              <w:left w:val="single" w:sz="4" w:space="0" w:color="auto"/>
              <w:bottom w:val="nil"/>
              <w:right w:val="single" w:sz="4" w:space="0" w:color="auto"/>
            </w:tcBorders>
          </w:tcPr>
          <w:p w14:paraId="257A0ABF"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tcPr>
          <w:p w14:paraId="55FB09C4"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1AB28FE1" w14:textId="77777777" w:rsidR="00ED4DAB" w:rsidRPr="00EA4F49" w:rsidRDefault="00ED4DAB" w:rsidP="0022122A">
            <w:pPr>
              <w:pStyle w:val="TAC"/>
            </w:pPr>
          </w:p>
        </w:tc>
        <w:tc>
          <w:tcPr>
            <w:tcW w:w="709" w:type="dxa"/>
            <w:tcBorders>
              <w:top w:val="nil"/>
              <w:left w:val="single" w:sz="4" w:space="0" w:color="auto"/>
              <w:bottom w:val="nil"/>
              <w:right w:val="single" w:sz="4" w:space="0" w:color="auto"/>
            </w:tcBorders>
            <w:shd w:val="clear" w:color="auto" w:fill="auto"/>
          </w:tcPr>
          <w:p w14:paraId="4F465EE3" w14:textId="77777777" w:rsidR="00ED4DAB" w:rsidRPr="00EA4F49" w:rsidRDefault="00ED4DAB" w:rsidP="0022122A">
            <w:pPr>
              <w:pStyle w:val="TAC"/>
            </w:pPr>
          </w:p>
        </w:tc>
        <w:tc>
          <w:tcPr>
            <w:tcW w:w="992" w:type="dxa"/>
            <w:tcBorders>
              <w:top w:val="nil"/>
              <w:left w:val="single" w:sz="4" w:space="0" w:color="auto"/>
              <w:bottom w:val="nil"/>
              <w:right w:val="single" w:sz="4" w:space="0" w:color="auto"/>
            </w:tcBorders>
            <w:shd w:val="clear" w:color="auto" w:fill="auto"/>
          </w:tcPr>
          <w:p w14:paraId="59B3147D" w14:textId="77777777" w:rsidR="00ED4DAB" w:rsidRPr="00EA4F49" w:rsidRDefault="00ED4DAB" w:rsidP="0022122A">
            <w:pPr>
              <w:pStyle w:val="TAC"/>
            </w:pPr>
          </w:p>
        </w:tc>
        <w:tc>
          <w:tcPr>
            <w:tcW w:w="992" w:type="dxa"/>
            <w:tcBorders>
              <w:left w:val="single" w:sz="4" w:space="0" w:color="auto"/>
            </w:tcBorders>
            <w:shd w:val="clear" w:color="auto" w:fill="auto"/>
          </w:tcPr>
          <w:p w14:paraId="4625DA13" w14:textId="77777777" w:rsidR="00ED4DAB" w:rsidRPr="00EA4F49" w:rsidRDefault="00ED4DAB" w:rsidP="0022122A">
            <w:pPr>
              <w:pStyle w:val="TAC"/>
            </w:pPr>
            <w:r w:rsidRPr="00EA4F49">
              <w:t>Mid-Low</w:t>
            </w:r>
          </w:p>
        </w:tc>
        <w:tc>
          <w:tcPr>
            <w:tcW w:w="851" w:type="dxa"/>
            <w:tcBorders>
              <w:top w:val="single" w:sz="4" w:space="0" w:color="auto"/>
            </w:tcBorders>
            <w:shd w:val="clear" w:color="auto" w:fill="auto"/>
          </w:tcPr>
          <w:p w14:paraId="352BDC80" w14:textId="77777777" w:rsidR="00ED4DAB" w:rsidRPr="00EA4F49" w:rsidRDefault="00ED4DAB" w:rsidP="0022122A">
            <w:pPr>
              <w:pStyle w:val="TAC"/>
            </w:pPr>
            <w:r w:rsidRPr="00EA4F49">
              <w:t>675.5</w:t>
            </w:r>
          </w:p>
        </w:tc>
        <w:tc>
          <w:tcPr>
            <w:tcW w:w="992" w:type="dxa"/>
            <w:gridSpan w:val="2"/>
            <w:tcBorders>
              <w:top w:val="single" w:sz="4" w:space="0" w:color="auto"/>
            </w:tcBorders>
          </w:tcPr>
          <w:p w14:paraId="6EB6ECEB" w14:textId="77777777" w:rsidR="00ED4DAB" w:rsidRPr="00EA4F49" w:rsidRDefault="00ED4DAB" w:rsidP="0022122A">
            <w:pPr>
              <w:pStyle w:val="TAC"/>
            </w:pPr>
            <w:r w:rsidRPr="00EA4F49">
              <w:t>135100</w:t>
            </w:r>
          </w:p>
        </w:tc>
        <w:tc>
          <w:tcPr>
            <w:tcW w:w="850" w:type="dxa"/>
            <w:gridSpan w:val="2"/>
            <w:tcBorders>
              <w:top w:val="single" w:sz="4" w:space="0" w:color="auto"/>
            </w:tcBorders>
            <w:shd w:val="clear" w:color="auto" w:fill="auto"/>
          </w:tcPr>
          <w:p w14:paraId="7AABEC14" w14:textId="77777777" w:rsidR="00ED4DAB" w:rsidRPr="00EA4F49" w:rsidRDefault="00ED4DAB" w:rsidP="0022122A">
            <w:pPr>
              <w:pStyle w:val="TAC"/>
            </w:pPr>
            <w:r w:rsidRPr="00EA4F49">
              <w:t>666.77</w:t>
            </w:r>
          </w:p>
        </w:tc>
        <w:tc>
          <w:tcPr>
            <w:tcW w:w="851" w:type="dxa"/>
            <w:gridSpan w:val="2"/>
            <w:tcBorders>
              <w:top w:val="single" w:sz="4" w:space="0" w:color="auto"/>
              <w:right w:val="single" w:sz="4" w:space="0" w:color="auto"/>
            </w:tcBorders>
            <w:shd w:val="clear" w:color="auto" w:fill="auto"/>
          </w:tcPr>
          <w:p w14:paraId="308CAD15" w14:textId="77777777" w:rsidR="00ED4DAB" w:rsidRPr="00EA4F49" w:rsidRDefault="00ED4DAB" w:rsidP="0022122A">
            <w:pPr>
              <w:pStyle w:val="TAC"/>
            </w:pPr>
            <w:r w:rsidRPr="00EA4F49">
              <w:t>133354</w:t>
            </w:r>
          </w:p>
        </w:tc>
        <w:tc>
          <w:tcPr>
            <w:tcW w:w="992" w:type="dxa"/>
            <w:gridSpan w:val="2"/>
            <w:tcBorders>
              <w:top w:val="single" w:sz="4" w:space="0" w:color="auto"/>
              <w:right w:val="single" w:sz="4" w:space="0" w:color="auto"/>
            </w:tcBorders>
            <w:shd w:val="clear" w:color="auto" w:fill="auto"/>
          </w:tcPr>
          <w:p w14:paraId="1FD8D52C" w14:textId="77777777" w:rsidR="00ED4DAB" w:rsidRPr="00EA4F49" w:rsidRDefault="00ED4DAB" w:rsidP="0022122A">
            <w:pPr>
              <w:pStyle w:val="TAC"/>
            </w:pPr>
            <w:r w:rsidRPr="00EA4F49">
              <w:t>36</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C76CAF4"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4E7E7"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8516D05"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04C6E"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010FC37"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6A8A52B"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6ED53EA1" w14:textId="77777777" w:rsidR="00ED4DAB" w:rsidRPr="00EA4F49" w:rsidRDefault="00ED4DAB" w:rsidP="0022122A">
            <w:pPr>
              <w:pStyle w:val="TAC"/>
            </w:pPr>
            <w:r w:rsidRPr="00EA4F49">
              <w:t>-</w:t>
            </w:r>
          </w:p>
        </w:tc>
      </w:tr>
      <w:tr w:rsidR="00ED4DAB" w:rsidRPr="00EA4F49" w14:paraId="4E658C46" w14:textId="77777777" w:rsidTr="0022122A">
        <w:tc>
          <w:tcPr>
            <w:tcW w:w="675" w:type="dxa"/>
            <w:tcBorders>
              <w:top w:val="nil"/>
              <w:left w:val="single" w:sz="4" w:space="0" w:color="auto"/>
              <w:bottom w:val="single" w:sz="4" w:space="0" w:color="auto"/>
              <w:right w:val="single" w:sz="4" w:space="0" w:color="auto"/>
            </w:tcBorders>
          </w:tcPr>
          <w:p w14:paraId="30E8226D"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tcPr>
          <w:p w14:paraId="547D8FA8"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FCF49F" w14:textId="77777777" w:rsidR="00ED4DAB" w:rsidRPr="00EA4F49" w:rsidRDefault="00ED4DAB" w:rsidP="0022122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417ABC" w14:textId="77777777" w:rsidR="00ED4DAB" w:rsidRPr="00EA4F49" w:rsidRDefault="00ED4DAB" w:rsidP="0022122A">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90E6B9E" w14:textId="77777777" w:rsidR="00ED4DAB" w:rsidRPr="00EA4F49" w:rsidRDefault="00ED4DAB" w:rsidP="0022122A">
            <w:pPr>
              <w:pStyle w:val="TAC"/>
            </w:pPr>
          </w:p>
        </w:tc>
        <w:tc>
          <w:tcPr>
            <w:tcW w:w="992" w:type="dxa"/>
            <w:tcBorders>
              <w:left w:val="single" w:sz="4" w:space="0" w:color="auto"/>
              <w:bottom w:val="single" w:sz="4" w:space="0" w:color="auto"/>
            </w:tcBorders>
            <w:shd w:val="clear" w:color="auto" w:fill="auto"/>
          </w:tcPr>
          <w:p w14:paraId="294366C3" w14:textId="77777777" w:rsidR="00ED4DAB" w:rsidRPr="00EA4F49" w:rsidRDefault="00ED4DAB" w:rsidP="0022122A">
            <w:pPr>
              <w:pStyle w:val="TAC"/>
            </w:pPr>
            <w:r w:rsidRPr="00EA4F49">
              <w:t>Mid-High</w:t>
            </w:r>
          </w:p>
        </w:tc>
        <w:tc>
          <w:tcPr>
            <w:tcW w:w="851" w:type="dxa"/>
            <w:tcBorders>
              <w:bottom w:val="single" w:sz="4" w:space="0" w:color="auto"/>
            </w:tcBorders>
            <w:shd w:val="clear" w:color="auto" w:fill="auto"/>
          </w:tcPr>
          <w:p w14:paraId="19CA22EE" w14:textId="77777777" w:rsidR="00ED4DAB" w:rsidRPr="00EA4F49" w:rsidRDefault="00ED4DAB" w:rsidP="0022122A">
            <w:pPr>
              <w:pStyle w:val="TAC"/>
            </w:pPr>
            <w:r w:rsidRPr="00EA4F49">
              <w:t>685.5</w:t>
            </w:r>
          </w:p>
        </w:tc>
        <w:tc>
          <w:tcPr>
            <w:tcW w:w="992" w:type="dxa"/>
            <w:gridSpan w:val="2"/>
            <w:tcBorders>
              <w:bottom w:val="single" w:sz="4" w:space="0" w:color="auto"/>
            </w:tcBorders>
          </w:tcPr>
          <w:p w14:paraId="7AAAC100" w14:textId="77777777" w:rsidR="00ED4DAB" w:rsidRPr="00EA4F49" w:rsidRDefault="00ED4DAB" w:rsidP="0022122A">
            <w:pPr>
              <w:pStyle w:val="TAC"/>
            </w:pPr>
            <w:r w:rsidRPr="00EA4F49">
              <w:t>137100</w:t>
            </w:r>
          </w:p>
        </w:tc>
        <w:tc>
          <w:tcPr>
            <w:tcW w:w="850" w:type="dxa"/>
            <w:gridSpan w:val="2"/>
            <w:tcBorders>
              <w:bottom w:val="single" w:sz="4" w:space="0" w:color="auto"/>
            </w:tcBorders>
            <w:shd w:val="clear" w:color="auto" w:fill="auto"/>
          </w:tcPr>
          <w:p w14:paraId="03BB1437" w14:textId="77777777" w:rsidR="00ED4DAB" w:rsidRPr="00EA4F49" w:rsidRDefault="00ED4DAB" w:rsidP="0022122A">
            <w:pPr>
              <w:pStyle w:val="TAC"/>
            </w:pPr>
            <w:r w:rsidRPr="00EA4F49">
              <w:t>662.73</w:t>
            </w:r>
          </w:p>
        </w:tc>
        <w:tc>
          <w:tcPr>
            <w:tcW w:w="851" w:type="dxa"/>
            <w:gridSpan w:val="2"/>
            <w:tcBorders>
              <w:bottom w:val="single" w:sz="4" w:space="0" w:color="auto"/>
              <w:right w:val="single" w:sz="4" w:space="0" w:color="auto"/>
            </w:tcBorders>
            <w:shd w:val="clear" w:color="auto" w:fill="auto"/>
          </w:tcPr>
          <w:p w14:paraId="3B033528" w14:textId="77777777" w:rsidR="00ED4DAB" w:rsidRPr="00EA4F49" w:rsidRDefault="00ED4DAB" w:rsidP="0022122A">
            <w:pPr>
              <w:pStyle w:val="TAC"/>
            </w:pPr>
            <w:r w:rsidRPr="00EA4F49">
              <w:t>132546</w:t>
            </w:r>
          </w:p>
        </w:tc>
        <w:tc>
          <w:tcPr>
            <w:tcW w:w="992" w:type="dxa"/>
            <w:gridSpan w:val="2"/>
            <w:tcBorders>
              <w:bottom w:val="single" w:sz="4" w:space="0" w:color="auto"/>
              <w:right w:val="single" w:sz="4" w:space="0" w:color="auto"/>
            </w:tcBorders>
            <w:shd w:val="clear" w:color="auto" w:fill="auto"/>
          </w:tcPr>
          <w:p w14:paraId="051B1BB2" w14:textId="77777777" w:rsidR="00ED4DAB" w:rsidRPr="00EA4F49" w:rsidRDefault="00ED4DAB" w:rsidP="0022122A">
            <w:pPr>
              <w:pStyle w:val="TAC"/>
            </w:pPr>
            <w:r w:rsidRPr="00EA4F49">
              <w:t>114</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C023F2C" w14:textId="77777777" w:rsidR="00ED4DAB" w:rsidRPr="00EA4F49" w:rsidRDefault="00ED4DAB" w:rsidP="0022122A">
            <w:pPr>
              <w:pStyle w:val="TAC"/>
            </w:pPr>
            <w:r w:rsidRPr="00EA4F49">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6E12" w14:textId="77777777" w:rsidR="00ED4DAB" w:rsidRPr="00EA4F49" w:rsidRDefault="00ED4DAB" w:rsidP="0022122A">
            <w:pPr>
              <w:pStyle w:val="TAC"/>
            </w:pPr>
            <w:r w:rsidRPr="00EA4F49">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tcPr>
          <w:p w14:paraId="5F11A8BD" w14:textId="77777777" w:rsidR="00ED4DAB" w:rsidRPr="00EA4F49" w:rsidRDefault="00ED4DAB" w:rsidP="0022122A">
            <w:pPr>
              <w:pStyle w:val="TAC"/>
            </w:pPr>
            <w:r w:rsidRPr="00EA4F49">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8352C5" w14:textId="77777777" w:rsidR="00ED4DAB" w:rsidRPr="00EA4F49" w:rsidRDefault="00ED4DAB" w:rsidP="0022122A">
            <w:pPr>
              <w:pStyle w:val="TAC"/>
            </w:pPr>
            <w:r w:rsidRPr="00EA4F49">
              <w:t>-</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00B2FED" w14:textId="77777777" w:rsidR="00ED4DAB" w:rsidRPr="00EA4F49" w:rsidRDefault="00ED4DAB" w:rsidP="0022122A">
            <w:pPr>
              <w:pStyle w:val="TAC"/>
            </w:pPr>
            <w:r w:rsidRPr="00EA4F49">
              <w:t>-</w:t>
            </w:r>
          </w:p>
        </w:tc>
        <w:tc>
          <w:tcPr>
            <w:tcW w:w="850" w:type="dxa"/>
            <w:gridSpan w:val="2"/>
            <w:tcBorders>
              <w:top w:val="single" w:sz="4" w:space="0" w:color="auto"/>
              <w:left w:val="single" w:sz="4" w:space="0" w:color="auto"/>
              <w:bottom w:val="single" w:sz="4" w:space="0" w:color="auto"/>
              <w:right w:val="single" w:sz="4" w:space="0" w:color="auto"/>
            </w:tcBorders>
          </w:tcPr>
          <w:p w14:paraId="683A6133" w14:textId="77777777" w:rsidR="00ED4DAB" w:rsidRPr="00EA4F49" w:rsidRDefault="00ED4DAB" w:rsidP="0022122A">
            <w:pPr>
              <w:pStyle w:val="TAC"/>
            </w:pPr>
            <w:r w:rsidRPr="00EA4F49">
              <w:t>-</w:t>
            </w:r>
          </w:p>
        </w:tc>
        <w:tc>
          <w:tcPr>
            <w:tcW w:w="993" w:type="dxa"/>
            <w:gridSpan w:val="2"/>
            <w:tcBorders>
              <w:top w:val="single" w:sz="4" w:space="0" w:color="auto"/>
              <w:left w:val="single" w:sz="4" w:space="0" w:color="auto"/>
              <w:bottom w:val="single" w:sz="4" w:space="0" w:color="auto"/>
              <w:right w:val="single" w:sz="4" w:space="0" w:color="auto"/>
            </w:tcBorders>
          </w:tcPr>
          <w:p w14:paraId="22AFD405" w14:textId="77777777" w:rsidR="00ED4DAB" w:rsidRPr="00EA4F49" w:rsidRDefault="00ED4DAB" w:rsidP="0022122A">
            <w:pPr>
              <w:pStyle w:val="TAC"/>
            </w:pPr>
            <w:r w:rsidRPr="00EA4F49">
              <w:t>-</w:t>
            </w:r>
          </w:p>
        </w:tc>
      </w:tr>
      <w:tr w:rsidR="00ED4DAB" w:rsidRPr="00EA4F49" w14:paraId="0C3069FD" w14:textId="77777777" w:rsidTr="000A34E5">
        <w:tc>
          <w:tcPr>
            <w:tcW w:w="675" w:type="dxa"/>
            <w:tcBorders>
              <w:top w:val="nil"/>
              <w:left w:val="single" w:sz="4" w:space="0" w:color="auto"/>
              <w:bottom w:val="single" w:sz="4" w:space="0" w:color="auto"/>
              <w:right w:val="single" w:sz="4" w:space="0" w:color="auto"/>
            </w:tcBorders>
          </w:tcPr>
          <w:p w14:paraId="28C325B5" w14:textId="77777777" w:rsidR="00ED4DAB" w:rsidRPr="00EA4F49" w:rsidRDefault="00ED4DAB" w:rsidP="0022122A">
            <w:pPr>
              <w:pStyle w:val="TAC"/>
            </w:pPr>
            <w:r w:rsidRPr="00EA4F49">
              <w:t>n76</w:t>
            </w:r>
          </w:p>
        </w:tc>
        <w:tc>
          <w:tcPr>
            <w:tcW w:w="709" w:type="dxa"/>
            <w:tcBorders>
              <w:top w:val="nil"/>
              <w:left w:val="single" w:sz="4" w:space="0" w:color="auto"/>
              <w:bottom w:val="single" w:sz="4" w:space="0" w:color="auto"/>
              <w:right w:val="single" w:sz="4" w:space="0" w:color="auto"/>
            </w:tcBorders>
          </w:tcPr>
          <w:p w14:paraId="618A6725" w14:textId="77777777" w:rsidR="00ED4DAB" w:rsidRPr="00EA4F49" w:rsidRDefault="00ED4DAB" w:rsidP="0022122A">
            <w:pPr>
              <w:pStyle w:val="TAC"/>
            </w:pPr>
            <w:r w:rsidRPr="00EA4F49">
              <w:t>15</w:t>
            </w:r>
          </w:p>
        </w:tc>
        <w:tc>
          <w:tcPr>
            <w:tcW w:w="709" w:type="dxa"/>
            <w:tcBorders>
              <w:top w:val="nil"/>
              <w:left w:val="single" w:sz="4" w:space="0" w:color="auto"/>
              <w:bottom w:val="single" w:sz="4" w:space="0" w:color="auto"/>
              <w:right w:val="single" w:sz="4" w:space="0" w:color="auto"/>
            </w:tcBorders>
            <w:shd w:val="clear" w:color="auto" w:fill="auto"/>
          </w:tcPr>
          <w:p w14:paraId="15A3E0D8" w14:textId="77777777" w:rsidR="00ED4DAB" w:rsidRPr="00EA4F49" w:rsidRDefault="00ED4DAB" w:rsidP="0022122A">
            <w:pPr>
              <w:pStyle w:val="TAC"/>
            </w:pPr>
            <w:r w:rsidRPr="00EA4F49">
              <w:t>5</w:t>
            </w:r>
          </w:p>
        </w:tc>
        <w:tc>
          <w:tcPr>
            <w:tcW w:w="709" w:type="dxa"/>
            <w:tcBorders>
              <w:top w:val="nil"/>
              <w:left w:val="single" w:sz="4" w:space="0" w:color="auto"/>
              <w:bottom w:val="single" w:sz="4" w:space="0" w:color="auto"/>
              <w:right w:val="single" w:sz="4" w:space="0" w:color="auto"/>
            </w:tcBorders>
            <w:shd w:val="clear" w:color="auto" w:fill="auto"/>
          </w:tcPr>
          <w:p w14:paraId="4AF56F3F" w14:textId="77777777" w:rsidR="00ED4DAB" w:rsidRPr="00EA4F49" w:rsidRDefault="00ED4DAB" w:rsidP="0022122A">
            <w:pPr>
              <w:pStyle w:val="TAC"/>
            </w:pPr>
            <w:r w:rsidRPr="00EA4F49">
              <w:t>25</w:t>
            </w:r>
          </w:p>
        </w:tc>
        <w:tc>
          <w:tcPr>
            <w:tcW w:w="992" w:type="dxa"/>
            <w:tcBorders>
              <w:top w:val="nil"/>
              <w:left w:val="single" w:sz="4" w:space="0" w:color="auto"/>
              <w:bottom w:val="single" w:sz="4" w:space="0" w:color="auto"/>
              <w:right w:val="single" w:sz="4" w:space="0" w:color="auto"/>
            </w:tcBorders>
            <w:shd w:val="clear" w:color="auto" w:fill="auto"/>
          </w:tcPr>
          <w:p w14:paraId="44B9A73E" w14:textId="77777777" w:rsidR="00ED4DAB" w:rsidRPr="00EA4F49" w:rsidRDefault="00ED4DAB" w:rsidP="0022122A">
            <w:pPr>
              <w:pStyle w:val="TAC"/>
            </w:pPr>
            <w:r w:rsidRPr="00EA4F49">
              <w:t>Downlink (SDL)</w:t>
            </w:r>
          </w:p>
        </w:tc>
        <w:tc>
          <w:tcPr>
            <w:tcW w:w="992" w:type="dxa"/>
            <w:tcBorders>
              <w:left w:val="single" w:sz="4" w:space="0" w:color="auto"/>
              <w:bottom w:val="single" w:sz="4" w:space="0" w:color="auto"/>
              <w:right w:val="single" w:sz="4" w:space="0" w:color="auto"/>
            </w:tcBorders>
            <w:shd w:val="clear" w:color="auto" w:fill="auto"/>
          </w:tcPr>
          <w:p w14:paraId="2151C9D2" w14:textId="77777777" w:rsidR="00ED4DAB" w:rsidRPr="00EA4F49" w:rsidRDefault="00ED4DAB" w:rsidP="0022122A">
            <w:pPr>
              <w:pStyle w:val="TAC"/>
            </w:pPr>
            <w:r w:rsidRPr="00EA4F49">
              <w:t>Low</w:t>
            </w:r>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59B83E07" w14:textId="77777777" w:rsidR="00ED4DAB" w:rsidRPr="00EA4F49" w:rsidRDefault="00ED4DAB" w:rsidP="0022122A">
            <w:pPr>
              <w:pStyle w:val="TAL"/>
            </w:pPr>
            <w:r w:rsidRPr="00EA4F49">
              <w:t>Same values as for Low range in clause 4.3.1.1.1.76 for bandwidth=5 MHz and SCS=15 kHz.</w:t>
            </w:r>
          </w:p>
        </w:tc>
      </w:tr>
      <w:tr w:rsidR="00673A5A" w:rsidRPr="00EA4F49" w14:paraId="3CC73C47" w14:textId="77777777" w:rsidTr="00D13838">
        <w:trPr>
          <w:ins w:id="10" w:author="Nokia- Tuomo Säynäjäkangas" w:date="2022-10-03T15:27:00Z"/>
        </w:trPr>
        <w:tc>
          <w:tcPr>
            <w:tcW w:w="675" w:type="dxa"/>
            <w:vMerge w:val="restart"/>
            <w:tcBorders>
              <w:top w:val="single" w:sz="4" w:space="0" w:color="auto"/>
              <w:left w:val="single" w:sz="4" w:space="0" w:color="auto"/>
              <w:right w:val="single" w:sz="4" w:space="0" w:color="auto"/>
            </w:tcBorders>
          </w:tcPr>
          <w:p w14:paraId="70A33DCC" w14:textId="54653A01" w:rsidR="00673A5A" w:rsidRPr="00EA4F49" w:rsidRDefault="00673A5A" w:rsidP="000A34E5">
            <w:pPr>
              <w:pStyle w:val="TAC"/>
              <w:rPr>
                <w:ins w:id="11" w:author="Nokia- Tuomo Säynäjäkangas" w:date="2022-10-03T15:27:00Z"/>
              </w:rPr>
            </w:pPr>
            <w:ins w:id="12" w:author="Nokia- Tuomo Säynäjäkangas" w:date="2022-10-03T15:27:00Z">
              <w:r w:rsidRPr="00EA4F49">
                <w:t>n</w:t>
              </w:r>
              <w:r>
                <w:t>91</w:t>
              </w:r>
            </w:ins>
          </w:p>
        </w:tc>
        <w:tc>
          <w:tcPr>
            <w:tcW w:w="709" w:type="dxa"/>
            <w:vMerge w:val="restart"/>
            <w:tcBorders>
              <w:top w:val="single" w:sz="4" w:space="0" w:color="auto"/>
              <w:left w:val="single" w:sz="4" w:space="0" w:color="auto"/>
              <w:right w:val="single" w:sz="4" w:space="0" w:color="auto"/>
            </w:tcBorders>
          </w:tcPr>
          <w:p w14:paraId="4186AA14" w14:textId="42F34E7E" w:rsidR="00673A5A" w:rsidRPr="00EA4F49" w:rsidRDefault="00673A5A" w:rsidP="000A34E5">
            <w:pPr>
              <w:pStyle w:val="TAC"/>
              <w:rPr>
                <w:ins w:id="13" w:author="Nokia- Tuomo Säynäjäkangas" w:date="2022-10-03T15:27:00Z"/>
              </w:rPr>
            </w:pPr>
            <w:ins w:id="14"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66379B8D" w14:textId="0B170627" w:rsidR="00673A5A" w:rsidRPr="00EA4F49" w:rsidRDefault="00673A5A" w:rsidP="000A34E5">
            <w:pPr>
              <w:pStyle w:val="TAC"/>
              <w:rPr>
                <w:ins w:id="15" w:author="Nokia- Tuomo Säynäjäkangas" w:date="2022-10-03T15:27:00Z"/>
              </w:rPr>
            </w:pPr>
            <w:ins w:id="16"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7E576BB3" w14:textId="0D53B97F" w:rsidR="00673A5A" w:rsidRPr="00EA4F49" w:rsidRDefault="00673A5A" w:rsidP="000A34E5">
            <w:pPr>
              <w:pStyle w:val="TAC"/>
              <w:rPr>
                <w:ins w:id="17" w:author="Nokia- Tuomo Säynäjäkangas" w:date="2022-10-03T15:27:00Z"/>
              </w:rPr>
            </w:pPr>
            <w:ins w:id="18"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BBF6A" w14:textId="673DD8C0" w:rsidR="00673A5A" w:rsidRPr="00EA4F49" w:rsidRDefault="00673A5A" w:rsidP="000A34E5">
            <w:pPr>
              <w:pStyle w:val="TAC"/>
              <w:rPr>
                <w:ins w:id="19" w:author="Nokia- Tuomo Säynäjäkangas" w:date="2022-10-03T15:27:00Z"/>
              </w:rPr>
            </w:pPr>
            <w:ins w:id="20" w:author="Nokia- Tuomo Säynäjäkangas" w:date="2022-10-03T15:33: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B3C6B" w14:textId="72CFCA37" w:rsidR="00673A5A" w:rsidRPr="00EA4F49" w:rsidRDefault="00673A5A" w:rsidP="000A34E5">
            <w:pPr>
              <w:pStyle w:val="TAC"/>
              <w:rPr>
                <w:ins w:id="21" w:author="Nokia- Tuomo Säynäjäkangas" w:date="2022-10-03T15:27:00Z"/>
              </w:rPr>
            </w:pPr>
            <w:ins w:id="22" w:author="Nokia- Tuomo Säynäjäkangas" w:date="2022-10-03T15:33:00Z">
              <w:r w:rsidRPr="00EA4F49">
                <w:t>Lo</w:t>
              </w:r>
            </w:ins>
            <w:ins w:id="23" w:author="Nokia- Tuomo Säynäjäkangas" w:date="2022-10-03T15:41:00Z">
              <w:r>
                <w:t>w</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3C9B8E7" w14:textId="5070B136" w:rsidR="00673A5A" w:rsidRPr="00EA4F49" w:rsidRDefault="00673A5A" w:rsidP="000A34E5">
            <w:pPr>
              <w:pStyle w:val="TAL"/>
              <w:rPr>
                <w:ins w:id="24" w:author="Nokia- Tuomo Säynäjäkangas" w:date="2022-10-03T15:27:00Z"/>
              </w:rPr>
            </w:pPr>
            <w:ins w:id="25" w:author="Nokia- Tuomo Säynäjäkangas" w:date="2022-10-03T15:35:00Z">
              <w:r w:rsidRPr="00EA4F49">
                <w:t>Same values as for Low</w:t>
              </w:r>
            </w:ins>
            <w:ins w:id="26" w:author="Nokia- Tuomo Säynäjäkangas" w:date="2022-10-03T15:41:00Z">
              <w:r>
                <w:t xml:space="preserve"> </w:t>
              </w:r>
            </w:ins>
            <w:ins w:id="27" w:author="Nokia- Tuomo Säynäjäkangas" w:date="2022-10-03T15:35:00Z">
              <w:r w:rsidRPr="00EA4F49">
                <w:t>range in clause 4.3.1.1.1.</w:t>
              </w:r>
              <w:r>
                <w:t>91</w:t>
              </w:r>
              <w:r w:rsidRPr="00EA4F49">
                <w:t xml:space="preserve"> for bandwidth=5 MHz</w:t>
              </w:r>
            </w:ins>
            <w:ins w:id="28" w:author="Nokia- Tuomo Säynäjäkangas" w:date="2022-10-03T15:38:00Z">
              <w:r>
                <w:t xml:space="preserve"> </w:t>
              </w:r>
            </w:ins>
            <w:ins w:id="29" w:author="Nokia- Tuomo Säynäjäkangas" w:date="2022-10-03T15:35:00Z">
              <w:r w:rsidRPr="00EA4F49">
                <w:t>and SCS=15 kHz.</w:t>
              </w:r>
            </w:ins>
          </w:p>
        </w:tc>
      </w:tr>
      <w:tr w:rsidR="00673A5A" w:rsidRPr="00EA4F49" w14:paraId="297289E8" w14:textId="77777777" w:rsidTr="007B35EB">
        <w:trPr>
          <w:ins w:id="30" w:author="Nokia- Tuomo Säynäjäkangas" w:date="2022-10-03T15:33:00Z"/>
        </w:trPr>
        <w:tc>
          <w:tcPr>
            <w:tcW w:w="675" w:type="dxa"/>
            <w:vMerge/>
            <w:tcBorders>
              <w:left w:val="single" w:sz="4" w:space="0" w:color="auto"/>
              <w:right w:val="single" w:sz="4" w:space="0" w:color="auto"/>
            </w:tcBorders>
          </w:tcPr>
          <w:p w14:paraId="6F2634F9" w14:textId="77777777" w:rsidR="00673A5A" w:rsidRPr="00EA4F49" w:rsidRDefault="00673A5A" w:rsidP="000A34E5">
            <w:pPr>
              <w:pStyle w:val="TAC"/>
              <w:rPr>
                <w:ins w:id="31" w:author="Nokia- Tuomo Säynäjäkangas" w:date="2022-10-03T15:33:00Z"/>
              </w:rPr>
            </w:pPr>
          </w:p>
        </w:tc>
        <w:tc>
          <w:tcPr>
            <w:tcW w:w="709" w:type="dxa"/>
            <w:vMerge/>
            <w:tcBorders>
              <w:left w:val="single" w:sz="4" w:space="0" w:color="auto"/>
              <w:right w:val="single" w:sz="4" w:space="0" w:color="auto"/>
            </w:tcBorders>
          </w:tcPr>
          <w:p w14:paraId="27CB1A96" w14:textId="77777777" w:rsidR="00673A5A" w:rsidRPr="00EA4F49" w:rsidRDefault="00673A5A" w:rsidP="000A34E5">
            <w:pPr>
              <w:pStyle w:val="TAC"/>
              <w:rPr>
                <w:ins w:id="32" w:author="Nokia- Tuomo Säynäjäkangas" w:date="2022-10-03T15:33:00Z"/>
              </w:rPr>
            </w:pPr>
          </w:p>
        </w:tc>
        <w:tc>
          <w:tcPr>
            <w:tcW w:w="709" w:type="dxa"/>
            <w:vMerge/>
            <w:tcBorders>
              <w:left w:val="single" w:sz="4" w:space="0" w:color="auto"/>
              <w:right w:val="single" w:sz="4" w:space="0" w:color="auto"/>
            </w:tcBorders>
            <w:shd w:val="clear" w:color="auto" w:fill="auto"/>
          </w:tcPr>
          <w:p w14:paraId="35C7B626" w14:textId="77777777" w:rsidR="00673A5A" w:rsidRPr="00EA4F49" w:rsidRDefault="00673A5A" w:rsidP="000A34E5">
            <w:pPr>
              <w:pStyle w:val="TAC"/>
              <w:rPr>
                <w:ins w:id="33" w:author="Nokia- Tuomo Säynäjäkangas" w:date="2022-10-03T15:33:00Z"/>
              </w:rPr>
            </w:pPr>
          </w:p>
        </w:tc>
        <w:tc>
          <w:tcPr>
            <w:tcW w:w="709" w:type="dxa"/>
            <w:vMerge/>
            <w:tcBorders>
              <w:left w:val="single" w:sz="4" w:space="0" w:color="auto"/>
              <w:right w:val="single" w:sz="4" w:space="0" w:color="auto"/>
            </w:tcBorders>
            <w:shd w:val="clear" w:color="auto" w:fill="auto"/>
          </w:tcPr>
          <w:p w14:paraId="49A3987C" w14:textId="77777777" w:rsidR="00673A5A" w:rsidRPr="00EA4F49" w:rsidRDefault="00673A5A" w:rsidP="000A34E5">
            <w:pPr>
              <w:pStyle w:val="TAC"/>
              <w:rPr>
                <w:ins w:id="34" w:author="Nokia- Tuomo Säynäjäkangas" w:date="2022-10-03T15:33:00Z"/>
              </w:rPr>
            </w:pPr>
          </w:p>
        </w:tc>
        <w:tc>
          <w:tcPr>
            <w:tcW w:w="992" w:type="dxa"/>
            <w:vMerge w:val="restart"/>
            <w:tcBorders>
              <w:top w:val="single" w:sz="4" w:space="0" w:color="auto"/>
              <w:left w:val="single" w:sz="4" w:space="0" w:color="auto"/>
              <w:right w:val="single" w:sz="4" w:space="0" w:color="auto"/>
            </w:tcBorders>
            <w:shd w:val="clear" w:color="auto" w:fill="auto"/>
          </w:tcPr>
          <w:p w14:paraId="241DAE3B" w14:textId="06D4EE92" w:rsidR="00673A5A" w:rsidRDefault="00673A5A" w:rsidP="000A34E5">
            <w:pPr>
              <w:pStyle w:val="TAC"/>
              <w:rPr>
                <w:ins w:id="35" w:author="Nokia- Tuomo Säynäjäkangas" w:date="2022-10-03T15:33:00Z"/>
              </w:rPr>
            </w:pPr>
            <w:ins w:id="36" w:author="Nokia- Tuomo Säynäjäkangas" w:date="2022-10-03T15:33: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D777" w14:textId="2E114312" w:rsidR="00673A5A" w:rsidRPr="00EA4F49" w:rsidRDefault="00673A5A" w:rsidP="000A34E5">
            <w:pPr>
              <w:pStyle w:val="TAC"/>
              <w:rPr>
                <w:ins w:id="37" w:author="Nokia- Tuomo Säynäjäkangas" w:date="2022-10-03T15:33:00Z"/>
              </w:rPr>
            </w:pPr>
            <w:ins w:id="38" w:author="Nokia- Tuomo Säynäjäkangas" w:date="2022-10-03T15:33:00Z">
              <w:r w:rsidRPr="00EA4F49">
                <w:t>Low,</w:t>
              </w:r>
            </w:ins>
            <w:ins w:id="39" w:author="Nokia- Tuomo Säynäjäkangas" w:date="2022-10-04T08:43:00Z">
              <w:r>
                <w:t xml:space="preserve"> </w:t>
              </w:r>
            </w:ins>
            <w:ins w:id="40" w:author="Nokia- Tuomo Säynäjäkangas" w:date="2022-10-03T15:33: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3EA3B564" w14:textId="01F266BA" w:rsidR="00673A5A" w:rsidRPr="00EA4F49" w:rsidRDefault="00673A5A" w:rsidP="000A34E5">
            <w:pPr>
              <w:pStyle w:val="TAL"/>
              <w:rPr>
                <w:ins w:id="41" w:author="Nokia- Tuomo Säynäjäkangas" w:date="2022-10-03T15:33:00Z"/>
              </w:rPr>
            </w:pPr>
            <w:ins w:id="42" w:author="Nokia- Tuomo Säynäjäkangas" w:date="2022-10-03T15:38:00Z">
              <w:r w:rsidRPr="00EA4F49">
                <w:t>Same values as for Low</w:t>
              </w:r>
            </w:ins>
            <w:ins w:id="43" w:author="Nokia- Tuomo Säynäjäkangas" w:date="2022-10-04T08:43:00Z">
              <w:r>
                <w:t xml:space="preserve"> </w:t>
              </w:r>
            </w:ins>
            <w:ins w:id="44" w:author="Nokia- Tuomo Säynäjäkangas" w:date="2022-10-03T15:38:00Z">
              <w:r w:rsidRPr="00EA4F49">
                <w:t>and High range in clause 4.3.1.1.1.</w:t>
              </w:r>
              <w:r>
                <w:t>91</w:t>
              </w:r>
              <w:r w:rsidRPr="00EA4F49">
                <w:t xml:space="preserve"> for bandwidth=5 MHz</w:t>
              </w:r>
              <w:r>
                <w:t xml:space="preserve"> </w:t>
              </w:r>
              <w:r w:rsidRPr="00EA4F49">
                <w:t>and SCS=15 kHz.</w:t>
              </w:r>
            </w:ins>
          </w:p>
        </w:tc>
      </w:tr>
      <w:tr w:rsidR="00673A5A" w:rsidRPr="00EA4F49" w14:paraId="50B78FAF" w14:textId="77777777" w:rsidTr="00673A5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Nokia- Tuomo Säynäjäkangas" w:date="2022-10-04T08:47: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 w:author="Nokia- Tuomo Säynäjäkangas" w:date="2022-10-04T08:44:00Z"/>
        </w:trPr>
        <w:tc>
          <w:tcPr>
            <w:tcW w:w="675" w:type="dxa"/>
            <w:vMerge/>
            <w:tcBorders>
              <w:left w:val="single" w:sz="4" w:space="0" w:color="auto"/>
              <w:right w:val="single" w:sz="4" w:space="0" w:color="auto"/>
            </w:tcBorders>
            <w:tcPrChange w:id="47" w:author="Nokia- Tuomo Säynäjäkangas" w:date="2022-10-04T08:47:00Z">
              <w:tcPr>
                <w:tcW w:w="675" w:type="dxa"/>
                <w:vMerge/>
                <w:tcBorders>
                  <w:left w:val="single" w:sz="4" w:space="0" w:color="auto"/>
                  <w:right w:val="single" w:sz="4" w:space="0" w:color="auto"/>
                </w:tcBorders>
              </w:tcPr>
            </w:tcPrChange>
          </w:tcPr>
          <w:p w14:paraId="459F62AB" w14:textId="77777777" w:rsidR="00673A5A" w:rsidRPr="00EA4F49" w:rsidRDefault="00673A5A" w:rsidP="00673A5A">
            <w:pPr>
              <w:pStyle w:val="TAC"/>
              <w:rPr>
                <w:ins w:id="48" w:author="Nokia- Tuomo Säynäjäkangas" w:date="2022-10-04T08:44:00Z"/>
              </w:rPr>
            </w:pPr>
          </w:p>
        </w:tc>
        <w:tc>
          <w:tcPr>
            <w:tcW w:w="709" w:type="dxa"/>
            <w:vMerge/>
            <w:tcBorders>
              <w:left w:val="single" w:sz="4" w:space="0" w:color="auto"/>
              <w:right w:val="single" w:sz="4" w:space="0" w:color="auto"/>
            </w:tcBorders>
            <w:tcPrChange w:id="49" w:author="Nokia- Tuomo Säynäjäkangas" w:date="2022-10-04T08:47:00Z">
              <w:tcPr>
                <w:tcW w:w="709" w:type="dxa"/>
                <w:vMerge/>
                <w:tcBorders>
                  <w:left w:val="single" w:sz="4" w:space="0" w:color="auto"/>
                  <w:right w:val="single" w:sz="4" w:space="0" w:color="auto"/>
                </w:tcBorders>
              </w:tcPr>
            </w:tcPrChange>
          </w:tcPr>
          <w:p w14:paraId="0E990E58" w14:textId="77777777" w:rsidR="00673A5A" w:rsidRPr="00EA4F49" w:rsidRDefault="00673A5A" w:rsidP="00673A5A">
            <w:pPr>
              <w:pStyle w:val="TAC"/>
              <w:rPr>
                <w:ins w:id="50" w:author="Nokia- Tuomo Säynäjäkangas" w:date="2022-10-04T08:44:00Z"/>
              </w:rPr>
            </w:pPr>
          </w:p>
        </w:tc>
        <w:tc>
          <w:tcPr>
            <w:tcW w:w="709" w:type="dxa"/>
            <w:vMerge/>
            <w:tcBorders>
              <w:left w:val="single" w:sz="4" w:space="0" w:color="auto"/>
              <w:right w:val="single" w:sz="4" w:space="0" w:color="auto"/>
            </w:tcBorders>
            <w:shd w:val="clear" w:color="auto" w:fill="auto"/>
            <w:tcPrChange w:id="51" w:author="Nokia- Tuomo Säynäjäkangas" w:date="2022-10-04T08:47:00Z">
              <w:tcPr>
                <w:tcW w:w="709" w:type="dxa"/>
                <w:vMerge/>
                <w:tcBorders>
                  <w:left w:val="single" w:sz="4" w:space="0" w:color="auto"/>
                  <w:right w:val="single" w:sz="4" w:space="0" w:color="auto"/>
                </w:tcBorders>
                <w:shd w:val="clear" w:color="auto" w:fill="auto"/>
              </w:tcPr>
            </w:tcPrChange>
          </w:tcPr>
          <w:p w14:paraId="20C7FFBE" w14:textId="77777777" w:rsidR="00673A5A" w:rsidRPr="00EA4F49" w:rsidRDefault="00673A5A" w:rsidP="00673A5A">
            <w:pPr>
              <w:pStyle w:val="TAC"/>
              <w:rPr>
                <w:ins w:id="52" w:author="Nokia- Tuomo Säynäjäkangas" w:date="2022-10-04T08:44:00Z"/>
              </w:rPr>
            </w:pPr>
          </w:p>
        </w:tc>
        <w:tc>
          <w:tcPr>
            <w:tcW w:w="709" w:type="dxa"/>
            <w:vMerge/>
            <w:tcBorders>
              <w:left w:val="single" w:sz="4" w:space="0" w:color="auto"/>
              <w:right w:val="single" w:sz="4" w:space="0" w:color="auto"/>
            </w:tcBorders>
            <w:shd w:val="clear" w:color="auto" w:fill="auto"/>
            <w:tcPrChange w:id="53" w:author="Nokia- Tuomo Säynäjäkangas" w:date="2022-10-04T08:47:00Z">
              <w:tcPr>
                <w:tcW w:w="709" w:type="dxa"/>
                <w:vMerge/>
                <w:tcBorders>
                  <w:left w:val="single" w:sz="4" w:space="0" w:color="auto"/>
                  <w:right w:val="single" w:sz="4" w:space="0" w:color="auto"/>
                </w:tcBorders>
                <w:shd w:val="clear" w:color="auto" w:fill="auto"/>
              </w:tcPr>
            </w:tcPrChange>
          </w:tcPr>
          <w:p w14:paraId="33AAD139" w14:textId="77777777" w:rsidR="00673A5A" w:rsidRPr="00EA4F49" w:rsidRDefault="00673A5A" w:rsidP="00673A5A">
            <w:pPr>
              <w:pStyle w:val="TAC"/>
              <w:rPr>
                <w:ins w:id="54" w:author="Nokia- Tuomo Säynäjäkangas" w:date="2022-10-04T08:44:00Z"/>
              </w:rPr>
            </w:pPr>
          </w:p>
        </w:tc>
        <w:tc>
          <w:tcPr>
            <w:tcW w:w="992" w:type="dxa"/>
            <w:vMerge/>
            <w:tcBorders>
              <w:left w:val="single" w:sz="4" w:space="0" w:color="auto"/>
              <w:right w:val="single" w:sz="4" w:space="0" w:color="auto"/>
            </w:tcBorders>
            <w:shd w:val="clear" w:color="auto" w:fill="auto"/>
            <w:tcPrChange w:id="55" w:author="Nokia- Tuomo Säynäjäkangas" w:date="2022-10-04T08:47:00Z">
              <w:tcPr>
                <w:tcW w:w="992" w:type="dxa"/>
                <w:vMerge/>
                <w:tcBorders>
                  <w:left w:val="single" w:sz="4" w:space="0" w:color="auto"/>
                  <w:right w:val="single" w:sz="4" w:space="0" w:color="auto"/>
                </w:tcBorders>
                <w:shd w:val="clear" w:color="auto" w:fill="auto"/>
              </w:tcPr>
            </w:tcPrChange>
          </w:tcPr>
          <w:p w14:paraId="3B295033" w14:textId="77777777" w:rsidR="00673A5A" w:rsidRDefault="00673A5A" w:rsidP="00673A5A">
            <w:pPr>
              <w:pStyle w:val="TAC"/>
              <w:rPr>
                <w:ins w:id="56" w:author="Nokia- Tuomo Säynäjäkangas" w:date="2022-10-04T08:4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57" w:author="Nokia- Tuomo Säynäjäkangas" w:date="2022-10-04T08:4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AF67BDC" w14:textId="428262A3" w:rsidR="00673A5A" w:rsidRPr="00EA4F49" w:rsidRDefault="00673A5A" w:rsidP="00673A5A">
            <w:pPr>
              <w:pStyle w:val="TAC"/>
              <w:rPr>
                <w:ins w:id="58" w:author="Nokia- Tuomo Säynäjäkangas" w:date="2022-10-04T08:44:00Z"/>
              </w:rPr>
            </w:pPr>
            <w:ins w:id="59" w:author="Nokia- Tuomo Säynäjäkangas" w:date="2022-10-04T08:48:00Z">
              <w:r w:rsidRPr="00EA4F49">
                <w:t>Mid-Low</w:t>
              </w:r>
            </w:ins>
          </w:p>
        </w:tc>
        <w:tc>
          <w:tcPr>
            <w:tcW w:w="874" w:type="dxa"/>
            <w:gridSpan w:val="2"/>
            <w:tcBorders>
              <w:top w:val="single" w:sz="4" w:space="0" w:color="auto"/>
              <w:left w:val="single" w:sz="4" w:space="0" w:color="auto"/>
              <w:right w:val="single" w:sz="4" w:space="0" w:color="auto"/>
            </w:tcBorders>
            <w:shd w:val="clear" w:color="auto" w:fill="auto"/>
            <w:tcPrChange w:id="60" w:author="Nokia- Tuomo Säynäjäkangas" w:date="2022-10-04T08:47:00Z">
              <w:tcPr>
                <w:tcW w:w="874" w:type="dxa"/>
                <w:gridSpan w:val="2"/>
                <w:tcBorders>
                  <w:top w:val="single" w:sz="4" w:space="0" w:color="auto"/>
                  <w:left w:val="single" w:sz="4" w:space="0" w:color="auto"/>
                  <w:right w:val="single" w:sz="4" w:space="0" w:color="auto"/>
                </w:tcBorders>
                <w:shd w:val="clear" w:color="auto" w:fill="auto"/>
              </w:tcPr>
            </w:tcPrChange>
          </w:tcPr>
          <w:p w14:paraId="79E50188" w14:textId="1F0EDA76" w:rsidR="00673A5A" w:rsidRPr="00EA4F49" w:rsidRDefault="00673A5A" w:rsidP="00673A5A">
            <w:pPr>
              <w:pStyle w:val="TAL"/>
              <w:jc w:val="center"/>
              <w:rPr>
                <w:ins w:id="61" w:author="Nokia- Tuomo Säynäjäkangas" w:date="2022-10-04T08:44:00Z"/>
              </w:rPr>
            </w:pPr>
            <w:ins w:id="62" w:author="Nokia- Tuomo Säynäjäkangas" w:date="2022-10-04T08:48:00Z">
              <w:r w:rsidRPr="00EA4F49">
                <w:t>842.8</w:t>
              </w:r>
            </w:ins>
          </w:p>
        </w:tc>
        <w:tc>
          <w:tcPr>
            <w:tcW w:w="998" w:type="dxa"/>
            <w:gridSpan w:val="2"/>
            <w:tcBorders>
              <w:top w:val="single" w:sz="4" w:space="0" w:color="auto"/>
              <w:left w:val="single" w:sz="4" w:space="0" w:color="auto"/>
              <w:right w:val="single" w:sz="4" w:space="0" w:color="auto"/>
            </w:tcBorders>
            <w:shd w:val="clear" w:color="auto" w:fill="auto"/>
            <w:tcPrChange w:id="63" w:author="Nokia- Tuomo Säynäjäkangas" w:date="2022-10-04T08:47:00Z">
              <w:tcPr>
                <w:tcW w:w="874" w:type="dxa"/>
                <w:tcBorders>
                  <w:top w:val="single" w:sz="4" w:space="0" w:color="auto"/>
                  <w:left w:val="single" w:sz="4" w:space="0" w:color="auto"/>
                  <w:right w:val="single" w:sz="4" w:space="0" w:color="auto"/>
                </w:tcBorders>
                <w:shd w:val="clear" w:color="auto" w:fill="auto"/>
              </w:tcPr>
            </w:tcPrChange>
          </w:tcPr>
          <w:p w14:paraId="6178BB29" w14:textId="17DFB324" w:rsidR="00673A5A" w:rsidRPr="00EA4F49" w:rsidRDefault="00673A5A" w:rsidP="00673A5A">
            <w:pPr>
              <w:pStyle w:val="TAL"/>
              <w:jc w:val="center"/>
              <w:rPr>
                <w:ins w:id="64" w:author="Nokia- Tuomo Säynäjäkangas" w:date="2022-10-04T08:44:00Z"/>
              </w:rPr>
            </w:pPr>
            <w:ins w:id="65" w:author="Nokia- Tuomo Säynäjäkangas" w:date="2022-10-04T08:48:00Z">
              <w:r w:rsidRPr="00EA4F49">
                <w:t>168560</w:t>
              </w:r>
            </w:ins>
          </w:p>
        </w:tc>
        <w:tc>
          <w:tcPr>
            <w:tcW w:w="850" w:type="dxa"/>
            <w:gridSpan w:val="2"/>
            <w:tcBorders>
              <w:top w:val="single" w:sz="4" w:space="0" w:color="auto"/>
              <w:left w:val="single" w:sz="4" w:space="0" w:color="auto"/>
              <w:right w:val="single" w:sz="4" w:space="0" w:color="auto"/>
            </w:tcBorders>
            <w:shd w:val="clear" w:color="auto" w:fill="auto"/>
            <w:tcPrChange w:id="66"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6FB0FE5D" w14:textId="7BE8307C" w:rsidR="00673A5A" w:rsidRPr="00EA4F49" w:rsidRDefault="00673A5A" w:rsidP="00673A5A">
            <w:pPr>
              <w:pStyle w:val="TAL"/>
              <w:jc w:val="center"/>
              <w:rPr>
                <w:ins w:id="67" w:author="Nokia- Tuomo Säynäjäkangas" w:date="2022-10-04T08:44:00Z"/>
              </w:rPr>
            </w:pPr>
            <w:ins w:id="68" w:author="Nokia- Tuomo Säynäjäkangas" w:date="2022-10-04T08:48:00Z">
              <w:r w:rsidRPr="00EA4F49">
                <w:t>834.07</w:t>
              </w:r>
            </w:ins>
          </w:p>
        </w:tc>
        <w:tc>
          <w:tcPr>
            <w:tcW w:w="851" w:type="dxa"/>
            <w:gridSpan w:val="2"/>
            <w:tcBorders>
              <w:top w:val="single" w:sz="4" w:space="0" w:color="auto"/>
              <w:left w:val="single" w:sz="4" w:space="0" w:color="auto"/>
              <w:right w:val="single" w:sz="4" w:space="0" w:color="auto"/>
            </w:tcBorders>
            <w:shd w:val="clear" w:color="auto" w:fill="auto"/>
            <w:tcPrChange w:id="69"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741B3A41" w14:textId="1598FF08" w:rsidR="00673A5A" w:rsidRPr="00EA4F49" w:rsidRDefault="00673A5A" w:rsidP="00673A5A">
            <w:pPr>
              <w:pStyle w:val="TAL"/>
              <w:jc w:val="center"/>
              <w:rPr>
                <w:ins w:id="70" w:author="Nokia- Tuomo Säynäjäkangas" w:date="2022-10-04T08:44:00Z"/>
              </w:rPr>
            </w:pPr>
            <w:ins w:id="71" w:author="Nokia- Tuomo Säynäjäkangas" w:date="2022-10-04T08:48:00Z">
              <w:r w:rsidRPr="00EA4F49">
                <w:t>166814</w:t>
              </w:r>
            </w:ins>
          </w:p>
        </w:tc>
        <w:tc>
          <w:tcPr>
            <w:tcW w:w="992" w:type="dxa"/>
            <w:gridSpan w:val="2"/>
            <w:tcBorders>
              <w:top w:val="single" w:sz="4" w:space="0" w:color="auto"/>
              <w:left w:val="single" w:sz="4" w:space="0" w:color="auto"/>
              <w:right w:val="single" w:sz="4" w:space="0" w:color="auto"/>
            </w:tcBorders>
            <w:shd w:val="clear" w:color="auto" w:fill="auto"/>
            <w:tcPrChange w:id="72"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5396D536" w14:textId="297CA4A8" w:rsidR="00673A5A" w:rsidRPr="00EA4F49" w:rsidRDefault="00673A5A" w:rsidP="00673A5A">
            <w:pPr>
              <w:pStyle w:val="TAL"/>
              <w:jc w:val="center"/>
              <w:rPr>
                <w:ins w:id="73" w:author="Nokia- Tuomo Säynäjäkangas" w:date="2022-10-04T08:44:00Z"/>
              </w:rPr>
            </w:pPr>
            <w:ins w:id="74" w:author="Nokia- Tuomo Säynäjäkangas" w:date="2022-10-04T08:48:00Z">
              <w:r w:rsidRPr="00EA4F49">
                <w:t>36</w:t>
              </w:r>
            </w:ins>
          </w:p>
        </w:tc>
        <w:tc>
          <w:tcPr>
            <w:tcW w:w="680" w:type="dxa"/>
            <w:tcBorders>
              <w:top w:val="single" w:sz="4" w:space="0" w:color="auto"/>
              <w:left w:val="single" w:sz="4" w:space="0" w:color="auto"/>
              <w:right w:val="single" w:sz="4" w:space="0" w:color="auto"/>
            </w:tcBorders>
            <w:shd w:val="clear" w:color="auto" w:fill="auto"/>
            <w:tcPrChange w:id="75" w:author="Nokia- Tuomo Säynäjäkangas" w:date="2022-10-04T08:47:00Z">
              <w:tcPr>
                <w:tcW w:w="875" w:type="dxa"/>
                <w:gridSpan w:val="3"/>
                <w:tcBorders>
                  <w:top w:val="single" w:sz="4" w:space="0" w:color="auto"/>
                  <w:left w:val="single" w:sz="4" w:space="0" w:color="auto"/>
                  <w:right w:val="single" w:sz="4" w:space="0" w:color="auto"/>
                </w:tcBorders>
                <w:shd w:val="clear" w:color="auto" w:fill="auto"/>
              </w:tcPr>
            </w:tcPrChange>
          </w:tcPr>
          <w:p w14:paraId="5C7E4D5C" w14:textId="2DC59733" w:rsidR="00673A5A" w:rsidRPr="00EA4F49" w:rsidRDefault="00673A5A" w:rsidP="00673A5A">
            <w:pPr>
              <w:pStyle w:val="TAL"/>
              <w:jc w:val="center"/>
              <w:rPr>
                <w:ins w:id="76" w:author="Nokia- Tuomo Säynäjäkangas" w:date="2022-10-04T08:44:00Z"/>
              </w:rPr>
            </w:pPr>
            <w:ins w:id="77" w:author="Nokia- Tuomo Säynäjäkangas" w:date="2022-10-04T08:48:00Z">
              <w:r w:rsidRPr="00EA4F49">
                <w:t>-</w:t>
              </w:r>
            </w:ins>
          </w:p>
        </w:tc>
        <w:tc>
          <w:tcPr>
            <w:tcW w:w="874" w:type="dxa"/>
            <w:gridSpan w:val="2"/>
            <w:tcBorders>
              <w:top w:val="single" w:sz="4" w:space="0" w:color="auto"/>
              <w:left w:val="single" w:sz="4" w:space="0" w:color="auto"/>
              <w:right w:val="single" w:sz="4" w:space="0" w:color="auto"/>
            </w:tcBorders>
            <w:shd w:val="clear" w:color="auto" w:fill="auto"/>
            <w:tcPrChange w:id="78" w:author="Nokia- Tuomo Säynäjäkangas" w:date="2022-10-04T08:47:00Z">
              <w:tcPr>
                <w:tcW w:w="874" w:type="dxa"/>
                <w:gridSpan w:val="2"/>
                <w:tcBorders>
                  <w:top w:val="single" w:sz="4" w:space="0" w:color="auto"/>
                  <w:left w:val="single" w:sz="4" w:space="0" w:color="auto"/>
                  <w:right w:val="single" w:sz="4" w:space="0" w:color="auto"/>
                </w:tcBorders>
                <w:shd w:val="clear" w:color="auto" w:fill="auto"/>
              </w:tcPr>
            </w:tcPrChange>
          </w:tcPr>
          <w:p w14:paraId="746AACF8" w14:textId="10465506" w:rsidR="00673A5A" w:rsidRPr="00EA4F49" w:rsidRDefault="00673A5A" w:rsidP="00673A5A">
            <w:pPr>
              <w:pStyle w:val="TAL"/>
              <w:jc w:val="center"/>
              <w:rPr>
                <w:ins w:id="79" w:author="Nokia- Tuomo Säynäjäkangas" w:date="2022-10-04T08:44:00Z"/>
              </w:rPr>
            </w:pPr>
            <w:ins w:id="80" w:author="Nokia- Tuomo Säynäjäkangas" w:date="2022-10-04T08:48:00Z">
              <w:r w:rsidRPr="00EA4F49">
                <w:t>-</w:t>
              </w:r>
            </w:ins>
          </w:p>
        </w:tc>
        <w:tc>
          <w:tcPr>
            <w:tcW w:w="874" w:type="dxa"/>
            <w:tcBorders>
              <w:top w:val="single" w:sz="4" w:space="0" w:color="auto"/>
              <w:left w:val="single" w:sz="4" w:space="0" w:color="auto"/>
              <w:right w:val="single" w:sz="4" w:space="0" w:color="auto"/>
            </w:tcBorders>
            <w:shd w:val="clear" w:color="auto" w:fill="auto"/>
            <w:tcPrChange w:id="81" w:author="Nokia- Tuomo Säynäjäkangas" w:date="2022-10-04T08:47:00Z">
              <w:tcPr>
                <w:tcW w:w="874" w:type="dxa"/>
                <w:tcBorders>
                  <w:top w:val="single" w:sz="4" w:space="0" w:color="auto"/>
                  <w:left w:val="single" w:sz="4" w:space="0" w:color="auto"/>
                  <w:right w:val="single" w:sz="4" w:space="0" w:color="auto"/>
                </w:tcBorders>
                <w:shd w:val="clear" w:color="auto" w:fill="auto"/>
              </w:tcPr>
            </w:tcPrChange>
          </w:tcPr>
          <w:p w14:paraId="3B7A8B2C" w14:textId="75388451" w:rsidR="00673A5A" w:rsidRPr="00EA4F49" w:rsidRDefault="00673A5A" w:rsidP="00673A5A">
            <w:pPr>
              <w:pStyle w:val="TAL"/>
              <w:jc w:val="center"/>
              <w:rPr>
                <w:ins w:id="82" w:author="Nokia- Tuomo Säynäjäkangas" w:date="2022-10-04T08:44:00Z"/>
              </w:rPr>
            </w:pPr>
            <w:ins w:id="83" w:author="Nokia- Tuomo Säynäjäkangas" w:date="2022-10-04T08:48:00Z">
              <w:r w:rsidRPr="00EA4F49">
                <w:t>-</w:t>
              </w:r>
            </w:ins>
          </w:p>
        </w:tc>
        <w:tc>
          <w:tcPr>
            <w:tcW w:w="832" w:type="dxa"/>
            <w:gridSpan w:val="3"/>
            <w:tcBorders>
              <w:top w:val="single" w:sz="4" w:space="0" w:color="auto"/>
              <w:left w:val="single" w:sz="4" w:space="0" w:color="auto"/>
              <w:right w:val="single" w:sz="4" w:space="0" w:color="auto"/>
            </w:tcBorders>
            <w:shd w:val="clear" w:color="auto" w:fill="auto"/>
            <w:tcPrChange w:id="84" w:author="Nokia- Tuomo Säynäjäkangas" w:date="2022-10-04T08:47:00Z">
              <w:tcPr>
                <w:tcW w:w="874" w:type="dxa"/>
                <w:gridSpan w:val="4"/>
                <w:tcBorders>
                  <w:top w:val="single" w:sz="4" w:space="0" w:color="auto"/>
                  <w:left w:val="single" w:sz="4" w:space="0" w:color="auto"/>
                  <w:right w:val="single" w:sz="4" w:space="0" w:color="auto"/>
                </w:tcBorders>
                <w:shd w:val="clear" w:color="auto" w:fill="auto"/>
              </w:tcPr>
            </w:tcPrChange>
          </w:tcPr>
          <w:p w14:paraId="6739F22C" w14:textId="14392006" w:rsidR="00673A5A" w:rsidRPr="00EA4F49" w:rsidRDefault="00673A5A" w:rsidP="00673A5A">
            <w:pPr>
              <w:pStyle w:val="TAL"/>
              <w:jc w:val="center"/>
              <w:rPr>
                <w:ins w:id="85" w:author="Nokia- Tuomo Säynäjäkangas" w:date="2022-10-04T08:44:00Z"/>
              </w:rPr>
            </w:pPr>
            <w:ins w:id="86" w:author="Nokia- Tuomo Säynäjäkangas" w:date="2022-10-04T08:48:00Z">
              <w:r w:rsidRPr="00EA4F49">
                <w:t>-</w:t>
              </w:r>
            </w:ins>
          </w:p>
        </w:tc>
        <w:tc>
          <w:tcPr>
            <w:tcW w:w="851" w:type="dxa"/>
            <w:gridSpan w:val="3"/>
            <w:tcBorders>
              <w:top w:val="single" w:sz="4" w:space="0" w:color="auto"/>
              <w:left w:val="single" w:sz="4" w:space="0" w:color="auto"/>
              <w:right w:val="single" w:sz="4" w:space="0" w:color="auto"/>
            </w:tcBorders>
            <w:shd w:val="clear" w:color="auto" w:fill="auto"/>
            <w:tcPrChange w:id="87"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350C5DFF" w14:textId="6E8E3EBF" w:rsidR="00673A5A" w:rsidRPr="00EA4F49" w:rsidRDefault="00673A5A" w:rsidP="00673A5A">
            <w:pPr>
              <w:pStyle w:val="TAL"/>
              <w:jc w:val="center"/>
              <w:rPr>
                <w:ins w:id="88" w:author="Nokia- Tuomo Säynäjäkangas" w:date="2022-10-04T08:44:00Z"/>
              </w:rPr>
            </w:pPr>
            <w:ins w:id="89" w:author="Nokia- Tuomo Säynäjäkangas" w:date="2022-10-04T08:48:00Z">
              <w:r w:rsidRPr="00EA4F49">
                <w:t>-</w:t>
              </w:r>
            </w:ins>
          </w:p>
        </w:tc>
        <w:tc>
          <w:tcPr>
            <w:tcW w:w="850" w:type="dxa"/>
            <w:gridSpan w:val="2"/>
            <w:tcBorders>
              <w:top w:val="single" w:sz="4" w:space="0" w:color="auto"/>
              <w:left w:val="single" w:sz="4" w:space="0" w:color="auto"/>
              <w:right w:val="single" w:sz="4" w:space="0" w:color="auto"/>
            </w:tcBorders>
            <w:shd w:val="clear" w:color="auto" w:fill="auto"/>
            <w:tcPrChange w:id="90" w:author="Nokia- Tuomo Säynäjäkangas" w:date="2022-10-04T08:47:00Z">
              <w:tcPr>
                <w:tcW w:w="874" w:type="dxa"/>
                <w:gridSpan w:val="3"/>
                <w:tcBorders>
                  <w:top w:val="single" w:sz="4" w:space="0" w:color="auto"/>
                  <w:left w:val="single" w:sz="4" w:space="0" w:color="auto"/>
                  <w:right w:val="single" w:sz="4" w:space="0" w:color="auto"/>
                </w:tcBorders>
                <w:shd w:val="clear" w:color="auto" w:fill="auto"/>
              </w:tcPr>
            </w:tcPrChange>
          </w:tcPr>
          <w:p w14:paraId="367EDB93" w14:textId="620A2AE8" w:rsidR="00673A5A" w:rsidRPr="00EA4F49" w:rsidRDefault="00673A5A" w:rsidP="00673A5A">
            <w:pPr>
              <w:pStyle w:val="TAL"/>
              <w:jc w:val="center"/>
              <w:rPr>
                <w:ins w:id="91" w:author="Nokia- Tuomo Säynäjäkangas" w:date="2022-10-04T08:44:00Z"/>
              </w:rPr>
            </w:pPr>
            <w:ins w:id="92" w:author="Nokia- Tuomo Säynäjäkangas" w:date="2022-10-04T08:48:00Z">
              <w:r w:rsidRPr="00EA4F49">
                <w:t>-</w:t>
              </w:r>
            </w:ins>
          </w:p>
        </w:tc>
        <w:tc>
          <w:tcPr>
            <w:tcW w:w="964" w:type="dxa"/>
            <w:tcBorders>
              <w:top w:val="single" w:sz="4" w:space="0" w:color="auto"/>
              <w:left w:val="single" w:sz="4" w:space="0" w:color="auto"/>
              <w:right w:val="single" w:sz="4" w:space="0" w:color="auto"/>
            </w:tcBorders>
            <w:shd w:val="clear" w:color="auto" w:fill="auto"/>
            <w:tcPrChange w:id="93" w:author="Nokia- Tuomo Säynäjäkangas" w:date="2022-10-04T08:47:00Z">
              <w:tcPr>
                <w:tcW w:w="875" w:type="dxa"/>
                <w:tcBorders>
                  <w:top w:val="single" w:sz="4" w:space="0" w:color="auto"/>
                  <w:left w:val="single" w:sz="4" w:space="0" w:color="auto"/>
                  <w:right w:val="single" w:sz="4" w:space="0" w:color="auto"/>
                </w:tcBorders>
                <w:shd w:val="clear" w:color="auto" w:fill="auto"/>
              </w:tcPr>
            </w:tcPrChange>
          </w:tcPr>
          <w:p w14:paraId="1CFA7DC4" w14:textId="3B1CFA7F" w:rsidR="00673A5A" w:rsidRPr="00EA4F49" w:rsidRDefault="00673A5A" w:rsidP="00673A5A">
            <w:pPr>
              <w:pStyle w:val="TAL"/>
              <w:jc w:val="center"/>
              <w:rPr>
                <w:ins w:id="94" w:author="Nokia- Tuomo Säynäjäkangas" w:date="2022-10-04T08:44:00Z"/>
              </w:rPr>
            </w:pPr>
            <w:ins w:id="95" w:author="Nokia- Tuomo Säynäjäkangas" w:date="2022-10-04T08:48:00Z">
              <w:r w:rsidRPr="00EA4F49">
                <w:t>-</w:t>
              </w:r>
            </w:ins>
          </w:p>
        </w:tc>
      </w:tr>
      <w:tr w:rsidR="00673A5A" w:rsidRPr="00EA4F49" w14:paraId="0487F5AA" w14:textId="77777777" w:rsidTr="00673A5A">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Nokia- Tuomo Säynäjäkangas" w:date="2022-10-04T08:47:00Z">
            <w:tblPrEx>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 w:author="Nokia- Tuomo Säynäjäkangas" w:date="2022-10-04T08:44:00Z"/>
        </w:trPr>
        <w:tc>
          <w:tcPr>
            <w:tcW w:w="675" w:type="dxa"/>
            <w:vMerge/>
            <w:tcBorders>
              <w:left w:val="single" w:sz="4" w:space="0" w:color="auto"/>
              <w:bottom w:val="single" w:sz="4" w:space="0" w:color="auto"/>
              <w:right w:val="single" w:sz="4" w:space="0" w:color="auto"/>
            </w:tcBorders>
            <w:tcPrChange w:id="98" w:author="Nokia- Tuomo Säynäjäkangas" w:date="2022-10-04T08:47:00Z">
              <w:tcPr>
                <w:tcW w:w="675" w:type="dxa"/>
                <w:vMerge/>
                <w:tcBorders>
                  <w:left w:val="single" w:sz="4" w:space="0" w:color="auto"/>
                  <w:bottom w:val="single" w:sz="4" w:space="0" w:color="auto"/>
                  <w:right w:val="single" w:sz="4" w:space="0" w:color="auto"/>
                </w:tcBorders>
              </w:tcPr>
            </w:tcPrChange>
          </w:tcPr>
          <w:p w14:paraId="7C2C08DF" w14:textId="77777777" w:rsidR="00673A5A" w:rsidRPr="00EA4F49" w:rsidRDefault="00673A5A" w:rsidP="00673A5A">
            <w:pPr>
              <w:pStyle w:val="TAC"/>
              <w:rPr>
                <w:ins w:id="99" w:author="Nokia- Tuomo Säynäjäkangas" w:date="2022-10-04T08:44:00Z"/>
              </w:rPr>
            </w:pPr>
          </w:p>
        </w:tc>
        <w:tc>
          <w:tcPr>
            <w:tcW w:w="709" w:type="dxa"/>
            <w:vMerge/>
            <w:tcBorders>
              <w:left w:val="single" w:sz="4" w:space="0" w:color="auto"/>
              <w:bottom w:val="single" w:sz="4" w:space="0" w:color="auto"/>
              <w:right w:val="single" w:sz="4" w:space="0" w:color="auto"/>
            </w:tcBorders>
            <w:tcPrChange w:id="100" w:author="Nokia- Tuomo Säynäjäkangas" w:date="2022-10-04T08:47:00Z">
              <w:tcPr>
                <w:tcW w:w="709" w:type="dxa"/>
                <w:vMerge/>
                <w:tcBorders>
                  <w:left w:val="single" w:sz="4" w:space="0" w:color="auto"/>
                  <w:bottom w:val="single" w:sz="4" w:space="0" w:color="auto"/>
                  <w:right w:val="single" w:sz="4" w:space="0" w:color="auto"/>
                </w:tcBorders>
              </w:tcPr>
            </w:tcPrChange>
          </w:tcPr>
          <w:p w14:paraId="405D4B92" w14:textId="77777777" w:rsidR="00673A5A" w:rsidRPr="00EA4F49" w:rsidRDefault="00673A5A" w:rsidP="00673A5A">
            <w:pPr>
              <w:pStyle w:val="TAC"/>
              <w:rPr>
                <w:ins w:id="101" w:author="Nokia- Tuomo Säynäjäkangas" w:date="2022-10-04T08:44:00Z"/>
              </w:rPr>
            </w:pPr>
          </w:p>
        </w:tc>
        <w:tc>
          <w:tcPr>
            <w:tcW w:w="709" w:type="dxa"/>
            <w:vMerge/>
            <w:tcBorders>
              <w:left w:val="single" w:sz="4" w:space="0" w:color="auto"/>
              <w:bottom w:val="single" w:sz="4" w:space="0" w:color="auto"/>
              <w:right w:val="single" w:sz="4" w:space="0" w:color="auto"/>
            </w:tcBorders>
            <w:shd w:val="clear" w:color="auto" w:fill="auto"/>
            <w:tcPrChange w:id="102" w:author="Nokia- Tuomo Säynäjäkangas" w:date="2022-10-04T08:47:00Z">
              <w:tcPr>
                <w:tcW w:w="709" w:type="dxa"/>
                <w:vMerge/>
                <w:tcBorders>
                  <w:left w:val="single" w:sz="4" w:space="0" w:color="auto"/>
                  <w:bottom w:val="single" w:sz="4" w:space="0" w:color="auto"/>
                  <w:right w:val="single" w:sz="4" w:space="0" w:color="auto"/>
                </w:tcBorders>
                <w:shd w:val="clear" w:color="auto" w:fill="auto"/>
              </w:tcPr>
            </w:tcPrChange>
          </w:tcPr>
          <w:p w14:paraId="562903EB" w14:textId="77777777" w:rsidR="00673A5A" w:rsidRPr="00EA4F49" w:rsidRDefault="00673A5A" w:rsidP="00673A5A">
            <w:pPr>
              <w:pStyle w:val="TAC"/>
              <w:rPr>
                <w:ins w:id="103" w:author="Nokia- Tuomo Säynäjäkangas" w:date="2022-10-04T08:44:00Z"/>
              </w:rPr>
            </w:pPr>
          </w:p>
        </w:tc>
        <w:tc>
          <w:tcPr>
            <w:tcW w:w="709" w:type="dxa"/>
            <w:vMerge/>
            <w:tcBorders>
              <w:left w:val="single" w:sz="4" w:space="0" w:color="auto"/>
              <w:bottom w:val="single" w:sz="4" w:space="0" w:color="auto"/>
              <w:right w:val="single" w:sz="4" w:space="0" w:color="auto"/>
            </w:tcBorders>
            <w:shd w:val="clear" w:color="auto" w:fill="auto"/>
            <w:tcPrChange w:id="104" w:author="Nokia- Tuomo Säynäjäkangas" w:date="2022-10-04T08:47:00Z">
              <w:tcPr>
                <w:tcW w:w="709" w:type="dxa"/>
                <w:vMerge/>
                <w:tcBorders>
                  <w:left w:val="single" w:sz="4" w:space="0" w:color="auto"/>
                  <w:bottom w:val="single" w:sz="4" w:space="0" w:color="auto"/>
                  <w:right w:val="single" w:sz="4" w:space="0" w:color="auto"/>
                </w:tcBorders>
                <w:shd w:val="clear" w:color="auto" w:fill="auto"/>
              </w:tcPr>
            </w:tcPrChange>
          </w:tcPr>
          <w:p w14:paraId="7E882D14" w14:textId="77777777" w:rsidR="00673A5A" w:rsidRPr="00EA4F49" w:rsidRDefault="00673A5A" w:rsidP="00673A5A">
            <w:pPr>
              <w:pStyle w:val="TAC"/>
              <w:rPr>
                <w:ins w:id="105" w:author="Nokia- Tuomo Säynäjäkangas" w:date="2022-10-04T08:44:00Z"/>
              </w:rPr>
            </w:pPr>
          </w:p>
        </w:tc>
        <w:tc>
          <w:tcPr>
            <w:tcW w:w="992" w:type="dxa"/>
            <w:vMerge/>
            <w:tcBorders>
              <w:left w:val="single" w:sz="4" w:space="0" w:color="auto"/>
              <w:bottom w:val="single" w:sz="4" w:space="0" w:color="auto"/>
              <w:right w:val="single" w:sz="4" w:space="0" w:color="auto"/>
            </w:tcBorders>
            <w:shd w:val="clear" w:color="auto" w:fill="auto"/>
            <w:tcPrChange w:id="106" w:author="Nokia- Tuomo Säynäjäkangas" w:date="2022-10-04T08:47:00Z">
              <w:tcPr>
                <w:tcW w:w="992" w:type="dxa"/>
                <w:vMerge/>
                <w:tcBorders>
                  <w:left w:val="single" w:sz="4" w:space="0" w:color="auto"/>
                  <w:bottom w:val="single" w:sz="4" w:space="0" w:color="auto"/>
                  <w:right w:val="single" w:sz="4" w:space="0" w:color="auto"/>
                </w:tcBorders>
                <w:shd w:val="clear" w:color="auto" w:fill="auto"/>
              </w:tcPr>
            </w:tcPrChange>
          </w:tcPr>
          <w:p w14:paraId="493648E2" w14:textId="77777777" w:rsidR="00673A5A" w:rsidRDefault="00673A5A" w:rsidP="00673A5A">
            <w:pPr>
              <w:pStyle w:val="TAC"/>
              <w:rPr>
                <w:ins w:id="107" w:author="Nokia- Tuomo Säynäjäkangas" w:date="2022-10-04T08:4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108" w:author="Nokia- Tuomo Säynäjäkangas" w:date="2022-10-04T08:4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296E03E" w14:textId="61C2A969" w:rsidR="00673A5A" w:rsidRPr="00EA4F49" w:rsidRDefault="00673A5A" w:rsidP="00673A5A">
            <w:pPr>
              <w:pStyle w:val="TAC"/>
              <w:rPr>
                <w:ins w:id="109" w:author="Nokia- Tuomo Säynäjäkangas" w:date="2022-10-04T08:44:00Z"/>
              </w:rPr>
            </w:pPr>
            <w:ins w:id="110" w:author="Nokia- Tuomo Säynäjäkangas" w:date="2022-10-04T08:48:00Z">
              <w:r w:rsidRPr="00EA4F49">
                <w:t>Mid-High</w:t>
              </w:r>
            </w:ins>
          </w:p>
        </w:tc>
        <w:tc>
          <w:tcPr>
            <w:tcW w:w="874" w:type="dxa"/>
            <w:gridSpan w:val="2"/>
            <w:tcBorders>
              <w:left w:val="single" w:sz="4" w:space="0" w:color="auto"/>
              <w:bottom w:val="single" w:sz="4" w:space="0" w:color="auto"/>
              <w:right w:val="single" w:sz="4" w:space="0" w:color="auto"/>
            </w:tcBorders>
            <w:shd w:val="clear" w:color="auto" w:fill="auto"/>
            <w:tcPrChange w:id="111" w:author="Nokia- Tuomo Säynäjäkangas" w:date="2022-10-04T08:47:00Z">
              <w:tcPr>
                <w:tcW w:w="874" w:type="dxa"/>
                <w:gridSpan w:val="2"/>
                <w:tcBorders>
                  <w:left w:val="single" w:sz="4" w:space="0" w:color="auto"/>
                  <w:bottom w:val="single" w:sz="4" w:space="0" w:color="auto"/>
                  <w:right w:val="single" w:sz="4" w:space="0" w:color="auto"/>
                </w:tcBorders>
                <w:shd w:val="clear" w:color="auto" w:fill="auto"/>
              </w:tcPr>
            </w:tcPrChange>
          </w:tcPr>
          <w:p w14:paraId="65465CDA" w14:textId="03EA01BB" w:rsidR="00673A5A" w:rsidRPr="00EA4F49" w:rsidRDefault="00673A5A" w:rsidP="00673A5A">
            <w:pPr>
              <w:pStyle w:val="TAL"/>
              <w:jc w:val="center"/>
              <w:rPr>
                <w:ins w:id="112" w:author="Nokia- Tuomo Säynäjäkangas" w:date="2022-10-04T08:44:00Z"/>
              </w:rPr>
            </w:pPr>
            <w:ins w:id="113" w:author="Nokia- Tuomo Säynäjäkangas" w:date="2022-10-04T08:48:00Z">
              <w:r w:rsidRPr="00EA4F49">
                <w:t>851.2</w:t>
              </w:r>
            </w:ins>
          </w:p>
        </w:tc>
        <w:tc>
          <w:tcPr>
            <w:tcW w:w="998" w:type="dxa"/>
            <w:gridSpan w:val="2"/>
            <w:tcBorders>
              <w:left w:val="single" w:sz="4" w:space="0" w:color="auto"/>
              <w:bottom w:val="single" w:sz="4" w:space="0" w:color="auto"/>
              <w:right w:val="single" w:sz="4" w:space="0" w:color="auto"/>
            </w:tcBorders>
            <w:shd w:val="clear" w:color="auto" w:fill="auto"/>
            <w:tcPrChange w:id="114" w:author="Nokia- Tuomo Säynäjäkangas" w:date="2022-10-04T08:47:00Z">
              <w:tcPr>
                <w:tcW w:w="874" w:type="dxa"/>
                <w:tcBorders>
                  <w:left w:val="single" w:sz="4" w:space="0" w:color="auto"/>
                  <w:bottom w:val="single" w:sz="4" w:space="0" w:color="auto"/>
                  <w:right w:val="single" w:sz="4" w:space="0" w:color="auto"/>
                </w:tcBorders>
                <w:shd w:val="clear" w:color="auto" w:fill="auto"/>
              </w:tcPr>
            </w:tcPrChange>
          </w:tcPr>
          <w:p w14:paraId="576505CA" w14:textId="43511B94" w:rsidR="00673A5A" w:rsidRPr="00EA4F49" w:rsidRDefault="00673A5A" w:rsidP="00673A5A">
            <w:pPr>
              <w:pStyle w:val="TAL"/>
              <w:jc w:val="center"/>
              <w:rPr>
                <w:ins w:id="115" w:author="Nokia- Tuomo Säynäjäkangas" w:date="2022-10-04T08:44:00Z"/>
              </w:rPr>
            </w:pPr>
            <w:ins w:id="116" w:author="Nokia- Tuomo Säynäjäkangas" w:date="2022-10-04T08:48:00Z">
              <w:r w:rsidRPr="00EA4F49">
                <w:t>170240</w:t>
              </w:r>
            </w:ins>
          </w:p>
        </w:tc>
        <w:tc>
          <w:tcPr>
            <w:tcW w:w="850" w:type="dxa"/>
            <w:gridSpan w:val="2"/>
            <w:tcBorders>
              <w:left w:val="single" w:sz="4" w:space="0" w:color="auto"/>
              <w:bottom w:val="single" w:sz="4" w:space="0" w:color="auto"/>
              <w:right w:val="single" w:sz="4" w:space="0" w:color="auto"/>
            </w:tcBorders>
            <w:shd w:val="clear" w:color="auto" w:fill="auto"/>
            <w:tcPrChange w:id="117"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599BF41E" w14:textId="199BE2E5" w:rsidR="00673A5A" w:rsidRPr="00EA4F49" w:rsidRDefault="00673A5A" w:rsidP="00673A5A">
            <w:pPr>
              <w:pStyle w:val="TAL"/>
              <w:jc w:val="center"/>
              <w:rPr>
                <w:ins w:id="118" w:author="Nokia- Tuomo Säynäjäkangas" w:date="2022-10-04T08:44:00Z"/>
              </w:rPr>
            </w:pPr>
            <w:ins w:id="119" w:author="Nokia- Tuomo Säynäjäkangas" w:date="2022-10-04T08:48:00Z">
              <w:r w:rsidRPr="00EA4F49">
                <w:t>828.43</w:t>
              </w:r>
            </w:ins>
          </w:p>
        </w:tc>
        <w:tc>
          <w:tcPr>
            <w:tcW w:w="851" w:type="dxa"/>
            <w:gridSpan w:val="2"/>
            <w:tcBorders>
              <w:left w:val="single" w:sz="4" w:space="0" w:color="auto"/>
              <w:bottom w:val="single" w:sz="4" w:space="0" w:color="auto"/>
              <w:right w:val="single" w:sz="4" w:space="0" w:color="auto"/>
            </w:tcBorders>
            <w:shd w:val="clear" w:color="auto" w:fill="auto"/>
            <w:tcPrChange w:id="120"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4EF105A7" w14:textId="0C5C34C6" w:rsidR="00673A5A" w:rsidRPr="00EA4F49" w:rsidRDefault="00673A5A" w:rsidP="00673A5A">
            <w:pPr>
              <w:pStyle w:val="TAL"/>
              <w:jc w:val="center"/>
              <w:rPr>
                <w:ins w:id="121" w:author="Nokia- Tuomo Säynäjäkangas" w:date="2022-10-04T08:44:00Z"/>
              </w:rPr>
            </w:pPr>
            <w:ins w:id="122" w:author="Nokia- Tuomo Säynäjäkangas" w:date="2022-10-04T08:48:00Z">
              <w:r w:rsidRPr="00EA4F49">
                <w:t>165686</w:t>
              </w:r>
            </w:ins>
          </w:p>
        </w:tc>
        <w:tc>
          <w:tcPr>
            <w:tcW w:w="992" w:type="dxa"/>
            <w:gridSpan w:val="2"/>
            <w:tcBorders>
              <w:left w:val="single" w:sz="4" w:space="0" w:color="auto"/>
              <w:bottom w:val="single" w:sz="4" w:space="0" w:color="auto"/>
              <w:right w:val="single" w:sz="4" w:space="0" w:color="auto"/>
            </w:tcBorders>
            <w:shd w:val="clear" w:color="auto" w:fill="auto"/>
            <w:tcPrChange w:id="123"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0F72C0F2" w14:textId="486151A4" w:rsidR="00673A5A" w:rsidRPr="00EA4F49" w:rsidRDefault="00673A5A" w:rsidP="00673A5A">
            <w:pPr>
              <w:pStyle w:val="TAL"/>
              <w:jc w:val="center"/>
              <w:rPr>
                <w:ins w:id="124" w:author="Nokia- Tuomo Säynäjäkangas" w:date="2022-10-04T08:44:00Z"/>
              </w:rPr>
            </w:pPr>
            <w:ins w:id="125" w:author="Nokia- Tuomo Säynäjäkangas" w:date="2022-10-04T08:48:00Z">
              <w:r w:rsidRPr="00EA4F49">
                <w:t>114</w:t>
              </w:r>
            </w:ins>
          </w:p>
        </w:tc>
        <w:tc>
          <w:tcPr>
            <w:tcW w:w="680" w:type="dxa"/>
            <w:tcBorders>
              <w:left w:val="single" w:sz="4" w:space="0" w:color="auto"/>
              <w:bottom w:val="single" w:sz="4" w:space="0" w:color="auto"/>
              <w:right w:val="single" w:sz="4" w:space="0" w:color="auto"/>
            </w:tcBorders>
            <w:shd w:val="clear" w:color="auto" w:fill="auto"/>
            <w:tcPrChange w:id="126" w:author="Nokia- Tuomo Säynäjäkangas" w:date="2022-10-04T08:47:00Z">
              <w:tcPr>
                <w:tcW w:w="875" w:type="dxa"/>
                <w:gridSpan w:val="3"/>
                <w:tcBorders>
                  <w:left w:val="single" w:sz="4" w:space="0" w:color="auto"/>
                  <w:bottom w:val="single" w:sz="4" w:space="0" w:color="auto"/>
                  <w:right w:val="single" w:sz="4" w:space="0" w:color="auto"/>
                </w:tcBorders>
                <w:shd w:val="clear" w:color="auto" w:fill="auto"/>
              </w:tcPr>
            </w:tcPrChange>
          </w:tcPr>
          <w:p w14:paraId="4060BF42" w14:textId="5885E5E1" w:rsidR="00673A5A" w:rsidRPr="00EA4F49" w:rsidRDefault="00673A5A" w:rsidP="00673A5A">
            <w:pPr>
              <w:pStyle w:val="TAL"/>
              <w:jc w:val="center"/>
              <w:rPr>
                <w:ins w:id="127" w:author="Nokia- Tuomo Säynäjäkangas" w:date="2022-10-04T08:44:00Z"/>
              </w:rPr>
            </w:pPr>
            <w:ins w:id="128" w:author="Nokia- Tuomo Säynäjäkangas" w:date="2022-10-04T08:48:00Z">
              <w:r w:rsidRPr="00EA4F49">
                <w:t>-</w:t>
              </w:r>
            </w:ins>
          </w:p>
        </w:tc>
        <w:tc>
          <w:tcPr>
            <w:tcW w:w="874" w:type="dxa"/>
            <w:gridSpan w:val="2"/>
            <w:tcBorders>
              <w:left w:val="single" w:sz="4" w:space="0" w:color="auto"/>
              <w:bottom w:val="single" w:sz="4" w:space="0" w:color="auto"/>
              <w:right w:val="single" w:sz="4" w:space="0" w:color="auto"/>
            </w:tcBorders>
            <w:shd w:val="clear" w:color="auto" w:fill="auto"/>
            <w:tcPrChange w:id="129" w:author="Nokia- Tuomo Säynäjäkangas" w:date="2022-10-04T08:47:00Z">
              <w:tcPr>
                <w:tcW w:w="874" w:type="dxa"/>
                <w:gridSpan w:val="2"/>
                <w:tcBorders>
                  <w:left w:val="single" w:sz="4" w:space="0" w:color="auto"/>
                  <w:bottom w:val="single" w:sz="4" w:space="0" w:color="auto"/>
                  <w:right w:val="single" w:sz="4" w:space="0" w:color="auto"/>
                </w:tcBorders>
                <w:shd w:val="clear" w:color="auto" w:fill="auto"/>
              </w:tcPr>
            </w:tcPrChange>
          </w:tcPr>
          <w:p w14:paraId="5A961B6B" w14:textId="23D0D8C2" w:rsidR="00673A5A" w:rsidRPr="00EA4F49" w:rsidRDefault="00673A5A" w:rsidP="00673A5A">
            <w:pPr>
              <w:pStyle w:val="TAL"/>
              <w:jc w:val="center"/>
              <w:rPr>
                <w:ins w:id="130" w:author="Nokia- Tuomo Säynäjäkangas" w:date="2022-10-04T08:44:00Z"/>
              </w:rPr>
            </w:pPr>
            <w:ins w:id="131" w:author="Nokia- Tuomo Säynäjäkangas" w:date="2022-10-04T08:48:00Z">
              <w:r w:rsidRPr="00EA4F49">
                <w:t>-</w:t>
              </w:r>
            </w:ins>
          </w:p>
        </w:tc>
        <w:tc>
          <w:tcPr>
            <w:tcW w:w="874" w:type="dxa"/>
            <w:tcBorders>
              <w:left w:val="single" w:sz="4" w:space="0" w:color="auto"/>
              <w:bottom w:val="single" w:sz="4" w:space="0" w:color="auto"/>
              <w:right w:val="single" w:sz="4" w:space="0" w:color="auto"/>
            </w:tcBorders>
            <w:shd w:val="clear" w:color="auto" w:fill="auto"/>
            <w:tcPrChange w:id="132" w:author="Nokia- Tuomo Säynäjäkangas" w:date="2022-10-04T08:47:00Z">
              <w:tcPr>
                <w:tcW w:w="874" w:type="dxa"/>
                <w:tcBorders>
                  <w:left w:val="single" w:sz="4" w:space="0" w:color="auto"/>
                  <w:bottom w:val="single" w:sz="4" w:space="0" w:color="auto"/>
                  <w:right w:val="single" w:sz="4" w:space="0" w:color="auto"/>
                </w:tcBorders>
                <w:shd w:val="clear" w:color="auto" w:fill="auto"/>
              </w:tcPr>
            </w:tcPrChange>
          </w:tcPr>
          <w:p w14:paraId="4BA6CCE9" w14:textId="1E185329" w:rsidR="00673A5A" w:rsidRPr="00EA4F49" w:rsidRDefault="00673A5A" w:rsidP="00673A5A">
            <w:pPr>
              <w:pStyle w:val="TAL"/>
              <w:jc w:val="center"/>
              <w:rPr>
                <w:ins w:id="133" w:author="Nokia- Tuomo Säynäjäkangas" w:date="2022-10-04T08:44:00Z"/>
              </w:rPr>
            </w:pPr>
            <w:ins w:id="134" w:author="Nokia- Tuomo Säynäjäkangas" w:date="2022-10-04T08:48:00Z">
              <w:r w:rsidRPr="00EA4F49">
                <w:t>-</w:t>
              </w:r>
            </w:ins>
          </w:p>
        </w:tc>
        <w:tc>
          <w:tcPr>
            <w:tcW w:w="832" w:type="dxa"/>
            <w:gridSpan w:val="3"/>
            <w:tcBorders>
              <w:left w:val="single" w:sz="4" w:space="0" w:color="auto"/>
              <w:bottom w:val="single" w:sz="4" w:space="0" w:color="auto"/>
              <w:right w:val="single" w:sz="4" w:space="0" w:color="auto"/>
            </w:tcBorders>
            <w:shd w:val="clear" w:color="auto" w:fill="auto"/>
            <w:tcPrChange w:id="135" w:author="Nokia- Tuomo Säynäjäkangas" w:date="2022-10-04T08:47:00Z">
              <w:tcPr>
                <w:tcW w:w="874" w:type="dxa"/>
                <w:gridSpan w:val="4"/>
                <w:tcBorders>
                  <w:left w:val="single" w:sz="4" w:space="0" w:color="auto"/>
                  <w:bottom w:val="single" w:sz="4" w:space="0" w:color="auto"/>
                  <w:right w:val="single" w:sz="4" w:space="0" w:color="auto"/>
                </w:tcBorders>
                <w:shd w:val="clear" w:color="auto" w:fill="auto"/>
              </w:tcPr>
            </w:tcPrChange>
          </w:tcPr>
          <w:p w14:paraId="590FD5D8" w14:textId="263B06B7" w:rsidR="00673A5A" w:rsidRPr="00EA4F49" w:rsidRDefault="00673A5A" w:rsidP="00673A5A">
            <w:pPr>
              <w:pStyle w:val="TAL"/>
              <w:jc w:val="center"/>
              <w:rPr>
                <w:ins w:id="136" w:author="Nokia- Tuomo Säynäjäkangas" w:date="2022-10-04T08:44:00Z"/>
              </w:rPr>
            </w:pPr>
            <w:ins w:id="137" w:author="Nokia- Tuomo Säynäjäkangas" w:date="2022-10-04T08:48:00Z">
              <w:r w:rsidRPr="00EA4F49">
                <w:t>-</w:t>
              </w:r>
            </w:ins>
          </w:p>
        </w:tc>
        <w:tc>
          <w:tcPr>
            <w:tcW w:w="851" w:type="dxa"/>
            <w:gridSpan w:val="3"/>
            <w:tcBorders>
              <w:left w:val="single" w:sz="4" w:space="0" w:color="auto"/>
              <w:bottom w:val="single" w:sz="4" w:space="0" w:color="auto"/>
              <w:right w:val="single" w:sz="4" w:space="0" w:color="auto"/>
            </w:tcBorders>
            <w:shd w:val="clear" w:color="auto" w:fill="auto"/>
            <w:tcPrChange w:id="138"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4F8B9915" w14:textId="417D6483" w:rsidR="00673A5A" w:rsidRPr="00EA4F49" w:rsidRDefault="00673A5A" w:rsidP="00673A5A">
            <w:pPr>
              <w:pStyle w:val="TAL"/>
              <w:jc w:val="center"/>
              <w:rPr>
                <w:ins w:id="139" w:author="Nokia- Tuomo Säynäjäkangas" w:date="2022-10-04T08:44:00Z"/>
              </w:rPr>
            </w:pPr>
            <w:ins w:id="140" w:author="Nokia- Tuomo Säynäjäkangas" w:date="2022-10-04T08:48:00Z">
              <w:r w:rsidRPr="00EA4F49">
                <w:t>-</w:t>
              </w:r>
            </w:ins>
          </w:p>
        </w:tc>
        <w:tc>
          <w:tcPr>
            <w:tcW w:w="850" w:type="dxa"/>
            <w:gridSpan w:val="2"/>
            <w:tcBorders>
              <w:left w:val="single" w:sz="4" w:space="0" w:color="auto"/>
              <w:bottom w:val="single" w:sz="4" w:space="0" w:color="auto"/>
              <w:right w:val="single" w:sz="4" w:space="0" w:color="auto"/>
            </w:tcBorders>
            <w:shd w:val="clear" w:color="auto" w:fill="auto"/>
            <w:tcPrChange w:id="141" w:author="Nokia- Tuomo Säynäjäkangas" w:date="2022-10-04T08:47:00Z">
              <w:tcPr>
                <w:tcW w:w="874" w:type="dxa"/>
                <w:gridSpan w:val="3"/>
                <w:tcBorders>
                  <w:left w:val="single" w:sz="4" w:space="0" w:color="auto"/>
                  <w:bottom w:val="single" w:sz="4" w:space="0" w:color="auto"/>
                  <w:right w:val="single" w:sz="4" w:space="0" w:color="auto"/>
                </w:tcBorders>
                <w:shd w:val="clear" w:color="auto" w:fill="auto"/>
              </w:tcPr>
            </w:tcPrChange>
          </w:tcPr>
          <w:p w14:paraId="397C9DC2" w14:textId="0285BAC1" w:rsidR="00673A5A" w:rsidRPr="00EA4F49" w:rsidRDefault="00673A5A" w:rsidP="00673A5A">
            <w:pPr>
              <w:pStyle w:val="TAL"/>
              <w:jc w:val="center"/>
              <w:rPr>
                <w:ins w:id="142" w:author="Nokia- Tuomo Säynäjäkangas" w:date="2022-10-04T08:44:00Z"/>
              </w:rPr>
            </w:pPr>
            <w:ins w:id="143" w:author="Nokia- Tuomo Säynäjäkangas" w:date="2022-10-04T08:48:00Z">
              <w:r w:rsidRPr="00EA4F49">
                <w:t>-</w:t>
              </w:r>
            </w:ins>
          </w:p>
        </w:tc>
        <w:tc>
          <w:tcPr>
            <w:tcW w:w="964" w:type="dxa"/>
            <w:tcBorders>
              <w:left w:val="single" w:sz="4" w:space="0" w:color="auto"/>
              <w:bottom w:val="single" w:sz="4" w:space="0" w:color="auto"/>
              <w:right w:val="single" w:sz="4" w:space="0" w:color="auto"/>
            </w:tcBorders>
            <w:shd w:val="clear" w:color="auto" w:fill="auto"/>
            <w:tcPrChange w:id="144" w:author="Nokia- Tuomo Säynäjäkangas" w:date="2022-10-04T08:47:00Z">
              <w:tcPr>
                <w:tcW w:w="875" w:type="dxa"/>
                <w:tcBorders>
                  <w:left w:val="single" w:sz="4" w:space="0" w:color="auto"/>
                  <w:bottom w:val="single" w:sz="4" w:space="0" w:color="auto"/>
                  <w:right w:val="single" w:sz="4" w:space="0" w:color="auto"/>
                </w:tcBorders>
                <w:shd w:val="clear" w:color="auto" w:fill="auto"/>
              </w:tcPr>
            </w:tcPrChange>
          </w:tcPr>
          <w:p w14:paraId="312571B5" w14:textId="5F5A2453" w:rsidR="00673A5A" w:rsidRPr="00EA4F49" w:rsidRDefault="00673A5A" w:rsidP="00673A5A">
            <w:pPr>
              <w:pStyle w:val="TAL"/>
              <w:jc w:val="center"/>
              <w:rPr>
                <w:ins w:id="145" w:author="Nokia- Tuomo Säynäjäkangas" w:date="2022-10-04T08:44:00Z"/>
              </w:rPr>
            </w:pPr>
            <w:ins w:id="146" w:author="Nokia- Tuomo Säynäjäkangas" w:date="2022-10-04T08:48:00Z">
              <w:r w:rsidRPr="00EA4F49">
                <w:t>-</w:t>
              </w:r>
            </w:ins>
          </w:p>
        </w:tc>
      </w:tr>
      <w:tr w:rsidR="00737DA0" w:rsidRPr="00EA4F49" w14:paraId="69398A2C" w14:textId="77777777" w:rsidTr="00647E89">
        <w:trPr>
          <w:ins w:id="147" w:author="Nokia- Tuomo Säynäjäkangas" w:date="2022-10-03T15:27:00Z"/>
        </w:trPr>
        <w:tc>
          <w:tcPr>
            <w:tcW w:w="675" w:type="dxa"/>
            <w:vMerge w:val="restart"/>
            <w:tcBorders>
              <w:top w:val="single" w:sz="4" w:space="0" w:color="auto"/>
              <w:left w:val="single" w:sz="4" w:space="0" w:color="auto"/>
              <w:right w:val="single" w:sz="4" w:space="0" w:color="auto"/>
            </w:tcBorders>
          </w:tcPr>
          <w:p w14:paraId="4569E8C3" w14:textId="59D9742E" w:rsidR="00737DA0" w:rsidRPr="00EA4F49" w:rsidRDefault="00737DA0" w:rsidP="00673A5A">
            <w:pPr>
              <w:pStyle w:val="TAC"/>
              <w:rPr>
                <w:ins w:id="148" w:author="Nokia- Tuomo Säynäjäkangas" w:date="2022-10-03T15:27:00Z"/>
              </w:rPr>
            </w:pPr>
            <w:ins w:id="149" w:author="Nokia- Tuomo Säynäjäkangas" w:date="2022-10-03T15:27:00Z">
              <w:r w:rsidRPr="00EA4F49">
                <w:t>n</w:t>
              </w:r>
              <w:r>
                <w:t>92</w:t>
              </w:r>
            </w:ins>
          </w:p>
        </w:tc>
        <w:tc>
          <w:tcPr>
            <w:tcW w:w="709" w:type="dxa"/>
            <w:vMerge w:val="restart"/>
            <w:tcBorders>
              <w:top w:val="single" w:sz="4" w:space="0" w:color="auto"/>
              <w:left w:val="single" w:sz="4" w:space="0" w:color="auto"/>
              <w:right w:val="single" w:sz="4" w:space="0" w:color="auto"/>
            </w:tcBorders>
          </w:tcPr>
          <w:p w14:paraId="0B135630" w14:textId="54F28CD5" w:rsidR="00737DA0" w:rsidRPr="00EA4F49" w:rsidRDefault="00737DA0" w:rsidP="00673A5A">
            <w:pPr>
              <w:pStyle w:val="TAC"/>
              <w:rPr>
                <w:ins w:id="150" w:author="Nokia- Tuomo Säynäjäkangas" w:date="2022-10-03T15:27:00Z"/>
              </w:rPr>
            </w:pPr>
            <w:ins w:id="151"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7FDE1EA4" w14:textId="7811997F" w:rsidR="00737DA0" w:rsidRPr="00EA4F49" w:rsidRDefault="00737DA0" w:rsidP="00673A5A">
            <w:pPr>
              <w:pStyle w:val="TAC"/>
              <w:rPr>
                <w:ins w:id="152" w:author="Nokia- Tuomo Säynäjäkangas" w:date="2022-10-03T15:27:00Z"/>
              </w:rPr>
            </w:pPr>
            <w:ins w:id="153"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074A640E" w14:textId="563AA056" w:rsidR="00737DA0" w:rsidRPr="00EA4F49" w:rsidRDefault="00737DA0" w:rsidP="00673A5A">
            <w:pPr>
              <w:pStyle w:val="TAC"/>
              <w:rPr>
                <w:ins w:id="154" w:author="Nokia- Tuomo Säynäjäkangas" w:date="2022-10-03T15:27:00Z"/>
              </w:rPr>
            </w:pPr>
            <w:ins w:id="155"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ED24E8" w14:textId="2D6A15BA" w:rsidR="00737DA0" w:rsidRPr="00EA4F49" w:rsidRDefault="00737DA0" w:rsidP="00673A5A">
            <w:pPr>
              <w:pStyle w:val="TAC"/>
              <w:rPr>
                <w:ins w:id="156" w:author="Nokia- Tuomo Säynäjäkangas" w:date="2022-10-03T15:27:00Z"/>
              </w:rPr>
            </w:pPr>
            <w:ins w:id="157" w:author="Nokia- Tuomo Säynäjäkangas" w:date="2022-10-03T15:40: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DBE7B" w14:textId="59D05AEF" w:rsidR="00737DA0" w:rsidRPr="00EA4F49" w:rsidRDefault="00737DA0" w:rsidP="00673A5A">
            <w:pPr>
              <w:pStyle w:val="TAC"/>
              <w:rPr>
                <w:ins w:id="158" w:author="Nokia- Tuomo Säynäjäkangas" w:date="2022-10-03T15:27:00Z"/>
              </w:rPr>
            </w:pPr>
            <w:ins w:id="159" w:author="Nokia- Tuomo Säynäjäkangas" w:date="2022-10-03T15:40:00Z">
              <w:r w:rsidRPr="00EA4F49">
                <w:t>Low, Mid, 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B716B99" w14:textId="60CC6412" w:rsidR="00737DA0" w:rsidRPr="00EA4F49" w:rsidRDefault="00737DA0" w:rsidP="00673A5A">
            <w:pPr>
              <w:pStyle w:val="TAL"/>
              <w:rPr>
                <w:ins w:id="160" w:author="Nokia- Tuomo Säynäjäkangas" w:date="2022-10-03T15:27:00Z"/>
              </w:rPr>
            </w:pPr>
            <w:ins w:id="161" w:author="Nokia- Tuomo Säynäjäkangas" w:date="2022-10-03T15:42:00Z">
              <w:r w:rsidRPr="00EA4F49">
                <w:t>Same values as for Low, Mid and High range in clause 4.3.1.1.1.</w:t>
              </w:r>
              <w:r>
                <w:t>92</w:t>
              </w:r>
              <w:r w:rsidRPr="00EA4F49">
                <w:t xml:space="preserve"> for bandwidth=5 MHz</w:t>
              </w:r>
              <w:r>
                <w:t xml:space="preserve"> </w:t>
              </w:r>
              <w:r w:rsidRPr="00EA4F49">
                <w:t>and SCS=15 kHz.</w:t>
              </w:r>
            </w:ins>
          </w:p>
        </w:tc>
      </w:tr>
      <w:tr w:rsidR="00737DA0" w:rsidRPr="00EA4F49" w14:paraId="40FF3384" w14:textId="77777777" w:rsidTr="00CE293D">
        <w:trPr>
          <w:ins w:id="162" w:author="Nokia- Tuomo Säynäjäkangas" w:date="2022-10-03T15:39:00Z"/>
        </w:trPr>
        <w:tc>
          <w:tcPr>
            <w:tcW w:w="675" w:type="dxa"/>
            <w:vMerge/>
            <w:tcBorders>
              <w:left w:val="single" w:sz="4" w:space="0" w:color="auto"/>
              <w:right w:val="single" w:sz="4" w:space="0" w:color="auto"/>
            </w:tcBorders>
          </w:tcPr>
          <w:p w14:paraId="08D97277" w14:textId="77777777" w:rsidR="00737DA0" w:rsidRPr="00EA4F49" w:rsidRDefault="00737DA0" w:rsidP="00673A5A">
            <w:pPr>
              <w:pStyle w:val="TAC"/>
              <w:rPr>
                <w:ins w:id="163" w:author="Nokia- Tuomo Säynäjäkangas" w:date="2022-10-03T15:39:00Z"/>
              </w:rPr>
            </w:pPr>
          </w:p>
        </w:tc>
        <w:tc>
          <w:tcPr>
            <w:tcW w:w="709" w:type="dxa"/>
            <w:vMerge/>
            <w:tcBorders>
              <w:left w:val="single" w:sz="4" w:space="0" w:color="auto"/>
              <w:right w:val="single" w:sz="4" w:space="0" w:color="auto"/>
            </w:tcBorders>
          </w:tcPr>
          <w:p w14:paraId="1908F675" w14:textId="77777777" w:rsidR="00737DA0" w:rsidRPr="00EA4F49" w:rsidRDefault="00737DA0" w:rsidP="00673A5A">
            <w:pPr>
              <w:pStyle w:val="TAC"/>
              <w:rPr>
                <w:ins w:id="164" w:author="Nokia- Tuomo Säynäjäkangas" w:date="2022-10-03T15:39:00Z"/>
              </w:rPr>
            </w:pPr>
          </w:p>
        </w:tc>
        <w:tc>
          <w:tcPr>
            <w:tcW w:w="709" w:type="dxa"/>
            <w:vMerge/>
            <w:tcBorders>
              <w:left w:val="single" w:sz="4" w:space="0" w:color="auto"/>
              <w:right w:val="single" w:sz="4" w:space="0" w:color="auto"/>
            </w:tcBorders>
            <w:shd w:val="clear" w:color="auto" w:fill="auto"/>
          </w:tcPr>
          <w:p w14:paraId="07E394F7" w14:textId="77777777" w:rsidR="00737DA0" w:rsidRPr="00EA4F49" w:rsidRDefault="00737DA0" w:rsidP="00673A5A">
            <w:pPr>
              <w:pStyle w:val="TAC"/>
              <w:rPr>
                <w:ins w:id="165" w:author="Nokia- Tuomo Säynäjäkangas" w:date="2022-10-03T15:39:00Z"/>
              </w:rPr>
            </w:pPr>
          </w:p>
        </w:tc>
        <w:tc>
          <w:tcPr>
            <w:tcW w:w="709" w:type="dxa"/>
            <w:vMerge/>
            <w:tcBorders>
              <w:left w:val="single" w:sz="4" w:space="0" w:color="auto"/>
              <w:right w:val="single" w:sz="4" w:space="0" w:color="auto"/>
            </w:tcBorders>
            <w:shd w:val="clear" w:color="auto" w:fill="auto"/>
          </w:tcPr>
          <w:p w14:paraId="40D66C85" w14:textId="77777777" w:rsidR="00737DA0" w:rsidRPr="00EA4F49" w:rsidRDefault="00737DA0" w:rsidP="00673A5A">
            <w:pPr>
              <w:pStyle w:val="TAC"/>
              <w:rPr>
                <w:ins w:id="166"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7D0E0B45" w14:textId="293D5EEA" w:rsidR="00737DA0" w:rsidRPr="00EA4F49" w:rsidRDefault="00737DA0" w:rsidP="00673A5A">
            <w:pPr>
              <w:pStyle w:val="TAC"/>
              <w:rPr>
                <w:ins w:id="167" w:author="Nokia- Tuomo Säynäjäkangas" w:date="2022-10-03T15:39:00Z"/>
              </w:rPr>
            </w:pPr>
            <w:ins w:id="168" w:author="Nokia- Tuomo Säynäjäkangas" w:date="2022-10-03T15:40: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357EB" w14:textId="15DE943A" w:rsidR="00737DA0" w:rsidRPr="00EA4F49" w:rsidRDefault="00737DA0" w:rsidP="00673A5A">
            <w:pPr>
              <w:pStyle w:val="TAC"/>
              <w:rPr>
                <w:ins w:id="169" w:author="Nokia- Tuomo Säynäjäkangas" w:date="2022-10-03T15:39:00Z"/>
              </w:rPr>
            </w:pPr>
            <w:ins w:id="170" w:author="Nokia- Tuomo Säynäjäkangas" w:date="2022-10-03T15:40:00Z">
              <w:r w:rsidRPr="00EA4F49">
                <w:t>Low,</w:t>
              </w:r>
            </w:ins>
            <w:ins w:id="171" w:author="Nokia- Tuomo Säynäjäkangas" w:date="2022-10-04T09:04:00Z">
              <w:r>
                <w:t xml:space="preserve"> </w:t>
              </w:r>
            </w:ins>
            <w:ins w:id="172" w:author="Nokia- Tuomo Säynäjäkangas" w:date="2022-10-03T15:40: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2CE0A3F8" w14:textId="2C36D87C" w:rsidR="00737DA0" w:rsidRPr="00EA4F49" w:rsidRDefault="00737DA0" w:rsidP="00673A5A">
            <w:pPr>
              <w:pStyle w:val="TAL"/>
              <w:rPr>
                <w:ins w:id="173" w:author="Nokia- Tuomo Säynäjäkangas" w:date="2022-10-03T15:39:00Z"/>
              </w:rPr>
            </w:pPr>
            <w:ins w:id="174" w:author="Nokia- Tuomo Säynäjäkangas" w:date="2022-10-03T15:42:00Z">
              <w:r w:rsidRPr="00EA4F49">
                <w:t>Same values as for Low</w:t>
              </w:r>
            </w:ins>
            <w:ins w:id="175" w:author="Nokia- Tuomo Säynäjäkangas" w:date="2022-10-04T09:04:00Z">
              <w:r>
                <w:t xml:space="preserve"> </w:t>
              </w:r>
            </w:ins>
            <w:ins w:id="176" w:author="Nokia- Tuomo Säynäjäkangas" w:date="2022-10-03T15:42:00Z">
              <w:r w:rsidRPr="00EA4F49">
                <w:t>and High range in clause 4.3.1.1.1.</w:t>
              </w:r>
              <w:r>
                <w:t>92</w:t>
              </w:r>
              <w:r w:rsidRPr="00EA4F49">
                <w:t xml:space="preserve"> for bandwidth=5 MHz</w:t>
              </w:r>
              <w:r>
                <w:t xml:space="preserve"> </w:t>
              </w:r>
              <w:r w:rsidRPr="00EA4F49">
                <w:t>and SCS=15 kHz.</w:t>
              </w:r>
            </w:ins>
          </w:p>
        </w:tc>
      </w:tr>
      <w:tr w:rsidR="00737DA0" w:rsidRPr="00EA4F49" w14:paraId="5825F29D" w14:textId="77777777" w:rsidTr="00CE293D">
        <w:trPr>
          <w:ins w:id="177" w:author="Nokia- Tuomo Säynäjäkangas" w:date="2022-10-04T09:04:00Z"/>
        </w:trPr>
        <w:tc>
          <w:tcPr>
            <w:tcW w:w="675" w:type="dxa"/>
            <w:vMerge/>
            <w:tcBorders>
              <w:left w:val="single" w:sz="4" w:space="0" w:color="auto"/>
              <w:right w:val="single" w:sz="4" w:space="0" w:color="auto"/>
            </w:tcBorders>
          </w:tcPr>
          <w:p w14:paraId="3199CE13" w14:textId="77777777" w:rsidR="00737DA0" w:rsidRPr="00EA4F49" w:rsidRDefault="00737DA0" w:rsidP="00737DA0">
            <w:pPr>
              <w:pStyle w:val="TAC"/>
              <w:rPr>
                <w:ins w:id="178" w:author="Nokia- Tuomo Säynäjäkangas" w:date="2022-10-04T09:04:00Z"/>
              </w:rPr>
            </w:pPr>
          </w:p>
        </w:tc>
        <w:tc>
          <w:tcPr>
            <w:tcW w:w="709" w:type="dxa"/>
            <w:vMerge/>
            <w:tcBorders>
              <w:left w:val="single" w:sz="4" w:space="0" w:color="auto"/>
              <w:right w:val="single" w:sz="4" w:space="0" w:color="auto"/>
            </w:tcBorders>
          </w:tcPr>
          <w:p w14:paraId="74836DB0" w14:textId="77777777" w:rsidR="00737DA0" w:rsidRPr="00EA4F49" w:rsidRDefault="00737DA0" w:rsidP="00737DA0">
            <w:pPr>
              <w:pStyle w:val="TAC"/>
              <w:rPr>
                <w:ins w:id="179" w:author="Nokia- Tuomo Säynäjäkangas" w:date="2022-10-04T09:04:00Z"/>
              </w:rPr>
            </w:pPr>
          </w:p>
        </w:tc>
        <w:tc>
          <w:tcPr>
            <w:tcW w:w="709" w:type="dxa"/>
            <w:vMerge/>
            <w:tcBorders>
              <w:left w:val="single" w:sz="4" w:space="0" w:color="auto"/>
              <w:right w:val="single" w:sz="4" w:space="0" w:color="auto"/>
            </w:tcBorders>
            <w:shd w:val="clear" w:color="auto" w:fill="auto"/>
          </w:tcPr>
          <w:p w14:paraId="71140161" w14:textId="77777777" w:rsidR="00737DA0" w:rsidRPr="00EA4F49" w:rsidRDefault="00737DA0" w:rsidP="00737DA0">
            <w:pPr>
              <w:pStyle w:val="TAC"/>
              <w:rPr>
                <w:ins w:id="180" w:author="Nokia- Tuomo Säynäjäkangas" w:date="2022-10-04T09:04:00Z"/>
              </w:rPr>
            </w:pPr>
          </w:p>
        </w:tc>
        <w:tc>
          <w:tcPr>
            <w:tcW w:w="709" w:type="dxa"/>
            <w:vMerge/>
            <w:tcBorders>
              <w:left w:val="single" w:sz="4" w:space="0" w:color="auto"/>
              <w:right w:val="single" w:sz="4" w:space="0" w:color="auto"/>
            </w:tcBorders>
            <w:shd w:val="clear" w:color="auto" w:fill="auto"/>
          </w:tcPr>
          <w:p w14:paraId="2785DD9A" w14:textId="77777777" w:rsidR="00737DA0" w:rsidRPr="00EA4F49" w:rsidRDefault="00737DA0" w:rsidP="00737DA0">
            <w:pPr>
              <w:pStyle w:val="TAC"/>
              <w:rPr>
                <w:ins w:id="181" w:author="Nokia- Tuomo Säynäjäkangas" w:date="2022-10-04T09:04:00Z"/>
              </w:rPr>
            </w:pPr>
          </w:p>
        </w:tc>
        <w:tc>
          <w:tcPr>
            <w:tcW w:w="992" w:type="dxa"/>
            <w:vMerge/>
            <w:tcBorders>
              <w:left w:val="single" w:sz="4" w:space="0" w:color="auto"/>
              <w:right w:val="single" w:sz="4" w:space="0" w:color="auto"/>
            </w:tcBorders>
            <w:shd w:val="clear" w:color="auto" w:fill="auto"/>
          </w:tcPr>
          <w:p w14:paraId="55931E0F" w14:textId="77777777" w:rsidR="00737DA0" w:rsidRDefault="00737DA0" w:rsidP="00737DA0">
            <w:pPr>
              <w:pStyle w:val="TAC"/>
              <w:rPr>
                <w:ins w:id="182" w:author="Nokia- Tuomo Säynäjäkangas" w:date="2022-10-04T09:0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4F95F" w14:textId="2172C470" w:rsidR="00737DA0" w:rsidRPr="00EA4F49" w:rsidRDefault="00737DA0" w:rsidP="00737DA0">
            <w:pPr>
              <w:pStyle w:val="TAC"/>
              <w:rPr>
                <w:ins w:id="183" w:author="Nokia- Tuomo Säynäjäkangas" w:date="2022-10-04T09:04:00Z"/>
              </w:rPr>
            </w:pPr>
            <w:ins w:id="184" w:author="Nokia- Tuomo Säynäjäkangas" w:date="2022-10-04T09:06:00Z">
              <w:r w:rsidRPr="00EA4F49">
                <w:t>Mid-Low</w:t>
              </w:r>
            </w:ins>
          </w:p>
        </w:tc>
        <w:tc>
          <w:tcPr>
            <w:tcW w:w="874" w:type="dxa"/>
            <w:gridSpan w:val="2"/>
            <w:tcBorders>
              <w:top w:val="single" w:sz="4" w:space="0" w:color="auto"/>
              <w:left w:val="single" w:sz="4" w:space="0" w:color="auto"/>
              <w:right w:val="single" w:sz="4" w:space="0" w:color="auto"/>
            </w:tcBorders>
            <w:shd w:val="clear" w:color="auto" w:fill="auto"/>
          </w:tcPr>
          <w:p w14:paraId="03F106F4" w14:textId="4AE6CB5D" w:rsidR="00737DA0" w:rsidRPr="00EA4F49" w:rsidRDefault="00737DA0" w:rsidP="00737DA0">
            <w:pPr>
              <w:pStyle w:val="TAL"/>
              <w:jc w:val="center"/>
              <w:rPr>
                <w:ins w:id="185" w:author="Nokia- Tuomo Säynäjäkangas" w:date="2022-10-04T09:04:00Z"/>
              </w:rPr>
            </w:pPr>
            <w:ins w:id="186" w:author="Nokia- Tuomo Säynäjäkangas" w:date="2022-10-04T09:06:00Z">
              <w:r w:rsidRPr="00EA4F49">
                <w:t>842.8</w:t>
              </w:r>
            </w:ins>
          </w:p>
        </w:tc>
        <w:tc>
          <w:tcPr>
            <w:tcW w:w="998" w:type="dxa"/>
            <w:gridSpan w:val="2"/>
            <w:tcBorders>
              <w:top w:val="single" w:sz="4" w:space="0" w:color="auto"/>
              <w:left w:val="single" w:sz="4" w:space="0" w:color="auto"/>
              <w:right w:val="single" w:sz="4" w:space="0" w:color="auto"/>
            </w:tcBorders>
            <w:shd w:val="clear" w:color="auto" w:fill="auto"/>
          </w:tcPr>
          <w:p w14:paraId="50A46B13" w14:textId="13147DFD" w:rsidR="00737DA0" w:rsidRPr="00EA4F49" w:rsidRDefault="00737DA0" w:rsidP="00737DA0">
            <w:pPr>
              <w:pStyle w:val="TAL"/>
              <w:jc w:val="center"/>
              <w:rPr>
                <w:ins w:id="187" w:author="Nokia- Tuomo Säynäjäkangas" w:date="2022-10-04T09:04:00Z"/>
              </w:rPr>
            </w:pPr>
            <w:ins w:id="188" w:author="Nokia- Tuomo Säynäjäkangas" w:date="2022-10-04T09:06:00Z">
              <w:r w:rsidRPr="00EA4F49">
                <w:t>168560</w:t>
              </w:r>
            </w:ins>
          </w:p>
        </w:tc>
        <w:tc>
          <w:tcPr>
            <w:tcW w:w="850" w:type="dxa"/>
            <w:gridSpan w:val="2"/>
            <w:tcBorders>
              <w:top w:val="single" w:sz="4" w:space="0" w:color="auto"/>
              <w:left w:val="single" w:sz="4" w:space="0" w:color="auto"/>
              <w:right w:val="single" w:sz="4" w:space="0" w:color="auto"/>
            </w:tcBorders>
            <w:shd w:val="clear" w:color="auto" w:fill="auto"/>
          </w:tcPr>
          <w:p w14:paraId="4EAC86BA" w14:textId="1432062A" w:rsidR="00737DA0" w:rsidRPr="00EA4F49" w:rsidRDefault="00737DA0" w:rsidP="00737DA0">
            <w:pPr>
              <w:pStyle w:val="TAL"/>
              <w:jc w:val="center"/>
              <w:rPr>
                <w:ins w:id="189" w:author="Nokia- Tuomo Säynäjäkangas" w:date="2022-10-04T09:04:00Z"/>
              </w:rPr>
            </w:pPr>
            <w:ins w:id="190" w:author="Nokia- Tuomo Säynäjäkangas" w:date="2022-10-04T09:06:00Z">
              <w:r w:rsidRPr="00EA4F49">
                <w:t>834.07</w:t>
              </w:r>
            </w:ins>
          </w:p>
        </w:tc>
        <w:tc>
          <w:tcPr>
            <w:tcW w:w="851" w:type="dxa"/>
            <w:gridSpan w:val="2"/>
            <w:tcBorders>
              <w:top w:val="single" w:sz="4" w:space="0" w:color="auto"/>
              <w:left w:val="single" w:sz="4" w:space="0" w:color="auto"/>
              <w:right w:val="single" w:sz="4" w:space="0" w:color="auto"/>
            </w:tcBorders>
            <w:shd w:val="clear" w:color="auto" w:fill="auto"/>
          </w:tcPr>
          <w:p w14:paraId="4BB96AB5" w14:textId="5E233606" w:rsidR="00737DA0" w:rsidRPr="00EA4F49" w:rsidRDefault="00737DA0" w:rsidP="00737DA0">
            <w:pPr>
              <w:pStyle w:val="TAL"/>
              <w:jc w:val="center"/>
              <w:rPr>
                <w:ins w:id="191" w:author="Nokia- Tuomo Säynäjäkangas" w:date="2022-10-04T09:04:00Z"/>
              </w:rPr>
            </w:pPr>
            <w:ins w:id="192" w:author="Nokia- Tuomo Säynäjäkangas" w:date="2022-10-04T09:06:00Z">
              <w:r w:rsidRPr="00EA4F49">
                <w:t>166814</w:t>
              </w:r>
            </w:ins>
          </w:p>
        </w:tc>
        <w:tc>
          <w:tcPr>
            <w:tcW w:w="992" w:type="dxa"/>
            <w:gridSpan w:val="2"/>
            <w:tcBorders>
              <w:top w:val="single" w:sz="4" w:space="0" w:color="auto"/>
              <w:left w:val="single" w:sz="4" w:space="0" w:color="auto"/>
              <w:right w:val="single" w:sz="4" w:space="0" w:color="auto"/>
            </w:tcBorders>
            <w:shd w:val="clear" w:color="auto" w:fill="auto"/>
          </w:tcPr>
          <w:p w14:paraId="233F7321" w14:textId="07DC69F0" w:rsidR="00737DA0" w:rsidRPr="00EA4F49" w:rsidRDefault="00737DA0" w:rsidP="00737DA0">
            <w:pPr>
              <w:pStyle w:val="TAL"/>
              <w:jc w:val="center"/>
              <w:rPr>
                <w:ins w:id="193" w:author="Nokia- Tuomo Säynäjäkangas" w:date="2022-10-04T09:04:00Z"/>
              </w:rPr>
            </w:pPr>
            <w:ins w:id="194" w:author="Nokia- Tuomo Säynäjäkangas" w:date="2022-10-04T09:06:00Z">
              <w:r w:rsidRPr="00EA4F49">
                <w:t>36</w:t>
              </w:r>
            </w:ins>
          </w:p>
        </w:tc>
        <w:tc>
          <w:tcPr>
            <w:tcW w:w="680" w:type="dxa"/>
            <w:tcBorders>
              <w:top w:val="single" w:sz="4" w:space="0" w:color="auto"/>
              <w:left w:val="single" w:sz="4" w:space="0" w:color="auto"/>
              <w:right w:val="single" w:sz="4" w:space="0" w:color="auto"/>
            </w:tcBorders>
            <w:shd w:val="clear" w:color="auto" w:fill="auto"/>
          </w:tcPr>
          <w:p w14:paraId="54307681" w14:textId="2DD8C2ED" w:rsidR="00737DA0" w:rsidRPr="00EA4F49" w:rsidRDefault="00737DA0" w:rsidP="00737DA0">
            <w:pPr>
              <w:pStyle w:val="TAL"/>
              <w:jc w:val="center"/>
              <w:rPr>
                <w:ins w:id="195" w:author="Nokia- Tuomo Säynäjäkangas" w:date="2022-10-04T09:04:00Z"/>
              </w:rPr>
            </w:pPr>
            <w:ins w:id="196" w:author="Nokia- Tuomo Säynäjäkangas" w:date="2022-10-04T09:06:00Z">
              <w:r w:rsidRPr="00EA4F49">
                <w:t>-</w:t>
              </w:r>
            </w:ins>
          </w:p>
        </w:tc>
        <w:tc>
          <w:tcPr>
            <w:tcW w:w="874" w:type="dxa"/>
            <w:gridSpan w:val="2"/>
            <w:tcBorders>
              <w:top w:val="single" w:sz="4" w:space="0" w:color="auto"/>
              <w:left w:val="single" w:sz="4" w:space="0" w:color="auto"/>
              <w:right w:val="single" w:sz="4" w:space="0" w:color="auto"/>
            </w:tcBorders>
            <w:shd w:val="clear" w:color="auto" w:fill="auto"/>
          </w:tcPr>
          <w:p w14:paraId="623F1192" w14:textId="6FBAD46A" w:rsidR="00737DA0" w:rsidRPr="00EA4F49" w:rsidRDefault="00737DA0" w:rsidP="00737DA0">
            <w:pPr>
              <w:pStyle w:val="TAL"/>
              <w:jc w:val="center"/>
              <w:rPr>
                <w:ins w:id="197" w:author="Nokia- Tuomo Säynäjäkangas" w:date="2022-10-04T09:04:00Z"/>
              </w:rPr>
            </w:pPr>
            <w:ins w:id="198" w:author="Nokia- Tuomo Säynäjäkangas" w:date="2022-10-04T09:06:00Z">
              <w:r w:rsidRPr="00EA4F49">
                <w:t>-</w:t>
              </w:r>
            </w:ins>
          </w:p>
        </w:tc>
        <w:tc>
          <w:tcPr>
            <w:tcW w:w="874" w:type="dxa"/>
            <w:tcBorders>
              <w:top w:val="single" w:sz="4" w:space="0" w:color="auto"/>
              <w:left w:val="single" w:sz="4" w:space="0" w:color="auto"/>
              <w:right w:val="single" w:sz="4" w:space="0" w:color="auto"/>
            </w:tcBorders>
            <w:shd w:val="clear" w:color="auto" w:fill="auto"/>
          </w:tcPr>
          <w:p w14:paraId="2891FEA8" w14:textId="6D73C9EF" w:rsidR="00737DA0" w:rsidRPr="00EA4F49" w:rsidRDefault="00737DA0" w:rsidP="00737DA0">
            <w:pPr>
              <w:pStyle w:val="TAL"/>
              <w:jc w:val="center"/>
              <w:rPr>
                <w:ins w:id="199" w:author="Nokia- Tuomo Säynäjäkangas" w:date="2022-10-04T09:04:00Z"/>
              </w:rPr>
            </w:pPr>
            <w:ins w:id="200" w:author="Nokia- Tuomo Säynäjäkangas" w:date="2022-10-04T09:06:00Z">
              <w:r w:rsidRPr="00EA4F49">
                <w:t>-</w:t>
              </w:r>
            </w:ins>
          </w:p>
        </w:tc>
        <w:tc>
          <w:tcPr>
            <w:tcW w:w="832" w:type="dxa"/>
            <w:gridSpan w:val="3"/>
            <w:tcBorders>
              <w:top w:val="single" w:sz="4" w:space="0" w:color="auto"/>
              <w:left w:val="single" w:sz="4" w:space="0" w:color="auto"/>
              <w:right w:val="single" w:sz="4" w:space="0" w:color="auto"/>
            </w:tcBorders>
            <w:shd w:val="clear" w:color="auto" w:fill="auto"/>
          </w:tcPr>
          <w:p w14:paraId="03E34D19" w14:textId="0E16D787" w:rsidR="00737DA0" w:rsidRPr="00EA4F49" w:rsidRDefault="00737DA0" w:rsidP="00737DA0">
            <w:pPr>
              <w:pStyle w:val="TAL"/>
              <w:jc w:val="center"/>
              <w:rPr>
                <w:ins w:id="201" w:author="Nokia- Tuomo Säynäjäkangas" w:date="2022-10-04T09:04:00Z"/>
              </w:rPr>
            </w:pPr>
            <w:ins w:id="202" w:author="Nokia- Tuomo Säynäjäkangas" w:date="2022-10-04T09:06:00Z">
              <w:r w:rsidRPr="00EA4F49">
                <w:t>-</w:t>
              </w:r>
            </w:ins>
          </w:p>
        </w:tc>
        <w:tc>
          <w:tcPr>
            <w:tcW w:w="851" w:type="dxa"/>
            <w:gridSpan w:val="3"/>
            <w:tcBorders>
              <w:top w:val="single" w:sz="4" w:space="0" w:color="auto"/>
              <w:left w:val="single" w:sz="4" w:space="0" w:color="auto"/>
              <w:right w:val="single" w:sz="4" w:space="0" w:color="auto"/>
            </w:tcBorders>
            <w:shd w:val="clear" w:color="auto" w:fill="auto"/>
          </w:tcPr>
          <w:p w14:paraId="4211784C" w14:textId="1D5719B5" w:rsidR="00737DA0" w:rsidRPr="00EA4F49" w:rsidRDefault="00737DA0" w:rsidP="00737DA0">
            <w:pPr>
              <w:pStyle w:val="TAL"/>
              <w:jc w:val="center"/>
              <w:rPr>
                <w:ins w:id="203" w:author="Nokia- Tuomo Säynäjäkangas" w:date="2022-10-04T09:04:00Z"/>
              </w:rPr>
            </w:pPr>
            <w:ins w:id="204" w:author="Nokia- Tuomo Säynäjäkangas" w:date="2022-10-04T09:06:00Z">
              <w:r w:rsidRPr="00EA4F49">
                <w:t>-</w:t>
              </w:r>
            </w:ins>
          </w:p>
        </w:tc>
        <w:tc>
          <w:tcPr>
            <w:tcW w:w="850" w:type="dxa"/>
            <w:gridSpan w:val="2"/>
            <w:tcBorders>
              <w:top w:val="single" w:sz="4" w:space="0" w:color="auto"/>
              <w:left w:val="single" w:sz="4" w:space="0" w:color="auto"/>
              <w:right w:val="single" w:sz="4" w:space="0" w:color="auto"/>
            </w:tcBorders>
            <w:shd w:val="clear" w:color="auto" w:fill="auto"/>
          </w:tcPr>
          <w:p w14:paraId="3340C8A3" w14:textId="3181E90E" w:rsidR="00737DA0" w:rsidRPr="00EA4F49" w:rsidRDefault="00737DA0" w:rsidP="00737DA0">
            <w:pPr>
              <w:pStyle w:val="TAL"/>
              <w:jc w:val="center"/>
              <w:rPr>
                <w:ins w:id="205" w:author="Nokia- Tuomo Säynäjäkangas" w:date="2022-10-04T09:04:00Z"/>
              </w:rPr>
            </w:pPr>
            <w:ins w:id="206" w:author="Nokia- Tuomo Säynäjäkangas" w:date="2022-10-04T09:06:00Z">
              <w:r w:rsidRPr="00EA4F49">
                <w:t>-</w:t>
              </w:r>
            </w:ins>
          </w:p>
        </w:tc>
        <w:tc>
          <w:tcPr>
            <w:tcW w:w="964" w:type="dxa"/>
            <w:tcBorders>
              <w:top w:val="single" w:sz="4" w:space="0" w:color="auto"/>
              <w:left w:val="single" w:sz="4" w:space="0" w:color="auto"/>
              <w:right w:val="single" w:sz="4" w:space="0" w:color="auto"/>
            </w:tcBorders>
            <w:shd w:val="clear" w:color="auto" w:fill="auto"/>
          </w:tcPr>
          <w:p w14:paraId="5C0F75C5" w14:textId="5FD68FAE" w:rsidR="00737DA0" w:rsidRPr="00EA4F49" w:rsidRDefault="00737DA0" w:rsidP="00737DA0">
            <w:pPr>
              <w:pStyle w:val="TAL"/>
              <w:jc w:val="center"/>
              <w:rPr>
                <w:ins w:id="207" w:author="Nokia- Tuomo Säynäjäkangas" w:date="2022-10-04T09:04:00Z"/>
              </w:rPr>
            </w:pPr>
            <w:ins w:id="208" w:author="Nokia- Tuomo Säynäjäkangas" w:date="2022-10-04T09:06:00Z">
              <w:r w:rsidRPr="00EA4F49">
                <w:t>-</w:t>
              </w:r>
            </w:ins>
          </w:p>
        </w:tc>
      </w:tr>
      <w:tr w:rsidR="00737DA0" w:rsidRPr="00EA4F49" w14:paraId="1D0B5260" w14:textId="77777777" w:rsidTr="00CE293D">
        <w:trPr>
          <w:ins w:id="209" w:author="Nokia- Tuomo Säynäjäkangas" w:date="2022-10-04T09:04:00Z"/>
        </w:trPr>
        <w:tc>
          <w:tcPr>
            <w:tcW w:w="675" w:type="dxa"/>
            <w:vMerge/>
            <w:tcBorders>
              <w:left w:val="single" w:sz="4" w:space="0" w:color="auto"/>
              <w:bottom w:val="single" w:sz="4" w:space="0" w:color="auto"/>
              <w:right w:val="single" w:sz="4" w:space="0" w:color="auto"/>
            </w:tcBorders>
          </w:tcPr>
          <w:p w14:paraId="0F8AC6B5" w14:textId="77777777" w:rsidR="00737DA0" w:rsidRPr="00EA4F49" w:rsidRDefault="00737DA0" w:rsidP="00737DA0">
            <w:pPr>
              <w:pStyle w:val="TAC"/>
              <w:rPr>
                <w:ins w:id="210" w:author="Nokia- Tuomo Säynäjäkangas" w:date="2022-10-04T09:04:00Z"/>
              </w:rPr>
            </w:pPr>
          </w:p>
        </w:tc>
        <w:tc>
          <w:tcPr>
            <w:tcW w:w="709" w:type="dxa"/>
            <w:vMerge/>
            <w:tcBorders>
              <w:left w:val="single" w:sz="4" w:space="0" w:color="auto"/>
              <w:bottom w:val="single" w:sz="4" w:space="0" w:color="auto"/>
              <w:right w:val="single" w:sz="4" w:space="0" w:color="auto"/>
            </w:tcBorders>
          </w:tcPr>
          <w:p w14:paraId="59F5BEFB" w14:textId="77777777" w:rsidR="00737DA0" w:rsidRPr="00EA4F49" w:rsidRDefault="00737DA0" w:rsidP="00737DA0">
            <w:pPr>
              <w:pStyle w:val="TAC"/>
              <w:rPr>
                <w:ins w:id="211" w:author="Nokia- Tuomo Säynäjäkangas" w:date="2022-10-04T09:04:00Z"/>
              </w:rPr>
            </w:pPr>
          </w:p>
        </w:tc>
        <w:tc>
          <w:tcPr>
            <w:tcW w:w="709" w:type="dxa"/>
            <w:vMerge/>
            <w:tcBorders>
              <w:left w:val="single" w:sz="4" w:space="0" w:color="auto"/>
              <w:bottom w:val="single" w:sz="4" w:space="0" w:color="auto"/>
              <w:right w:val="single" w:sz="4" w:space="0" w:color="auto"/>
            </w:tcBorders>
            <w:shd w:val="clear" w:color="auto" w:fill="auto"/>
          </w:tcPr>
          <w:p w14:paraId="43AC89FC" w14:textId="77777777" w:rsidR="00737DA0" w:rsidRPr="00EA4F49" w:rsidRDefault="00737DA0" w:rsidP="00737DA0">
            <w:pPr>
              <w:pStyle w:val="TAC"/>
              <w:rPr>
                <w:ins w:id="212" w:author="Nokia- Tuomo Säynäjäkangas" w:date="2022-10-04T09:04:00Z"/>
              </w:rPr>
            </w:pPr>
          </w:p>
        </w:tc>
        <w:tc>
          <w:tcPr>
            <w:tcW w:w="709" w:type="dxa"/>
            <w:vMerge/>
            <w:tcBorders>
              <w:left w:val="single" w:sz="4" w:space="0" w:color="auto"/>
              <w:bottom w:val="single" w:sz="4" w:space="0" w:color="auto"/>
              <w:right w:val="single" w:sz="4" w:space="0" w:color="auto"/>
            </w:tcBorders>
            <w:shd w:val="clear" w:color="auto" w:fill="auto"/>
          </w:tcPr>
          <w:p w14:paraId="4D366A7A" w14:textId="77777777" w:rsidR="00737DA0" w:rsidRPr="00EA4F49" w:rsidRDefault="00737DA0" w:rsidP="00737DA0">
            <w:pPr>
              <w:pStyle w:val="TAC"/>
              <w:rPr>
                <w:ins w:id="213" w:author="Nokia- Tuomo Säynäjäkangas" w:date="2022-10-04T09:04:00Z"/>
              </w:rPr>
            </w:pPr>
          </w:p>
        </w:tc>
        <w:tc>
          <w:tcPr>
            <w:tcW w:w="992" w:type="dxa"/>
            <w:vMerge/>
            <w:tcBorders>
              <w:left w:val="single" w:sz="4" w:space="0" w:color="auto"/>
              <w:bottom w:val="single" w:sz="4" w:space="0" w:color="auto"/>
              <w:right w:val="single" w:sz="4" w:space="0" w:color="auto"/>
            </w:tcBorders>
            <w:shd w:val="clear" w:color="auto" w:fill="auto"/>
          </w:tcPr>
          <w:p w14:paraId="3B9FB3AC" w14:textId="77777777" w:rsidR="00737DA0" w:rsidRDefault="00737DA0" w:rsidP="00737DA0">
            <w:pPr>
              <w:pStyle w:val="TAC"/>
              <w:rPr>
                <w:ins w:id="214" w:author="Nokia- Tuomo Säynäjäkangas" w:date="2022-10-04T09:0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C8FCB" w14:textId="4552FEFF" w:rsidR="00737DA0" w:rsidRPr="00EA4F49" w:rsidRDefault="00737DA0" w:rsidP="00737DA0">
            <w:pPr>
              <w:pStyle w:val="TAC"/>
              <w:rPr>
                <w:ins w:id="215" w:author="Nokia- Tuomo Säynäjäkangas" w:date="2022-10-04T09:04:00Z"/>
              </w:rPr>
            </w:pPr>
            <w:ins w:id="216" w:author="Nokia- Tuomo Säynäjäkangas" w:date="2022-10-04T09:06:00Z">
              <w:r w:rsidRPr="00EA4F49">
                <w:t>Mid-High</w:t>
              </w:r>
            </w:ins>
          </w:p>
        </w:tc>
        <w:tc>
          <w:tcPr>
            <w:tcW w:w="874" w:type="dxa"/>
            <w:gridSpan w:val="2"/>
            <w:tcBorders>
              <w:left w:val="single" w:sz="4" w:space="0" w:color="auto"/>
              <w:bottom w:val="single" w:sz="4" w:space="0" w:color="auto"/>
              <w:right w:val="single" w:sz="4" w:space="0" w:color="auto"/>
            </w:tcBorders>
            <w:shd w:val="clear" w:color="auto" w:fill="auto"/>
          </w:tcPr>
          <w:p w14:paraId="1F432C8A" w14:textId="1C0D4EFC" w:rsidR="00737DA0" w:rsidRPr="00EA4F49" w:rsidRDefault="00737DA0" w:rsidP="00737DA0">
            <w:pPr>
              <w:pStyle w:val="TAL"/>
              <w:jc w:val="center"/>
              <w:rPr>
                <w:ins w:id="217" w:author="Nokia- Tuomo Säynäjäkangas" w:date="2022-10-04T09:04:00Z"/>
              </w:rPr>
            </w:pPr>
            <w:ins w:id="218" w:author="Nokia- Tuomo Säynäjäkangas" w:date="2022-10-04T09:06:00Z">
              <w:r w:rsidRPr="00EA4F49">
                <w:t>851.2</w:t>
              </w:r>
            </w:ins>
          </w:p>
        </w:tc>
        <w:tc>
          <w:tcPr>
            <w:tcW w:w="998" w:type="dxa"/>
            <w:gridSpan w:val="2"/>
            <w:tcBorders>
              <w:left w:val="single" w:sz="4" w:space="0" w:color="auto"/>
              <w:bottom w:val="single" w:sz="4" w:space="0" w:color="auto"/>
              <w:right w:val="single" w:sz="4" w:space="0" w:color="auto"/>
            </w:tcBorders>
            <w:shd w:val="clear" w:color="auto" w:fill="auto"/>
          </w:tcPr>
          <w:p w14:paraId="6F107AAE" w14:textId="459BE4ED" w:rsidR="00737DA0" w:rsidRPr="00EA4F49" w:rsidRDefault="00737DA0" w:rsidP="00737DA0">
            <w:pPr>
              <w:pStyle w:val="TAL"/>
              <w:jc w:val="center"/>
              <w:rPr>
                <w:ins w:id="219" w:author="Nokia- Tuomo Säynäjäkangas" w:date="2022-10-04T09:04:00Z"/>
              </w:rPr>
            </w:pPr>
            <w:ins w:id="220" w:author="Nokia- Tuomo Säynäjäkangas" w:date="2022-10-04T09:06:00Z">
              <w:r w:rsidRPr="00EA4F49">
                <w:t>170240</w:t>
              </w:r>
            </w:ins>
          </w:p>
        </w:tc>
        <w:tc>
          <w:tcPr>
            <w:tcW w:w="850" w:type="dxa"/>
            <w:gridSpan w:val="2"/>
            <w:tcBorders>
              <w:left w:val="single" w:sz="4" w:space="0" w:color="auto"/>
              <w:bottom w:val="single" w:sz="4" w:space="0" w:color="auto"/>
              <w:right w:val="single" w:sz="4" w:space="0" w:color="auto"/>
            </w:tcBorders>
            <w:shd w:val="clear" w:color="auto" w:fill="auto"/>
          </w:tcPr>
          <w:p w14:paraId="663F492A" w14:textId="08AA279A" w:rsidR="00737DA0" w:rsidRPr="00EA4F49" w:rsidRDefault="00737DA0" w:rsidP="00737DA0">
            <w:pPr>
              <w:pStyle w:val="TAL"/>
              <w:jc w:val="center"/>
              <w:rPr>
                <w:ins w:id="221" w:author="Nokia- Tuomo Säynäjäkangas" w:date="2022-10-04T09:04:00Z"/>
              </w:rPr>
            </w:pPr>
            <w:ins w:id="222" w:author="Nokia- Tuomo Säynäjäkangas" w:date="2022-10-04T09:06:00Z">
              <w:r w:rsidRPr="00EA4F49">
                <w:t>828.43</w:t>
              </w:r>
            </w:ins>
          </w:p>
        </w:tc>
        <w:tc>
          <w:tcPr>
            <w:tcW w:w="851" w:type="dxa"/>
            <w:gridSpan w:val="2"/>
            <w:tcBorders>
              <w:left w:val="single" w:sz="4" w:space="0" w:color="auto"/>
              <w:bottom w:val="single" w:sz="4" w:space="0" w:color="auto"/>
              <w:right w:val="single" w:sz="4" w:space="0" w:color="auto"/>
            </w:tcBorders>
            <w:shd w:val="clear" w:color="auto" w:fill="auto"/>
          </w:tcPr>
          <w:p w14:paraId="24E6B616" w14:textId="02BDE7B6" w:rsidR="00737DA0" w:rsidRPr="00EA4F49" w:rsidRDefault="00737DA0" w:rsidP="00737DA0">
            <w:pPr>
              <w:pStyle w:val="TAL"/>
              <w:jc w:val="center"/>
              <w:rPr>
                <w:ins w:id="223" w:author="Nokia- Tuomo Säynäjäkangas" w:date="2022-10-04T09:04:00Z"/>
              </w:rPr>
            </w:pPr>
            <w:ins w:id="224" w:author="Nokia- Tuomo Säynäjäkangas" w:date="2022-10-04T09:06:00Z">
              <w:r w:rsidRPr="00EA4F49">
                <w:t>165686</w:t>
              </w:r>
            </w:ins>
          </w:p>
        </w:tc>
        <w:tc>
          <w:tcPr>
            <w:tcW w:w="992" w:type="dxa"/>
            <w:gridSpan w:val="2"/>
            <w:tcBorders>
              <w:left w:val="single" w:sz="4" w:space="0" w:color="auto"/>
              <w:bottom w:val="single" w:sz="4" w:space="0" w:color="auto"/>
              <w:right w:val="single" w:sz="4" w:space="0" w:color="auto"/>
            </w:tcBorders>
            <w:shd w:val="clear" w:color="auto" w:fill="auto"/>
          </w:tcPr>
          <w:p w14:paraId="41E43E10" w14:textId="4A6EDD66" w:rsidR="00737DA0" w:rsidRPr="00EA4F49" w:rsidRDefault="00737DA0" w:rsidP="00737DA0">
            <w:pPr>
              <w:pStyle w:val="TAL"/>
              <w:jc w:val="center"/>
              <w:rPr>
                <w:ins w:id="225" w:author="Nokia- Tuomo Säynäjäkangas" w:date="2022-10-04T09:04:00Z"/>
              </w:rPr>
            </w:pPr>
            <w:ins w:id="226" w:author="Nokia- Tuomo Säynäjäkangas" w:date="2022-10-04T09:06:00Z">
              <w:r w:rsidRPr="00EA4F49">
                <w:t>114</w:t>
              </w:r>
            </w:ins>
          </w:p>
        </w:tc>
        <w:tc>
          <w:tcPr>
            <w:tcW w:w="680" w:type="dxa"/>
            <w:tcBorders>
              <w:left w:val="single" w:sz="4" w:space="0" w:color="auto"/>
              <w:bottom w:val="single" w:sz="4" w:space="0" w:color="auto"/>
              <w:right w:val="single" w:sz="4" w:space="0" w:color="auto"/>
            </w:tcBorders>
            <w:shd w:val="clear" w:color="auto" w:fill="auto"/>
          </w:tcPr>
          <w:p w14:paraId="6C2DBE02" w14:textId="1A307950" w:rsidR="00737DA0" w:rsidRPr="00EA4F49" w:rsidRDefault="00737DA0" w:rsidP="00737DA0">
            <w:pPr>
              <w:pStyle w:val="TAL"/>
              <w:jc w:val="center"/>
              <w:rPr>
                <w:ins w:id="227" w:author="Nokia- Tuomo Säynäjäkangas" w:date="2022-10-04T09:04:00Z"/>
              </w:rPr>
            </w:pPr>
            <w:ins w:id="228" w:author="Nokia- Tuomo Säynäjäkangas" w:date="2022-10-04T09:06:00Z">
              <w:r w:rsidRPr="00EA4F49">
                <w:t>-</w:t>
              </w:r>
            </w:ins>
          </w:p>
        </w:tc>
        <w:tc>
          <w:tcPr>
            <w:tcW w:w="874" w:type="dxa"/>
            <w:gridSpan w:val="2"/>
            <w:tcBorders>
              <w:left w:val="single" w:sz="4" w:space="0" w:color="auto"/>
              <w:bottom w:val="single" w:sz="4" w:space="0" w:color="auto"/>
              <w:right w:val="single" w:sz="4" w:space="0" w:color="auto"/>
            </w:tcBorders>
            <w:shd w:val="clear" w:color="auto" w:fill="auto"/>
          </w:tcPr>
          <w:p w14:paraId="31DF3688" w14:textId="50AAA1B7" w:rsidR="00737DA0" w:rsidRPr="00EA4F49" w:rsidRDefault="00737DA0" w:rsidP="00737DA0">
            <w:pPr>
              <w:pStyle w:val="TAL"/>
              <w:jc w:val="center"/>
              <w:rPr>
                <w:ins w:id="229" w:author="Nokia- Tuomo Säynäjäkangas" w:date="2022-10-04T09:04:00Z"/>
              </w:rPr>
            </w:pPr>
            <w:ins w:id="230" w:author="Nokia- Tuomo Säynäjäkangas" w:date="2022-10-04T09:06:00Z">
              <w:r w:rsidRPr="00EA4F49">
                <w:t>-</w:t>
              </w:r>
            </w:ins>
          </w:p>
        </w:tc>
        <w:tc>
          <w:tcPr>
            <w:tcW w:w="874" w:type="dxa"/>
            <w:tcBorders>
              <w:left w:val="single" w:sz="4" w:space="0" w:color="auto"/>
              <w:bottom w:val="single" w:sz="4" w:space="0" w:color="auto"/>
              <w:right w:val="single" w:sz="4" w:space="0" w:color="auto"/>
            </w:tcBorders>
            <w:shd w:val="clear" w:color="auto" w:fill="auto"/>
          </w:tcPr>
          <w:p w14:paraId="5B3BD725" w14:textId="3D0AD767" w:rsidR="00737DA0" w:rsidRPr="00EA4F49" w:rsidRDefault="00737DA0" w:rsidP="00737DA0">
            <w:pPr>
              <w:pStyle w:val="TAL"/>
              <w:jc w:val="center"/>
              <w:rPr>
                <w:ins w:id="231" w:author="Nokia- Tuomo Säynäjäkangas" w:date="2022-10-04T09:04:00Z"/>
              </w:rPr>
            </w:pPr>
            <w:ins w:id="232" w:author="Nokia- Tuomo Säynäjäkangas" w:date="2022-10-04T09:06:00Z">
              <w:r w:rsidRPr="00EA4F49">
                <w:t>-</w:t>
              </w:r>
            </w:ins>
          </w:p>
        </w:tc>
        <w:tc>
          <w:tcPr>
            <w:tcW w:w="832" w:type="dxa"/>
            <w:gridSpan w:val="3"/>
            <w:tcBorders>
              <w:left w:val="single" w:sz="4" w:space="0" w:color="auto"/>
              <w:bottom w:val="single" w:sz="4" w:space="0" w:color="auto"/>
              <w:right w:val="single" w:sz="4" w:space="0" w:color="auto"/>
            </w:tcBorders>
            <w:shd w:val="clear" w:color="auto" w:fill="auto"/>
          </w:tcPr>
          <w:p w14:paraId="21B99B2F" w14:textId="63F64FCD" w:rsidR="00737DA0" w:rsidRPr="00EA4F49" w:rsidRDefault="00737DA0" w:rsidP="00737DA0">
            <w:pPr>
              <w:pStyle w:val="TAL"/>
              <w:jc w:val="center"/>
              <w:rPr>
                <w:ins w:id="233" w:author="Nokia- Tuomo Säynäjäkangas" w:date="2022-10-04T09:04:00Z"/>
              </w:rPr>
            </w:pPr>
            <w:ins w:id="234" w:author="Nokia- Tuomo Säynäjäkangas" w:date="2022-10-04T09:06:00Z">
              <w:r w:rsidRPr="00EA4F49">
                <w:t>-</w:t>
              </w:r>
            </w:ins>
          </w:p>
        </w:tc>
        <w:tc>
          <w:tcPr>
            <w:tcW w:w="851" w:type="dxa"/>
            <w:gridSpan w:val="3"/>
            <w:tcBorders>
              <w:left w:val="single" w:sz="4" w:space="0" w:color="auto"/>
              <w:bottom w:val="single" w:sz="4" w:space="0" w:color="auto"/>
              <w:right w:val="single" w:sz="4" w:space="0" w:color="auto"/>
            </w:tcBorders>
            <w:shd w:val="clear" w:color="auto" w:fill="auto"/>
          </w:tcPr>
          <w:p w14:paraId="68830D66" w14:textId="7B604CF3" w:rsidR="00737DA0" w:rsidRPr="00EA4F49" w:rsidRDefault="00737DA0" w:rsidP="00737DA0">
            <w:pPr>
              <w:pStyle w:val="TAL"/>
              <w:jc w:val="center"/>
              <w:rPr>
                <w:ins w:id="235" w:author="Nokia- Tuomo Säynäjäkangas" w:date="2022-10-04T09:04:00Z"/>
              </w:rPr>
            </w:pPr>
            <w:ins w:id="236" w:author="Nokia- Tuomo Säynäjäkangas" w:date="2022-10-04T09:06:00Z">
              <w:r w:rsidRPr="00EA4F49">
                <w:t>-</w:t>
              </w:r>
            </w:ins>
          </w:p>
        </w:tc>
        <w:tc>
          <w:tcPr>
            <w:tcW w:w="850" w:type="dxa"/>
            <w:gridSpan w:val="2"/>
            <w:tcBorders>
              <w:left w:val="single" w:sz="4" w:space="0" w:color="auto"/>
              <w:bottom w:val="single" w:sz="4" w:space="0" w:color="auto"/>
              <w:right w:val="single" w:sz="4" w:space="0" w:color="auto"/>
            </w:tcBorders>
            <w:shd w:val="clear" w:color="auto" w:fill="auto"/>
          </w:tcPr>
          <w:p w14:paraId="06A5EC28" w14:textId="3875128B" w:rsidR="00737DA0" w:rsidRPr="00EA4F49" w:rsidRDefault="00737DA0" w:rsidP="00737DA0">
            <w:pPr>
              <w:pStyle w:val="TAL"/>
              <w:jc w:val="center"/>
              <w:rPr>
                <w:ins w:id="237" w:author="Nokia- Tuomo Säynäjäkangas" w:date="2022-10-04T09:04:00Z"/>
              </w:rPr>
            </w:pPr>
            <w:ins w:id="238" w:author="Nokia- Tuomo Säynäjäkangas" w:date="2022-10-04T09:06:00Z">
              <w:r w:rsidRPr="00EA4F49">
                <w:t>-</w:t>
              </w:r>
            </w:ins>
          </w:p>
        </w:tc>
        <w:tc>
          <w:tcPr>
            <w:tcW w:w="964" w:type="dxa"/>
            <w:tcBorders>
              <w:left w:val="single" w:sz="4" w:space="0" w:color="auto"/>
              <w:bottom w:val="single" w:sz="4" w:space="0" w:color="auto"/>
              <w:right w:val="single" w:sz="4" w:space="0" w:color="auto"/>
            </w:tcBorders>
            <w:shd w:val="clear" w:color="auto" w:fill="auto"/>
          </w:tcPr>
          <w:p w14:paraId="74E5556E" w14:textId="7E553988" w:rsidR="00737DA0" w:rsidRPr="00EA4F49" w:rsidRDefault="00737DA0" w:rsidP="00737DA0">
            <w:pPr>
              <w:pStyle w:val="TAL"/>
              <w:jc w:val="center"/>
              <w:rPr>
                <w:ins w:id="239" w:author="Nokia- Tuomo Säynäjäkangas" w:date="2022-10-04T09:04:00Z"/>
              </w:rPr>
            </w:pPr>
            <w:ins w:id="240" w:author="Nokia- Tuomo Säynäjäkangas" w:date="2022-10-04T09:06:00Z">
              <w:r w:rsidRPr="00EA4F49">
                <w:t>-</w:t>
              </w:r>
            </w:ins>
          </w:p>
        </w:tc>
      </w:tr>
      <w:tr w:rsidR="00BF7B1D" w:rsidRPr="00EA4F49" w14:paraId="097F1B78" w14:textId="77777777" w:rsidTr="00913887">
        <w:trPr>
          <w:ins w:id="241" w:author="Nokia- Tuomo Säynäjäkangas" w:date="2022-10-03T15:27:00Z"/>
        </w:trPr>
        <w:tc>
          <w:tcPr>
            <w:tcW w:w="675" w:type="dxa"/>
            <w:vMerge w:val="restart"/>
            <w:tcBorders>
              <w:top w:val="single" w:sz="4" w:space="0" w:color="auto"/>
              <w:left w:val="single" w:sz="4" w:space="0" w:color="auto"/>
              <w:right w:val="single" w:sz="4" w:space="0" w:color="auto"/>
            </w:tcBorders>
          </w:tcPr>
          <w:p w14:paraId="4E752490" w14:textId="24EE9C99" w:rsidR="00BF7B1D" w:rsidRPr="00EA4F49" w:rsidRDefault="00BF7B1D" w:rsidP="00737DA0">
            <w:pPr>
              <w:pStyle w:val="TAC"/>
              <w:rPr>
                <w:ins w:id="242" w:author="Nokia- Tuomo Säynäjäkangas" w:date="2022-10-03T15:27:00Z"/>
              </w:rPr>
            </w:pPr>
            <w:ins w:id="243" w:author="Nokia- Tuomo Säynäjäkangas" w:date="2022-10-03T15:27:00Z">
              <w:r w:rsidRPr="00EA4F49">
                <w:t>n</w:t>
              </w:r>
              <w:r>
                <w:t>93</w:t>
              </w:r>
            </w:ins>
          </w:p>
        </w:tc>
        <w:tc>
          <w:tcPr>
            <w:tcW w:w="709" w:type="dxa"/>
            <w:vMerge w:val="restart"/>
            <w:tcBorders>
              <w:top w:val="single" w:sz="4" w:space="0" w:color="auto"/>
              <w:left w:val="single" w:sz="4" w:space="0" w:color="auto"/>
              <w:right w:val="single" w:sz="4" w:space="0" w:color="auto"/>
            </w:tcBorders>
          </w:tcPr>
          <w:p w14:paraId="7F08982D" w14:textId="4D3A5ED3" w:rsidR="00BF7B1D" w:rsidRPr="00EA4F49" w:rsidRDefault="00BF7B1D" w:rsidP="00737DA0">
            <w:pPr>
              <w:pStyle w:val="TAC"/>
              <w:rPr>
                <w:ins w:id="244" w:author="Nokia- Tuomo Säynäjäkangas" w:date="2022-10-03T15:27:00Z"/>
              </w:rPr>
            </w:pPr>
            <w:ins w:id="245"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07C2FDD2" w14:textId="5354B39F" w:rsidR="00BF7B1D" w:rsidRPr="00EA4F49" w:rsidRDefault="00BF7B1D" w:rsidP="00737DA0">
            <w:pPr>
              <w:pStyle w:val="TAC"/>
              <w:rPr>
                <w:ins w:id="246" w:author="Nokia- Tuomo Säynäjäkangas" w:date="2022-10-03T15:27:00Z"/>
              </w:rPr>
            </w:pPr>
            <w:ins w:id="247"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5E902459" w14:textId="737BB4F9" w:rsidR="00BF7B1D" w:rsidRPr="00EA4F49" w:rsidRDefault="00BF7B1D" w:rsidP="00737DA0">
            <w:pPr>
              <w:pStyle w:val="TAC"/>
              <w:rPr>
                <w:ins w:id="248" w:author="Nokia- Tuomo Säynäjäkangas" w:date="2022-10-03T15:27:00Z"/>
              </w:rPr>
            </w:pPr>
            <w:ins w:id="249"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F59F9" w14:textId="16DBB97C" w:rsidR="00BF7B1D" w:rsidRPr="00EA4F49" w:rsidRDefault="00BF7B1D" w:rsidP="00737DA0">
            <w:pPr>
              <w:pStyle w:val="TAC"/>
              <w:rPr>
                <w:ins w:id="250" w:author="Nokia- Tuomo Säynäjäkangas" w:date="2022-10-03T15:27:00Z"/>
              </w:rPr>
            </w:pPr>
            <w:ins w:id="251"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B9805" w14:textId="2926069E" w:rsidR="00BF7B1D" w:rsidRPr="00EA4F49" w:rsidRDefault="00BF7B1D" w:rsidP="00737DA0">
            <w:pPr>
              <w:pStyle w:val="TAC"/>
              <w:rPr>
                <w:ins w:id="252" w:author="Nokia- Tuomo Säynäjäkangas" w:date="2022-10-03T15:27:00Z"/>
              </w:rPr>
            </w:pPr>
            <w:ins w:id="253" w:author="Nokia- Tuomo Säynäjäkangas" w:date="2022-10-03T15:41:00Z">
              <w:r w:rsidRPr="00EA4F49">
                <w:t>Low</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3AC3ED9B" w14:textId="4DA38416" w:rsidR="00BF7B1D" w:rsidRPr="00EA4F49" w:rsidRDefault="00BF7B1D" w:rsidP="00737DA0">
            <w:pPr>
              <w:pStyle w:val="TAL"/>
              <w:rPr>
                <w:ins w:id="254" w:author="Nokia- Tuomo Säynäjäkangas" w:date="2022-10-03T15:27:00Z"/>
              </w:rPr>
            </w:pPr>
            <w:ins w:id="255" w:author="Nokia- Tuomo Säynäjäkangas" w:date="2022-10-03T15:44:00Z">
              <w:r w:rsidRPr="00EA4F49">
                <w:t>Same values as for Low</w:t>
              </w:r>
              <w:r>
                <w:t xml:space="preserve"> </w:t>
              </w:r>
              <w:r w:rsidRPr="00EA4F49">
                <w:t>range in clause 4.3.1.1.1.</w:t>
              </w:r>
              <w:r>
                <w:t>93</w:t>
              </w:r>
              <w:r w:rsidRPr="00EA4F49">
                <w:t xml:space="preserve"> for bandwidth=5 MHz</w:t>
              </w:r>
              <w:r>
                <w:t xml:space="preserve"> </w:t>
              </w:r>
              <w:r w:rsidRPr="00EA4F49">
                <w:t>and SCS=15 kHz.</w:t>
              </w:r>
              <w:r>
                <w:t xml:space="preserve"> </w:t>
              </w:r>
            </w:ins>
          </w:p>
        </w:tc>
      </w:tr>
      <w:tr w:rsidR="00BF7B1D" w:rsidRPr="00EA4F49" w14:paraId="29F1BF69" w14:textId="77777777" w:rsidTr="009D7417">
        <w:trPr>
          <w:ins w:id="256" w:author="Nokia- Tuomo Säynäjäkangas" w:date="2022-10-03T15:39:00Z"/>
        </w:trPr>
        <w:tc>
          <w:tcPr>
            <w:tcW w:w="675" w:type="dxa"/>
            <w:vMerge/>
            <w:tcBorders>
              <w:left w:val="single" w:sz="4" w:space="0" w:color="auto"/>
              <w:right w:val="single" w:sz="4" w:space="0" w:color="auto"/>
            </w:tcBorders>
          </w:tcPr>
          <w:p w14:paraId="68E39B2E" w14:textId="77777777" w:rsidR="00BF7B1D" w:rsidRPr="00EA4F49" w:rsidRDefault="00BF7B1D" w:rsidP="00737DA0">
            <w:pPr>
              <w:pStyle w:val="TAC"/>
              <w:rPr>
                <w:ins w:id="257" w:author="Nokia- Tuomo Säynäjäkangas" w:date="2022-10-03T15:39:00Z"/>
              </w:rPr>
            </w:pPr>
          </w:p>
        </w:tc>
        <w:tc>
          <w:tcPr>
            <w:tcW w:w="709" w:type="dxa"/>
            <w:vMerge/>
            <w:tcBorders>
              <w:left w:val="single" w:sz="4" w:space="0" w:color="auto"/>
              <w:right w:val="single" w:sz="4" w:space="0" w:color="auto"/>
            </w:tcBorders>
          </w:tcPr>
          <w:p w14:paraId="7EC51E8E" w14:textId="77777777" w:rsidR="00BF7B1D" w:rsidRPr="00EA4F49" w:rsidRDefault="00BF7B1D" w:rsidP="00737DA0">
            <w:pPr>
              <w:pStyle w:val="TAC"/>
              <w:rPr>
                <w:ins w:id="258" w:author="Nokia- Tuomo Säynäjäkangas" w:date="2022-10-03T15:39:00Z"/>
              </w:rPr>
            </w:pPr>
          </w:p>
        </w:tc>
        <w:tc>
          <w:tcPr>
            <w:tcW w:w="709" w:type="dxa"/>
            <w:vMerge/>
            <w:tcBorders>
              <w:left w:val="single" w:sz="4" w:space="0" w:color="auto"/>
              <w:right w:val="single" w:sz="4" w:space="0" w:color="auto"/>
            </w:tcBorders>
            <w:shd w:val="clear" w:color="auto" w:fill="auto"/>
          </w:tcPr>
          <w:p w14:paraId="6B322E89" w14:textId="77777777" w:rsidR="00BF7B1D" w:rsidRPr="00EA4F49" w:rsidRDefault="00BF7B1D" w:rsidP="00737DA0">
            <w:pPr>
              <w:pStyle w:val="TAC"/>
              <w:rPr>
                <w:ins w:id="259" w:author="Nokia- Tuomo Säynäjäkangas" w:date="2022-10-03T15:39:00Z"/>
              </w:rPr>
            </w:pPr>
          </w:p>
        </w:tc>
        <w:tc>
          <w:tcPr>
            <w:tcW w:w="709" w:type="dxa"/>
            <w:vMerge/>
            <w:tcBorders>
              <w:left w:val="single" w:sz="4" w:space="0" w:color="auto"/>
              <w:right w:val="single" w:sz="4" w:space="0" w:color="auto"/>
            </w:tcBorders>
            <w:shd w:val="clear" w:color="auto" w:fill="auto"/>
          </w:tcPr>
          <w:p w14:paraId="7F302ED5" w14:textId="77777777" w:rsidR="00BF7B1D" w:rsidRPr="00EA4F49" w:rsidRDefault="00BF7B1D" w:rsidP="00737DA0">
            <w:pPr>
              <w:pStyle w:val="TAC"/>
              <w:rPr>
                <w:ins w:id="260"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7681A553" w14:textId="4BCE6946" w:rsidR="00BF7B1D" w:rsidRPr="00EA4F49" w:rsidRDefault="00BF7B1D" w:rsidP="00737DA0">
            <w:pPr>
              <w:pStyle w:val="TAC"/>
              <w:rPr>
                <w:ins w:id="261" w:author="Nokia- Tuomo Säynäjäkangas" w:date="2022-10-03T15:39:00Z"/>
              </w:rPr>
            </w:pPr>
            <w:ins w:id="262"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05C68" w14:textId="2156A9EE" w:rsidR="00BF7B1D" w:rsidRPr="00EA4F49" w:rsidRDefault="00BF7B1D" w:rsidP="00737DA0">
            <w:pPr>
              <w:pStyle w:val="TAC"/>
              <w:rPr>
                <w:ins w:id="263" w:author="Nokia- Tuomo Säynäjäkangas" w:date="2022-10-03T15:39:00Z"/>
              </w:rPr>
            </w:pPr>
            <w:ins w:id="264" w:author="Nokia- Tuomo Säynäjäkangas" w:date="2022-10-03T15:41:00Z">
              <w:r w:rsidRPr="00EA4F49">
                <w:t>Low,</w:t>
              </w:r>
            </w:ins>
            <w:ins w:id="265" w:author="Nokia- Tuomo Säynäjäkangas" w:date="2022-10-04T09:14:00Z">
              <w:r>
                <w:t xml:space="preserve"> </w:t>
              </w:r>
            </w:ins>
            <w:ins w:id="266" w:author="Nokia- Tuomo Säynäjäkangas" w:date="2022-10-03T15:41: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16D5FA58" w14:textId="3F854C23" w:rsidR="00BF7B1D" w:rsidRPr="00EA4F49" w:rsidRDefault="00BF7B1D" w:rsidP="00737DA0">
            <w:pPr>
              <w:pStyle w:val="TAL"/>
              <w:rPr>
                <w:ins w:id="267" w:author="Nokia- Tuomo Säynäjäkangas" w:date="2022-10-03T15:39:00Z"/>
              </w:rPr>
            </w:pPr>
            <w:ins w:id="268" w:author="Nokia- Tuomo Säynäjäkangas" w:date="2022-10-03T15:43:00Z">
              <w:r w:rsidRPr="00EA4F49">
                <w:t>Same values as for Low and High range in clause 4.3.1.1.1.</w:t>
              </w:r>
              <w:r>
                <w:t>93</w:t>
              </w:r>
              <w:r w:rsidRPr="00EA4F49">
                <w:t xml:space="preserve"> for bandwidth=5 MHz</w:t>
              </w:r>
              <w:r>
                <w:t xml:space="preserve"> </w:t>
              </w:r>
              <w:r w:rsidRPr="00EA4F49">
                <w:t>and SCS=15 kHz.</w:t>
              </w:r>
            </w:ins>
          </w:p>
        </w:tc>
      </w:tr>
      <w:tr w:rsidR="00BF7B1D" w:rsidRPr="00EA4F49" w14:paraId="04D60FFC" w14:textId="77777777" w:rsidTr="009D7417">
        <w:trPr>
          <w:ins w:id="269" w:author="Nokia- Tuomo Säynäjäkangas" w:date="2022-10-04T09:14:00Z"/>
        </w:trPr>
        <w:tc>
          <w:tcPr>
            <w:tcW w:w="675" w:type="dxa"/>
            <w:vMerge/>
            <w:tcBorders>
              <w:left w:val="single" w:sz="4" w:space="0" w:color="auto"/>
              <w:right w:val="single" w:sz="4" w:space="0" w:color="auto"/>
            </w:tcBorders>
          </w:tcPr>
          <w:p w14:paraId="73B3A13D" w14:textId="77777777" w:rsidR="00BF7B1D" w:rsidRPr="00EA4F49" w:rsidRDefault="00BF7B1D" w:rsidP="00BF7B1D">
            <w:pPr>
              <w:pStyle w:val="TAC"/>
              <w:rPr>
                <w:ins w:id="270" w:author="Nokia- Tuomo Säynäjäkangas" w:date="2022-10-04T09:14:00Z"/>
              </w:rPr>
            </w:pPr>
          </w:p>
        </w:tc>
        <w:tc>
          <w:tcPr>
            <w:tcW w:w="709" w:type="dxa"/>
            <w:vMerge/>
            <w:tcBorders>
              <w:left w:val="single" w:sz="4" w:space="0" w:color="auto"/>
              <w:right w:val="single" w:sz="4" w:space="0" w:color="auto"/>
            </w:tcBorders>
          </w:tcPr>
          <w:p w14:paraId="4D3D9C57" w14:textId="77777777" w:rsidR="00BF7B1D" w:rsidRPr="00EA4F49" w:rsidRDefault="00BF7B1D" w:rsidP="00BF7B1D">
            <w:pPr>
              <w:pStyle w:val="TAC"/>
              <w:rPr>
                <w:ins w:id="271" w:author="Nokia- Tuomo Säynäjäkangas" w:date="2022-10-04T09:14:00Z"/>
              </w:rPr>
            </w:pPr>
          </w:p>
        </w:tc>
        <w:tc>
          <w:tcPr>
            <w:tcW w:w="709" w:type="dxa"/>
            <w:vMerge/>
            <w:tcBorders>
              <w:left w:val="single" w:sz="4" w:space="0" w:color="auto"/>
              <w:right w:val="single" w:sz="4" w:space="0" w:color="auto"/>
            </w:tcBorders>
            <w:shd w:val="clear" w:color="auto" w:fill="auto"/>
          </w:tcPr>
          <w:p w14:paraId="4FA3A71F" w14:textId="77777777" w:rsidR="00BF7B1D" w:rsidRPr="00EA4F49" w:rsidRDefault="00BF7B1D" w:rsidP="00BF7B1D">
            <w:pPr>
              <w:pStyle w:val="TAC"/>
              <w:rPr>
                <w:ins w:id="272" w:author="Nokia- Tuomo Säynäjäkangas" w:date="2022-10-04T09:14:00Z"/>
              </w:rPr>
            </w:pPr>
          </w:p>
        </w:tc>
        <w:tc>
          <w:tcPr>
            <w:tcW w:w="709" w:type="dxa"/>
            <w:vMerge/>
            <w:tcBorders>
              <w:left w:val="single" w:sz="4" w:space="0" w:color="auto"/>
              <w:right w:val="single" w:sz="4" w:space="0" w:color="auto"/>
            </w:tcBorders>
            <w:shd w:val="clear" w:color="auto" w:fill="auto"/>
          </w:tcPr>
          <w:p w14:paraId="544F3138" w14:textId="77777777" w:rsidR="00BF7B1D" w:rsidRPr="00EA4F49" w:rsidRDefault="00BF7B1D" w:rsidP="00BF7B1D">
            <w:pPr>
              <w:pStyle w:val="TAC"/>
              <w:rPr>
                <w:ins w:id="273" w:author="Nokia- Tuomo Säynäjäkangas" w:date="2022-10-04T09:14:00Z"/>
              </w:rPr>
            </w:pPr>
          </w:p>
        </w:tc>
        <w:tc>
          <w:tcPr>
            <w:tcW w:w="992" w:type="dxa"/>
            <w:vMerge/>
            <w:tcBorders>
              <w:left w:val="single" w:sz="4" w:space="0" w:color="auto"/>
              <w:right w:val="single" w:sz="4" w:space="0" w:color="auto"/>
            </w:tcBorders>
            <w:shd w:val="clear" w:color="auto" w:fill="auto"/>
          </w:tcPr>
          <w:p w14:paraId="7D200CD4" w14:textId="77777777" w:rsidR="00BF7B1D" w:rsidRDefault="00BF7B1D" w:rsidP="00BF7B1D">
            <w:pPr>
              <w:pStyle w:val="TAC"/>
              <w:rPr>
                <w:ins w:id="274"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918E6" w14:textId="380667A3" w:rsidR="00BF7B1D" w:rsidRPr="00EA4F49" w:rsidRDefault="00BF7B1D" w:rsidP="00BF7B1D">
            <w:pPr>
              <w:pStyle w:val="TAC"/>
              <w:rPr>
                <w:ins w:id="275" w:author="Nokia- Tuomo Säynäjäkangas" w:date="2022-10-04T09:14:00Z"/>
              </w:rPr>
            </w:pPr>
            <w:ins w:id="276" w:author="Nokia- Tuomo Säynäjäkangas" w:date="2022-10-04T09:18:00Z">
              <w:r w:rsidRPr="00EA4F49">
                <w:t>Mid-Low</w:t>
              </w:r>
            </w:ins>
          </w:p>
        </w:tc>
        <w:tc>
          <w:tcPr>
            <w:tcW w:w="874" w:type="dxa"/>
            <w:gridSpan w:val="2"/>
            <w:tcBorders>
              <w:top w:val="single" w:sz="4" w:space="0" w:color="auto"/>
              <w:left w:val="single" w:sz="4" w:space="0" w:color="auto"/>
              <w:right w:val="single" w:sz="4" w:space="0" w:color="auto"/>
            </w:tcBorders>
            <w:shd w:val="clear" w:color="auto" w:fill="auto"/>
          </w:tcPr>
          <w:p w14:paraId="4EFAF190" w14:textId="68C2B63F" w:rsidR="00BF7B1D" w:rsidRPr="00EA4F49" w:rsidRDefault="00BF7B1D" w:rsidP="00BF7B1D">
            <w:pPr>
              <w:pStyle w:val="TAL"/>
              <w:jc w:val="center"/>
              <w:rPr>
                <w:ins w:id="277" w:author="Nokia- Tuomo Säynäjäkangas" w:date="2022-10-04T09:14:00Z"/>
              </w:rPr>
            </w:pPr>
            <w:ins w:id="278" w:author="Nokia- Tuomo Säynäjäkangas" w:date="2022-10-04T09:18:00Z">
              <w:r w:rsidRPr="00EA4F49">
                <w:t>892.5</w:t>
              </w:r>
            </w:ins>
          </w:p>
        </w:tc>
        <w:tc>
          <w:tcPr>
            <w:tcW w:w="998" w:type="dxa"/>
            <w:gridSpan w:val="2"/>
            <w:tcBorders>
              <w:top w:val="single" w:sz="4" w:space="0" w:color="auto"/>
              <w:left w:val="single" w:sz="4" w:space="0" w:color="auto"/>
              <w:right w:val="single" w:sz="4" w:space="0" w:color="auto"/>
            </w:tcBorders>
            <w:shd w:val="clear" w:color="auto" w:fill="auto"/>
          </w:tcPr>
          <w:p w14:paraId="0C1213CE" w14:textId="10D68D85" w:rsidR="00BF7B1D" w:rsidRPr="00EA4F49" w:rsidRDefault="00BF7B1D" w:rsidP="00BF7B1D">
            <w:pPr>
              <w:pStyle w:val="TAL"/>
              <w:jc w:val="center"/>
              <w:rPr>
                <w:ins w:id="279" w:author="Nokia- Tuomo Säynäjäkangas" w:date="2022-10-04T09:14:00Z"/>
              </w:rPr>
            </w:pPr>
            <w:ins w:id="280" w:author="Nokia- Tuomo Säynäjäkangas" w:date="2022-10-04T09:18:00Z">
              <w:r w:rsidRPr="00EA4F49">
                <w:t>178500</w:t>
              </w:r>
            </w:ins>
          </w:p>
        </w:tc>
        <w:tc>
          <w:tcPr>
            <w:tcW w:w="850" w:type="dxa"/>
            <w:gridSpan w:val="2"/>
            <w:tcBorders>
              <w:top w:val="single" w:sz="4" w:space="0" w:color="auto"/>
              <w:left w:val="single" w:sz="4" w:space="0" w:color="auto"/>
              <w:right w:val="single" w:sz="4" w:space="0" w:color="auto"/>
            </w:tcBorders>
            <w:shd w:val="clear" w:color="auto" w:fill="auto"/>
          </w:tcPr>
          <w:p w14:paraId="2C8E8E4B" w14:textId="11FFD9BF" w:rsidR="00BF7B1D" w:rsidRPr="00EA4F49" w:rsidRDefault="00BF7B1D" w:rsidP="00BF7B1D">
            <w:pPr>
              <w:pStyle w:val="TAL"/>
              <w:jc w:val="center"/>
              <w:rPr>
                <w:ins w:id="281" w:author="Nokia- Tuomo Säynäjäkangas" w:date="2022-10-04T09:14:00Z"/>
              </w:rPr>
            </w:pPr>
            <w:ins w:id="282" w:author="Nokia- Tuomo Säynäjäkangas" w:date="2022-10-04T09:18:00Z">
              <w:r w:rsidRPr="00EA4F49">
                <w:t>883.77</w:t>
              </w:r>
            </w:ins>
          </w:p>
        </w:tc>
        <w:tc>
          <w:tcPr>
            <w:tcW w:w="851" w:type="dxa"/>
            <w:gridSpan w:val="2"/>
            <w:tcBorders>
              <w:top w:val="single" w:sz="4" w:space="0" w:color="auto"/>
              <w:left w:val="single" w:sz="4" w:space="0" w:color="auto"/>
              <w:right w:val="single" w:sz="4" w:space="0" w:color="auto"/>
            </w:tcBorders>
            <w:shd w:val="clear" w:color="auto" w:fill="auto"/>
          </w:tcPr>
          <w:p w14:paraId="73F59F85" w14:textId="1F51313B" w:rsidR="00BF7B1D" w:rsidRPr="00EA4F49" w:rsidRDefault="00BF7B1D" w:rsidP="00BF7B1D">
            <w:pPr>
              <w:pStyle w:val="TAL"/>
              <w:jc w:val="center"/>
              <w:rPr>
                <w:ins w:id="283" w:author="Nokia- Tuomo Säynäjäkangas" w:date="2022-10-04T09:14:00Z"/>
              </w:rPr>
            </w:pPr>
            <w:ins w:id="284" w:author="Nokia- Tuomo Säynäjäkangas" w:date="2022-10-04T09:18:00Z">
              <w:r w:rsidRPr="00EA4F49">
                <w:t>176754</w:t>
              </w:r>
            </w:ins>
          </w:p>
        </w:tc>
        <w:tc>
          <w:tcPr>
            <w:tcW w:w="992" w:type="dxa"/>
            <w:gridSpan w:val="2"/>
            <w:tcBorders>
              <w:top w:val="single" w:sz="4" w:space="0" w:color="auto"/>
              <w:left w:val="single" w:sz="4" w:space="0" w:color="auto"/>
              <w:right w:val="single" w:sz="4" w:space="0" w:color="auto"/>
            </w:tcBorders>
            <w:shd w:val="clear" w:color="auto" w:fill="auto"/>
          </w:tcPr>
          <w:p w14:paraId="30F5AE13" w14:textId="08DA6ACC" w:rsidR="00BF7B1D" w:rsidRPr="00EA4F49" w:rsidRDefault="00BF7B1D" w:rsidP="00BF7B1D">
            <w:pPr>
              <w:pStyle w:val="TAL"/>
              <w:jc w:val="center"/>
              <w:rPr>
                <w:ins w:id="285" w:author="Nokia- Tuomo Säynäjäkangas" w:date="2022-10-04T09:14:00Z"/>
              </w:rPr>
            </w:pPr>
            <w:ins w:id="286" w:author="Nokia- Tuomo Säynäjäkangas" w:date="2022-10-04T09:18:00Z">
              <w:r w:rsidRPr="00EA4F49">
                <w:t>36</w:t>
              </w:r>
            </w:ins>
          </w:p>
        </w:tc>
        <w:tc>
          <w:tcPr>
            <w:tcW w:w="680" w:type="dxa"/>
            <w:tcBorders>
              <w:top w:val="single" w:sz="4" w:space="0" w:color="auto"/>
              <w:left w:val="single" w:sz="4" w:space="0" w:color="auto"/>
              <w:right w:val="single" w:sz="4" w:space="0" w:color="auto"/>
            </w:tcBorders>
            <w:shd w:val="clear" w:color="auto" w:fill="auto"/>
          </w:tcPr>
          <w:p w14:paraId="5C23D303" w14:textId="3E3FB6BA" w:rsidR="00BF7B1D" w:rsidRPr="00EA4F49" w:rsidRDefault="00BF7B1D" w:rsidP="00BF7B1D">
            <w:pPr>
              <w:pStyle w:val="TAL"/>
              <w:jc w:val="center"/>
              <w:rPr>
                <w:ins w:id="287" w:author="Nokia- Tuomo Säynäjäkangas" w:date="2022-10-04T09:14:00Z"/>
              </w:rPr>
            </w:pPr>
            <w:ins w:id="288" w:author="Nokia- Tuomo Säynäjäkangas" w:date="2022-10-04T09:18:00Z">
              <w:r w:rsidRPr="00EA4F49">
                <w:t>-</w:t>
              </w:r>
            </w:ins>
          </w:p>
        </w:tc>
        <w:tc>
          <w:tcPr>
            <w:tcW w:w="874" w:type="dxa"/>
            <w:gridSpan w:val="2"/>
            <w:tcBorders>
              <w:top w:val="single" w:sz="4" w:space="0" w:color="auto"/>
              <w:left w:val="single" w:sz="4" w:space="0" w:color="auto"/>
              <w:right w:val="single" w:sz="4" w:space="0" w:color="auto"/>
            </w:tcBorders>
            <w:shd w:val="clear" w:color="auto" w:fill="auto"/>
          </w:tcPr>
          <w:p w14:paraId="6562F833" w14:textId="2D51D444" w:rsidR="00BF7B1D" w:rsidRPr="00EA4F49" w:rsidRDefault="00BF7B1D" w:rsidP="00BF7B1D">
            <w:pPr>
              <w:pStyle w:val="TAL"/>
              <w:jc w:val="center"/>
              <w:rPr>
                <w:ins w:id="289" w:author="Nokia- Tuomo Säynäjäkangas" w:date="2022-10-04T09:14:00Z"/>
              </w:rPr>
            </w:pPr>
            <w:ins w:id="290" w:author="Nokia- Tuomo Säynäjäkangas" w:date="2022-10-04T09:18:00Z">
              <w:r w:rsidRPr="00EA4F49">
                <w:t>-</w:t>
              </w:r>
            </w:ins>
          </w:p>
        </w:tc>
        <w:tc>
          <w:tcPr>
            <w:tcW w:w="874" w:type="dxa"/>
            <w:tcBorders>
              <w:top w:val="single" w:sz="4" w:space="0" w:color="auto"/>
              <w:left w:val="single" w:sz="4" w:space="0" w:color="auto"/>
              <w:right w:val="single" w:sz="4" w:space="0" w:color="auto"/>
            </w:tcBorders>
            <w:shd w:val="clear" w:color="auto" w:fill="auto"/>
          </w:tcPr>
          <w:p w14:paraId="20D89BC3" w14:textId="3748EE40" w:rsidR="00BF7B1D" w:rsidRPr="00EA4F49" w:rsidRDefault="00BF7B1D" w:rsidP="00BF7B1D">
            <w:pPr>
              <w:pStyle w:val="TAL"/>
              <w:jc w:val="center"/>
              <w:rPr>
                <w:ins w:id="291" w:author="Nokia- Tuomo Säynäjäkangas" w:date="2022-10-04T09:14:00Z"/>
              </w:rPr>
            </w:pPr>
            <w:ins w:id="292" w:author="Nokia- Tuomo Säynäjäkangas" w:date="2022-10-04T09:18:00Z">
              <w:r w:rsidRPr="00EA4F49">
                <w:t>-</w:t>
              </w:r>
            </w:ins>
          </w:p>
        </w:tc>
        <w:tc>
          <w:tcPr>
            <w:tcW w:w="874" w:type="dxa"/>
            <w:gridSpan w:val="4"/>
            <w:tcBorders>
              <w:top w:val="single" w:sz="4" w:space="0" w:color="auto"/>
              <w:left w:val="single" w:sz="4" w:space="0" w:color="auto"/>
              <w:right w:val="single" w:sz="4" w:space="0" w:color="auto"/>
            </w:tcBorders>
            <w:shd w:val="clear" w:color="auto" w:fill="auto"/>
          </w:tcPr>
          <w:p w14:paraId="30DC5C83" w14:textId="03E8D3E9" w:rsidR="00BF7B1D" w:rsidRPr="00EA4F49" w:rsidRDefault="00BF7B1D" w:rsidP="00BF7B1D">
            <w:pPr>
              <w:pStyle w:val="TAL"/>
              <w:jc w:val="center"/>
              <w:rPr>
                <w:ins w:id="293" w:author="Nokia- Tuomo Säynäjäkangas" w:date="2022-10-04T09:14:00Z"/>
              </w:rPr>
            </w:pPr>
            <w:ins w:id="294" w:author="Nokia- Tuomo Säynäjäkangas" w:date="2022-10-04T09:18:00Z">
              <w:r w:rsidRPr="00EA4F49">
                <w:t>-</w:t>
              </w:r>
            </w:ins>
          </w:p>
        </w:tc>
        <w:tc>
          <w:tcPr>
            <w:tcW w:w="809" w:type="dxa"/>
            <w:gridSpan w:val="2"/>
            <w:tcBorders>
              <w:top w:val="single" w:sz="4" w:space="0" w:color="auto"/>
              <w:left w:val="single" w:sz="4" w:space="0" w:color="auto"/>
              <w:right w:val="single" w:sz="4" w:space="0" w:color="auto"/>
            </w:tcBorders>
            <w:shd w:val="clear" w:color="auto" w:fill="auto"/>
          </w:tcPr>
          <w:p w14:paraId="10D5CACF" w14:textId="16165023" w:rsidR="00BF7B1D" w:rsidRPr="00EA4F49" w:rsidRDefault="00BF7B1D" w:rsidP="00BF7B1D">
            <w:pPr>
              <w:pStyle w:val="TAL"/>
              <w:jc w:val="center"/>
              <w:rPr>
                <w:ins w:id="295" w:author="Nokia- Tuomo Säynäjäkangas" w:date="2022-10-04T09:14:00Z"/>
              </w:rPr>
            </w:pPr>
            <w:ins w:id="296" w:author="Nokia- Tuomo Säynäjäkangas" w:date="2022-10-04T09:18:00Z">
              <w:r w:rsidRPr="00EA4F49">
                <w:t>-</w:t>
              </w:r>
            </w:ins>
          </w:p>
        </w:tc>
        <w:tc>
          <w:tcPr>
            <w:tcW w:w="850" w:type="dxa"/>
            <w:gridSpan w:val="2"/>
            <w:tcBorders>
              <w:top w:val="single" w:sz="4" w:space="0" w:color="auto"/>
              <w:left w:val="single" w:sz="4" w:space="0" w:color="auto"/>
              <w:right w:val="single" w:sz="4" w:space="0" w:color="auto"/>
            </w:tcBorders>
            <w:shd w:val="clear" w:color="auto" w:fill="auto"/>
          </w:tcPr>
          <w:p w14:paraId="74D22A08" w14:textId="710D14EC" w:rsidR="00BF7B1D" w:rsidRPr="00EA4F49" w:rsidRDefault="00BF7B1D" w:rsidP="00BF7B1D">
            <w:pPr>
              <w:pStyle w:val="TAL"/>
              <w:jc w:val="center"/>
              <w:rPr>
                <w:ins w:id="297" w:author="Nokia- Tuomo Säynäjäkangas" w:date="2022-10-04T09:14:00Z"/>
              </w:rPr>
            </w:pPr>
            <w:ins w:id="298" w:author="Nokia- Tuomo Säynäjäkangas" w:date="2022-10-04T09:18:00Z">
              <w:r w:rsidRPr="00EA4F49">
                <w:t>-</w:t>
              </w:r>
            </w:ins>
          </w:p>
        </w:tc>
        <w:tc>
          <w:tcPr>
            <w:tcW w:w="964" w:type="dxa"/>
            <w:tcBorders>
              <w:top w:val="single" w:sz="4" w:space="0" w:color="auto"/>
              <w:left w:val="single" w:sz="4" w:space="0" w:color="auto"/>
              <w:right w:val="single" w:sz="4" w:space="0" w:color="auto"/>
            </w:tcBorders>
            <w:shd w:val="clear" w:color="auto" w:fill="auto"/>
          </w:tcPr>
          <w:p w14:paraId="795D215E" w14:textId="1DE88325" w:rsidR="00BF7B1D" w:rsidRPr="00EA4F49" w:rsidRDefault="00BF7B1D" w:rsidP="00BF7B1D">
            <w:pPr>
              <w:pStyle w:val="TAL"/>
              <w:jc w:val="center"/>
              <w:rPr>
                <w:ins w:id="299" w:author="Nokia- Tuomo Säynäjäkangas" w:date="2022-10-04T09:14:00Z"/>
              </w:rPr>
            </w:pPr>
            <w:ins w:id="300" w:author="Nokia- Tuomo Säynäjäkangas" w:date="2022-10-04T09:18:00Z">
              <w:r w:rsidRPr="00EA4F49">
                <w:t>-</w:t>
              </w:r>
            </w:ins>
          </w:p>
        </w:tc>
      </w:tr>
      <w:tr w:rsidR="00BF7B1D" w:rsidRPr="00EA4F49" w14:paraId="1AD9A44B" w14:textId="77777777" w:rsidTr="009D7417">
        <w:trPr>
          <w:ins w:id="301" w:author="Nokia- Tuomo Säynäjäkangas" w:date="2022-10-04T09:14:00Z"/>
        </w:trPr>
        <w:tc>
          <w:tcPr>
            <w:tcW w:w="675" w:type="dxa"/>
            <w:vMerge/>
            <w:tcBorders>
              <w:left w:val="single" w:sz="4" w:space="0" w:color="auto"/>
              <w:bottom w:val="single" w:sz="4" w:space="0" w:color="auto"/>
              <w:right w:val="single" w:sz="4" w:space="0" w:color="auto"/>
            </w:tcBorders>
          </w:tcPr>
          <w:p w14:paraId="0DB6AC58" w14:textId="77777777" w:rsidR="00BF7B1D" w:rsidRPr="00EA4F49" w:rsidRDefault="00BF7B1D" w:rsidP="00BF7B1D">
            <w:pPr>
              <w:pStyle w:val="TAC"/>
              <w:rPr>
                <w:ins w:id="302" w:author="Nokia- Tuomo Säynäjäkangas" w:date="2022-10-04T09:14:00Z"/>
              </w:rPr>
            </w:pPr>
          </w:p>
        </w:tc>
        <w:tc>
          <w:tcPr>
            <w:tcW w:w="709" w:type="dxa"/>
            <w:vMerge/>
            <w:tcBorders>
              <w:left w:val="single" w:sz="4" w:space="0" w:color="auto"/>
              <w:bottom w:val="single" w:sz="4" w:space="0" w:color="auto"/>
              <w:right w:val="single" w:sz="4" w:space="0" w:color="auto"/>
            </w:tcBorders>
          </w:tcPr>
          <w:p w14:paraId="33FE54BB" w14:textId="77777777" w:rsidR="00BF7B1D" w:rsidRPr="00EA4F49" w:rsidRDefault="00BF7B1D" w:rsidP="00BF7B1D">
            <w:pPr>
              <w:pStyle w:val="TAC"/>
              <w:rPr>
                <w:ins w:id="303"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3F055C94" w14:textId="77777777" w:rsidR="00BF7B1D" w:rsidRPr="00EA4F49" w:rsidRDefault="00BF7B1D" w:rsidP="00BF7B1D">
            <w:pPr>
              <w:pStyle w:val="TAC"/>
              <w:rPr>
                <w:ins w:id="304"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4BBD8104" w14:textId="77777777" w:rsidR="00BF7B1D" w:rsidRPr="00EA4F49" w:rsidRDefault="00BF7B1D" w:rsidP="00BF7B1D">
            <w:pPr>
              <w:pStyle w:val="TAC"/>
              <w:rPr>
                <w:ins w:id="305" w:author="Nokia- Tuomo Säynäjäkangas" w:date="2022-10-04T09:14:00Z"/>
              </w:rPr>
            </w:pPr>
          </w:p>
        </w:tc>
        <w:tc>
          <w:tcPr>
            <w:tcW w:w="992" w:type="dxa"/>
            <w:vMerge/>
            <w:tcBorders>
              <w:left w:val="single" w:sz="4" w:space="0" w:color="auto"/>
              <w:bottom w:val="single" w:sz="4" w:space="0" w:color="auto"/>
              <w:right w:val="single" w:sz="4" w:space="0" w:color="auto"/>
            </w:tcBorders>
            <w:shd w:val="clear" w:color="auto" w:fill="auto"/>
          </w:tcPr>
          <w:p w14:paraId="400B5BD5" w14:textId="77777777" w:rsidR="00BF7B1D" w:rsidRDefault="00BF7B1D" w:rsidP="00BF7B1D">
            <w:pPr>
              <w:pStyle w:val="TAC"/>
              <w:rPr>
                <w:ins w:id="306"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ECB01" w14:textId="7BFBDB02" w:rsidR="00BF7B1D" w:rsidRPr="00EA4F49" w:rsidRDefault="00BF7B1D" w:rsidP="00BF7B1D">
            <w:pPr>
              <w:pStyle w:val="TAC"/>
              <w:rPr>
                <w:ins w:id="307" w:author="Nokia- Tuomo Säynäjäkangas" w:date="2022-10-04T09:14:00Z"/>
              </w:rPr>
            </w:pPr>
            <w:ins w:id="308" w:author="Nokia- Tuomo Säynäjäkangas" w:date="2022-10-04T09:18:00Z">
              <w:r w:rsidRPr="00EA4F49">
                <w:t>Mid-High</w:t>
              </w:r>
            </w:ins>
          </w:p>
        </w:tc>
        <w:tc>
          <w:tcPr>
            <w:tcW w:w="874" w:type="dxa"/>
            <w:gridSpan w:val="2"/>
            <w:tcBorders>
              <w:left w:val="single" w:sz="4" w:space="0" w:color="auto"/>
              <w:bottom w:val="single" w:sz="4" w:space="0" w:color="auto"/>
              <w:right w:val="single" w:sz="4" w:space="0" w:color="auto"/>
            </w:tcBorders>
            <w:shd w:val="clear" w:color="auto" w:fill="auto"/>
          </w:tcPr>
          <w:p w14:paraId="52534A1B" w14:textId="080DE141" w:rsidR="00BF7B1D" w:rsidRPr="00EA4F49" w:rsidRDefault="00BF7B1D" w:rsidP="00BF7B1D">
            <w:pPr>
              <w:pStyle w:val="TAL"/>
              <w:jc w:val="center"/>
              <w:rPr>
                <w:ins w:id="309" w:author="Nokia- Tuomo Säynäjäkangas" w:date="2022-10-04T09:14:00Z"/>
              </w:rPr>
            </w:pPr>
            <w:ins w:id="310" w:author="Nokia- Tuomo Säynäjäkangas" w:date="2022-10-04T09:18:00Z">
              <w:r w:rsidRPr="00EA4F49">
                <w:t>902.5</w:t>
              </w:r>
            </w:ins>
          </w:p>
        </w:tc>
        <w:tc>
          <w:tcPr>
            <w:tcW w:w="998" w:type="dxa"/>
            <w:gridSpan w:val="2"/>
            <w:tcBorders>
              <w:left w:val="single" w:sz="4" w:space="0" w:color="auto"/>
              <w:bottom w:val="single" w:sz="4" w:space="0" w:color="auto"/>
              <w:right w:val="single" w:sz="4" w:space="0" w:color="auto"/>
            </w:tcBorders>
            <w:shd w:val="clear" w:color="auto" w:fill="auto"/>
          </w:tcPr>
          <w:p w14:paraId="604EC6F9" w14:textId="1787221A" w:rsidR="00BF7B1D" w:rsidRPr="00EA4F49" w:rsidRDefault="00BF7B1D" w:rsidP="00BF7B1D">
            <w:pPr>
              <w:pStyle w:val="TAL"/>
              <w:jc w:val="center"/>
              <w:rPr>
                <w:ins w:id="311" w:author="Nokia- Tuomo Säynäjäkangas" w:date="2022-10-04T09:14:00Z"/>
              </w:rPr>
            </w:pPr>
            <w:ins w:id="312" w:author="Nokia- Tuomo Säynäjäkangas" w:date="2022-10-04T09:18:00Z">
              <w:r w:rsidRPr="00EA4F49">
                <w:t>180500</w:t>
              </w:r>
            </w:ins>
          </w:p>
        </w:tc>
        <w:tc>
          <w:tcPr>
            <w:tcW w:w="850" w:type="dxa"/>
            <w:gridSpan w:val="2"/>
            <w:tcBorders>
              <w:left w:val="single" w:sz="4" w:space="0" w:color="auto"/>
              <w:bottom w:val="single" w:sz="4" w:space="0" w:color="auto"/>
              <w:right w:val="single" w:sz="4" w:space="0" w:color="auto"/>
            </w:tcBorders>
            <w:shd w:val="clear" w:color="auto" w:fill="auto"/>
          </w:tcPr>
          <w:p w14:paraId="49341E24" w14:textId="36340EB8" w:rsidR="00BF7B1D" w:rsidRPr="00EA4F49" w:rsidRDefault="00BF7B1D" w:rsidP="00BF7B1D">
            <w:pPr>
              <w:pStyle w:val="TAL"/>
              <w:jc w:val="center"/>
              <w:rPr>
                <w:ins w:id="313" w:author="Nokia- Tuomo Säynäjäkangas" w:date="2022-10-04T09:14:00Z"/>
              </w:rPr>
            </w:pPr>
            <w:ins w:id="314" w:author="Nokia- Tuomo Säynäjäkangas" w:date="2022-10-04T09:18:00Z">
              <w:r w:rsidRPr="00EA4F49">
                <w:t>879.73</w:t>
              </w:r>
            </w:ins>
          </w:p>
        </w:tc>
        <w:tc>
          <w:tcPr>
            <w:tcW w:w="851" w:type="dxa"/>
            <w:gridSpan w:val="2"/>
            <w:tcBorders>
              <w:left w:val="single" w:sz="4" w:space="0" w:color="auto"/>
              <w:bottom w:val="single" w:sz="4" w:space="0" w:color="auto"/>
              <w:right w:val="single" w:sz="4" w:space="0" w:color="auto"/>
            </w:tcBorders>
            <w:shd w:val="clear" w:color="auto" w:fill="auto"/>
          </w:tcPr>
          <w:p w14:paraId="6F752331" w14:textId="0625896E" w:rsidR="00BF7B1D" w:rsidRPr="00EA4F49" w:rsidRDefault="00BF7B1D" w:rsidP="00BF7B1D">
            <w:pPr>
              <w:pStyle w:val="TAL"/>
              <w:jc w:val="center"/>
              <w:rPr>
                <w:ins w:id="315" w:author="Nokia- Tuomo Säynäjäkangas" w:date="2022-10-04T09:14:00Z"/>
              </w:rPr>
            </w:pPr>
            <w:ins w:id="316" w:author="Nokia- Tuomo Säynäjäkangas" w:date="2022-10-04T09:18:00Z">
              <w:r w:rsidRPr="00EA4F49">
                <w:t>175946</w:t>
              </w:r>
            </w:ins>
          </w:p>
        </w:tc>
        <w:tc>
          <w:tcPr>
            <w:tcW w:w="992" w:type="dxa"/>
            <w:gridSpan w:val="2"/>
            <w:tcBorders>
              <w:left w:val="single" w:sz="4" w:space="0" w:color="auto"/>
              <w:bottom w:val="single" w:sz="4" w:space="0" w:color="auto"/>
              <w:right w:val="single" w:sz="4" w:space="0" w:color="auto"/>
            </w:tcBorders>
            <w:shd w:val="clear" w:color="auto" w:fill="auto"/>
          </w:tcPr>
          <w:p w14:paraId="7BD40004" w14:textId="6915F99B" w:rsidR="00BF7B1D" w:rsidRPr="00EA4F49" w:rsidRDefault="00BF7B1D" w:rsidP="00BF7B1D">
            <w:pPr>
              <w:pStyle w:val="TAL"/>
              <w:jc w:val="center"/>
              <w:rPr>
                <w:ins w:id="317" w:author="Nokia- Tuomo Säynäjäkangas" w:date="2022-10-04T09:14:00Z"/>
              </w:rPr>
            </w:pPr>
            <w:ins w:id="318" w:author="Nokia- Tuomo Säynäjäkangas" w:date="2022-10-04T09:18:00Z">
              <w:r w:rsidRPr="00EA4F49">
                <w:t>114</w:t>
              </w:r>
            </w:ins>
          </w:p>
        </w:tc>
        <w:tc>
          <w:tcPr>
            <w:tcW w:w="680" w:type="dxa"/>
            <w:tcBorders>
              <w:left w:val="single" w:sz="4" w:space="0" w:color="auto"/>
              <w:bottom w:val="single" w:sz="4" w:space="0" w:color="auto"/>
              <w:right w:val="single" w:sz="4" w:space="0" w:color="auto"/>
            </w:tcBorders>
            <w:shd w:val="clear" w:color="auto" w:fill="auto"/>
          </w:tcPr>
          <w:p w14:paraId="0F1184FB" w14:textId="0B159570" w:rsidR="00BF7B1D" w:rsidRPr="00EA4F49" w:rsidRDefault="00BF7B1D" w:rsidP="00BF7B1D">
            <w:pPr>
              <w:pStyle w:val="TAL"/>
              <w:jc w:val="center"/>
              <w:rPr>
                <w:ins w:id="319" w:author="Nokia- Tuomo Säynäjäkangas" w:date="2022-10-04T09:14:00Z"/>
              </w:rPr>
            </w:pPr>
            <w:ins w:id="320" w:author="Nokia- Tuomo Säynäjäkangas" w:date="2022-10-04T09:18:00Z">
              <w:r w:rsidRPr="00EA4F49">
                <w:t>-</w:t>
              </w:r>
            </w:ins>
          </w:p>
        </w:tc>
        <w:tc>
          <w:tcPr>
            <w:tcW w:w="874" w:type="dxa"/>
            <w:gridSpan w:val="2"/>
            <w:tcBorders>
              <w:left w:val="single" w:sz="4" w:space="0" w:color="auto"/>
              <w:bottom w:val="single" w:sz="4" w:space="0" w:color="auto"/>
              <w:right w:val="single" w:sz="4" w:space="0" w:color="auto"/>
            </w:tcBorders>
            <w:shd w:val="clear" w:color="auto" w:fill="auto"/>
          </w:tcPr>
          <w:p w14:paraId="2E273779" w14:textId="5612B344" w:rsidR="00BF7B1D" w:rsidRPr="00EA4F49" w:rsidRDefault="00BF7B1D" w:rsidP="00BF7B1D">
            <w:pPr>
              <w:pStyle w:val="TAL"/>
              <w:jc w:val="center"/>
              <w:rPr>
                <w:ins w:id="321" w:author="Nokia- Tuomo Säynäjäkangas" w:date="2022-10-04T09:14:00Z"/>
              </w:rPr>
            </w:pPr>
            <w:ins w:id="322" w:author="Nokia- Tuomo Säynäjäkangas" w:date="2022-10-04T09:18:00Z">
              <w:r w:rsidRPr="00EA4F49">
                <w:t>-</w:t>
              </w:r>
            </w:ins>
          </w:p>
        </w:tc>
        <w:tc>
          <w:tcPr>
            <w:tcW w:w="874" w:type="dxa"/>
            <w:tcBorders>
              <w:left w:val="single" w:sz="4" w:space="0" w:color="auto"/>
              <w:bottom w:val="single" w:sz="4" w:space="0" w:color="auto"/>
              <w:right w:val="single" w:sz="4" w:space="0" w:color="auto"/>
            </w:tcBorders>
            <w:shd w:val="clear" w:color="auto" w:fill="auto"/>
          </w:tcPr>
          <w:p w14:paraId="3187EFD4" w14:textId="26741FC8" w:rsidR="00BF7B1D" w:rsidRPr="00EA4F49" w:rsidRDefault="00BF7B1D" w:rsidP="00BF7B1D">
            <w:pPr>
              <w:pStyle w:val="TAL"/>
              <w:jc w:val="center"/>
              <w:rPr>
                <w:ins w:id="323" w:author="Nokia- Tuomo Säynäjäkangas" w:date="2022-10-04T09:14:00Z"/>
              </w:rPr>
            </w:pPr>
            <w:ins w:id="324" w:author="Nokia- Tuomo Säynäjäkangas" w:date="2022-10-04T09:18:00Z">
              <w:r w:rsidRPr="00EA4F49">
                <w:t>-</w:t>
              </w:r>
            </w:ins>
          </w:p>
        </w:tc>
        <w:tc>
          <w:tcPr>
            <w:tcW w:w="874" w:type="dxa"/>
            <w:gridSpan w:val="4"/>
            <w:tcBorders>
              <w:left w:val="single" w:sz="4" w:space="0" w:color="auto"/>
              <w:bottom w:val="single" w:sz="4" w:space="0" w:color="auto"/>
              <w:right w:val="single" w:sz="4" w:space="0" w:color="auto"/>
            </w:tcBorders>
            <w:shd w:val="clear" w:color="auto" w:fill="auto"/>
          </w:tcPr>
          <w:p w14:paraId="47086DCF" w14:textId="4FF3FA98" w:rsidR="00BF7B1D" w:rsidRPr="00EA4F49" w:rsidRDefault="00BF7B1D" w:rsidP="00BF7B1D">
            <w:pPr>
              <w:pStyle w:val="TAL"/>
              <w:jc w:val="center"/>
              <w:rPr>
                <w:ins w:id="325" w:author="Nokia- Tuomo Säynäjäkangas" w:date="2022-10-04T09:14:00Z"/>
              </w:rPr>
            </w:pPr>
            <w:ins w:id="326" w:author="Nokia- Tuomo Säynäjäkangas" w:date="2022-10-04T09:18:00Z">
              <w:r w:rsidRPr="00EA4F49">
                <w:t>-</w:t>
              </w:r>
            </w:ins>
          </w:p>
        </w:tc>
        <w:tc>
          <w:tcPr>
            <w:tcW w:w="809" w:type="dxa"/>
            <w:gridSpan w:val="2"/>
            <w:tcBorders>
              <w:left w:val="single" w:sz="4" w:space="0" w:color="auto"/>
              <w:bottom w:val="single" w:sz="4" w:space="0" w:color="auto"/>
              <w:right w:val="single" w:sz="4" w:space="0" w:color="auto"/>
            </w:tcBorders>
            <w:shd w:val="clear" w:color="auto" w:fill="auto"/>
          </w:tcPr>
          <w:p w14:paraId="29697737" w14:textId="5DE1893C" w:rsidR="00BF7B1D" w:rsidRPr="00EA4F49" w:rsidRDefault="00BF7B1D" w:rsidP="00BF7B1D">
            <w:pPr>
              <w:pStyle w:val="TAL"/>
              <w:jc w:val="center"/>
              <w:rPr>
                <w:ins w:id="327" w:author="Nokia- Tuomo Säynäjäkangas" w:date="2022-10-04T09:14:00Z"/>
              </w:rPr>
            </w:pPr>
            <w:ins w:id="328" w:author="Nokia- Tuomo Säynäjäkangas" w:date="2022-10-04T09:18:00Z">
              <w:r w:rsidRPr="00EA4F49">
                <w:t>-</w:t>
              </w:r>
            </w:ins>
          </w:p>
        </w:tc>
        <w:tc>
          <w:tcPr>
            <w:tcW w:w="850" w:type="dxa"/>
            <w:gridSpan w:val="2"/>
            <w:tcBorders>
              <w:left w:val="single" w:sz="4" w:space="0" w:color="auto"/>
              <w:bottom w:val="single" w:sz="4" w:space="0" w:color="auto"/>
              <w:right w:val="single" w:sz="4" w:space="0" w:color="auto"/>
            </w:tcBorders>
            <w:shd w:val="clear" w:color="auto" w:fill="auto"/>
          </w:tcPr>
          <w:p w14:paraId="4E0F4ABA" w14:textId="305AB1D8" w:rsidR="00BF7B1D" w:rsidRPr="00EA4F49" w:rsidRDefault="00BF7B1D" w:rsidP="00BF7B1D">
            <w:pPr>
              <w:pStyle w:val="TAL"/>
              <w:jc w:val="center"/>
              <w:rPr>
                <w:ins w:id="329" w:author="Nokia- Tuomo Säynäjäkangas" w:date="2022-10-04T09:14:00Z"/>
              </w:rPr>
            </w:pPr>
            <w:ins w:id="330" w:author="Nokia- Tuomo Säynäjäkangas" w:date="2022-10-04T09:18:00Z">
              <w:r w:rsidRPr="00EA4F49">
                <w:t>-</w:t>
              </w:r>
            </w:ins>
          </w:p>
        </w:tc>
        <w:tc>
          <w:tcPr>
            <w:tcW w:w="964" w:type="dxa"/>
            <w:tcBorders>
              <w:left w:val="single" w:sz="4" w:space="0" w:color="auto"/>
              <w:bottom w:val="single" w:sz="4" w:space="0" w:color="auto"/>
              <w:right w:val="single" w:sz="4" w:space="0" w:color="auto"/>
            </w:tcBorders>
            <w:shd w:val="clear" w:color="auto" w:fill="auto"/>
          </w:tcPr>
          <w:p w14:paraId="2E4EA9ED" w14:textId="2265664A" w:rsidR="00BF7B1D" w:rsidRPr="00EA4F49" w:rsidRDefault="00BF7B1D" w:rsidP="00BF7B1D">
            <w:pPr>
              <w:pStyle w:val="TAL"/>
              <w:jc w:val="center"/>
              <w:rPr>
                <w:ins w:id="331" w:author="Nokia- Tuomo Säynäjäkangas" w:date="2022-10-04T09:14:00Z"/>
              </w:rPr>
            </w:pPr>
            <w:ins w:id="332" w:author="Nokia- Tuomo Säynäjäkangas" w:date="2022-10-04T09:18:00Z">
              <w:r w:rsidRPr="00EA4F49">
                <w:t>-</w:t>
              </w:r>
            </w:ins>
          </w:p>
        </w:tc>
      </w:tr>
      <w:tr w:rsidR="00BF7B1D" w:rsidRPr="00EA4F49" w14:paraId="1C88650A" w14:textId="77777777" w:rsidTr="000A7679">
        <w:trPr>
          <w:ins w:id="333" w:author="Nokia- Tuomo Säynäjäkangas" w:date="2022-10-03T15:27:00Z"/>
        </w:trPr>
        <w:tc>
          <w:tcPr>
            <w:tcW w:w="675" w:type="dxa"/>
            <w:vMerge w:val="restart"/>
            <w:tcBorders>
              <w:top w:val="single" w:sz="4" w:space="0" w:color="auto"/>
              <w:left w:val="single" w:sz="4" w:space="0" w:color="auto"/>
              <w:right w:val="single" w:sz="4" w:space="0" w:color="auto"/>
            </w:tcBorders>
          </w:tcPr>
          <w:p w14:paraId="5AB77B4F" w14:textId="148A00CE" w:rsidR="00BF7B1D" w:rsidRPr="00EA4F49" w:rsidRDefault="00BF7B1D" w:rsidP="00BF7B1D">
            <w:pPr>
              <w:pStyle w:val="TAC"/>
              <w:rPr>
                <w:ins w:id="334" w:author="Nokia- Tuomo Säynäjäkangas" w:date="2022-10-03T15:27:00Z"/>
              </w:rPr>
            </w:pPr>
            <w:ins w:id="335" w:author="Nokia- Tuomo Säynäjäkangas" w:date="2022-10-03T15:27:00Z">
              <w:r w:rsidRPr="00EA4F49">
                <w:t>n</w:t>
              </w:r>
            </w:ins>
            <w:ins w:id="336" w:author="Nokia- Tuomo Säynäjäkangas" w:date="2022-10-03T15:28:00Z">
              <w:r>
                <w:t>94</w:t>
              </w:r>
            </w:ins>
          </w:p>
        </w:tc>
        <w:tc>
          <w:tcPr>
            <w:tcW w:w="709" w:type="dxa"/>
            <w:vMerge w:val="restart"/>
            <w:tcBorders>
              <w:top w:val="single" w:sz="4" w:space="0" w:color="auto"/>
              <w:left w:val="single" w:sz="4" w:space="0" w:color="auto"/>
              <w:right w:val="single" w:sz="4" w:space="0" w:color="auto"/>
            </w:tcBorders>
          </w:tcPr>
          <w:p w14:paraId="4C027318" w14:textId="72FBB3A0" w:rsidR="00BF7B1D" w:rsidRPr="00EA4F49" w:rsidRDefault="00BF7B1D" w:rsidP="00BF7B1D">
            <w:pPr>
              <w:pStyle w:val="TAC"/>
              <w:rPr>
                <w:ins w:id="337" w:author="Nokia- Tuomo Säynäjäkangas" w:date="2022-10-03T15:27:00Z"/>
              </w:rPr>
            </w:pPr>
            <w:ins w:id="338" w:author="Nokia- Tuomo Säynäjäkangas" w:date="2022-10-03T15:27:00Z">
              <w:r w:rsidRPr="00EA4F49">
                <w:t>15</w:t>
              </w:r>
            </w:ins>
          </w:p>
        </w:tc>
        <w:tc>
          <w:tcPr>
            <w:tcW w:w="709" w:type="dxa"/>
            <w:vMerge w:val="restart"/>
            <w:tcBorders>
              <w:top w:val="single" w:sz="4" w:space="0" w:color="auto"/>
              <w:left w:val="single" w:sz="4" w:space="0" w:color="auto"/>
              <w:right w:val="single" w:sz="4" w:space="0" w:color="auto"/>
            </w:tcBorders>
            <w:shd w:val="clear" w:color="auto" w:fill="auto"/>
          </w:tcPr>
          <w:p w14:paraId="1506410E" w14:textId="3D26FEEE" w:rsidR="00BF7B1D" w:rsidRPr="00EA4F49" w:rsidRDefault="00BF7B1D" w:rsidP="00BF7B1D">
            <w:pPr>
              <w:pStyle w:val="TAC"/>
              <w:rPr>
                <w:ins w:id="339" w:author="Nokia- Tuomo Säynäjäkangas" w:date="2022-10-03T15:27:00Z"/>
              </w:rPr>
            </w:pPr>
            <w:ins w:id="340" w:author="Nokia- Tuomo Säynäjäkangas" w:date="2022-10-03T15:27:00Z">
              <w:r w:rsidRPr="00EA4F49">
                <w:t>5</w:t>
              </w:r>
            </w:ins>
          </w:p>
        </w:tc>
        <w:tc>
          <w:tcPr>
            <w:tcW w:w="709" w:type="dxa"/>
            <w:vMerge w:val="restart"/>
            <w:tcBorders>
              <w:top w:val="single" w:sz="4" w:space="0" w:color="auto"/>
              <w:left w:val="single" w:sz="4" w:space="0" w:color="auto"/>
              <w:right w:val="single" w:sz="4" w:space="0" w:color="auto"/>
            </w:tcBorders>
            <w:shd w:val="clear" w:color="auto" w:fill="auto"/>
          </w:tcPr>
          <w:p w14:paraId="2BFA67B1" w14:textId="1C0EC967" w:rsidR="00BF7B1D" w:rsidRPr="00EA4F49" w:rsidRDefault="00BF7B1D" w:rsidP="00BF7B1D">
            <w:pPr>
              <w:pStyle w:val="TAC"/>
              <w:rPr>
                <w:ins w:id="341" w:author="Nokia- Tuomo Säynäjäkangas" w:date="2022-10-03T15:27:00Z"/>
              </w:rPr>
            </w:pPr>
            <w:ins w:id="342" w:author="Nokia- Tuomo Säynäjäkangas" w:date="2022-10-03T15:27:00Z">
              <w:r w:rsidRPr="00EA4F49">
                <w:t>25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8AE38" w14:textId="510A92C8" w:rsidR="00BF7B1D" w:rsidRPr="00EA4F49" w:rsidRDefault="00BF7B1D" w:rsidP="00BF7B1D">
            <w:pPr>
              <w:pStyle w:val="TAC"/>
              <w:rPr>
                <w:ins w:id="343" w:author="Nokia- Tuomo Säynäjäkangas" w:date="2022-10-03T15:27:00Z"/>
              </w:rPr>
            </w:pPr>
            <w:ins w:id="344" w:author="Nokia- Tuomo Säynäjäkangas" w:date="2022-10-03T15:41:00Z">
              <w:r>
                <w:t>Downlink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067AC" w14:textId="1DADF646" w:rsidR="00BF7B1D" w:rsidRPr="00EA4F49" w:rsidRDefault="00BF7B1D" w:rsidP="00BF7B1D">
            <w:pPr>
              <w:pStyle w:val="TAC"/>
              <w:rPr>
                <w:ins w:id="345" w:author="Nokia- Tuomo Säynäjäkangas" w:date="2022-10-03T15:27:00Z"/>
              </w:rPr>
            </w:pPr>
            <w:ins w:id="346" w:author="Nokia- Tuomo Säynäjäkangas" w:date="2022-10-03T15:41:00Z">
              <w:r w:rsidRPr="00EA4F49">
                <w:t>Low, Mid, 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43C5F658" w14:textId="7F24FEF9" w:rsidR="00BF7B1D" w:rsidRPr="00EA4F49" w:rsidRDefault="00BF7B1D" w:rsidP="00BF7B1D">
            <w:pPr>
              <w:pStyle w:val="TAL"/>
              <w:rPr>
                <w:ins w:id="347" w:author="Nokia- Tuomo Säynäjäkangas" w:date="2022-10-03T15:27:00Z"/>
              </w:rPr>
            </w:pPr>
            <w:ins w:id="348" w:author="Nokia- Tuomo Säynäjäkangas" w:date="2022-10-03T15:43:00Z">
              <w:r w:rsidRPr="00EA4F49">
                <w:t>Same values as for Low, Mid and High range in clause 4.3.1.1.1.</w:t>
              </w:r>
              <w:r>
                <w:t>94</w:t>
              </w:r>
              <w:r w:rsidRPr="00EA4F49">
                <w:t xml:space="preserve"> for bandwidth=5 MHz</w:t>
              </w:r>
              <w:r>
                <w:t xml:space="preserve"> </w:t>
              </w:r>
              <w:r w:rsidRPr="00EA4F49">
                <w:t>and SCS=15 kHz.</w:t>
              </w:r>
            </w:ins>
          </w:p>
        </w:tc>
      </w:tr>
      <w:tr w:rsidR="00BF7B1D" w:rsidRPr="00EA4F49" w14:paraId="2AA5C2E1" w14:textId="77777777" w:rsidTr="00EE6F18">
        <w:trPr>
          <w:ins w:id="349" w:author="Nokia- Tuomo Säynäjäkangas" w:date="2022-10-03T15:39:00Z"/>
        </w:trPr>
        <w:tc>
          <w:tcPr>
            <w:tcW w:w="675" w:type="dxa"/>
            <w:vMerge/>
            <w:tcBorders>
              <w:left w:val="single" w:sz="4" w:space="0" w:color="auto"/>
              <w:right w:val="single" w:sz="4" w:space="0" w:color="auto"/>
            </w:tcBorders>
          </w:tcPr>
          <w:p w14:paraId="4B0B743B" w14:textId="77777777" w:rsidR="00BF7B1D" w:rsidRPr="00EA4F49" w:rsidRDefault="00BF7B1D" w:rsidP="00BF7B1D">
            <w:pPr>
              <w:pStyle w:val="TAC"/>
              <w:rPr>
                <w:ins w:id="350" w:author="Nokia- Tuomo Säynäjäkangas" w:date="2022-10-03T15:39:00Z"/>
              </w:rPr>
            </w:pPr>
          </w:p>
        </w:tc>
        <w:tc>
          <w:tcPr>
            <w:tcW w:w="709" w:type="dxa"/>
            <w:vMerge/>
            <w:tcBorders>
              <w:left w:val="single" w:sz="4" w:space="0" w:color="auto"/>
              <w:right w:val="single" w:sz="4" w:space="0" w:color="auto"/>
            </w:tcBorders>
          </w:tcPr>
          <w:p w14:paraId="1176D893" w14:textId="77777777" w:rsidR="00BF7B1D" w:rsidRPr="00EA4F49" w:rsidRDefault="00BF7B1D" w:rsidP="00BF7B1D">
            <w:pPr>
              <w:pStyle w:val="TAC"/>
              <w:rPr>
                <w:ins w:id="351" w:author="Nokia- Tuomo Säynäjäkangas" w:date="2022-10-03T15:39:00Z"/>
              </w:rPr>
            </w:pPr>
          </w:p>
        </w:tc>
        <w:tc>
          <w:tcPr>
            <w:tcW w:w="709" w:type="dxa"/>
            <w:vMerge/>
            <w:tcBorders>
              <w:left w:val="single" w:sz="4" w:space="0" w:color="auto"/>
              <w:right w:val="single" w:sz="4" w:space="0" w:color="auto"/>
            </w:tcBorders>
            <w:shd w:val="clear" w:color="auto" w:fill="auto"/>
          </w:tcPr>
          <w:p w14:paraId="175F2A6A" w14:textId="77777777" w:rsidR="00BF7B1D" w:rsidRPr="00EA4F49" w:rsidRDefault="00BF7B1D" w:rsidP="00BF7B1D">
            <w:pPr>
              <w:pStyle w:val="TAC"/>
              <w:rPr>
                <w:ins w:id="352" w:author="Nokia- Tuomo Säynäjäkangas" w:date="2022-10-03T15:39:00Z"/>
              </w:rPr>
            </w:pPr>
          </w:p>
        </w:tc>
        <w:tc>
          <w:tcPr>
            <w:tcW w:w="709" w:type="dxa"/>
            <w:vMerge/>
            <w:tcBorders>
              <w:left w:val="single" w:sz="4" w:space="0" w:color="auto"/>
              <w:right w:val="single" w:sz="4" w:space="0" w:color="auto"/>
            </w:tcBorders>
            <w:shd w:val="clear" w:color="auto" w:fill="auto"/>
          </w:tcPr>
          <w:p w14:paraId="38EAE206" w14:textId="77777777" w:rsidR="00BF7B1D" w:rsidRPr="00EA4F49" w:rsidRDefault="00BF7B1D" w:rsidP="00BF7B1D">
            <w:pPr>
              <w:pStyle w:val="TAC"/>
              <w:rPr>
                <w:ins w:id="353" w:author="Nokia- Tuomo Säynäjäkangas" w:date="2022-10-03T15:39:00Z"/>
              </w:rPr>
            </w:pPr>
          </w:p>
        </w:tc>
        <w:tc>
          <w:tcPr>
            <w:tcW w:w="992" w:type="dxa"/>
            <w:vMerge w:val="restart"/>
            <w:tcBorders>
              <w:top w:val="single" w:sz="4" w:space="0" w:color="auto"/>
              <w:left w:val="single" w:sz="4" w:space="0" w:color="auto"/>
              <w:right w:val="single" w:sz="4" w:space="0" w:color="auto"/>
            </w:tcBorders>
            <w:shd w:val="clear" w:color="auto" w:fill="auto"/>
          </w:tcPr>
          <w:p w14:paraId="25EDDEE4" w14:textId="35CD9952" w:rsidR="00BF7B1D" w:rsidRPr="00EA4F49" w:rsidRDefault="00BF7B1D" w:rsidP="00BF7B1D">
            <w:pPr>
              <w:pStyle w:val="TAC"/>
              <w:rPr>
                <w:ins w:id="354" w:author="Nokia- Tuomo Säynäjäkangas" w:date="2022-10-03T15:39:00Z"/>
              </w:rPr>
            </w:pPr>
            <w:ins w:id="355" w:author="Nokia- Tuomo Säynäjäkangas" w:date="2022-10-03T15:41:00Z">
              <w:r>
                <w:t>Uplink</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C9B15" w14:textId="3CE9F58B" w:rsidR="00BF7B1D" w:rsidRPr="00EA4F49" w:rsidRDefault="00BF7B1D" w:rsidP="00BF7B1D">
            <w:pPr>
              <w:pStyle w:val="TAC"/>
              <w:rPr>
                <w:ins w:id="356" w:author="Nokia- Tuomo Säynäjäkangas" w:date="2022-10-03T15:39:00Z"/>
              </w:rPr>
            </w:pPr>
            <w:ins w:id="357" w:author="Nokia- Tuomo Säynäjäkangas" w:date="2022-10-03T15:41:00Z">
              <w:r w:rsidRPr="00EA4F49">
                <w:t>Low,</w:t>
              </w:r>
            </w:ins>
            <w:ins w:id="358" w:author="Nokia- Tuomo Säynäjäkangas" w:date="2022-10-04T09:14:00Z">
              <w:r>
                <w:t xml:space="preserve"> </w:t>
              </w:r>
            </w:ins>
            <w:ins w:id="359" w:author="Nokia- Tuomo Säynäjäkangas" w:date="2022-10-03T15:41:00Z">
              <w:r w:rsidRPr="00EA4F49">
                <w:t>High</w:t>
              </w:r>
            </w:ins>
          </w:p>
        </w:tc>
        <w:tc>
          <w:tcPr>
            <w:tcW w:w="10490" w:type="dxa"/>
            <w:gridSpan w:val="23"/>
            <w:tcBorders>
              <w:top w:val="single" w:sz="4" w:space="0" w:color="auto"/>
              <w:left w:val="single" w:sz="4" w:space="0" w:color="auto"/>
              <w:bottom w:val="single" w:sz="4" w:space="0" w:color="auto"/>
              <w:right w:val="single" w:sz="4" w:space="0" w:color="auto"/>
            </w:tcBorders>
            <w:shd w:val="clear" w:color="auto" w:fill="auto"/>
          </w:tcPr>
          <w:p w14:paraId="7A264EB1" w14:textId="0DE98ED7" w:rsidR="00BF7B1D" w:rsidRPr="00EA4F49" w:rsidRDefault="00BF7B1D" w:rsidP="00BF7B1D">
            <w:pPr>
              <w:pStyle w:val="TAL"/>
              <w:rPr>
                <w:ins w:id="360" w:author="Nokia- Tuomo Säynäjäkangas" w:date="2022-10-03T15:39:00Z"/>
              </w:rPr>
            </w:pPr>
            <w:ins w:id="361" w:author="Nokia- Tuomo Säynäjäkangas" w:date="2022-10-03T15:43:00Z">
              <w:r w:rsidRPr="00EA4F49">
                <w:t>Same values as for Low</w:t>
              </w:r>
            </w:ins>
            <w:ins w:id="362" w:author="Nokia- Tuomo Säynäjäkangas" w:date="2022-10-18T15:13:00Z">
              <w:r w:rsidR="001C6D4B">
                <w:t xml:space="preserve"> </w:t>
              </w:r>
            </w:ins>
            <w:ins w:id="363" w:author="Nokia- Tuomo Säynäjäkangas" w:date="2022-10-03T15:43:00Z">
              <w:r w:rsidRPr="00EA4F49">
                <w:t>and High range in clause 4.3.1.1.1.</w:t>
              </w:r>
              <w:r>
                <w:t>94</w:t>
              </w:r>
              <w:r w:rsidRPr="00EA4F49">
                <w:t xml:space="preserve"> for bandwidth=5 MHz</w:t>
              </w:r>
              <w:r>
                <w:t xml:space="preserve"> </w:t>
              </w:r>
              <w:r w:rsidRPr="00EA4F49">
                <w:t>and SCS=15 kHz.</w:t>
              </w:r>
            </w:ins>
          </w:p>
        </w:tc>
      </w:tr>
      <w:tr w:rsidR="00BF7B1D" w:rsidRPr="00EA4F49" w14:paraId="2C0C7146" w14:textId="77777777" w:rsidTr="00EE6F18">
        <w:trPr>
          <w:ins w:id="364" w:author="Nokia- Tuomo Säynäjäkangas" w:date="2022-10-04T09:14:00Z"/>
        </w:trPr>
        <w:tc>
          <w:tcPr>
            <w:tcW w:w="675" w:type="dxa"/>
            <w:vMerge/>
            <w:tcBorders>
              <w:left w:val="single" w:sz="4" w:space="0" w:color="auto"/>
              <w:right w:val="single" w:sz="4" w:space="0" w:color="auto"/>
            </w:tcBorders>
          </w:tcPr>
          <w:p w14:paraId="0282F460" w14:textId="77777777" w:rsidR="00BF7B1D" w:rsidRPr="00EA4F49" w:rsidRDefault="00BF7B1D" w:rsidP="00BF7B1D">
            <w:pPr>
              <w:pStyle w:val="TAC"/>
              <w:rPr>
                <w:ins w:id="365" w:author="Nokia- Tuomo Säynäjäkangas" w:date="2022-10-04T09:14:00Z"/>
              </w:rPr>
            </w:pPr>
          </w:p>
        </w:tc>
        <w:tc>
          <w:tcPr>
            <w:tcW w:w="709" w:type="dxa"/>
            <w:vMerge/>
            <w:tcBorders>
              <w:left w:val="single" w:sz="4" w:space="0" w:color="auto"/>
              <w:right w:val="single" w:sz="4" w:space="0" w:color="auto"/>
            </w:tcBorders>
          </w:tcPr>
          <w:p w14:paraId="74E5B6C0" w14:textId="77777777" w:rsidR="00BF7B1D" w:rsidRPr="00EA4F49" w:rsidRDefault="00BF7B1D" w:rsidP="00BF7B1D">
            <w:pPr>
              <w:pStyle w:val="TAC"/>
              <w:rPr>
                <w:ins w:id="366" w:author="Nokia- Tuomo Säynäjäkangas" w:date="2022-10-04T09:14:00Z"/>
              </w:rPr>
            </w:pPr>
          </w:p>
        </w:tc>
        <w:tc>
          <w:tcPr>
            <w:tcW w:w="709" w:type="dxa"/>
            <w:vMerge/>
            <w:tcBorders>
              <w:left w:val="single" w:sz="4" w:space="0" w:color="auto"/>
              <w:right w:val="single" w:sz="4" w:space="0" w:color="auto"/>
            </w:tcBorders>
            <w:shd w:val="clear" w:color="auto" w:fill="auto"/>
          </w:tcPr>
          <w:p w14:paraId="2BA0E694" w14:textId="77777777" w:rsidR="00BF7B1D" w:rsidRPr="00EA4F49" w:rsidRDefault="00BF7B1D" w:rsidP="00BF7B1D">
            <w:pPr>
              <w:pStyle w:val="TAC"/>
              <w:rPr>
                <w:ins w:id="367" w:author="Nokia- Tuomo Säynäjäkangas" w:date="2022-10-04T09:14:00Z"/>
              </w:rPr>
            </w:pPr>
          </w:p>
        </w:tc>
        <w:tc>
          <w:tcPr>
            <w:tcW w:w="709" w:type="dxa"/>
            <w:vMerge/>
            <w:tcBorders>
              <w:left w:val="single" w:sz="4" w:space="0" w:color="auto"/>
              <w:right w:val="single" w:sz="4" w:space="0" w:color="auto"/>
            </w:tcBorders>
            <w:shd w:val="clear" w:color="auto" w:fill="auto"/>
          </w:tcPr>
          <w:p w14:paraId="56BA8BDD" w14:textId="77777777" w:rsidR="00BF7B1D" w:rsidRPr="00EA4F49" w:rsidRDefault="00BF7B1D" w:rsidP="00BF7B1D">
            <w:pPr>
              <w:pStyle w:val="TAC"/>
              <w:rPr>
                <w:ins w:id="368" w:author="Nokia- Tuomo Säynäjäkangas" w:date="2022-10-04T09:14:00Z"/>
              </w:rPr>
            </w:pPr>
          </w:p>
        </w:tc>
        <w:tc>
          <w:tcPr>
            <w:tcW w:w="992" w:type="dxa"/>
            <w:vMerge/>
            <w:tcBorders>
              <w:left w:val="single" w:sz="4" w:space="0" w:color="auto"/>
              <w:right w:val="single" w:sz="4" w:space="0" w:color="auto"/>
            </w:tcBorders>
            <w:shd w:val="clear" w:color="auto" w:fill="auto"/>
          </w:tcPr>
          <w:p w14:paraId="4D947DCB" w14:textId="77777777" w:rsidR="00BF7B1D" w:rsidRDefault="00BF7B1D" w:rsidP="00BF7B1D">
            <w:pPr>
              <w:pStyle w:val="TAC"/>
              <w:rPr>
                <w:ins w:id="369"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AACC9" w14:textId="34F4D3DA" w:rsidR="00BF7B1D" w:rsidRPr="00EA4F49" w:rsidRDefault="00BF7B1D" w:rsidP="00BF7B1D">
            <w:pPr>
              <w:pStyle w:val="TAC"/>
              <w:rPr>
                <w:ins w:id="370" w:author="Nokia- Tuomo Säynäjäkangas" w:date="2022-10-04T09:14:00Z"/>
              </w:rPr>
            </w:pPr>
            <w:ins w:id="371" w:author="Nokia- Tuomo Säynäjäkangas" w:date="2022-10-04T09:18:00Z">
              <w:r w:rsidRPr="00EA4F49">
                <w:t>Mid-Low</w:t>
              </w:r>
            </w:ins>
          </w:p>
        </w:tc>
        <w:tc>
          <w:tcPr>
            <w:tcW w:w="874" w:type="dxa"/>
            <w:gridSpan w:val="2"/>
            <w:tcBorders>
              <w:top w:val="single" w:sz="4" w:space="0" w:color="auto"/>
              <w:left w:val="single" w:sz="4" w:space="0" w:color="auto"/>
              <w:right w:val="single" w:sz="4" w:space="0" w:color="auto"/>
            </w:tcBorders>
            <w:shd w:val="clear" w:color="auto" w:fill="auto"/>
          </w:tcPr>
          <w:p w14:paraId="1FF74965" w14:textId="2F701DF3" w:rsidR="00BF7B1D" w:rsidRPr="00EA4F49" w:rsidRDefault="00BF7B1D" w:rsidP="00BF7B1D">
            <w:pPr>
              <w:pStyle w:val="TAL"/>
              <w:jc w:val="center"/>
              <w:rPr>
                <w:ins w:id="372" w:author="Nokia- Tuomo Säynäjäkangas" w:date="2022-10-04T09:14:00Z"/>
              </w:rPr>
            </w:pPr>
            <w:ins w:id="373" w:author="Nokia- Tuomo Säynäjäkangas" w:date="2022-10-04T09:18:00Z">
              <w:r w:rsidRPr="00EA4F49">
                <w:t>892.5</w:t>
              </w:r>
            </w:ins>
          </w:p>
        </w:tc>
        <w:tc>
          <w:tcPr>
            <w:tcW w:w="998" w:type="dxa"/>
            <w:gridSpan w:val="2"/>
            <w:tcBorders>
              <w:top w:val="single" w:sz="4" w:space="0" w:color="auto"/>
              <w:left w:val="single" w:sz="4" w:space="0" w:color="auto"/>
              <w:right w:val="single" w:sz="4" w:space="0" w:color="auto"/>
            </w:tcBorders>
            <w:shd w:val="clear" w:color="auto" w:fill="auto"/>
          </w:tcPr>
          <w:p w14:paraId="6CC76D00" w14:textId="7B39BF40" w:rsidR="00BF7B1D" w:rsidRPr="00EA4F49" w:rsidRDefault="00BF7B1D" w:rsidP="00BF7B1D">
            <w:pPr>
              <w:pStyle w:val="TAL"/>
              <w:jc w:val="center"/>
              <w:rPr>
                <w:ins w:id="374" w:author="Nokia- Tuomo Säynäjäkangas" w:date="2022-10-04T09:14:00Z"/>
              </w:rPr>
            </w:pPr>
            <w:ins w:id="375" w:author="Nokia- Tuomo Säynäjäkangas" w:date="2022-10-04T09:18:00Z">
              <w:r w:rsidRPr="00EA4F49">
                <w:t>178500</w:t>
              </w:r>
            </w:ins>
          </w:p>
        </w:tc>
        <w:tc>
          <w:tcPr>
            <w:tcW w:w="850" w:type="dxa"/>
            <w:gridSpan w:val="2"/>
            <w:tcBorders>
              <w:top w:val="single" w:sz="4" w:space="0" w:color="auto"/>
              <w:left w:val="single" w:sz="4" w:space="0" w:color="auto"/>
              <w:right w:val="single" w:sz="4" w:space="0" w:color="auto"/>
            </w:tcBorders>
            <w:shd w:val="clear" w:color="auto" w:fill="auto"/>
          </w:tcPr>
          <w:p w14:paraId="39AD8A84" w14:textId="716B017E" w:rsidR="00BF7B1D" w:rsidRPr="00EA4F49" w:rsidRDefault="00BF7B1D" w:rsidP="00BF7B1D">
            <w:pPr>
              <w:pStyle w:val="TAL"/>
              <w:jc w:val="center"/>
              <w:rPr>
                <w:ins w:id="376" w:author="Nokia- Tuomo Säynäjäkangas" w:date="2022-10-04T09:14:00Z"/>
              </w:rPr>
            </w:pPr>
            <w:ins w:id="377" w:author="Nokia- Tuomo Säynäjäkangas" w:date="2022-10-04T09:18:00Z">
              <w:r w:rsidRPr="00EA4F49">
                <w:t>883.77</w:t>
              </w:r>
            </w:ins>
          </w:p>
        </w:tc>
        <w:tc>
          <w:tcPr>
            <w:tcW w:w="851" w:type="dxa"/>
            <w:gridSpan w:val="2"/>
            <w:tcBorders>
              <w:top w:val="single" w:sz="4" w:space="0" w:color="auto"/>
              <w:left w:val="single" w:sz="4" w:space="0" w:color="auto"/>
              <w:right w:val="single" w:sz="4" w:space="0" w:color="auto"/>
            </w:tcBorders>
            <w:shd w:val="clear" w:color="auto" w:fill="auto"/>
          </w:tcPr>
          <w:p w14:paraId="51A7CAFC" w14:textId="312539BB" w:rsidR="00BF7B1D" w:rsidRPr="00EA4F49" w:rsidRDefault="00BF7B1D" w:rsidP="00BF7B1D">
            <w:pPr>
              <w:pStyle w:val="TAL"/>
              <w:jc w:val="center"/>
              <w:rPr>
                <w:ins w:id="378" w:author="Nokia- Tuomo Säynäjäkangas" w:date="2022-10-04T09:14:00Z"/>
              </w:rPr>
            </w:pPr>
            <w:ins w:id="379" w:author="Nokia- Tuomo Säynäjäkangas" w:date="2022-10-04T09:18:00Z">
              <w:r w:rsidRPr="00EA4F49">
                <w:t>176754</w:t>
              </w:r>
            </w:ins>
          </w:p>
        </w:tc>
        <w:tc>
          <w:tcPr>
            <w:tcW w:w="992" w:type="dxa"/>
            <w:gridSpan w:val="2"/>
            <w:tcBorders>
              <w:top w:val="single" w:sz="4" w:space="0" w:color="auto"/>
              <w:left w:val="single" w:sz="4" w:space="0" w:color="auto"/>
              <w:right w:val="single" w:sz="4" w:space="0" w:color="auto"/>
            </w:tcBorders>
            <w:shd w:val="clear" w:color="auto" w:fill="auto"/>
          </w:tcPr>
          <w:p w14:paraId="2D230801" w14:textId="7C24979E" w:rsidR="00BF7B1D" w:rsidRPr="00EA4F49" w:rsidRDefault="00BF7B1D" w:rsidP="00BF7B1D">
            <w:pPr>
              <w:pStyle w:val="TAL"/>
              <w:jc w:val="center"/>
              <w:rPr>
                <w:ins w:id="380" w:author="Nokia- Tuomo Säynäjäkangas" w:date="2022-10-04T09:14:00Z"/>
              </w:rPr>
            </w:pPr>
            <w:ins w:id="381" w:author="Nokia- Tuomo Säynäjäkangas" w:date="2022-10-04T09:18:00Z">
              <w:r w:rsidRPr="00EA4F49">
                <w:t>36</w:t>
              </w:r>
            </w:ins>
          </w:p>
        </w:tc>
        <w:tc>
          <w:tcPr>
            <w:tcW w:w="680" w:type="dxa"/>
            <w:tcBorders>
              <w:top w:val="single" w:sz="4" w:space="0" w:color="auto"/>
              <w:left w:val="single" w:sz="4" w:space="0" w:color="auto"/>
              <w:right w:val="single" w:sz="4" w:space="0" w:color="auto"/>
            </w:tcBorders>
            <w:shd w:val="clear" w:color="auto" w:fill="auto"/>
          </w:tcPr>
          <w:p w14:paraId="33F6DBC4" w14:textId="22D97CB0" w:rsidR="00BF7B1D" w:rsidRPr="00EA4F49" w:rsidRDefault="00BF7B1D" w:rsidP="00BF7B1D">
            <w:pPr>
              <w:pStyle w:val="TAL"/>
              <w:jc w:val="center"/>
              <w:rPr>
                <w:ins w:id="382" w:author="Nokia- Tuomo Säynäjäkangas" w:date="2022-10-04T09:14:00Z"/>
              </w:rPr>
            </w:pPr>
            <w:ins w:id="383" w:author="Nokia- Tuomo Säynäjäkangas" w:date="2022-10-04T09:18:00Z">
              <w:r w:rsidRPr="00EA4F49">
                <w:t>-</w:t>
              </w:r>
            </w:ins>
          </w:p>
        </w:tc>
        <w:tc>
          <w:tcPr>
            <w:tcW w:w="874" w:type="dxa"/>
            <w:gridSpan w:val="2"/>
            <w:tcBorders>
              <w:top w:val="single" w:sz="4" w:space="0" w:color="auto"/>
              <w:left w:val="single" w:sz="4" w:space="0" w:color="auto"/>
              <w:right w:val="single" w:sz="4" w:space="0" w:color="auto"/>
            </w:tcBorders>
            <w:shd w:val="clear" w:color="auto" w:fill="auto"/>
          </w:tcPr>
          <w:p w14:paraId="2059BA08" w14:textId="0C91422F" w:rsidR="00BF7B1D" w:rsidRPr="00EA4F49" w:rsidRDefault="00BF7B1D" w:rsidP="00BF7B1D">
            <w:pPr>
              <w:pStyle w:val="TAL"/>
              <w:jc w:val="center"/>
              <w:rPr>
                <w:ins w:id="384" w:author="Nokia- Tuomo Säynäjäkangas" w:date="2022-10-04T09:14:00Z"/>
              </w:rPr>
            </w:pPr>
            <w:ins w:id="385" w:author="Nokia- Tuomo Säynäjäkangas" w:date="2022-10-04T09:18:00Z">
              <w:r w:rsidRPr="00EA4F49">
                <w:t>-</w:t>
              </w:r>
            </w:ins>
          </w:p>
        </w:tc>
        <w:tc>
          <w:tcPr>
            <w:tcW w:w="874" w:type="dxa"/>
            <w:tcBorders>
              <w:top w:val="single" w:sz="4" w:space="0" w:color="auto"/>
              <w:left w:val="single" w:sz="4" w:space="0" w:color="auto"/>
              <w:right w:val="single" w:sz="4" w:space="0" w:color="auto"/>
            </w:tcBorders>
            <w:shd w:val="clear" w:color="auto" w:fill="auto"/>
          </w:tcPr>
          <w:p w14:paraId="2D4297DA" w14:textId="3BA4BB2C" w:rsidR="00BF7B1D" w:rsidRPr="00EA4F49" w:rsidRDefault="00BF7B1D" w:rsidP="00BF7B1D">
            <w:pPr>
              <w:pStyle w:val="TAL"/>
              <w:jc w:val="center"/>
              <w:rPr>
                <w:ins w:id="386" w:author="Nokia- Tuomo Säynäjäkangas" w:date="2022-10-04T09:14:00Z"/>
              </w:rPr>
            </w:pPr>
            <w:ins w:id="387" w:author="Nokia- Tuomo Säynäjäkangas" w:date="2022-10-04T09:18:00Z">
              <w:r w:rsidRPr="00EA4F49">
                <w:t>-</w:t>
              </w:r>
            </w:ins>
          </w:p>
        </w:tc>
        <w:tc>
          <w:tcPr>
            <w:tcW w:w="874" w:type="dxa"/>
            <w:gridSpan w:val="4"/>
            <w:tcBorders>
              <w:top w:val="single" w:sz="4" w:space="0" w:color="auto"/>
              <w:left w:val="single" w:sz="4" w:space="0" w:color="auto"/>
              <w:right w:val="single" w:sz="4" w:space="0" w:color="auto"/>
            </w:tcBorders>
            <w:shd w:val="clear" w:color="auto" w:fill="auto"/>
          </w:tcPr>
          <w:p w14:paraId="6EC862F4" w14:textId="39AD665E" w:rsidR="00BF7B1D" w:rsidRPr="00EA4F49" w:rsidRDefault="00BF7B1D" w:rsidP="00BF7B1D">
            <w:pPr>
              <w:pStyle w:val="TAL"/>
              <w:jc w:val="center"/>
              <w:rPr>
                <w:ins w:id="388" w:author="Nokia- Tuomo Säynäjäkangas" w:date="2022-10-04T09:14:00Z"/>
              </w:rPr>
            </w:pPr>
            <w:ins w:id="389" w:author="Nokia- Tuomo Säynäjäkangas" w:date="2022-10-04T09:18:00Z">
              <w:r w:rsidRPr="00EA4F49">
                <w:t>-</w:t>
              </w:r>
            </w:ins>
          </w:p>
        </w:tc>
        <w:tc>
          <w:tcPr>
            <w:tcW w:w="809" w:type="dxa"/>
            <w:gridSpan w:val="2"/>
            <w:tcBorders>
              <w:top w:val="single" w:sz="4" w:space="0" w:color="auto"/>
              <w:left w:val="single" w:sz="4" w:space="0" w:color="auto"/>
              <w:right w:val="single" w:sz="4" w:space="0" w:color="auto"/>
            </w:tcBorders>
            <w:shd w:val="clear" w:color="auto" w:fill="auto"/>
          </w:tcPr>
          <w:p w14:paraId="188925E7" w14:textId="4C3D06C1" w:rsidR="00BF7B1D" w:rsidRPr="00EA4F49" w:rsidRDefault="00BF7B1D" w:rsidP="00BF7B1D">
            <w:pPr>
              <w:pStyle w:val="TAL"/>
              <w:jc w:val="center"/>
              <w:rPr>
                <w:ins w:id="390" w:author="Nokia- Tuomo Säynäjäkangas" w:date="2022-10-04T09:14:00Z"/>
              </w:rPr>
            </w:pPr>
            <w:ins w:id="391" w:author="Nokia- Tuomo Säynäjäkangas" w:date="2022-10-04T09:18:00Z">
              <w:r w:rsidRPr="00EA4F49">
                <w:t>-</w:t>
              </w:r>
            </w:ins>
          </w:p>
        </w:tc>
        <w:tc>
          <w:tcPr>
            <w:tcW w:w="850" w:type="dxa"/>
            <w:gridSpan w:val="2"/>
            <w:tcBorders>
              <w:top w:val="single" w:sz="4" w:space="0" w:color="auto"/>
              <w:left w:val="single" w:sz="4" w:space="0" w:color="auto"/>
              <w:right w:val="single" w:sz="4" w:space="0" w:color="auto"/>
            </w:tcBorders>
            <w:shd w:val="clear" w:color="auto" w:fill="auto"/>
          </w:tcPr>
          <w:p w14:paraId="607FBAC0" w14:textId="5C38F573" w:rsidR="00BF7B1D" w:rsidRPr="00EA4F49" w:rsidRDefault="00BF7B1D" w:rsidP="00BF7B1D">
            <w:pPr>
              <w:pStyle w:val="TAL"/>
              <w:jc w:val="center"/>
              <w:rPr>
                <w:ins w:id="392" w:author="Nokia- Tuomo Säynäjäkangas" w:date="2022-10-04T09:14:00Z"/>
              </w:rPr>
            </w:pPr>
            <w:ins w:id="393" w:author="Nokia- Tuomo Säynäjäkangas" w:date="2022-10-04T09:18:00Z">
              <w:r w:rsidRPr="00EA4F49">
                <w:t>-</w:t>
              </w:r>
            </w:ins>
          </w:p>
        </w:tc>
        <w:tc>
          <w:tcPr>
            <w:tcW w:w="964" w:type="dxa"/>
            <w:tcBorders>
              <w:top w:val="single" w:sz="4" w:space="0" w:color="auto"/>
              <w:left w:val="single" w:sz="4" w:space="0" w:color="auto"/>
              <w:right w:val="single" w:sz="4" w:space="0" w:color="auto"/>
            </w:tcBorders>
            <w:shd w:val="clear" w:color="auto" w:fill="auto"/>
          </w:tcPr>
          <w:p w14:paraId="32B38545" w14:textId="102D26BB" w:rsidR="00BF7B1D" w:rsidRPr="00EA4F49" w:rsidRDefault="00BF7B1D" w:rsidP="00BF7B1D">
            <w:pPr>
              <w:pStyle w:val="TAL"/>
              <w:jc w:val="center"/>
              <w:rPr>
                <w:ins w:id="394" w:author="Nokia- Tuomo Säynäjäkangas" w:date="2022-10-04T09:14:00Z"/>
              </w:rPr>
            </w:pPr>
            <w:ins w:id="395" w:author="Nokia- Tuomo Säynäjäkangas" w:date="2022-10-04T09:18:00Z">
              <w:r w:rsidRPr="00EA4F49">
                <w:t>-</w:t>
              </w:r>
            </w:ins>
          </w:p>
        </w:tc>
      </w:tr>
      <w:tr w:rsidR="00BF7B1D" w:rsidRPr="00EA4F49" w14:paraId="79987F25" w14:textId="77777777" w:rsidTr="00EE6F18">
        <w:trPr>
          <w:ins w:id="396" w:author="Nokia- Tuomo Säynäjäkangas" w:date="2022-10-04T09:14:00Z"/>
        </w:trPr>
        <w:tc>
          <w:tcPr>
            <w:tcW w:w="675" w:type="dxa"/>
            <w:vMerge/>
            <w:tcBorders>
              <w:left w:val="single" w:sz="4" w:space="0" w:color="auto"/>
              <w:bottom w:val="single" w:sz="4" w:space="0" w:color="auto"/>
              <w:right w:val="single" w:sz="4" w:space="0" w:color="auto"/>
            </w:tcBorders>
          </w:tcPr>
          <w:p w14:paraId="1FA40A7E" w14:textId="77777777" w:rsidR="00BF7B1D" w:rsidRPr="00EA4F49" w:rsidRDefault="00BF7B1D" w:rsidP="00BF7B1D">
            <w:pPr>
              <w:pStyle w:val="TAC"/>
              <w:rPr>
                <w:ins w:id="397" w:author="Nokia- Tuomo Säynäjäkangas" w:date="2022-10-04T09:14:00Z"/>
              </w:rPr>
            </w:pPr>
          </w:p>
        </w:tc>
        <w:tc>
          <w:tcPr>
            <w:tcW w:w="709" w:type="dxa"/>
            <w:vMerge/>
            <w:tcBorders>
              <w:left w:val="single" w:sz="4" w:space="0" w:color="auto"/>
              <w:bottom w:val="single" w:sz="4" w:space="0" w:color="auto"/>
              <w:right w:val="single" w:sz="4" w:space="0" w:color="auto"/>
            </w:tcBorders>
          </w:tcPr>
          <w:p w14:paraId="73333479" w14:textId="77777777" w:rsidR="00BF7B1D" w:rsidRPr="00EA4F49" w:rsidRDefault="00BF7B1D" w:rsidP="00BF7B1D">
            <w:pPr>
              <w:pStyle w:val="TAC"/>
              <w:rPr>
                <w:ins w:id="398"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0E7108B6" w14:textId="77777777" w:rsidR="00BF7B1D" w:rsidRPr="00EA4F49" w:rsidRDefault="00BF7B1D" w:rsidP="00BF7B1D">
            <w:pPr>
              <w:pStyle w:val="TAC"/>
              <w:rPr>
                <w:ins w:id="399" w:author="Nokia- Tuomo Säynäjäkangas" w:date="2022-10-04T09:14:00Z"/>
              </w:rPr>
            </w:pPr>
          </w:p>
        </w:tc>
        <w:tc>
          <w:tcPr>
            <w:tcW w:w="709" w:type="dxa"/>
            <w:vMerge/>
            <w:tcBorders>
              <w:left w:val="single" w:sz="4" w:space="0" w:color="auto"/>
              <w:bottom w:val="single" w:sz="4" w:space="0" w:color="auto"/>
              <w:right w:val="single" w:sz="4" w:space="0" w:color="auto"/>
            </w:tcBorders>
            <w:shd w:val="clear" w:color="auto" w:fill="auto"/>
          </w:tcPr>
          <w:p w14:paraId="2167E03F" w14:textId="77777777" w:rsidR="00BF7B1D" w:rsidRPr="00EA4F49" w:rsidRDefault="00BF7B1D" w:rsidP="00BF7B1D">
            <w:pPr>
              <w:pStyle w:val="TAC"/>
              <w:rPr>
                <w:ins w:id="400" w:author="Nokia- Tuomo Säynäjäkangas" w:date="2022-10-04T09:14:00Z"/>
              </w:rPr>
            </w:pPr>
          </w:p>
        </w:tc>
        <w:tc>
          <w:tcPr>
            <w:tcW w:w="992" w:type="dxa"/>
            <w:vMerge/>
            <w:tcBorders>
              <w:left w:val="single" w:sz="4" w:space="0" w:color="auto"/>
              <w:bottom w:val="single" w:sz="4" w:space="0" w:color="auto"/>
              <w:right w:val="single" w:sz="4" w:space="0" w:color="auto"/>
            </w:tcBorders>
            <w:shd w:val="clear" w:color="auto" w:fill="auto"/>
          </w:tcPr>
          <w:p w14:paraId="29129838" w14:textId="77777777" w:rsidR="00BF7B1D" w:rsidRDefault="00BF7B1D" w:rsidP="00BF7B1D">
            <w:pPr>
              <w:pStyle w:val="TAC"/>
              <w:rPr>
                <w:ins w:id="401" w:author="Nokia- Tuomo Säynäjäkangas" w:date="2022-10-04T09:14:00Z"/>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6732F" w14:textId="2F338144" w:rsidR="00BF7B1D" w:rsidRPr="00EA4F49" w:rsidRDefault="00BF7B1D" w:rsidP="00BF7B1D">
            <w:pPr>
              <w:pStyle w:val="TAC"/>
              <w:rPr>
                <w:ins w:id="402" w:author="Nokia- Tuomo Säynäjäkangas" w:date="2022-10-04T09:14:00Z"/>
              </w:rPr>
            </w:pPr>
            <w:ins w:id="403" w:author="Nokia- Tuomo Säynäjäkangas" w:date="2022-10-04T09:18:00Z">
              <w:r w:rsidRPr="00EA4F49">
                <w:t>Mid-High</w:t>
              </w:r>
            </w:ins>
          </w:p>
        </w:tc>
        <w:tc>
          <w:tcPr>
            <w:tcW w:w="874" w:type="dxa"/>
            <w:gridSpan w:val="2"/>
            <w:tcBorders>
              <w:left w:val="single" w:sz="4" w:space="0" w:color="auto"/>
              <w:bottom w:val="single" w:sz="4" w:space="0" w:color="auto"/>
              <w:right w:val="single" w:sz="4" w:space="0" w:color="auto"/>
            </w:tcBorders>
            <w:shd w:val="clear" w:color="auto" w:fill="auto"/>
          </w:tcPr>
          <w:p w14:paraId="2C069FF7" w14:textId="65F2E36B" w:rsidR="00BF7B1D" w:rsidRPr="00EA4F49" w:rsidRDefault="00BF7B1D" w:rsidP="00BF7B1D">
            <w:pPr>
              <w:pStyle w:val="TAL"/>
              <w:jc w:val="center"/>
              <w:rPr>
                <w:ins w:id="404" w:author="Nokia- Tuomo Säynäjäkangas" w:date="2022-10-04T09:14:00Z"/>
              </w:rPr>
            </w:pPr>
            <w:ins w:id="405" w:author="Nokia- Tuomo Säynäjäkangas" w:date="2022-10-04T09:18:00Z">
              <w:r w:rsidRPr="00EA4F49">
                <w:t>902.5</w:t>
              </w:r>
            </w:ins>
          </w:p>
        </w:tc>
        <w:tc>
          <w:tcPr>
            <w:tcW w:w="998" w:type="dxa"/>
            <w:gridSpan w:val="2"/>
            <w:tcBorders>
              <w:left w:val="single" w:sz="4" w:space="0" w:color="auto"/>
              <w:bottom w:val="single" w:sz="4" w:space="0" w:color="auto"/>
              <w:right w:val="single" w:sz="4" w:space="0" w:color="auto"/>
            </w:tcBorders>
            <w:shd w:val="clear" w:color="auto" w:fill="auto"/>
          </w:tcPr>
          <w:p w14:paraId="153390EA" w14:textId="320B7848" w:rsidR="00BF7B1D" w:rsidRPr="00EA4F49" w:rsidRDefault="00BF7B1D" w:rsidP="00BF7B1D">
            <w:pPr>
              <w:pStyle w:val="TAL"/>
              <w:jc w:val="center"/>
              <w:rPr>
                <w:ins w:id="406" w:author="Nokia- Tuomo Säynäjäkangas" w:date="2022-10-04T09:14:00Z"/>
              </w:rPr>
            </w:pPr>
            <w:ins w:id="407" w:author="Nokia- Tuomo Säynäjäkangas" w:date="2022-10-04T09:18:00Z">
              <w:r w:rsidRPr="00EA4F49">
                <w:t>180500</w:t>
              </w:r>
            </w:ins>
          </w:p>
        </w:tc>
        <w:tc>
          <w:tcPr>
            <w:tcW w:w="850" w:type="dxa"/>
            <w:gridSpan w:val="2"/>
            <w:tcBorders>
              <w:left w:val="single" w:sz="4" w:space="0" w:color="auto"/>
              <w:bottom w:val="single" w:sz="4" w:space="0" w:color="auto"/>
              <w:right w:val="single" w:sz="4" w:space="0" w:color="auto"/>
            </w:tcBorders>
            <w:shd w:val="clear" w:color="auto" w:fill="auto"/>
          </w:tcPr>
          <w:p w14:paraId="764B0DBD" w14:textId="7D123805" w:rsidR="00BF7B1D" w:rsidRPr="00EA4F49" w:rsidRDefault="00BF7B1D" w:rsidP="00BF7B1D">
            <w:pPr>
              <w:pStyle w:val="TAL"/>
              <w:jc w:val="center"/>
              <w:rPr>
                <w:ins w:id="408" w:author="Nokia- Tuomo Säynäjäkangas" w:date="2022-10-04T09:14:00Z"/>
              </w:rPr>
            </w:pPr>
            <w:ins w:id="409" w:author="Nokia- Tuomo Säynäjäkangas" w:date="2022-10-04T09:18:00Z">
              <w:r w:rsidRPr="00EA4F49">
                <w:t>879.73</w:t>
              </w:r>
            </w:ins>
          </w:p>
        </w:tc>
        <w:tc>
          <w:tcPr>
            <w:tcW w:w="851" w:type="dxa"/>
            <w:gridSpan w:val="2"/>
            <w:tcBorders>
              <w:left w:val="single" w:sz="4" w:space="0" w:color="auto"/>
              <w:bottom w:val="single" w:sz="4" w:space="0" w:color="auto"/>
              <w:right w:val="single" w:sz="4" w:space="0" w:color="auto"/>
            </w:tcBorders>
            <w:shd w:val="clear" w:color="auto" w:fill="auto"/>
          </w:tcPr>
          <w:p w14:paraId="385AF65C" w14:textId="3EFC1E2A" w:rsidR="00BF7B1D" w:rsidRPr="00EA4F49" w:rsidRDefault="00BF7B1D" w:rsidP="00BF7B1D">
            <w:pPr>
              <w:pStyle w:val="TAL"/>
              <w:jc w:val="center"/>
              <w:rPr>
                <w:ins w:id="410" w:author="Nokia- Tuomo Säynäjäkangas" w:date="2022-10-04T09:14:00Z"/>
              </w:rPr>
            </w:pPr>
            <w:ins w:id="411" w:author="Nokia- Tuomo Säynäjäkangas" w:date="2022-10-04T09:18:00Z">
              <w:r w:rsidRPr="00EA4F49">
                <w:t>175946</w:t>
              </w:r>
            </w:ins>
          </w:p>
        </w:tc>
        <w:tc>
          <w:tcPr>
            <w:tcW w:w="992" w:type="dxa"/>
            <w:gridSpan w:val="2"/>
            <w:tcBorders>
              <w:left w:val="single" w:sz="4" w:space="0" w:color="auto"/>
              <w:bottom w:val="single" w:sz="4" w:space="0" w:color="auto"/>
              <w:right w:val="single" w:sz="4" w:space="0" w:color="auto"/>
            </w:tcBorders>
            <w:shd w:val="clear" w:color="auto" w:fill="auto"/>
          </w:tcPr>
          <w:p w14:paraId="14A9F414" w14:textId="691DFEF5" w:rsidR="00BF7B1D" w:rsidRPr="00EA4F49" w:rsidRDefault="00BF7B1D" w:rsidP="00BF7B1D">
            <w:pPr>
              <w:pStyle w:val="TAL"/>
              <w:jc w:val="center"/>
              <w:rPr>
                <w:ins w:id="412" w:author="Nokia- Tuomo Säynäjäkangas" w:date="2022-10-04T09:14:00Z"/>
              </w:rPr>
            </w:pPr>
            <w:ins w:id="413" w:author="Nokia- Tuomo Säynäjäkangas" w:date="2022-10-04T09:18:00Z">
              <w:r w:rsidRPr="00EA4F49">
                <w:t>114</w:t>
              </w:r>
            </w:ins>
          </w:p>
        </w:tc>
        <w:tc>
          <w:tcPr>
            <w:tcW w:w="680" w:type="dxa"/>
            <w:tcBorders>
              <w:left w:val="single" w:sz="4" w:space="0" w:color="auto"/>
              <w:bottom w:val="single" w:sz="4" w:space="0" w:color="auto"/>
              <w:right w:val="single" w:sz="4" w:space="0" w:color="auto"/>
            </w:tcBorders>
            <w:shd w:val="clear" w:color="auto" w:fill="auto"/>
          </w:tcPr>
          <w:p w14:paraId="57054FC6" w14:textId="3ECAE4B4" w:rsidR="00BF7B1D" w:rsidRPr="00EA4F49" w:rsidRDefault="00BF7B1D" w:rsidP="00BF7B1D">
            <w:pPr>
              <w:pStyle w:val="TAL"/>
              <w:jc w:val="center"/>
              <w:rPr>
                <w:ins w:id="414" w:author="Nokia- Tuomo Säynäjäkangas" w:date="2022-10-04T09:14:00Z"/>
              </w:rPr>
            </w:pPr>
            <w:ins w:id="415" w:author="Nokia- Tuomo Säynäjäkangas" w:date="2022-10-04T09:18:00Z">
              <w:r w:rsidRPr="00EA4F49">
                <w:t>-</w:t>
              </w:r>
            </w:ins>
          </w:p>
        </w:tc>
        <w:tc>
          <w:tcPr>
            <w:tcW w:w="874" w:type="dxa"/>
            <w:gridSpan w:val="2"/>
            <w:tcBorders>
              <w:left w:val="single" w:sz="4" w:space="0" w:color="auto"/>
              <w:bottom w:val="single" w:sz="4" w:space="0" w:color="auto"/>
              <w:right w:val="single" w:sz="4" w:space="0" w:color="auto"/>
            </w:tcBorders>
            <w:shd w:val="clear" w:color="auto" w:fill="auto"/>
          </w:tcPr>
          <w:p w14:paraId="01D234BA" w14:textId="08B4B638" w:rsidR="00BF7B1D" w:rsidRPr="00EA4F49" w:rsidRDefault="00BF7B1D" w:rsidP="00BF7B1D">
            <w:pPr>
              <w:pStyle w:val="TAL"/>
              <w:jc w:val="center"/>
              <w:rPr>
                <w:ins w:id="416" w:author="Nokia- Tuomo Säynäjäkangas" w:date="2022-10-04T09:14:00Z"/>
              </w:rPr>
            </w:pPr>
            <w:ins w:id="417" w:author="Nokia- Tuomo Säynäjäkangas" w:date="2022-10-04T09:18:00Z">
              <w:r w:rsidRPr="00EA4F49">
                <w:t>-</w:t>
              </w:r>
            </w:ins>
          </w:p>
        </w:tc>
        <w:tc>
          <w:tcPr>
            <w:tcW w:w="874" w:type="dxa"/>
            <w:tcBorders>
              <w:left w:val="single" w:sz="4" w:space="0" w:color="auto"/>
              <w:bottom w:val="single" w:sz="4" w:space="0" w:color="auto"/>
              <w:right w:val="single" w:sz="4" w:space="0" w:color="auto"/>
            </w:tcBorders>
            <w:shd w:val="clear" w:color="auto" w:fill="auto"/>
          </w:tcPr>
          <w:p w14:paraId="783D7638" w14:textId="17BF3A3E" w:rsidR="00BF7B1D" w:rsidRPr="00EA4F49" w:rsidRDefault="00BF7B1D" w:rsidP="00BF7B1D">
            <w:pPr>
              <w:pStyle w:val="TAL"/>
              <w:jc w:val="center"/>
              <w:rPr>
                <w:ins w:id="418" w:author="Nokia- Tuomo Säynäjäkangas" w:date="2022-10-04T09:14:00Z"/>
              </w:rPr>
            </w:pPr>
            <w:ins w:id="419" w:author="Nokia- Tuomo Säynäjäkangas" w:date="2022-10-04T09:18:00Z">
              <w:r w:rsidRPr="00EA4F49">
                <w:t>-</w:t>
              </w:r>
            </w:ins>
          </w:p>
        </w:tc>
        <w:tc>
          <w:tcPr>
            <w:tcW w:w="874" w:type="dxa"/>
            <w:gridSpan w:val="4"/>
            <w:tcBorders>
              <w:left w:val="single" w:sz="4" w:space="0" w:color="auto"/>
              <w:bottom w:val="single" w:sz="4" w:space="0" w:color="auto"/>
              <w:right w:val="single" w:sz="4" w:space="0" w:color="auto"/>
            </w:tcBorders>
            <w:shd w:val="clear" w:color="auto" w:fill="auto"/>
          </w:tcPr>
          <w:p w14:paraId="68ED3A74" w14:textId="1E2A2355" w:rsidR="00BF7B1D" w:rsidRPr="00EA4F49" w:rsidRDefault="00BF7B1D" w:rsidP="00BF7B1D">
            <w:pPr>
              <w:pStyle w:val="TAL"/>
              <w:jc w:val="center"/>
              <w:rPr>
                <w:ins w:id="420" w:author="Nokia- Tuomo Säynäjäkangas" w:date="2022-10-04T09:14:00Z"/>
              </w:rPr>
            </w:pPr>
            <w:ins w:id="421" w:author="Nokia- Tuomo Säynäjäkangas" w:date="2022-10-04T09:18:00Z">
              <w:r w:rsidRPr="00EA4F49">
                <w:t>-</w:t>
              </w:r>
            </w:ins>
          </w:p>
        </w:tc>
        <w:tc>
          <w:tcPr>
            <w:tcW w:w="809" w:type="dxa"/>
            <w:gridSpan w:val="2"/>
            <w:tcBorders>
              <w:left w:val="single" w:sz="4" w:space="0" w:color="auto"/>
              <w:bottom w:val="single" w:sz="4" w:space="0" w:color="auto"/>
              <w:right w:val="single" w:sz="4" w:space="0" w:color="auto"/>
            </w:tcBorders>
            <w:shd w:val="clear" w:color="auto" w:fill="auto"/>
          </w:tcPr>
          <w:p w14:paraId="6FE86B80" w14:textId="519A404E" w:rsidR="00BF7B1D" w:rsidRPr="00EA4F49" w:rsidRDefault="00BF7B1D" w:rsidP="00BF7B1D">
            <w:pPr>
              <w:pStyle w:val="TAL"/>
              <w:jc w:val="center"/>
              <w:rPr>
                <w:ins w:id="422" w:author="Nokia- Tuomo Säynäjäkangas" w:date="2022-10-04T09:14:00Z"/>
              </w:rPr>
            </w:pPr>
            <w:ins w:id="423" w:author="Nokia- Tuomo Säynäjäkangas" w:date="2022-10-04T09:18:00Z">
              <w:r w:rsidRPr="00EA4F49">
                <w:t>-</w:t>
              </w:r>
            </w:ins>
          </w:p>
        </w:tc>
        <w:tc>
          <w:tcPr>
            <w:tcW w:w="850" w:type="dxa"/>
            <w:gridSpan w:val="2"/>
            <w:tcBorders>
              <w:left w:val="single" w:sz="4" w:space="0" w:color="auto"/>
              <w:bottom w:val="single" w:sz="4" w:space="0" w:color="auto"/>
              <w:right w:val="single" w:sz="4" w:space="0" w:color="auto"/>
            </w:tcBorders>
            <w:shd w:val="clear" w:color="auto" w:fill="auto"/>
          </w:tcPr>
          <w:p w14:paraId="4270F4E7" w14:textId="25A1D4AB" w:rsidR="00BF7B1D" w:rsidRPr="00EA4F49" w:rsidRDefault="00BF7B1D" w:rsidP="00BF7B1D">
            <w:pPr>
              <w:pStyle w:val="TAL"/>
              <w:jc w:val="center"/>
              <w:rPr>
                <w:ins w:id="424" w:author="Nokia- Tuomo Säynäjäkangas" w:date="2022-10-04T09:14:00Z"/>
              </w:rPr>
            </w:pPr>
            <w:ins w:id="425" w:author="Nokia- Tuomo Säynäjäkangas" w:date="2022-10-04T09:18:00Z">
              <w:r w:rsidRPr="00EA4F49">
                <w:t>-</w:t>
              </w:r>
            </w:ins>
          </w:p>
        </w:tc>
        <w:tc>
          <w:tcPr>
            <w:tcW w:w="964" w:type="dxa"/>
            <w:tcBorders>
              <w:left w:val="single" w:sz="4" w:space="0" w:color="auto"/>
              <w:bottom w:val="single" w:sz="4" w:space="0" w:color="auto"/>
              <w:right w:val="single" w:sz="4" w:space="0" w:color="auto"/>
            </w:tcBorders>
            <w:shd w:val="clear" w:color="auto" w:fill="auto"/>
          </w:tcPr>
          <w:p w14:paraId="7A5DBFEA" w14:textId="4C685FEA" w:rsidR="00BF7B1D" w:rsidRPr="00EA4F49" w:rsidRDefault="00BF7B1D" w:rsidP="00BF7B1D">
            <w:pPr>
              <w:pStyle w:val="TAL"/>
              <w:jc w:val="center"/>
              <w:rPr>
                <w:ins w:id="426" w:author="Nokia- Tuomo Säynäjäkangas" w:date="2022-10-04T09:14:00Z"/>
              </w:rPr>
            </w:pPr>
            <w:ins w:id="427" w:author="Nokia- Tuomo Säynäjäkangas" w:date="2022-10-04T09:18:00Z">
              <w:r w:rsidRPr="00EA4F49">
                <w:t>-</w:t>
              </w:r>
            </w:ins>
          </w:p>
        </w:tc>
      </w:tr>
      <w:tr w:rsidR="00BF7B1D" w:rsidRPr="00EA4F49" w14:paraId="262EC352" w14:textId="77777777" w:rsidTr="000A34E5">
        <w:tc>
          <w:tcPr>
            <w:tcW w:w="15276" w:type="dxa"/>
            <w:gridSpan w:val="29"/>
            <w:tcBorders>
              <w:top w:val="single" w:sz="4" w:space="0" w:color="auto"/>
              <w:left w:val="single" w:sz="4" w:space="0" w:color="auto"/>
              <w:bottom w:val="single" w:sz="4" w:space="0" w:color="auto"/>
              <w:right w:val="single" w:sz="4" w:space="0" w:color="auto"/>
            </w:tcBorders>
          </w:tcPr>
          <w:p w14:paraId="385EC16A" w14:textId="77777777" w:rsidR="00BF7B1D" w:rsidRPr="00EA4F49" w:rsidRDefault="00BF7B1D" w:rsidP="00BF7B1D">
            <w:pPr>
              <w:pStyle w:val="TAN"/>
            </w:pPr>
            <w:r w:rsidRPr="00EA4F49">
              <w:t>Note 1:</w:t>
            </w:r>
            <w:r w:rsidRPr="00EA4F49">
              <w:tab/>
              <w:t xml:space="preserve">The CORESET#0 Index and the associated CORESET#0 Offset refers to Table 13-1 in TS 38.213 [22]. The value of CORESET#0 Index is signalled in </w:t>
            </w:r>
            <w:proofErr w:type="spellStart"/>
            <w:r w:rsidRPr="00EA4F49">
              <w:t>controlResourceSetZero</w:t>
            </w:r>
            <w:proofErr w:type="spellEnd"/>
            <w:r w:rsidRPr="00EA4F49">
              <w:t xml:space="preserve"> (pdcch-ConfigSIB1) in the MIB. The </w:t>
            </w:r>
            <w:proofErr w:type="spellStart"/>
            <w:r w:rsidRPr="00EA4F49">
              <w:t>offsetToPointA</w:t>
            </w:r>
            <w:proofErr w:type="spellEnd"/>
            <w:r w:rsidRPr="00EA4F49">
              <w:t xml:space="preserve"> IE is expressed in units of resource blocks assuming 15 kHz subcarrier spacing for FR1 and 60 kHz subcarrier spacing for FR2.</w:t>
            </w:r>
          </w:p>
        </w:tc>
      </w:tr>
    </w:tbl>
    <w:p w14:paraId="6B07E306" w14:textId="77777777" w:rsidR="00ED4DAB" w:rsidRPr="00EA4F49" w:rsidRDefault="00ED4DAB" w:rsidP="00ED4DAB"/>
    <w:bookmarkEnd w:id="8"/>
    <w:p w14:paraId="384501A4" w14:textId="77777777" w:rsidR="00415A87" w:rsidRPr="00E45426" w:rsidRDefault="00415A87" w:rsidP="00A81E61">
      <w:pPr>
        <w:pStyle w:val="NO"/>
        <w:rPr>
          <w:rFonts w:eastAsia="Yu Mincho"/>
          <w:highlight w:val="cya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C691E">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8E06" w14:textId="77777777" w:rsidR="00D37B90" w:rsidRDefault="00D37B90">
      <w:r>
        <w:separator/>
      </w:r>
    </w:p>
  </w:endnote>
  <w:endnote w:type="continuationSeparator" w:id="0">
    <w:p w14:paraId="22AF7226" w14:textId="77777777" w:rsidR="00D37B90" w:rsidRDefault="00D3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0F3EB" w14:textId="77777777" w:rsidR="00ED4DAB" w:rsidRDefault="00ED4D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583A" w14:textId="77777777" w:rsidR="00D37B90" w:rsidRDefault="00D37B90">
      <w:r>
        <w:separator/>
      </w:r>
    </w:p>
  </w:footnote>
  <w:footnote w:type="continuationSeparator" w:id="0">
    <w:p w14:paraId="3EA621C5" w14:textId="77777777" w:rsidR="00D37B90" w:rsidRDefault="00D3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7911" w14:textId="77777777" w:rsidR="00ED4DAB" w:rsidRDefault="00ED4DAB" w:rsidP="00F10FC1">
    <w:pPr>
      <w:framePr w:h="284" w:hRule="exact" w:wrap="around" w:vAnchor="text" w:hAnchor="margin" w:xAlign="right" w:y="1"/>
      <w:rPr>
        <w:rFonts w:ascii="Arial" w:hAnsi="Arial" w:cs="Arial"/>
        <w:b/>
        <w:sz w:val="18"/>
        <w:szCs w:val="18"/>
      </w:rPr>
    </w:pPr>
    <w:bookmarkStart w:id="5" w:name="_Hlk95400824"/>
    <w:r>
      <w:rPr>
        <w:rFonts w:ascii="Arial" w:hAnsi="Arial" w:cs="Arial"/>
        <w:b/>
        <w:sz w:val="18"/>
        <w:szCs w:val="18"/>
      </w:rPr>
      <w:t>3GPP TS 38.508-1 V17.6.0 (2022-09)</w:t>
    </w:r>
  </w:p>
  <w:bookmarkStart w:id="6" w:name="_Hlk95400834"/>
  <w:bookmarkEnd w:id="5"/>
  <w:p w14:paraId="078D5B9E" w14:textId="77777777" w:rsidR="00ED4DAB" w:rsidRDefault="00ED4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55007917" w14:textId="77777777" w:rsidR="00ED4DAB" w:rsidRDefault="00ED4DAB">
    <w:pPr>
      <w:framePr w:h="284" w:hRule="exact" w:wrap="around" w:vAnchor="text" w:hAnchor="margin" w:y="7"/>
      <w:rPr>
        <w:rFonts w:ascii="Arial" w:hAnsi="Arial" w:cs="Arial"/>
        <w:b/>
        <w:sz w:val="18"/>
        <w:szCs w:val="18"/>
      </w:rPr>
    </w:pPr>
    <w:bookmarkStart w:id="7" w:name="_Hlk95400814"/>
    <w:bookmarkEnd w:id="6"/>
    <w:r>
      <w:rPr>
        <w:rFonts w:ascii="Arial" w:hAnsi="Arial" w:cs="Arial"/>
        <w:b/>
        <w:sz w:val="18"/>
        <w:szCs w:val="18"/>
      </w:rPr>
      <w:t>Release 17</w:t>
    </w:r>
  </w:p>
  <w:bookmarkEnd w:id="7"/>
  <w:p w14:paraId="0E324625" w14:textId="77777777" w:rsidR="00ED4DAB" w:rsidRDefault="00ED4D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3"/>
  </w:num>
  <w:num w:numId="5">
    <w:abstractNumId w:val="18"/>
  </w:num>
  <w:num w:numId="6">
    <w:abstractNumId w:val="35"/>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4"/>
  </w:num>
  <w:num w:numId="10">
    <w:abstractNumId w:val="15"/>
  </w:num>
  <w:num w:numId="11">
    <w:abstractNumId w:val="7"/>
  </w:num>
  <w:num w:numId="12">
    <w:abstractNumId w:val="20"/>
  </w:num>
  <w:num w:numId="13">
    <w:abstractNumId w:val="22"/>
  </w:num>
  <w:num w:numId="14">
    <w:abstractNumId w:val="17"/>
  </w:num>
  <w:num w:numId="15">
    <w:abstractNumId w:val="34"/>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30"/>
  </w:num>
  <w:num w:numId="25">
    <w:abstractNumId w:val="9"/>
  </w:num>
  <w:num w:numId="26">
    <w:abstractNumId w:val="31"/>
  </w:num>
  <w:num w:numId="27">
    <w:abstractNumId w:val="25"/>
  </w:num>
  <w:num w:numId="28">
    <w:abstractNumId w:val="38"/>
  </w:num>
  <w:num w:numId="29">
    <w:abstractNumId w:val="14"/>
  </w:num>
  <w:num w:numId="30">
    <w:abstractNumId w:val="1"/>
  </w:num>
  <w:num w:numId="31">
    <w:abstractNumId w:val="39"/>
  </w:num>
  <w:num w:numId="32">
    <w:abstractNumId w:val="19"/>
  </w:num>
  <w:num w:numId="33">
    <w:abstractNumId w:val="12"/>
  </w:num>
  <w:num w:numId="34">
    <w:abstractNumId w:val="37"/>
  </w:num>
  <w:num w:numId="35">
    <w:abstractNumId w:val="3"/>
  </w:num>
  <w:num w:numId="36">
    <w:abstractNumId w:val="32"/>
  </w:num>
  <w:num w:numId="37">
    <w:abstractNumId w:val="36"/>
  </w:num>
  <w:num w:numId="38">
    <w:abstractNumId w:val="11"/>
  </w:num>
  <w:num w:numId="39">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0">
    <w:abstractNumId w:val="16"/>
  </w:num>
  <w:num w:numId="41">
    <w:abstractNumId w:val="10"/>
  </w:num>
  <w:num w:numId="42">
    <w:abstractNumId w:val="29"/>
  </w:num>
  <w:num w:numId="43">
    <w:abstractNumId w:val="26"/>
  </w:num>
  <w:num w:numId="44">
    <w:abstractNumId w:val="21"/>
  </w:num>
  <w:num w:numId="45">
    <w:abstractNumId w:val="8"/>
  </w:num>
  <w:num w:numId="46">
    <w:abstractNumId w:val="40"/>
  </w:num>
  <w:num w:numId="4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48">
    <w:abstractNumId w:val="6"/>
  </w:num>
  <w:num w:numId="49">
    <w:abstractNumId w:val="43"/>
  </w:num>
  <w:num w:numId="50">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34E5"/>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10C5"/>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C6D4B"/>
    <w:rsid w:val="001E41F3"/>
    <w:rsid w:val="001F0760"/>
    <w:rsid w:val="001F4CB2"/>
    <w:rsid w:val="001F4D82"/>
    <w:rsid w:val="00201D4A"/>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2716"/>
    <w:rsid w:val="003660AF"/>
    <w:rsid w:val="00373BC8"/>
    <w:rsid w:val="00374DD4"/>
    <w:rsid w:val="00390F0A"/>
    <w:rsid w:val="00396602"/>
    <w:rsid w:val="003B54AD"/>
    <w:rsid w:val="003B5ECE"/>
    <w:rsid w:val="003B73FB"/>
    <w:rsid w:val="003C7918"/>
    <w:rsid w:val="003D22E2"/>
    <w:rsid w:val="003D324D"/>
    <w:rsid w:val="003D731B"/>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5833"/>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303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3571"/>
    <w:rsid w:val="0059606A"/>
    <w:rsid w:val="005A1581"/>
    <w:rsid w:val="005B3739"/>
    <w:rsid w:val="005C3071"/>
    <w:rsid w:val="005C5583"/>
    <w:rsid w:val="005E2C44"/>
    <w:rsid w:val="005F0123"/>
    <w:rsid w:val="005F4326"/>
    <w:rsid w:val="006009F2"/>
    <w:rsid w:val="00606E9C"/>
    <w:rsid w:val="006101FC"/>
    <w:rsid w:val="0061436E"/>
    <w:rsid w:val="00621188"/>
    <w:rsid w:val="006257ED"/>
    <w:rsid w:val="00625AC8"/>
    <w:rsid w:val="0063057E"/>
    <w:rsid w:val="00631571"/>
    <w:rsid w:val="006364FF"/>
    <w:rsid w:val="00636CD5"/>
    <w:rsid w:val="00643554"/>
    <w:rsid w:val="00655F41"/>
    <w:rsid w:val="0066025C"/>
    <w:rsid w:val="00665C47"/>
    <w:rsid w:val="00670573"/>
    <w:rsid w:val="00673A5A"/>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37DA0"/>
    <w:rsid w:val="0074315C"/>
    <w:rsid w:val="00743B89"/>
    <w:rsid w:val="00743D31"/>
    <w:rsid w:val="00764900"/>
    <w:rsid w:val="00766ECB"/>
    <w:rsid w:val="007673FC"/>
    <w:rsid w:val="007701FA"/>
    <w:rsid w:val="00785B5A"/>
    <w:rsid w:val="00792342"/>
    <w:rsid w:val="007977A8"/>
    <w:rsid w:val="007B1C59"/>
    <w:rsid w:val="007B1F5E"/>
    <w:rsid w:val="007B512A"/>
    <w:rsid w:val="007C2097"/>
    <w:rsid w:val="007C6DD1"/>
    <w:rsid w:val="007C7F4F"/>
    <w:rsid w:val="007D1A26"/>
    <w:rsid w:val="007D6A07"/>
    <w:rsid w:val="007F10BF"/>
    <w:rsid w:val="007F46CE"/>
    <w:rsid w:val="007F617E"/>
    <w:rsid w:val="007F7259"/>
    <w:rsid w:val="0080232E"/>
    <w:rsid w:val="008040A8"/>
    <w:rsid w:val="00807F92"/>
    <w:rsid w:val="00816EDE"/>
    <w:rsid w:val="0082210D"/>
    <w:rsid w:val="008279FA"/>
    <w:rsid w:val="00847676"/>
    <w:rsid w:val="0086047D"/>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607F5"/>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C691E"/>
    <w:rsid w:val="009D4C2E"/>
    <w:rsid w:val="009E3297"/>
    <w:rsid w:val="009E35AB"/>
    <w:rsid w:val="009E520C"/>
    <w:rsid w:val="009F2A8A"/>
    <w:rsid w:val="009F734F"/>
    <w:rsid w:val="00A0286E"/>
    <w:rsid w:val="00A057B6"/>
    <w:rsid w:val="00A173DA"/>
    <w:rsid w:val="00A177A0"/>
    <w:rsid w:val="00A246B6"/>
    <w:rsid w:val="00A27690"/>
    <w:rsid w:val="00A31AC0"/>
    <w:rsid w:val="00A31CC3"/>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47038"/>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32F5"/>
    <w:rsid w:val="00BD225D"/>
    <w:rsid w:val="00BD23AE"/>
    <w:rsid w:val="00BD279D"/>
    <w:rsid w:val="00BD6BB8"/>
    <w:rsid w:val="00BE3ED6"/>
    <w:rsid w:val="00BF001D"/>
    <w:rsid w:val="00BF1893"/>
    <w:rsid w:val="00BF7B1D"/>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37B90"/>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0ED"/>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4DAB"/>
    <w:rsid w:val="00ED681A"/>
    <w:rsid w:val="00EE081D"/>
    <w:rsid w:val="00EE7D7C"/>
    <w:rsid w:val="00EF0820"/>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94A74"/>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1136</Words>
  <Characters>9210</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2022-10-26T10:16:00Z</dcterms:created>
  <dcterms:modified xsi:type="dcterms:W3CDTF">2022-10-26T10:16:00Z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