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3A86DB"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r w:rsidR="00012395">
        <w:fldChar w:fldCharType="begin"/>
      </w:r>
      <w:r w:rsidR="00012395">
        <w:instrText xml:space="preserve"> DOCPROPERTY  Tdoc#  \* MERGEFORMAT </w:instrText>
      </w:r>
      <w:r w:rsidR="00012395">
        <w:fldChar w:fldCharType="separate"/>
      </w:r>
      <w:r w:rsidR="00D517CF" w:rsidRPr="004A4269">
        <w:rPr>
          <w:b/>
          <w:i/>
          <w:noProof/>
          <w:sz w:val="28"/>
        </w:rPr>
        <w:t>R5-2</w:t>
      </w:r>
      <w:r w:rsidR="00012395">
        <w:rPr>
          <w:b/>
          <w:i/>
          <w:noProof/>
          <w:sz w:val="28"/>
        </w:rPr>
        <w:fldChar w:fldCharType="end"/>
      </w:r>
      <w:r w:rsidR="00E939D0">
        <w:rPr>
          <w:b/>
          <w:i/>
          <w:noProof/>
          <w:sz w:val="28"/>
        </w:rPr>
        <w:t>2</w:t>
      </w:r>
      <w:r w:rsidR="005F7C85">
        <w:rPr>
          <w:b/>
          <w:i/>
          <w:noProof/>
          <w:sz w:val="28"/>
        </w:rPr>
        <w:t>5950</w:t>
      </w:r>
    </w:p>
    <w:p w14:paraId="7CB45193" w14:textId="69EB5038" w:rsidR="001E41F3" w:rsidRDefault="00012395" w:rsidP="005E2C44">
      <w:pPr>
        <w:pStyle w:val="CRCoverPage"/>
        <w:outlineLvl w:val="0"/>
        <w:rPr>
          <w:b/>
          <w:noProof/>
          <w:sz w:val="24"/>
        </w:rPr>
      </w:pPr>
      <w:r>
        <w:fldChar w:fldCharType="begin"/>
      </w:r>
      <w:r>
        <w:instrText xml:space="preserve"> DOCPROPERTY  Location  \* MERGEFORMAT </w:instrText>
      </w:r>
      <w:r>
        <w:fldChar w:fldCharType="separate"/>
      </w:r>
      <w:r w:rsidR="00BD23AE">
        <w:rPr>
          <w:b/>
          <w:noProof/>
          <w:sz w:val="24"/>
        </w:rPr>
        <w:t>Toulouse, France</w:t>
      </w:r>
      <w:r>
        <w:rPr>
          <w:b/>
          <w:noProof/>
          <w:sz w:val="24"/>
        </w:rPr>
        <w:fldChar w:fldCharType="end"/>
      </w:r>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38F5B" w:rsidR="001E41F3" w:rsidRPr="00410371" w:rsidRDefault="00012395"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FF24FB">
              <w:rPr>
                <w:b/>
                <w:noProof/>
                <w:sz w:val="28"/>
              </w:rPr>
              <w:t>38.5</w:t>
            </w:r>
            <w:r>
              <w:rPr>
                <w:b/>
                <w:noProof/>
                <w:sz w:val="28"/>
              </w:rPr>
              <w:fldChar w:fldCharType="end"/>
            </w:r>
            <w:r w:rsidR="00FF24FB" w:rsidRPr="00FF24FB">
              <w:rPr>
                <w:b/>
                <w:noProof/>
                <w:sz w:val="28"/>
              </w:rPr>
              <w:t>2</w:t>
            </w:r>
            <w:r w:rsidR="009872DF">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84570" w:rsidR="001E41F3" w:rsidRPr="00213218" w:rsidRDefault="00FE66A3" w:rsidP="00547111">
            <w:pPr>
              <w:pStyle w:val="CRCoverPage"/>
              <w:spacing w:after="0"/>
              <w:rPr>
                <w:noProof/>
                <w:highlight w:val="yellow"/>
              </w:rPr>
            </w:pPr>
            <w:r w:rsidRPr="00FE66A3">
              <w:rPr>
                <w:b/>
                <w:noProof/>
                <w:sz w:val="28"/>
              </w:rPr>
              <w:t>1904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D0B4A4" w:rsidR="001E41F3" w:rsidRPr="00410371" w:rsidRDefault="00012395">
            <w:pPr>
              <w:pStyle w:val="CRCoverPage"/>
              <w:spacing w:after="0"/>
              <w:jc w:val="center"/>
              <w:rPr>
                <w:noProof/>
                <w:sz w:val="28"/>
              </w:rPr>
            </w:pPr>
            <w:r>
              <w:fldChar w:fldCharType="begin"/>
            </w:r>
            <w:r>
              <w:instrText xml:space="preserve"> DOCPROPERTY  Version  \* MERGEFORMAT </w:instrText>
            </w:r>
            <w:r>
              <w:fldChar w:fldCharType="separate"/>
            </w:r>
            <w:r w:rsidR="00ED1EB0" w:rsidRPr="00FF24FB">
              <w:rPr>
                <w:b/>
                <w:noProof/>
                <w:sz w:val="28"/>
              </w:rPr>
              <w:t>1</w:t>
            </w:r>
            <w:r w:rsidR="00925BED" w:rsidRPr="00FF24FB">
              <w:rPr>
                <w:b/>
                <w:noProof/>
                <w:sz w:val="28"/>
              </w:rPr>
              <w:t>7.</w:t>
            </w:r>
            <w:r w:rsidR="00BD23AE" w:rsidRPr="00FF24FB">
              <w:rPr>
                <w:b/>
                <w:noProof/>
                <w:sz w:val="28"/>
              </w:rPr>
              <w:t>6</w:t>
            </w:r>
            <w:r w:rsidR="00ED1EB0" w:rsidRPr="00FF24FB">
              <w:rPr>
                <w:b/>
                <w:noProof/>
                <w:sz w:val="28"/>
              </w:rPr>
              <w:t>.</w:t>
            </w:r>
            <w:r w:rsidR="00D42236">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B9E3E1" w:rsidR="004413B6" w:rsidRDefault="00481303">
            <w:pPr>
              <w:pStyle w:val="CRCoverPage"/>
              <w:spacing w:after="0"/>
              <w:ind w:left="100"/>
              <w:rPr>
                <w:noProof/>
              </w:rPr>
            </w:pPr>
            <w:r w:rsidRPr="00481303">
              <w:rPr>
                <w:noProof/>
              </w:rPr>
              <w:t>Editorial and reference corrections to MPR for NR-DC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12395">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12395"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FD3916" w:rsidR="001E41F3" w:rsidRDefault="008F250F">
            <w:pPr>
              <w:pStyle w:val="CRCoverPage"/>
              <w:spacing w:after="0"/>
              <w:ind w:left="100"/>
              <w:rPr>
                <w:noProof/>
              </w:rPr>
            </w:pPr>
            <w:proofErr w:type="spellStart"/>
            <w:r w:rsidRPr="00F01797">
              <w:t>LTE_NR_DC_CA_enh-UEConTest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5B2F7F"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10</w:t>
            </w:r>
            <w:r w:rsidRPr="008C2C74">
              <w:rPr>
                <w:noProof/>
              </w:rPr>
              <w:t>-</w:t>
            </w:r>
            <w:r w:rsidRPr="008C2C74">
              <w:rPr>
                <w:noProof/>
              </w:rPr>
              <w:fldChar w:fldCharType="end"/>
            </w:r>
            <w:r w:rsidR="00D259E0">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12395"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1239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288BFA" w:rsidR="001E41F3" w:rsidRDefault="009872DF" w:rsidP="0002006A">
            <w:pPr>
              <w:pStyle w:val="CRCoverPage"/>
              <w:spacing w:after="0"/>
              <w:ind w:left="100"/>
              <w:rPr>
                <w:noProof/>
              </w:rPr>
            </w:pPr>
            <w:r>
              <w:rPr>
                <w:noProof/>
              </w:rPr>
              <w:t>Editorial and refer</w:t>
            </w:r>
            <w:r w:rsidR="00FE66A3">
              <w:rPr>
                <w:noProof/>
              </w:rPr>
              <w:t>e</w:t>
            </w:r>
            <w:r>
              <w:rPr>
                <w:noProof/>
              </w:rPr>
              <w:t>nce mistakes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B648C" w14:textId="7CDBEB9F" w:rsidR="000D443F" w:rsidRDefault="009872DF" w:rsidP="00F46AF4">
            <w:pPr>
              <w:pStyle w:val="CRCoverPage"/>
              <w:spacing w:after="0"/>
              <w:ind w:left="100"/>
              <w:rPr>
                <w:rFonts w:eastAsia="Malgun Gothic"/>
              </w:rPr>
            </w:pPr>
            <w:r>
              <w:rPr>
                <w:noProof/>
              </w:rPr>
              <w:t xml:space="preserve">Include </w:t>
            </w:r>
            <w:r w:rsidR="00F62701">
              <w:rPr>
                <w:noProof/>
              </w:rPr>
              <w:t xml:space="preserve">the </w:t>
            </w:r>
            <w:r>
              <w:rPr>
                <w:noProof/>
              </w:rPr>
              <w:t xml:space="preserve">word reduction to clause </w:t>
            </w:r>
            <w:r w:rsidRPr="003C05C0">
              <w:rPr>
                <w:rFonts w:eastAsia="Malgun Gothic"/>
              </w:rPr>
              <w:t>6.2B.2.1</w:t>
            </w:r>
            <w:r>
              <w:rPr>
                <w:rFonts w:eastAsia="Malgun Gothic"/>
              </w:rPr>
              <w:t xml:space="preserve"> heading</w:t>
            </w:r>
            <w:r w:rsidR="00F62701">
              <w:rPr>
                <w:rFonts w:eastAsia="Malgun Gothic"/>
              </w:rPr>
              <w:t>.</w:t>
            </w:r>
          </w:p>
          <w:p w14:paraId="31C656EC" w14:textId="275EA5E8" w:rsidR="00F62701" w:rsidRPr="00064F12" w:rsidRDefault="00F62701" w:rsidP="00F46AF4">
            <w:pPr>
              <w:pStyle w:val="CRCoverPage"/>
              <w:spacing w:after="0"/>
              <w:ind w:left="100"/>
              <w:rPr>
                <w:noProof/>
              </w:rPr>
            </w:pPr>
            <w:r>
              <w:rPr>
                <w:noProof/>
              </w:rPr>
              <w:t>Correct refer</w:t>
            </w:r>
            <w:r w:rsidR="007A3144">
              <w:rPr>
                <w:noProof/>
              </w:rPr>
              <w:t>e</w:t>
            </w:r>
            <w:r>
              <w:rPr>
                <w:noProof/>
              </w:rPr>
              <w:t xml:space="preserve">nce in test applicability clause </w:t>
            </w:r>
            <w:r w:rsidRPr="003C05C0">
              <w:rPr>
                <w:rFonts w:eastAsia="Malgun Gothic"/>
              </w:rPr>
              <w:t>6.2B.2.1.2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0D8627" w:rsidR="004C4F0E" w:rsidRDefault="00F62701">
            <w:pPr>
              <w:pStyle w:val="CRCoverPage"/>
              <w:spacing w:after="0"/>
              <w:ind w:left="100"/>
              <w:rPr>
                <w:noProof/>
              </w:rPr>
            </w:pPr>
            <w:r>
              <w:rPr>
                <w:noProof/>
              </w:rPr>
              <w:t>Incorrect headings and refer</w:t>
            </w:r>
            <w:r w:rsidR="00FE66A3">
              <w:rPr>
                <w:noProof/>
              </w:rPr>
              <w:t>e</w:t>
            </w:r>
            <w:r>
              <w:rPr>
                <w:noProof/>
              </w:rPr>
              <w:t>nces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73447" w:rsidR="001E41F3" w:rsidRDefault="00F62701">
            <w:pPr>
              <w:pStyle w:val="CRCoverPage"/>
              <w:spacing w:after="0"/>
              <w:ind w:left="100"/>
              <w:rPr>
                <w:noProof/>
              </w:rPr>
            </w:pPr>
            <w:r w:rsidRPr="003C05C0">
              <w:rPr>
                <w:rFonts w:eastAsia="Malgun Gothic"/>
              </w:rPr>
              <w:t>6.2B.2.1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6A622B7F"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9A18FA7" w14:textId="77777777" w:rsidR="00F62701" w:rsidRPr="003C05C0" w:rsidRDefault="00F62701" w:rsidP="00F62701">
      <w:pPr>
        <w:pStyle w:val="Heading3"/>
      </w:pPr>
      <w:bookmarkStart w:id="1" w:name="_Toc45888132"/>
      <w:bookmarkStart w:id="2" w:name="_Toc45888731"/>
      <w:bookmarkStart w:id="3" w:name="_Toc59650015"/>
      <w:bookmarkStart w:id="4" w:name="_Toc61357279"/>
      <w:bookmarkStart w:id="5" w:name="_Toc61359053"/>
      <w:bookmarkStart w:id="6" w:name="_Toc67915990"/>
      <w:bookmarkStart w:id="7" w:name="_Toc75533534"/>
      <w:bookmarkStart w:id="8" w:name="_Toc75819420"/>
      <w:bookmarkStart w:id="9" w:name="_Toc76508264"/>
      <w:bookmarkStart w:id="10" w:name="_Toc76717214"/>
      <w:bookmarkStart w:id="11" w:name="_Toc83293855"/>
      <w:bookmarkStart w:id="12" w:name="_Toc84334894"/>
      <w:r w:rsidRPr="003C05C0">
        <w:t>6.2B.2</w:t>
      </w:r>
      <w:r w:rsidRPr="003C05C0">
        <w:tab/>
        <w:t>UE maximum output power reduction for NR-DC</w:t>
      </w:r>
      <w:bookmarkEnd w:id="1"/>
      <w:bookmarkEnd w:id="2"/>
      <w:bookmarkEnd w:id="3"/>
      <w:bookmarkEnd w:id="4"/>
      <w:bookmarkEnd w:id="5"/>
      <w:bookmarkEnd w:id="6"/>
      <w:bookmarkEnd w:id="7"/>
      <w:bookmarkEnd w:id="8"/>
      <w:bookmarkEnd w:id="9"/>
      <w:bookmarkEnd w:id="10"/>
      <w:bookmarkEnd w:id="11"/>
      <w:bookmarkEnd w:id="12"/>
    </w:p>
    <w:p w14:paraId="3610B8FC" w14:textId="77777777" w:rsidR="00F62701" w:rsidRPr="003C05C0" w:rsidRDefault="00F62701" w:rsidP="00F62701">
      <w:pPr>
        <w:pStyle w:val="Heading4"/>
        <w:rPr>
          <w:sz w:val="22"/>
        </w:rPr>
      </w:pPr>
      <w:r w:rsidRPr="003C05C0">
        <w:t>6.2B.2.0</w:t>
      </w:r>
      <w:r w:rsidRPr="003C05C0">
        <w:tab/>
        <w:t>Minimum conformance requirements</w:t>
      </w:r>
    </w:p>
    <w:p w14:paraId="3A9561AE" w14:textId="77777777" w:rsidR="00F62701" w:rsidRPr="003C05C0" w:rsidRDefault="00F62701" w:rsidP="00F62701">
      <w:pPr>
        <w:pStyle w:val="Heading5"/>
        <w:rPr>
          <w:rFonts w:eastAsia="Malgun Gothic"/>
        </w:rPr>
      </w:pPr>
      <w:r w:rsidRPr="003C05C0">
        <w:rPr>
          <w:rFonts w:eastAsia="Malgun Gothic"/>
        </w:rPr>
        <w:t>6.2B.2.0.1</w:t>
      </w:r>
      <w:r w:rsidRPr="003C05C0">
        <w:rPr>
          <w:rFonts w:eastAsia="Malgun Gothic"/>
        </w:rPr>
        <w:tab/>
        <w:t>FFS</w:t>
      </w:r>
    </w:p>
    <w:p w14:paraId="0FD12AA7" w14:textId="77777777" w:rsidR="00F62701" w:rsidRPr="003C05C0" w:rsidRDefault="00F62701" w:rsidP="00F62701">
      <w:pPr>
        <w:pStyle w:val="Heading5"/>
        <w:rPr>
          <w:rFonts w:eastAsia="Malgun Gothic"/>
        </w:rPr>
      </w:pPr>
      <w:r w:rsidRPr="003C05C0">
        <w:rPr>
          <w:rFonts w:eastAsia="Malgun Gothic"/>
        </w:rPr>
        <w:t>6.2B.2.0.2</w:t>
      </w:r>
      <w:r w:rsidRPr="003C05C0">
        <w:rPr>
          <w:rFonts w:eastAsia="Malgun Gothic"/>
        </w:rPr>
        <w:tab/>
        <w:t>FFS</w:t>
      </w:r>
    </w:p>
    <w:p w14:paraId="665E055C" w14:textId="77777777" w:rsidR="00F62701" w:rsidRPr="003C05C0" w:rsidRDefault="00F62701" w:rsidP="00F62701">
      <w:pPr>
        <w:pStyle w:val="Heading5"/>
      </w:pPr>
      <w:r w:rsidRPr="003C05C0">
        <w:t>6.2B.2.0.3</w:t>
      </w:r>
      <w:r w:rsidRPr="003C05C0">
        <w:tab/>
        <w:t>UE m</w:t>
      </w:r>
      <w:r w:rsidRPr="003C05C0">
        <w:rPr>
          <w:rFonts w:eastAsia="Malgun Gothic"/>
        </w:rPr>
        <w:t>aximum</w:t>
      </w:r>
      <w:r w:rsidRPr="003C05C0">
        <w:t xml:space="preserve"> output power reduction for Inter-band NR-DC</w:t>
      </w:r>
    </w:p>
    <w:p w14:paraId="40007935" w14:textId="77777777" w:rsidR="00F62701" w:rsidRPr="003C05C0" w:rsidRDefault="00F62701" w:rsidP="00F62701">
      <w:r w:rsidRPr="003C05C0">
        <w:t xml:space="preserve">For inter-band NR-DC with one uplink assigned per band, the requirements in clause 6.2.2.3 apply for each uplink component carrier. </w:t>
      </w:r>
    </w:p>
    <w:p w14:paraId="6D36B779" w14:textId="77777777" w:rsidR="00F62701" w:rsidRPr="003C05C0" w:rsidRDefault="00F62701" w:rsidP="00F62701">
      <w:pPr>
        <w:rPr>
          <w:lang w:eastAsia="zh-CN"/>
        </w:rPr>
      </w:pPr>
      <w:r w:rsidRPr="003C05C0">
        <w:rPr>
          <w:lang w:eastAsia="zh-CN"/>
        </w:rPr>
        <w:t xml:space="preserve">The normative reference for this requirement is TS38.101-1[2] clause 6.2B.2. </w:t>
      </w:r>
    </w:p>
    <w:p w14:paraId="67299943" w14:textId="14A8FF12" w:rsidR="00F62701" w:rsidRPr="003C05C0" w:rsidRDefault="00F62701" w:rsidP="00F62701">
      <w:pPr>
        <w:pStyle w:val="Heading4"/>
        <w:rPr>
          <w:rFonts w:eastAsia="Malgun Gothic"/>
        </w:rPr>
      </w:pPr>
      <w:r w:rsidRPr="003C05C0">
        <w:rPr>
          <w:rFonts w:eastAsia="Malgun Gothic"/>
        </w:rPr>
        <w:t>6.2B.2.1</w:t>
      </w:r>
      <w:r w:rsidRPr="003C05C0">
        <w:rPr>
          <w:rFonts w:eastAsia="Malgun Gothic"/>
        </w:rPr>
        <w:tab/>
        <w:t xml:space="preserve">UE </w:t>
      </w:r>
      <w:r w:rsidRPr="00F62701">
        <w:rPr>
          <w:rFonts w:eastAsia="Malgun Gothic"/>
        </w:rPr>
        <w:t xml:space="preserve">maximum output power </w:t>
      </w:r>
      <w:ins w:id="13" w:author="Nokia- Tuomo Säynäjäkangas" w:date="2022-09-29T13:32:00Z">
        <w:r>
          <w:rPr>
            <w:rFonts w:eastAsia="Malgun Gothic"/>
          </w:rPr>
          <w:t xml:space="preserve">reduction </w:t>
        </w:r>
      </w:ins>
      <w:r w:rsidRPr="00F62701">
        <w:rPr>
          <w:rFonts w:eastAsia="Malgun Gothic"/>
        </w:rPr>
        <w:t>for</w:t>
      </w:r>
      <w:r w:rsidRPr="003C05C0">
        <w:rPr>
          <w:rFonts w:eastAsia="Malgun Gothic"/>
        </w:rPr>
        <w:t xml:space="preserve"> NR-DC</w:t>
      </w:r>
    </w:p>
    <w:p w14:paraId="41E9865E" w14:textId="77777777" w:rsidR="00F62701" w:rsidRPr="003C05C0" w:rsidRDefault="00F62701" w:rsidP="00F62701">
      <w:pPr>
        <w:pStyle w:val="H6"/>
        <w:rPr>
          <w:rFonts w:eastAsia="Malgun Gothic"/>
        </w:rPr>
      </w:pPr>
      <w:r w:rsidRPr="003C05C0">
        <w:rPr>
          <w:rFonts w:eastAsia="Malgun Gothic"/>
        </w:rPr>
        <w:t>6.2B.2.1.1</w:t>
      </w:r>
      <w:r w:rsidRPr="003C05C0">
        <w:rPr>
          <w:rFonts w:eastAsia="Malgun Gothic"/>
        </w:rPr>
        <w:tab/>
        <w:t>Test purpose</w:t>
      </w:r>
    </w:p>
    <w:p w14:paraId="36D4949F" w14:textId="77777777" w:rsidR="00F62701" w:rsidRPr="003C05C0" w:rsidRDefault="00F62701" w:rsidP="00F62701">
      <w:pPr>
        <w:rPr>
          <w:lang w:eastAsia="zh-CN"/>
        </w:rPr>
      </w:pPr>
      <w:r w:rsidRPr="003C05C0">
        <w:t>The number of RB identified in Table 6.2.2.3-1 is based on meeting the requirements for adjacent channel leakage ratio for NR-DC and the maximum power reduction (MPR) for Inter-band NR-DC due to Cubic Metric (CM).</w:t>
      </w:r>
    </w:p>
    <w:p w14:paraId="145674C0" w14:textId="77777777" w:rsidR="00F62701" w:rsidRPr="003C05C0" w:rsidRDefault="00F62701" w:rsidP="00F62701">
      <w:pPr>
        <w:pStyle w:val="H6"/>
        <w:rPr>
          <w:rFonts w:eastAsia="Malgun Gothic"/>
        </w:rPr>
      </w:pPr>
      <w:r w:rsidRPr="003C05C0">
        <w:rPr>
          <w:rFonts w:eastAsia="Malgun Gothic"/>
        </w:rPr>
        <w:t>6.2B.2.1.2</w:t>
      </w:r>
      <w:r w:rsidRPr="003C05C0">
        <w:rPr>
          <w:rFonts w:eastAsia="Malgun Gothic"/>
        </w:rPr>
        <w:tab/>
        <w:t>Test applicability</w:t>
      </w:r>
    </w:p>
    <w:p w14:paraId="53C9AD2F" w14:textId="77777777" w:rsidR="00F62701" w:rsidRPr="003C05C0" w:rsidRDefault="00F62701" w:rsidP="00F62701">
      <w:pPr>
        <w:rPr>
          <w:rFonts w:eastAsia="Malgun Gothic"/>
        </w:rPr>
      </w:pPr>
      <w:r w:rsidRPr="003C05C0">
        <w:rPr>
          <w:rFonts w:eastAsia="Malgun Gothic"/>
        </w:rPr>
        <w:t>This test case applies to all types of NR UE release 16 and forward that support NR-DC.</w:t>
      </w:r>
    </w:p>
    <w:p w14:paraId="7B05D031" w14:textId="77777777" w:rsidR="00F62701" w:rsidRPr="003C05C0" w:rsidRDefault="00F62701" w:rsidP="00F62701">
      <w:pPr>
        <w:pStyle w:val="NO"/>
        <w:rPr>
          <w:color w:val="0070C0"/>
        </w:rPr>
      </w:pPr>
      <w:r w:rsidRPr="003C05C0">
        <w:t>NOTE:</w:t>
      </w:r>
      <w:r w:rsidRPr="003C05C0">
        <w:tab/>
        <w:t>Test execution is not necessary if TS 38.521-1 6.5B.2.4</w:t>
      </w:r>
      <w:del w:id="14" w:author="Nokia- Tuomo Säynäjäkangas" w:date="2022-09-29T13:32:00Z">
        <w:r w:rsidRPr="003C05C0" w:rsidDel="00F62701">
          <w:delText>.</w:delText>
        </w:r>
        <w:r w:rsidRPr="00F62701" w:rsidDel="00F62701">
          <w:delText>1.1</w:delText>
        </w:r>
      </w:del>
      <w:r w:rsidRPr="003C05C0">
        <w:t xml:space="preserve"> is executed.</w:t>
      </w:r>
    </w:p>
    <w:p w14:paraId="34600AB2" w14:textId="5C3ABF3F" w:rsidR="00A3100E" w:rsidRPr="004A1425" w:rsidRDefault="00A3100E" w:rsidP="00F62701">
      <w:pPr>
        <w:pStyle w:val="Heading3"/>
        <w:rPr>
          <w:rFonts w:eastAsiaTheme="minorEastAsia"/>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F627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128B2" w14:textId="77777777" w:rsidR="00012395" w:rsidRDefault="00012395">
      <w:r>
        <w:separator/>
      </w:r>
    </w:p>
  </w:endnote>
  <w:endnote w:type="continuationSeparator" w:id="0">
    <w:p w14:paraId="72F7208B" w14:textId="77777777" w:rsidR="00012395" w:rsidRDefault="00012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A683B" w14:textId="77777777" w:rsidR="00012395" w:rsidRDefault="00012395">
      <w:r>
        <w:separator/>
      </w:r>
    </w:p>
  </w:footnote>
  <w:footnote w:type="continuationSeparator" w:id="0">
    <w:p w14:paraId="21C7C388" w14:textId="77777777" w:rsidR="00012395" w:rsidRDefault="00012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Reference"/>
      <w:lvlText w:val="*"/>
      <w:lvlJc w:val="left"/>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1"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9"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32"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9"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0"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9"/>
  </w:num>
  <w:num w:numId="2">
    <w:abstractNumId w:val="46"/>
  </w:num>
  <w:num w:numId="3">
    <w:abstractNumId w:val="13"/>
  </w:num>
  <w:num w:numId="4">
    <w:abstractNumId w:val="28"/>
  </w:num>
  <w:num w:numId="5">
    <w:abstractNumId w:val="24"/>
  </w:num>
  <w:num w:numId="6">
    <w:abstractNumId w:val="42"/>
  </w:num>
  <w:num w:numId="7">
    <w:abstractNumId w:val="47"/>
  </w:num>
  <w:num w:numId="8">
    <w:abstractNumId w:val="9"/>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8"/>
  </w:num>
  <w:num w:numId="10">
    <w:abstractNumId w:val="22"/>
  </w:num>
  <w:num w:numId="11">
    <w:abstractNumId w:val="14"/>
  </w:num>
  <w:num w:numId="12">
    <w:abstractNumId w:val="25"/>
  </w:num>
  <w:num w:numId="13">
    <w:abstractNumId w:val="27"/>
  </w:num>
  <w:num w:numId="14">
    <w:abstractNumId w:val="23"/>
  </w:num>
  <w:num w:numId="15">
    <w:abstractNumId w:val="41"/>
  </w:num>
  <w:num w:numId="16">
    <w:abstractNumId w:val="0"/>
  </w:num>
  <w:num w:numId="1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33"/>
  </w:num>
  <w:num w:numId="23">
    <w:abstractNumId w:val="34"/>
  </w:num>
  <w:num w:numId="24">
    <w:abstractNumId w:val="35"/>
  </w:num>
  <w:num w:numId="25">
    <w:abstractNumId w:val="17"/>
  </w:num>
  <w:num w:numId="26">
    <w:abstractNumId w:val="37"/>
  </w:num>
  <w:num w:numId="27">
    <w:abstractNumId w:val="31"/>
  </w:num>
  <w:num w:numId="28">
    <w:abstractNumId w:val="44"/>
  </w:num>
  <w:num w:numId="29">
    <w:abstractNumId w:val="20"/>
  </w:num>
  <w:num w:numId="30">
    <w:abstractNumId w:val="40"/>
  </w:num>
  <w:num w:numId="31">
    <w:abstractNumId w:val="16"/>
  </w:num>
  <w:num w:numId="32">
    <w:abstractNumId w:val="29"/>
  </w:num>
  <w:num w:numId="33">
    <w:abstractNumId w:val="26"/>
  </w:num>
  <w:num w:numId="34">
    <w:abstractNumId w:val="32"/>
  </w:num>
  <w:num w:numId="35">
    <w:abstractNumId w:val="45"/>
  </w:num>
  <w:num w:numId="36">
    <w:abstractNumId w:val="36"/>
  </w:num>
  <w:num w:numId="37">
    <w:abstractNumId w:val="15"/>
  </w:num>
  <w:num w:numId="38">
    <w:abstractNumId w:val="49"/>
  </w:num>
  <w:num w:numId="39">
    <w:abstractNumId w:val="10"/>
  </w:num>
  <w:num w:numId="40">
    <w:abstractNumId w:val="11"/>
  </w:num>
  <w:num w:numId="41">
    <w:abstractNumId w:val="1"/>
  </w:num>
  <w:num w:numId="42">
    <w:abstractNumId w:val="21"/>
  </w:num>
  <w:num w:numId="43">
    <w:abstractNumId w:val="39"/>
  </w:num>
  <w:num w:numId="44">
    <w:abstractNumId w:val="8"/>
  </w:num>
  <w:num w:numId="45">
    <w:abstractNumId w:val="7"/>
  </w:num>
  <w:num w:numId="46">
    <w:abstractNumId w:val="6"/>
  </w:num>
  <w:num w:numId="47">
    <w:abstractNumId w:val="5"/>
  </w:num>
  <w:num w:numId="48">
    <w:abstractNumId w:val="4"/>
  </w:num>
  <w:num w:numId="49">
    <w:abstractNumId w:val="3"/>
  </w:num>
  <w:num w:numId="50">
    <w:abstractNumId w:val="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2395"/>
    <w:rsid w:val="0002006A"/>
    <w:rsid w:val="00022E4A"/>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1138AE"/>
    <w:rsid w:val="00114A22"/>
    <w:rsid w:val="001256B4"/>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E41F3"/>
    <w:rsid w:val="001F0760"/>
    <w:rsid w:val="001F4CB2"/>
    <w:rsid w:val="001F4D82"/>
    <w:rsid w:val="00211CE6"/>
    <w:rsid w:val="00213218"/>
    <w:rsid w:val="002157AD"/>
    <w:rsid w:val="00234F68"/>
    <w:rsid w:val="00241826"/>
    <w:rsid w:val="00241EA6"/>
    <w:rsid w:val="002517E3"/>
    <w:rsid w:val="0026004D"/>
    <w:rsid w:val="0026408E"/>
    <w:rsid w:val="002640DD"/>
    <w:rsid w:val="00275D12"/>
    <w:rsid w:val="002837FD"/>
    <w:rsid w:val="00284FEB"/>
    <w:rsid w:val="002860C4"/>
    <w:rsid w:val="00292837"/>
    <w:rsid w:val="002B4825"/>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1739F"/>
    <w:rsid w:val="00327004"/>
    <w:rsid w:val="00343D4C"/>
    <w:rsid w:val="003609EF"/>
    <w:rsid w:val="0036231A"/>
    <w:rsid w:val="003660AF"/>
    <w:rsid w:val="00374DD4"/>
    <w:rsid w:val="00390F0A"/>
    <w:rsid w:val="00396602"/>
    <w:rsid w:val="003B5ECE"/>
    <w:rsid w:val="003B73FB"/>
    <w:rsid w:val="003D22E2"/>
    <w:rsid w:val="003D324D"/>
    <w:rsid w:val="003E00E7"/>
    <w:rsid w:val="003E02B0"/>
    <w:rsid w:val="003E1A36"/>
    <w:rsid w:val="003E2BDE"/>
    <w:rsid w:val="003E662F"/>
    <w:rsid w:val="003E69F7"/>
    <w:rsid w:val="003F43F9"/>
    <w:rsid w:val="003F6E82"/>
    <w:rsid w:val="004040FF"/>
    <w:rsid w:val="0040744E"/>
    <w:rsid w:val="00410371"/>
    <w:rsid w:val="00423C88"/>
    <w:rsid w:val="004242F1"/>
    <w:rsid w:val="004255D6"/>
    <w:rsid w:val="00426928"/>
    <w:rsid w:val="00427DA1"/>
    <w:rsid w:val="00435FD1"/>
    <w:rsid w:val="004413B6"/>
    <w:rsid w:val="004515D5"/>
    <w:rsid w:val="004537A1"/>
    <w:rsid w:val="0047239A"/>
    <w:rsid w:val="0047560D"/>
    <w:rsid w:val="00481303"/>
    <w:rsid w:val="004947CE"/>
    <w:rsid w:val="004971DC"/>
    <w:rsid w:val="00497471"/>
    <w:rsid w:val="004A4269"/>
    <w:rsid w:val="004A4DF1"/>
    <w:rsid w:val="004B247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1D57"/>
    <w:rsid w:val="005927EA"/>
    <w:rsid w:val="00592D74"/>
    <w:rsid w:val="0059606A"/>
    <w:rsid w:val="005A1581"/>
    <w:rsid w:val="005B3739"/>
    <w:rsid w:val="005C3071"/>
    <w:rsid w:val="005C5583"/>
    <w:rsid w:val="005E2C44"/>
    <w:rsid w:val="005F0123"/>
    <w:rsid w:val="005F4326"/>
    <w:rsid w:val="005F7C85"/>
    <w:rsid w:val="00606E9C"/>
    <w:rsid w:val="006101FC"/>
    <w:rsid w:val="0061436E"/>
    <w:rsid w:val="00621188"/>
    <w:rsid w:val="006257ED"/>
    <w:rsid w:val="00625AC8"/>
    <w:rsid w:val="0063057E"/>
    <w:rsid w:val="00631571"/>
    <w:rsid w:val="006364FF"/>
    <w:rsid w:val="00643554"/>
    <w:rsid w:val="00655F41"/>
    <w:rsid w:val="0066025C"/>
    <w:rsid w:val="00665C47"/>
    <w:rsid w:val="00670573"/>
    <w:rsid w:val="006749A8"/>
    <w:rsid w:val="00690E63"/>
    <w:rsid w:val="00695808"/>
    <w:rsid w:val="006B46FB"/>
    <w:rsid w:val="006C78A7"/>
    <w:rsid w:val="006D5B47"/>
    <w:rsid w:val="006E21FB"/>
    <w:rsid w:val="006E2F56"/>
    <w:rsid w:val="006E500B"/>
    <w:rsid w:val="006E6C4A"/>
    <w:rsid w:val="006F69D7"/>
    <w:rsid w:val="00704493"/>
    <w:rsid w:val="00711B5E"/>
    <w:rsid w:val="00725E2B"/>
    <w:rsid w:val="00731A89"/>
    <w:rsid w:val="007412A1"/>
    <w:rsid w:val="0074315C"/>
    <w:rsid w:val="00743B89"/>
    <w:rsid w:val="00756813"/>
    <w:rsid w:val="00764900"/>
    <w:rsid w:val="00766ECB"/>
    <w:rsid w:val="00792342"/>
    <w:rsid w:val="007977A8"/>
    <w:rsid w:val="007A3144"/>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6EDE"/>
    <w:rsid w:val="0082210D"/>
    <w:rsid w:val="008279FA"/>
    <w:rsid w:val="00847676"/>
    <w:rsid w:val="0085533A"/>
    <w:rsid w:val="008626E7"/>
    <w:rsid w:val="00863CF2"/>
    <w:rsid w:val="00866667"/>
    <w:rsid w:val="008706F8"/>
    <w:rsid w:val="00870EE7"/>
    <w:rsid w:val="00874199"/>
    <w:rsid w:val="00874ADC"/>
    <w:rsid w:val="008754A4"/>
    <w:rsid w:val="008863B9"/>
    <w:rsid w:val="00890D03"/>
    <w:rsid w:val="008A45A6"/>
    <w:rsid w:val="008C0CF8"/>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777D9"/>
    <w:rsid w:val="009872DF"/>
    <w:rsid w:val="00987924"/>
    <w:rsid w:val="009879FD"/>
    <w:rsid w:val="00991B88"/>
    <w:rsid w:val="00992379"/>
    <w:rsid w:val="0099331A"/>
    <w:rsid w:val="009A05BE"/>
    <w:rsid w:val="009A1E75"/>
    <w:rsid w:val="009A5753"/>
    <w:rsid w:val="009A579D"/>
    <w:rsid w:val="009A61F4"/>
    <w:rsid w:val="009A6C65"/>
    <w:rsid w:val="009C1105"/>
    <w:rsid w:val="009C3428"/>
    <w:rsid w:val="009D4C2E"/>
    <w:rsid w:val="009E3297"/>
    <w:rsid w:val="009E520C"/>
    <w:rsid w:val="009F2A8A"/>
    <w:rsid w:val="009F734F"/>
    <w:rsid w:val="00A0286E"/>
    <w:rsid w:val="00A057B6"/>
    <w:rsid w:val="00A15B14"/>
    <w:rsid w:val="00A173DA"/>
    <w:rsid w:val="00A177A0"/>
    <w:rsid w:val="00A246B6"/>
    <w:rsid w:val="00A27690"/>
    <w:rsid w:val="00A3100E"/>
    <w:rsid w:val="00A31AC0"/>
    <w:rsid w:val="00A3712D"/>
    <w:rsid w:val="00A44BBF"/>
    <w:rsid w:val="00A472EA"/>
    <w:rsid w:val="00A47E70"/>
    <w:rsid w:val="00A50CF0"/>
    <w:rsid w:val="00A766FB"/>
    <w:rsid w:val="00A7671C"/>
    <w:rsid w:val="00A9013D"/>
    <w:rsid w:val="00A93E3A"/>
    <w:rsid w:val="00AA23C8"/>
    <w:rsid w:val="00AA2B8A"/>
    <w:rsid w:val="00AA2CBC"/>
    <w:rsid w:val="00AA7797"/>
    <w:rsid w:val="00AC5820"/>
    <w:rsid w:val="00AD1CD8"/>
    <w:rsid w:val="00AE0B9D"/>
    <w:rsid w:val="00AE47D3"/>
    <w:rsid w:val="00AE654E"/>
    <w:rsid w:val="00B00972"/>
    <w:rsid w:val="00B06499"/>
    <w:rsid w:val="00B07FAC"/>
    <w:rsid w:val="00B258BB"/>
    <w:rsid w:val="00B52CF4"/>
    <w:rsid w:val="00B5554E"/>
    <w:rsid w:val="00B67B97"/>
    <w:rsid w:val="00B73201"/>
    <w:rsid w:val="00B7460E"/>
    <w:rsid w:val="00B81F63"/>
    <w:rsid w:val="00B87E54"/>
    <w:rsid w:val="00B948B5"/>
    <w:rsid w:val="00B968C8"/>
    <w:rsid w:val="00BA1287"/>
    <w:rsid w:val="00BA3EC5"/>
    <w:rsid w:val="00BA4947"/>
    <w:rsid w:val="00BA51D9"/>
    <w:rsid w:val="00BA7778"/>
    <w:rsid w:val="00BB2A90"/>
    <w:rsid w:val="00BB5DFC"/>
    <w:rsid w:val="00BC101B"/>
    <w:rsid w:val="00BD225D"/>
    <w:rsid w:val="00BD23AE"/>
    <w:rsid w:val="00BD279D"/>
    <w:rsid w:val="00BD6BB8"/>
    <w:rsid w:val="00BE3ED6"/>
    <w:rsid w:val="00BF001D"/>
    <w:rsid w:val="00BF1893"/>
    <w:rsid w:val="00C157C9"/>
    <w:rsid w:val="00C15AB1"/>
    <w:rsid w:val="00C240F3"/>
    <w:rsid w:val="00C55795"/>
    <w:rsid w:val="00C5749F"/>
    <w:rsid w:val="00C62A23"/>
    <w:rsid w:val="00C64F8D"/>
    <w:rsid w:val="00C660A7"/>
    <w:rsid w:val="00C66BA2"/>
    <w:rsid w:val="00C86DA5"/>
    <w:rsid w:val="00C95985"/>
    <w:rsid w:val="00CA1403"/>
    <w:rsid w:val="00CA3DFC"/>
    <w:rsid w:val="00CB0DA2"/>
    <w:rsid w:val="00CB2337"/>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259E0"/>
    <w:rsid w:val="00D325F1"/>
    <w:rsid w:val="00D3568C"/>
    <w:rsid w:val="00D42236"/>
    <w:rsid w:val="00D45C4A"/>
    <w:rsid w:val="00D464F1"/>
    <w:rsid w:val="00D50255"/>
    <w:rsid w:val="00D51241"/>
    <w:rsid w:val="00D517CF"/>
    <w:rsid w:val="00D60756"/>
    <w:rsid w:val="00D627C5"/>
    <w:rsid w:val="00D632F1"/>
    <w:rsid w:val="00D66520"/>
    <w:rsid w:val="00D82183"/>
    <w:rsid w:val="00D96A94"/>
    <w:rsid w:val="00DA41B9"/>
    <w:rsid w:val="00DA63A7"/>
    <w:rsid w:val="00DC17F8"/>
    <w:rsid w:val="00DC3220"/>
    <w:rsid w:val="00DC4BE5"/>
    <w:rsid w:val="00DD1860"/>
    <w:rsid w:val="00DD51E5"/>
    <w:rsid w:val="00DE100A"/>
    <w:rsid w:val="00DE34CF"/>
    <w:rsid w:val="00DE4E58"/>
    <w:rsid w:val="00E07D76"/>
    <w:rsid w:val="00E13F3D"/>
    <w:rsid w:val="00E2065E"/>
    <w:rsid w:val="00E20CF4"/>
    <w:rsid w:val="00E21773"/>
    <w:rsid w:val="00E21D4E"/>
    <w:rsid w:val="00E271BC"/>
    <w:rsid w:val="00E3205F"/>
    <w:rsid w:val="00E346CD"/>
    <w:rsid w:val="00E34898"/>
    <w:rsid w:val="00E45605"/>
    <w:rsid w:val="00E45876"/>
    <w:rsid w:val="00E66BD7"/>
    <w:rsid w:val="00E76A3D"/>
    <w:rsid w:val="00E916D3"/>
    <w:rsid w:val="00E939D0"/>
    <w:rsid w:val="00EB09B7"/>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2701"/>
    <w:rsid w:val="00F711F0"/>
    <w:rsid w:val="00F83BFE"/>
    <w:rsid w:val="00F86806"/>
    <w:rsid w:val="00FA248C"/>
    <w:rsid w:val="00FB4F72"/>
    <w:rsid w:val="00FB6386"/>
    <w:rsid w:val="00FB789C"/>
    <w:rsid w:val="00FD31AC"/>
    <w:rsid w:val="00FD5B86"/>
    <w:rsid w:val="00FE314E"/>
    <w:rsid w:val="00FE616C"/>
    <w:rsid w:val="00FE66A3"/>
    <w:rsid w:val="00FF24FB"/>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rsid w:val="00426928"/>
    <w:rPr>
      <w:rFonts w:ascii="Times New Roman" w:hAnsi="Times New Roman"/>
      <w:b/>
      <w:bCs/>
      <w:lang w:val="en-GB" w:eastAsia="en-US"/>
    </w:rPr>
  </w:style>
  <w:style w:type="character" w:customStyle="1" w:styleId="BalloonTextChar">
    <w:name w:val="Balloon Text Char"/>
    <w:link w:val="BalloonText"/>
    <w:uiPriority w:val="99"/>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rsid w:val="00426928"/>
    <w:rPr>
      <w:rFonts w:ascii="Times New Roman" w:hAnsi="Times New Roman"/>
      <w:lang w:val="en-GB" w:eastAsia="en-GB"/>
    </w:rPr>
  </w:style>
  <w:style w:type="character" w:customStyle="1" w:styleId="DocumentMapChar">
    <w:name w:val="Document Map Char"/>
    <w:link w:val="DocumentMap"/>
    <w:uiPriority w:val="99"/>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iPriority w:val="99"/>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uiPriority w:val="99"/>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343</Words>
  <Characters>2780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2022-10-26T09:56:00Z</dcterms:created>
  <dcterms:modified xsi:type="dcterms:W3CDTF">2022-10-26T09:56:00Z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