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86484" w14:textId="318486EA" w:rsidR="00FA146E" w:rsidRPr="00CF4DC7" w:rsidRDefault="00FA146E" w:rsidP="00936A01">
      <w:pPr>
        <w:pStyle w:val="CRCoverPage"/>
        <w:tabs>
          <w:tab w:val="right" w:pos="9639"/>
        </w:tabs>
        <w:spacing w:after="0"/>
        <w:rPr>
          <w:b/>
          <w:i/>
          <w:noProof/>
          <w:sz w:val="28"/>
        </w:rPr>
      </w:pPr>
      <w:bookmarkStart w:id="0" w:name="_Hlk77753915"/>
      <w:r w:rsidRPr="008A22D8">
        <w:rPr>
          <w:b/>
          <w:noProof/>
          <w:sz w:val="28"/>
        </w:rPr>
        <w:t>3GPP TSG-RAN WG5 Meeting #</w:t>
      </w:r>
      <w:r>
        <w:rPr>
          <w:rFonts w:hint="eastAsia"/>
          <w:b/>
          <w:noProof/>
          <w:sz w:val="28"/>
          <w:lang w:eastAsia="zh-CN"/>
        </w:rPr>
        <w:t>97</w:t>
      </w:r>
      <w:r w:rsidRPr="00AF04EB">
        <w:rPr>
          <w:b/>
          <w:noProof/>
          <w:sz w:val="28"/>
        </w:rPr>
        <w:tab/>
      </w:r>
      <w:r w:rsidRPr="00F85B31">
        <w:rPr>
          <w:b/>
          <w:i/>
          <w:noProof/>
          <w:sz w:val="28"/>
        </w:rPr>
        <w:t>R5-</w:t>
      </w:r>
      <w:r w:rsidRPr="00F85B31">
        <w:rPr>
          <w:rFonts w:hint="eastAsia"/>
          <w:b/>
          <w:i/>
          <w:noProof/>
          <w:sz w:val="28"/>
        </w:rPr>
        <w:t>2</w:t>
      </w:r>
      <w:r w:rsidRPr="00F85B31">
        <w:rPr>
          <w:rFonts w:hint="eastAsia"/>
          <w:b/>
          <w:i/>
          <w:noProof/>
          <w:sz w:val="28"/>
          <w:lang w:eastAsia="zh-CN"/>
        </w:rPr>
        <w:t>2</w:t>
      </w:r>
      <w:r w:rsidR="009614DF">
        <w:rPr>
          <w:rFonts w:hint="eastAsia"/>
          <w:b/>
          <w:i/>
          <w:noProof/>
          <w:sz w:val="28"/>
          <w:lang w:eastAsia="zh-CN"/>
        </w:rPr>
        <w:t>5944</w:t>
      </w:r>
    </w:p>
    <w:p w14:paraId="61C4E6BB" w14:textId="77777777" w:rsidR="00FA146E" w:rsidRPr="00BE2747" w:rsidRDefault="00FA146E" w:rsidP="00FA146E">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CE1682"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8DACC" w:rsidR="001E41F3" w:rsidRPr="00410371" w:rsidRDefault="009614DF" w:rsidP="009614DF">
            <w:pPr>
              <w:pStyle w:val="CRCoverPage"/>
              <w:spacing w:after="0"/>
              <w:jc w:val="center"/>
              <w:rPr>
                <w:noProof/>
                <w:lang w:eastAsia="zh-CN"/>
              </w:rPr>
            </w:pPr>
            <w:r>
              <w:rPr>
                <w:rFonts w:hint="eastAsia"/>
                <w:b/>
                <w:noProof/>
                <w:sz w:val="28"/>
                <w:lang w:eastAsia="zh-CN"/>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7D409" w:rsidR="001E41F3" w:rsidRPr="00410371" w:rsidRDefault="00CE1682" w:rsidP="00BD75A9">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BD75A9">
                <w:rPr>
                  <w:rFonts w:hint="eastAsia"/>
                  <w:b/>
                  <w:noProof/>
                  <w:sz w:val="28"/>
                  <w:lang w:eastAsia="zh-CN"/>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DF381" w:rsidR="001E41F3" w:rsidRDefault="00CB450D" w:rsidP="00CB450D">
            <w:pPr>
              <w:pStyle w:val="CRCoverPage"/>
              <w:spacing w:after="0"/>
              <w:ind w:left="100"/>
              <w:rPr>
                <w:noProof/>
                <w:lang w:eastAsia="zh-CN"/>
              </w:rPr>
            </w:pPr>
            <w:r>
              <w:rPr>
                <w:rFonts w:hint="eastAsia"/>
                <w:noProof/>
                <w:lang w:eastAsia="zh-CN"/>
              </w:rPr>
              <w:t xml:space="preserve">Addition of </w:t>
            </w:r>
            <w:r w:rsidRPr="00DB003C">
              <w:rPr>
                <w:lang w:eastAsia="zh-CN"/>
              </w:rPr>
              <w:t>NR PRS-based</w:t>
            </w:r>
            <w:r w:rsidRPr="00DB003C">
              <w:t xml:space="preserve"> measurement requirements</w:t>
            </w:r>
            <w:r w:rsidRPr="00A13E36">
              <w:rPr>
                <w:noProof/>
              </w:rPr>
              <w:t xml:space="preserve"> </w:t>
            </w:r>
            <w:r w:rsidR="00A13E36" w:rsidRPr="00A13E36">
              <w:rPr>
                <w:noProof/>
              </w:rPr>
              <w:t xml:space="preserve">for </w:t>
            </w:r>
            <w:r w:rsidR="00BD75A9">
              <w:rPr>
                <w:rFonts w:hint="eastAsia"/>
                <w:noProof/>
                <w:lang w:eastAsia="zh-CN"/>
              </w:rPr>
              <w:t>Multi-RTT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54AC4" w:rsidR="001E41F3" w:rsidRDefault="00BD75A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698C3" w:rsidR="001E41F3" w:rsidRDefault="003A6CB6" w:rsidP="00BD75A9">
            <w:pPr>
              <w:pStyle w:val="CRCoverPage"/>
              <w:spacing w:after="0"/>
              <w:ind w:left="100"/>
              <w:rPr>
                <w:noProof/>
                <w:lang w:eastAsia="zh-CN"/>
              </w:rPr>
            </w:pPr>
            <w:r>
              <w:t>202</w:t>
            </w:r>
            <w:r w:rsidR="00766358">
              <w:t>2</w:t>
            </w:r>
            <w:r>
              <w:t>-</w:t>
            </w:r>
            <w:r w:rsidR="00BD75A9">
              <w:rPr>
                <w:rFonts w:hint="eastAsia"/>
                <w:lang w:eastAsia="zh-CN"/>
              </w:rPr>
              <w:t>10</w:t>
            </w:r>
            <w:r>
              <w:t>-</w:t>
            </w:r>
            <w:r w:rsidR="00BD75A9">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E168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CE1682">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7F98C" w:rsidR="001E41F3" w:rsidRDefault="007C2802" w:rsidP="00BD75A9">
            <w:pPr>
              <w:pStyle w:val="CRCoverPage"/>
              <w:spacing w:after="0"/>
              <w:ind w:left="100"/>
              <w:rPr>
                <w:noProof/>
              </w:rPr>
            </w:pPr>
            <w:r>
              <w:rPr>
                <w:noProof/>
              </w:rPr>
              <w:t>The TT analysis results</w:t>
            </w:r>
            <w:r w:rsidR="00A13E36">
              <w:rPr>
                <w:noProof/>
              </w:rPr>
              <w:t xml:space="preserve"> for </w:t>
            </w:r>
            <w:r w:rsidR="00BD75A9">
              <w:rPr>
                <w:rFonts w:hint="eastAsia"/>
                <w:noProof/>
                <w:lang w:eastAsia="zh-CN"/>
              </w:rPr>
              <w:t xml:space="preserve">Multi-RTT </w:t>
            </w:r>
            <w:r w:rsidR="00A13E36">
              <w:rPr>
                <w:noProof/>
              </w:rPr>
              <w:t xml:space="preserve"> test cases</w:t>
            </w:r>
            <w:r>
              <w:rPr>
                <w:noProof/>
              </w:rPr>
              <w:t xml:space="preserve"> are not yet added</w:t>
            </w:r>
            <w:r w:rsidR="00A13E36">
              <w:rPr>
                <w:noProof/>
              </w:rPr>
              <w:t xml:space="preserve"> to Annex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639BC" w14:textId="3FD7A91E" w:rsidR="00A13E36" w:rsidRDefault="007C2802" w:rsidP="00A13E36">
            <w:pPr>
              <w:pStyle w:val="CRCoverPage"/>
              <w:spacing w:after="0"/>
              <w:ind w:left="100"/>
              <w:rPr>
                <w:noProof/>
              </w:rPr>
            </w:pPr>
            <w:r>
              <w:rPr>
                <w:noProof/>
              </w:rPr>
              <w:t>The TT analysis results have been added</w:t>
            </w:r>
          </w:p>
          <w:p w14:paraId="31C656EC" w14:textId="552204C7" w:rsidR="007C2802" w:rsidRDefault="007C28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5128F" w:rsidR="001E41F3" w:rsidRDefault="00BD75A9">
            <w:pPr>
              <w:pStyle w:val="CRCoverPage"/>
              <w:spacing w:after="0"/>
              <w:ind w:left="100"/>
              <w:rPr>
                <w:noProof/>
              </w:rPr>
            </w:pPr>
            <w:r>
              <w:rPr>
                <w:rFonts w:hint="eastAsia"/>
                <w:noProof/>
                <w:lang w:eastAsia="zh-CN"/>
              </w:rPr>
              <w:t>Multi-RTT test cases</w:t>
            </w:r>
            <w:r w:rsidR="00A13E36">
              <w:rPr>
                <w:noProof/>
              </w:rPr>
              <w:t xml:space="preserve"> </w:t>
            </w:r>
            <w:r w:rsidR="007C2802">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6154A" w:rsidR="001E41F3" w:rsidRDefault="00BD75A9">
            <w:pPr>
              <w:pStyle w:val="CRCoverPage"/>
              <w:spacing w:after="0"/>
              <w:ind w:left="100"/>
              <w:rPr>
                <w:noProof/>
              </w:rPr>
            </w:pPr>
            <w:r>
              <w:rPr>
                <w:rFonts w:hint="eastAsia"/>
                <w:noProof/>
                <w:lang w:eastAsia="zh-CN"/>
              </w:rPr>
              <w:t xml:space="preserve">Annex </w:t>
            </w:r>
            <w:r w:rsidR="00A13E36">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43764B" w14:textId="77777777" w:rsidR="00A13E36" w:rsidRPr="00DB003C" w:rsidRDefault="00A13E36" w:rsidP="00A13E36">
      <w:pPr>
        <w:pStyle w:val="30"/>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1378B5FE" w14:textId="77777777" w:rsidR="00765B35" w:rsidRPr="00DB003C" w:rsidRDefault="00765B35" w:rsidP="00765B35">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765B35" w:rsidRPr="00DB003C" w14:paraId="078B0B56" w14:textId="77777777" w:rsidTr="00227E49">
        <w:trPr>
          <w:cantSplit/>
          <w:jc w:val="center"/>
        </w:trPr>
        <w:tc>
          <w:tcPr>
            <w:tcW w:w="2953" w:type="dxa"/>
          </w:tcPr>
          <w:p w14:paraId="18EA9F5A" w14:textId="77777777" w:rsidR="00765B35" w:rsidRPr="00DB003C" w:rsidRDefault="00765B35" w:rsidP="00227E49">
            <w:pPr>
              <w:pStyle w:val="TAH"/>
            </w:pPr>
            <w:r w:rsidRPr="00DB003C">
              <w:t>Clause</w:t>
            </w:r>
          </w:p>
        </w:tc>
        <w:tc>
          <w:tcPr>
            <w:tcW w:w="3150" w:type="dxa"/>
          </w:tcPr>
          <w:p w14:paraId="7BEFFD82" w14:textId="77777777" w:rsidR="00765B35" w:rsidRPr="00DB003C" w:rsidRDefault="00765B35" w:rsidP="00227E49">
            <w:pPr>
              <w:pStyle w:val="TAH"/>
            </w:pPr>
            <w:r w:rsidRPr="00DB003C">
              <w:t>Maximum Test System Uncertainty</w:t>
            </w:r>
          </w:p>
        </w:tc>
        <w:tc>
          <w:tcPr>
            <w:tcW w:w="3323" w:type="dxa"/>
          </w:tcPr>
          <w:p w14:paraId="40DD5ECF" w14:textId="77777777" w:rsidR="00765B35" w:rsidRPr="00DB003C" w:rsidRDefault="00765B35" w:rsidP="00227E49">
            <w:pPr>
              <w:pStyle w:val="TAH"/>
            </w:pPr>
            <w:r w:rsidRPr="00DB003C">
              <w:t>Derivation of Test System Uncertainty</w:t>
            </w:r>
          </w:p>
        </w:tc>
      </w:tr>
      <w:tr w:rsidR="00765B35" w:rsidRPr="00DB003C" w14:paraId="3255C6CB" w14:textId="77777777" w:rsidTr="00227E49">
        <w:trPr>
          <w:cantSplit/>
          <w:jc w:val="center"/>
        </w:trPr>
        <w:tc>
          <w:tcPr>
            <w:tcW w:w="2953" w:type="dxa"/>
          </w:tcPr>
          <w:p w14:paraId="7C3E9770" w14:textId="77777777" w:rsidR="00765B35" w:rsidRPr="00DB003C" w:rsidRDefault="00765B35" w:rsidP="00227E49">
            <w:pPr>
              <w:pStyle w:val="TAL"/>
            </w:pPr>
            <w:r w:rsidRPr="00DB003C">
              <w:t>14.2.1 NR RSTD measurement period test case for single positioning frequency layer in FR1 SA</w:t>
            </w:r>
          </w:p>
        </w:tc>
        <w:tc>
          <w:tcPr>
            <w:tcW w:w="3150" w:type="dxa"/>
          </w:tcPr>
          <w:p w14:paraId="0844A28B" w14:textId="77777777" w:rsidR="00765B35" w:rsidRPr="00DB003C" w:rsidRDefault="00765B35" w:rsidP="00227E4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4C1C75E7" w14:textId="77777777" w:rsidR="00765B35" w:rsidRPr="00DB003C" w:rsidRDefault="00765B35" w:rsidP="00227E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AE3FCBA" w14:textId="77777777" w:rsidR="00765B35" w:rsidRPr="00DB003C" w:rsidRDefault="00765B35" w:rsidP="00227E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763554C" w14:textId="77777777" w:rsidR="00765B35" w:rsidRPr="00DB003C" w:rsidRDefault="00765B35" w:rsidP="00227E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8CC0379" w14:textId="77777777" w:rsidR="00765B35" w:rsidRPr="00DB003C" w:rsidRDefault="00765B35" w:rsidP="00227E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25AE2202" w14:textId="77777777" w:rsidR="00765B35" w:rsidRPr="00DB003C" w:rsidRDefault="00765B35" w:rsidP="00227E4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45B7388" w14:textId="77777777" w:rsidR="00765B35" w:rsidRPr="00DB003C" w:rsidRDefault="00765B35" w:rsidP="00227E4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636BE2D9" w14:textId="77777777" w:rsidR="00765B35" w:rsidRPr="00DB003C" w:rsidRDefault="00765B35" w:rsidP="00227E49">
            <w:pPr>
              <w:pStyle w:val="TAL"/>
              <w:rPr>
                <w:shd w:val="clear" w:color="auto" w:fill="FFFFFF"/>
              </w:rPr>
            </w:pPr>
            <w:r w:rsidRPr="00DB003C">
              <w:t xml:space="preserve">Response Time = </w:t>
            </w:r>
            <w:r>
              <w:rPr>
                <w:rFonts w:cs="Arial"/>
                <w:szCs w:val="18"/>
                <w:lang w:eastAsia="zh-CN"/>
              </w:rPr>
              <w:t>300ms</w:t>
            </w:r>
          </w:p>
        </w:tc>
        <w:tc>
          <w:tcPr>
            <w:tcW w:w="3323" w:type="dxa"/>
          </w:tcPr>
          <w:p w14:paraId="3CEA92BF" w14:textId="77777777" w:rsidR="00765B35" w:rsidRPr="00DB003C" w:rsidRDefault="00765B35" w:rsidP="00227E49">
            <w:pPr>
              <w:pStyle w:val="TAL"/>
            </w:pPr>
            <w:r w:rsidRPr="00DB003C">
              <w:t>Note:</w:t>
            </w:r>
          </w:p>
          <w:p w14:paraId="0E0C8327" w14:textId="77777777" w:rsidR="00765B35" w:rsidRPr="00DB003C" w:rsidRDefault="00765B35" w:rsidP="00227E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111039E0" w14:textId="77777777" w:rsidR="00765B35" w:rsidRPr="00DB003C" w:rsidRDefault="00765B35" w:rsidP="00227E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3688FD86" w14:textId="77777777" w:rsidR="00765B35" w:rsidRPr="00DB003C" w:rsidRDefault="00765B35" w:rsidP="00227E4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4072CB88" w14:textId="77777777" w:rsidR="00765B35" w:rsidRPr="00DB003C" w:rsidRDefault="00765B35" w:rsidP="00227E49">
            <w:pPr>
              <w:pStyle w:val="TAL"/>
              <w:rPr>
                <w:szCs w:val="18"/>
                <w:lang w:eastAsia="zh-CN"/>
              </w:rPr>
            </w:pPr>
          </w:p>
          <w:p w14:paraId="0EF6EFAF" w14:textId="77777777" w:rsidR="00765B35" w:rsidRPr="00DB003C" w:rsidRDefault="00765B35" w:rsidP="00227E49">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65B35" w:rsidRPr="00DB003C" w14:paraId="4D470B85" w14:textId="77777777" w:rsidTr="00227E49">
        <w:trPr>
          <w:cantSplit/>
          <w:jc w:val="center"/>
        </w:trPr>
        <w:tc>
          <w:tcPr>
            <w:tcW w:w="2953" w:type="dxa"/>
          </w:tcPr>
          <w:p w14:paraId="1FB838C2" w14:textId="77777777" w:rsidR="00765B35" w:rsidRPr="00DB003C" w:rsidRDefault="00765B35" w:rsidP="00227E49">
            <w:pPr>
              <w:pStyle w:val="TAL"/>
            </w:pPr>
            <w:r w:rsidRPr="00DB003C">
              <w:t>14.2.2 NR RSTD measurement period test case for dual positioning frequency layers in FR1 SA</w:t>
            </w:r>
          </w:p>
        </w:tc>
        <w:tc>
          <w:tcPr>
            <w:tcW w:w="3150" w:type="dxa"/>
          </w:tcPr>
          <w:p w14:paraId="79662A3D" w14:textId="77777777" w:rsidR="00765B35" w:rsidRPr="00DB003C" w:rsidRDefault="00765B35" w:rsidP="00227E49">
            <w:pPr>
              <w:pStyle w:val="TAL"/>
              <w:rPr>
                <w:lang w:eastAsia="zh-CN"/>
              </w:rPr>
            </w:pPr>
            <w:r w:rsidRPr="00DB003C">
              <w:t xml:space="preserve">Same as </w:t>
            </w:r>
            <w:r w:rsidRPr="00DB003C">
              <w:rPr>
                <w:lang w:eastAsia="zh-CN"/>
              </w:rPr>
              <w:t>14.2.1</w:t>
            </w:r>
          </w:p>
        </w:tc>
        <w:tc>
          <w:tcPr>
            <w:tcW w:w="3323" w:type="dxa"/>
          </w:tcPr>
          <w:p w14:paraId="5F6F561A" w14:textId="77777777" w:rsidR="00765B35" w:rsidRPr="00DB003C" w:rsidRDefault="00765B35" w:rsidP="00227E49">
            <w:pPr>
              <w:pStyle w:val="TAL"/>
            </w:pPr>
          </w:p>
        </w:tc>
      </w:tr>
      <w:tr w:rsidR="00765B35" w:rsidRPr="00DB003C" w14:paraId="099E6B1A" w14:textId="77777777" w:rsidTr="00227E49">
        <w:trPr>
          <w:cantSplit/>
          <w:jc w:val="center"/>
        </w:trPr>
        <w:tc>
          <w:tcPr>
            <w:tcW w:w="2953" w:type="dxa"/>
          </w:tcPr>
          <w:p w14:paraId="3991D29F" w14:textId="77777777" w:rsidR="00765B35" w:rsidRPr="00DB003C" w:rsidRDefault="00765B35" w:rsidP="00227E49">
            <w:pPr>
              <w:pStyle w:val="TAL"/>
            </w:pPr>
            <w:r w:rsidRPr="00DB003C">
              <w:t>14.2.3 NR RSTD measurement period test case for single positioning frequency layer in FR2 SA</w:t>
            </w:r>
          </w:p>
        </w:tc>
        <w:tc>
          <w:tcPr>
            <w:tcW w:w="3150" w:type="dxa"/>
          </w:tcPr>
          <w:p w14:paraId="2A49E76B" w14:textId="77777777" w:rsidR="00765B35" w:rsidRPr="00DB003C" w:rsidRDefault="00765B35" w:rsidP="00227E4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03FBC8D" w14:textId="77777777" w:rsidR="00765B35" w:rsidRPr="00DB003C" w:rsidRDefault="00765B35" w:rsidP="00227E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8314E67" w14:textId="77777777" w:rsidR="00765B35" w:rsidRPr="00DB003C" w:rsidRDefault="00765B35" w:rsidP="00227E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7699B5E2" w14:textId="77777777" w:rsidR="00765B35" w:rsidRPr="00DB003C" w:rsidRDefault="00765B35" w:rsidP="00227E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1E39199" w14:textId="77777777" w:rsidR="00765B35" w:rsidRPr="00DB003C" w:rsidRDefault="00765B35" w:rsidP="00227E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2553CAD" w14:textId="77777777" w:rsidR="00765B35" w:rsidRPr="00DB003C" w:rsidRDefault="00765B35" w:rsidP="00227E4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B058520" w14:textId="77777777" w:rsidR="00765B35" w:rsidRPr="00DB003C" w:rsidRDefault="00765B35" w:rsidP="00227E4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4DD10A05" w14:textId="77777777" w:rsidR="00765B35" w:rsidRPr="00DB003C" w:rsidRDefault="00765B35" w:rsidP="00227E49">
            <w:pPr>
              <w:pStyle w:val="TAL"/>
              <w:rPr>
                <w:lang w:eastAsia="zh-CN"/>
              </w:rPr>
            </w:pPr>
            <w:r w:rsidRPr="00DB003C">
              <w:t xml:space="preserve">Response Time = </w:t>
            </w:r>
            <w:r w:rsidRPr="00DB003C">
              <w:rPr>
                <w:rFonts w:cs="Arial"/>
                <w:szCs w:val="18"/>
                <w:lang w:eastAsia="zh-CN"/>
              </w:rPr>
              <w:t>FFS</w:t>
            </w:r>
          </w:p>
        </w:tc>
        <w:tc>
          <w:tcPr>
            <w:tcW w:w="3323" w:type="dxa"/>
          </w:tcPr>
          <w:p w14:paraId="677A4325" w14:textId="77777777" w:rsidR="00765B35" w:rsidRPr="00DB003C" w:rsidRDefault="00765B35" w:rsidP="00227E49">
            <w:pPr>
              <w:pStyle w:val="TAL"/>
            </w:pPr>
            <w:r w:rsidRPr="00DB003C">
              <w:t>Note:</w:t>
            </w:r>
          </w:p>
          <w:p w14:paraId="586EE0C5" w14:textId="77777777" w:rsidR="00765B35" w:rsidRPr="00DB003C" w:rsidRDefault="00765B35" w:rsidP="00227E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0B1C8D9" w14:textId="77777777" w:rsidR="00765B35" w:rsidRPr="00DB003C" w:rsidRDefault="00765B35" w:rsidP="00227E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2F72FA29" w14:textId="77777777" w:rsidR="00765B35" w:rsidRPr="00DB003C" w:rsidRDefault="00765B35" w:rsidP="00227E4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68F3BBC0" w14:textId="77777777" w:rsidR="00765B35" w:rsidRPr="00DB003C" w:rsidRDefault="00765B35" w:rsidP="00227E49">
            <w:pPr>
              <w:pStyle w:val="TAL"/>
              <w:rPr>
                <w:szCs w:val="18"/>
                <w:lang w:eastAsia="zh-CN"/>
              </w:rPr>
            </w:pPr>
          </w:p>
          <w:p w14:paraId="6976B22E" w14:textId="77777777" w:rsidR="00765B35" w:rsidRPr="00DB003C" w:rsidRDefault="00765B35" w:rsidP="00227E49">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765B35" w:rsidRPr="00DB003C" w14:paraId="2834FF5C" w14:textId="77777777" w:rsidTr="00227E49">
        <w:trPr>
          <w:cantSplit/>
          <w:jc w:val="center"/>
        </w:trPr>
        <w:tc>
          <w:tcPr>
            <w:tcW w:w="2953" w:type="dxa"/>
          </w:tcPr>
          <w:p w14:paraId="1D7F7680" w14:textId="77777777" w:rsidR="00765B35" w:rsidRPr="00DB003C" w:rsidRDefault="00765B35" w:rsidP="00227E49">
            <w:pPr>
              <w:pStyle w:val="TAL"/>
            </w:pPr>
            <w:r w:rsidRPr="00DB003C">
              <w:t>14.2.4 NR RSTD measurement period test case for dual positioning frequency layers in FR2 SA</w:t>
            </w:r>
          </w:p>
        </w:tc>
        <w:tc>
          <w:tcPr>
            <w:tcW w:w="3150" w:type="dxa"/>
          </w:tcPr>
          <w:p w14:paraId="3DF1CCDD" w14:textId="77777777" w:rsidR="00765B35" w:rsidRPr="00DB003C" w:rsidRDefault="00765B35" w:rsidP="00227E49">
            <w:pPr>
              <w:pStyle w:val="TAL"/>
              <w:rPr>
                <w:lang w:eastAsia="zh-CN"/>
              </w:rPr>
            </w:pPr>
            <w:r w:rsidRPr="00DB003C">
              <w:t xml:space="preserve">Same as </w:t>
            </w:r>
            <w:r w:rsidRPr="00DB003C">
              <w:rPr>
                <w:lang w:eastAsia="zh-CN"/>
              </w:rPr>
              <w:t>14.2.3</w:t>
            </w:r>
          </w:p>
        </w:tc>
        <w:tc>
          <w:tcPr>
            <w:tcW w:w="3323" w:type="dxa"/>
          </w:tcPr>
          <w:p w14:paraId="004D1541" w14:textId="77777777" w:rsidR="00765B35" w:rsidRPr="00DB003C" w:rsidRDefault="00765B35" w:rsidP="00227E49">
            <w:pPr>
              <w:pStyle w:val="TAL"/>
            </w:pPr>
          </w:p>
        </w:tc>
      </w:tr>
      <w:tr w:rsidR="00765B35" w:rsidRPr="00DB003C" w14:paraId="1DCE1C2A" w14:textId="77777777" w:rsidTr="00227E49">
        <w:trPr>
          <w:cantSplit/>
          <w:jc w:val="center"/>
        </w:trPr>
        <w:tc>
          <w:tcPr>
            <w:tcW w:w="2953" w:type="dxa"/>
          </w:tcPr>
          <w:p w14:paraId="14352E5D" w14:textId="77777777" w:rsidR="00765B35" w:rsidRPr="00DB003C" w:rsidRDefault="00765B35" w:rsidP="00227E49">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574061A7" w14:textId="77777777" w:rsidR="00765B35" w:rsidRPr="00DB003C" w:rsidRDefault="00765B35" w:rsidP="00227E4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5BEF2287" w14:textId="77777777" w:rsidR="00765B35" w:rsidRPr="00DB003C" w:rsidRDefault="00765B35" w:rsidP="00227E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00C6D3D" w14:textId="77777777" w:rsidR="00765B35" w:rsidRPr="00DB003C" w:rsidRDefault="00765B35" w:rsidP="00227E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7C7689E" w14:textId="77777777" w:rsidR="00765B35" w:rsidRPr="00DB003C" w:rsidRDefault="00765B35" w:rsidP="00227E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8055CBA" w14:textId="77777777" w:rsidR="00765B35" w:rsidRPr="00DB003C" w:rsidRDefault="00765B35" w:rsidP="00227E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0C31F44" w14:textId="77777777" w:rsidR="00765B35" w:rsidRPr="00DB003C" w:rsidRDefault="00765B35" w:rsidP="00227E49">
            <w:pPr>
              <w:pStyle w:val="TAL"/>
              <w:rPr>
                <w:lang w:eastAsia="zh-CN"/>
              </w:rPr>
            </w:pPr>
            <w:r w:rsidRPr="00DB003C">
              <w:t xml:space="preserve">Cell Timing Difference = </w:t>
            </w:r>
            <w:r>
              <w:rPr>
                <w:rFonts w:cs="Arial"/>
                <w:szCs w:val="18"/>
                <w:lang w:eastAsia="zh-CN"/>
              </w:rPr>
              <w:t>32 Tc</w:t>
            </w:r>
          </w:p>
        </w:tc>
        <w:tc>
          <w:tcPr>
            <w:tcW w:w="3323" w:type="dxa"/>
          </w:tcPr>
          <w:p w14:paraId="1893496C" w14:textId="77777777" w:rsidR="00765B35" w:rsidRPr="00DB003C" w:rsidRDefault="00765B35" w:rsidP="00227E49">
            <w:pPr>
              <w:pStyle w:val="TAL"/>
            </w:pPr>
            <w:r w:rsidRPr="00DB003C">
              <w:t>Note:</w:t>
            </w:r>
          </w:p>
          <w:p w14:paraId="65748647" w14:textId="77777777" w:rsidR="00765B35" w:rsidRPr="00DB003C" w:rsidRDefault="00765B35" w:rsidP="00227E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42504E06" w14:textId="77777777" w:rsidR="00765B35" w:rsidRPr="00DB003C" w:rsidRDefault="00765B35" w:rsidP="00227E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765B35" w:rsidRPr="00DB003C" w14:paraId="44F89D17" w14:textId="77777777" w:rsidTr="00227E49">
        <w:trPr>
          <w:cantSplit/>
          <w:jc w:val="center"/>
        </w:trPr>
        <w:tc>
          <w:tcPr>
            <w:tcW w:w="2953" w:type="dxa"/>
          </w:tcPr>
          <w:p w14:paraId="071B44E3" w14:textId="77777777" w:rsidR="00765B35" w:rsidRPr="00DB003C" w:rsidRDefault="00765B35" w:rsidP="00227E49">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3C2E72D6" w14:textId="77777777" w:rsidR="00765B35" w:rsidRPr="00DB003C" w:rsidRDefault="00765B35" w:rsidP="00227E4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5CF84253" w14:textId="77777777" w:rsidR="00765B35" w:rsidRPr="00DB003C" w:rsidRDefault="00765B35" w:rsidP="00227E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B15480A" w14:textId="77777777" w:rsidR="00765B35" w:rsidRPr="00DB003C" w:rsidRDefault="00765B35" w:rsidP="00227E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A7971F6" w14:textId="77777777" w:rsidR="00765B35" w:rsidRPr="00DB003C" w:rsidRDefault="00765B35" w:rsidP="00227E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6015CB66" w14:textId="77777777" w:rsidR="00765B35" w:rsidRPr="00DB003C" w:rsidRDefault="00765B35" w:rsidP="00227E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3F28EA83" w14:textId="77777777" w:rsidR="00765B35" w:rsidRPr="00DB003C" w:rsidRDefault="00765B35" w:rsidP="00227E49">
            <w:pPr>
              <w:pStyle w:val="TAL"/>
              <w:rPr>
                <w:lang w:eastAsia="zh-CN"/>
              </w:rPr>
            </w:pPr>
            <w:r w:rsidRPr="00DB003C">
              <w:t xml:space="preserve">Cell Timing Difference = </w:t>
            </w:r>
            <w:r w:rsidRPr="00DB003C">
              <w:rPr>
                <w:rFonts w:cs="Arial"/>
                <w:szCs w:val="18"/>
                <w:lang w:eastAsia="zh-CN"/>
              </w:rPr>
              <w:t>FFS</w:t>
            </w:r>
          </w:p>
        </w:tc>
        <w:tc>
          <w:tcPr>
            <w:tcW w:w="3323" w:type="dxa"/>
          </w:tcPr>
          <w:p w14:paraId="1FB970FE" w14:textId="77777777" w:rsidR="00765B35" w:rsidRPr="00DB003C" w:rsidRDefault="00765B35" w:rsidP="00227E49">
            <w:pPr>
              <w:pStyle w:val="TAL"/>
            </w:pPr>
            <w:r w:rsidRPr="00DB003C">
              <w:t>Note:</w:t>
            </w:r>
          </w:p>
          <w:p w14:paraId="28308C1A" w14:textId="77777777" w:rsidR="00765B35" w:rsidRPr="00DB003C" w:rsidRDefault="00765B35" w:rsidP="00227E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97B9464" w14:textId="77777777" w:rsidR="00765B35" w:rsidRPr="00DB003C" w:rsidRDefault="00765B35" w:rsidP="00227E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765B35" w:rsidRPr="00DB003C" w14:paraId="5AB24831" w14:textId="77777777" w:rsidTr="00227E49">
        <w:trPr>
          <w:cantSplit/>
          <w:jc w:val="center"/>
        </w:trPr>
        <w:tc>
          <w:tcPr>
            <w:tcW w:w="2953" w:type="dxa"/>
          </w:tcPr>
          <w:p w14:paraId="10AF5041" w14:textId="77777777" w:rsidR="00765B35" w:rsidRPr="00DB003C" w:rsidRDefault="00765B35" w:rsidP="00227E49">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30A6795F" w14:textId="77777777" w:rsidR="00765B35" w:rsidRPr="00DB003C" w:rsidRDefault="00765B35" w:rsidP="00227E49">
            <w:pPr>
              <w:pStyle w:val="TAL"/>
            </w:pPr>
            <w:r w:rsidRPr="00DB003C">
              <w:t xml:space="preserve">Same as </w:t>
            </w:r>
            <w:r w:rsidRPr="00DB003C">
              <w:rPr>
                <w:lang w:eastAsia="zh-CN"/>
              </w:rPr>
              <w:t>14.3.1</w:t>
            </w:r>
          </w:p>
        </w:tc>
        <w:tc>
          <w:tcPr>
            <w:tcW w:w="3323" w:type="dxa"/>
          </w:tcPr>
          <w:p w14:paraId="7D8B0E58" w14:textId="77777777" w:rsidR="00765B35" w:rsidRPr="00DB003C" w:rsidRDefault="00765B35" w:rsidP="00227E49">
            <w:pPr>
              <w:pStyle w:val="TAL"/>
            </w:pPr>
          </w:p>
        </w:tc>
      </w:tr>
      <w:tr w:rsidR="00765B35" w:rsidRPr="00DB003C" w14:paraId="14920397" w14:textId="77777777" w:rsidTr="00227E49">
        <w:trPr>
          <w:cantSplit/>
          <w:jc w:val="center"/>
        </w:trPr>
        <w:tc>
          <w:tcPr>
            <w:tcW w:w="2953" w:type="dxa"/>
          </w:tcPr>
          <w:p w14:paraId="0488742B" w14:textId="77777777" w:rsidR="00765B35" w:rsidRPr="00DB003C" w:rsidRDefault="00765B35" w:rsidP="00227E49">
            <w:pPr>
              <w:pStyle w:val="TAL"/>
              <w:rPr>
                <w:lang w:eastAsia="zh-CN"/>
              </w:rPr>
            </w:pPr>
            <w:r w:rsidRPr="00DB003C">
              <w:lastRenderedPageBreak/>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01DD4C79" w14:textId="77777777" w:rsidR="00765B35" w:rsidRPr="00DB003C" w:rsidRDefault="00765B35" w:rsidP="00227E49">
            <w:pPr>
              <w:pStyle w:val="TAL"/>
            </w:pPr>
            <w:r w:rsidRPr="00DB003C">
              <w:t xml:space="preserve">Same as </w:t>
            </w:r>
            <w:r w:rsidRPr="00DB003C">
              <w:rPr>
                <w:lang w:eastAsia="zh-CN"/>
              </w:rPr>
              <w:t>14.3.2</w:t>
            </w:r>
          </w:p>
        </w:tc>
        <w:tc>
          <w:tcPr>
            <w:tcW w:w="3323" w:type="dxa"/>
          </w:tcPr>
          <w:p w14:paraId="21CB6FF0" w14:textId="77777777" w:rsidR="00765B35" w:rsidRPr="00DB003C" w:rsidRDefault="00765B35" w:rsidP="00227E49">
            <w:pPr>
              <w:pStyle w:val="TAL"/>
            </w:pPr>
          </w:p>
        </w:tc>
      </w:tr>
      <w:tr w:rsidR="00765B35" w:rsidRPr="00DB003C" w14:paraId="1C1A2FDE" w14:textId="77777777" w:rsidTr="00227E49">
        <w:trPr>
          <w:cantSplit/>
          <w:jc w:val="center"/>
        </w:trPr>
        <w:tc>
          <w:tcPr>
            <w:tcW w:w="2953" w:type="dxa"/>
            <w:tcBorders>
              <w:top w:val="single" w:sz="4" w:space="0" w:color="auto"/>
              <w:left w:val="single" w:sz="4" w:space="0" w:color="auto"/>
              <w:bottom w:val="single" w:sz="4" w:space="0" w:color="auto"/>
              <w:right w:val="single" w:sz="4" w:space="0" w:color="auto"/>
            </w:tcBorders>
          </w:tcPr>
          <w:p w14:paraId="40A06137" w14:textId="77777777" w:rsidR="00765B35" w:rsidRPr="00DB003C" w:rsidRDefault="00765B35" w:rsidP="00227E49">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3BE5F02" w14:textId="77777777" w:rsidR="00765B35" w:rsidRPr="00DB003C" w:rsidRDefault="00765B35" w:rsidP="00227E49">
            <w:pPr>
              <w:pStyle w:val="TAL"/>
            </w:pPr>
            <w:proofErr w:type="spellStart"/>
            <w:r w:rsidRPr="00DB003C">
              <w:t>Noc</w:t>
            </w:r>
            <w:proofErr w:type="spellEnd"/>
            <w:r w:rsidRPr="00DB003C">
              <w:t xml:space="preserve"> ±1.5 dB averaged over </w:t>
            </w:r>
            <w:proofErr w:type="spellStart"/>
            <w:r w:rsidRPr="00DB003C">
              <w:t>BWConfig</w:t>
            </w:r>
            <w:proofErr w:type="spellEnd"/>
          </w:p>
          <w:p w14:paraId="194FBC60" w14:textId="77777777" w:rsidR="00765B35" w:rsidRPr="00DB003C" w:rsidRDefault="00765B35" w:rsidP="00227E4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2FA70E4" w14:textId="77777777" w:rsidR="00765B35" w:rsidRPr="00DB003C" w:rsidRDefault="00765B35" w:rsidP="00227E4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7CC98F46" w14:textId="77777777" w:rsidR="00765B35" w:rsidRPr="00DB003C" w:rsidRDefault="00765B35" w:rsidP="00227E4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B8A7653" w14:textId="77777777" w:rsidR="00765B35" w:rsidRPr="00DB003C" w:rsidRDefault="00765B35" w:rsidP="00227E4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9EA3EC4" w14:textId="77777777" w:rsidR="00765B35" w:rsidRPr="00DB003C" w:rsidRDefault="00765B35" w:rsidP="00227E49">
            <w:pPr>
              <w:pStyle w:val="TAL"/>
            </w:pPr>
          </w:p>
          <w:p w14:paraId="5A76E5A1" w14:textId="77777777" w:rsidR="00765B35" w:rsidRPr="00DB003C" w:rsidRDefault="00765B35" w:rsidP="00227E4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1E543811" w14:textId="77777777" w:rsidR="00765B35" w:rsidRPr="00DB003C" w:rsidRDefault="00765B35" w:rsidP="00227E49">
            <w:pPr>
              <w:pStyle w:val="TAL"/>
            </w:pPr>
            <w:r w:rsidRPr="00DB003C">
              <w:t>Note:</w:t>
            </w:r>
          </w:p>
          <w:p w14:paraId="1FF7B134" w14:textId="77777777" w:rsidR="00765B35" w:rsidRPr="00DB003C" w:rsidRDefault="00765B35" w:rsidP="00227E4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C55E73D" w14:textId="77777777" w:rsidR="00765B35" w:rsidRPr="00DB003C" w:rsidRDefault="00765B35" w:rsidP="00227E4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694F6B7" w14:textId="77777777" w:rsidR="00765B35" w:rsidRPr="00DB003C" w:rsidRDefault="00765B35" w:rsidP="00227E49">
            <w:pPr>
              <w:pStyle w:val="TAL"/>
            </w:pPr>
          </w:p>
          <w:p w14:paraId="1BC97F02" w14:textId="77777777" w:rsidR="00765B35" w:rsidRPr="00DB003C" w:rsidRDefault="00765B35" w:rsidP="00227E49">
            <w:pPr>
              <w:pStyle w:val="TAL"/>
            </w:pPr>
            <w:r w:rsidRPr="00DB003C">
              <w:t>Tc = 1/(480000 x 4096), the basic timing unit defined in TS 38.211 [53]</w:t>
            </w:r>
          </w:p>
        </w:tc>
      </w:tr>
      <w:tr w:rsidR="00765B35" w:rsidRPr="00DB003C" w14:paraId="56832583" w14:textId="77777777" w:rsidTr="00227E49">
        <w:trPr>
          <w:cantSplit/>
          <w:jc w:val="center"/>
        </w:trPr>
        <w:tc>
          <w:tcPr>
            <w:tcW w:w="2953" w:type="dxa"/>
            <w:tcBorders>
              <w:top w:val="single" w:sz="4" w:space="0" w:color="auto"/>
              <w:left w:val="single" w:sz="4" w:space="0" w:color="auto"/>
              <w:bottom w:val="single" w:sz="4" w:space="0" w:color="auto"/>
              <w:right w:val="single" w:sz="4" w:space="0" w:color="auto"/>
            </w:tcBorders>
          </w:tcPr>
          <w:p w14:paraId="33AB1DB5" w14:textId="77777777" w:rsidR="00765B35" w:rsidRPr="00DB003C" w:rsidRDefault="00765B35" w:rsidP="00227E49">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469F7C39" w14:textId="77777777" w:rsidR="00765B35" w:rsidRPr="00DB003C" w:rsidRDefault="00765B35" w:rsidP="00227E49">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6F6D7DE1" w14:textId="77777777" w:rsidR="00765B35" w:rsidRPr="00DB003C" w:rsidRDefault="00765B35" w:rsidP="00227E49">
            <w:pPr>
              <w:pStyle w:val="TAL"/>
            </w:pPr>
            <w:r w:rsidRPr="00DB003C">
              <w:t>Same as 15.2.1</w:t>
            </w:r>
          </w:p>
        </w:tc>
      </w:tr>
      <w:tr w:rsidR="00765B35" w:rsidRPr="00DB003C" w14:paraId="3E72ABF9" w14:textId="77777777" w:rsidTr="00227E49">
        <w:trPr>
          <w:cantSplit/>
          <w:jc w:val="center"/>
        </w:trPr>
        <w:tc>
          <w:tcPr>
            <w:tcW w:w="2953" w:type="dxa"/>
            <w:tcBorders>
              <w:top w:val="single" w:sz="4" w:space="0" w:color="auto"/>
              <w:left w:val="single" w:sz="4" w:space="0" w:color="auto"/>
              <w:bottom w:val="single" w:sz="4" w:space="0" w:color="auto"/>
              <w:right w:val="single" w:sz="4" w:space="0" w:color="auto"/>
            </w:tcBorders>
          </w:tcPr>
          <w:p w14:paraId="0042E757" w14:textId="77777777" w:rsidR="00765B35" w:rsidRPr="00DB003C" w:rsidRDefault="00765B35" w:rsidP="00227E49">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B1926E" w14:textId="77777777" w:rsidR="00765B35" w:rsidRPr="00DB003C" w:rsidRDefault="00765B35" w:rsidP="00227E49">
            <w:pPr>
              <w:pStyle w:val="TAL"/>
            </w:pPr>
            <w:proofErr w:type="spellStart"/>
            <w:r w:rsidRPr="00DB003C">
              <w:t>Noc</w:t>
            </w:r>
            <w:proofErr w:type="spellEnd"/>
            <w:r w:rsidRPr="00DB003C">
              <w:t xml:space="preserve"> ±5.65 dB averaged over </w:t>
            </w:r>
            <w:proofErr w:type="spellStart"/>
            <w:r w:rsidRPr="00DB003C">
              <w:t>BWConfig</w:t>
            </w:r>
            <w:proofErr w:type="spellEnd"/>
          </w:p>
          <w:p w14:paraId="344B44AE" w14:textId="77777777" w:rsidR="00765B35" w:rsidRPr="00DB003C" w:rsidRDefault="00765B35" w:rsidP="00227E4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46968A59" w14:textId="77777777" w:rsidR="00765B35" w:rsidRPr="00DB003C" w:rsidRDefault="00765B35" w:rsidP="00227E4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8464895" w14:textId="77777777" w:rsidR="00765B35" w:rsidRPr="00DB003C" w:rsidRDefault="00765B35" w:rsidP="00227E4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B5B4435" w14:textId="77777777" w:rsidR="00765B35" w:rsidRPr="00DB003C" w:rsidRDefault="00765B35" w:rsidP="00227E4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57549B6A" w14:textId="77777777" w:rsidR="00765B35" w:rsidRPr="00DB003C" w:rsidRDefault="00765B35" w:rsidP="00227E49">
            <w:pPr>
              <w:pStyle w:val="TAL"/>
            </w:pPr>
          </w:p>
          <w:p w14:paraId="63DB1C81" w14:textId="77777777" w:rsidR="00765B35" w:rsidRPr="00DB003C" w:rsidRDefault="00765B35" w:rsidP="00227E4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14:paraId="67E16963" w14:textId="77777777" w:rsidR="00765B35" w:rsidRPr="00DB003C" w:rsidRDefault="00765B35" w:rsidP="00227E4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4D94E3B7" w14:textId="77777777" w:rsidR="00765B35" w:rsidRPr="00DB003C" w:rsidRDefault="00765B35" w:rsidP="00227E4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63F0BAC5" w14:textId="77777777" w:rsidR="00765B35" w:rsidRPr="00DB003C" w:rsidRDefault="00765B35" w:rsidP="00227E49">
            <w:pPr>
              <w:pStyle w:val="TAL"/>
            </w:pPr>
          </w:p>
          <w:p w14:paraId="253A08DC" w14:textId="77777777" w:rsidR="00765B35" w:rsidRPr="00DB003C" w:rsidRDefault="00765B35" w:rsidP="00227E49">
            <w:pPr>
              <w:pStyle w:val="TAL"/>
            </w:pPr>
            <w:r w:rsidRPr="00DB003C">
              <w:t>Tc = 1/(480000 x 4096), the basic timing unit defined in TS 38.211 [53]</w:t>
            </w:r>
          </w:p>
        </w:tc>
      </w:tr>
      <w:tr w:rsidR="00765B35" w:rsidRPr="00DB003C" w14:paraId="6300A000" w14:textId="77777777" w:rsidTr="00227E49">
        <w:trPr>
          <w:cantSplit/>
          <w:jc w:val="center"/>
        </w:trPr>
        <w:tc>
          <w:tcPr>
            <w:tcW w:w="2953" w:type="dxa"/>
            <w:tcBorders>
              <w:top w:val="single" w:sz="4" w:space="0" w:color="auto"/>
              <w:left w:val="single" w:sz="4" w:space="0" w:color="auto"/>
              <w:bottom w:val="single" w:sz="4" w:space="0" w:color="auto"/>
              <w:right w:val="single" w:sz="4" w:space="0" w:color="auto"/>
            </w:tcBorders>
          </w:tcPr>
          <w:p w14:paraId="503C574F" w14:textId="77777777" w:rsidR="00765B35" w:rsidRPr="00DB003C" w:rsidRDefault="00765B35" w:rsidP="00227E49">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35EE4219" w14:textId="77777777" w:rsidR="00765B35" w:rsidRPr="00DB003C" w:rsidRDefault="00765B35" w:rsidP="00227E49">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106A8F1A" w14:textId="77777777" w:rsidR="00765B35" w:rsidRPr="00DB003C" w:rsidRDefault="00765B35" w:rsidP="00227E49">
            <w:pPr>
              <w:pStyle w:val="TAL"/>
            </w:pPr>
            <w:r w:rsidRPr="00DB003C">
              <w:t>Same as 15.2.3</w:t>
            </w:r>
          </w:p>
        </w:tc>
      </w:tr>
      <w:tr w:rsidR="00765B35" w:rsidRPr="00DB003C" w14:paraId="419326CB" w14:textId="77777777" w:rsidTr="00227E49">
        <w:trPr>
          <w:cantSplit/>
          <w:jc w:val="center"/>
          <w:ins w:id="2" w:author="CATT" w:date="2022-10-12T15:06:00Z"/>
        </w:trPr>
        <w:tc>
          <w:tcPr>
            <w:tcW w:w="2953" w:type="dxa"/>
            <w:tcBorders>
              <w:top w:val="single" w:sz="4" w:space="0" w:color="auto"/>
              <w:left w:val="single" w:sz="4" w:space="0" w:color="auto"/>
              <w:bottom w:val="single" w:sz="4" w:space="0" w:color="auto"/>
              <w:right w:val="single" w:sz="4" w:space="0" w:color="auto"/>
            </w:tcBorders>
          </w:tcPr>
          <w:p w14:paraId="25A71EE5" w14:textId="67F4D7F9" w:rsidR="00765B35" w:rsidRPr="00DB003C" w:rsidRDefault="00765B35" w:rsidP="00227E49">
            <w:pPr>
              <w:pStyle w:val="TAL"/>
              <w:rPr>
                <w:ins w:id="3" w:author="CATT" w:date="2022-10-12T15:06:00Z"/>
                <w:lang w:eastAsia="zh-CN"/>
              </w:rPr>
            </w:pPr>
            <w:ins w:id="4" w:author="CATT" w:date="2022-10-12T15:06:00Z">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3F249A34" w14:textId="77777777" w:rsidR="00765B35" w:rsidRPr="00DB003C" w:rsidRDefault="00765B35" w:rsidP="00227E49">
            <w:pPr>
              <w:pStyle w:val="TAL"/>
              <w:rPr>
                <w:ins w:id="5" w:author="CATT" w:date="2022-10-12T15:07:00Z"/>
              </w:rPr>
            </w:pPr>
            <w:proofErr w:type="spellStart"/>
            <w:ins w:id="6" w:author="CATT" w:date="2022-10-12T15:07:00Z">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ins>
          </w:p>
          <w:p w14:paraId="7A3C8F4F" w14:textId="77777777" w:rsidR="00765B35" w:rsidRPr="00DB003C" w:rsidRDefault="00765B35" w:rsidP="00227E49">
            <w:pPr>
              <w:pStyle w:val="TAL"/>
              <w:rPr>
                <w:ins w:id="7" w:author="CATT" w:date="2022-10-12T15:07:00Z"/>
              </w:rPr>
            </w:pPr>
            <w:ins w:id="8" w:author="CATT" w:date="2022-10-12T15:07: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052C26A" w14:textId="77777777" w:rsidR="00765B35" w:rsidRPr="00DB003C" w:rsidRDefault="00765B35" w:rsidP="00227E49">
            <w:pPr>
              <w:pStyle w:val="TAL"/>
              <w:rPr>
                <w:ins w:id="9" w:author="CATT" w:date="2022-10-12T15:07:00Z"/>
              </w:rPr>
            </w:pPr>
            <w:ins w:id="10" w:author="CATT" w:date="2022-10-12T15:07: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1F9019A" w14:textId="77777777" w:rsidR="00765B35" w:rsidRPr="00DB003C" w:rsidRDefault="00765B35" w:rsidP="00227E49">
            <w:pPr>
              <w:pStyle w:val="TAL"/>
              <w:rPr>
                <w:ins w:id="11" w:author="CATT" w:date="2022-10-12T15:07:00Z"/>
              </w:rPr>
            </w:pPr>
            <w:ins w:id="12" w:author="CATT" w:date="2022-10-12T15:07: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48BF210D" w14:textId="77777777" w:rsidR="00765B35" w:rsidRPr="00DB003C" w:rsidRDefault="00765B35" w:rsidP="00227E49">
            <w:pPr>
              <w:pStyle w:val="TAL"/>
              <w:rPr>
                <w:ins w:id="13" w:author="CATT" w:date="2022-10-12T15:07:00Z"/>
              </w:rPr>
            </w:pPr>
            <w:ins w:id="14" w:author="CATT" w:date="2022-10-12T15:07: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17590B1D" w14:textId="6763C919" w:rsidR="00765B35" w:rsidRPr="00DB003C" w:rsidRDefault="00765B35" w:rsidP="00227E49">
            <w:pPr>
              <w:pStyle w:val="TAL"/>
              <w:rPr>
                <w:ins w:id="15" w:author="CATT" w:date="2022-10-12T15:06:00Z"/>
              </w:rPr>
            </w:pPr>
            <w:ins w:id="16" w:author="CATT" w:date="2022-10-12T15:07:00Z">
              <w:r w:rsidRPr="00DB003C">
                <w:t xml:space="preserve">Cell Timing Difference = </w:t>
              </w:r>
              <w:r>
                <w:rPr>
                  <w:rFonts w:cs="Arial"/>
                  <w:szCs w:val="18"/>
                  <w:lang w:eastAsia="zh-CN"/>
                </w:rPr>
                <w:t>32 Tc</w:t>
              </w:r>
            </w:ins>
          </w:p>
        </w:tc>
        <w:tc>
          <w:tcPr>
            <w:tcW w:w="3323" w:type="dxa"/>
            <w:tcBorders>
              <w:top w:val="single" w:sz="4" w:space="0" w:color="auto"/>
              <w:left w:val="single" w:sz="4" w:space="0" w:color="auto"/>
              <w:bottom w:val="single" w:sz="4" w:space="0" w:color="auto"/>
              <w:right w:val="single" w:sz="4" w:space="0" w:color="auto"/>
            </w:tcBorders>
          </w:tcPr>
          <w:p w14:paraId="7A26B8BE" w14:textId="77777777" w:rsidR="00765B35" w:rsidRPr="00DB003C" w:rsidRDefault="00765B35" w:rsidP="00227E49">
            <w:pPr>
              <w:pStyle w:val="TAL"/>
              <w:rPr>
                <w:ins w:id="17" w:author="CATT" w:date="2022-10-12T15:07:00Z"/>
              </w:rPr>
            </w:pPr>
            <w:ins w:id="18" w:author="CATT" w:date="2022-10-12T15:07:00Z">
              <w:r w:rsidRPr="00DB003C">
                <w:t>Note:</w:t>
              </w:r>
            </w:ins>
          </w:p>
          <w:p w14:paraId="3A8A4A1C" w14:textId="77777777" w:rsidR="00765B35" w:rsidRPr="00DB003C" w:rsidRDefault="00765B35" w:rsidP="00227E49">
            <w:pPr>
              <w:pStyle w:val="TAL"/>
              <w:rPr>
                <w:ins w:id="19" w:author="CATT" w:date="2022-10-12T15:07:00Z"/>
              </w:rPr>
            </w:pPr>
            <w:ins w:id="20" w:author="CATT" w:date="2022-10-12T15:07: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14:paraId="4E0C1BCB" w14:textId="6649DC07" w:rsidR="00765B35" w:rsidRPr="00DB003C" w:rsidRDefault="00765B35" w:rsidP="00227E49">
            <w:pPr>
              <w:pStyle w:val="TAL"/>
              <w:rPr>
                <w:ins w:id="21" w:author="CATT" w:date="2022-10-12T15:06:00Z"/>
              </w:rPr>
            </w:pPr>
            <w:ins w:id="22" w:author="CATT" w:date="2022-10-12T15:07: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tc>
      </w:tr>
      <w:tr w:rsidR="00765B35" w:rsidRPr="00DB003C" w14:paraId="48855B61" w14:textId="77777777" w:rsidTr="00227E49">
        <w:trPr>
          <w:cantSplit/>
          <w:jc w:val="center"/>
          <w:ins w:id="23" w:author="CATT" w:date="2022-10-12T15:06:00Z"/>
        </w:trPr>
        <w:tc>
          <w:tcPr>
            <w:tcW w:w="2953" w:type="dxa"/>
            <w:tcBorders>
              <w:top w:val="single" w:sz="4" w:space="0" w:color="auto"/>
              <w:left w:val="single" w:sz="4" w:space="0" w:color="auto"/>
              <w:bottom w:val="single" w:sz="4" w:space="0" w:color="auto"/>
              <w:right w:val="single" w:sz="4" w:space="0" w:color="auto"/>
            </w:tcBorders>
          </w:tcPr>
          <w:p w14:paraId="61BE75AA" w14:textId="481BB239" w:rsidR="00765B35" w:rsidRPr="00DB003C" w:rsidRDefault="00765B35" w:rsidP="00227E49">
            <w:pPr>
              <w:pStyle w:val="TAL"/>
              <w:rPr>
                <w:ins w:id="24" w:author="CATT" w:date="2022-10-12T15:06:00Z"/>
                <w:lang w:eastAsia="zh-CN"/>
              </w:rPr>
            </w:pPr>
            <w:ins w:id="25" w:author="CATT" w:date="2022-10-12T15:06:00Z">
              <w:r>
                <w:rPr>
                  <w:rFonts w:hint="eastAsia"/>
                  <w:lang w:eastAsia="zh-CN"/>
                </w:rPr>
                <w:t>15.3.2</w:t>
              </w:r>
            </w:ins>
            <w:ins w:id="26" w:author="CATT" w:date="2022-10-12T15:07:00Z">
              <w:r>
                <w:rPr>
                  <w:rFonts w:hint="eastAsia"/>
                  <w:lang w:eastAsia="zh-CN"/>
                </w:rPr>
                <w:t xml:space="preserve">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ins>
          </w:p>
        </w:tc>
        <w:tc>
          <w:tcPr>
            <w:tcW w:w="3150" w:type="dxa"/>
            <w:tcBorders>
              <w:top w:val="single" w:sz="4" w:space="0" w:color="auto"/>
              <w:left w:val="single" w:sz="4" w:space="0" w:color="auto"/>
              <w:bottom w:val="single" w:sz="4" w:space="0" w:color="auto"/>
              <w:right w:val="single" w:sz="4" w:space="0" w:color="auto"/>
            </w:tcBorders>
          </w:tcPr>
          <w:p w14:paraId="399F1A77" w14:textId="45E14B56" w:rsidR="00765B35" w:rsidRPr="00DB003C" w:rsidRDefault="00765B35" w:rsidP="00227E49">
            <w:pPr>
              <w:pStyle w:val="TAL"/>
              <w:rPr>
                <w:ins w:id="27" w:author="CATT" w:date="2022-10-12T15:13:00Z"/>
              </w:rPr>
            </w:pPr>
            <w:proofErr w:type="spellStart"/>
            <w:ins w:id="28" w:author="CATT" w:date="2022-10-12T15:13:00Z">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ins>
          </w:p>
          <w:p w14:paraId="27C729D7" w14:textId="77777777" w:rsidR="00765B35" w:rsidRPr="00DB003C" w:rsidRDefault="00765B35" w:rsidP="00227E49">
            <w:pPr>
              <w:pStyle w:val="TAL"/>
              <w:rPr>
                <w:ins w:id="29" w:author="CATT" w:date="2022-10-12T15:13:00Z"/>
              </w:rPr>
            </w:pPr>
            <w:ins w:id="30" w:author="CATT" w:date="2022-10-12T15:13: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1E9CD215" w14:textId="77777777" w:rsidR="00765B35" w:rsidRPr="00DB003C" w:rsidRDefault="00765B35" w:rsidP="00227E49">
            <w:pPr>
              <w:pStyle w:val="TAL"/>
              <w:rPr>
                <w:ins w:id="31" w:author="CATT" w:date="2022-10-12T15:13:00Z"/>
              </w:rPr>
            </w:pPr>
            <w:ins w:id="32" w:author="CATT" w:date="2022-10-12T15:13: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1343338" w14:textId="77777777" w:rsidR="00765B35" w:rsidRPr="00DB003C" w:rsidRDefault="00765B35" w:rsidP="00227E49">
            <w:pPr>
              <w:pStyle w:val="TAL"/>
              <w:rPr>
                <w:ins w:id="33" w:author="CATT" w:date="2022-10-12T15:13:00Z"/>
              </w:rPr>
            </w:pPr>
            <w:ins w:id="34" w:author="CATT" w:date="2022-10-12T15:13: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4A9D98AD" w14:textId="77777777" w:rsidR="00765B35" w:rsidRPr="00DB003C" w:rsidRDefault="00765B35" w:rsidP="00227E49">
            <w:pPr>
              <w:pStyle w:val="TAL"/>
              <w:rPr>
                <w:ins w:id="35" w:author="CATT" w:date="2022-10-12T15:13:00Z"/>
              </w:rPr>
            </w:pPr>
            <w:ins w:id="36" w:author="CATT" w:date="2022-10-12T15:13: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62B4D665" w14:textId="1AF6FA92" w:rsidR="00765B35" w:rsidRPr="00DB003C" w:rsidRDefault="00765B35" w:rsidP="00227E49">
            <w:pPr>
              <w:pStyle w:val="TAL"/>
              <w:rPr>
                <w:ins w:id="37" w:author="CATT" w:date="2022-10-12T15:06:00Z"/>
              </w:rPr>
            </w:pPr>
            <w:ins w:id="38" w:author="CATT" w:date="2022-10-12T15:13:00Z">
              <w:r w:rsidRPr="00DB003C">
                <w:t xml:space="preserve">Cell Timing Difference = </w:t>
              </w:r>
              <w:r>
                <w:rPr>
                  <w:rFonts w:cs="Arial"/>
                  <w:szCs w:val="18"/>
                  <w:lang w:eastAsia="zh-CN"/>
                </w:rPr>
                <w:t>32 Tc</w:t>
              </w:r>
            </w:ins>
          </w:p>
        </w:tc>
        <w:tc>
          <w:tcPr>
            <w:tcW w:w="3323" w:type="dxa"/>
            <w:tcBorders>
              <w:top w:val="single" w:sz="4" w:space="0" w:color="auto"/>
              <w:left w:val="single" w:sz="4" w:space="0" w:color="auto"/>
              <w:bottom w:val="single" w:sz="4" w:space="0" w:color="auto"/>
              <w:right w:val="single" w:sz="4" w:space="0" w:color="auto"/>
            </w:tcBorders>
          </w:tcPr>
          <w:p w14:paraId="0FF76A31" w14:textId="77777777" w:rsidR="00765B35" w:rsidRPr="00DB003C" w:rsidRDefault="00765B35" w:rsidP="00227E49">
            <w:pPr>
              <w:pStyle w:val="TAL"/>
              <w:rPr>
                <w:ins w:id="39" w:author="CATT" w:date="2022-10-12T15:13:00Z"/>
              </w:rPr>
            </w:pPr>
            <w:ins w:id="40" w:author="CATT" w:date="2022-10-12T15:13:00Z">
              <w:r w:rsidRPr="00DB003C">
                <w:t>Note:</w:t>
              </w:r>
            </w:ins>
          </w:p>
          <w:p w14:paraId="21B1814A" w14:textId="77777777" w:rsidR="00765B35" w:rsidRPr="00DB003C" w:rsidRDefault="00765B35" w:rsidP="00227E49">
            <w:pPr>
              <w:pStyle w:val="TAL"/>
              <w:rPr>
                <w:ins w:id="41" w:author="CATT" w:date="2022-10-12T15:13:00Z"/>
              </w:rPr>
            </w:pPr>
            <w:ins w:id="42" w:author="CATT" w:date="2022-10-12T15:13: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14:paraId="4E91C026" w14:textId="31B9C328" w:rsidR="00765B35" w:rsidRPr="00DB003C" w:rsidRDefault="00765B35" w:rsidP="00227E49">
            <w:pPr>
              <w:pStyle w:val="TAL"/>
              <w:rPr>
                <w:ins w:id="43" w:author="CATT" w:date="2022-10-12T15:06:00Z"/>
              </w:rPr>
            </w:pPr>
            <w:ins w:id="44" w:author="CATT" w:date="2022-10-12T15:13: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tc>
      </w:tr>
    </w:tbl>
    <w:p w14:paraId="2A070BC0" w14:textId="77777777" w:rsidR="00765B35" w:rsidRDefault="00765B35" w:rsidP="00765B35">
      <w:pPr>
        <w:rPr>
          <w:lang w:eastAsia="zh-CN"/>
        </w:rPr>
      </w:pPr>
    </w:p>
    <w:p w14:paraId="7E4FB86B" w14:textId="77777777" w:rsidR="00A13E36" w:rsidRDefault="00A13E36" w:rsidP="00A13E3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7F993E" w14:textId="23ABC44A" w:rsidR="00A13E36" w:rsidRDefault="00A13E36" w:rsidP="00BD75A9">
      <w:pPr>
        <w:pStyle w:val="30"/>
        <w:rPr>
          <w:lang w:eastAsia="zh-CN"/>
        </w:rPr>
      </w:pPr>
      <w:r w:rsidRPr="00DB003C">
        <w:t>C.2.</w:t>
      </w:r>
      <w:r w:rsidRPr="00DB003C">
        <w:rPr>
          <w:lang w:eastAsia="zh-CN"/>
        </w:rPr>
        <w:t>5</w:t>
      </w:r>
      <w:r w:rsidRPr="00DB003C">
        <w:tab/>
      </w:r>
      <w:r w:rsidRPr="00DB003C">
        <w:rPr>
          <w:lang w:eastAsia="zh-CN"/>
        </w:rPr>
        <w:t>NR PRS-based</w:t>
      </w:r>
      <w:r w:rsidRPr="00DB003C">
        <w:t xml:space="preserve"> Measurement requirements</w:t>
      </w:r>
    </w:p>
    <w:p w14:paraId="7D6FE439" w14:textId="77777777" w:rsidR="00765B35" w:rsidRPr="00DB003C" w:rsidRDefault="00765B35" w:rsidP="00765B35">
      <w:pPr>
        <w:pStyle w:val="TH"/>
      </w:pPr>
      <w:r w:rsidRPr="00DB003C">
        <w:t>Table C.2.</w:t>
      </w:r>
      <w:r w:rsidRPr="00DB003C">
        <w:rPr>
          <w:lang w:eastAsia="zh-CN"/>
        </w:rPr>
        <w:t>5-1</w:t>
      </w:r>
      <w:r w:rsidRPr="00DB003C">
        <w:t xml:space="preserve">: Test Parameter Relaxations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765B35" w:rsidRPr="00DB003C" w14:paraId="03CC3596" w14:textId="77777777" w:rsidTr="00227E49">
        <w:trPr>
          <w:jc w:val="center"/>
        </w:trPr>
        <w:tc>
          <w:tcPr>
            <w:tcW w:w="3100" w:type="dxa"/>
            <w:shd w:val="clear" w:color="auto" w:fill="auto"/>
          </w:tcPr>
          <w:p w14:paraId="48934C7A" w14:textId="77777777" w:rsidR="00765B35" w:rsidRPr="00DB003C" w:rsidRDefault="00765B35" w:rsidP="00227E49">
            <w:pPr>
              <w:pStyle w:val="TAH"/>
              <w:ind w:left="284"/>
            </w:pPr>
            <w:r w:rsidRPr="00DB003C">
              <w:t>Clause</w:t>
            </w:r>
          </w:p>
        </w:tc>
        <w:tc>
          <w:tcPr>
            <w:tcW w:w="5422" w:type="dxa"/>
            <w:gridSpan w:val="2"/>
            <w:shd w:val="clear" w:color="auto" w:fill="auto"/>
          </w:tcPr>
          <w:p w14:paraId="55E9C234" w14:textId="77777777" w:rsidR="00765B35" w:rsidRPr="00DB003C" w:rsidRDefault="00765B35" w:rsidP="00227E49">
            <w:pPr>
              <w:pStyle w:val="TAH"/>
              <w:ind w:left="284"/>
            </w:pPr>
            <w:r w:rsidRPr="00DB003C">
              <w:t>Test Parameter Relaxation</w:t>
            </w:r>
          </w:p>
        </w:tc>
      </w:tr>
      <w:tr w:rsidR="00765B35" w:rsidRPr="00DB003C" w14:paraId="7CD739FB" w14:textId="77777777" w:rsidTr="00227E49">
        <w:trPr>
          <w:jc w:val="center"/>
        </w:trPr>
        <w:tc>
          <w:tcPr>
            <w:tcW w:w="3100" w:type="dxa"/>
            <w:shd w:val="clear" w:color="auto" w:fill="auto"/>
          </w:tcPr>
          <w:p w14:paraId="4C307629" w14:textId="77777777" w:rsidR="00765B35" w:rsidRPr="00DB003C" w:rsidRDefault="00765B35" w:rsidP="00227E49">
            <w:pPr>
              <w:pStyle w:val="TAL"/>
            </w:pPr>
            <w:r w:rsidRPr="00DB003C">
              <w:t>14.2.1 NR RSTD measurement period test case for single positioning frequency layer in FR1 SA</w:t>
            </w:r>
          </w:p>
        </w:tc>
        <w:tc>
          <w:tcPr>
            <w:tcW w:w="2711" w:type="dxa"/>
            <w:shd w:val="clear" w:color="auto" w:fill="auto"/>
          </w:tcPr>
          <w:p w14:paraId="7A31E559" w14:textId="77777777" w:rsidR="00765B35" w:rsidRPr="00DB003C" w:rsidRDefault="00765B35" w:rsidP="00227E49">
            <w:pPr>
              <w:pStyle w:val="TAL"/>
              <w:rPr>
                <w:shd w:val="clear" w:color="auto" w:fill="FFFFFF"/>
              </w:rPr>
            </w:pPr>
            <w:r w:rsidRPr="00DB003C">
              <w:t>Response time</w:t>
            </w:r>
          </w:p>
        </w:tc>
        <w:tc>
          <w:tcPr>
            <w:tcW w:w="2711" w:type="dxa"/>
            <w:shd w:val="clear" w:color="auto" w:fill="auto"/>
          </w:tcPr>
          <w:p w14:paraId="67387B18" w14:textId="77777777" w:rsidR="00765B35" w:rsidRPr="00DB003C" w:rsidRDefault="00765B35" w:rsidP="00227E49">
            <w:pPr>
              <w:pStyle w:val="TAL"/>
              <w:rPr>
                <w:shd w:val="clear" w:color="auto" w:fill="FFFFFF"/>
                <w:lang w:eastAsia="sv-SE"/>
              </w:rPr>
            </w:pPr>
            <w:r>
              <w:rPr>
                <w:lang w:eastAsia="zh-CN"/>
              </w:rPr>
              <w:t>300ms</w:t>
            </w:r>
          </w:p>
        </w:tc>
      </w:tr>
      <w:tr w:rsidR="00765B35" w:rsidRPr="00DB003C" w14:paraId="6CA97FBC" w14:textId="77777777" w:rsidTr="00227E49">
        <w:trPr>
          <w:jc w:val="center"/>
        </w:trPr>
        <w:tc>
          <w:tcPr>
            <w:tcW w:w="3100" w:type="dxa"/>
            <w:shd w:val="clear" w:color="auto" w:fill="auto"/>
          </w:tcPr>
          <w:p w14:paraId="67D85275" w14:textId="77777777" w:rsidR="00765B35" w:rsidRPr="00DB003C" w:rsidRDefault="00765B35" w:rsidP="00227E49">
            <w:pPr>
              <w:pStyle w:val="TAL"/>
            </w:pPr>
            <w:r w:rsidRPr="00DB003C">
              <w:t>14.2.2 NR RSTD measurement period test case for dual positioning frequency layers in FR1 SA</w:t>
            </w:r>
          </w:p>
        </w:tc>
        <w:tc>
          <w:tcPr>
            <w:tcW w:w="2711" w:type="dxa"/>
            <w:shd w:val="clear" w:color="auto" w:fill="auto"/>
          </w:tcPr>
          <w:p w14:paraId="70E05181" w14:textId="77777777" w:rsidR="00765B35" w:rsidRPr="00DB003C" w:rsidRDefault="00765B35" w:rsidP="00227E49">
            <w:pPr>
              <w:pStyle w:val="TAL"/>
              <w:rPr>
                <w:shd w:val="clear" w:color="auto" w:fill="FFFFFF"/>
              </w:rPr>
            </w:pPr>
            <w:r w:rsidRPr="00DB003C">
              <w:t>Response time</w:t>
            </w:r>
          </w:p>
        </w:tc>
        <w:tc>
          <w:tcPr>
            <w:tcW w:w="2711" w:type="dxa"/>
            <w:shd w:val="clear" w:color="auto" w:fill="auto"/>
          </w:tcPr>
          <w:p w14:paraId="68A3BD7E" w14:textId="77777777" w:rsidR="00765B35" w:rsidRPr="00DB003C" w:rsidRDefault="00765B35" w:rsidP="00227E49">
            <w:pPr>
              <w:pStyle w:val="TAL"/>
              <w:rPr>
                <w:shd w:val="clear" w:color="auto" w:fill="FFFFFF"/>
                <w:lang w:eastAsia="sv-SE"/>
              </w:rPr>
            </w:pPr>
            <w:r w:rsidRPr="00DB003C">
              <w:rPr>
                <w:lang w:eastAsia="zh-CN"/>
              </w:rPr>
              <w:t>FFS</w:t>
            </w:r>
          </w:p>
        </w:tc>
      </w:tr>
      <w:tr w:rsidR="00765B35" w:rsidRPr="00DB003C" w14:paraId="77AB2972" w14:textId="77777777" w:rsidTr="00227E49">
        <w:trPr>
          <w:jc w:val="center"/>
        </w:trPr>
        <w:tc>
          <w:tcPr>
            <w:tcW w:w="3100" w:type="dxa"/>
            <w:shd w:val="clear" w:color="auto" w:fill="auto"/>
          </w:tcPr>
          <w:p w14:paraId="3D963DE4" w14:textId="77777777" w:rsidR="00765B35" w:rsidRPr="00DB003C" w:rsidRDefault="00765B35" w:rsidP="00227E49">
            <w:pPr>
              <w:pStyle w:val="TAL"/>
            </w:pPr>
            <w:r w:rsidRPr="00DB003C">
              <w:t>14.2.3 NR RSTD measurement period test case for single positioning frequency layer in FR2 SA</w:t>
            </w:r>
          </w:p>
        </w:tc>
        <w:tc>
          <w:tcPr>
            <w:tcW w:w="2711" w:type="dxa"/>
            <w:shd w:val="clear" w:color="auto" w:fill="auto"/>
          </w:tcPr>
          <w:p w14:paraId="47D13190" w14:textId="77777777" w:rsidR="00765B35" w:rsidRPr="00DB003C" w:rsidRDefault="00765B35" w:rsidP="00227E49">
            <w:pPr>
              <w:pStyle w:val="TAL"/>
              <w:rPr>
                <w:shd w:val="clear" w:color="auto" w:fill="FFFFFF"/>
              </w:rPr>
            </w:pPr>
            <w:r w:rsidRPr="00DB003C">
              <w:t>Response time</w:t>
            </w:r>
          </w:p>
        </w:tc>
        <w:tc>
          <w:tcPr>
            <w:tcW w:w="2711" w:type="dxa"/>
            <w:shd w:val="clear" w:color="auto" w:fill="auto"/>
          </w:tcPr>
          <w:p w14:paraId="3F674411" w14:textId="77777777" w:rsidR="00765B35" w:rsidRPr="00DB003C" w:rsidRDefault="00765B35" w:rsidP="00227E49">
            <w:pPr>
              <w:pStyle w:val="TAL"/>
              <w:rPr>
                <w:shd w:val="clear" w:color="auto" w:fill="FFFFFF"/>
                <w:lang w:eastAsia="sv-SE"/>
              </w:rPr>
            </w:pPr>
            <w:r w:rsidRPr="00DB003C">
              <w:rPr>
                <w:lang w:eastAsia="zh-CN"/>
              </w:rPr>
              <w:t>FFS</w:t>
            </w:r>
          </w:p>
        </w:tc>
      </w:tr>
      <w:tr w:rsidR="00765B35" w:rsidRPr="00DB003C" w14:paraId="226C55D9" w14:textId="77777777" w:rsidTr="00227E49">
        <w:trPr>
          <w:jc w:val="center"/>
        </w:trPr>
        <w:tc>
          <w:tcPr>
            <w:tcW w:w="3100" w:type="dxa"/>
            <w:shd w:val="clear" w:color="auto" w:fill="auto"/>
          </w:tcPr>
          <w:p w14:paraId="7C62027B" w14:textId="77777777" w:rsidR="00765B35" w:rsidRPr="00DB003C" w:rsidRDefault="00765B35" w:rsidP="00227E49">
            <w:pPr>
              <w:pStyle w:val="TAL"/>
            </w:pPr>
            <w:r w:rsidRPr="00DB003C">
              <w:t>14.2.4 NR RSTD measurement period test case for dual positioning frequency layers in FR2 SA</w:t>
            </w:r>
          </w:p>
        </w:tc>
        <w:tc>
          <w:tcPr>
            <w:tcW w:w="2711" w:type="dxa"/>
            <w:shd w:val="clear" w:color="auto" w:fill="auto"/>
          </w:tcPr>
          <w:p w14:paraId="5706237D" w14:textId="77777777" w:rsidR="00765B35" w:rsidRPr="00DB003C" w:rsidRDefault="00765B35" w:rsidP="00227E49">
            <w:pPr>
              <w:pStyle w:val="TAL"/>
              <w:rPr>
                <w:shd w:val="clear" w:color="auto" w:fill="FFFFFF"/>
              </w:rPr>
            </w:pPr>
            <w:r w:rsidRPr="00DB003C">
              <w:t>Response time</w:t>
            </w:r>
          </w:p>
        </w:tc>
        <w:tc>
          <w:tcPr>
            <w:tcW w:w="2711" w:type="dxa"/>
            <w:shd w:val="clear" w:color="auto" w:fill="auto"/>
          </w:tcPr>
          <w:p w14:paraId="218C6786" w14:textId="77777777" w:rsidR="00765B35" w:rsidRPr="00DB003C" w:rsidRDefault="00765B35" w:rsidP="00227E49">
            <w:pPr>
              <w:pStyle w:val="TAL"/>
              <w:rPr>
                <w:shd w:val="clear" w:color="auto" w:fill="FFFFFF"/>
                <w:lang w:eastAsia="sv-SE"/>
              </w:rPr>
            </w:pPr>
            <w:r w:rsidRPr="00DB003C">
              <w:rPr>
                <w:lang w:eastAsia="zh-CN"/>
              </w:rPr>
              <w:t>FFS</w:t>
            </w:r>
          </w:p>
        </w:tc>
      </w:tr>
      <w:tr w:rsidR="00765B35" w:rsidRPr="00DB003C" w14:paraId="7924AE32" w14:textId="77777777" w:rsidTr="00227E49">
        <w:trPr>
          <w:jc w:val="center"/>
        </w:trPr>
        <w:tc>
          <w:tcPr>
            <w:tcW w:w="3100" w:type="dxa"/>
            <w:shd w:val="clear" w:color="auto" w:fill="auto"/>
          </w:tcPr>
          <w:p w14:paraId="31263B54" w14:textId="77777777" w:rsidR="00765B35" w:rsidRPr="00DB003C" w:rsidRDefault="00765B35" w:rsidP="00227E49">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22BEC2A9" w14:textId="77777777" w:rsidR="00765B35" w:rsidRPr="00DB003C" w:rsidRDefault="00765B35" w:rsidP="00227E49">
            <w:pPr>
              <w:pStyle w:val="TAL"/>
            </w:pPr>
            <w:r>
              <w:rPr>
                <w:lang w:eastAsia="zh-CN"/>
              </w:rPr>
              <w:t>Cell Timing Difference</w:t>
            </w:r>
          </w:p>
        </w:tc>
        <w:tc>
          <w:tcPr>
            <w:tcW w:w="2711" w:type="dxa"/>
            <w:shd w:val="clear" w:color="auto" w:fill="auto"/>
          </w:tcPr>
          <w:p w14:paraId="0B3E8944" w14:textId="77777777" w:rsidR="00765B35" w:rsidRPr="00DB003C" w:rsidRDefault="00765B35" w:rsidP="00227E49">
            <w:pPr>
              <w:pStyle w:val="TAL"/>
              <w:rPr>
                <w:lang w:eastAsia="zh-CN"/>
              </w:rPr>
            </w:pPr>
            <w:r>
              <w:rPr>
                <w:rFonts w:cs="Arial"/>
                <w:szCs w:val="18"/>
                <w:lang w:eastAsia="zh-CN"/>
              </w:rPr>
              <w:t>32 Tc</w:t>
            </w:r>
          </w:p>
        </w:tc>
      </w:tr>
      <w:tr w:rsidR="00765B35" w:rsidRPr="00DB003C" w14:paraId="7E72B6DD" w14:textId="77777777" w:rsidTr="00227E49">
        <w:trPr>
          <w:jc w:val="center"/>
        </w:trPr>
        <w:tc>
          <w:tcPr>
            <w:tcW w:w="3100" w:type="dxa"/>
            <w:shd w:val="clear" w:color="auto" w:fill="auto"/>
          </w:tcPr>
          <w:p w14:paraId="0F3BB2B9" w14:textId="77777777" w:rsidR="00765B35" w:rsidRPr="00DB003C" w:rsidRDefault="00765B35" w:rsidP="00227E49">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440EBF" w14:textId="77777777" w:rsidR="00765B35" w:rsidRPr="00DB003C" w:rsidRDefault="00765B35" w:rsidP="00227E49">
            <w:pPr>
              <w:pStyle w:val="TAL"/>
              <w:rPr>
                <w:lang w:eastAsia="zh-CN"/>
              </w:rPr>
            </w:pPr>
            <w:r w:rsidRPr="00DB003C">
              <w:rPr>
                <w:lang w:eastAsia="zh-CN"/>
              </w:rPr>
              <w:t>FFS</w:t>
            </w:r>
          </w:p>
        </w:tc>
        <w:tc>
          <w:tcPr>
            <w:tcW w:w="2711" w:type="dxa"/>
            <w:shd w:val="clear" w:color="auto" w:fill="auto"/>
          </w:tcPr>
          <w:p w14:paraId="4DF656F4" w14:textId="77777777" w:rsidR="00765B35" w:rsidRPr="00DB003C" w:rsidRDefault="00765B35" w:rsidP="00227E49">
            <w:pPr>
              <w:pStyle w:val="TAL"/>
              <w:rPr>
                <w:lang w:eastAsia="zh-CN"/>
              </w:rPr>
            </w:pPr>
            <w:r w:rsidRPr="00DB003C">
              <w:rPr>
                <w:rFonts w:cs="Arial"/>
                <w:szCs w:val="18"/>
                <w:lang w:eastAsia="zh-CN"/>
              </w:rPr>
              <w:t>FFS</w:t>
            </w:r>
          </w:p>
        </w:tc>
      </w:tr>
      <w:tr w:rsidR="00765B35" w:rsidRPr="00DB003C" w14:paraId="447705E5" w14:textId="77777777" w:rsidTr="00227E49">
        <w:trPr>
          <w:jc w:val="center"/>
        </w:trPr>
        <w:tc>
          <w:tcPr>
            <w:tcW w:w="3100" w:type="dxa"/>
            <w:shd w:val="clear" w:color="auto" w:fill="auto"/>
          </w:tcPr>
          <w:p w14:paraId="11DE3DEA" w14:textId="77777777" w:rsidR="00765B35" w:rsidRPr="00DB003C" w:rsidRDefault="00765B35" w:rsidP="00227E49">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5F9F6A1" w14:textId="77777777" w:rsidR="00765B35" w:rsidRPr="00DB003C" w:rsidRDefault="00765B35" w:rsidP="00227E49">
            <w:pPr>
              <w:pStyle w:val="TAL"/>
            </w:pPr>
            <w:r w:rsidRPr="00DB003C">
              <w:t xml:space="preserve">Same as </w:t>
            </w:r>
            <w:r w:rsidRPr="00DB003C">
              <w:rPr>
                <w:lang w:eastAsia="zh-CN"/>
              </w:rPr>
              <w:t>14.3.1</w:t>
            </w:r>
          </w:p>
        </w:tc>
        <w:tc>
          <w:tcPr>
            <w:tcW w:w="2711" w:type="dxa"/>
            <w:shd w:val="clear" w:color="auto" w:fill="auto"/>
          </w:tcPr>
          <w:p w14:paraId="31772FF1" w14:textId="77777777" w:rsidR="00765B35" w:rsidRPr="00DB003C" w:rsidRDefault="00765B35" w:rsidP="00227E49">
            <w:pPr>
              <w:pStyle w:val="TAL"/>
            </w:pPr>
            <w:r w:rsidRPr="00DB003C">
              <w:t xml:space="preserve">Same as </w:t>
            </w:r>
            <w:r w:rsidRPr="00DB003C">
              <w:rPr>
                <w:lang w:eastAsia="zh-CN"/>
              </w:rPr>
              <w:t>14.3.1</w:t>
            </w:r>
          </w:p>
        </w:tc>
      </w:tr>
      <w:tr w:rsidR="00765B35" w:rsidRPr="00DB003C" w14:paraId="3B7F8C33" w14:textId="77777777" w:rsidTr="00227E49">
        <w:trPr>
          <w:jc w:val="center"/>
        </w:trPr>
        <w:tc>
          <w:tcPr>
            <w:tcW w:w="3100" w:type="dxa"/>
            <w:shd w:val="clear" w:color="auto" w:fill="auto"/>
          </w:tcPr>
          <w:p w14:paraId="2529F7C3" w14:textId="77777777" w:rsidR="00765B35" w:rsidRPr="00DB003C" w:rsidRDefault="00765B35" w:rsidP="00227E49">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612B7F3" w14:textId="77777777" w:rsidR="00765B35" w:rsidRPr="00DB003C" w:rsidRDefault="00765B35" w:rsidP="00227E49">
            <w:pPr>
              <w:pStyle w:val="TAL"/>
            </w:pPr>
            <w:r w:rsidRPr="00DB003C">
              <w:t xml:space="preserve">Same as </w:t>
            </w:r>
            <w:r w:rsidRPr="00DB003C">
              <w:rPr>
                <w:lang w:eastAsia="zh-CN"/>
              </w:rPr>
              <w:t>14.3.2</w:t>
            </w:r>
          </w:p>
        </w:tc>
        <w:tc>
          <w:tcPr>
            <w:tcW w:w="2711" w:type="dxa"/>
            <w:shd w:val="clear" w:color="auto" w:fill="auto"/>
          </w:tcPr>
          <w:p w14:paraId="2727C364" w14:textId="77777777" w:rsidR="00765B35" w:rsidRPr="00DB003C" w:rsidRDefault="00765B35" w:rsidP="00227E49">
            <w:pPr>
              <w:pStyle w:val="TAL"/>
            </w:pPr>
            <w:r w:rsidRPr="00DB003C">
              <w:t xml:space="preserve">Same as </w:t>
            </w:r>
            <w:r w:rsidRPr="00DB003C">
              <w:rPr>
                <w:lang w:eastAsia="zh-CN"/>
              </w:rPr>
              <w:t>14.3.2</w:t>
            </w:r>
          </w:p>
        </w:tc>
      </w:tr>
      <w:tr w:rsidR="00765B35" w:rsidRPr="00DB003C" w14:paraId="3640745D" w14:textId="77777777" w:rsidTr="00227E49">
        <w:trPr>
          <w:jc w:val="center"/>
          <w:ins w:id="45" w:author="CATT" w:date="2022-10-12T15:20:00Z"/>
        </w:trPr>
        <w:tc>
          <w:tcPr>
            <w:tcW w:w="3100" w:type="dxa"/>
            <w:shd w:val="clear" w:color="auto" w:fill="auto"/>
          </w:tcPr>
          <w:p w14:paraId="3497AFE9" w14:textId="1CF03FDD" w:rsidR="00765B35" w:rsidRPr="00DB003C" w:rsidRDefault="00765B35" w:rsidP="00227E49">
            <w:pPr>
              <w:pStyle w:val="TAL"/>
              <w:rPr>
                <w:ins w:id="46" w:author="CATT" w:date="2022-10-12T15:20:00Z"/>
                <w:lang w:eastAsia="zh-CN"/>
              </w:rPr>
            </w:pPr>
            <w:ins w:id="47" w:author="CATT" w:date="2022-10-12T15:21:00Z">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ins>
          </w:p>
        </w:tc>
        <w:tc>
          <w:tcPr>
            <w:tcW w:w="2711" w:type="dxa"/>
            <w:shd w:val="clear" w:color="auto" w:fill="auto"/>
          </w:tcPr>
          <w:p w14:paraId="3A4440C8" w14:textId="339C14D7" w:rsidR="00765B35" w:rsidRPr="00DB003C" w:rsidRDefault="00765B35" w:rsidP="00227E49">
            <w:pPr>
              <w:pStyle w:val="TAL"/>
              <w:rPr>
                <w:ins w:id="48" w:author="CATT" w:date="2022-10-12T15:20:00Z"/>
              </w:rPr>
            </w:pPr>
            <w:ins w:id="49" w:author="CATT" w:date="2022-10-12T15:23:00Z">
              <w:r w:rsidRPr="00DB003C">
                <w:t>Response time</w:t>
              </w:r>
            </w:ins>
          </w:p>
        </w:tc>
        <w:tc>
          <w:tcPr>
            <w:tcW w:w="2711" w:type="dxa"/>
            <w:shd w:val="clear" w:color="auto" w:fill="auto"/>
          </w:tcPr>
          <w:p w14:paraId="677608E7" w14:textId="690498F6" w:rsidR="00765B35" w:rsidRPr="00DB003C" w:rsidRDefault="00765B35" w:rsidP="00227E49">
            <w:pPr>
              <w:pStyle w:val="TAL"/>
              <w:rPr>
                <w:ins w:id="50" w:author="CATT" w:date="2022-10-12T15:20:00Z"/>
              </w:rPr>
            </w:pPr>
            <w:ins w:id="51" w:author="CATT" w:date="2022-10-12T15:23:00Z">
              <w:r>
                <w:rPr>
                  <w:lang w:eastAsia="zh-CN"/>
                </w:rPr>
                <w:t>300ms</w:t>
              </w:r>
            </w:ins>
          </w:p>
        </w:tc>
      </w:tr>
      <w:tr w:rsidR="00765B35" w:rsidRPr="00DB003C" w14:paraId="63D3D9BB" w14:textId="77777777" w:rsidTr="00227E49">
        <w:trPr>
          <w:jc w:val="center"/>
          <w:ins w:id="52" w:author="CATT" w:date="2022-10-12T15:21:00Z"/>
        </w:trPr>
        <w:tc>
          <w:tcPr>
            <w:tcW w:w="3100" w:type="dxa"/>
            <w:shd w:val="clear" w:color="auto" w:fill="auto"/>
          </w:tcPr>
          <w:p w14:paraId="687A04CD" w14:textId="7EC8FB74" w:rsidR="00765B35" w:rsidRPr="00DB003C" w:rsidRDefault="00765B35" w:rsidP="00227E49">
            <w:pPr>
              <w:pStyle w:val="TAL"/>
              <w:rPr>
                <w:ins w:id="53" w:author="CATT" w:date="2022-10-12T15:21:00Z"/>
                <w:lang w:eastAsia="zh-CN"/>
              </w:rPr>
            </w:pPr>
            <w:ins w:id="54" w:author="CATT" w:date="2022-10-12T15:21:00Z">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ins>
          </w:p>
        </w:tc>
        <w:tc>
          <w:tcPr>
            <w:tcW w:w="2711" w:type="dxa"/>
            <w:shd w:val="clear" w:color="auto" w:fill="auto"/>
          </w:tcPr>
          <w:p w14:paraId="2C17246F" w14:textId="05D83C19" w:rsidR="00765B35" w:rsidRPr="00DB003C" w:rsidRDefault="00765B35" w:rsidP="00227E49">
            <w:pPr>
              <w:pStyle w:val="TAL"/>
              <w:rPr>
                <w:ins w:id="55" w:author="CATT" w:date="2022-10-12T15:21:00Z"/>
              </w:rPr>
            </w:pPr>
            <w:ins w:id="56" w:author="CATT" w:date="2022-10-12T15:23:00Z">
              <w:r w:rsidRPr="00DB003C">
                <w:t>Response time</w:t>
              </w:r>
            </w:ins>
          </w:p>
        </w:tc>
        <w:tc>
          <w:tcPr>
            <w:tcW w:w="2711" w:type="dxa"/>
            <w:shd w:val="clear" w:color="auto" w:fill="auto"/>
          </w:tcPr>
          <w:p w14:paraId="0EDD88C0" w14:textId="706D1352" w:rsidR="00765B35" w:rsidRPr="00DB003C" w:rsidRDefault="00765B35" w:rsidP="00227E49">
            <w:pPr>
              <w:pStyle w:val="TAL"/>
              <w:rPr>
                <w:ins w:id="57" w:author="CATT" w:date="2022-10-12T15:21:00Z"/>
              </w:rPr>
            </w:pPr>
            <w:ins w:id="58" w:author="CATT" w:date="2022-10-12T15:23:00Z">
              <w:r>
                <w:rPr>
                  <w:lang w:eastAsia="zh-CN"/>
                </w:rPr>
                <w:t>300ms</w:t>
              </w:r>
            </w:ins>
          </w:p>
        </w:tc>
      </w:tr>
      <w:tr w:rsidR="00765B35" w:rsidRPr="00DB003C" w14:paraId="2C69D51A" w14:textId="77777777" w:rsidTr="00227E49">
        <w:trPr>
          <w:jc w:val="center"/>
          <w:ins w:id="59" w:author="CATT" w:date="2022-10-12T15:21:00Z"/>
        </w:trPr>
        <w:tc>
          <w:tcPr>
            <w:tcW w:w="3100" w:type="dxa"/>
            <w:shd w:val="clear" w:color="auto" w:fill="auto"/>
          </w:tcPr>
          <w:p w14:paraId="1A005470" w14:textId="31971D0D" w:rsidR="00765B35" w:rsidRPr="00DB003C" w:rsidRDefault="00765B35" w:rsidP="00227E49">
            <w:pPr>
              <w:pStyle w:val="TAL"/>
              <w:rPr>
                <w:ins w:id="60" w:author="CATT" w:date="2022-10-12T15:21:00Z"/>
                <w:lang w:eastAsia="zh-CN"/>
              </w:rPr>
            </w:pPr>
            <w:ins w:id="61" w:author="CATT" w:date="2022-10-12T15:22:00Z">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ins>
          </w:p>
        </w:tc>
        <w:tc>
          <w:tcPr>
            <w:tcW w:w="2711" w:type="dxa"/>
            <w:shd w:val="clear" w:color="auto" w:fill="auto"/>
          </w:tcPr>
          <w:p w14:paraId="19B3FC92" w14:textId="53864334" w:rsidR="00765B35" w:rsidRPr="00DB003C" w:rsidRDefault="00765B35" w:rsidP="00227E49">
            <w:pPr>
              <w:pStyle w:val="TAL"/>
              <w:rPr>
                <w:ins w:id="62" w:author="CATT" w:date="2022-10-12T15:21:00Z"/>
              </w:rPr>
            </w:pPr>
            <w:ins w:id="63" w:author="CATT" w:date="2022-10-12T15:23:00Z">
              <w:r w:rsidRPr="00DB003C">
                <w:t>Response time</w:t>
              </w:r>
            </w:ins>
          </w:p>
        </w:tc>
        <w:tc>
          <w:tcPr>
            <w:tcW w:w="2711" w:type="dxa"/>
            <w:shd w:val="clear" w:color="auto" w:fill="auto"/>
          </w:tcPr>
          <w:p w14:paraId="28ED2324" w14:textId="238B1798" w:rsidR="00765B35" w:rsidRPr="00DB003C" w:rsidRDefault="00765B35" w:rsidP="00227E49">
            <w:pPr>
              <w:pStyle w:val="TAL"/>
              <w:rPr>
                <w:ins w:id="64" w:author="CATT" w:date="2022-10-12T15:21:00Z"/>
              </w:rPr>
            </w:pPr>
            <w:ins w:id="65" w:author="CATT" w:date="2022-10-12T15:23:00Z">
              <w:r>
                <w:rPr>
                  <w:lang w:eastAsia="zh-CN"/>
                </w:rPr>
                <w:t>300ms</w:t>
              </w:r>
            </w:ins>
          </w:p>
        </w:tc>
      </w:tr>
      <w:tr w:rsidR="00765B35" w:rsidRPr="00DB003C" w14:paraId="15B6F836" w14:textId="77777777" w:rsidTr="00227E49">
        <w:trPr>
          <w:jc w:val="center"/>
          <w:ins w:id="66" w:author="CATT" w:date="2022-10-12T15:21:00Z"/>
        </w:trPr>
        <w:tc>
          <w:tcPr>
            <w:tcW w:w="3100" w:type="dxa"/>
            <w:shd w:val="clear" w:color="auto" w:fill="auto"/>
          </w:tcPr>
          <w:p w14:paraId="41B00ECC" w14:textId="2BFBF034" w:rsidR="00765B35" w:rsidRPr="00DB003C" w:rsidRDefault="00765B35" w:rsidP="00227E49">
            <w:pPr>
              <w:pStyle w:val="TAL"/>
              <w:rPr>
                <w:ins w:id="67" w:author="CATT" w:date="2022-10-12T15:21:00Z"/>
                <w:lang w:eastAsia="zh-CN"/>
              </w:rPr>
            </w:pPr>
            <w:ins w:id="68" w:author="CATT" w:date="2022-10-12T15:22:00Z">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ins>
          </w:p>
        </w:tc>
        <w:tc>
          <w:tcPr>
            <w:tcW w:w="2711" w:type="dxa"/>
            <w:shd w:val="clear" w:color="auto" w:fill="auto"/>
          </w:tcPr>
          <w:p w14:paraId="1A3477FC" w14:textId="60CCFD9A" w:rsidR="00765B35" w:rsidRPr="00DB003C" w:rsidRDefault="00765B35" w:rsidP="00227E49">
            <w:pPr>
              <w:pStyle w:val="TAL"/>
              <w:rPr>
                <w:ins w:id="69" w:author="CATT" w:date="2022-10-12T15:21:00Z"/>
              </w:rPr>
            </w:pPr>
            <w:ins w:id="70" w:author="CATT" w:date="2022-10-12T15:23:00Z">
              <w:r w:rsidRPr="00DB003C">
                <w:t>Response time</w:t>
              </w:r>
            </w:ins>
          </w:p>
        </w:tc>
        <w:tc>
          <w:tcPr>
            <w:tcW w:w="2711" w:type="dxa"/>
            <w:shd w:val="clear" w:color="auto" w:fill="auto"/>
          </w:tcPr>
          <w:p w14:paraId="69EBCA26" w14:textId="2A14DDCA" w:rsidR="00765B35" w:rsidRPr="00DB003C" w:rsidRDefault="00765B35" w:rsidP="00227E49">
            <w:pPr>
              <w:pStyle w:val="TAL"/>
              <w:rPr>
                <w:ins w:id="71" w:author="CATT" w:date="2022-10-12T15:21:00Z"/>
              </w:rPr>
            </w:pPr>
            <w:ins w:id="72" w:author="CATT" w:date="2022-10-12T15:23:00Z">
              <w:r>
                <w:rPr>
                  <w:lang w:eastAsia="zh-CN"/>
                </w:rPr>
                <w:t>300ms</w:t>
              </w:r>
            </w:ins>
          </w:p>
        </w:tc>
      </w:tr>
      <w:tr w:rsidR="00765B35" w:rsidRPr="00DB003C" w14:paraId="4FCEE325" w14:textId="77777777" w:rsidTr="00227E49">
        <w:trPr>
          <w:jc w:val="center"/>
          <w:ins w:id="73" w:author="CATT" w:date="2022-10-12T15:21:00Z"/>
        </w:trPr>
        <w:tc>
          <w:tcPr>
            <w:tcW w:w="3100" w:type="dxa"/>
            <w:shd w:val="clear" w:color="auto" w:fill="auto"/>
          </w:tcPr>
          <w:p w14:paraId="7FBEB021" w14:textId="1657FBC8" w:rsidR="00765B35" w:rsidRPr="00DB003C" w:rsidRDefault="00765B35" w:rsidP="00227E49">
            <w:pPr>
              <w:pStyle w:val="TAL"/>
              <w:rPr>
                <w:ins w:id="74" w:author="CATT" w:date="2022-10-12T15:21:00Z"/>
                <w:lang w:eastAsia="zh-CN"/>
              </w:rPr>
            </w:pPr>
            <w:ins w:id="75" w:author="CATT" w:date="2022-10-12T15:22:00Z">
              <w:r>
                <w:rPr>
                  <w:rFonts w:hint="eastAsia"/>
                  <w:lang w:eastAsia="zh-CN"/>
                </w:rPr>
                <w:t xml:space="preserve">15.3.1 </w:t>
              </w:r>
            </w:ins>
            <w:ins w:id="76" w:author="CATT" w:date="2022-10-12T15:23:00Z">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ins>
          </w:p>
        </w:tc>
        <w:tc>
          <w:tcPr>
            <w:tcW w:w="2711" w:type="dxa"/>
            <w:shd w:val="clear" w:color="auto" w:fill="auto"/>
          </w:tcPr>
          <w:p w14:paraId="5177D11B" w14:textId="5DE298BA" w:rsidR="00765B35" w:rsidRPr="00DB003C" w:rsidRDefault="00765B35" w:rsidP="00227E49">
            <w:pPr>
              <w:pStyle w:val="TAL"/>
              <w:rPr>
                <w:ins w:id="77" w:author="CATT" w:date="2022-10-12T15:21:00Z"/>
              </w:rPr>
            </w:pPr>
            <w:ins w:id="78" w:author="CATT" w:date="2022-10-12T15:24:00Z">
              <w:r>
                <w:rPr>
                  <w:lang w:eastAsia="zh-CN"/>
                </w:rPr>
                <w:t>Cell Timing Difference</w:t>
              </w:r>
            </w:ins>
          </w:p>
        </w:tc>
        <w:tc>
          <w:tcPr>
            <w:tcW w:w="2711" w:type="dxa"/>
            <w:shd w:val="clear" w:color="auto" w:fill="auto"/>
          </w:tcPr>
          <w:p w14:paraId="7C9DE108" w14:textId="5909FC93" w:rsidR="00765B35" w:rsidRPr="00DB003C" w:rsidRDefault="00765B35" w:rsidP="00227E49">
            <w:pPr>
              <w:pStyle w:val="TAL"/>
              <w:rPr>
                <w:ins w:id="79" w:author="CATT" w:date="2022-10-12T15:21:00Z"/>
              </w:rPr>
            </w:pPr>
            <w:ins w:id="80" w:author="CATT" w:date="2022-10-12T15:24:00Z">
              <w:r>
                <w:rPr>
                  <w:rFonts w:cs="Arial"/>
                  <w:szCs w:val="18"/>
                  <w:lang w:eastAsia="zh-CN"/>
                </w:rPr>
                <w:t>32 Tc</w:t>
              </w:r>
            </w:ins>
          </w:p>
        </w:tc>
      </w:tr>
      <w:tr w:rsidR="00765B35" w:rsidRPr="00DB003C" w14:paraId="0B1FCCBE" w14:textId="77777777" w:rsidTr="00227E49">
        <w:trPr>
          <w:jc w:val="center"/>
          <w:ins w:id="81" w:author="CATT" w:date="2022-10-12T15:20:00Z"/>
        </w:trPr>
        <w:tc>
          <w:tcPr>
            <w:tcW w:w="3100" w:type="dxa"/>
            <w:shd w:val="clear" w:color="auto" w:fill="auto"/>
          </w:tcPr>
          <w:p w14:paraId="22C655BE" w14:textId="625B9DB5" w:rsidR="00765B35" w:rsidRPr="00DB003C" w:rsidRDefault="00765B35" w:rsidP="00227E49">
            <w:pPr>
              <w:pStyle w:val="TAL"/>
              <w:rPr>
                <w:ins w:id="82" w:author="CATT" w:date="2022-10-12T15:20:00Z"/>
                <w:lang w:eastAsia="zh-CN"/>
              </w:rPr>
            </w:pPr>
            <w:ins w:id="83" w:author="CATT" w:date="2022-10-12T15:23:00Z">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ins>
          </w:p>
        </w:tc>
        <w:tc>
          <w:tcPr>
            <w:tcW w:w="2711" w:type="dxa"/>
            <w:shd w:val="clear" w:color="auto" w:fill="auto"/>
          </w:tcPr>
          <w:p w14:paraId="2DD41837" w14:textId="7ABF6024" w:rsidR="00765B35" w:rsidRPr="00DB003C" w:rsidRDefault="00765B35" w:rsidP="00227E49">
            <w:pPr>
              <w:pStyle w:val="TAL"/>
              <w:rPr>
                <w:ins w:id="84" w:author="CATT" w:date="2022-10-12T15:20:00Z"/>
              </w:rPr>
            </w:pPr>
            <w:ins w:id="85" w:author="CATT" w:date="2022-10-12T15:24:00Z">
              <w:r>
                <w:rPr>
                  <w:lang w:eastAsia="zh-CN"/>
                </w:rPr>
                <w:t>Cell Timing Difference</w:t>
              </w:r>
            </w:ins>
          </w:p>
        </w:tc>
        <w:tc>
          <w:tcPr>
            <w:tcW w:w="2711" w:type="dxa"/>
            <w:shd w:val="clear" w:color="auto" w:fill="auto"/>
          </w:tcPr>
          <w:p w14:paraId="3CB1C6AE" w14:textId="1AD82C68" w:rsidR="00765B35" w:rsidRPr="00DB003C" w:rsidRDefault="00765B35" w:rsidP="00227E49">
            <w:pPr>
              <w:pStyle w:val="TAL"/>
              <w:rPr>
                <w:ins w:id="86" w:author="CATT" w:date="2022-10-12T15:20:00Z"/>
              </w:rPr>
            </w:pPr>
            <w:ins w:id="87" w:author="CATT" w:date="2022-10-12T15:24:00Z">
              <w:r>
                <w:rPr>
                  <w:rFonts w:cs="Arial"/>
                  <w:szCs w:val="18"/>
                  <w:lang w:eastAsia="zh-CN"/>
                </w:rPr>
                <w:t>32 Tc</w:t>
              </w:r>
            </w:ins>
          </w:p>
        </w:tc>
      </w:tr>
    </w:tbl>
    <w:p w14:paraId="27325533" w14:textId="77777777" w:rsidR="00765B35" w:rsidRPr="00DB003C" w:rsidRDefault="00765B35" w:rsidP="00765B35">
      <w:pPr>
        <w:rPr>
          <w:lang w:eastAsia="zh-CN"/>
        </w:rPr>
      </w:pPr>
    </w:p>
    <w:p w14:paraId="50FB42BE" w14:textId="31F8BDFE" w:rsidR="00765B35" w:rsidRPr="00DB003C" w:rsidDel="00765B35" w:rsidRDefault="00765B35" w:rsidP="00765B35">
      <w:pPr>
        <w:pStyle w:val="TH"/>
        <w:tabs>
          <w:tab w:val="left" w:pos="270"/>
        </w:tabs>
        <w:rPr>
          <w:del w:id="88" w:author="CATT" w:date="2022-10-12T15:19:00Z"/>
        </w:rPr>
      </w:pPr>
      <w:bookmarkStart w:id="89" w:name="_Hlk114923454"/>
      <w:del w:id="90" w:author="CATT" w:date="2022-10-12T15:19:00Z">
        <w:r w:rsidRPr="00DB003C" w:rsidDel="00765B35">
          <w:lastRenderedPageBreak/>
          <w:delText xml:space="preserve">Table </w:delText>
        </w:r>
        <w:r w:rsidRPr="00D81E29" w:rsidDel="00765B35">
          <w:rPr>
            <w:highlight w:val="yellow"/>
          </w:rPr>
          <w:delText>C.4.</w:delText>
        </w:r>
        <w:r w:rsidRPr="00D81E29" w:rsidDel="00765B35">
          <w:rPr>
            <w:highlight w:val="yellow"/>
            <w:lang w:eastAsia="zh-CN"/>
          </w:rPr>
          <w:delText>5</w:delText>
        </w:r>
        <w:bookmarkEnd w:id="89"/>
        <w:r w:rsidRPr="00DB003C" w:rsidDel="00765B35">
          <w:delText xml:space="preserve">: Derivation of Test Requirements for </w:delText>
        </w:r>
        <w:r w:rsidRPr="00DB003C" w:rsidDel="00765B35">
          <w:rPr>
            <w:lang w:eastAsia="zh-CN"/>
          </w:rPr>
          <w:delText>UE Rx</w:delText>
        </w:r>
        <w:r w:rsidRPr="00DB003C" w:rsidDel="00765B35">
          <w:rPr>
            <w:b w:val="0"/>
          </w:rPr>
          <w:delText>–</w:delText>
        </w:r>
        <w:r w:rsidRPr="00DB003C" w:rsidDel="00765B35">
          <w:rPr>
            <w:lang w:eastAsia="zh-CN"/>
          </w:rPr>
          <w:delText>Tx time difference</w:delText>
        </w:r>
        <w:r w:rsidRPr="00DB003C" w:rsidDel="00765B35">
          <w:delText xml:space="preserve"> Measurement </w:delText>
        </w:r>
        <w:r w:rsidRPr="00DB003C" w:rsidDel="00765B35">
          <w:rPr>
            <w:lang w:eastAsia="zh-CN"/>
          </w:rPr>
          <w:delText>test</w:delText>
        </w:r>
        <w:r w:rsidRPr="00DB003C" w:rsidDel="00765B35">
          <w:delText>s</w:delText>
        </w:r>
      </w:del>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65B35" w:rsidRPr="00DB003C" w:rsidDel="00765B35" w14:paraId="176870C5" w14:textId="492EF19C" w:rsidTr="00227E49">
        <w:trPr>
          <w:jc w:val="center"/>
          <w:del w:id="91" w:author="CATT" w:date="2022-10-12T15:19:00Z"/>
        </w:trPr>
        <w:tc>
          <w:tcPr>
            <w:tcW w:w="2456" w:type="dxa"/>
          </w:tcPr>
          <w:p w14:paraId="523C5C39" w14:textId="6D0D9D9F" w:rsidR="00765B35" w:rsidRPr="00DB003C" w:rsidDel="00765B35" w:rsidRDefault="00765B35" w:rsidP="00227E49">
            <w:pPr>
              <w:pStyle w:val="TAH"/>
              <w:rPr>
                <w:del w:id="92" w:author="CATT" w:date="2022-10-12T15:19:00Z"/>
              </w:rPr>
            </w:pPr>
            <w:del w:id="93" w:author="CATT" w:date="2022-10-12T15:19:00Z">
              <w:r w:rsidRPr="00DB003C" w:rsidDel="00765B35">
                <w:delText xml:space="preserve">Test </w:delText>
              </w:r>
            </w:del>
          </w:p>
        </w:tc>
        <w:tc>
          <w:tcPr>
            <w:tcW w:w="2879" w:type="dxa"/>
          </w:tcPr>
          <w:p w14:paraId="70AAD171" w14:textId="5FE9C5B9" w:rsidR="00765B35" w:rsidRPr="00DB003C" w:rsidDel="00765B35" w:rsidRDefault="00765B35" w:rsidP="00227E49">
            <w:pPr>
              <w:pStyle w:val="TAH"/>
              <w:rPr>
                <w:del w:id="94" w:author="CATT" w:date="2022-10-12T15:19:00Z"/>
              </w:rPr>
            </w:pPr>
            <w:del w:id="95" w:author="CATT" w:date="2022-10-12T15:19:00Z">
              <w:r w:rsidRPr="00DB003C" w:rsidDel="00765B35">
                <w:delText>Minimum Requirement in TS 3</w:delText>
              </w:r>
              <w:r w:rsidRPr="00DB003C" w:rsidDel="00765B35">
                <w:rPr>
                  <w:lang w:eastAsia="zh-CN"/>
                </w:rPr>
                <w:delText>8</w:delText>
              </w:r>
              <w:r w:rsidRPr="00DB003C" w:rsidDel="00765B35">
                <w:delText>.133</w:delText>
              </w:r>
            </w:del>
          </w:p>
        </w:tc>
        <w:tc>
          <w:tcPr>
            <w:tcW w:w="1212" w:type="dxa"/>
          </w:tcPr>
          <w:p w14:paraId="6431DAFA" w14:textId="61833089" w:rsidR="00765B35" w:rsidRPr="00DB003C" w:rsidDel="00765B35" w:rsidRDefault="00765B35" w:rsidP="00227E49">
            <w:pPr>
              <w:pStyle w:val="TAH"/>
              <w:rPr>
                <w:del w:id="96" w:author="CATT" w:date="2022-10-12T15:19:00Z"/>
              </w:rPr>
            </w:pPr>
            <w:del w:id="97" w:author="CATT" w:date="2022-10-12T15:19:00Z">
              <w:r w:rsidRPr="00DB003C" w:rsidDel="00765B35">
                <w:delText>Test Parameter Relaxation</w:delText>
              </w:r>
              <w:r w:rsidRPr="00DB003C" w:rsidDel="00765B35">
                <w:br/>
                <w:delText>(TPR)</w:delText>
              </w:r>
            </w:del>
          </w:p>
        </w:tc>
        <w:tc>
          <w:tcPr>
            <w:tcW w:w="3271" w:type="dxa"/>
          </w:tcPr>
          <w:p w14:paraId="67AA9D7B" w14:textId="326AE063" w:rsidR="00765B35" w:rsidRPr="00DB003C" w:rsidDel="00765B35" w:rsidRDefault="00765B35" w:rsidP="00227E49">
            <w:pPr>
              <w:pStyle w:val="TAH"/>
              <w:rPr>
                <w:del w:id="98" w:author="CATT" w:date="2022-10-12T15:19:00Z"/>
              </w:rPr>
            </w:pPr>
            <w:del w:id="99" w:author="CATT" w:date="2022-10-12T15:19:00Z">
              <w:r w:rsidRPr="00DB003C" w:rsidDel="00765B35">
                <w:delText>Test Requirement in TS 3</w:delText>
              </w:r>
              <w:r w:rsidRPr="00DB003C" w:rsidDel="00765B35">
                <w:rPr>
                  <w:lang w:eastAsia="zh-CN"/>
                </w:rPr>
                <w:delText>7</w:delText>
              </w:r>
              <w:r w:rsidRPr="00DB003C" w:rsidDel="00765B35">
                <w:delText>.571-1</w:delText>
              </w:r>
            </w:del>
          </w:p>
        </w:tc>
      </w:tr>
      <w:tr w:rsidR="00765B35" w:rsidRPr="00DB003C" w:rsidDel="00765B35" w14:paraId="0274D20D" w14:textId="563ADB19" w:rsidTr="00227E49">
        <w:trPr>
          <w:jc w:val="center"/>
          <w:del w:id="100" w:author="CATT" w:date="2022-10-12T15:19:00Z"/>
        </w:trPr>
        <w:tc>
          <w:tcPr>
            <w:tcW w:w="2456" w:type="dxa"/>
            <w:tcBorders>
              <w:top w:val="single" w:sz="4" w:space="0" w:color="auto"/>
              <w:left w:val="single" w:sz="4" w:space="0" w:color="auto"/>
              <w:bottom w:val="single" w:sz="4" w:space="0" w:color="auto"/>
              <w:right w:val="single" w:sz="4" w:space="0" w:color="auto"/>
            </w:tcBorders>
          </w:tcPr>
          <w:p w14:paraId="1CBAFD6D" w14:textId="061938EA" w:rsidR="00765B35" w:rsidRPr="00DB003C" w:rsidDel="00765B35" w:rsidRDefault="00765B35" w:rsidP="00227E49">
            <w:pPr>
              <w:pStyle w:val="TAH"/>
              <w:jc w:val="left"/>
              <w:rPr>
                <w:del w:id="101" w:author="CATT" w:date="2022-10-12T15:19:00Z"/>
                <w:b w:val="0"/>
              </w:rPr>
            </w:pPr>
            <w:del w:id="102" w:author="CATT" w:date="2022-10-12T15:19:00Z">
              <w:r w:rsidRPr="00DB003C" w:rsidDel="00765B35">
                <w:rPr>
                  <w:b w:val="0"/>
                  <w:lang w:eastAsia="zh-CN"/>
                </w:rPr>
                <w:delText xml:space="preserve">15.2.1 </w:delText>
              </w:r>
              <w:r w:rsidRPr="00DB003C" w:rsidDel="00765B35">
                <w:rPr>
                  <w:b w:val="0"/>
                </w:rPr>
                <w:delText>UE Rx-Tx time difference measurement period for single positioning frequency layer in FR1 SA</w:delText>
              </w:r>
            </w:del>
          </w:p>
        </w:tc>
        <w:tc>
          <w:tcPr>
            <w:tcW w:w="2879" w:type="dxa"/>
            <w:tcBorders>
              <w:top w:val="single" w:sz="4" w:space="0" w:color="auto"/>
              <w:left w:val="single" w:sz="4" w:space="0" w:color="auto"/>
              <w:bottom w:val="single" w:sz="4" w:space="0" w:color="auto"/>
              <w:right w:val="single" w:sz="4" w:space="0" w:color="auto"/>
            </w:tcBorders>
          </w:tcPr>
          <w:p w14:paraId="4C98F97E" w14:textId="2A9E751E" w:rsidR="00765B35" w:rsidRPr="00DB003C" w:rsidDel="00765B35" w:rsidRDefault="00765B35" w:rsidP="00227E49">
            <w:pPr>
              <w:pStyle w:val="TAH"/>
              <w:jc w:val="left"/>
              <w:rPr>
                <w:del w:id="103" w:author="CATT" w:date="2022-10-12T15:19:00Z"/>
                <w:b w:val="0"/>
              </w:rPr>
            </w:pPr>
            <w:del w:id="104" w:author="CATT" w:date="2022-10-12T15:19:00Z">
              <w:r w:rsidRPr="00DB003C" w:rsidDel="00765B35">
                <w:rPr>
                  <w:b w:val="0"/>
                </w:rPr>
                <w:delText xml:space="preserve">Response Time = </w:delText>
              </w:r>
              <w:r w:rsidRPr="00DB003C" w:rsidDel="00765B35">
                <w:rPr>
                  <w:b w:val="0"/>
                  <w:lang w:eastAsia="zh-CN"/>
                </w:rPr>
                <w:delText>11s</w:delText>
              </w:r>
            </w:del>
          </w:p>
        </w:tc>
        <w:tc>
          <w:tcPr>
            <w:tcW w:w="1212" w:type="dxa"/>
            <w:tcBorders>
              <w:top w:val="single" w:sz="4" w:space="0" w:color="auto"/>
              <w:left w:val="single" w:sz="4" w:space="0" w:color="auto"/>
              <w:bottom w:val="single" w:sz="4" w:space="0" w:color="auto"/>
              <w:right w:val="single" w:sz="4" w:space="0" w:color="auto"/>
            </w:tcBorders>
          </w:tcPr>
          <w:p w14:paraId="23A827C6" w14:textId="4059C474" w:rsidR="00765B35" w:rsidRPr="00DB003C" w:rsidDel="00765B35" w:rsidRDefault="00765B35" w:rsidP="00227E49">
            <w:pPr>
              <w:pStyle w:val="TAH"/>
              <w:jc w:val="left"/>
              <w:rPr>
                <w:del w:id="105" w:author="CATT" w:date="2022-10-12T15:19:00Z"/>
                <w:b w:val="0"/>
              </w:rPr>
            </w:pPr>
            <w:del w:id="106" w:author="CATT" w:date="2022-10-12T15:19:00Z">
              <w:r w:rsidRPr="00DB003C" w:rsidDel="00765B35">
                <w:rPr>
                  <w:b w:val="0"/>
                  <w:lang w:eastAsia="zh-CN"/>
                </w:rPr>
                <w:delText>300ms</w:delText>
              </w:r>
            </w:del>
          </w:p>
        </w:tc>
        <w:tc>
          <w:tcPr>
            <w:tcW w:w="3271" w:type="dxa"/>
            <w:tcBorders>
              <w:top w:val="single" w:sz="4" w:space="0" w:color="auto"/>
              <w:left w:val="single" w:sz="4" w:space="0" w:color="auto"/>
              <w:bottom w:val="single" w:sz="4" w:space="0" w:color="auto"/>
              <w:right w:val="single" w:sz="4" w:space="0" w:color="auto"/>
            </w:tcBorders>
          </w:tcPr>
          <w:p w14:paraId="050A97F9" w14:textId="00E7C345" w:rsidR="00765B35" w:rsidRPr="00DB003C" w:rsidDel="00765B35" w:rsidRDefault="00765B35" w:rsidP="00227E49">
            <w:pPr>
              <w:pStyle w:val="TAH"/>
              <w:jc w:val="left"/>
              <w:rPr>
                <w:del w:id="107" w:author="CATT" w:date="2022-10-12T15:19:00Z"/>
                <w:b w:val="0"/>
              </w:rPr>
            </w:pPr>
            <w:del w:id="108" w:author="CATT" w:date="2022-10-12T15:19:00Z">
              <w:r w:rsidRPr="00DB003C" w:rsidDel="00765B35">
                <w:rPr>
                  <w:b w:val="0"/>
                </w:rPr>
                <w:delText xml:space="preserve">Time + TPR: </w:delText>
              </w:r>
              <w:r w:rsidRPr="00DB003C" w:rsidDel="00765B35">
                <w:rPr>
                  <w:b w:val="0"/>
                  <w:lang w:eastAsia="zh-CN"/>
                </w:rPr>
                <w:delText>11.3s</w:delText>
              </w:r>
            </w:del>
          </w:p>
        </w:tc>
      </w:tr>
      <w:tr w:rsidR="00765B35" w:rsidRPr="00DB003C" w:rsidDel="00765B35" w14:paraId="4676C4BD" w14:textId="36F2B42B" w:rsidTr="00227E49">
        <w:trPr>
          <w:jc w:val="center"/>
          <w:del w:id="109" w:author="CATT" w:date="2022-10-12T15:19:00Z"/>
        </w:trPr>
        <w:tc>
          <w:tcPr>
            <w:tcW w:w="2456" w:type="dxa"/>
            <w:tcBorders>
              <w:top w:val="single" w:sz="4" w:space="0" w:color="auto"/>
              <w:left w:val="single" w:sz="4" w:space="0" w:color="auto"/>
              <w:bottom w:val="single" w:sz="4" w:space="0" w:color="auto"/>
              <w:right w:val="single" w:sz="4" w:space="0" w:color="auto"/>
            </w:tcBorders>
          </w:tcPr>
          <w:p w14:paraId="56AADEBD" w14:textId="552E1617" w:rsidR="00765B35" w:rsidRPr="00DB003C" w:rsidDel="00765B35" w:rsidRDefault="00765B35" w:rsidP="00227E49">
            <w:pPr>
              <w:pStyle w:val="TAH"/>
              <w:jc w:val="left"/>
              <w:rPr>
                <w:del w:id="110" w:author="CATT" w:date="2022-10-12T15:19:00Z"/>
                <w:b w:val="0"/>
              </w:rPr>
            </w:pPr>
            <w:del w:id="111" w:author="CATT" w:date="2022-10-12T15:19:00Z">
              <w:r w:rsidRPr="00DB003C" w:rsidDel="00765B35">
                <w:rPr>
                  <w:b w:val="0"/>
                  <w:lang w:eastAsia="zh-CN"/>
                </w:rPr>
                <w:delText xml:space="preserve">15.2.2 </w:delText>
              </w:r>
              <w:r w:rsidRPr="00DB003C" w:rsidDel="00765B35">
                <w:rPr>
                  <w:b w:val="0"/>
                </w:rPr>
                <w:delText>UE Rx-Tx time difference measurement period for dual positioning frequency layers in FR1 SA</w:delText>
              </w:r>
            </w:del>
          </w:p>
        </w:tc>
        <w:tc>
          <w:tcPr>
            <w:tcW w:w="2879" w:type="dxa"/>
            <w:tcBorders>
              <w:top w:val="single" w:sz="4" w:space="0" w:color="auto"/>
              <w:left w:val="single" w:sz="4" w:space="0" w:color="auto"/>
              <w:bottom w:val="single" w:sz="4" w:space="0" w:color="auto"/>
              <w:right w:val="single" w:sz="4" w:space="0" w:color="auto"/>
            </w:tcBorders>
          </w:tcPr>
          <w:p w14:paraId="742FE455" w14:textId="6B7992E2" w:rsidR="00765B35" w:rsidRPr="00DB003C" w:rsidDel="00765B35" w:rsidRDefault="00765B35" w:rsidP="00227E49">
            <w:pPr>
              <w:pStyle w:val="TAH"/>
              <w:jc w:val="left"/>
              <w:rPr>
                <w:del w:id="112" w:author="CATT" w:date="2022-10-12T15:19:00Z"/>
                <w:b w:val="0"/>
              </w:rPr>
            </w:pPr>
            <w:del w:id="113" w:author="CATT" w:date="2022-10-12T15:19:00Z">
              <w:r w:rsidRPr="00DB003C" w:rsidDel="00765B35">
                <w:rPr>
                  <w:b w:val="0"/>
                </w:rPr>
                <w:delText xml:space="preserve">Response Time = </w:delText>
              </w:r>
              <w:r w:rsidRPr="00DB003C" w:rsidDel="00765B35">
                <w:rPr>
                  <w:b w:val="0"/>
                  <w:lang w:eastAsia="zh-CN"/>
                </w:rPr>
                <w:delText>20s</w:delText>
              </w:r>
            </w:del>
          </w:p>
        </w:tc>
        <w:tc>
          <w:tcPr>
            <w:tcW w:w="1212" w:type="dxa"/>
            <w:tcBorders>
              <w:top w:val="single" w:sz="4" w:space="0" w:color="auto"/>
              <w:left w:val="single" w:sz="4" w:space="0" w:color="auto"/>
              <w:bottom w:val="single" w:sz="4" w:space="0" w:color="auto"/>
              <w:right w:val="single" w:sz="4" w:space="0" w:color="auto"/>
            </w:tcBorders>
          </w:tcPr>
          <w:p w14:paraId="6C578265" w14:textId="7C85613A" w:rsidR="00765B35" w:rsidRPr="00DB003C" w:rsidDel="00765B35" w:rsidRDefault="00765B35" w:rsidP="00227E49">
            <w:pPr>
              <w:pStyle w:val="TAH"/>
              <w:jc w:val="left"/>
              <w:rPr>
                <w:del w:id="114" w:author="CATT" w:date="2022-10-12T15:19:00Z"/>
                <w:b w:val="0"/>
              </w:rPr>
            </w:pPr>
            <w:del w:id="115" w:author="CATT" w:date="2022-10-12T15:19:00Z">
              <w:r w:rsidRPr="00DB003C" w:rsidDel="00765B35">
                <w:rPr>
                  <w:b w:val="0"/>
                  <w:lang w:eastAsia="zh-CN"/>
                </w:rPr>
                <w:delText>300ms</w:delText>
              </w:r>
            </w:del>
          </w:p>
        </w:tc>
        <w:tc>
          <w:tcPr>
            <w:tcW w:w="3271" w:type="dxa"/>
            <w:tcBorders>
              <w:top w:val="single" w:sz="4" w:space="0" w:color="auto"/>
              <w:left w:val="single" w:sz="4" w:space="0" w:color="auto"/>
              <w:bottom w:val="single" w:sz="4" w:space="0" w:color="auto"/>
              <w:right w:val="single" w:sz="4" w:space="0" w:color="auto"/>
            </w:tcBorders>
          </w:tcPr>
          <w:p w14:paraId="74323DB8" w14:textId="62461DD1" w:rsidR="00765B35" w:rsidRPr="00DB003C" w:rsidDel="00765B35" w:rsidRDefault="00765B35" w:rsidP="00227E49">
            <w:pPr>
              <w:pStyle w:val="TAH"/>
              <w:jc w:val="left"/>
              <w:rPr>
                <w:del w:id="116" w:author="CATT" w:date="2022-10-12T15:19:00Z"/>
                <w:b w:val="0"/>
              </w:rPr>
            </w:pPr>
            <w:del w:id="117" w:author="CATT" w:date="2022-10-12T15:19:00Z">
              <w:r w:rsidRPr="00DB003C" w:rsidDel="00765B35">
                <w:rPr>
                  <w:b w:val="0"/>
                </w:rPr>
                <w:delText xml:space="preserve">Time + TPR: </w:delText>
              </w:r>
              <w:r w:rsidRPr="00DB003C" w:rsidDel="00765B35">
                <w:rPr>
                  <w:b w:val="0"/>
                  <w:lang w:eastAsia="zh-CN"/>
                </w:rPr>
                <w:delText>20.3s</w:delText>
              </w:r>
            </w:del>
          </w:p>
        </w:tc>
      </w:tr>
      <w:tr w:rsidR="00765B35" w:rsidRPr="00DB003C" w:rsidDel="00765B35" w14:paraId="7C8004A0" w14:textId="076E3B94" w:rsidTr="00227E49">
        <w:trPr>
          <w:jc w:val="center"/>
          <w:del w:id="118" w:author="CATT" w:date="2022-10-12T15:19:00Z"/>
        </w:trPr>
        <w:tc>
          <w:tcPr>
            <w:tcW w:w="2456" w:type="dxa"/>
            <w:tcBorders>
              <w:top w:val="single" w:sz="4" w:space="0" w:color="auto"/>
              <w:left w:val="single" w:sz="4" w:space="0" w:color="auto"/>
              <w:bottom w:val="single" w:sz="4" w:space="0" w:color="auto"/>
              <w:right w:val="single" w:sz="4" w:space="0" w:color="auto"/>
            </w:tcBorders>
          </w:tcPr>
          <w:p w14:paraId="55665B1A" w14:textId="7D93EE26" w:rsidR="00765B35" w:rsidRPr="00DB003C" w:rsidDel="00765B35" w:rsidRDefault="00765B35" w:rsidP="00227E49">
            <w:pPr>
              <w:pStyle w:val="TAH"/>
              <w:jc w:val="left"/>
              <w:rPr>
                <w:del w:id="119" w:author="CATT" w:date="2022-10-12T15:19:00Z"/>
                <w:b w:val="0"/>
                <w:lang w:eastAsia="zh-CN"/>
              </w:rPr>
            </w:pPr>
            <w:del w:id="120" w:author="CATT" w:date="2022-10-12T15:19:00Z">
              <w:r w:rsidRPr="00DB003C" w:rsidDel="00765B35">
                <w:rPr>
                  <w:b w:val="0"/>
                  <w:lang w:eastAsia="zh-CN"/>
                </w:rPr>
                <w:delText xml:space="preserve">15.2.3 </w:delText>
              </w:r>
              <w:r w:rsidRPr="00DB003C" w:rsidDel="00765B35">
                <w:rPr>
                  <w:b w:val="0"/>
                </w:rPr>
                <w:delText>UE Rx-Tx time difference measurement period for single positioning frequency layer in FR</w:delText>
              </w:r>
              <w:r w:rsidRPr="00DB003C" w:rsidDel="00765B35">
                <w:rPr>
                  <w:b w:val="0"/>
                  <w:lang w:eastAsia="zh-CN"/>
                </w:rPr>
                <w:delText>2</w:delText>
              </w:r>
              <w:r w:rsidRPr="00DB003C" w:rsidDel="00765B35">
                <w:rPr>
                  <w:b w:val="0"/>
                </w:rPr>
                <w:delText xml:space="preserve"> SA</w:delText>
              </w:r>
            </w:del>
          </w:p>
        </w:tc>
        <w:tc>
          <w:tcPr>
            <w:tcW w:w="2879" w:type="dxa"/>
            <w:tcBorders>
              <w:top w:val="single" w:sz="4" w:space="0" w:color="auto"/>
              <w:left w:val="single" w:sz="4" w:space="0" w:color="auto"/>
              <w:bottom w:val="single" w:sz="4" w:space="0" w:color="auto"/>
              <w:right w:val="single" w:sz="4" w:space="0" w:color="auto"/>
            </w:tcBorders>
          </w:tcPr>
          <w:p w14:paraId="52C1E97C" w14:textId="7A829493" w:rsidR="00765B35" w:rsidRPr="00DB003C" w:rsidDel="00765B35" w:rsidRDefault="00765B35" w:rsidP="00227E49">
            <w:pPr>
              <w:pStyle w:val="TAH"/>
              <w:jc w:val="left"/>
              <w:rPr>
                <w:del w:id="121" w:author="CATT" w:date="2022-10-12T15:19:00Z"/>
                <w:b w:val="0"/>
              </w:rPr>
            </w:pPr>
            <w:del w:id="122" w:author="CATT" w:date="2022-10-12T15:19:00Z">
              <w:r w:rsidRPr="00DB003C" w:rsidDel="00765B35">
                <w:rPr>
                  <w:b w:val="0"/>
                </w:rPr>
                <w:delText xml:space="preserve">Response Time = </w:delText>
              </w:r>
              <w:r w:rsidRPr="00DB003C" w:rsidDel="00765B35">
                <w:rPr>
                  <w:b w:val="0"/>
                  <w:lang w:eastAsia="zh-CN"/>
                </w:rPr>
                <w:delText>42s</w:delText>
              </w:r>
            </w:del>
          </w:p>
        </w:tc>
        <w:tc>
          <w:tcPr>
            <w:tcW w:w="1212" w:type="dxa"/>
            <w:tcBorders>
              <w:top w:val="single" w:sz="4" w:space="0" w:color="auto"/>
              <w:left w:val="single" w:sz="4" w:space="0" w:color="auto"/>
              <w:bottom w:val="single" w:sz="4" w:space="0" w:color="auto"/>
              <w:right w:val="single" w:sz="4" w:space="0" w:color="auto"/>
            </w:tcBorders>
          </w:tcPr>
          <w:p w14:paraId="7427093E" w14:textId="2A08B538" w:rsidR="00765B35" w:rsidRPr="00DB003C" w:rsidDel="00765B35" w:rsidRDefault="00765B35" w:rsidP="00227E49">
            <w:pPr>
              <w:pStyle w:val="TAH"/>
              <w:jc w:val="left"/>
              <w:rPr>
                <w:del w:id="123" w:author="CATT" w:date="2022-10-12T15:19:00Z"/>
                <w:b w:val="0"/>
                <w:lang w:eastAsia="zh-CN"/>
              </w:rPr>
            </w:pPr>
            <w:del w:id="124" w:author="CATT" w:date="2022-10-12T15:19:00Z">
              <w:r w:rsidRPr="00DB003C" w:rsidDel="00765B35">
                <w:rPr>
                  <w:b w:val="0"/>
                  <w:lang w:eastAsia="zh-CN"/>
                </w:rPr>
                <w:delText>300ms</w:delText>
              </w:r>
            </w:del>
          </w:p>
        </w:tc>
        <w:tc>
          <w:tcPr>
            <w:tcW w:w="3271" w:type="dxa"/>
            <w:tcBorders>
              <w:top w:val="single" w:sz="4" w:space="0" w:color="auto"/>
              <w:left w:val="single" w:sz="4" w:space="0" w:color="auto"/>
              <w:bottom w:val="single" w:sz="4" w:space="0" w:color="auto"/>
              <w:right w:val="single" w:sz="4" w:space="0" w:color="auto"/>
            </w:tcBorders>
          </w:tcPr>
          <w:p w14:paraId="189A8F81" w14:textId="11305D0B" w:rsidR="00765B35" w:rsidRPr="00DB003C" w:rsidDel="00765B35" w:rsidRDefault="00765B35" w:rsidP="00227E49">
            <w:pPr>
              <w:pStyle w:val="TAH"/>
              <w:jc w:val="left"/>
              <w:rPr>
                <w:del w:id="125" w:author="CATT" w:date="2022-10-12T15:19:00Z"/>
                <w:b w:val="0"/>
              </w:rPr>
            </w:pPr>
            <w:del w:id="126" w:author="CATT" w:date="2022-10-12T15:19:00Z">
              <w:r w:rsidRPr="00DB003C" w:rsidDel="00765B35">
                <w:rPr>
                  <w:b w:val="0"/>
                </w:rPr>
                <w:delText xml:space="preserve">Time + TPR: </w:delText>
              </w:r>
              <w:r w:rsidRPr="00DB003C" w:rsidDel="00765B35">
                <w:rPr>
                  <w:b w:val="0"/>
                  <w:lang w:eastAsia="zh-CN"/>
                </w:rPr>
                <w:delText>42.3s</w:delText>
              </w:r>
            </w:del>
          </w:p>
        </w:tc>
      </w:tr>
      <w:tr w:rsidR="00765B35" w:rsidRPr="00DB003C" w:rsidDel="00765B35" w14:paraId="1A15F0F3" w14:textId="705F9F99" w:rsidTr="00227E49">
        <w:trPr>
          <w:jc w:val="center"/>
          <w:del w:id="127" w:author="CATT" w:date="2022-10-12T15:19:00Z"/>
        </w:trPr>
        <w:tc>
          <w:tcPr>
            <w:tcW w:w="2456" w:type="dxa"/>
            <w:tcBorders>
              <w:top w:val="single" w:sz="4" w:space="0" w:color="auto"/>
              <w:left w:val="single" w:sz="4" w:space="0" w:color="auto"/>
              <w:bottom w:val="single" w:sz="4" w:space="0" w:color="auto"/>
              <w:right w:val="single" w:sz="4" w:space="0" w:color="auto"/>
            </w:tcBorders>
          </w:tcPr>
          <w:p w14:paraId="563E7A3D" w14:textId="04B248B0" w:rsidR="00765B35" w:rsidRPr="00DB003C" w:rsidDel="00765B35" w:rsidRDefault="00765B35" w:rsidP="00227E49">
            <w:pPr>
              <w:pStyle w:val="TAH"/>
              <w:jc w:val="left"/>
              <w:rPr>
                <w:del w:id="128" w:author="CATT" w:date="2022-10-12T15:19:00Z"/>
                <w:b w:val="0"/>
                <w:lang w:eastAsia="zh-CN"/>
              </w:rPr>
            </w:pPr>
            <w:del w:id="129" w:author="CATT" w:date="2022-10-12T15:19:00Z">
              <w:r w:rsidRPr="00DB003C" w:rsidDel="00765B35">
                <w:rPr>
                  <w:b w:val="0"/>
                  <w:lang w:eastAsia="zh-CN"/>
                </w:rPr>
                <w:delText xml:space="preserve">15.2.4 </w:delText>
              </w:r>
              <w:r w:rsidRPr="00DB003C" w:rsidDel="00765B35">
                <w:rPr>
                  <w:b w:val="0"/>
                </w:rPr>
                <w:delText>UE Rx-Tx time difference measurement period for dual positioning frequency layers in FR</w:delText>
              </w:r>
              <w:r w:rsidRPr="00DB003C" w:rsidDel="00765B35">
                <w:rPr>
                  <w:b w:val="0"/>
                  <w:lang w:eastAsia="zh-CN"/>
                </w:rPr>
                <w:delText>2</w:delText>
              </w:r>
              <w:r w:rsidRPr="00DB003C" w:rsidDel="00765B35">
                <w:rPr>
                  <w:b w:val="0"/>
                </w:rPr>
                <w:delText xml:space="preserve"> SA</w:delText>
              </w:r>
            </w:del>
          </w:p>
        </w:tc>
        <w:tc>
          <w:tcPr>
            <w:tcW w:w="2879" w:type="dxa"/>
            <w:tcBorders>
              <w:top w:val="single" w:sz="4" w:space="0" w:color="auto"/>
              <w:left w:val="single" w:sz="4" w:space="0" w:color="auto"/>
              <w:bottom w:val="single" w:sz="4" w:space="0" w:color="auto"/>
              <w:right w:val="single" w:sz="4" w:space="0" w:color="auto"/>
            </w:tcBorders>
          </w:tcPr>
          <w:p w14:paraId="35E469A0" w14:textId="0C0640CC" w:rsidR="00765B35" w:rsidRPr="00DB003C" w:rsidDel="00765B35" w:rsidRDefault="00765B35" w:rsidP="00227E49">
            <w:pPr>
              <w:pStyle w:val="TAH"/>
              <w:jc w:val="left"/>
              <w:rPr>
                <w:del w:id="130" w:author="CATT" w:date="2022-10-12T15:19:00Z"/>
                <w:b w:val="0"/>
              </w:rPr>
            </w:pPr>
            <w:del w:id="131" w:author="CATT" w:date="2022-10-12T15:19:00Z">
              <w:r w:rsidRPr="00DB003C" w:rsidDel="00765B35">
                <w:rPr>
                  <w:b w:val="0"/>
                </w:rPr>
                <w:delText xml:space="preserve">Response Time = </w:delText>
              </w:r>
              <w:r w:rsidRPr="00DB003C" w:rsidDel="00765B35">
                <w:rPr>
                  <w:b w:val="0"/>
                  <w:lang w:eastAsia="zh-CN"/>
                </w:rPr>
                <w:delText>82s</w:delText>
              </w:r>
            </w:del>
          </w:p>
        </w:tc>
        <w:tc>
          <w:tcPr>
            <w:tcW w:w="1212" w:type="dxa"/>
            <w:tcBorders>
              <w:top w:val="single" w:sz="4" w:space="0" w:color="auto"/>
              <w:left w:val="single" w:sz="4" w:space="0" w:color="auto"/>
              <w:bottom w:val="single" w:sz="4" w:space="0" w:color="auto"/>
              <w:right w:val="single" w:sz="4" w:space="0" w:color="auto"/>
            </w:tcBorders>
          </w:tcPr>
          <w:p w14:paraId="16B4F572" w14:textId="3691C286" w:rsidR="00765B35" w:rsidRPr="00DB003C" w:rsidDel="00765B35" w:rsidRDefault="00765B35" w:rsidP="00227E49">
            <w:pPr>
              <w:pStyle w:val="TAH"/>
              <w:jc w:val="left"/>
              <w:rPr>
                <w:del w:id="132" w:author="CATT" w:date="2022-10-12T15:19:00Z"/>
                <w:b w:val="0"/>
                <w:lang w:eastAsia="zh-CN"/>
              </w:rPr>
            </w:pPr>
            <w:del w:id="133" w:author="CATT" w:date="2022-10-12T15:19:00Z">
              <w:r w:rsidRPr="00DB003C" w:rsidDel="00765B35">
                <w:rPr>
                  <w:b w:val="0"/>
                  <w:lang w:eastAsia="zh-CN"/>
                </w:rPr>
                <w:delText>300ms</w:delText>
              </w:r>
            </w:del>
          </w:p>
        </w:tc>
        <w:tc>
          <w:tcPr>
            <w:tcW w:w="3271" w:type="dxa"/>
            <w:tcBorders>
              <w:top w:val="single" w:sz="4" w:space="0" w:color="auto"/>
              <w:left w:val="single" w:sz="4" w:space="0" w:color="auto"/>
              <w:bottom w:val="single" w:sz="4" w:space="0" w:color="auto"/>
              <w:right w:val="single" w:sz="4" w:space="0" w:color="auto"/>
            </w:tcBorders>
          </w:tcPr>
          <w:p w14:paraId="3738D37B" w14:textId="539E062C" w:rsidR="00765B35" w:rsidRPr="00DB003C" w:rsidDel="00765B35" w:rsidRDefault="00765B35" w:rsidP="00227E49">
            <w:pPr>
              <w:pStyle w:val="TAH"/>
              <w:jc w:val="left"/>
              <w:rPr>
                <w:del w:id="134" w:author="CATT" w:date="2022-10-12T15:19:00Z"/>
                <w:b w:val="0"/>
              </w:rPr>
            </w:pPr>
            <w:del w:id="135" w:author="CATT" w:date="2022-10-12T15:19:00Z">
              <w:r w:rsidRPr="00DB003C" w:rsidDel="00765B35">
                <w:rPr>
                  <w:b w:val="0"/>
                </w:rPr>
                <w:delText xml:space="preserve">Time + TPR: </w:delText>
              </w:r>
              <w:r w:rsidRPr="00DB003C" w:rsidDel="00765B35">
                <w:rPr>
                  <w:b w:val="0"/>
                  <w:lang w:eastAsia="zh-CN"/>
                </w:rPr>
                <w:delText>62.3s</w:delText>
              </w:r>
            </w:del>
          </w:p>
        </w:tc>
      </w:tr>
    </w:tbl>
    <w:p w14:paraId="6E2786EB" w14:textId="77777777" w:rsidR="00765B35" w:rsidRPr="00DB003C" w:rsidRDefault="00765B35" w:rsidP="00A13E36">
      <w:pPr>
        <w:rPr>
          <w:lang w:eastAsia="zh-CN"/>
        </w:rPr>
      </w:pPr>
    </w:p>
    <w:p w14:paraId="5362DD40" w14:textId="77777777" w:rsidR="00A13E36" w:rsidRDefault="00A13E36" w:rsidP="00A13E36">
      <w:pPr>
        <w:keepNext/>
        <w:keepLines/>
        <w:spacing w:before="240"/>
        <w:ind w:left="1134" w:hanging="1134"/>
        <w:outlineLvl w:val="0"/>
        <w:rPr>
          <w:rFonts w:ascii="Arial" w:hAnsi="Arial"/>
          <w:b/>
          <w:color w:val="0000FF"/>
          <w:sz w:val="36"/>
          <w:lang w:eastAsia="zh-CN"/>
        </w:rPr>
      </w:pPr>
      <w:r w:rsidRPr="00F52998">
        <w:rPr>
          <w:rFonts w:ascii="Arial" w:hAnsi="Arial"/>
          <w:b/>
          <w:color w:val="0000FF"/>
          <w:sz w:val="36"/>
        </w:rPr>
        <w:t>&lt; Unchanged sections omitted &gt;</w:t>
      </w:r>
    </w:p>
    <w:p w14:paraId="711254BF" w14:textId="77777777" w:rsidR="00765B35" w:rsidRPr="00DB003C" w:rsidRDefault="00765B35" w:rsidP="00765B35">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65B35" w:rsidRPr="00DB003C" w14:paraId="37FB9B1E" w14:textId="77777777" w:rsidTr="00227E49">
        <w:trPr>
          <w:jc w:val="center"/>
        </w:trPr>
        <w:tc>
          <w:tcPr>
            <w:tcW w:w="2456" w:type="dxa"/>
          </w:tcPr>
          <w:p w14:paraId="674A13C7" w14:textId="77777777" w:rsidR="00765B35" w:rsidRPr="00DB003C" w:rsidRDefault="00765B35" w:rsidP="00227E49">
            <w:pPr>
              <w:pStyle w:val="TAH"/>
            </w:pPr>
            <w:r w:rsidRPr="00DB003C">
              <w:t xml:space="preserve">Test </w:t>
            </w:r>
          </w:p>
        </w:tc>
        <w:tc>
          <w:tcPr>
            <w:tcW w:w="2879" w:type="dxa"/>
          </w:tcPr>
          <w:p w14:paraId="1FE5A4D1" w14:textId="77777777" w:rsidR="00765B35" w:rsidRPr="00DB003C" w:rsidRDefault="00765B35" w:rsidP="00227E49">
            <w:pPr>
              <w:pStyle w:val="TAH"/>
            </w:pPr>
            <w:r w:rsidRPr="00DB003C">
              <w:t>Minimum Requirement in TS 3</w:t>
            </w:r>
            <w:r w:rsidRPr="00DB003C">
              <w:rPr>
                <w:lang w:eastAsia="zh-CN"/>
              </w:rPr>
              <w:t>8</w:t>
            </w:r>
            <w:r w:rsidRPr="00DB003C">
              <w:t>.133</w:t>
            </w:r>
          </w:p>
        </w:tc>
        <w:tc>
          <w:tcPr>
            <w:tcW w:w="1212" w:type="dxa"/>
          </w:tcPr>
          <w:p w14:paraId="47F0B281" w14:textId="77777777" w:rsidR="00765B35" w:rsidRPr="00DB003C" w:rsidRDefault="00765B35" w:rsidP="00227E49">
            <w:pPr>
              <w:pStyle w:val="TAH"/>
            </w:pPr>
            <w:r w:rsidRPr="00DB003C">
              <w:t>Test Parameter Relaxation</w:t>
            </w:r>
            <w:r w:rsidRPr="00DB003C">
              <w:br/>
              <w:t>(TPR)</w:t>
            </w:r>
          </w:p>
        </w:tc>
        <w:tc>
          <w:tcPr>
            <w:tcW w:w="3271" w:type="dxa"/>
          </w:tcPr>
          <w:p w14:paraId="77FCCAC3" w14:textId="77777777" w:rsidR="00765B35" w:rsidRPr="00DB003C" w:rsidRDefault="00765B35" w:rsidP="00227E49">
            <w:pPr>
              <w:pStyle w:val="TAH"/>
            </w:pPr>
            <w:r w:rsidRPr="00DB003C">
              <w:t>Test Requirement in TS 3</w:t>
            </w:r>
            <w:r w:rsidRPr="00DB003C">
              <w:rPr>
                <w:lang w:eastAsia="zh-CN"/>
              </w:rPr>
              <w:t>7</w:t>
            </w:r>
            <w:r w:rsidRPr="00DB003C">
              <w:t>.571-1</w:t>
            </w:r>
          </w:p>
        </w:tc>
      </w:tr>
      <w:tr w:rsidR="00765B35" w:rsidRPr="00DB003C" w14:paraId="6C06D518"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4A7AA68A" w14:textId="77777777" w:rsidR="00765B35" w:rsidRPr="00DB003C" w:rsidRDefault="00765B35" w:rsidP="00227E49">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53D166" w14:textId="77777777" w:rsidR="00765B35" w:rsidRPr="00DB003C" w:rsidRDefault="00765B35" w:rsidP="00227E49">
            <w:pPr>
              <w:pStyle w:val="TAH"/>
              <w:jc w:val="left"/>
              <w:rPr>
                <w:b w:val="0"/>
              </w:rPr>
            </w:pPr>
            <w:r w:rsidRPr="00DB003C">
              <w:rPr>
                <w:b w:val="0"/>
              </w:rPr>
              <w:t xml:space="preserve">Response Time = </w:t>
            </w:r>
            <w:r>
              <w:rPr>
                <w:b w:val="0"/>
                <w:lang w:eastAsia="zh-CN"/>
              </w:rPr>
              <w:t>6 s</w:t>
            </w:r>
          </w:p>
        </w:tc>
        <w:tc>
          <w:tcPr>
            <w:tcW w:w="1212" w:type="dxa"/>
            <w:tcBorders>
              <w:top w:val="single" w:sz="4" w:space="0" w:color="auto"/>
              <w:left w:val="single" w:sz="4" w:space="0" w:color="auto"/>
              <w:bottom w:val="single" w:sz="4" w:space="0" w:color="auto"/>
              <w:right w:val="single" w:sz="4" w:space="0" w:color="auto"/>
            </w:tcBorders>
          </w:tcPr>
          <w:p w14:paraId="50952B04" w14:textId="77777777" w:rsidR="00765B35" w:rsidRPr="00DB003C" w:rsidRDefault="00765B35" w:rsidP="00227E49">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5A0270D" w14:textId="77777777" w:rsidR="00765B35" w:rsidRPr="00DB003C" w:rsidRDefault="00765B35" w:rsidP="00227E49">
            <w:pPr>
              <w:pStyle w:val="TAH"/>
              <w:jc w:val="left"/>
              <w:rPr>
                <w:b w:val="0"/>
              </w:rPr>
            </w:pPr>
            <w:r w:rsidRPr="00DB003C">
              <w:rPr>
                <w:b w:val="0"/>
              </w:rPr>
              <w:t xml:space="preserve">Time + TPR: </w:t>
            </w:r>
            <w:r>
              <w:rPr>
                <w:b w:val="0"/>
                <w:lang w:eastAsia="zh-CN"/>
              </w:rPr>
              <w:t>6.3 s</w:t>
            </w:r>
          </w:p>
        </w:tc>
      </w:tr>
      <w:tr w:rsidR="00765B35" w:rsidRPr="00DB003C" w14:paraId="39BCAC5B"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5D29DC79" w14:textId="77777777" w:rsidR="00765B35" w:rsidRPr="00DB003C" w:rsidRDefault="00765B35" w:rsidP="00227E49">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FBF73C"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2487424"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09C5D85"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r w:rsidR="00765B35" w:rsidRPr="00DB003C" w14:paraId="45B89613"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162CEE43" w14:textId="77777777" w:rsidR="00765B35" w:rsidRPr="00DB003C" w:rsidRDefault="00765B35" w:rsidP="00227E49">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4BD3397"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9710AFB"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00BF4B4E"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r w:rsidR="00765B35" w:rsidRPr="00DB003C" w14:paraId="5EEEF07E"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55622D38" w14:textId="77777777" w:rsidR="00765B35" w:rsidRPr="00DB003C" w:rsidRDefault="00765B35" w:rsidP="00227E49">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26DAC3D"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34757368"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18D92F0E"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r w:rsidR="00765B35" w:rsidRPr="00DB003C" w14:paraId="1AD5BE2D"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0F8D0BC3" w14:textId="77777777" w:rsidR="00765B35" w:rsidRPr="00DB003C" w:rsidRDefault="00765B35" w:rsidP="00227E49">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108E03A" w14:textId="77777777" w:rsidR="00765B35" w:rsidRPr="00DB003C" w:rsidRDefault="00765B35" w:rsidP="00227E49">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C8EE73D" w14:textId="77777777" w:rsidR="00765B35" w:rsidRPr="00DB003C" w:rsidRDefault="00765B35" w:rsidP="00227E49">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149E4A7" w14:textId="77777777" w:rsidR="00765B35" w:rsidRPr="00DB003C" w:rsidRDefault="00765B35" w:rsidP="00227E49">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765B35" w:rsidRPr="00DB003C" w14:paraId="53AA2028"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14ED8038" w14:textId="77777777" w:rsidR="00765B35" w:rsidRPr="00DB003C" w:rsidRDefault="00765B35" w:rsidP="00227E49">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765C9CD6"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59F9BC4B"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5CB98181"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r w:rsidR="00765B35" w:rsidRPr="00DB003C" w14:paraId="0FC6541B"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40A086C2" w14:textId="77777777" w:rsidR="00765B35" w:rsidRPr="00DB003C" w:rsidRDefault="00765B35" w:rsidP="00227E49">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95E8D5A"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B619D78"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1AE2F464"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r w:rsidR="00765B35" w:rsidRPr="00DB003C" w14:paraId="031FDE58" w14:textId="77777777" w:rsidTr="00227E49">
        <w:trPr>
          <w:jc w:val="center"/>
        </w:trPr>
        <w:tc>
          <w:tcPr>
            <w:tcW w:w="2456" w:type="dxa"/>
            <w:tcBorders>
              <w:top w:val="single" w:sz="4" w:space="0" w:color="auto"/>
              <w:left w:val="single" w:sz="4" w:space="0" w:color="auto"/>
              <w:bottom w:val="single" w:sz="4" w:space="0" w:color="auto"/>
              <w:right w:val="single" w:sz="4" w:space="0" w:color="auto"/>
            </w:tcBorders>
          </w:tcPr>
          <w:p w14:paraId="469556FE" w14:textId="77777777" w:rsidR="00765B35" w:rsidRPr="00DB003C" w:rsidRDefault="00765B35" w:rsidP="00227E49">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A37172D" w14:textId="77777777" w:rsidR="00765B35" w:rsidRPr="00DB003C" w:rsidRDefault="00765B35" w:rsidP="00227E49">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5E810F6F" w14:textId="77777777" w:rsidR="00765B35" w:rsidRPr="00DB003C" w:rsidRDefault="00765B35" w:rsidP="00227E49">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1839F95B" w14:textId="77777777" w:rsidR="00765B35" w:rsidRPr="00DB003C" w:rsidRDefault="00765B35" w:rsidP="00227E49">
            <w:pPr>
              <w:pStyle w:val="TAH"/>
              <w:jc w:val="left"/>
              <w:rPr>
                <w:b w:val="0"/>
              </w:rPr>
            </w:pPr>
            <w:r w:rsidRPr="00DB003C">
              <w:rPr>
                <w:b w:val="0"/>
              </w:rPr>
              <w:t xml:space="preserve">Time + TPR: </w:t>
            </w:r>
            <w:r w:rsidRPr="00DB003C">
              <w:rPr>
                <w:b w:val="0"/>
                <w:lang w:eastAsia="zh-CN"/>
              </w:rPr>
              <w:t>FFS</w:t>
            </w:r>
          </w:p>
        </w:tc>
      </w:tr>
    </w:tbl>
    <w:p w14:paraId="78A197FA" w14:textId="77777777" w:rsidR="00765B35" w:rsidRPr="00DB003C" w:rsidRDefault="00765B35" w:rsidP="00765B35">
      <w:pPr>
        <w:rPr>
          <w:lang w:eastAsia="zh-CN"/>
        </w:rPr>
      </w:pPr>
    </w:p>
    <w:p w14:paraId="32F8913A" w14:textId="76B34AA2" w:rsidR="00765B35" w:rsidRPr="00DB003C" w:rsidRDefault="00765B35" w:rsidP="00765B35">
      <w:pPr>
        <w:pStyle w:val="TH"/>
        <w:tabs>
          <w:tab w:val="left" w:pos="270"/>
        </w:tabs>
        <w:rPr>
          <w:ins w:id="136" w:author="CATT" w:date="2022-10-12T15:27:00Z"/>
        </w:rPr>
      </w:pPr>
      <w:ins w:id="137" w:author="CATT" w:date="2022-10-12T15:27:00Z">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65B35" w:rsidRPr="00DB003C" w14:paraId="7339AE30" w14:textId="77777777" w:rsidTr="00227E49">
        <w:trPr>
          <w:jc w:val="center"/>
          <w:ins w:id="138" w:author="CATT" w:date="2022-10-12T15:27:00Z"/>
        </w:trPr>
        <w:tc>
          <w:tcPr>
            <w:tcW w:w="2456" w:type="dxa"/>
          </w:tcPr>
          <w:p w14:paraId="04E82B2D" w14:textId="77777777" w:rsidR="00765B35" w:rsidRPr="00DB003C" w:rsidRDefault="00765B35" w:rsidP="00227E49">
            <w:pPr>
              <w:pStyle w:val="TAH"/>
              <w:rPr>
                <w:ins w:id="139" w:author="CATT" w:date="2022-10-12T15:27:00Z"/>
              </w:rPr>
            </w:pPr>
            <w:ins w:id="140" w:author="CATT" w:date="2022-10-12T15:27:00Z">
              <w:r w:rsidRPr="00DB003C">
                <w:t xml:space="preserve">Test </w:t>
              </w:r>
            </w:ins>
          </w:p>
        </w:tc>
        <w:tc>
          <w:tcPr>
            <w:tcW w:w="2879" w:type="dxa"/>
          </w:tcPr>
          <w:p w14:paraId="59CD0D4D" w14:textId="77777777" w:rsidR="00765B35" w:rsidRPr="00DB003C" w:rsidRDefault="00765B35" w:rsidP="00227E49">
            <w:pPr>
              <w:pStyle w:val="TAH"/>
              <w:rPr>
                <w:ins w:id="141" w:author="CATT" w:date="2022-10-12T15:27:00Z"/>
              </w:rPr>
            </w:pPr>
            <w:ins w:id="142" w:author="CATT" w:date="2022-10-12T15:27:00Z">
              <w:r w:rsidRPr="00DB003C">
                <w:t>Minimum Requirement in TS 3</w:t>
              </w:r>
              <w:r w:rsidRPr="00DB003C">
                <w:rPr>
                  <w:lang w:eastAsia="zh-CN"/>
                </w:rPr>
                <w:t>8</w:t>
              </w:r>
              <w:r w:rsidRPr="00DB003C">
                <w:t>.133</w:t>
              </w:r>
            </w:ins>
          </w:p>
        </w:tc>
        <w:tc>
          <w:tcPr>
            <w:tcW w:w="1212" w:type="dxa"/>
          </w:tcPr>
          <w:p w14:paraId="2A842667" w14:textId="77777777" w:rsidR="00765B35" w:rsidRPr="00DB003C" w:rsidRDefault="00765B35" w:rsidP="00227E49">
            <w:pPr>
              <w:pStyle w:val="TAH"/>
              <w:rPr>
                <w:ins w:id="143" w:author="CATT" w:date="2022-10-12T15:27:00Z"/>
              </w:rPr>
            </w:pPr>
            <w:ins w:id="144" w:author="CATT" w:date="2022-10-12T15:27:00Z">
              <w:r w:rsidRPr="00DB003C">
                <w:t>Test Parameter Relaxation</w:t>
              </w:r>
              <w:r w:rsidRPr="00DB003C">
                <w:br/>
                <w:t>(TPR)</w:t>
              </w:r>
            </w:ins>
          </w:p>
        </w:tc>
        <w:tc>
          <w:tcPr>
            <w:tcW w:w="3271" w:type="dxa"/>
          </w:tcPr>
          <w:p w14:paraId="2AC218AF" w14:textId="77777777" w:rsidR="00765B35" w:rsidRPr="00DB003C" w:rsidRDefault="00765B35" w:rsidP="00227E49">
            <w:pPr>
              <w:pStyle w:val="TAH"/>
              <w:rPr>
                <w:ins w:id="145" w:author="CATT" w:date="2022-10-12T15:27:00Z"/>
              </w:rPr>
            </w:pPr>
            <w:ins w:id="146" w:author="CATT" w:date="2022-10-12T15:27:00Z">
              <w:r w:rsidRPr="00DB003C">
                <w:t>Test Requirement in TS 3</w:t>
              </w:r>
              <w:r w:rsidRPr="00DB003C">
                <w:rPr>
                  <w:lang w:eastAsia="zh-CN"/>
                </w:rPr>
                <w:t>7</w:t>
              </w:r>
              <w:r w:rsidRPr="00DB003C">
                <w:t>.571-1</w:t>
              </w:r>
            </w:ins>
          </w:p>
        </w:tc>
      </w:tr>
      <w:tr w:rsidR="00765B35" w:rsidRPr="00DB003C" w14:paraId="5B8130A0" w14:textId="77777777" w:rsidTr="00227E49">
        <w:trPr>
          <w:jc w:val="center"/>
          <w:ins w:id="147" w:author="CATT" w:date="2022-10-12T15:27:00Z"/>
        </w:trPr>
        <w:tc>
          <w:tcPr>
            <w:tcW w:w="2456" w:type="dxa"/>
            <w:tcBorders>
              <w:top w:val="single" w:sz="4" w:space="0" w:color="auto"/>
              <w:left w:val="single" w:sz="4" w:space="0" w:color="auto"/>
              <w:bottom w:val="single" w:sz="4" w:space="0" w:color="auto"/>
              <w:right w:val="single" w:sz="4" w:space="0" w:color="auto"/>
            </w:tcBorders>
          </w:tcPr>
          <w:p w14:paraId="06DC659F" w14:textId="77777777" w:rsidR="00765B35" w:rsidRPr="00DB003C" w:rsidRDefault="00765B35" w:rsidP="00227E49">
            <w:pPr>
              <w:pStyle w:val="TAH"/>
              <w:jc w:val="left"/>
              <w:rPr>
                <w:ins w:id="148" w:author="CATT" w:date="2022-10-12T15:27:00Z"/>
                <w:b w:val="0"/>
              </w:rPr>
            </w:pPr>
            <w:ins w:id="149" w:author="CATT" w:date="2022-10-12T15:27:00Z">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503333BE" w14:textId="77777777" w:rsidR="00765B35" w:rsidRPr="00DB003C" w:rsidRDefault="00765B35" w:rsidP="00227E49">
            <w:pPr>
              <w:pStyle w:val="TAH"/>
              <w:jc w:val="left"/>
              <w:rPr>
                <w:ins w:id="150" w:author="CATT" w:date="2022-10-12T15:27:00Z"/>
                <w:b w:val="0"/>
              </w:rPr>
            </w:pPr>
            <w:ins w:id="151" w:author="CATT" w:date="2022-10-12T15:27:00Z">
              <w:r w:rsidRPr="00DB003C">
                <w:rPr>
                  <w:b w:val="0"/>
                </w:rPr>
                <w:t xml:space="preserve">Response Time = </w:t>
              </w:r>
              <w:r w:rsidRPr="00DB003C">
                <w:rPr>
                  <w:b w:val="0"/>
                  <w:lang w:eastAsia="zh-CN"/>
                </w:rPr>
                <w:t>11s</w:t>
              </w:r>
            </w:ins>
          </w:p>
        </w:tc>
        <w:tc>
          <w:tcPr>
            <w:tcW w:w="1212" w:type="dxa"/>
            <w:tcBorders>
              <w:top w:val="single" w:sz="4" w:space="0" w:color="auto"/>
              <w:left w:val="single" w:sz="4" w:space="0" w:color="auto"/>
              <w:bottom w:val="single" w:sz="4" w:space="0" w:color="auto"/>
              <w:right w:val="single" w:sz="4" w:space="0" w:color="auto"/>
            </w:tcBorders>
          </w:tcPr>
          <w:p w14:paraId="5754D597" w14:textId="77777777" w:rsidR="00765B35" w:rsidRPr="00DB003C" w:rsidRDefault="00765B35" w:rsidP="00227E49">
            <w:pPr>
              <w:pStyle w:val="TAH"/>
              <w:jc w:val="left"/>
              <w:rPr>
                <w:ins w:id="152" w:author="CATT" w:date="2022-10-12T15:27:00Z"/>
                <w:b w:val="0"/>
              </w:rPr>
            </w:pPr>
            <w:ins w:id="153" w:author="CATT" w:date="2022-10-12T15:27: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6C92EC54" w14:textId="77777777" w:rsidR="00765B35" w:rsidRPr="00DB003C" w:rsidRDefault="00765B35" w:rsidP="00227E49">
            <w:pPr>
              <w:pStyle w:val="TAH"/>
              <w:jc w:val="left"/>
              <w:rPr>
                <w:ins w:id="154" w:author="CATT" w:date="2022-10-12T15:27:00Z"/>
                <w:b w:val="0"/>
              </w:rPr>
            </w:pPr>
            <w:ins w:id="155" w:author="CATT" w:date="2022-10-12T15:27:00Z">
              <w:r w:rsidRPr="00DB003C">
                <w:rPr>
                  <w:b w:val="0"/>
                </w:rPr>
                <w:t xml:space="preserve">Time + TPR: </w:t>
              </w:r>
              <w:r w:rsidRPr="00DB003C">
                <w:rPr>
                  <w:b w:val="0"/>
                  <w:lang w:eastAsia="zh-CN"/>
                </w:rPr>
                <w:t>11.3s</w:t>
              </w:r>
            </w:ins>
          </w:p>
        </w:tc>
      </w:tr>
      <w:tr w:rsidR="00765B35" w:rsidRPr="00DB003C" w14:paraId="50269ECA" w14:textId="77777777" w:rsidTr="00227E49">
        <w:trPr>
          <w:jc w:val="center"/>
          <w:ins w:id="156" w:author="CATT" w:date="2022-10-12T15:27:00Z"/>
        </w:trPr>
        <w:tc>
          <w:tcPr>
            <w:tcW w:w="2456" w:type="dxa"/>
            <w:tcBorders>
              <w:top w:val="single" w:sz="4" w:space="0" w:color="auto"/>
              <w:left w:val="single" w:sz="4" w:space="0" w:color="auto"/>
              <w:bottom w:val="single" w:sz="4" w:space="0" w:color="auto"/>
              <w:right w:val="single" w:sz="4" w:space="0" w:color="auto"/>
            </w:tcBorders>
          </w:tcPr>
          <w:p w14:paraId="0633495D" w14:textId="77777777" w:rsidR="00765B35" w:rsidRPr="00DB003C" w:rsidRDefault="00765B35" w:rsidP="00227E49">
            <w:pPr>
              <w:pStyle w:val="TAH"/>
              <w:jc w:val="left"/>
              <w:rPr>
                <w:ins w:id="157" w:author="CATT" w:date="2022-10-12T15:27:00Z"/>
                <w:b w:val="0"/>
              </w:rPr>
            </w:pPr>
            <w:ins w:id="158" w:author="CATT" w:date="2022-10-12T15:27:00Z">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78922316" w14:textId="77777777" w:rsidR="00765B35" w:rsidRPr="00DB003C" w:rsidRDefault="00765B35" w:rsidP="00227E49">
            <w:pPr>
              <w:pStyle w:val="TAH"/>
              <w:jc w:val="left"/>
              <w:rPr>
                <w:ins w:id="159" w:author="CATT" w:date="2022-10-12T15:27:00Z"/>
                <w:b w:val="0"/>
              </w:rPr>
            </w:pPr>
            <w:ins w:id="160" w:author="CATT" w:date="2022-10-12T15:27:00Z">
              <w:r w:rsidRPr="00DB003C">
                <w:rPr>
                  <w:b w:val="0"/>
                </w:rPr>
                <w:t xml:space="preserve">Response Time = </w:t>
              </w:r>
              <w:r w:rsidRPr="00DB003C">
                <w:rPr>
                  <w:b w:val="0"/>
                  <w:lang w:eastAsia="zh-CN"/>
                </w:rPr>
                <w:t>20s</w:t>
              </w:r>
            </w:ins>
          </w:p>
        </w:tc>
        <w:tc>
          <w:tcPr>
            <w:tcW w:w="1212" w:type="dxa"/>
            <w:tcBorders>
              <w:top w:val="single" w:sz="4" w:space="0" w:color="auto"/>
              <w:left w:val="single" w:sz="4" w:space="0" w:color="auto"/>
              <w:bottom w:val="single" w:sz="4" w:space="0" w:color="auto"/>
              <w:right w:val="single" w:sz="4" w:space="0" w:color="auto"/>
            </w:tcBorders>
          </w:tcPr>
          <w:p w14:paraId="19590CF0" w14:textId="77777777" w:rsidR="00765B35" w:rsidRPr="00DB003C" w:rsidRDefault="00765B35" w:rsidP="00227E49">
            <w:pPr>
              <w:pStyle w:val="TAH"/>
              <w:jc w:val="left"/>
              <w:rPr>
                <w:ins w:id="161" w:author="CATT" w:date="2022-10-12T15:27:00Z"/>
                <w:b w:val="0"/>
              </w:rPr>
            </w:pPr>
            <w:ins w:id="162" w:author="CATT" w:date="2022-10-12T15:27: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0852161A" w14:textId="77777777" w:rsidR="00765B35" w:rsidRPr="00DB003C" w:rsidRDefault="00765B35" w:rsidP="00227E49">
            <w:pPr>
              <w:pStyle w:val="TAH"/>
              <w:jc w:val="left"/>
              <w:rPr>
                <w:ins w:id="163" w:author="CATT" w:date="2022-10-12T15:27:00Z"/>
                <w:b w:val="0"/>
              </w:rPr>
            </w:pPr>
            <w:ins w:id="164" w:author="CATT" w:date="2022-10-12T15:27:00Z">
              <w:r w:rsidRPr="00DB003C">
                <w:rPr>
                  <w:b w:val="0"/>
                </w:rPr>
                <w:t xml:space="preserve">Time + TPR: </w:t>
              </w:r>
              <w:r w:rsidRPr="00DB003C">
                <w:rPr>
                  <w:b w:val="0"/>
                  <w:lang w:eastAsia="zh-CN"/>
                </w:rPr>
                <w:t>20.3s</w:t>
              </w:r>
            </w:ins>
          </w:p>
        </w:tc>
      </w:tr>
      <w:tr w:rsidR="00765B35" w:rsidRPr="00DB003C" w14:paraId="1A446EAB" w14:textId="77777777" w:rsidTr="00227E49">
        <w:trPr>
          <w:jc w:val="center"/>
          <w:ins w:id="165" w:author="CATT" w:date="2022-10-12T15:27:00Z"/>
        </w:trPr>
        <w:tc>
          <w:tcPr>
            <w:tcW w:w="2456" w:type="dxa"/>
            <w:tcBorders>
              <w:top w:val="single" w:sz="4" w:space="0" w:color="auto"/>
              <w:left w:val="single" w:sz="4" w:space="0" w:color="auto"/>
              <w:bottom w:val="single" w:sz="4" w:space="0" w:color="auto"/>
              <w:right w:val="single" w:sz="4" w:space="0" w:color="auto"/>
            </w:tcBorders>
          </w:tcPr>
          <w:p w14:paraId="74A67FD3" w14:textId="77777777" w:rsidR="00765B35" w:rsidRPr="00DB003C" w:rsidRDefault="00765B35" w:rsidP="00227E49">
            <w:pPr>
              <w:pStyle w:val="TAH"/>
              <w:jc w:val="left"/>
              <w:rPr>
                <w:ins w:id="166" w:author="CATT" w:date="2022-10-12T15:27:00Z"/>
                <w:b w:val="0"/>
                <w:lang w:eastAsia="zh-CN"/>
              </w:rPr>
            </w:pPr>
            <w:ins w:id="167" w:author="CATT" w:date="2022-10-12T15:27:00Z">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4D7A6A1" w14:textId="77777777" w:rsidR="00281C1F" w:rsidRDefault="00281C1F" w:rsidP="00281C1F">
            <w:pPr>
              <w:pStyle w:val="TAH"/>
              <w:jc w:val="left"/>
              <w:rPr>
                <w:ins w:id="168" w:author="CATT" w:date="2022-11-03T13:12:00Z"/>
                <w:b w:val="0"/>
              </w:rPr>
            </w:pPr>
            <w:ins w:id="169" w:author="CATT" w:date="2022-11-03T13:12:00Z">
              <w:r>
                <w:rPr>
                  <w:b w:val="0"/>
                </w:rPr>
                <w:t xml:space="preserve">Response Time </w:t>
              </w:r>
            </w:ins>
          </w:p>
          <w:p w14:paraId="3282B6B1" w14:textId="4F4C7DCD" w:rsidR="00765B35" w:rsidRPr="00DB003C" w:rsidRDefault="00281C1F" w:rsidP="00281C1F">
            <w:pPr>
              <w:pStyle w:val="TAH"/>
              <w:jc w:val="left"/>
              <w:rPr>
                <w:ins w:id="170" w:author="CATT" w:date="2022-10-12T15:27:00Z"/>
                <w:b w:val="0"/>
              </w:rPr>
            </w:pPr>
            <w:ins w:id="171" w:author="CATT" w:date="2022-11-03T13:12:00Z">
              <w:r w:rsidRPr="00281C1F">
                <w:rPr>
                  <w:b w:val="0"/>
                </w:rPr>
                <w:t xml:space="preserve">between </w:t>
              </w:r>
            </w:ins>
            <w:ins w:id="172" w:author="CATT" w:date="2022-11-03T13:13:00Z">
              <w:r>
                <w:rPr>
                  <w:rFonts w:hint="eastAsia"/>
                  <w:b w:val="0"/>
                  <w:lang w:eastAsia="zh-CN"/>
                </w:rPr>
                <w:t>6</w:t>
              </w:r>
            </w:ins>
            <w:ins w:id="173" w:author="CATT" w:date="2022-11-03T13:12:00Z">
              <w:r w:rsidRPr="00281C1F">
                <w:rPr>
                  <w:b w:val="0"/>
                </w:rPr>
                <w:t xml:space="preserve"> s and </w:t>
              </w:r>
            </w:ins>
            <w:ins w:id="174" w:author="CATT" w:date="2022-11-03T13:13:00Z">
              <w:r>
                <w:rPr>
                  <w:rFonts w:hint="eastAsia"/>
                  <w:b w:val="0"/>
                  <w:lang w:eastAsia="zh-CN"/>
                </w:rPr>
                <w:t>170</w:t>
              </w:r>
            </w:ins>
            <w:ins w:id="175" w:author="CATT" w:date="2022-11-03T13:12: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A77380" w14:textId="77777777" w:rsidR="00765B35" w:rsidRPr="00DB003C" w:rsidRDefault="00765B35" w:rsidP="00227E49">
            <w:pPr>
              <w:pStyle w:val="TAH"/>
              <w:jc w:val="left"/>
              <w:rPr>
                <w:ins w:id="176" w:author="CATT" w:date="2022-10-12T15:27:00Z"/>
                <w:b w:val="0"/>
                <w:lang w:eastAsia="zh-CN"/>
              </w:rPr>
            </w:pPr>
            <w:ins w:id="177" w:author="CATT" w:date="2022-10-12T15:27: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4206CF1D" w14:textId="5D925257" w:rsidR="00765B35" w:rsidRPr="00DB003C" w:rsidRDefault="00765B35" w:rsidP="00227E49">
            <w:pPr>
              <w:pStyle w:val="TAH"/>
              <w:jc w:val="left"/>
              <w:rPr>
                <w:ins w:id="178" w:author="CATT" w:date="2022-10-12T15:27:00Z"/>
                <w:b w:val="0"/>
              </w:rPr>
            </w:pPr>
            <w:ins w:id="179" w:author="CATT" w:date="2022-10-12T15:27:00Z">
              <w:r w:rsidRPr="00DB003C">
                <w:rPr>
                  <w:b w:val="0"/>
                </w:rPr>
                <w:t xml:space="preserve">Time + TPR: </w:t>
              </w:r>
            </w:ins>
            <w:ins w:id="180" w:author="CATT" w:date="2022-11-03T13:12:00Z">
              <w:r w:rsidR="00281C1F" w:rsidRPr="00281C1F">
                <w:rPr>
                  <w:b w:val="0"/>
                </w:rPr>
                <w:t xml:space="preserve">between </w:t>
              </w:r>
            </w:ins>
            <w:ins w:id="181" w:author="CATT" w:date="2022-11-03T13:13:00Z">
              <w:r w:rsidR="00281C1F">
                <w:rPr>
                  <w:rFonts w:hint="eastAsia"/>
                  <w:b w:val="0"/>
                  <w:lang w:eastAsia="zh-CN"/>
                </w:rPr>
                <w:t>6</w:t>
              </w:r>
            </w:ins>
            <w:ins w:id="182" w:author="CATT" w:date="2022-11-03T13:12:00Z">
              <w:r w:rsidR="00281C1F" w:rsidRPr="00281C1F">
                <w:rPr>
                  <w:b w:val="0"/>
                </w:rPr>
                <w:t xml:space="preserve">.3 s and </w:t>
              </w:r>
            </w:ins>
            <w:ins w:id="183" w:author="CATT" w:date="2022-11-03T13:13:00Z">
              <w:r w:rsidR="00281C1F">
                <w:rPr>
                  <w:rFonts w:hint="eastAsia"/>
                  <w:b w:val="0"/>
                  <w:lang w:eastAsia="zh-CN"/>
                </w:rPr>
                <w:t>170</w:t>
              </w:r>
            </w:ins>
            <w:ins w:id="184" w:author="CATT" w:date="2022-11-03T13:12:00Z">
              <w:r w:rsidR="00281C1F" w:rsidRPr="00281C1F">
                <w:rPr>
                  <w:b w:val="0"/>
                </w:rPr>
                <w:t>.3 s depending on UE capabilities</w:t>
              </w:r>
            </w:ins>
          </w:p>
        </w:tc>
      </w:tr>
      <w:tr w:rsidR="00281C1F" w:rsidRPr="00DB003C" w14:paraId="41E8B75A" w14:textId="77777777" w:rsidTr="00227E49">
        <w:trPr>
          <w:jc w:val="center"/>
          <w:ins w:id="185" w:author="CATT" w:date="2022-10-12T15:27:00Z"/>
        </w:trPr>
        <w:tc>
          <w:tcPr>
            <w:tcW w:w="2456" w:type="dxa"/>
            <w:tcBorders>
              <w:top w:val="single" w:sz="4" w:space="0" w:color="auto"/>
              <w:left w:val="single" w:sz="4" w:space="0" w:color="auto"/>
              <w:bottom w:val="single" w:sz="4" w:space="0" w:color="auto"/>
              <w:right w:val="single" w:sz="4" w:space="0" w:color="auto"/>
            </w:tcBorders>
          </w:tcPr>
          <w:p w14:paraId="4E565583" w14:textId="77777777" w:rsidR="00281C1F" w:rsidRPr="00DB003C" w:rsidRDefault="00281C1F" w:rsidP="00227E49">
            <w:pPr>
              <w:pStyle w:val="TAH"/>
              <w:jc w:val="left"/>
              <w:rPr>
                <w:ins w:id="186" w:author="CATT" w:date="2022-10-12T15:27:00Z"/>
                <w:b w:val="0"/>
                <w:lang w:eastAsia="zh-CN"/>
              </w:rPr>
            </w:pPr>
            <w:ins w:id="187" w:author="CATT" w:date="2022-10-12T15:27:00Z">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25B34866" w14:textId="77777777" w:rsidR="00281C1F" w:rsidRDefault="00281C1F" w:rsidP="00B35C16">
            <w:pPr>
              <w:pStyle w:val="TAH"/>
              <w:jc w:val="left"/>
              <w:rPr>
                <w:ins w:id="188" w:author="CATT" w:date="2022-11-03T13:13:00Z"/>
                <w:b w:val="0"/>
              </w:rPr>
            </w:pPr>
            <w:ins w:id="189" w:author="CATT" w:date="2022-11-03T13:13:00Z">
              <w:r>
                <w:rPr>
                  <w:b w:val="0"/>
                </w:rPr>
                <w:t xml:space="preserve">Response Time </w:t>
              </w:r>
            </w:ins>
          </w:p>
          <w:p w14:paraId="611B4FB0" w14:textId="13F323E9" w:rsidR="00281C1F" w:rsidRPr="00DB003C" w:rsidRDefault="00281C1F" w:rsidP="00227E49">
            <w:pPr>
              <w:pStyle w:val="TAH"/>
              <w:jc w:val="left"/>
              <w:rPr>
                <w:ins w:id="190" w:author="CATT" w:date="2022-10-12T15:27:00Z"/>
                <w:b w:val="0"/>
              </w:rPr>
            </w:pPr>
            <w:ins w:id="191" w:author="CATT" w:date="2022-11-03T13:13:00Z">
              <w:r w:rsidRPr="00281C1F">
                <w:rPr>
                  <w:b w:val="0"/>
                </w:rPr>
                <w:t xml:space="preserve">between </w:t>
              </w:r>
            </w:ins>
            <w:ins w:id="192" w:author="CATT" w:date="2022-11-03T13:14:00Z">
              <w:r>
                <w:rPr>
                  <w:rFonts w:hint="eastAsia"/>
                  <w:b w:val="0"/>
                  <w:lang w:eastAsia="zh-CN"/>
                </w:rPr>
                <w:t>11</w:t>
              </w:r>
            </w:ins>
            <w:ins w:id="193" w:author="CATT" w:date="2022-11-03T13:13:00Z">
              <w:r w:rsidRPr="00281C1F">
                <w:rPr>
                  <w:b w:val="0"/>
                </w:rPr>
                <w:t xml:space="preserve"> s and </w:t>
              </w:r>
            </w:ins>
            <w:ins w:id="194" w:author="CATT" w:date="2022-11-03T13:14:00Z">
              <w:r>
                <w:rPr>
                  <w:rFonts w:hint="eastAsia"/>
                  <w:b w:val="0"/>
                  <w:lang w:eastAsia="zh-CN"/>
                </w:rPr>
                <w:t>84</w:t>
              </w:r>
            </w:ins>
            <w:ins w:id="195" w:author="CATT" w:date="2022-11-03T13:13: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FCD0F9E" w14:textId="60B823A0" w:rsidR="00281C1F" w:rsidRPr="00DB003C" w:rsidRDefault="00281C1F" w:rsidP="00227E49">
            <w:pPr>
              <w:pStyle w:val="TAH"/>
              <w:jc w:val="left"/>
              <w:rPr>
                <w:ins w:id="196" w:author="CATT" w:date="2022-10-12T15:27:00Z"/>
                <w:b w:val="0"/>
                <w:lang w:eastAsia="zh-CN"/>
              </w:rPr>
            </w:pPr>
            <w:ins w:id="197" w:author="CATT" w:date="2022-11-03T13:13: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8DD03D4" w14:textId="61335245" w:rsidR="00281C1F" w:rsidRPr="00DB003C" w:rsidRDefault="00281C1F" w:rsidP="00227E49">
            <w:pPr>
              <w:pStyle w:val="TAH"/>
              <w:jc w:val="left"/>
              <w:rPr>
                <w:ins w:id="198" w:author="CATT" w:date="2022-10-12T15:27:00Z"/>
                <w:b w:val="0"/>
              </w:rPr>
            </w:pPr>
            <w:ins w:id="199" w:author="CATT" w:date="2022-11-03T13:13:00Z">
              <w:r w:rsidRPr="00DB003C">
                <w:rPr>
                  <w:b w:val="0"/>
                </w:rPr>
                <w:t xml:space="preserve">Time + TPR: </w:t>
              </w:r>
              <w:r w:rsidRPr="00281C1F">
                <w:rPr>
                  <w:b w:val="0"/>
                </w:rPr>
                <w:t xml:space="preserve">between </w:t>
              </w:r>
            </w:ins>
            <w:ins w:id="200" w:author="CATT" w:date="2022-11-03T13:14:00Z">
              <w:r>
                <w:rPr>
                  <w:rFonts w:hint="eastAsia"/>
                  <w:b w:val="0"/>
                  <w:lang w:eastAsia="zh-CN"/>
                </w:rPr>
                <w:t>11</w:t>
              </w:r>
            </w:ins>
            <w:ins w:id="201" w:author="CATT" w:date="2022-11-03T13:13:00Z">
              <w:r w:rsidRPr="00281C1F">
                <w:rPr>
                  <w:b w:val="0"/>
                </w:rPr>
                <w:t xml:space="preserve">.3 s and </w:t>
              </w:r>
            </w:ins>
            <w:ins w:id="202" w:author="CATT" w:date="2022-11-03T13:14:00Z">
              <w:r>
                <w:rPr>
                  <w:rFonts w:hint="eastAsia"/>
                  <w:b w:val="0"/>
                  <w:lang w:eastAsia="zh-CN"/>
                </w:rPr>
                <w:t>84</w:t>
              </w:r>
            </w:ins>
            <w:ins w:id="203" w:author="CATT" w:date="2022-11-03T13:13:00Z">
              <w:r w:rsidRPr="00281C1F">
                <w:rPr>
                  <w:b w:val="0"/>
                </w:rPr>
                <w:t>.3 s depending on UE capabilities</w:t>
              </w:r>
            </w:ins>
          </w:p>
        </w:tc>
      </w:tr>
      <w:tr w:rsidR="00765B35" w:rsidRPr="00DB003C" w14:paraId="5ED77002" w14:textId="77777777" w:rsidTr="00227E49">
        <w:trPr>
          <w:jc w:val="center"/>
          <w:ins w:id="204" w:author="CATT" w:date="2022-10-12T15:28:00Z"/>
        </w:trPr>
        <w:tc>
          <w:tcPr>
            <w:tcW w:w="2456" w:type="dxa"/>
            <w:tcBorders>
              <w:top w:val="single" w:sz="4" w:space="0" w:color="auto"/>
              <w:left w:val="single" w:sz="4" w:space="0" w:color="auto"/>
              <w:bottom w:val="single" w:sz="4" w:space="0" w:color="auto"/>
              <w:right w:val="single" w:sz="4" w:space="0" w:color="auto"/>
            </w:tcBorders>
          </w:tcPr>
          <w:p w14:paraId="196641F8" w14:textId="7044F450" w:rsidR="00765B35" w:rsidRPr="00DB003C" w:rsidRDefault="00765B35" w:rsidP="00227E49">
            <w:pPr>
              <w:pStyle w:val="TAH"/>
              <w:jc w:val="left"/>
              <w:rPr>
                <w:ins w:id="205" w:author="CATT" w:date="2022-10-12T15:28:00Z"/>
                <w:b w:val="0"/>
              </w:rPr>
            </w:pPr>
            <w:ins w:id="206" w:author="CATT" w:date="2022-10-12T15:28:00Z">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02FD898F" w14:textId="6781931B" w:rsidR="00765B35" w:rsidRPr="00DB003C" w:rsidRDefault="00765B35" w:rsidP="00227E49">
            <w:pPr>
              <w:pStyle w:val="TAH"/>
              <w:jc w:val="left"/>
              <w:rPr>
                <w:ins w:id="207" w:author="CATT" w:date="2022-10-12T15:28:00Z"/>
                <w:b w:val="0"/>
              </w:rPr>
            </w:pPr>
            <w:ins w:id="208" w:author="CATT" w:date="2022-10-12T15:28: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5392EAD8" w14:textId="70F56C7D" w:rsidR="00765B35" w:rsidRPr="00DB003C" w:rsidRDefault="00765B35" w:rsidP="00227E49">
            <w:pPr>
              <w:pStyle w:val="TAH"/>
              <w:jc w:val="left"/>
              <w:rPr>
                <w:ins w:id="209" w:author="CATT" w:date="2022-10-12T15:28:00Z"/>
                <w:b w:val="0"/>
                <w:lang w:eastAsia="zh-CN"/>
              </w:rPr>
            </w:pPr>
            <w:ins w:id="210" w:author="CATT" w:date="2022-10-12T15:28:00Z">
              <w:r>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46484DA4" w14:textId="124FF704" w:rsidR="00765B35" w:rsidRPr="00DB003C" w:rsidRDefault="00765B35" w:rsidP="00227E49">
            <w:pPr>
              <w:pStyle w:val="TAH"/>
              <w:jc w:val="left"/>
              <w:rPr>
                <w:ins w:id="211" w:author="CATT" w:date="2022-10-12T15:28:00Z"/>
                <w:b w:val="0"/>
              </w:rPr>
            </w:pPr>
            <w:ins w:id="212" w:author="CATT" w:date="2022-10-12T15:28: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w:t>
              </w:r>
              <w:bookmarkStart w:id="213" w:name="_GoBack"/>
              <w:bookmarkEnd w:id="213"/>
              <w:r>
                <w:rPr>
                  <w:b w:val="0"/>
                  <w:lang w:eastAsia="zh-CN"/>
                </w:rPr>
                <w:t xml:space="preserve"> Tc</w:t>
              </w:r>
            </w:ins>
          </w:p>
        </w:tc>
      </w:tr>
      <w:tr w:rsidR="00765B35" w:rsidRPr="00DB003C" w14:paraId="241A713E" w14:textId="77777777" w:rsidTr="00227E49">
        <w:trPr>
          <w:jc w:val="center"/>
          <w:ins w:id="214" w:author="CATT" w:date="2022-10-12T15:28:00Z"/>
        </w:trPr>
        <w:tc>
          <w:tcPr>
            <w:tcW w:w="2456" w:type="dxa"/>
            <w:tcBorders>
              <w:top w:val="single" w:sz="4" w:space="0" w:color="auto"/>
              <w:left w:val="single" w:sz="4" w:space="0" w:color="auto"/>
              <w:bottom w:val="single" w:sz="4" w:space="0" w:color="auto"/>
              <w:right w:val="single" w:sz="4" w:space="0" w:color="auto"/>
            </w:tcBorders>
          </w:tcPr>
          <w:p w14:paraId="6FDF2FD5" w14:textId="205DA28A" w:rsidR="00765B35" w:rsidRPr="00DB003C" w:rsidRDefault="00765B35" w:rsidP="00227E49">
            <w:pPr>
              <w:pStyle w:val="TAH"/>
              <w:jc w:val="left"/>
              <w:rPr>
                <w:ins w:id="215" w:author="CATT" w:date="2022-10-12T15:28:00Z"/>
                <w:b w:val="0"/>
              </w:rPr>
            </w:pPr>
            <w:ins w:id="216" w:author="CATT" w:date="2022-10-12T15:28:00Z">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03ADF1C" w14:textId="78603D77" w:rsidR="00765B35" w:rsidRPr="00DB003C" w:rsidRDefault="00765B35" w:rsidP="00227E49">
            <w:pPr>
              <w:pStyle w:val="TAH"/>
              <w:jc w:val="left"/>
              <w:rPr>
                <w:ins w:id="217" w:author="CATT" w:date="2022-10-12T15:28:00Z"/>
                <w:b w:val="0"/>
              </w:rPr>
            </w:pPr>
            <w:ins w:id="218" w:author="CATT" w:date="2022-10-12T15:28: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D8E2231" w14:textId="1F230840" w:rsidR="00765B35" w:rsidRPr="00DB003C" w:rsidRDefault="00765B35" w:rsidP="00227E49">
            <w:pPr>
              <w:pStyle w:val="TAH"/>
              <w:jc w:val="left"/>
              <w:rPr>
                <w:ins w:id="219" w:author="CATT" w:date="2022-10-12T15:28:00Z"/>
                <w:b w:val="0"/>
                <w:lang w:eastAsia="zh-CN"/>
              </w:rPr>
            </w:pPr>
            <w:ins w:id="220" w:author="CATT" w:date="2022-10-12T15:28:00Z">
              <w:r>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60C296A7" w14:textId="1E00490F" w:rsidR="00765B35" w:rsidRPr="00DB003C" w:rsidRDefault="00765B35" w:rsidP="00227E49">
            <w:pPr>
              <w:pStyle w:val="TAH"/>
              <w:jc w:val="left"/>
              <w:rPr>
                <w:ins w:id="221" w:author="CATT" w:date="2022-10-12T15:28:00Z"/>
                <w:b w:val="0"/>
              </w:rPr>
            </w:pPr>
            <w:ins w:id="222" w:author="CATT" w:date="2022-10-12T15:28: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ins>
          </w:p>
        </w:tc>
      </w:tr>
    </w:tbl>
    <w:p w14:paraId="1D6CC6C6" w14:textId="77777777" w:rsidR="00765B35" w:rsidRDefault="00765B35" w:rsidP="00A13E36">
      <w:pPr>
        <w:keepNext/>
        <w:keepLines/>
        <w:spacing w:before="240"/>
        <w:ind w:left="1134" w:hanging="1134"/>
        <w:outlineLvl w:val="0"/>
        <w:rPr>
          <w:rFonts w:ascii="Arial" w:hAnsi="Arial"/>
          <w:b/>
          <w:color w:val="0000FF"/>
          <w:sz w:val="36"/>
          <w:lang w:eastAsia="zh-CN"/>
        </w:rPr>
      </w:pPr>
    </w:p>
    <w:sectPr w:rsidR="00765B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AB0D6" w14:textId="77777777" w:rsidR="001239A1" w:rsidRDefault="001239A1">
      <w:r>
        <w:separator/>
      </w:r>
    </w:p>
  </w:endnote>
  <w:endnote w:type="continuationSeparator" w:id="0">
    <w:p w14:paraId="0DB80F19" w14:textId="77777777" w:rsidR="001239A1" w:rsidRDefault="0012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AE7B9" w14:textId="77777777" w:rsidR="001239A1" w:rsidRDefault="001239A1">
      <w:r>
        <w:separator/>
      </w:r>
    </w:p>
  </w:footnote>
  <w:footnote w:type="continuationSeparator" w:id="0">
    <w:p w14:paraId="219B45CE" w14:textId="77777777" w:rsidR="001239A1" w:rsidRDefault="00123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483D13E1" w:rsidR="00CA6701" w:rsidRDefault="00CA6701">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a0"/>
                              <w:b w:val="0"/>
                              <w:bCs w:val="0"/>
                              <w:caps w:val="0"/>
                              <w:color w:val="auto"/>
                              <w:spacing w:val="0"/>
                            </w:rPr>
                          </w:sdtEndPr>
                          <w:sdtContent>
                            <w:p w14:paraId="37A0D426" w14:textId="20BDFD10"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a0"/>
                        <w:b w:val="0"/>
                        <w:bCs w:val="0"/>
                        <w:caps w:val="0"/>
                        <w:color w:val="auto"/>
                        <w:spacing w:val="0"/>
                      </w:rPr>
                    </w:sdtEndPr>
                    <w:sdtContent>
                      <w:p w14:paraId="37A0D426" w14:textId="20BDFD10"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88B20" w14:textId="0173EB17" w:rsidR="00CA6701" w:rsidRDefault="00CA6701">
    <w:pPr>
      <w:pStyle w:val="a4"/>
    </w:pPr>
    <w:r w:rsidRPr="002D3E8C">
      <w:rPr>
        <w:lang w:val="en-US" w:eastAsia="zh-CN"/>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58EFF61C" w14:textId="525D6883"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58EFF61C" w14:textId="525D6883"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4CC67" w14:textId="2CF4C894" w:rsidR="00CA6701" w:rsidRDefault="00CA6701">
    <w:pPr>
      <w:pStyle w:val="a4"/>
    </w:pPr>
    <w:r w:rsidRPr="002D3E8C">
      <w:rPr>
        <w:lang w:val="en-US" w:eastAsia="zh-CN"/>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a0"/>
                              <w:b w:val="0"/>
                              <w:bCs w:val="0"/>
                              <w:caps w:val="0"/>
                              <w:color w:val="auto"/>
                              <w:spacing w:val="0"/>
                            </w:rPr>
                          </w:sdtEndPr>
                          <w:sdtContent>
                            <w:p w14:paraId="6FD5BCDC" w14:textId="37BAD4BF"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a0"/>
                        <w:b w:val="0"/>
                        <w:bCs w:val="0"/>
                        <w:caps w:val="0"/>
                        <w:color w:val="auto"/>
                        <w:spacing w:val="0"/>
                      </w:rPr>
                    </w:sdtEndPr>
                    <w:sdtContent>
                      <w:p w14:paraId="6FD5BCDC" w14:textId="37BAD4BF"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2FE64A91" w:rsidR="00CA6701" w:rsidRDefault="00CA6701">
    <w:pPr>
      <w:pStyle w:val="a4"/>
    </w:pPr>
    <w:r w:rsidRPr="002D3E8C">
      <w:rPr>
        <w:lang w:val="en-US" w:eastAsia="zh-CN"/>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a0"/>
                              <w:b w:val="0"/>
                              <w:bCs w:val="0"/>
                              <w:caps w:val="0"/>
                              <w:color w:val="auto"/>
                              <w:spacing w:val="0"/>
                            </w:rPr>
                          </w:sdtEndPr>
                          <w:sdtContent>
                            <w:p w14:paraId="49E5DFA6" w14:textId="1D284536"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a0"/>
                        <w:b w:val="0"/>
                        <w:bCs w:val="0"/>
                        <w:caps w:val="0"/>
                        <w:color w:val="auto"/>
                        <w:spacing w:val="0"/>
                      </w:rPr>
                    </w:sdtEndPr>
                    <w:sdtContent>
                      <w:p w14:paraId="49E5DFA6" w14:textId="1D284536"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4B6AD46A" w:rsidR="00CA6701" w:rsidRDefault="00CA6701">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a0"/>
                              <w:b w:val="0"/>
                              <w:bCs w:val="0"/>
                              <w:caps w:val="0"/>
                              <w:color w:val="auto"/>
                              <w:spacing w:val="0"/>
                            </w:rPr>
                          </w:sdtEndPr>
                          <w:sdtContent>
                            <w:p w14:paraId="04296C2F" w14:textId="18A8B713"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a0"/>
                        <w:b w:val="0"/>
                        <w:bCs w:val="0"/>
                        <w:caps w:val="0"/>
                        <w:color w:val="auto"/>
                        <w:spacing w:val="0"/>
                      </w:rPr>
                    </w:sdtEndPr>
                    <w:sdtContent>
                      <w:p w14:paraId="04296C2F" w14:textId="18A8B713"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4C61A74E" w:rsidR="00CA6701" w:rsidRDefault="00CA6701">
    <w:pPr>
      <w:pStyle w:val="a4"/>
    </w:pPr>
    <w:r w:rsidRPr="002D3E8C">
      <w:rPr>
        <w:lang w:val="en-US" w:eastAsia="zh-CN"/>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a0"/>
                              <w:b w:val="0"/>
                              <w:bCs w:val="0"/>
                              <w:caps w:val="0"/>
                              <w:color w:val="auto"/>
                              <w:spacing w:val="0"/>
                            </w:rPr>
                          </w:sdtEndPr>
                          <w:sdtContent>
                            <w:p w14:paraId="24D6DD5A" w14:textId="572092D2" w:rsidR="00CA6701" w:rsidRPr="00A11327" w:rsidRDefault="00CA6701" w:rsidP="00CA6701">
                              <w:pPr>
                                <w:pStyle w:val="af2"/>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a0"/>
                        <w:b w:val="0"/>
                        <w:bCs w:val="0"/>
                        <w:caps w:val="0"/>
                        <w:color w:val="auto"/>
                        <w:spacing w:val="0"/>
                      </w:rPr>
                    </w:sdtEndPr>
                    <w:sdtContent>
                      <w:p w14:paraId="24D6DD5A" w14:textId="572092D2" w:rsidR="00CA6701" w:rsidRPr="00A11327" w:rsidRDefault="00CA6701" w:rsidP="00CA6701">
                        <w:pPr>
                          <w:pStyle w:val="af2"/>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
  </w:num>
  <w:num w:numId="4">
    <w:abstractNumId w:val="0"/>
  </w:num>
  <w:num w:numId="5">
    <w:abstractNumId w:val="12"/>
  </w:num>
  <w:num w:numId="6">
    <w:abstractNumId w:val="15"/>
  </w:num>
  <w:num w:numId="7">
    <w:abstractNumId w:val="14"/>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8"/>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2ED"/>
    <w:rsid w:val="000303F0"/>
    <w:rsid w:val="00033B1A"/>
    <w:rsid w:val="000A6394"/>
    <w:rsid w:val="000B7FED"/>
    <w:rsid w:val="000C038A"/>
    <w:rsid w:val="000C6598"/>
    <w:rsid w:val="000D44B3"/>
    <w:rsid w:val="001239A1"/>
    <w:rsid w:val="00145D43"/>
    <w:rsid w:val="00192C46"/>
    <w:rsid w:val="001A08B3"/>
    <w:rsid w:val="001A7B60"/>
    <w:rsid w:val="001B04F5"/>
    <w:rsid w:val="001B52F0"/>
    <w:rsid w:val="001B7A65"/>
    <w:rsid w:val="001E41F3"/>
    <w:rsid w:val="00202059"/>
    <w:rsid w:val="0026004D"/>
    <w:rsid w:val="002640DD"/>
    <w:rsid w:val="00275D12"/>
    <w:rsid w:val="00281C1F"/>
    <w:rsid w:val="00284FEB"/>
    <w:rsid w:val="002860C4"/>
    <w:rsid w:val="002B31B2"/>
    <w:rsid w:val="002B5741"/>
    <w:rsid w:val="002D7996"/>
    <w:rsid w:val="002E472E"/>
    <w:rsid w:val="002F1F9D"/>
    <w:rsid w:val="00305409"/>
    <w:rsid w:val="003444E9"/>
    <w:rsid w:val="003609EF"/>
    <w:rsid w:val="0036231A"/>
    <w:rsid w:val="003713BC"/>
    <w:rsid w:val="00374DD4"/>
    <w:rsid w:val="003A6CB6"/>
    <w:rsid w:val="003D1853"/>
    <w:rsid w:val="003E1A36"/>
    <w:rsid w:val="00410371"/>
    <w:rsid w:val="0042386B"/>
    <w:rsid w:val="004242F1"/>
    <w:rsid w:val="004528E0"/>
    <w:rsid w:val="0047735F"/>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5B35"/>
    <w:rsid w:val="00766358"/>
    <w:rsid w:val="00783633"/>
    <w:rsid w:val="00791F0A"/>
    <w:rsid w:val="00792342"/>
    <w:rsid w:val="007977A8"/>
    <w:rsid w:val="007B512A"/>
    <w:rsid w:val="007C2097"/>
    <w:rsid w:val="007C2802"/>
    <w:rsid w:val="007D6A07"/>
    <w:rsid w:val="007D7CBD"/>
    <w:rsid w:val="007F7259"/>
    <w:rsid w:val="008040A8"/>
    <w:rsid w:val="008279FA"/>
    <w:rsid w:val="008626E7"/>
    <w:rsid w:val="00870EE7"/>
    <w:rsid w:val="00877B18"/>
    <w:rsid w:val="008863B9"/>
    <w:rsid w:val="008A45A6"/>
    <w:rsid w:val="008B2D85"/>
    <w:rsid w:val="008B4B56"/>
    <w:rsid w:val="008C06E7"/>
    <w:rsid w:val="008F247C"/>
    <w:rsid w:val="008F3789"/>
    <w:rsid w:val="008F686C"/>
    <w:rsid w:val="00902FD8"/>
    <w:rsid w:val="009148DE"/>
    <w:rsid w:val="00927388"/>
    <w:rsid w:val="00941E30"/>
    <w:rsid w:val="009614DF"/>
    <w:rsid w:val="009777D9"/>
    <w:rsid w:val="00991B88"/>
    <w:rsid w:val="009A5753"/>
    <w:rsid w:val="009A579D"/>
    <w:rsid w:val="009E3297"/>
    <w:rsid w:val="009F5DF2"/>
    <w:rsid w:val="009F734F"/>
    <w:rsid w:val="00A13E36"/>
    <w:rsid w:val="00A246B6"/>
    <w:rsid w:val="00A40A73"/>
    <w:rsid w:val="00A47E70"/>
    <w:rsid w:val="00A50CF0"/>
    <w:rsid w:val="00A74EA2"/>
    <w:rsid w:val="00A7671C"/>
    <w:rsid w:val="00A922BD"/>
    <w:rsid w:val="00AA2CBC"/>
    <w:rsid w:val="00AC5820"/>
    <w:rsid w:val="00AD1CD8"/>
    <w:rsid w:val="00B037B2"/>
    <w:rsid w:val="00B258BB"/>
    <w:rsid w:val="00B67B97"/>
    <w:rsid w:val="00B968C8"/>
    <w:rsid w:val="00BA3EC5"/>
    <w:rsid w:val="00BA51D9"/>
    <w:rsid w:val="00BB5DFC"/>
    <w:rsid w:val="00BD279D"/>
    <w:rsid w:val="00BD6BB8"/>
    <w:rsid w:val="00BD75A9"/>
    <w:rsid w:val="00C51054"/>
    <w:rsid w:val="00C54B45"/>
    <w:rsid w:val="00C66BA2"/>
    <w:rsid w:val="00C95985"/>
    <w:rsid w:val="00CA01DC"/>
    <w:rsid w:val="00CA6701"/>
    <w:rsid w:val="00CB450D"/>
    <w:rsid w:val="00CC195F"/>
    <w:rsid w:val="00CC5026"/>
    <w:rsid w:val="00CC68D0"/>
    <w:rsid w:val="00CE1682"/>
    <w:rsid w:val="00D03F9A"/>
    <w:rsid w:val="00D06D51"/>
    <w:rsid w:val="00D24991"/>
    <w:rsid w:val="00D50255"/>
    <w:rsid w:val="00D66520"/>
    <w:rsid w:val="00D70DCF"/>
    <w:rsid w:val="00D91817"/>
    <w:rsid w:val="00DA4AAB"/>
    <w:rsid w:val="00DE34CF"/>
    <w:rsid w:val="00DF0063"/>
    <w:rsid w:val="00E13F3D"/>
    <w:rsid w:val="00E22FD1"/>
    <w:rsid w:val="00E312EF"/>
    <w:rsid w:val="00E34898"/>
    <w:rsid w:val="00E3586F"/>
    <w:rsid w:val="00E6486D"/>
    <w:rsid w:val="00E756A2"/>
    <w:rsid w:val="00EB09B7"/>
    <w:rsid w:val="00EE7D7C"/>
    <w:rsid w:val="00F25D98"/>
    <w:rsid w:val="00F300FB"/>
    <w:rsid w:val="00FA146E"/>
    <w:rsid w:val="00FB6386"/>
    <w:rsid w:val="00FC71AF"/>
    <w:rsid w:val="00FF19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E3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basedOn w:val="a0"/>
    <w:link w:val="CRCoverPage"/>
    <w:qFormat/>
    <w:locked/>
    <w:rsid w:val="003A6CB6"/>
    <w:rPr>
      <w:rFonts w:ascii="Arial" w:hAnsi="Arial"/>
      <w:lang w:val="en-GB" w:eastAsia="en-US"/>
    </w:rPr>
  </w:style>
  <w:style w:type="paragraph" w:customStyle="1" w:styleId="Separation">
    <w:name w:val="Separation"/>
    <w:basedOn w:val="1"/>
    <w:next w:val="a"/>
    <w:rsid w:val="00715C4E"/>
    <w:pPr>
      <w:pBdr>
        <w:top w:val="none" w:sz="0" w:space="0" w:color="auto"/>
      </w:pBdr>
    </w:pPr>
    <w:rPr>
      <w:rFonts w:eastAsia="宋体"/>
      <w:b/>
      <w:color w:val="0000FF"/>
    </w:rPr>
  </w:style>
  <w:style w:type="character" w:customStyle="1" w:styleId="PlaceholderClassification">
    <w:name w:val="Placeholder Classification"/>
    <w:basedOn w:val="a0"/>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af1">
    <w:name w:val="Placeholder Text"/>
    <w:basedOn w:val="a0"/>
    <w:uiPriority w:val="99"/>
    <w:unhideWhenUsed/>
    <w:rsid w:val="003713BC"/>
    <w:rPr>
      <w:vanish/>
      <w:color w:val="AEB5BB"/>
    </w:rPr>
  </w:style>
  <w:style w:type="paragraph" w:styleId="af2">
    <w:name w:val="No Spacing"/>
    <w:basedOn w:val="a"/>
    <w:link w:val="Char8"/>
    <w:uiPriority w:val="1"/>
    <w:qFormat/>
    <w:rsid w:val="003713BC"/>
    <w:pPr>
      <w:spacing w:after="0"/>
    </w:pPr>
    <w:rPr>
      <w:rFonts w:asciiTheme="minorHAnsi" w:hAnsiTheme="minorHAnsi" w:cstheme="minorBidi"/>
      <w:lang w:val="en-US" w:eastAsia="zh-CN"/>
    </w:rPr>
  </w:style>
  <w:style w:type="character" w:customStyle="1" w:styleId="Char8">
    <w:name w:val="无间隔 Char"/>
    <w:basedOn w:val="a0"/>
    <w:link w:val="af2"/>
    <w:uiPriority w:val="1"/>
    <w:rsid w:val="003713BC"/>
    <w:rPr>
      <w:rFonts w:asciiTheme="minorHAnsi" w:eastAsiaTheme="minorEastAsia" w:hAnsiTheme="minorHAnsi" w:cstheme="minorBidi"/>
      <w:lang w:val="en-US" w:eastAsia="zh-CN"/>
    </w:rPr>
  </w:style>
  <w:style w:type="character" w:customStyle="1" w:styleId="1Char">
    <w:name w:val="标题 1 Char"/>
    <w:aliases w:val="H1 Char1,NMP Heading 1 Char1,h1 Char1,app heading 1 Char1,l1 Char1,Memo Heading 1 Char1,h11 Char1,h12 Char1,h13 Char1,h14 Char1,h15 Char1,h16 Char1,h17 Char1,h111 Char1,h121 Char1,h131 Char1,h141 Char1,h151 Char1,h161 Char1,h18 Char1,h132 Char"/>
    <w:basedOn w:val="a0"/>
    <w:link w:val="1"/>
    <w:rsid w:val="00CA670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A6701"/>
    <w:rPr>
      <w:rFonts w:ascii="Arial" w:hAnsi="Arial"/>
      <w:sz w:val="32"/>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basedOn w:val="a0"/>
    <w:link w:val="30"/>
    <w:rsid w:val="00CA670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0"/>
    <w:rsid w:val="00CA670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basedOn w:val="a0"/>
    <w:link w:val="5"/>
    <w:qFormat/>
    <w:rsid w:val="00CA6701"/>
    <w:rPr>
      <w:rFonts w:ascii="Arial" w:hAnsi="Arial"/>
      <w:sz w:val="22"/>
      <w:lang w:val="en-GB" w:eastAsia="en-US"/>
    </w:rPr>
  </w:style>
  <w:style w:type="character" w:customStyle="1" w:styleId="6Char">
    <w:name w:val="标题 6 Char"/>
    <w:aliases w:val="T1 Char4,Header 6 Char,h6 Char"/>
    <w:basedOn w:val="a0"/>
    <w:link w:val="6"/>
    <w:rsid w:val="00CA6701"/>
    <w:rPr>
      <w:rFonts w:ascii="Arial" w:hAnsi="Arial"/>
      <w:lang w:val="en-GB" w:eastAsia="en-US"/>
    </w:rPr>
  </w:style>
  <w:style w:type="character" w:customStyle="1" w:styleId="7Char">
    <w:name w:val="标题 7 Char"/>
    <w:aliases w:val="L7 Char,Header 7 Char"/>
    <w:basedOn w:val="a0"/>
    <w:link w:val="7"/>
    <w:rsid w:val="00CA6701"/>
    <w:rPr>
      <w:rFonts w:ascii="Arial" w:hAnsi="Arial"/>
      <w:lang w:val="en-GB" w:eastAsia="en-US"/>
    </w:rPr>
  </w:style>
  <w:style w:type="character" w:customStyle="1" w:styleId="8Char">
    <w:name w:val="标题 8 Char"/>
    <w:basedOn w:val="a0"/>
    <w:link w:val="8"/>
    <w:rsid w:val="00CA6701"/>
    <w:rPr>
      <w:rFonts w:ascii="Arial" w:hAnsi="Arial"/>
      <w:sz w:val="36"/>
      <w:lang w:val="en-GB" w:eastAsia="en-US"/>
    </w:rPr>
  </w:style>
  <w:style w:type="character" w:customStyle="1" w:styleId="9Char">
    <w:name w:val="标题 9 Char"/>
    <w:aliases w:val="Figure Heading Char,FH Char"/>
    <w:basedOn w:val="a0"/>
    <w:link w:val="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A670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A6701"/>
    <w:rPr>
      <w:rFonts w:ascii="Times New Roman" w:hAnsi="Times New Roman"/>
      <w:sz w:val="16"/>
      <w:lang w:val="en-GB" w:eastAsia="en-US"/>
    </w:rPr>
  </w:style>
  <w:style w:type="character" w:customStyle="1" w:styleId="Char3">
    <w:name w:val="页脚 Char"/>
    <w:aliases w:val="footer odd Char,footer Char,fo Char,pie de página Char"/>
    <w:basedOn w:val="a0"/>
    <w:link w:val="a9"/>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
    <w:name w:val="HTML Preformatted"/>
    <w:basedOn w:val="a"/>
    <w:link w:val="HTML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宋体" w:eastAsia="宋体" w:hAnsi="宋体"/>
      <w:color w:val="000000"/>
      <w:sz w:val="24"/>
      <w:szCs w:val="24"/>
      <w:lang w:val="x-none" w:eastAsia="zh-CN"/>
    </w:rPr>
  </w:style>
  <w:style w:type="character" w:customStyle="1" w:styleId="HTMLChar">
    <w:name w:val="HTML 预设格式 Char"/>
    <w:basedOn w:val="a0"/>
    <w:link w:val="HTML"/>
    <w:rsid w:val="00CA6701"/>
    <w:rPr>
      <w:rFonts w:ascii="宋体" w:eastAsia="宋体" w:hAnsi="宋体"/>
      <w:color w:val="000000"/>
      <w:sz w:val="24"/>
      <w:szCs w:val="24"/>
      <w:lang w:val="x-none" w:eastAsia="zh-CN"/>
    </w:rPr>
  </w:style>
  <w:style w:type="paragraph" w:customStyle="1" w:styleId="msonormal0">
    <w:name w:val="msonormal"/>
    <w:basedOn w:val="a"/>
    <w:rsid w:val="00CA6701"/>
    <w:pPr>
      <w:spacing w:before="100" w:beforeAutospacing="1" w:after="100" w:afterAutospacing="1"/>
    </w:pPr>
    <w:rPr>
      <w:rFonts w:eastAsia="宋体"/>
      <w:sz w:val="24"/>
      <w:szCs w:val="24"/>
      <w:lang w:val="en-US"/>
    </w:rPr>
  </w:style>
  <w:style w:type="paragraph" w:styleId="af3">
    <w:name w:val="Normal (Web)"/>
    <w:basedOn w:val="a"/>
    <w:unhideWhenUsed/>
    <w:rsid w:val="00CA6701"/>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af4">
    <w:name w:val="Normal Indent"/>
    <w:aliases w:val="d"/>
    <w:basedOn w:val="a"/>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har4">
    <w:name w:val="批注文字 Char"/>
    <w:basedOn w:val="a0"/>
    <w:link w:val="ac"/>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af5">
    <w:name w:val="index heading"/>
    <w:basedOn w:val="a"/>
    <w:next w:val="a"/>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locked/>
    <w:rsid w:val="00CA6701"/>
    <w:rPr>
      <w:rFonts w:ascii="Times New Roman" w:hAnsi="Times New Roman"/>
      <w:b/>
      <w:lang w:eastAsia="x-non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nhideWhenUsed/>
    <w:qFormat/>
    <w:rsid w:val="00CA6701"/>
    <w:pPr>
      <w:overflowPunct w:val="0"/>
      <w:autoSpaceDE w:val="0"/>
      <w:autoSpaceDN w:val="0"/>
      <w:adjustRightInd w:val="0"/>
      <w:spacing w:before="120" w:after="120"/>
    </w:pPr>
    <w:rPr>
      <w:b/>
      <w:lang w:val="fr-FR" w:eastAsia="x-none"/>
    </w:rPr>
  </w:style>
  <w:style w:type="paragraph" w:styleId="af7">
    <w:name w:val="envelope return"/>
    <w:basedOn w:val="a"/>
    <w:unhideWhenUsed/>
    <w:rsid w:val="00CA6701"/>
    <w:pPr>
      <w:overflowPunct w:val="0"/>
      <w:autoSpaceDE w:val="0"/>
      <w:autoSpaceDN w:val="0"/>
      <w:adjustRightInd w:val="0"/>
    </w:pPr>
    <w:rPr>
      <w:rFonts w:ascii="Arial" w:hAnsi="Arial" w:cs="Arial"/>
      <w:lang w:eastAsia="en-GB"/>
    </w:rPr>
  </w:style>
  <w:style w:type="paragraph" w:styleId="af8">
    <w:name w:val="endnote text"/>
    <w:basedOn w:val="a"/>
    <w:link w:val="Chara"/>
    <w:unhideWhenUsed/>
    <w:rsid w:val="00CA6701"/>
    <w:pPr>
      <w:snapToGrid w:val="0"/>
    </w:pPr>
    <w:rPr>
      <w:rFonts w:eastAsia="宋体"/>
    </w:rPr>
  </w:style>
  <w:style w:type="character" w:customStyle="1" w:styleId="Chara">
    <w:name w:val="尾注文本 Char"/>
    <w:basedOn w:val="a0"/>
    <w:link w:val="af8"/>
    <w:rsid w:val="00CA6701"/>
    <w:rPr>
      <w:rFonts w:ascii="Times New Roman" w:eastAsia="宋体" w:hAnsi="Times New Roman"/>
      <w:lang w:val="en-GB" w:eastAsia="en-US"/>
    </w:rPr>
  </w:style>
  <w:style w:type="character" w:customStyle="1" w:styleId="Char1">
    <w:name w:val="列表 Char"/>
    <w:link w:val="a8"/>
    <w:locked/>
    <w:rsid w:val="00CA6701"/>
    <w:rPr>
      <w:rFonts w:ascii="Times New Roman" w:hAnsi="Times New Roman"/>
      <w:lang w:val="en-GB" w:eastAsia="en-US"/>
    </w:rPr>
  </w:style>
  <w:style w:type="character" w:customStyle="1" w:styleId="Char2">
    <w:name w:val="列表项目符号 Char"/>
    <w:link w:val="a7"/>
    <w:locked/>
    <w:rsid w:val="00CA6701"/>
    <w:rPr>
      <w:rFonts w:ascii="Times New Roman" w:hAnsi="Times New Roman"/>
      <w:lang w:val="en-GB" w:eastAsia="en-US"/>
    </w:rPr>
  </w:style>
  <w:style w:type="character" w:customStyle="1" w:styleId="2Char1">
    <w:name w:val="列表 2 Char"/>
    <w:link w:val="24"/>
    <w:locked/>
    <w:rsid w:val="00CA6701"/>
    <w:rPr>
      <w:rFonts w:ascii="Times New Roman" w:hAnsi="Times New Roman"/>
      <w:lang w:val="en-GB" w:eastAsia="en-US"/>
    </w:rPr>
  </w:style>
  <w:style w:type="character" w:customStyle="1" w:styleId="2Char0">
    <w:name w:val="列表项目符号 2 Char"/>
    <w:link w:val="23"/>
    <w:locked/>
    <w:rsid w:val="00CA6701"/>
    <w:rPr>
      <w:rFonts w:ascii="Times New Roman" w:hAnsi="Times New Roman"/>
      <w:lang w:val="en-GB" w:eastAsia="en-US"/>
    </w:rPr>
  </w:style>
  <w:style w:type="character" w:customStyle="1" w:styleId="3Char0">
    <w:name w:val="列表项目符号 3 Char"/>
    <w:link w:val="32"/>
    <w:locked/>
    <w:rsid w:val="00CA6701"/>
    <w:rPr>
      <w:rFonts w:ascii="Times New Roman" w:hAnsi="Times New Roman"/>
      <w:lang w:val="en-GB" w:eastAsia="en-US"/>
    </w:rPr>
  </w:style>
  <w:style w:type="paragraph" w:styleId="3">
    <w:name w:val="List Number 3"/>
    <w:basedOn w:val="a"/>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link w:val="af9"/>
    <w:locked/>
    <w:rsid w:val="00CA6701"/>
    <w:rPr>
      <w:rFonts w:ascii="Courier New" w:eastAsia="Malgun Gothic" w:hAnsi="Courier New" w:cs="Courier New"/>
      <w:lang w:val="nb-NO" w:eastAsia="en-US"/>
    </w:rPr>
  </w:style>
  <w:style w:type="paragraph" w:styleId="af9">
    <w:name w:val="Title"/>
    <w:aliases w:val="Section Header"/>
    <w:basedOn w:val="a"/>
    <w:next w:val="a"/>
    <w:link w:val="Charb"/>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a0"/>
    <w:rsid w:val="00CA6701"/>
    <w:rPr>
      <w:rFonts w:asciiTheme="majorHAnsi" w:eastAsiaTheme="majorEastAsia" w:hAnsiTheme="majorHAnsi" w:cstheme="majorBidi"/>
      <w:spacing w:val="-10"/>
      <w:kern w:val="28"/>
      <w:sz w:val="56"/>
      <w:szCs w:val="56"/>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a"/>
    <w:locked/>
    <w:rsid w:val="00CA6701"/>
    <w:rPr>
      <w:rFonts w:ascii="Times New Roman" w:hAnsi="Times New Roman"/>
      <w:lang w:eastAsia="x-none"/>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CA6701"/>
    <w:rPr>
      <w:rFonts w:ascii="Times New Roman" w:hAnsi="Times New Roman"/>
      <w:lang w:val="en-GB" w:eastAsia="en-US"/>
    </w:rPr>
  </w:style>
  <w:style w:type="paragraph" w:styleId="afb">
    <w:name w:val="Body Text Indent"/>
    <w:basedOn w:val="a"/>
    <w:link w:val="Chard"/>
    <w:unhideWhenUsed/>
    <w:rsid w:val="00CA6701"/>
    <w:pPr>
      <w:overflowPunct w:val="0"/>
      <w:autoSpaceDE w:val="0"/>
      <w:autoSpaceDN w:val="0"/>
      <w:adjustRightInd w:val="0"/>
      <w:spacing w:after="120"/>
      <w:ind w:left="360"/>
    </w:pPr>
    <w:rPr>
      <w:lang w:eastAsia="x-none"/>
    </w:rPr>
  </w:style>
  <w:style w:type="character" w:customStyle="1" w:styleId="Chard">
    <w:name w:val="正文文本缩进 Char"/>
    <w:basedOn w:val="a0"/>
    <w:link w:val="afb"/>
    <w:rsid w:val="00CA6701"/>
    <w:rPr>
      <w:rFonts w:ascii="Times New Roman" w:hAnsi="Times New Roman"/>
      <w:lang w:val="en-GB" w:eastAsia="x-none"/>
    </w:rPr>
  </w:style>
  <w:style w:type="paragraph" w:styleId="afc">
    <w:name w:val="Subtitle"/>
    <w:basedOn w:val="a"/>
    <w:next w:val="a"/>
    <w:link w:val="Chare"/>
    <w:qFormat/>
    <w:rsid w:val="00CA6701"/>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Chare">
    <w:name w:val="副标题 Char"/>
    <w:basedOn w:val="a0"/>
    <w:link w:val="afc"/>
    <w:rsid w:val="00CA6701"/>
    <w:rPr>
      <w:rFonts w:ascii="Cambria" w:eastAsia="宋体" w:hAnsi="Cambria"/>
      <w:b/>
      <w:bCs/>
      <w:kern w:val="28"/>
      <w:sz w:val="32"/>
      <w:szCs w:val="32"/>
      <w:lang w:val="en-GB" w:eastAsia="ko-KR"/>
    </w:rPr>
  </w:style>
  <w:style w:type="paragraph" w:styleId="afd">
    <w:name w:val="Date"/>
    <w:basedOn w:val="a"/>
    <w:next w:val="a"/>
    <w:link w:val="Charf"/>
    <w:unhideWhenUsed/>
    <w:rsid w:val="00CA6701"/>
    <w:pPr>
      <w:overflowPunct w:val="0"/>
      <w:autoSpaceDE w:val="0"/>
      <w:autoSpaceDN w:val="0"/>
      <w:adjustRightInd w:val="0"/>
    </w:pPr>
    <w:rPr>
      <w:rFonts w:eastAsia="Malgun Gothic"/>
    </w:rPr>
  </w:style>
  <w:style w:type="character" w:customStyle="1" w:styleId="Charf">
    <w:name w:val="日期 Char"/>
    <w:basedOn w:val="a0"/>
    <w:link w:val="afd"/>
    <w:rsid w:val="00CA6701"/>
    <w:rPr>
      <w:rFonts w:ascii="Times New Roman" w:eastAsia="Malgun Gothic" w:hAnsi="Times New Roman"/>
      <w:lang w:val="en-GB" w:eastAsia="en-US"/>
    </w:rPr>
  </w:style>
  <w:style w:type="paragraph" w:styleId="25">
    <w:name w:val="Body Text 2"/>
    <w:basedOn w:val="a"/>
    <w:link w:val="2Char2"/>
    <w:unhideWhenUsed/>
    <w:rsid w:val="00CA6701"/>
    <w:pPr>
      <w:overflowPunct w:val="0"/>
      <w:autoSpaceDE w:val="0"/>
      <w:autoSpaceDN w:val="0"/>
      <w:adjustRightInd w:val="0"/>
      <w:spacing w:after="120"/>
    </w:pPr>
    <w:rPr>
      <w:lang w:eastAsia="ja-JP"/>
    </w:rPr>
  </w:style>
  <w:style w:type="character" w:customStyle="1" w:styleId="2Char2">
    <w:name w:val="正文文本 2 Char"/>
    <w:basedOn w:val="a0"/>
    <w:link w:val="25"/>
    <w:rsid w:val="00CA6701"/>
    <w:rPr>
      <w:rFonts w:ascii="Times New Roman" w:hAnsi="Times New Roman"/>
      <w:lang w:val="en-GB" w:eastAsia="ja-JP"/>
    </w:rPr>
  </w:style>
  <w:style w:type="paragraph" w:styleId="34">
    <w:name w:val="Body Text 3"/>
    <w:basedOn w:val="a"/>
    <w:link w:val="3Char1"/>
    <w:unhideWhenUsed/>
    <w:rsid w:val="00CA6701"/>
    <w:pPr>
      <w:overflowPunct w:val="0"/>
      <w:autoSpaceDE w:val="0"/>
      <w:autoSpaceDN w:val="0"/>
      <w:adjustRightInd w:val="0"/>
      <w:spacing w:after="120"/>
    </w:pPr>
    <w:rPr>
      <w:lang w:eastAsia="ja-JP"/>
    </w:rPr>
  </w:style>
  <w:style w:type="character" w:customStyle="1" w:styleId="3Char1">
    <w:name w:val="正文文本 3 Char"/>
    <w:basedOn w:val="a0"/>
    <w:link w:val="34"/>
    <w:rsid w:val="00CA6701"/>
    <w:rPr>
      <w:rFonts w:ascii="Times New Roman" w:hAnsi="Times New Roman"/>
      <w:lang w:val="en-GB" w:eastAsia="ja-JP"/>
    </w:rPr>
  </w:style>
  <w:style w:type="paragraph" w:styleId="26">
    <w:name w:val="Body Text Indent 2"/>
    <w:basedOn w:val="a"/>
    <w:link w:val="2Char3"/>
    <w:unhideWhenUsed/>
    <w:rsid w:val="00CA6701"/>
    <w:pPr>
      <w:overflowPunct w:val="0"/>
      <w:autoSpaceDE w:val="0"/>
      <w:autoSpaceDN w:val="0"/>
      <w:adjustRightInd w:val="0"/>
      <w:ind w:left="720" w:hanging="360"/>
    </w:pPr>
    <w:rPr>
      <w:rFonts w:eastAsia="MS Mincho"/>
      <w:kern w:val="28"/>
      <w:lang w:eastAsia="ja-JP"/>
    </w:rPr>
  </w:style>
  <w:style w:type="character" w:customStyle="1" w:styleId="2Char3">
    <w:name w:val="正文文本缩进 2 Char"/>
    <w:basedOn w:val="a0"/>
    <w:link w:val="26"/>
    <w:rsid w:val="00CA6701"/>
    <w:rPr>
      <w:rFonts w:ascii="Times New Roman" w:eastAsia="MS Mincho" w:hAnsi="Times New Roman"/>
      <w:kern w:val="28"/>
      <w:lang w:val="en-GB" w:eastAsia="ja-JP"/>
    </w:rPr>
  </w:style>
  <w:style w:type="paragraph" w:styleId="35">
    <w:name w:val="Body Text Indent 3"/>
    <w:basedOn w:val="a"/>
    <w:link w:val="3Char2"/>
    <w:unhideWhenUsed/>
    <w:rsid w:val="00CA6701"/>
    <w:pPr>
      <w:overflowPunct w:val="0"/>
      <w:autoSpaceDE w:val="0"/>
      <w:autoSpaceDN w:val="0"/>
      <w:adjustRightInd w:val="0"/>
      <w:spacing w:after="120"/>
      <w:ind w:leftChars="200" w:left="420"/>
    </w:pPr>
    <w:rPr>
      <w:rFonts w:eastAsia="宋体"/>
      <w:sz w:val="16"/>
      <w:szCs w:val="16"/>
      <w:lang w:eastAsia="ja-JP"/>
    </w:rPr>
  </w:style>
  <w:style w:type="character" w:customStyle="1" w:styleId="3Char2">
    <w:name w:val="正文文本缩进 3 Char"/>
    <w:basedOn w:val="a0"/>
    <w:link w:val="35"/>
    <w:rsid w:val="00CA6701"/>
    <w:rPr>
      <w:rFonts w:ascii="Times New Roman" w:eastAsia="宋体" w:hAnsi="Times New Roman"/>
      <w:sz w:val="16"/>
      <w:szCs w:val="16"/>
      <w:lang w:val="en-GB" w:eastAsia="ja-JP"/>
    </w:rPr>
  </w:style>
  <w:style w:type="character" w:customStyle="1" w:styleId="Char7">
    <w:name w:val="文档结构图 Char"/>
    <w:basedOn w:val="a0"/>
    <w:link w:val="af0"/>
    <w:rsid w:val="00CA6701"/>
    <w:rPr>
      <w:rFonts w:ascii="Tahoma" w:hAnsi="Tahoma" w:cs="Tahoma"/>
      <w:shd w:val="clear" w:color="auto" w:fill="000080"/>
      <w:lang w:val="en-GB" w:eastAsia="en-US"/>
    </w:rPr>
  </w:style>
  <w:style w:type="paragraph" w:styleId="afe">
    <w:name w:val="Plain Text"/>
    <w:basedOn w:val="a"/>
    <w:link w:val="Charf0"/>
    <w:unhideWhenUsed/>
    <w:rsid w:val="00CA6701"/>
    <w:pPr>
      <w:overflowPunct w:val="0"/>
      <w:autoSpaceDE w:val="0"/>
      <w:autoSpaceDN w:val="0"/>
      <w:adjustRightInd w:val="0"/>
      <w:spacing w:after="0"/>
    </w:pPr>
    <w:rPr>
      <w:rFonts w:ascii="Calibri" w:eastAsia="宋体" w:hAnsi="Calibri" w:cs="Calibri"/>
      <w:sz w:val="22"/>
      <w:szCs w:val="21"/>
      <w:lang w:val="en-US" w:eastAsia="en-GB"/>
    </w:rPr>
  </w:style>
  <w:style w:type="character" w:customStyle="1" w:styleId="Charf0">
    <w:name w:val="纯文本 Char"/>
    <w:basedOn w:val="a0"/>
    <w:link w:val="afe"/>
    <w:rsid w:val="00CA6701"/>
    <w:rPr>
      <w:rFonts w:ascii="Calibri" w:eastAsia="宋体" w:hAnsi="Calibri" w:cs="Calibri"/>
      <w:sz w:val="22"/>
      <w:szCs w:val="21"/>
      <w:lang w:val="en-US" w:eastAsia="en-GB"/>
    </w:rPr>
  </w:style>
  <w:style w:type="character" w:customStyle="1" w:styleId="Char6">
    <w:name w:val="批注主题 Char"/>
    <w:basedOn w:val="Char4"/>
    <w:link w:val="af"/>
    <w:rsid w:val="00CA6701"/>
    <w:rPr>
      <w:rFonts w:ascii="Times New Roman" w:hAnsi="Times New Roman"/>
      <w:b/>
      <w:bCs/>
      <w:lang w:val="en-GB" w:eastAsia="en-US"/>
    </w:rPr>
  </w:style>
  <w:style w:type="character" w:customStyle="1" w:styleId="Char5">
    <w:name w:val="批注框文本 Char"/>
    <w:basedOn w:val="a0"/>
    <w:link w:val="ae"/>
    <w:rsid w:val="00CA6701"/>
    <w:rPr>
      <w:rFonts w:ascii="Tahoma" w:hAnsi="Tahoma" w:cs="Tahoma"/>
      <w:sz w:val="16"/>
      <w:szCs w:val="16"/>
      <w:lang w:val="en-GB" w:eastAsia="en-US"/>
    </w:rPr>
  </w:style>
  <w:style w:type="paragraph" w:styleId="aff">
    <w:name w:val="Revision"/>
    <w:uiPriority w:val="99"/>
    <w:rsid w:val="00CA6701"/>
    <w:rPr>
      <w:rFonts w:ascii="Times New Roman" w:eastAsia="宋体" w:hAnsi="Times New Roman"/>
      <w:lang w:val="en-GB" w:eastAsia="en-US"/>
    </w:rPr>
  </w:style>
  <w:style w:type="character" w:customStyle="1" w:styleId="Charf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0"/>
    <w:uiPriority w:val="34"/>
    <w:qFormat/>
    <w:locked/>
    <w:rsid w:val="00CA6701"/>
    <w:rPr>
      <w:rFonts w:ascii="Times New Roman" w:eastAsia="宋体" w:hAnsi="Times New Roman"/>
      <w:sz w:val="24"/>
      <w:szCs w:val="24"/>
      <w:lang w:eastAsia="en-US"/>
    </w:rPr>
  </w:style>
  <w:style w:type="paragraph" w:styleId="aff0">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1"/>
    <w:uiPriority w:val="34"/>
    <w:qFormat/>
    <w:rsid w:val="00CA6701"/>
    <w:pPr>
      <w:spacing w:after="0"/>
      <w:ind w:left="720"/>
      <w:contextualSpacing/>
    </w:pPr>
    <w:rPr>
      <w:rFonts w:eastAsia="宋体"/>
      <w:sz w:val="24"/>
      <w:szCs w:val="24"/>
      <w:lang w:val="fr-FR"/>
    </w:rPr>
  </w:style>
  <w:style w:type="paragraph" w:styleId="aff1">
    <w:name w:val="Intense Quote"/>
    <w:basedOn w:val="a"/>
    <w:next w:val="a"/>
    <w:link w:val="Charf2"/>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Charf2">
    <w:name w:val="明显引用 Char"/>
    <w:basedOn w:val="a0"/>
    <w:link w:val="aff1"/>
    <w:uiPriority w:val="30"/>
    <w:rsid w:val="00CA6701"/>
    <w:rPr>
      <w:i/>
      <w:iCs/>
      <w:color w:val="5B9BD5"/>
      <w:lang w:eastAsia="en-US"/>
    </w:rPr>
  </w:style>
  <w:style w:type="paragraph" w:styleId="TOC">
    <w:name w:val="TOC Heading"/>
    <w:basedOn w:val="1"/>
    <w:next w:val="a"/>
    <w:uiPriority w:val="39"/>
    <w:unhideWhenUsed/>
    <w:qFormat/>
    <w:rsid w:val="00CA6701"/>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宋体" w:cs="Arial"/>
      <w:lang w:eastAsia="en-GB"/>
    </w:rPr>
  </w:style>
  <w:style w:type="paragraph" w:customStyle="1" w:styleId="Guidance">
    <w:name w:val="Guidance"/>
    <w:basedOn w:val="a"/>
    <w:rsid w:val="00CA6701"/>
    <w:pPr>
      <w:overflowPunct w:val="0"/>
      <w:autoSpaceDE w:val="0"/>
      <w:autoSpaceDN w:val="0"/>
      <w:adjustRightInd w:val="0"/>
    </w:pPr>
    <w:rPr>
      <w:rFonts w:eastAsia="宋体"/>
      <w:i/>
      <w:color w:val="0000FF"/>
      <w:lang w:eastAsia="en-GB"/>
    </w:rPr>
  </w:style>
  <w:style w:type="paragraph" w:customStyle="1" w:styleId="INDENT1">
    <w:name w:val="INDENT1"/>
    <w:basedOn w:val="a"/>
    <w:rsid w:val="00CA6701"/>
    <w:pPr>
      <w:overflowPunct w:val="0"/>
      <w:autoSpaceDE w:val="0"/>
      <w:autoSpaceDN w:val="0"/>
      <w:adjustRightInd w:val="0"/>
      <w:ind w:left="851"/>
    </w:pPr>
    <w:rPr>
      <w:lang w:eastAsia="en-GB"/>
    </w:rPr>
  </w:style>
  <w:style w:type="paragraph" w:customStyle="1" w:styleId="INDENT2">
    <w:name w:val="INDENT2"/>
    <w:basedOn w:val="a"/>
    <w:rsid w:val="00CA6701"/>
    <w:pPr>
      <w:overflowPunct w:val="0"/>
      <w:autoSpaceDE w:val="0"/>
      <w:autoSpaceDN w:val="0"/>
      <w:adjustRightInd w:val="0"/>
      <w:ind w:left="1135" w:hanging="284"/>
    </w:pPr>
    <w:rPr>
      <w:lang w:eastAsia="en-GB"/>
    </w:rPr>
  </w:style>
  <w:style w:type="paragraph" w:customStyle="1" w:styleId="INDENT3">
    <w:name w:val="INDENT3"/>
    <w:basedOn w:val="a"/>
    <w:rsid w:val="00CA6701"/>
    <w:pPr>
      <w:overflowPunct w:val="0"/>
      <w:autoSpaceDE w:val="0"/>
      <w:autoSpaceDN w:val="0"/>
      <w:adjustRightInd w:val="0"/>
      <w:ind w:left="1701" w:hanging="567"/>
    </w:pPr>
    <w:rPr>
      <w:lang w:eastAsia="en-GB"/>
    </w:rPr>
  </w:style>
  <w:style w:type="paragraph" w:customStyle="1" w:styleId="RecCCITT">
    <w:name w:val="Rec_CCITT_#"/>
    <w:basedOn w:val="a"/>
    <w:rsid w:val="00CA6701"/>
    <w:pPr>
      <w:keepNext/>
      <w:keepLines/>
      <w:overflowPunct w:val="0"/>
      <w:autoSpaceDE w:val="0"/>
      <w:autoSpaceDN w:val="0"/>
      <w:adjustRightInd w:val="0"/>
    </w:pPr>
    <w:rPr>
      <w:b/>
      <w:lang w:eastAsia="en-GB"/>
    </w:rPr>
  </w:style>
  <w:style w:type="paragraph" w:customStyle="1" w:styleId="enumlev2">
    <w:name w:val="enumlev2"/>
    <w:basedOn w:val="a"/>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afa"/>
    <w:link w:val="HeadingChar"/>
    <w:rsid w:val="00CA6701"/>
    <w:pPr>
      <w:spacing w:before="360"/>
      <w:ind w:left="2552"/>
    </w:pPr>
    <w:rPr>
      <w:rFonts w:ascii="Arial" w:hAnsi="Arial" w:cs="Arial"/>
      <w:b/>
      <w:sz w:val="22"/>
      <w:szCs w:val="22"/>
      <w:lang w:val="en-US" w:eastAsia="en-US"/>
    </w:rPr>
  </w:style>
  <w:style w:type="paragraph" w:customStyle="1" w:styleId="IBN">
    <w:name w:val="IBN"/>
    <w:basedOn w:val="a"/>
    <w:rsid w:val="00CA6701"/>
    <w:pPr>
      <w:tabs>
        <w:tab w:val="left" w:pos="567"/>
      </w:tabs>
      <w:overflowPunct w:val="0"/>
      <w:autoSpaceDE w:val="0"/>
      <w:autoSpaceDN w:val="0"/>
      <w:adjustRightInd w:val="0"/>
    </w:pPr>
    <w:rPr>
      <w:lang w:eastAsia="en-GB"/>
    </w:rPr>
  </w:style>
  <w:style w:type="paragraph" w:customStyle="1" w:styleId="Npr">
    <w:name w:val="Npr"/>
    <w:basedOn w:val="a"/>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a"/>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a"/>
    <w:next w:val="a"/>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afb"/>
    <w:rsid w:val="00CA6701"/>
    <w:pPr>
      <w:keepNext/>
      <w:keepLines/>
      <w:snapToGrid w:val="0"/>
      <w:spacing w:after="180"/>
      <w:ind w:left="0"/>
      <w:jc w:val="center"/>
    </w:pPr>
    <w:rPr>
      <w:kern w:val="2"/>
    </w:rPr>
  </w:style>
  <w:style w:type="paragraph" w:customStyle="1" w:styleId="Bullet">
    <w:name w:val="Bullet"/>
    <w:basedOn w:val="a"/>
    <w:rsid w:val="00CA6701"/>
    <w:pPr>
      <w:numPr>
        <w:numId w:val="11"/>
      </w:numPr>
      <w:overflowPunct w:val="0"/>
      <w:autoSpaceDE w:val="0"/>
      <w:autoSpaceDN w:val="0"/>
      <w:adjustRightInd w:val="0"/>
    </w:pPr>
    <w:rPr>
      <w:lang w:eastAsia="en-GB"/>
    </w:rPr>
  </w:style>
  <w:style w:type="paragraph" w:customStyle="1" w:styleId="MTDisplayEquation">
    <w:name w:val="MTDisplayEquation"/>
    <w:basedOn w:val="a"/>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a"/>
    <w:rsid w:val="00CA6701"/>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
    <w:rsid w:val="00CA6701"/>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2">
    <w:name w:val="t2"/>
    <w:basedOn w:val="a"/>
    <w:rsid w:val="00CA6701"/>
    <w:pPr>
      <w:overflowPunct w:val="0"/>
      <w:autoSpaceDE w:val="0"/>
      <w:autoSpaceDN w:val="0"/>
      <w:adjustRightInd w:val="0"/>
      <w:spacing w:after="0"/>
    </w:pPr>
    <w:rPr>
      <w:rFonts w:eastAsia="MS Mincho"/>
      <w:lang w:eastAsia="ja-JP"/>
    </w:rPr>
  </w:style>
  <w:style w:type="paragraph" w:customStyle="1" w:styleId="CRfront">
    <w:name w:val="CR_front"/>
    <w:next w:val="a"/>
    <w:rsid w:val="00CA6701"/>
    <w:rPr>
      <w:rFonts w:ascii="Arial" w:hAnsi="Arial"/>
      <w:lang w:val="en-GB" w:eastAsia="en-US"/>
    </w:rPr>
  </w:style>
  <w:style w:type="paragraph" w:customStyle="1" w:styleId="Para1">
    <w:name w:val="Para1"/>
    <w:basedOn w:val="a"/>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a"/>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a"/>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afa"/>
    <w:rsid w:val="00CA6701"/>
    <w:pPr>
      <w:widowControl w:val="0"/>
      <w:snapToGrid w:val="0"/>
      <w:spacing w:after="120"/>
    </w:pPr>
    <w:rPr>
      <w:rFonts w:eastAsia="‚l‚r ‚oƒSƒVƒbƒN"/>
      <w:lang w:eastAsia="ja-JP"/>
    </w:rPr>
  </w:style>
  <w:style w:type="paragraph" w:customStyle="1" w:styleId="HE">
    <w:name w:val="HE"/>
    <w:basedOn w:val="a"/>
    <w:rsid w:val="00CA6701"/>
    <w:pPr>
      <w:overflowPunct w:val="0"/>
      <w:autoSpaceDE w:val="0"/>
      <w:autoSpaceDN w:val="0"/>
      <w:adjustRightInd w:val="0"/>
    </w:pPr>
    <w:rPr>
      <w:rFonts w:ascii="Arial" w:eastAsia="MS Mincho" w:hAnsi="Arial"/>
      <w:b/>
      <w:lang w:eastAsia="ja-JP"/>
    </w:rPr>
  </w:style>
  <w:style w:type="paragraph" w:customStyle="1" w:styleId="HO">
    <w:name w:val="HO"/>
    <w:basedOn w:val="a"/>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a"/>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a"/>
    <w:next w:val="a"/>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a"/>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afa"/>
    <w:next w:val="af6"/>
    <w:rsid w:val="00CA6701"/>
    <w:pPr>
      <w:keepNext/>
      <w:keepLines/>
      <w:widowControl w:val="0"/>
      <w:spacing w:after="120"/>
    </w:pPr>
    <w:rPr>
      <w:sz w:val="22"/>
      <w:lang w:eastAsia="ja-JP"/>
    </w:rPr>
  </w:style>
  <w:style w:type="paragraph" w:customStyle="1" w:styleId="FooterCentred">
    <w:name w:val="FooterCentred"/>
    <w:basedOn w:val="a9"/>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20"/>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a"/>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afa"/>
    <w:rsid w:val="00CA6701"/>
    <w:pPr>
      <w:widowControl w:val="0"/>
      <w:spacing w:after="120"/>
      <w:ind w:left="283" w:hanging="283"/>
    </w:pPr>
    <w:rPr>
      <w:rFonts w:eastAsia="MS Mincho"/>
    </w:rPr>
  </w:style>
  <w:style w:type="paragraph" w:customStyle="1" w:styleId="BodyTextIndent1">
    <w:name w:val="Body Text Indent1"/>
    <w:basedOn w:val="a"/>
    <w:rsid w:val="00CA6701"/>
    <w:pPr>
      <w:overflowPunct w:val="0"/>
      <w:autoSpaceDE w:val="0"/>
      <w:autoSpaceDN w:val="0"/>
      <w:adjustRightInd w:val="0"/>
      <w:spacing w:after="120"/>
      <w:ind w:left="283"/>
    </w:pPr>
    <w:rPr>
      <w:rFonts w:eastAsia="宋体"/>
      <w:lang w:eastAsia="en-GB"/>
    </w:rPr>
  </w:style>
  <w:style w:type="paragraph" w:customStyle="1" w:styleId="BodyText21">
    <w:name w:val="Body Text 21"/>
    <w:basedOn w:val="a"/>
    <w:rsid w:val="00CA6701"/>
    <w:pPr>
      <w:overflowPunct w:val="0"/>
      <w:autoSpaceDE w:val="0"/>
      <w:autoSpaceDN w:val="0"/>
      <w:adjustRightInd w:val="0"/>
      <w:spacing w:after="0"/>
    </w:pPr>
    <w:rPr>
      <w:rFonts w:eastAsia="宋体"/>
      <w:lang w:val="en-US" w:eastAsia="ja-JP"/>
    </w:rPr>
  </w:style>
  <w:style w:type="paragraph" w:customStyle="1" w:styleId="InsideAddress">
    <w:name w:val="Inside Address"/>
    <w:basedOn w:val="a"/>
    <w:rsid w:val="00CA670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
    <w:rsid w:val="00CA67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rsid w:val="00CA67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TableContent-Bulleted">
    <w:name w:val="Table Content - Bulleted"/>
    <w:basedOn w:val="a"/>
    <w:rsid w:val="00CA6701"/>
    <w:pPr>
      <w:tabs>
        <w:tab w:val="num" w:pos="360"/>
      </w:tabs>
      <w:overflowPunct w:val="0"/>
      <w:autoSpaceDE w:val="0"/>
      <w:autoSpaceDN w:val="0"/>
      <w:adjustRightInd w:val="0"/>
      <w:ind w:left="360" w:hanging="360"/>
    </w:pPr>
    <w:rPr>
      <w:rFonts w:eastAsia="宋体"/>
      <w:lang w:eastAsia="en-GB"/>
    </w:rPr>
  </w:style>
  <w:style w:type="paragraph" w:customStyle="1" w:styleId="Formatvorlage">
    <w:name w:val="Formatvorlage"/>
    <w:rsid w:val="00CA6701"/>
    <w:pPr>
      <w:snapToGrid w:val="0"/>
    </w:pPr>
    <w:rPr>
      <w:rFonts w:ascii="Times New Roman" w:eastAsia="宋体"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a"/>
    <w:rsid w:val="00CA6701"/>
    <w:pPr>
      <w:tabs>
        <w:tab w:val="left" w:pos="1134"/>
      </w:tabs>
      <w:spacing w:after="0"/>
    </w:pPr>
    <w:rPr>
      <w:rFonts w:eastAsia="MS Mincho"/>
    </w:rPr>
  </w:style>
  <w:style w:type="paragraph" w:customStyle="1" w:styleId="text">
    <w:name w:val="text"/>
    <w:basedOn w:val="a"/>
    <w:rsid w:val="00CA6701"/>
    <w:pPr>
      <w:widowControl w:val="0"/>
      <w:spacing w:after="240"/>
      <w:jc w:val="both"/>
    </w:pPr>
    <w:rPr>
      <w:rFonts w:eastAsia="MS Mincho"/>
      <w:sz w:val="24"/>
      <w:lang w:val="en-AU"/>
    </w:rPr>
  </w:style>
  <w:style w:type="paragraph" w:customStyle="1" w:styleId="berschrift1H1">
    <w:name w:val="Überschrift 1.H1"/>
    <w:basedOn w:val="a"/>
    <w:next w:val="a"/>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a"/>
    <w:rsid w:val="00CA6701"/>
    <w:pPr>
      <w:spacing w:after="240"/>
      <w:jc w:val="both"/>
    </w:pPr>
    <w:rPr>
      <w:rFonts w:ascii="Helvetica" w:eastAsia="MS Mincho" w:hAnsi="Helvetica"/>
    </w:rPr>
  </w:style>
  <w:style w:type="paragraph" w:customStyle="1" w:styleId="List1">
    <w:name w:val="List1"/>
    <w:basedOn w:val="a"/>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CA6701"/>
    <w:pPr>
      <w:spacing w:before="120" w:after="0"/>
      <w:jc w:val="both"/>
    </w:pPr>
    <w:rPr>
      <w:rFonts w:eastAsia="MS Mincho"/>
      <w:lang w:val="en-US"/>
    </w:rPr>
  </w:style>
  <w:style w:type="paragraph" w:customStyle="1" w:styleId="centered">
    <w:name w:val="centered"/>
    <w:basedOn w:val="a"/>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a"/>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宋体"/>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CA6701"/>
    <w:pPr>
      <w:numPr>
        <w:numId w:val="13"/>
      </w:numPr>
      <w:tabs>
        <w:tab w:val="clear" w:pos="360"/>
        <w:tab w:val="num" w:pos="720"/>
      </w:tabs>
      <w:overflowPunct w:val="0"/>
      <w:autoSpaceDE w:val="0"/>
      <w:autoSpaceDN w:val="0"/>
      <w:adjustRightInd w:val="0"/>
      <w:spacing w:before="120" w:after="120"/>
      <w:ind w:left="720"/>
    </w:pPr>
    <w:rPr>
      <w:rFonts w:eastAsia="宋体"/>
    </w:rPr>
  </w:style>
  <w:style w:type="paragraph" w:customStyle="1" w:styleId="no0">
    <w:name w:val="no"/>
    <w:basedOn w:val="a"/>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afa"/>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a"/>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a"/>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a"/>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CA6701"/>
    <w:pPr>
      <w:snapToGrid w:val="0"/>
      <w:spacing w:after="0"/>
    </w:pPr>
    <w:rPr>
      <w:rFonts w:ascii="Arial" w:eastAsia="宋体" w:hAnsi="Arial" w:cs="Arial"/>
      <w:sz w:val="18"/>
      <w:szCs w:val="18"/>
      <w:lang w:val="en-US" w:eastAsia="zh-CN"/>
    </w:rPr>
  </w:style>
  <w:style w:type="paragraph" w:customStyle="1" w:styleId="ATC">
    <w:name w:val="ATC"/>
    <w:basedOn w:val="a"/>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rsid w:val="00CA6701"/>
    <w:pPr>
      <w:keepNext w:val="0"/>
      <w:keepLines w:val="0"/>
      <w:spacing w:before="240"/>
      <w:ind w:left="1980" w:hanging="1980"/>
    </w:pPr>
    <w:rPr>
      <w:rFonts w:eastAsia="MS Mincho"/>
      <w:bCs/>
    </w:rPr>
  </w:style>
  <w:style w:type="paragraph" w:customStyle="1" w:styleId="StyleHeading6After9pt">
    <w:name w:val="Style Heading 6 + After:  9 pt"/>
    <w:basedOn w:val="6"/>
    <w:rsid w:val="00CA6701"/>
    <w:pPr>
      <w:keepNext w:val="0"/>
      <w:keepLines w:val="0"/>
      <w:spacing w:before="240"/>
      <w:ind w:left="0" w:firstLine="0"/>
    </w:pPr>
    <w:rPr>
      <w:rFonts w:eastAsia="MS Mincho"/>
      <w:bCs/>
    </w:rPr>
  </w:style>
  <w:style w:type="paragraph" w:customStyle="1" w:styleId="37">
    <w:name w:val="吹き出し3"/>
    <w:basedOn w:val="a"/>
    <w:semiHidden/>
    <w:rsid w:val="00CA6701"/>
    <w:rPr>
      <w:rFonts w:ascii="Tahoma" w:eastAsia="MS Mincho" w:hAnsi="Tahoma" w:cs="Tahoma"/>
      <w:sz w:val="16"/>
      <w:szCs w:val="16"/>
      <w:lang w:eastAsia="ko-KR"/>
    </w:rPr>
  </w:style>
  <w:style w:type="paragraph" w:customStyle="1" w:styleId="JK-text-simpledoc">
    <w:name w:val="JK - text - simple doc"/>
    <w:basedOn w:val="afa"/>
    <w:autoRedefine/>
    <w:rsid w:val="00CA6701"/>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1">
    <w:name w:val="b1"/>
    <w:basedOn w:val="a"/>
    <w:rsid w:val="00CA6701"/>
    <w:pPr>
      <w:spacing w:before="100" w:beforeAutospacing="1" w:after="100" w:afterAutospacing="1"/>
    </w:pPr>
    <w:rPr>
      <w:sz w:val="24"/>
      <w:szCs w:val="24"/>
      <w:lang w:val="en-US" w:eastAsia="ko-KR"/>
    </w:rPr>
  </w:style>
  <w:style w:type="paragraph" w:customStyle="1" w:styleId="14">
    <w:name w:val="吹き出し1"/>
    <w:basedOn w:val="a"/>
    <w:rsid w:val="00CA6701"/>
    <w:rPr>
      <w:rFonts w:ascii="Tahoma" w:eastAsia="MS Mincho" w:hAnsi="Tahoma" w:cs="Tahoma"/>
      <w:sz w:val="16"/>
      <w:szCs w:val="16"/>
      <w:lang w:eastAsia="ko-KR"/>
    </w:rPr>
  </w:style>
  <w:style w:type="paragraph" w:customStyle="1" w:styleId="28">
    <w:name w:val="吹き出し2"/>
    <w:basedOn w:val="a"/>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80"/>
    <w:rsid w:val="00CA6701"/>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a"/>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CA6701"/>
    <w:pPr>
      <w:keepNext/>
      <w:keepLines/>
      <w:spacing w:after="60"/>
      <w:ind w:left="210"/>
      <w:jc w:val="center"/>
    </w:pPr>
    <w:rPr>
      <w:rFonts w:eastAsia="MS Mincho"/>
      <w:b/>
      <w:lang w:eastAsia="en-GB"/>
    </w:rPr>
  </w:style>
  <w:style w:type="paragraph" w:customStyle="1" w:styleId="16">
    <w:name w:val="図表目次1"/>
    <w:basedOn w:val="a"/>
    <w:next w:val="a"/>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a"/>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CA6701"/>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A6701"/>
    <w:pPr>
      <w:spacing w:before="120"/>
      <w:outlineLvl w:val="2"/>
    </w:pPr>
    <w:rPr>
      <w:rFonts w:eastAsia="MS Mincho"/>
      <w:sz w:val="28"/>
      <w:lang w:eastAsia="de-DE"/>
    </w:rPr>
  </w:style>
  <w:style w:type="paragraph" w:customStyle="1" w:styleId="11BodyText">
    <w:name w:val="11 BodyText"/>
    <w:basedOn w:val="a"/>
    <w:rsid w:val="00CA6701"/>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CA6701"/>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宋体" w:hAnsi="Arial" w:cs="Arial"/>
      <w:sz w:val="22"/>
      <w:szCs w:val="22"/>
      <w:lang w:eastAsia="en-US"/>
    </w:rPr>
  </w:style>
  <w:style w:type="paragraph" w:customStyle="1" w:styleId="H53GPP">
    <w:name w:val="H5 3GPP"/>
    <w:basedOn w:val="a"/>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rPr>
  </w:style>
  <w:style w:type="paragraph" w:customStyle="1" w:styleId="29">
    <w:name w:val="修订2"/>
    <w:semiHidden/>
    <w:rsid w:val="00CA6701"/>
    <w:rPr>
      <w:rFonts w:ascii="Times New Roman" w:eastAsia="Batang" w:hAnsi="Times New Roman"/>
      <w:lang w:val="en-GB" w:eastAsia="en-US"/>
    </w:rPr>
  </w:style>
  <w:style w:type="paragraph" w:customStyle="1" w:styleId="Subtitle1">
    <w:name w:val="Subtitle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副标题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a"/>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8">
    <w:name w:val="副標題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9">
    <w:name w:val="鮮明引文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38">
    <w:name w:val="修订3"/>
    <w:semiHidden/>
    <w:rsid w:val="00CA6701"/>
    <w:rPr>
      <w:rFonts w:ascii="Times New Roman" w:eastAsia="Batang" w:hAnsi="Times New Roman"/>
      <w:lang w:val="en-GB" w:eastAsia="en-US"/>
    </w:rPr>
  </w:style>
  <w:style w:type="paragraph" w:customStyle="1" w:styleId="1a">
    <w:name w:val="明显引用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CA6701"/>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CA6701"/>
    <w:pPr>
      <w:numPr>
        <w:numId w:val="15"/>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a4"/>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5">
    <w:name w:val="修订4"/>
    <w:semiHidden/>
    <w:rsid w:val="00CA6701"/>
    <w:rPr>
      <w:rFonts w:ascii="Times New Roman" w:eastAsia="Batang" w:hAnsi="Times New Roman"/>
      <w:lang w:val="en-GB" w:eastAsia="en-US"/>
    </w:rPr>
  </w:style>
  <w:style w:type="paragraph" w:customStyle="1" w:styleId="aff3">
    <w:name w:val="吹き出し"/>
    <w:basedOn w:val="a"/>
    <w:rsid w:val="00CA6701"/>
    <w:rPr>
      <w:rFonts w:ascii="Tahoma" w:eastAsia="MS Mincho" w:hAnsi="Tahoma" w:cs="Tahoma"/>
      <w:sz w:val="16"/>
      <w:szCs w:val="16"/>
      <w:lang w:eastAsia="ko-KR"/>
    </w:rPr>
  </w:style>
  <w:style w:type="paragraph" w:customStyle="1" w:styleId="TOC91">
    <w:name w:val="TOC 91"/>
    <w:basedOn w:val="80"/>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a"/>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a"/>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30"/>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aff4">
    <w:name w:val="endnote reference"/>
    <w:unhideWhenUsed/>
    <w:rsid w:val="00CA6701"/>
    <w:rPr>
      <w:vertAlign w:val="superscript"/>
    </w:rPr>
  </w:style>
  <w:style w:type="character" w:styleId="aff5">
    <w:name w:val="Intense Emphasis"/>
    <w:uiPriority w:val="21"/>
    <w:qFormat/>
    <w:rsid w:val="00CA6701"/>
    <w:rPr>
      <w:b/>
      <w:bCs w:val="0"/>
      <w:i/>
      <w:iCs w:val="0"/>
      <w:color w:val="4F81BD"/>
    </w:rPr>
  </w:style>
  <w:style w:type="character" w:styleId="aff6">
    <w:name w:val="Subtle Reference"/>
    <w:uiPriority w:val="31"/>
    <w:qFormat/>
    <w:rsid w:val="00CA6701"/>
    <w:rPr>
      <w:smallCaps/>
      <w:color w:val="C0504D"/>
      <w:u w:val="single"/>
    </w:rPr>
  </w:style>
  <w:style w:type="character" w:styleId="aff7">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a0"/>
    <w:rsid w:val="00CA6701"/>
  </w:style>
  <w:style w:type="character" w:customStyle="1" w:styleId="GuidanceChar">
    <w:name w:val="Guidance Char"/>
    <w:rsid w:val="00CA6701"/>
    <w:rPr>
      <w:rFonts w:ascii="宋体" w:eastAsia="宋体" w:hAnsi="宋体"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0">
    <w:name w:val="副标题 Char1"/>
    <w:rsid w:val="00CA6701"/>
    <w:rPr>
      <w:rFonts w:ascii="Cambria" w:eastAsia="宋体"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1">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b">
    <w:name w:val="明显强调1"/>
    <w:uiPriority w:val="21"/>
    <w:qFormat/>
    <w:rsid w:val="00CA6701"/>
    <w:rPr>
      <w:b/>
      <w:bCs/>
      <w:i/>
      <w:iCs/>
      <w:color w:val="4F81BD"/>
    </w:rPr>
  </w:style>
  <w:style w:type="character" w:customStyle="1" w:styleId="Char20">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0">
    <w:name w:val="明显引用 Char3"/>
    <w:uiPriority w:val="30"/>
    <w:rsid w:val="00CA6701"/>
    <w:rPr>
      <w:rFonts w:ascii="Times New Roman" w:hAnsi="Times New Roman" w:cs="Times New Roman" w:hint="default"/>
      <w:i/>
      <w:iCs/>
      <w:color w:val="4F81BD"/>
      <w:lang w:val="en-GB" w:eastAsia="en-US"/>
    </w:rPr>
  </w:style>
  <w:style w:type="character" w:customStyle="1" w:styleId="Char21">
    <w:name w:val="副标题 Char2"/>
    <w:uiPriority w:val="11"/>
    <w:rsid w:val="00CA6701"/>
    <w:rPr>
      <w:rFonts w:ascii="Cambria" w:hAnsi="Cambria" w:cs="Times New Roman" w:hint="default"/>
      <w:b/>
      <w:bCs/>
      <w:kern w:val="28"/>
      <w:sz w:val="32"/>
      <w:szCs w:val="32"/>
      <w:lang w:val="en-GB" w:eastAsia="en-US"/>
    </w:rPr>
  </w:style>
  <w:style w:type="character" w:customStyle="1" w:styleId="1c">
    <w:name w:val="副標題 字元1"/>
    <w:rsid w:val="00CA6701"/>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宋体" w:hAnsi="Intel Clear" w:cs="Intel Clear" w:hint="default"/>
      <w:sz w:val="28"/>
      <w:lang w:val="en-GB" w:eastAsia="en-GB"/>
    </w:rPr>
  </w:style>
  <w:style w:type="character" w:customStyle="1" w:styleId="2a">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0">
    <w:name w:val="明显引用 Char4"/>
    <w:uiPriority w:val="30"/>
    <w:rsid w:val="00CA6701"/>
    <w:rPr>
      <w:rFonts w:ascii="Times New Roman" w:hAnsi="Times New Roman" w:cs="Times New Roman" w:hint="default"/>
      <w:b/>
      <w:bCs/>
      <w:i/>
      <w:iCs/>
      <w:color w:val="4F81BD"/>
      <w:lang w:val="en-GB" w:eastAsia="en-US"/>
    </w:rPr>
  </w:style>
  <w:style w:type="character" w:customStyle="1" w:styleId="2b">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宋体"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a0"/>
    <w:rsid w:val="00CA6701"/>
  </w:style>
  <w:style w:type="character" w:customStyle="1" w:styleId="normaltextrun">
    <w:name w:val="normaltextrun"/>
    <w:basedOn w:val="a0"/>
    <w:rsid w:val="00CA6701"/>
  </w:style>
  <w:style w:type="table" w:styleId="1f1">
    <w:name w:val="Table Grid 1"/>
    <w:basedOn w:val="a1"/>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Grid"/>
    <w:aliases w:val="SGS Table Basic 1"/>
    <w:basedOn w:val="a1"/>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CA670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A670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a1"/>
    <w:rsid w:val="00CA6701"/>
    <w:rPr>
      <w:rFonts w:ascii="Times New Roman" w:hAnsi="Times New Roman"/>
      <w:lang w:val="en-US" w:eastAsia="zh-CN"/>
    </w:rPr>
    <w:tblPr>
      <w:tblInd w:w="0" w:type="nil"/>
    </w:tblPr>
  </w:style>
  <w:style w:type="table" w:customStyle="1" w:styleId="Tabellengitternetz1">
    <w:name w:val="Tabellengitternetz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a"/>
    <w:rsid w:val="00CA6701"/>
    <w:pPr>
      <w:spacing w:before="120"/>
      <w:outlineLvl w:val="2"/>
    </w:pPr>
    <w:rPr>
      <w:sz w:val="28"/>
    </w:rPr>
  </w:style>
  <w:style w:type="character" w:styleId="aff9">
    <w:name w:val="Emphasis"/>
    <w:qFormat/>
    <w:rsid w:val="00CA6701"/>
    <w:rPr>
      <w:i/>
      <w:iCs/>
    </w:rPr>
  </w:style>
  <w:style w:type="character" w:styleId="affa">
    <w:name w:val="page number"/>
    <w:basedOn w:val="a0"/>
    <w:uiPriority w:val="99"/>
    <w:rsid w:val="00CA6701"/>
  </w:style>
  <w:style w:type="numbering" w:customStyle="1" w:styleId="NoList1">
    <w:name w:val="No List1"/>
    <w:next w:val="a2"/>
    <w:semiHidden/>
    <w:rsid w:val="00CA6701"/>
  </w:style>
  <w:style w:type="character" w:styleId="affb">
    <w:name w:val="Strong"/>
    <w:aliases w:val="Level 2"/>
    <w:qFormat/>
    <w:rsid w:val="00CA6701"/>
    <w:rPr>
      <w:b/>
      <w:bCs/>
    </w:rPr>
  </w:style>
  <w:style w:type="numbering" w:customStyle="1" w:styleId="NoList2">
    <w:name w:val="No List2"/>
    <w:next w:val="a2"/>
    <w:semiHidden/>
    <w:rsid w:val="00CA6701"/>
  </w:style>
  <w:style w:type="numbering" w:customStyle="1" w:styleId="NoList3">
    <w:name w:val="No List3"/>
    <w:next w:val="a2"/>
    <w:semiHidden/>
    <w:rsid w:val="00CA6701"/>
  </w:style>
  <w:style w:type="numbering" w:customStyle="1" w:styleId="1f4">
    <w:name w:val="リストなし1"/>
    <w:next w:val="a2"/>
    <w:uiPriority w:val="99"/>
    <w:semiHidden/>
    <w:unhideWhenUsed/>
    <w:rsid w:val="00CA6701"/>
  </w:style>
  <w:style w:type="numbering" w:customStyle="1" w:styleId="1f5">
    <w:name w:val="无列表1"/>
    <w:next w:val="a2"/>
    <w:semiHidden/>
    <w:rsid w:val="00CA6701"/>
  </w:style>
  <w:style w:type="character" w:styleId="HTML0">
    <w:name w:val="HTML Acronym"/>
    <w:uiPriority w:val="99"/>
    <w:unhideWhenUsed/>
    <w:rsid w:val="00CA6701"/>
  </w:style>
  <w:style w:type="numbering" w:customStyle="1" w:styleId="NoList11">
    <w:name w:val="No List11"/>
    <w:next w:val="a2"/>
    <w:semiHidden/>
    <w:unhideWhenUsed/>
    <w:rsid w:val="00CA6701"/>
  </w:style>
  <w:style w:type="numbering" w:customStyle="1" w:styleId="1f6">
    <w:name w:val="無清單1"/>
    <w:next w:val="a2"/>
    <w:uiPriority w:val="99"/>
    <w:semiHidden/>
    <w:unhideWhenUsed/>
    <w:rsid w:val="00CA6701"/>
  </w:style>
  <w:style w:type="numbering" w:customStyle="1" w:styleId="119">
    <w:name w:val="無清單11"/>
    <w:next w:val="a2"/>
    <w:uiPriority w:val="99"/>
    <w:semiHidden/>
    <w:unhideWhenUsed/>
    <w:rsid w:val="00CA6701"/>
  </w:style>
  <w:style w:type="numbering" w:customStyle="1" w:styleId="NoList111">
    <w:name w:val="No List111"/>
    <w:next w:val="a2"/>
    <w:semiHidden/>
    <w:unhideWhenUsed/>
    <w:rsid w:val="00CA6701"/>
  </w:style>
  <w:style w:type="numbering" w:customStyle="1" w:styleId="11a">
    <w:name w:val="无列表11"/>
    <w:next w:val="a2"/>
    <w:semiHidden/>
    <w:rsid w:val="00CA6701"/>
  </w:style>
  <w:style w:type="numbering" w:customStyle="1" w:styleId="2d">
    <w:name w:val="无列表2"/>
    <w:next w:val="a2"/>
    <w:uiPriority w:val="99"/>
    <w:semiHidden/>
    <w:unhideWhenUsed/>
    <w:rsid w:val="00CA6701"/>
  </w:style>
  <w:style w:type="numbering" w:customStyle="1" w:styleId="NoList12">
    <w:name w:val="No List12"/>
    <w:next w:val="a2"/>
    <w:semiHidden/>
    <w:unhideWhenUsed/>
    <w:rsid w:val="00CA6701"/>
  </w:style>
  <w:style w:type="numbering" w:customStyle="1" w:styleId="11b">
    <w:name w:val="リストなし11"/>
    <w:next w:val="a2"/>
    <w:uiPriority w:val="99"/>
    <w:semiHidden/>
    <w:unhideWhenUsed/>
    <w:rsid w:val="00CA6701"/>
  </w:style>
  <w:style w:type="numbering" w:customStyle="1" w:styleId="129">
    <w:name w:val="无列表12"/>
    <w:next w:val="a2"/>
    <w:semiHidden/>
    <w:rsid w:val="00CA6701"/>
  </w:style>
  <w:style w:type="numbering" w:customStyle="1" w:styleId="NoList21">
    <w:name w:val="No List21"/>
    <w:next w:val="a2"/>
    <w:semiHidden/>
    <w:rsid w:val="00CA6701"/>
  </w:style>
  <w:style w:type="numbering" w:customStyle="1" w:styleId="NoList31">
    <w:name w:val="No List31"/>
    <w:next w:val="a2"/>
    <w:semiHidden/>
    <w:rsid w:val="00CA6701"/>
  </w:style>
  <w:style w:type="numbering" w:customStyle="1" w:styleId="12a">
    <w:name w:val="無清單12"/>
    <w:next w:val="a2"/>
    <w:uiPriority w:val="99"/>
    <w:semiHidden/>
    <w:unhideWhenUsed/>
    <w:rsid w:val="00CA6701"/>
  </w:style>
  <w:style w:type="numbering" w:customStyle="1" w:styleId="1118">
    <w:name w:val="無清單111"/>
    <w:next w:val="a2"/>
    <w:uiPriority w:val="99"/>
    <w:semiHidden/>
    <w:unhideWhenUsed/>
    <w:rsid w:val="00CA6701"/>
  </w:style>
  <w:style w:type="numbering" w:customStyle="1" w:styleId="NoList1111">
    <w:name w:val="No List1111"/>
    <w:next w:val="a2"/>
    <w:semiHidden/>
    <w:unhideWhenUsed/>
    <w:rsid w:val="00CA6701"/>
  </w:style>
  <w:style w:type="numbering" w:customStyle="1" w:styleId="1119">
    <w:name w:val="无列表111"/>
    <w:next w:val="a2"/>
    <w:semiHidden/>
    <w:rsid w:val="00CA6701"/>
  </w:style>
  <w:style w:type="numbering" w:customStyle="1" w:styleId="216">
    <w:name w:val="无列表21"/>
    <w:next w:val="a2"/>
    <w:uiPriority w:val="99"/>
    <w:semiHidden/>
    <w:unhideWhenUsed/>
    <w:rsid w:val="00CA6701"/>
  </w:style>
  <w:style w:type="numbering" w:customStyle="1" w:styleId="NoList121">
    <w:name w:val="No List121"/>
    <w:next w:val="a2"/>
    <w:uiPriority w:val="99"/>
    <w:semiHidden/>
    <w:unhideWhenUsed/>
    <w:rsid w:val="00CA6701"/>
  </w:style>
  <w:style w:type="numbering" w:customStyle="1" w:styleId="111a">
    <w:name w:val="リストなし111"/>
    <w:next w:val="a2"/>
    <w:uiPriority w:val="99"/>
    <w:semiHidden/>
    <w:unhideWhenUsed/>
    <w:rsid w:val="00CA6701"/>
  </w:style>
  <w:style w:type="numbering" w:customStyle="1" w:styleId="1217">
    <w:name w:val="无列表121"/>
    <w:next w:val="a2"/>
    <w:semiHidden/>
    <w:rsid w:val="00CA6701"/>
  </w:style>
  <w:style w:type="numbering" w:customStyle="1" w:styleId="NoList211">
    <w:name w:val="No List211"/>
    <w:next w:val="a2"/>
    <w:semiHidden/>
    <w:rsid w:val="00CA6701"/>
  </w:style>
  <w:style w:type="numbering" w:customStyle="1" w:styleId="NoList311">
    <w:name w:val="No List311"/>
    <w:next w:val="a2"/>
    <w:semiHidden/>
    <w:rsid w:val="00CA6701"/>
  </w:style>
  <w:style w:type="numbering" w:customStyle="1" w:styleId="1218">
    <w:name w:val="無清單121"/>
    <w:next w:val="a2"/>
    <w:uiPriority w:val="99"/>
    <w:semiHidden/>
    <w:unhideWhenUsed/>
    <w:rsid w:val="00CA6701"/>
  </w:style>
  <w:style w:type="numbering" w:customStyle="1" w:styleId="11110">
    <w:name w:val="無清單1111"/>
    <w:next w:val="a2"/>
    <w:uiPriority w:val="99"/>
    <w:semiHidden/>
    <w:unhideWhenUsed/>
    <w:rsid w:val="00CA6701"/>
  </w:style>
  <w:style w:type="numbering" w:customStyle="1" w:styleId="NoList4">
    <w:name w:val="No List4"/>
    <w:next w:val="a2"/>
    <w:semiHidden/>
    <w:unhideWhenUsed/>
    <w:rsid w:val="00CA6701"/>
  </w:style>
  <w:style w:type="numbering" w:customStyle="1" w:styleId="NoList11111">
    <w:name w:val="No List11111"/>
    <w:next w:val="a2"/>
    <w:uiPriority w:val="99"/>
    <w:semiHidden/>
    <w:unhideWhenUsed/>
    <w:rsid w:val="00CA6701"/>
  </w:style>
  <w:style w:type="numbering" w:customStyle="1" w:styleId="11116">
    <w:name w:val="无列表1111"/>
    <w:next w:val="a2"/>
    <w:semiHidden/>
    <w:rsid w:val="00CA6701"/>
  </w:style>
  <w:style w:type="numbering" w:customStyle="1" w:styleId="2111">
    <w:name w:val="无列表211"/>
    <w:next w:val="a2"/>
    <w:uiPriority w:val="99"/>
    <w:semiHidden/>
    <w:unhideWhenUsed/>
    <w:rsid w:val="00CA6701"/>
  </w:style>
  <w:style w:type="numbering" w:customStyle="1" w:styleId="NoList1211">
    <w:name w:val="No List1211"/>
    <w:next w:val="a2"/>
    <w:uiPriority w:val="99"/>
    <w:semiHidden/>
    <w:unhideWhenUsed/>
    <w:rsid w:val="00CA6701"/>
  </w:style>
  <w:style w:type="numbering" w:customStyle="1" w:styleId="11117">
    <w:name w:val="リストなし1111"/>
    <w:next w:val="a2"/>
    <w:uiPriority w:val="99"/>
    <w:semiHidden/>
    <w:unhideWhenUsed/>
    <w:rsid w:val="00CA6701"/>
  </w:style>
  <w:style w:type="numbering" w:customStyle="1" w:styleId="12110">
    <w:name w:val="无列表1211"/>
    <w:next w:val="a2"/>
    <w:semiHidden/>
    <w:rsid w:val="00CA6701"/>
  </w:style>
  <w:style w:type="numbering" w:customStyle="1" w:styleId="NoList2111">
    <w:name w:val="No List2111"/>
    <w:next w:val="a2"/>
    <w:semiHidden/>
    <w:rsid w:val="00CA6701"/>
  </w:style>
  <w:style w:type="numbering" w:customStyle="1" w:styleId="NoList3111">
    <w:name w:val="No List3111"/>
    <w:next w:val="a2"/>
    <w:uiPriority w:val="99"/>
    <w:semiHidden/>
    <w:rsid w:val="00CA6701"/>
  </w:style>
  <w:style w:type="numbering" w:customStyle="1" w:styleId="12114">
    <w:name w:val="無清單1211"/>
    <w:next w:val="a2"/>
    <w:uiPriority w:val="99"/>
    <w:semiHidden/>
    <w:unhideWhenUsed/>
    <w:rsid w:val="00CA6701"/>
  </w:style>
  <w:style w:type="numbering" w:customStyle="1" w:styleId="111110">
    <w:name w:val="無清單11111"/>
    <w:next w:val="a2"/>
    <w:uiPriority w:val="99"/>
    <w:semiHidden/>
    <w:unhideWhenUsed/>
    <w:rsid w:val="00CA6701"/>
  </w:style>
  <w:style w:type="numbering" w:customStyle="1" w:styleId="3a">
    <w:name w:val="无列表3"/>
    <w:next w:val="a2"/>
    <w:uiPriority w:val="99"/>
    <w:semiHidden/>
    <w:unhideWhenUsed/>
    <w:rsid w:val="00CA6701"/>
  </w:style>
  <w:style w:type="numbering" w:customStyle="1" w:styleId="137">
    <w:name w:val="無清單13"/>
    <w:next w:val="a2"/>
    <w:uiPriority w:val="99"/>
    <w:semiHidden/>
    <w:unhideWhenUsed/>
    <w:rsid w:val="00CA6701"/>
  </w:style>
  <w:style w:type="numbering" w:customStyle="1" w:styleId="NoList13">
    <w:name w:val="No List13"/>
    <w:next w:val="a2"/>
    <w:semiHidden/>
    <w:unhideWhenUsed/>
    <w:rsid w:val="00CA6701"/>
  </w:style>
  <w:style w:type="numbering" w:customStyle="1" w:styleId="12b">
    <w:name w:val="リストなし12"/>
    <w:next w:val="a2"/>
    <w:uiPriority w:val="99"/>
    <w:semiHidden/>
    <w:unhideWhenUsed/>
    <w:rsid w:val="00CA6701"/>
  </w:style>
  <w:style w:type="numbering" w:customStyle="1" w:styleId="138">
    <w:name w:val="无列表13"/>
    <w:next w:val="a2"/>
    <w:semiHidden/>
    <w:rsid w:val="00CA6701"/>
  </w:style>
  <w:style w:type="numbering" w:customStyle="1" w:styleId="NoList22">
    <w:name w:val="No List22"/>
    <w:next w:val="a2"/>
    <w:semiHidden/>
    <w:rsid w:val="00CA6701"/>
  </w:style>
  <w:style w:type="numbering" w:customStyle="1" w:styleId="NoList32">
    <w:name w:val="No List32"/>
    <w:next w:val="a2"/>
    <w:uiPriority w:val="99"/>
    <w:semiHidden/>
    <w:rsid w:val="00CA6701"/>
  </w:style>
  <w:style w:type="numbering" w:customStyle="1" w:styleId="NoList112">
    <w:name w:val="No List112"/>
    <w:next w:val="a2"/>
    <w:uiPriority w:val="99"/>
    <w:semiHidden/>
    <w:unhideWhenUsed/>
    <w:rsid w:val="00CA6701"/>
  </w:style>
  <w:style w:type="numbering" w:customStyle="1" w:styleId="1127">
    <w:name w:val="無清單112"/>
    <w:next w:val="a2"/>
    <w:uiPriority w:val="99"/>
    <w:semiHidden/>
    <w:unhideWhenUsed/>
    <w:rsid w:val="00CA6701"/>
  </w:style>
  <w:style w:type="numbering" w:customStyle="1" w:styleId="11120">
    <w:name w:val="無清單1112"/>
    <w:next w:val="a2"/>
    <w:uiPriority w:val="99"/>
    <w:semiHidden/>
    <w:unhideWhenUsed/>
    <w:rsid w:val="00CA6701"/>
  </w:style>
  <w:style w:type="numbering" w:customStyle="1" w:styleId="NoList1112">
    <w:name w:val="No List1112"/>
    <w:next w:val="a2"/>
    <w:semiHidden/>
    <w:unhideWhenUsed/>
    <w:rsid w:val="00CA6701"/>
  </w:style>
  <w:style w:type="numbering" w:customStyle="1" w:styleId="222">
    <w:name w:val="无列表22"/>
    <w:next w:val="a2"/>
    <w:uiPriority w:val="99"/>
    <w:semiHidden/>
    <w:unhideWhenUsed/>
    <w:rsid w:val="00CA6701"/>
  </w:style>
  <w:style w:type="numbering" w:customStyle="1" w:styleId="NoList122">
    <w:name w:val="No List122"/>
    <w:next w:val="a2"/>
    <w:uiPriority w:val="99"/>
    <w:semiHidden/>
    <w:unhideWhenUsed/>
    <w:rsid w:val="00CA6701"/>
  </w:style>
  <w:style w:type="numbering" w:customStyle="1" w:styleId="1128">
    <w:name w:val="リストなし112"/>
    <w:next w:val="a2"/>
    <w:uiPriority w:val="99"/>
    <w:semiHidden/>
    <w:unhideWhenUsed/>
    <w:rsid w:val="00CA6701"/>
  </w:style>
  <w:style w:type="numbering" w:customStyle="1" w:styleId="1129">
    <w:name w:val="无列表112"/>
    <w:next w:val="a2"/>
    <w:semiHidden/>
    <w:rsid w:val="00CA6701"/>
  </w:style>
  <w:style w:type="numbering" w:customStyle="1" w:styleId="NoList212">
    <w:name w:val="No List212"/>
    <w:next w:val="a2"/>
    <w:semiHidden/>
    <w:rsid w:val="00CA6701"/>
  </w:style>
  <w:style w:type="numbering" w:customStyle="1" w:styleId="NoList312">
    <w:name w:val="No List312"/>
    <w:next w:val="a2"/>
    <w:uiPriority w:val="99"/>
    <w:semiHidden/>
    <w:rsid w:val="00CA6701"/>
  </w:style>
  <w:style w:type="numbering" w:customStyle="1" w:styleId="1227">
    <w:name w:val="無清單122"/>
    <w:next w:val="a2"/>
    <w:uiPriority w:val="99"/>
    <w:semiHidden/>
    <w:unhideWhenUsed/>
    <w:rsid w:val="00CA6701"/>
  </w:style>
  <w:style w:type="numbering" w:customStyle="1" w:styleId="111120">
    <w:name w:val="無清單11112"/>
    <w:next w:val="a2"/>
    <w:uiPriority w:val="99"/>
    <w:semiHidden/>
    <w:unhideWhenUsed/>
    <w:rsid w:val="00CA6701"/>
  </w:style>
  <w:style w:type="numbering" w:customStyle="1" w:styleId="NoList41">
    <w:name w:val="No List41"/>
    <w:next w:val="a2"/>
    <w:semiHidden/>
    <w:unhideWhenUsed/>
    <w:rsid w:val="00CA6701"/>
  </w:style>
  <w:style w:type="numbering" w:customStyle="1" w:styleId="NoList1121">
    <w:name w:val="No List1121"/>
    <w:next w:val="a2"/>
    <w:uiPriority w:val="99"/>
    <w:semiHidden/>
    <w:unhideWhenUsed/>
    <w:rsid w:val="00CA6701"/>
  </w:style>
  <w:style w:type="numbering" w:customStyle="1" w:styleId="NoList1212">
    <w:name w:val="No List1212"/>
    <w:next w:val="a2"/>
    <w:uiPriority w:val="99"/>
    <w:semiHidden/>
    <w:unhideWhenUsed/>
    <w:rsid w:val="00CA6701"/>
  </w:style>
  <w:style w:type="numbering" w:customStyle="1" w:styleId="11125">
    <w:name w:val="リストなし1112"/>
    <w:next w:val="a2"/>
    <w:uiPriority w:val="99"/>
    <w:semiHidden/>
    <w:unhideWhenUsed/>
    <w:rsid w:val="00CA6701"/>
  </w:style>
  <w:style w:type="numbering" w:customStyle="1" w:styleId="11126">
    <w:name w:val="无列表1112"/>
    <w:next w:val="a2"/>
    <w:semiHidden/>
    <w:rsid w:val="00CA6701"/>
  </w:style>
  <w:style w:type="numbering" w:customStyle="1" w:styleId="NoList2112">
    <w:name w:val="No List2112"/>
    <w:next w:val="a2"/>
    <w:semiHidden/>
    <w:rsid w:val="00CA6701"/>
  </w:style>
  <w:style w:type="numbering" w:customStyle="1" w:styleId="NoList3112">
    <w:name w:val="No List3112"/>
    <w:next w:val="a2"/>
    <w:uiPriority w:val="99"/>
    <w:semiHidden/>
    <w:rsid w:val="00CA6701"/>
  </w:style>
  <w:style w:type="numbering" w:customStyle="1" w:styleId="NoList11112">
    <w:name w:val="No List11112"/>
    <w:next w:val="a2"/>
    <w:uiPriority w:val="99"/>
    <w:semiHidden/>
    <w:unhideWhenUsed/>
    <w:rsid w:val="00CA6701"/>
  </w:style>
  <w:style w:type="numbering" w:customStyle="1" w:styleId="12120">
    <w:name w:val="無清單1212"/>
    <w:next w:val="a2"/>
    <w:uiPriority w:val="99"/>
    <w:semiHidden/>
    <w:unhideWhenUsed/>
    <w:rsid w:val="00CA6701"/>
  </w:style>
  <w:style w:type="numbering" w:customStyle="1" w:styleId="1111110">
    <w:name w:val="無清單111111"/>
    <w:next w:val="a2"/>
    <w:uiPriority w:val="99"/>
    <w:semiHidden/>
    <w:unhideWhenUsed/>
    <w:rsid w:val="00CA6701"/>
  </w:style>
  <w:style w:type="numbering" w:customStyle="1" w:styleId="NoList5">
    <w:name w:val="No List5"/>
    <w:next w:val="a2"/>
    <w:semiHidden/>
    <w:unhideWhenUsed/>
    <w:rsid w:val="00CA6701"/>
  </w:style>
  <w:style w:type="numbering" w:customStyle="1" w:styleId="NoList131">
    <w:name w:val="No List131"/>
    <w:next w:val="a2"/>
    <w:semiHidden/>
    <w:unhideWhenUsed/>
    <w:rsid w:val="00CA6701"/>
  </w:style>
  <w:style w:type="numbering" w:customStyle="1" w:styleId="1219">
    <w:name w:val="リストなし121"/>
    <w:next w:val="a2"/>
    <w:uiPriority w:val="99"/>
    <w:semiHidden/>
    <w:unhideWhenUsed/>
    <w:rsid w:val="00CA6701"/>
  </w:style>
  <w:style w:type="numbering" w:customStyle="1" w:styleId="1228">
    <w:name w:val="无列表122"/>
    <w:next w:val="a2"/>
    <w:semiHidden/>
    <w:rsid w:val="00CA6701"/>
  </w:style>
  <w:style w:type="numbering" w:customStyle="1" w:styleId="NoList221">
    <w:name w:val="No List221"/>
    <w:next w:val="a2"/>
    <w:semiHidden/>
    <w:rsid w:val="00CA6701"/>
  </w:style>
  <w:style w:type="numbering" w:customStyle="1" w:styleId="NoList321">
    <w:name w:val="No List321"/>
    <w:next w:val="a2"/>
    <w:uiPriority w:val="99"/>
    <w:semiHidden/>
    <w:rsid w:val="00CA6701"/>
  </w:style>
  <w:style w:type="numbering" w:customStyle="1" w:styleId="1310">
    <w:name w:val="無清單131"/>
    <w:next w:val="a2"/>
    <w:uiPriority w:val="99"/>
    <w:semiHidden/>
    <w:unhideWhenUsed/>
    <w:rsid w:val="00CA6701"/>
  </w:style>
  <w:style w:type="numbering" w:customStyle="1" w:styleId="11210">
    <w:name w:val="無清單1121"/>
    <w:next w:val="a2"/>
    <w:uiPriority w:val="99"/>
    <w:semiHidden/>
    <w:unhideWhenUsed/>
    <w:rsid w:val="00CA6701"/>
  </w:style>
  <w:style w:type="numbering" w:customStyle="1" w:styleId="2121">
    <w:name w:val="无列表212"/>
    <w:next w:val="a2"/>
    <w:uiPriority w:val="99"/>
    <w:semiHidden/>
    <w:unhideWhenUsed/>
    <w:rsid w:val="00CA6701"/>
  </w:style>
  <w:style w:type="numbering" w:customStyle="1" w:styleId="NoList1221">
    <w:name w:val="No List1221"/>
    <w:next w:val="a2"/>
    <w:uiPriority w:val="99"/>
    <w:semiHidden/>
    <w:unhideWhenUsed/>
    <w:rsid w:val="00CA6701"/>
  </w:style>
  <w:style w:type="numbering" w:customStyle="1" w:styleId="11214">
    <w:name w:val="リストなし1121"/>
    <w:next w:val="a2"/>
    <w:uiPriority w:val="99"/>
    <w:semiHidden/>
    <w:unhideWhenUsed/>
    <w:rsid w:val="00CA6701"/>
  </w:style>
  <w:style w:type="numbering" w:customStyle="1" w:styleId="11215">
    <w:name w:val="无列表1121"/>
    <w:next w:val="a2"/>
    <w:semiHidden/>
    <w:rsid w:val="00CA6701"/>
  </w:style>
  <w:style w:type="numbering" w:customStyle="1" w:styleId="NoList2121">
    <w:name w:val="No List2121"/>
    <w:next w:val="a2"/>
    <w:semiHidden/>
    <w:rsid w:val="00CA6701"/>
  </w:style>
  <w:style w:type="numbering" w:customStyle="1" w:styleId="NoList3121">
    <w:name w:val="No List3121"/>
    <w:next w:val="a2"/>
    <w:uiPriority w:val="99"/>
    <w:semiHidden/>
    <w:rsid w:val="00CA6701"/>
  </w:style>
  <w:style w:type="numbering" w:customStyle="1" w:styleId="NoList11121">
    <w:name w:val="No List11121"/>
    <w:next w:val="a2"/>
    <w:uiPriority w:val="99"/>
    <w:semiHidden/>
    <w:unhideWhenUsed/>
    <w:rsid w:val="00CA6701"/>
  </w:style>
  <w:style w:type="numbering" w:customStyle="1" w:styleId="12210">
    <w:name w:val="無清單1221"/>
    <w:next w:val="a2"/>
    <w:uiPriority w:val="99"/>
    <w:semiHidden/>
    <w:unhideWhenUsed/>
    <w:rsid w:val="00CA6701"/>
  </w:style>
  <w:style w:type="numbering" w:customStyle="1" w:styleId="111210">
    <w:name w:val="無清單11121"/>
    <w:next w:val="a2"/>
    <w:uiPriority w:val="99"/>
    <w:semiHidden/>
    <w:unhideWhenUsed/>
    <w:rsid w:val="00CA6701"/>
  </w:style>
  <w:style w:type="numbering" w:customStyle="1" w:styleId="319">
    <w:name w:val="无列表31"/>
    <w:next w:val="a2"/>
    <w:uiPriority w:val="99"/>
    <w:semiHidden/>
    <w:unhideWhenUsed/>
    <w:rsid w:val="00CA6701"/>
  </w:style>
  <w:style w:type="numbering" w:customStyle="1" w:styleId="1314">
    <w:name w:val="无列表131"/>
    <w:next w:val="a2"/>
    <w:semiHidden/>
    <w:rsid w:val="00CA6701"/>
  </w:style>
  <w:style w:type="numbering" w:customStyle="1" w:styleId="NoList113">
    <w:name w:val="No List113"/>
    <w:next w:val="a2"/>
    <w:uiPriority w:val="99"/>
    <w:semiHidden/>
    <w:unhideWhenUsed/>
    <w:rsid w:val="00CA6701"/>
  </w:style>
  <w:style w:type="numbering" w:customStyle="1" w:styleId="NoList411">
    <w:name w:val="No List411"/>
    <w:next w:val="a2"/>
    <w:semiHidden/>
    <w:unhideWhenUsed/>
    <w:rsid w:val="00CA6701"/>
  </w:style>
  <w:style w:type="numbering" w:customStyle="1" w:styleId="2210">
    <w:name w:val="无列表221"/>
    <w:next w:val="a2"/>
    <w:uiPriority w:val="99"/>
    <w:semiHidden/>
    <w:unhideWhenUsed/>
    <w:rsid w:val="00CA6701"/>
  </w:style>
  <w:style w:type="numbering" w:customStyle="1" w:styleId="NoList12111">
    <w:name w:val="No List12111"/>
    <w:next w:val="a2"/>
    <w:uiPriority w:val="99"/>
    <w:semiHidden/>
    <w:unhideWhenUsed/>
    <w:rsid w:val="00CA6701"/>
  </w:style>
  <w:style w:type="numbering" w:customStyle="1" w:styleId="111112">
    <w:name w:val="リストなし11111"/>
    <w:next w:val="a2"/>
    <w:uiPriority w:val="99"/>
    <w:semiHidden/>
    <w:unhideWhenUsed/>
    <w:rsid w:val="00CA6701"/>
  </w:style>
  <w:style w:type="numbering" w:customStyle="1" w:styleId="111113">
    <w:name w:val="无列表11111"/>
    <w:next w:val="a2"/>
    <w:semiHidden/>
    <w:rsid w:val="00CA6701"/>
  </w:style>
  <w:style w:type="numbering" w:customStyle="1" w:styleId="NoList21111">
    <w:name w:val="No List21111"/>
    <w:next w:val="a2"/>
    <w:semiHidden/>
    <w:rsid w:val="00CA6701"/>
  </w:style>
  <w:style w:type="numbering" w:customStyle="1" w:styleId="NoList31111">
    <w:name w:val="No List31111"/>
    <w:next w:val="a2"/>
    <w:uiPriority w:val="99"/>
    <w:semiHidden/>
    <w:rsid w:val="00CA6701"/>
  </w:style>
  <w:style w:type="numbering" w:customStyle="1" w:styleId="NoList111111">
    <w:name w:val="No List111111"/>
    <w:next w:val="a2"/>
    <w:uiPriority w:val="99"/>
    <w:semiHidden/>
    <w:unhideWhenUsed/>
    <w:rsid w:val="00CA6701"/>
  </w:style>
  <w:style w:type="numbering" w:customStyle="1" w:styleId="121110">
    <w:name w:val="無清單12111"/>
    <w:next w:val="a2"/>
    <w:uiPriority w:val="99"/>
    <w:semiHidden/>
    <w:unhideWhenUsed/>
    <w:rsid w:val="00CA6701"/>
  </w:style>
  <w:style w:type="numbering" w:customStyle="1" w:styleId="1111111">
    <w:name w:val="無清單1111111"/>
    <w:next w:val="a2"/>
    <w:uiPriority w:val="99"/>
    <w:semiHidden/>
    <w:unhideWhenUsed/>
    <w:rsid w:val="00CA6701"/>
  </w:style>
  <w:style w:type="numbering" w:customStyle="1" w:styleId="NoList1311">
    <w:name w:val="No List1311"/>
    <w:next w:val="a2"/>
    <w:uiPriority w:val="99"/>
    <w:semiHidden/>
    <w:unhideWhenUsed/>
    <w:rsid w:val="00CA6701"/>
  </w:style>
  <w:style w:type="numbering" w:customStyle="1" w:styleId="12115">
    <w:name w:val="リストなし1211"/>
    <w:next w:val="a2"/>
    <w:uiPriority w:val="99"/>
    <w:semiHidden/>
    <w:unhideWhenUsed/>
    <w:rsid w:val="00CA6701"/>
  </w:style>
  <w:style w:type="numbering" w:customStyle="1" w:styleId="12121">
    <w:name w:val="无列表1212"/>
    <w:next w:val="a2"/>
    <w:semiHidden/>
    <w:rsid w:val="00CA6701"/>
  </w:style>
  <w:style w:type="numbering" w:customStyle="1" w:styleId="NoList2211">
    <w:name w:val="No List2211"/>
    <w:next w:val="a2"/>
    <w:semiHidden/>
    <w:rsid w:val="00CA6701"/>
  </w:style>
  <w:style w:type="numbering" w:customStyle="1" w:styleId="NoList3211">
    <w:name w:val="No List3211"/>
    <w:next w:val="a2"/>
    <w:uiPriority w:val="99"/>
    <w:semiHidden/>
    <w:rsid w:val="00CA6701"/>
  </w:style>
  <w:style w:type="numbering" w:customStyle="1" w:styleId="NoList11211">
    <w:name w:val="No List11211"/>
    <w:next w:val="a2"/>
    <w:uiPriority w:val="99"/>
    <w:semiHidden/>
    <w:unhideWhenUsed/>
    <w:rsid w:val="00CA6701"/>
  </w:style>
  <w:style w:type="numbering" w:customStyle="1" w:styleId="13110">
    <w:name w:val="無清單1311"/>
    <w:next w:val="a2"/>
    <w:uiPriority w:val="99"/>
    <w:semiHidden/>
    <w:unhideWhenUsed/>
    <w:rsid w:val="00CA6701"/>
  </w:style>
  <w:style w:type="numbering" w:customStyle="1" w:styleId="112110">
    <w:name w:val="無清單11211"/>
    <w:next w:val="a2"/>
    <w:uiPriority w:val="99"/>
    <w:semiHidden/>
    <w:unhideWhenUsed/>
    <w:rsid w:val="00CA6701"/>
  </w:style>
  <w:style w:type="numbering" w:customStyle="1" w:styleId="21110">
    <w:name w:val="无列表2111"/>
    <w:next w:val="a2"/>
    <w:uiPriority w:val="99"/>
    <w:semiHidden/>
    <w:unhideWhenUsed/>
    <w:rsid w:val="00CA6701"/>
  </w:style>
  <w:style w:type="numbering" w:customStyle="1" w:styleId="NoList12211">
    <w:name w:val="No List12211"/>
    <w:next w:val="a2"/>
    <w:uiPriority w:val="99"/>
    <w:semiHidden/>
    <w:unhideWhenUsed/>
    <w:rsid w:val="00CA6701"/>
  </w:style>
  <w:style w:type="numbering" w:customStyle="1" w:styleId="112111">
    <w:name w:val="リストなし11211"/>
    <w:next w:val="a2"/>
    <w:uiPriority w:val="99"/>
    <w:semiHidden/>
    <w:unhideWhenUsed/>
    <w:rsid w:val="00CA6701"/>
  </w:style>
  <w:style w:type="numbering" w:customStyle="1" w:styleId="112112">
    <w:name w:val="无列表11211"/>
    <w:next w:val="a2"/>
    <w:semiHidden/>
    <w:rsid w:val="00CA6701"/>
  </w:style>
  <w:style w:type="numbering" w:customStyle="1" w:styleId="NoList21211">
    <w:name w:val="No List21211"/>
    <w:next w:val="a2"/>
    <w:semiHidden/>
    <w:rsid w:val="00CA6701"/>
  </w:style>
  <w:style w:type="numbering" w:customStyle="1" w:styleId="NoList31211">
    <w:name w:val="No List31211"/>
    <w:next w:val="a2"/>
    <w:uiPriority w:val="99"/>
    <w:semiHidden/>
    <w:rsid w:val="00CA6701"/>
  </w:style>
  <w:style w:type="numbering" w:customStyle="1" w:styleId="NoList111211">
    <w:name w:val="No List111211"/>
    <w:next w:val="a2"/>
    <w:uiPriority w:val="99"/>
    <w:semiHidden/>
    <w:unhideWhenUsed/>
    <w:rsid w:val="00CA6701"/>
  </w:style>
  <w:style w:type="numbering" w:customStyle="1" w:styleId="122110">
    <w:name w:val="無清單12211"/>
    <w:next w:val="a2"/>
    <w:uiPriority w:val="99"/>
    <w:semiHidden/>
    <w:unhideWhenUsed/>
    <w:rsid w:val="00CA6701"/>
  </w:style>
  <w:style w:type="numbering" w:customStyle="1" w:styleId="111211">
    <w:name w:val="無清單111211"/>
    <w:next w:val="a2"/>
    <w:uiPriority w:val="99"/>
    <w:semiHidden/>
    <w:unhideWhenUsed/>
    <w:rsid w:val="00CA6701"/>
  </w:style>
  <w:style w:type="numbering" w:customStyle="1" w:styleId="NoList6">
    <w:name w:val="No List6"/>
    <w:next w:val="a2"/>
    <w:semiHidden/>
    <w:unhideWhenUsed/>
    <w:rsid w:val="00CA6701"/>
  </w:style>
  <w:style w:type="numbering" w:customStyle="1" w:styleId="NoList14">
    <w:name w:val="No List14"/>
    <w:next w:val="a2"/>
    <w:semiHidden/>
    <w:unhideWhenUsed/>
    <w:rsid w:val="00CA6701"/>
  </w:style>
  <w:style w:type="numbering" w:customStyle="1" w:styleId="139">
    <w:name w:val="リストなし13"/>
    <w:next w:val="a2"/>
    <w:uiPriority w:val="99"/>
    <w:semiHidden/>
    <w:unhideWhenUsed/>
    <w:rsid w:val="00CA6701"/>
  </w:style>
  <w:style w:type="numbering" w:customStyle="1" w:styleId="NoList23">
    <w:name w:val="No List23"/>
    <w:next w:val="a2"/>
    <w:semiHidden/>
    <w:rsid w:val="00CA6701"/>
  </w:style>
  <w:style w:type="numbering" w:customStyle="1" w:styleId="NoList33">
    <w:name w:val="No List33"/>
    <w:next w:val="a2"/>
    <w:uiPriority w:val="99"/>
    <w:semiHidden/>
    <w:rsid w:val="00CA6701"/>
  </w:style>
  <w:style w:type="numbering" w:customStyle="1" w:styleId="147">
    <w:name w:val="無清單14"/>
    <w:next w:val="a2"/>
    <w:uiPriority w:val="99"/>
    <w:semiHidden/>
    <w:unhideWhenUsed/>
    <w:rsid w:val="00CA6701"/>
  </w:style>
  <w:style w:type="numbering" w:customStyle="1" w:styleId="1136">
    <w:name w:val="無清單113"/>
    <w:next w:val="a2"/>
    <w:uiPriority w:val="99"/>
    <w:semiHidden/>
    <w:unhideWhenUsed/>
    <w:rsid w:val="00CA6701"/>
  </w:style>
  <w:style w:type="numbering" w:customStyle="1" w:styleId="NoList123">
    <w:name w:val="No List123"/>
    <w:next w:val="a2"/>
    <w:uiPriority w:val="99"/>
    <w:semiHidden/>
    <w:unhideWhenUsed/>
    <w:rsid w:val="00CA6701"/>
  </w:style>
  <w:style w:type="numbering" w:customStyle="1" w:styleId="1137">
    <w:name w:val="リストなし113"/>
    <w:next w:val="a2"/>
    <w:uiPriority w:val="99"/>
    <w:semiHidden/>
    <w:unhideWhenUsed/>
    <w:rsid w:val="00CA6701"/>
  </w:style>
  <w:style w:type="numbering" w:customStyle="1" w:styleId="1138">
    <w:name w:val="无列表113"/>
    <w:next w:val="a2"/>
    <w:semiHidden/>
    <w:rsid w:val="00CA6701"/>
  </w:style>
  <w:style w:type="numbering" w:customStyle="1" w:styleId="NoList213">
    <w:name w:val="No List213"/>
    <w:next w:val="a2"/>
    <w:semiHidden/>
    <w:rsid w:val="00CA6701"/>
  </w:style>
  <w:style w:type="numbering" w:customStyle="1" w:styleId="NoList313">
    <w:name w:val="No List313"/>
    <w:next w:val="a2"/>
    <w:uiPriority w:val="99"/>
    <w:semiHidden/>
    <w:rsid w:val="00CA6701"/>
  </w:style>
  <w:style w:type="numbering" w:customStyle="1" w:styleId="NoList1113">
    <w:name w:val="No List1113"/>
    <w:next w:val="a2"/>
    <w:uiPriority w:val="99"/>
    <w:semiHidden/>
    <w:unhideWhenUsed/>
    <w:rsid w:val="00CA6701"/>
  </w:style>
  <w:style w:type="numbering" w:customStyle="1" w:styleId="1236">
    <w:name w:val="無清單123"/>
    <w:next w:val="a2"/>
    <w:uiPriority w:val="99"/>
    <w:semiHidden/>
    <w:unhideWhenUsed/>
    <w:rsid w:val="00CA6701"/>
  </w:style>
  <w:style w:type="numbering" w:customStyle="1" w:styleId="11130">
    <w:name w:val="無清單1113"/>
    <w:next w:val="a2"/>
    <w:uiPriority w:val="99"/>
    <w:semiHidden/>
    <w:unhideWhenUsed/>
    <w:rsid w:val="00CA6701"/>
  </w:style>
  <w:style w:type="numbering" w:customStyle="1" w:styleId="NoList51">
    <w:name w:val="No List51"/>
    <w:next w:val="a2"/>
    <w:semiHidden/>
    <w:unhideWhenUsed/>
    <w:rsid w:val="00CA6701"/>
  </w:style>
  <w:style w:type="numbering" w:customStyle="1" w:styleId="13111">
    <w:name w:val="无列表1311"/>
    <w:next w:val="a2"/>
    <w:semiHidden/>
    <w:rsid w:val="00CA6701"/>
  </w:style>
  <w:style w:type="numbering" w:customStyle="1" w:styleId="NoList1131">
    <w:name w:val="No List1131"/>
    <w:next w:val="a2"/>
    <w:uiPriority w:val="99"/>
    <w:semiHidden/>
    <w:unhideWhenUsed/>
    <w:rsid w:val="00CA6701"/>
  </w:style>
  <w:style w:type="numbering" w:customStyle="1" w:styleId="NoList4111">
    <w:name w:val="No List4111"/>
    <w:next w:val="a2"/>
    <w:uiPriority w:val="99"/>
    <w:semiHidden/>
    <w:unhideWhenUsed/>
    <w:rsid w:val="00CA6701"/>
  </w:style>
  <w:style w:type="numbering" w:customStyle="1" w:styleId="2211">
    <w:name w:val="无列表2211"/>
    <w:next w:val="a2"/>
    <w:uiPriority w:val="99"/>
    <w:semiHidden/>
    <w:unhideWhenUsed/>
    <w:rsid w:val="00CA6701"/>
  </w:style>
  <w:style w:type="numbering" w:customStyle="1" w:styleId="NoList121111">
    <w:name w:val="No List121111"/>
    <w:next w:val="a2"/>
    <w:uiPriority w:val="99"/>
    <w:semiHidden/>
    <w:unhideWhenUsed/>
    <w:rsid w:val="00CA6701"/>
  </w:style>
  <w:style w:type="numbering" w:customStyle="1" w:styleId="1111112">
    <w:name w:val="リストなし111111"/>
    <w:next w:val="a2"/>
    <w:uiPriority w:val="99"/>
    <w:semiHidden/>
    <w:unhideWhenUsed/>
    <w:rsid w:val="00CA6701"/>
  </w:style>
  <w:style w:type="numbering" w:customStyle="1" w:styleId="1111113">
    <w:name w:val="无列表111111"/>
    <w:next w:val="a2"/>
    <w:semiHidden/>
    <w:rsid w:val="00CA6701"/>
  </w:style>
  <w:style w:type="numbering" w:customStyle="1" w:styleId="NoList211111">
    <w:name w:val="No List211111"/>
    <w:next w:val="a2"/>
    <w:semiHidden/>
    <w:rsid w:val="00CA6701"/>
  </w:style>
  <w:style w:type="numbering" w:customStyle="1" w:styleId="NoList311111">
    <w:name w:val="No List311111"/>
    <w:next w:val="a2"/>
    <w:uiPriority w:val="99"/>
    <w:semiHidden/>
    <w:rsid w:val="00CA6701"/>
  </w:style>
  <w:style w:type="numbering" w:customStyle="1" w:styleId="NoList1111111">
    <w:name w:val="No List1111111"/>
    <w:next w:val="a2"/>
    <w:uiPriority w:val="99"/>
    <w:semiHidden/>
    <w:unhideWhenUsed/>
    <w:rsid w:val="00CA6701"/>
  </w:style>
  <w:style w:type="numbering" w:customStyle="1" w:styleId="121111">
    <w:name w:val="無清單121111"/>
    <w:next w:val="a2"/>
    <w:uiPriority w:val="99"/>
    <w:semiHidden/>
    <w:unhideWhenUsed/>
    <w:rsid w:val="00CA6701"/>
  </w:style>
  <w:style w:type="numbering" w:customStyle="1" w:styleId="11111111">
    <w:name w:val="無清單11111111"/>
    <w:next w:val="a2"/>
    <w:uiPriority w:val="99"/>
    <w:semiHidden/>
    <w:unhideWhenUsed/>
    <w:rsid w:val="00CA6701"/>
  </w:style>
  <w:style w:type="numbering" w:customStyle="1" w:styleId="NoList13111">
    <w:name w:val="No List13111"/>
    <w:next w:val="a2"/>
    <w:uiPriority w:val="99"/>
    <w:semiHidden/>
    <w:unhideWhenUsed/>
    <w:rsid w:val="00CA6701"/>
  </w:style>
  <w:style w:type="numbering" w:customStyle="1" w:styleId="121112">
    <w:name w:val="リストなし12111"/>
    <w:next w:val="a2"/>
    <w:uiPriority w:val="99"/>
    <w:semiHidden/>
    <w:unhideWhenUsed/>
    <w:rsid w:val="00CA6701"/>
  </w:style>
  <w:style w:type="numbering" w:customStyle="1" w:styleId="121113">
    <w:name w:val="无列表12111"/>
    <w:next w:val="a2"/>
    <w:semiHidden/>
    <w:rsid w:val="00CA6701"/>
  </w:style>
  <w:style w:type="numbering" w:customStyle="1" w:styleId="NoList22111">
    <w:name w:val="No List22111"/>
    <w:next w:val="a2"/>
    <w:semiHidden/>
    <w:rsid w:val="00CA6701"/>
  </w:style>
  <w:style w:type="numbering" w:customStyle="1" w:styleId="NoList32111">
    <w:name w:val="No List32111"/>
    <w:next w:val="a2"/>
    <w:uiPriority w:val="99"/>
    <w:semiHidden/>
    <w:rsid w:val="00CA6701"/>
  </w:style>
  <w:style w:type="numbering" w:customStyle="1" w:styleId="NoList112111">
    <w:name w:val="No List112111"/>
    <w:next w:val="a2"/>
    <w:uiPriority w:val="99"/>
    <w:semiHidden/>
    <w:unhideWhenUsed/>
    <w:rsid w:val="00CA6701"/>
  </w:style>
  <w:style w:type="numbering" w:customStyle="1" w:styleId="131110">
    <w:name w:val="無清單13111"/>
    <w:next w:val="a2"/>
    <w:uiPriority w:val="99"/>
    <w:semiHidden/>
    <w:unhideWhenUsed/>
    <w:rsid w:val="00CA6701"/>
  </w:style>
  <w:style w:type="numbering" w:customStyle="1" w:styleId="1121110">
    <w:name w:val="無清單112111"/>
    <w:next w:val="a2"/>
    <w:uiPriority w:val="99"/>
    <w:semiHidden/>
    <w:unhideWhenUsed/>
    <w:rsid w:val="00CA6701"/>
  </w:style>
  <w:style w:type="numbering" w:customStyle="1" w:styleId="21111">
    <w:name w:val="无列表21111"/>
    <w:next w:val="a2"/>
    <w:uiPriority w:val="99"/>
    <w:semiHidden/>
    <w:unhideWhenUsed/>
    <w:rsid w:val="00CA6701"/>
  </w:style>
  <w:style w:type="numbering" w:customStyle="1" w:styleId="NoList122111">
    <w:name w:val="No List122111"/>
    <w:next w:val="a2"/>
    <w:uiPriority w:val="99"/>
    <w:semiHidden/>
    <w:unhideWhenUsed/>
    <w:rsid w:val="00CA6701"/>
  </w:style>
  <w:style w:type="numbering" w:customStyle="1" w:styleId="1121111">
    <w:name w:val="リストなし112111"/>
    <w:next w:val="a2"/>
    <w:uiPriority w:val="99"/>
    <w:semiHidden/>
    <w:unhideWhenUsed/>
    <w:rsid w:val="00CA6701"/>
  </w:style>
  <w:style w:type="numbering" w:customStyle="1" w:styleId="1121112">
    <w:name w:val="无列表112111"/>
    <w:next w:val="a2"/>
    <w:semiHidden/>
    <w:rsid w:val="00CA6701"/>
  </w:style>
  <w:style w:type="numbering" w:customStyle="1" w:styleId="NoList212111">
    <w:name w:val="No List212111"/>
    <w:next w:val="a2"/>
    <w:semiHidden/>
    <w:rsid w:val="00CA6701"/>
  </w:style>
  <w:style w:type="numbering" w:customStyle="1" w:styleId="NoList312111">
    <w:name w:val="No List312111"/>
    <w:next w:val="a2"/>
    <w:uiPriority w:val="99"/>
    <w:semiHidden/>
    <w:rsid w:val="00CA6701"/>
  </w:style>
  <w:style w:type="numbering" w:customStyle="1" w:styleId="NoList1112111">
    <w:name w:val="No List1112111"/>
    <w:next w:val="a2"/>
    <w:uiPriority w:val="99"/>
    <w:semiHidden/>
    <w:unhideWhenUsed/>
    <w:rsid w:val="00CA6701"/>
  </w:style>
  <w:style w:type="numbering" w:customStyle="1" w:styleId="122111">
    <w:name w:val="無清單122111"/>
    <w:next w:val="a2"/>
    <w:uiPriority w:val="99"/>
    <w:semiHidden/>
    <w:unhideWhenUsed/>
    <w:rsid w:val="00CA6701"/>
  </w:style>
  <w:style w:type="numbering" w:customStyle="1" w:styleId="1112111">
    <w:name w:val="無清單1112111"/>
    <w:next w:val="a2"/>
    <w:uiPriority w:val="99"/>
    <w:semiHidden/>
    <w:unhideWhenUsed/>
    <w:rsid w:val="00CA6701"/>
  </w:style>
  <w:style w:type="numbering" w:customStyle="1" w:styleId="NoList511">
    <w:name w:val="No List511"/>
    <w:next w:val="a2"/>
    <w:semiHidden/>
    <w:unhideWhenUsed/>
    <w:rsid w:val="00CA6701"/>
  </w:style>
  <w:style w:type="numbering" w:customStyle="1" w:styleId="NoList61">
    <w:name w:val="No List61"/>
    <w:next w:val="a2"/>
    <w:semiHidden/>
    <w:unhideWhenUsed/>
    <w:rsid w:val="00CA6701"/>
  </w:style>
  <w:style w:type="numbering" w:customStyle="1" w:styleId="NoList141">
    <w:name w:val="No List141"/>
    <w:next w:val="a2"/>
    <w:semiHidden/>
    <w:unhideWhenUsed/>
    <w:rsid w:val="00CA6701"/>
  </w:style>
  <w:style w:type="numbering" w:customStyle="1" w:styleId="1315">
    <w:name w:val="リストなし131"/>
    <w:next w:val="a2"/>
    <w:uiPriority w:val="99"/>
    <w:semiHidden/>
    <w:unhideWhenUsed/>
    <w:rsid w:val="00CA6701"/>
  </w:style>
  <w:style w:type="numbering" w:customStyle="1" w:styleId="NoList231">
    <w:name w:val="No List231"/>
    <w:next w:val="a2"/>
    <w:semiHidden/>
    <w:rsid w:val="00CA6701"/>
  </w:style>
  <w:style w:type="numbering" w:customStyle="1" w:styleId="NoList331">
    <w:name w:val="No List331"/>
    <w:next w:val="a2"/>
    <w:uiPriority w:val="99"/>
    <w:semiHidden/>
    <w:rsid w:val="00CA6701"/>
  </w:style>
  <w:style w:type="numbering" w:customStyle="1" w:styleId="NoList114">
    <w:name w:val="No List114"/>
    <w:next w:val="a2"/>
    <w:uiPriority w:val="99"/>
    <w:semiHidden/>
    <w:unhideWhenUsed/>
    <w:rsid w:val="00CA6701"/>
  </w:style>
  <w:style w:type="numbering" w:customStyle="1" w:styleId="1410">
    <w:name w:val="無清單141"/>
    <w:next w:val="a2"/>
    <w:uiPriority w:val="99"/>
    <w:semiHidden/>
    <w:unhideWhenUsed/>
    <w:rsid w:val="00CA6701"/>
  </w:style>
  <w:style w:type="numbering" w:customStyle="1" w:styleId="11310">
    <w:name w:val="無清單1131"/>
    <w:next w:val="a2"/>
    <w:uiPriority w:val="99"/>
    <w:semiHidden/>
    <w:unhideWhenUsed/>
    <w:rsid w:val="00CA6701"/>
  </w:style>
  <w:style w:type="numbering" w:customStyle="1" w:styleId="NoList42">
    <w:name w:val="No List42"/>
    <w:next w:val="a2"/>
    <w:uiPriority w:val="99"/>
    <w:semiHidden/>
    <w:unhideWhenUsed/>
    <w:rsid w:val="00CA6701"/>
  </w:style>
  <w:style w:type="numbering" w:customStyle="1" w:styleId="NoList1231">
    <w:name w:val="No List1231"/>
    <w:next w:val="a2"/>
    <w:uiPriority w:val="99"/>
    <w:semiHidden/>
    <w:unhideWhenUsed/>
    <w:rsid w:val="00CA6701"/>
  </w:style>
  <w:style w:type="numbering" w:customStyle="1" w:styleId="11311">
    <w:name w:val="リストなし1131"/>
    <w:next w:val="a2"/>
    <w:uiPriority w:val="99"/>
    <w:semiHidden/>
    <w:unhideWhenUsed/>
    <w:rsid w:val="00CA6701"/>
  </w:style>
  <w:style w:type="numbering" w:customStyle="1" w:styleId="11312">
    <w:name w:val="无列表1131"/>
    <w:next w:val="a2"/>
    <w:semiHidden/>
    <w:rsid w:val="00CA6701"/>
  </w:style>
  <w:style w:type="numbering" w:customStyle="1" w:styleId="NoList2131">
    <w:name w:val="No List2131"/>
    <w:next w:val="a2"/>
    <w:semiHidden/>
    <w:rsid w:val="00CA6701"/>
  </w:style>
  <w:style w:type="numbering" w:customStyle="1" w:styleId="NoList3131">
    <w:name w:val="No List3131"/>
    <w:next w:val="a2"/>
    <w:uiPriority w:val="99"/>
    <w:semiHidden/>
    <w:rsid w:val="00CA6701"/>
  </w:style>
  <w:style w:type="numbering" w:customStyle="1" w:styleId="NoList11131">
    <w:name w:val="No List11131"/>
    <w:next w:val="a2"/>
    <w:uiPriority w:val="99"/>
    <w:semiHidden/>
    <w:unhideWhenUsed/>
    <w:rsid w:val="00CA6701"/>
  </w:style>
  <w:style w:type="numbering" w:customStyle="1" w:styleId="12310">
    <w:name w:val="無清單1231"/>
    <w:next w:val="a2"/>
    <w:uiPriority w:val="99"/>
    <w:semiHidden/>
    <w:unhideWhenUsed/>
    <w:rsid w:val="00CA6701"/>
  </w:style>
  <w:style w:type="numbering" w:customStyle="1" w:styleId="111310">
    <w:name w:val="無清單11131"/>
    <w:next w:val="a2"/>
    <w:uiPriority w:val="99"/>
    <w:semiHidden/>
    <w:unhideWhenUsed/>
    <w:rsid w:val="00CA6701"/>
  </w:style>
  <w:style w:type="numbering" w:customStyle="1" w:styleId="NoList12121">
    <w:name w:val="No List12121"/>
    <w:next w:val="a2"/>
    <w:uiPriority w:val="99"/>
    <w:semiHidden/>
    <w:unhideWhenUsed/>
    <w:rsid w:val="00CA6701"/>
  </w:style>
  <w:style w:type="numbering" w:customStyle="1" w:styleId="111212">
    <w:name w:val="リストなし11121"/>
    <w:next w:val="a2"/>
    <w:uiPriority w:val="99"/>
    <w:semiHidden/>
    <w:unhideWhenUsed/>
    <w:rsid w:val="00CA6701"/>
  </w:style>
  <w:style w:type="numbering" w:customStyle="1" w:styleId="111213">
    <w:name w:val="无列表11121"/>
    <w:next w:val="a2"/>
    <w:semiHidden/>
    <w:rsid w:val="00CA6701"/>
  </w:style>
  <w:style w:type="numbering" w:customStyle="1" w:styleId="NoList21121">
    <w:name w:val="No List21121"/>
    <w:next w:val="a2"/>
    <w:semiHidden/>
    <w:rsid w:val="00CA6701"/>
  </w:style>
  <w:style w:type="numbering" w:customStyle="1" w:styleId="NoList31121">
    <w:name w:val="No List31121"/>
    <w:next w:val="a2"/>
    <w:uiPriority w:val="99"/>
    <w:semiHidden/>
    <w:rsid w:val="00CA6701"/>
  </w:style>
  <w:style w:type="numbering" w:customStyle="1" w:styleId="NoList111121">
    <w:name w:val="No List111121"/>
    <w:next w:val="a2"/>
    <w:uiPriority w:val="99"/>
    <w:semiHidden/>
    <w:unhideWhenUsed/>
    <w:rsid w:val="00CA6701"/>
  </w:style>
  <w:style w:type="numbering" w:customStyle="1" w:styleId="121210">
    <w:name w:val="無清單12121"/>
    <w:next w:val="a2"/>
    <w:uiPriority w:val="99"/>
    <w:semiHidden/>
    <w:unhideWhenUsed/>
    <w:rsid w:val="00CA6701"/>
  </w:style>
  <w:style w:type="numbering" w:customStyle="1" w:styleId="111121">
    <w:name w:val="無清單111121"/>
    <w:next w:val="a2"/>
    <w:uiPriority w:val="99"/>
    <w:semiHidden/>
    <w:unhideWhenUsed/>
    <w:rsid w:val="00CA6701"/>
  </w:style>
  <w:style w:type="numbering" w:customStyle="1" w:styleId="NoList52">
    <w:name w:val="No List52"/>
    <w:next w:val="a2"/>
    <w:semiHidden/>
    <w:unhideWhenUsed/>
    <w:rsid w:val="00CA6701"/>
  </w:style>
  <w:style w:type="numbering" w:customStyle="1" w:styleId="NoList132">
    <w:name w:val="No List132"/>
    <w:next w:val="a2"/>
    <w:uiPriority w:val="99"/>
    <w:semiHidden/>
    <w:unhideWhenUsed/>
    <w:rsid w:val="00CA6701"/>
  </w:style>
  <w:style w:type="numbering" w:customStyle="1" w:styleId="1229">
    <w:name w:val="リストなし122"/>
    <w:next w:val="a2"/>
    <w:uiPriority w:val="99"/>
    <w:semiHidden/>
    <w:unhideWhenUsed/>
    <w:rsid w:val="00CA6701"/>
  </w:style>
  <w:style w:type="numbering" w:customStyle="1" w:styleId="12214">
    <w:name w:val="无列表1221"/>
    <w:next w:val="a2"/>
    <w:semiHidden/>
    <w:rsid w:val="00CA6701"/>
  </w:style>
  <w:style w:type="numbering" w:customStyle="1" w:styleId="NoList222">
    <w:name w:val="No List222"/>
    <w:next w:val="a2"/>
    <w:semiHidden/>
    <w:rsid w:val="00CA6701"/>
  </w:style>
  <w:style w:type="numbering" w:customStyle="1" w:styleId="NoList322">
    <w:name w:val="No List322"/>
    <w:next w:val="a2"/>
    <w:uiPriority w:val="99"/>
    <w:semiHidden/>
    <w:rsid w:val="00CA6701"/>
  </w:style>
  <w:style w:type="numbering" w:customStyle="1" w:styleId="NoList1122">
    <w:name w:val="No List1122"/>
    <w:next w:val="a2"/>
    <w:uiPriority w:val="99"/>
    <w:semiHidden/>
    <w:unhideWhenUsed/>
    <w:rsid w:val="00CA6701"/>
  </w:style>
  <w:style w:type="numbering" w:customStyle="1" w:styleId="1321">
    <w:name w:val="無清單132"/>
    <w:next w:val="a2"/>
    <w:uiPriority w:val="99"/>
    <w:semiHidden/>
    <w:unhideWhenUsed/>
    <w:rsid w:val="00CA6701"/>
  </w:style>
  <w:style w:type="numbering" w:customStyle="1" w:styleId="11220">
    <w:name w:val="無清單1122"/>
    <w:next w:val="a2"/>
    <w:uiPriority w:val="99"/>
    <w:semiHidden/>
    <w:unhideWhenUsed/>
    <w:rsid w:val="00CA6701"/>
  </w:style>
  <w:style w:type="numbering" w:customStyle="1" w:styleId="21210">
    <w:name w:val="无列表2121"/>
    <w:next w:val="a2"/>
    <w:uiPriority w:val="99"/>
    <w:semiHidden/>
    <w:unhideWhenUsed/>
    <w:rsid w:val="00CA6701"/>
  </w:style>
  <w:style w:type="numbering" w:customStyle="1" w:styleId="NoList11122">
    <w:name w:val="No List11122"/>
    <w:next w:val="a2"/>
    <w:uiPriority w:val="99"/>
    <w:semiHidden/>
    <w:unhideWhenUsed/>
    <w:rsid w:val="00CA6701"/>
  </w:style>
  <w:style w:type="numbering" w:customStyle="1" w:styleId="NoList7">
    <w:name w:val="No List7"/>
    <w:next w:val="a2"/>
    <w:semiHidden/>
    <w:unhideWhenUsed/>
    <w:rsid w:val="00CA6701"/>
  </w:style>
  <w:style w:type="numbering" w:customStyle="1" w:styleId="NoList15">
    <w:name w:val="No List15"/>
    <w:next w:val="a2"/>
    <w:semiHidden/>
    <w:unhideWhenUsed/>
    <w:rsid w:val="00CA6701"/>
  </w:style>
  <w:style w:type="numbering" w:customStyle="1" w:styleId="148">
    <w:name w:val="リストなし14"/>
    <w:next w:val="a2"/>
    <w:uiPriority w:val="99"/>
    <w:semiHidden/>
    <w:unhideWhenUsed/>
    <w:rsid w:val="00CA6701"/>
  </w:style>
  <w:style w:type="numbering" w:customStyle="1" w:styleId="149">
    <w:name w:val="无列表14"/>
    <w:next w:val="a2"/>
    <w:semiHidden/>
    <w:rsid w:val="00CA6701"/>
  </w:style>
  <w:style w:type="numbering" w:customStyle="1" w:styleId="NoList24">
    <w:name w:val="No List24"/>
    <w:next w:val="a2"/>
    <w:semiHidden/>
    <w:rsid w:val="00CA6701"/>
  </w:style>
  <w:style w:type="numbering" w:customStyle="1" w:styleId="NoList34">
    <w:name w:val="No List34"/>
    <w:next w:val="a2"/>
    <w:uiPriority w:val="99"/>
    <w:semiHidden/>
    <w:rsid w:val="00CA6701"/>
  </w:style>
  <w:style w:type="numbering" w:customStyle="1" w:styleId="NoList115">
    <w:name w:val="No List115"/>
    <w:next w:val="a2"/>
    <w:uiPriority w:val="99"/>
    <w:semiHidden/>
    <w:unhideWhenUsed/>
    <w:rsid w:val="00CA6701"/>
  </w:style>
  <w:style w:type="numbering" w:customStyle="1" w:styleId="156">
    <w:name w:val="無清單15"/>
    <w:next w:val="a2"/>
    <w:uiPriority w:val="99"/>
    <w:semiHidden/>
    <w:unhideWhenUsed/>
    <w:rsid w:val="00CA6701"/>
  </w:style>
  <w:style w:type="numbering" w:customStyle="1" w:styleId="1142">
    <w:name w:val="無清單114"/>
    <w:next w:val="a2"/>
    <w:uiPriority w:val="99"/>
    <w:semiHidden/>
    <w:unhideWhenUsed/>
    <w:rsid w:val="00CA6701"/>
  </w:style>
  <w:style w:type="numbering" w:customStyle="1" w:styleId="NoList43">
    <w:name w:val="No List43"/>
    <w:next w:val="a2"/>
    <w:uiPriority w:val="99"/>
    <w:semiHidden/>
    <w:unhideWhenUsed/>
    <w:rsid w:val="00CA6701"/>
  </w:style>
  <w:style w:type="numbering" w:customStyle="1" w:styleId="NoList124">
    <w:name w:val="No List124"/>
    <w:next w:val="a2"/>
    <w:uiPriority w:val="99"/>
    <w:semiHidden/>
    <w:unhideWhenUsed/>
    <w:rsid w:val="00CA6701"/>
  </w:style>
  <w:style w:type="numbering" w:customStyle="1" w:styleId="1143">
    <w:name w:val="リストなし114"/>
    <w:next w:val="a2"/>
    <w:uiPriority w:val="99"/>
    <w:semiHidden/>
    <w:unhideWhenUsed/>
    <w:rsid w:val="00CA6701"/>
  </w:style>
  <w:style w:type="numbering" w:customStyle="1" w:styleId="1144">
    <w:name w:val="无列表114"/>
    <w:next w:val="a2"/>
    <w:semiHidden/>
    <w:rsid w:val="00CA6701"/>
  </w:style>
  <w:style w:type="numbering" w:customStyle="1" w:styleId="NoList214">
    <w:name w:val="No List214"/>
    <w:next w:val="a2"/>
    <w:semiHidden/>
    <w:rsid w:val="00CA6701"/>
  </w:style>
  <w:style w:type="numbering" w:customStyle="1" w:styleId="NoList314">
    <w:name w:val="No List314"/>
    <w:next w:val="a2"/>
    <w:uiPriority w:val="99"/>
    <w:semiHidden/>
    <w:rsid w:val="00CA6701"/>
  </w:style>
  <w:style w:type="numbering" w:customStyle="1" w:styleId="NoList1114">
    <w:name w:val="No List1114"/>
    <w:next w:val="a2"/>
    <w:uiPriority w:val="99"/>
    <w:semiHidden/>
    <w:unhideWhenUsed/>
    <w:rsid w:val="00CA6701"/>
  </w:style>
  <w:style w:type="numbering" w:customStyle="1" w:styleId="1242">
    <w:name w:val="無清單124"/>
    <w:next w:val="a2"/>
    <w:uiPriority w:val="99"/>
    <w:semiHidden/>
    <w:unhideWhenUsed/>
    <w:rsid w:val="00CA6701"/>
  </w:style>
  <w:style w:type="numbering" w:customStyle="1" w:styleId="11141">
    <w:name w:val="無清單1114"/>
    <w:next w:val="a2"/>
    <w:uiPriority w:val="99"/>
    <w:semiHidden/>
    <w:unhideWhenUsed/>
    <w:rsid w:val="00CA6701"/>
  </w:style>
  <w:style w:type="numbering" w:customStyle="1" w:styleId="231">
    <w:name w:val="无列表23"/>
    <w:next w:val="a2"/>
    <w:uiPriority w:val="99"/>
    <w:semiHidden/>
    <w:unhideWhenUsed/>
    <w:rsid w:val="00CA6701"/>
  </w:style>
  <w:style w:type="numbering" w:customStyle="1" w:styleId="NoList1213">
    <w:name w:val="No List1213"/>
    <w:next w:val="a2"/>
    <w:uiPriority w:val="99"/>
    <w:semiHidden/>
    <w:unhideWhenUsed/>
    <w:rsid w:val="00CA6701"/>
  </w:style>
  <w:style w:type="numbering" w:customStyle="1" w:styleId="11132">
    <w:name w:val="リストなし1113"/>
    <w:next w:val="a2"/>
    <w:uiPriority w:val="99"/>
    <w:semiHidden/>
    <w:unhideWhenUsed/>
    <w:rsid w:val="00CA6701"/>
  </w:style>
  <w:style w:type="numbering" w:customStyle="1" w:styleId="11133">
    <w:name w:val="无列表1113"/>
    <w:next w:val="a2"/>
    <w:semiHidden/>
    <w:rsid w:val="00CA6701"/>
  </w:style>
  <w:style w:type="numbering" w:customStyle="1" w:styleId="NoList2113">
    <w:name w:val="No List2113"/>
    <w:next w:val="a2"/>
    <w:semiHidden/>
    <w:rsid w:val="00CA6701"/>
  </w:style>
  <w:style w:type="numbering" w:customStyle="1" w:styleId="NoList3113">
    <w:name w:val="No List3113"/>
    <w:next w:val="a2"/>
    <w:uiPriority w:val="99"/>
    <w:semiHidden/>
    <w:rsid w:val="00CA6701"/>
  </w:style>
  <w:style w:type="numbering" w:customStyle="1" w:styleId="NoList11113">
    <w:name w:val="No List11113"/>
    <w:next w:val="a2"/>
    <w:uiPriority w:val="99"/>
    <w:semiHidden/>
    <w:unhideWhenUsed/>
    <w:rsid w:val="00CA6701"/>
  </w:style>
  <w:style w:type="numbering" w:customStyle="1" w:styleId="12130">
    <w:name w:val="無清單1213"/>
    <w:next w:val="a2"/>
    <w:uiPriority w:val="99"/>
    <w:semiHidden/>
    <w:unhideWhenUsed/>
    <w:rsid w:val="00CA6701"/>
  </w:style>
  <w:style w:type="numbering" w:customStyle="1" w:styleId="111130">
    <w:name w:val="無清單11113"/>
    <w:next w:val="a2"/>
    <w:uiPriority w:val="99"/>
    <w:semiHidden/>
    <w:unhideWhenUsed/>
    <w:rsid w:val="00CA6701"/>
  </w:style>
  <w:style w:type="numbering" w:customStyle="1" w:styleId="NoList53">
    <w:name w:val="No List53"/>
    <w:next w:val="a2"/>
    <w:uiPriority w:val="99"/>
    <w:semiHidden/>
    <w:unhideWhenUsed/>
    <w:rsid w:val="00CA6701"/>
  </w:style>
  <w:style w:type="numbering" w:customStyle="1" w:styleId="NoList133">
    <w:name w:val="No List133"/>
    <w:next w:val="a2"/>
    <w:uiPriority w:val="99"/>
    <w:semiHidden/>
    <w:unhideWhenUsed/>
    <w:rsid w:val="00CA6701"/>
  </w:style>
  <w:style w:type="numbering" w:customStyle="1" w:styleId="1237">
    <w:name w:val="リストなし123"/>
    <w:next w:val="a2"/>
    <w:uiPriority w:val="99"/>
    <w:semiHidden/>
    <w:unhideWhenUsed/>
    <w:rsid w:val="00CA6701"/>
  </w:style>
  <w:style w:type="numbering" w:customStyle="1" w:styleId="1238">
    <w:name w:val="无列表123"/>
    <w:next w:val="a2"/>
    <w:semiHidden/>
    <w:rsid w:val="00CA6701"/>
  </w:style>
  <w:style w:type="numbering" w:customStyle="1" w:styleId="NoList223">
    <w:name w:val="No List223"/>
    <w:next w:val="a2"/>
    <w:semiHidden/>
    <w:rsid w:val="00CA6701"/>
  </w:style>
  <w:style w:type="numbering" w:customStyle="1" w:styleId="NoList323">
    <w:name w:val="No List323"/>
    <w:next w:val="a2"/>
    <w:uiPriority w:val="99"/>
    <w:semiHidden/>
    <w:rsid w:val="00CA6701"/>
  </w:style>
  <w:style w:type="numbering" w:customStyle="1" w:styleId="NoList1123">
    <w:name w:val="No List1123"/>
    <w:next w:val="a2"/>
    <w:uiPriority w:val="99"/>
    <w:semiHidden/>
    <w:unhideWhenUsed/>
    <w:rsid w:val="00CA6701"/>
  </w:style>
  <w:style w:type="numbering" w:customStyle="1" w:styleId="1330">
    <w:name w:val="無清單133"/>
    <w:next w:val="a2"/>
    <w:uiPriority w:val="99"/>
    <w:semiHidden/>
    <w:unhideWhenUsed/>
    <w:rsid w:val="00CA6701"/>
  </w:style>
  <w:style w:type="numbering" w:customStyle="1" w:styleId="11230">
    <w:name w:val="無清單1123"/>
    <w:next w:val="a2"/>
    <w:uiPriority w:val="99"/>
    <w:semiHidden/>
    <w:unhideWhenUsed/>
    <w:rsid w:val="00CA6701"/>
  </w:style>
  <w:style w:type="numbering" w:customStyle="1" w:styleId="2130">
    <w:name w:val="无列表213"/>
    <w:next w:val="a2"/>
    <w:uiPriority w:val="99"/>
    <w:semiHidden/>
    <w:unhideWhenUsed/>
    <w:rsid w:val="00CA6701"/>
  </w:style>
  <w:style w:type="numbering" w:customStyle="1" w:styleId="NoList1222">
    <w:name w:val="No List1222"/>
    <w:next w:val="a2"/>
    <w:uiPriority w:val="99"/>
    <w:semiHidden/>
    <w:unhideWhenUsed/>
    <w:rsid w:val="00CA6701"/>
  </w:style>
  <w:style w:type="numbering" w:customStyle="1" w:styleId="11221">
    <w:name w:val="リストなし1122"/>
    <w:next w:val="a2"/>
    <w:uiPriority w:val="99"/>
    <w:semiHidden/>
    <w:unhideWhenUsed/>
    <w:rsid w:val="00CA6701"/>
  </w:style>
  <w:style w:type="numbering" w:customStyle="1" w:styleId="11222">
    <w:name w:val="无列表1122"/>
    <w:next w:val="a2"/>
    <w:semiHidden/>
    <w:rsid w:val="00CA6701"/>
  </w:style>
  <w:style w:type="numbering" w:customStyle="1" w:styleId="NoList2122">
    <w:name w:val="No List2122"/>
    <w:next w:val="a2"/>
    <w:semiHidden/>
    <w:rsid w:val="00CA6701"/>
  </w:style>
  <w:style w:type="numbering" w:customStyle="1" w:styleId="NoList3122">
    <w:name w:val="No List3122"/>
    <w:next w:val="a2"/>
    <w:uiPriority w:val="99"/>
    <w:semiHidden/>
    <w:rsid w:val="00CA6701"/>
  </w:style>
  <w:style w:type="numbering" w:customStyle="1" w:styleId="NoList11123">
    <w:name w:val="No List11123"/>
    <w:next w:val="a2"/>
    <w:uiPriority w:val="99"/>
    <w:semiHidden/>
    <w:unhideWhenUsed/>
    <w:rsid w:val="00CA6701"/>
  </w:style>
  <w:style w:type="numbering" w:customStyle="1" w:styleId="12220">
    <w:name w:val="無清單1222"/>
    <w:next w:val="a2"/>
    <w:uiPriority w:val="99"/>
    <w:semiHidden/>
    <w:unhideWhenUsed/>
    <w:rsid w:val="00CA6701"/>
  </w:style>
  <w:style w:type="numbering" w:customStyle="1" w:styleId="111220">
    <w:name w:val="無清單11122"/>
    <w:next w:val="a2"/>
    <w:uiPriority w:val="99"/>
    <w:semiHidden/>
    <w:unhideWhenUsed/>
    <w:rsid w:val="00CA6701"/>
  </w:style>
  <w:style w:type="numbering" w:customStyle="1" w:styleId="NoList8">
    <w:name w:val="No List8"/>
    <w:next w:val="a2"/>
    <w:semiHidden/>
    <w:unhideWhenUsed/>
    <w:rsid w:val="00CA6701"/>
  </w:style>
  <w:style w:type="numbering" w:customStyle="1" w:styleId="NoList16">
    <w:name w:val="No List16"/>
    <w:next w:val="a2"/>
    <w:semiHidden/>
    <w:unhideWhenUsed/>
    <w:rsid w:val="00CA6701"/>
  </w:style>
  <w:style w:type="numbering" w:customStyle="1" w:styleId="157">
    <w:name w:val="リストなし15"/>
    <w:next w:val="a2"/>
    <w:uiPriority w:val="99"/>
    <w:semiHidden/>
    <w:unhideWhenUsed/>
    <w:rsid w:val="00CA6701"/>
  </w:style>
  <w:style w:type="numbering" w:customStyle="1" w:styleId="158">
    <w:name w:val="无列表15"/>
    <w:next w:val="a2"/>
    <w:semiHidden/>
    <w:rsid w:val="00CA6701"/>
  </w:style>
  <w:style w:type="numbering" w:customStyle="1" w:styleId="NoList25">
    <w:name w:val="No List25"/>
    <w:next w:val="a2"/>
    <w:uiPriority w:val="99"/>
    <w:semiHidden/>
    <w:rsid w:val="00CA6701"/>
  </w:style>
  <w:style w:type="numbering" w:customStyle="1" w:styleId="NoList35">
    <w:name w:val="No List35"/>
    <w:next w:val="a2"/>
    <w:uiPriority w:val="99"/>
    <w:semiHidden/>
    <w:rsid w:val="00CA6701"/>
  </w:style>
  <w:style w:type="numbering" w:customStyle="1" w:styleId="NoList116">
    <w:name w:val="No List116"/>
    <w:next w:val="a2"/>
    <w:uiPriority w:val="99"/>
    <w:semiHidden/>
    <w:unhideWhenUsed/>
    <w:rsid w:val="00CA6701"/>
  </w:style>
  <w:style w:type="numbering" w:customStyle="1" w:styleId="162">
    <w:name w:val="無清單16"/>
    <w:next w:val="a2"/>
    <w:uiPriority w:val="99"/>
    <w:semiHidden/>
    <w:unhideWhenUsed/>
    <w:rsid w:val="00CA6701"/>
  </w:style>
  <w:style w:type="numbering" w:customStyle="1" w:styleId="1151">
    <w:name w:val="無清單115"/>
    <w:next w:val="a2"/>
    <w:uiPriority w:val="99"/>
    <w:semiHidden/>
    <w:unhideWhenUsed/>
    <w:rsid w:val="00CA6701"/>
  </w:style>
  <w:style w:type="numbering" w:customStyle="1" w:styleId="NoList1115">
    <w:name w:val="No List1115"/>
    <w:next w:val="a2"/>
    <w:uiPriority w:val="99"/>
    <w:semiHidden/>
    <w:unhideWhenUsed/>
    <w:rsid w:val="00CA6701"/>
  </w:style>
  <w:style w:type="numbering" w:customStyle="1" w:styleId="241">
    <w:name w:val="无列表24"/>
    <w:next w:val="a2"/>
    <w:uiPriority w:val="99"/>
    <w:semiHidden/>
    <w:unhideWhenUsed/>
    <w:rsid w:val="00CA6701"/>
  </w:style>
  <w:style w:type="numbering" w:customStyle="1" w:styleId="NoList125">
    <w:name w:val="No List125"/>
    <w:next w:val="a2"/>
    <w:semiHidden/>
    <w:unhideWhenUsed/>
    <w:rsid w:val="00CA6701"/>
  </w:style>
  <w:style w:type="numbering" w:customStyle="1" w:styleId="1152">
    <w:name w:val="リストなし115"/>
    <w:next w:val="a2"/>
    <w:uiPriority w:val="99"/>
    <w:semiHidden/>
    <w:unhideWhenUsed/>
    <w:rsid w:val="00CA6701"/>
  </w:style>
  <w:style w:type="numbering" w:customStyle="1" w:styleId="1153">
    <w:name w:val="无列表115"/>
    <w:next w:val="a2"/>
    <w:semiHidden/>
    <w:rsid w:val="00CA6701"/>
  </w:style>
  <w:style w:type="numbering" w:customStyle="1" w:styleId="NoList215">
    <w:name w:val="No List215"/>
    <w:next w:val="a2"/>
    <w:semiHidden/>
    <w:rsid w:val="00CA6701"/>
  </w:style>
  <w:style w:type="numbering" w:customStyle="1" w:styleId="NoList315">
    <w:name w:val="No List315"/>
    <w:next w:val="a2"/>
    <w:uiPriority w:val="99"/>
    <w:semiHidden/>
    <w:rsid w:val="00CA6701"/>
  </w:style>
  <w:style w:type="numbering" w:customStyle="1" w:styleId="1250">
    <w:name w:val="無清單125"/>
    <w:next w:val="a2"/>
    <w:uiPriority w:val="99"/>
    <w:semiHidden/>
    <w:unhideWhenUsed/>
    <w:rsid w:val="00CA6701"/>
  </w:style>
  <w:style w:type="numbering" w:customStyle="1" w:styleId="11150">
    <w:name w:val="無清單1115"/>
    <w:next w:val="a2"/>
    <w:uiPriority w:val="99"/>
    <w:semiHidden/>
    <w:unhideWhenUsed/>
    <w:rsid w:val="00CA6701"/>
  </w:style>
  <w:style w:type="numbering" w:customStyle="1" w:styleId="NoList44">
    <w:name w:val="No List44"/>
    <w:next w:val="a2"/>
    <w:uiPriority w:val="99"/>
    <w:semiHidden/>
    <w:unhideWhenUsed/>
    <w:rsid w:val="00CA6701"/>
  </w:style>
  <w:style w:type="numbering" w:customStyle="1" w:styleId="NoList1124">
    <w:name w:val="No List1124"/>
    <w:next w:val="a2"/>
    <w:uiPriority w:val="99"/>
    <w:semiHidden/>
    <w:unhideWhenUsed/>
    <w:rsid w:val="00CA6701"/>
  </w:style>
  <w:style w:type="numbering" w:customStyle="1" w:styleId="NoList1214">
    <w:name w:val="No List1214"/>
    <w:next w:val="a2"/>
    <w:uiPriority w:val="99"/>
    <w:semiHidden/>
    <w:unhideWhenUsed/>
    <w:rsid w:val="00CA6701"/>
  </w:style>
  <w:style w:type="numbering" w:customStyle="1" w:styleId="11142">
    <w:name w:val="リストなし1114"/>
    <w:next w:val="a2"/>
    <w:uiPriority w:val="99"/>
    <w:semiHidden/>
    <w:unhideWhenUsed/>
    <w:rsid w:val="00CA6701"/>
  </w:style>
  <w:style w:type="numbering" w:customStyle="1" w:styleId="11143">
    <w:name w:val="无列表1114"/>
    <w:next w:val="a2"/>
    <w:semiHidden/>
    <w:rsid w:val="00CA6701"/>
  </w:style>
  <w:style w:type="numbering" w:customStyle="1" w:styleId="NoList2114">
    <w:name w:val="No List2114"/>
    <w:next w:val="a2"/>
    <w:semiHidden/>
    <w:rsid w:val="00CA6701"/>
  </w:style>
  <w:style w:type="numbering" w:customStyle="1" w:styleId="NoList3114">
    <w:name w:val="No List3114"/>
    <w:next w:val="a2"/>
    <w:uiPriority w:val="99"/>
    <w:semiHidden/>
    <w:rsid w:val="00CA6701"/>
  </w:style>
  <w:style w:type="numbering" w:customStyle="1" w:styleId="NoList11114">
    <w:name w:val="No List11114"/>
    <w:next w:val="a2"/>
    <w:uiPriority w:val="99"/>
    <w:semiHidden/>
    <w:unhideWhenUsed/>
    <w:rsid w:val="00CA6701"/>
  </w:style>
  <w:style w:type="numbering" w:customStyle="1" w:styleId="12140">
    <w:name w:val="無清單1214"/>
    <w:next w:val="a2"/>
    <w:uiPriority w:val="99"/>
    <w:semiHidden/>
    <w:unhideWhenUsed/>
    <w:rsid w:val="00CA6701"/>
  </w:style>
  <w:style w:type="numbering" w:customStyle="1" w:styleId="111140">
    <w:name w:val="無清單11114"/>
    <w:next w:val="a2"/>
    <w:uiPriority w:val="99"/>
    <w:semiHidden/>
    <w:unhideWhenUsed/>
    <w:rsid w:val="00CA6701"/>
  </w:style>
  <w:style w:type="numbering" w:customStyle="1" w:styleId="NoList54">
    <w:name w:val="No List54"/>
    <w:next w:val="a2"/>
    <w:uiPriority w:val="99"/>
    <w:semiHidden/>
    <w:unhideWhenUsed/>
    <w:rsid w:val="00CA6701"/>
  </w:style>
  <w:style w:type="numbering" w:customStyle="1" w:styleId="NoList134">
    <w:name w:val="No List134"/>
    <w:next w:val="a2"/>
    <w:uiPriority w:val="99"/>
    <w:semiHidden/>
    <w:unhideWhenUsed/>
    <w:rsid w:val="00CA6701"/>
  </w:style>
  <w:style w:type="numbering" w:customStyle="1" w:styleId="1243">
    <w:name w:val="リストなし124"/>
    <w:next w:val="a2"/>
    <w:uiPriority w:val="99"/>
    <w:semiHidden/>
    <w:unhideWhenUsed/>
    <w:rsid w:val="00CA6701"/>
  </w:style>
  <w:style w:type="numbering" w:customStyle="1" w:styleId="1244">
    <w:name w:val="无列表124"/>
    <w:next w:val="a2"/>
    <w:semiHidden/>
    <w:rsid w:val="00CA6701"/>
  </w:style>
  <w:style w:type="numbering" w:customStyle="1" w:styleId="NoList224">
    <w:name w:val="No List224"/>
    <w:next w:val="a2"/>
    <w:semiHidden/>
    <w:rsid w:val="00CA6701"/>
  </w:style>
  <w:style w:type="numbering" w:customStyle="1" w:styleId="NoList324">
    <w:name w:val="No List324"/>
    <w:next w:val="a2"/>
    <w:uiPriority w:val="99"/>
    <w:semiHidden/>
    <w:rsid w:val="00CA6701"/>
  </w:style>
  <w:style w:type="numbering" w:customStyle="1" w:styleId="1340">
    <w:name w:val="無清單134"/>
    <w:next w:val="a2"/>
    <w:uiPriority w:val="99"/>
    <w:semiHidden/>
    <w:unhideWhenUsed/>
    <w:rsid w:val="00CA6701"/>
  </w:style>
  <w:style w:type="numbering" w:customStyle="1" w:styleId="11241">
    <w:name w:val="無清單1124"/>
    <w:next w:val="a2"/>
    <w:uiPriority w:val="99"/>
    <w:semiHidden/>
    <w:unhideWhenUsed/>
    <w:rsid w:val="00CA6701"/>
  </w:style>
  <w:style w:type="numbering" w:customStyle="1" w:styleId="2140">
    <w:name w:val="无列表214"/>
    <w:next w:val="a2"/>
    <w:uiPriority w:val="99"/>
    <w:semiHidden/>
    <w:unhideWhenUsed/>
    <w:rsid w:val="00CA6701"/>
  </w:style>
  <w:style w:type="numbering" w:customStyle="1" w:styleId="NoList1223">
    <w:name w:val="No List1223"/>
    <w:next w:val="a2"/>
    <w:uiPriority w:val="99"/>
    <w:semiHidden/>
    <w:unhideWhenUsed/>
    <w:rsid w:val="00CA6701"/>
  </w:style>
  <w:style w:type="numbering" w:customStyle="1" w:styleId="11231">
    <w:name w:val="リストなし1123"/>
    <w:next w:val="a2"/>
    <w:uiPriority w:val="99"/>
    <w:semiHidden/>
    <w:unhideWhenUsed/>
    <w:rsid w:val="00CA6701"/>
  </w:style>
  <w:style w:type="numbering" w:customStyle="1" w:styleId="11232">
    <w:name w:val="无列表1123"/>
    <w:next w:val="a2"/>
    <w:semiHidden/>
    <w:rsid w:val="00CA6701"/>
  </w:style>
  <w:style w:type="numbering" w:customStyle="1" w:styleId="NoList2123">
    <w:name w:val="No List2123"/>
    <w:next w:val="a2"/>
    <w:semiHidden/>
    <w:rsid w:val="00CA6701"/>
  </w:style>
  <w:style w:type="numbering" w:customStyle="1" w:styleId="NoList3123">
    <w:name w:val="No List3123"/>
    <w:next w:val="a2"/>
    <w:uiPriority w:val="99"/>
    <w:semiHidden/>
    <w:rsid w:val="00CA6701"/>
  </w:style>
  <w:style w:type="numbering" w:customStyle="1" w:styleId="NoList11124">
    <w:name w:val="No List11124"/>
    <w:next w:val="a2"/>
    <w:uiPriority w:val="99"/>
    <w:semiHidden/>
    <w:unhideWhenUsed/>
    <w:rsid w:val="00CA6701"/>
  </w:style>
  <w:style w:type="numbering" w:customStyle="1" w:styleId="12230">
    <w:name w:val="無清單1223"/>
    <w:next w:val="a2"/>
    <w:uiPriority w:val="99"/>
    <w:semiHidden/>
    <w:unhideWhenUsed/>
    <w:rsid w:val="00CA6701"/>
  </w:style>
  <w:style w:type="numbering" w:customStyle="1" w:styleId="111230">
    <w:name w:val="無清單11123"/>
    <w:next w:val="a2"/>
    <w:uiPriority w:val="99"/>
    <w:semiHidden/>
    <w:unhideWhenUsed/>
    <w:rsid w:val="00CA6701"/>
  </w:style>
  <w:style w:type="numbering" w:customStyle="1" w:styleId="3118">
    <w:name w:val="无列表311"/>
    <w:next w:val="a2"/>
    <w:uiPriority w:val="99"/>
    <w:semiHidden/>
    <w:unhideWhenUsed/>
    <w:rsid w:val="00CA6701"/>
  </w:style>
  <w:style w:type="numbering" w:customStyle="1" w:styleId="1322">
    <w:name w:val="无列表132"/>
    <w:next w:val="a2"/>
    <w:semiHidden/>
    <w:rsid w:val="00CA6701"/>
  </w:style>
  <w:style w:type="numbering" w:customStyle="1" w:styleId="NoList1132">
    <w:name w:val="No List1132"/>
    <w:next w:val="a2"/>
    <w:uiPriority w:val="99"/>
    <w:semiHidden/>
    <w:unhideWhenUsed/>
    <w:rsid w:val="00CA6701"/>
  </w:style>
  <w:style w:type="numbering" w:customStyle="1" w:styleId="NoList412">
    <w:name w:val="No List412"/>
    <w:next w:val="a2"/>
    <w:uiPriority w:val="99"/>
    <w:semiHidden/>
    <w:unhideWhenUsed/>
    <w:rsid w:val="00CA6701"/>
  </w:style>
  <w:style w:type="numbering" w:customStyle="1" w:styleId="2220">
    <w:name w:val="无列表222"/>
    <w:next w:val="a2"/>
    <w:uiPriority w:val="99"/>
    <w:semiHidden/>
    <w:unhideWhenUsed/>
    <w:rsid w:val="00CA6701"/>
  </w:style>
  <w:style w:type="numbering" w:customStyle="1" w:styleId="NoList12112">
    <w:name w:val="No List12112"/>
    <w:next w:val="a2"/>
    <w:uiPriority w:val="99"/>
    <w:semiHidden/>
    <w:unhideWhenUsed/>
    <w:rsid w:val="00CA6701"/>
  </w:style>
  <w:style w:type="numbering" w:customStyle="1" w:styleId="111122">
    <w:name w:val="リストなし11112"/>
    <w:next w:val="a2"/>
    <w:uiPriority w:val="99"/>
    <w:semiHidden/>
    <w:unhideWhenUsed/>
    <w:rsid w:val="00CA6701"/>
  </w:style>
  <w:style w:type="numbering" w:customStyle="1" w:styleId="111123">
    <w:name w:val="无列表11112"/>
    <w:next w:val="a2"/>
    <w:semiHidden/>
    <w:rsid w:val="00CA6701"/>
  </w:style>
  <w:style w:type="numbering" w:customStyle="1" w:styleId="NoList21112">
    <w:name w:val="No List21112"/>
    <w:next w:val="a2"/>
    <w:semiHidden/>
    <w:rsid w:val="00CA6701"/>
  </w:style>
  <w:style w:type="numbering" w:customStyle="1" w:styleId="NoList31112">
    <w:name w:val="No List31112"/>
    <w:next w:val="a2"/>
    <w:uiPriority w:val="99"/>
    <w:semiHidden/>
    <w:rsid w:val="00CA6701"/>
  </w:style>
  <w:style w:type="numbering" w:customStyle="1" w:styleId="NoList111112">
    <w:name w:val="No List111112"/>
    <w:next w:val="a2"/>
    <w:uiPriority w:val="99"/>
    <w:semiHidden/>
    <w:unhideWhenUsed/>
    <w:rsid w:val="00CA6701"/>
  </w:style>
  <w:style w:type="numbering" w:customStyle="1" w:styleId="121120">
    <w:name w:val="無清單12112"/>
    <w:next w:val="a2"/>
    <w:uiPriority w:val="99"/>
    <w:semiHidden/>
    <w:unhideWhenUsed/>
    <w:rsid w:val="00CA6701"/>
  </w:style>
  <w:style w:type="numbering" w:customStyle="1" w:styleId="1111120">
    <w:name w:val="無清單111112"/>
    <w:next w:val="a2"/>
    <w:uiPriority w:val="99"/>
    <w:semiHidden/>
    <w:unhideWhenUsed/>
    <w:rsid w:val="00CA6701"/>
  </w:style>
  <w:style w:type="numbering" w:customStyle="1" w:styleId="NoList1312">
    <w:name w:val="No List1312"/>
    <w:next w:val="a2"/>
    <w:uiPriority w:val="99"/>
    <w:semiHidden/>
    <w:unhideWhenUsed/>
    <w:rsid w:val="00CA6701"/>
  </w:style>
  <w:style w:type="numbering" w:customStyle="1" w:styleId="12122">
    <w:name w:val="リストなし1212"/>
    <w:next w:val="a2"/>
    <w:uiPriority w:val="99"/>
    <w:semiHidden/>
    <w:unhideWhenUsed/>
    <w:rsid w:val="00CA6701"/>
  </w:style>
  <w:style w:type="numbering" w:customStyle="1" w:styleId="121211">
    <w:name w:val="无列表12121"/>
    <w:next w:val="a2"/>
    <w:semiHidden/>
    <w:rsid w:val="00CA6701"/>
  </w:style>
  <w:style w:type="numbering" w:customStyle="1" w:styleId="NoList2212">
    <w:name w:val="No List2212"/>
    <w:next w:val="a2"/>
    <w:semiHidden/>
    <w:rsid w:val="00CA6701"/>
  </w:style>
  <w:style w:type="numbering" w:customStyle="1" w:styleId="NoList3212">
    <w:name w:val="No List3212"/>
    <w:next w:val="a2"/>
    <w:uiPriority w:val="99"/>
    <w:semiHidden/>
    <w:rsid w:val="00CA6701"/>
  </w:style>
  <w:style w:type="numbering" w:customStyle="1" w:styleId="NoList11212">
    <w:name w:val="No List11212"/>
    <w:next w:val="a2"/>
    <w:uiPriority w:val="99"/>
    <w:semiHidden/>
    <w:unhideWhenUsed/>
    <w:rsid w:val="00CA6701"/>
  </w:style>
  <w:style w:type="numbering" w:customStyle="1" w:styleId="13120">
    <w:name w:val="無清單1312"/>
    <w:next w:val="a2"/>
    <w:uiPriority w:val="99"/>
    <w:semiHidden/>
    <w:unhideWhenUsed/>
    <w:rsid w:val="00CA6701"/>
  </w:style>
  <w:style w:type="numbering" w:customStyle="1" w:styleId="112120">
    <w:name w:val="無清單11212"/>
    <w:next w:val="a2"/>
    <w:uiPriority w:val="99"/>
    <w:semiHidden/>
    <w:unhideWhenUsed/>
    <w:rsid w:val="00CA6701"/>
  </w:style>
  <w:style w:type="numbering" w:customStyle="1" w:styleId="2112">
    <w:name w:val="无列表2112"/>
    <w:next w:val="a2"/>
    <w:uiPriority w:val="99"/>
    <w:semiHidden/>
    <w:unhideWhenUsed/>
    <w:rsid w:val="00CA6701"/>
  </w:style>
  <w:style w:type="numbering" w:customStyle="1" w:styleId="NoList12212">
    <w:name w:val="No List12212"/>
    <w:next w:val="a2"/>
    <w:uiPriority w:val="99"/>
    <w:semiHidden/>
    <w:unhideWhenUsed/>
    <w:rsid w:val="00CA6701"/>
  </w:style>
  <w:style w:type="numbering" w:customStyle="1" w:styleId="112121">
    <w:name w:val="リストなし11212"/>
    <w:next w:val="a2"/>
    <w:uiPriority w:val="99"/>
    <w:semiHidden/>
    <w:unhideWhenUsed/>
    <w:rsid w:val="00CA6701"/>
  </w:style>
  <w:style w:type="numbering" w:customStyle="1" w:styleId="112122">
    <w:name w:val="无列表11212"/>
    <w:next w:val="a2"/>
    <w:semiHidden/>
    <w:rsid w:val="00CA6701"/>
  </w:style>
  <w:style w:type="numbering" w:customStyle="1" w:styleId="NoList21212">
    <w:name w:val="No List21212"/>
    <w:next w:val="a2"/>
    <w:semiHidden/>
    <w:rsid w:val="00CA6701"/>
  </w:style>
  <w:style w:type="numbering" w:customStyle="1" w:styleId="NoList31212">
    <w:name w:val="No List31212"/>
    <w:next w:val="a2"/>
    <w:uiPriority w:val="99"/>
    <w:semiHidden/>
    <w:rsid w:val="00CA6701"/>
  </w:style>
  <w:style w:type="numbering" w:customStyle="1" w:styleId="NoList111212">
    <w:name w:val="No List111212"/>
    <w:next w:val="a2"/>
    <w:uiPriority w:val="99"/>
    <w:semiHidden/>
    <w:unhideWhenUsed/>
    <w:rsid w:val="00CA6701"/>
  </w:style>
  <w:style w:type="numbering" w:customStyle="1" w:styleId="122120">
    <w:name w:val="無清單12212"/>
    <w:next w:val="a2"/>
    <w:uiPriority w:val="99"/>
    <w:semiHidden/>
    <w:unhideWhenUsed/>
    <w:rsid w:val="00CA6701"/>
  </w:style>
  <w:style w:type="numbering" w:customStyle="1" w:styleId="1112120">
    <w:name w:val="無清單111212"/>
    <w:next w:val="a2"/>
    <w:uiPriority w:val="99"/>
    <w:semiHidden/>
    <w:unhideWhenUsed/>
    <w:rsid w:val="00CA6701"/>
  </w:style>
  <w:style w:type="numbering" w:customStyle="1" w:styleId="131111">
    <w:name w:val="无列表13111"/>
    <w:next w:val="a2"/>
    <w:semiHidden/>
    <w:rsid w:val="00CA6701"/>
  </w:style>
  <w:style w:type="numbering" w:customStyle="1" w:styleId="NoList41111">
    <w:name w:val="No List41111"/>
    <w:next w:val="a2"/>
    <w:uiPriority w:val="99"/>
    <w:semiHidden/>
    <w:unhideWhenUsed/>
    <w:rsid w:val="00CA6701"/>
  </w:style>
  <w:style w:type="numbering" w:customStyle="1" w:styleId="22111">
    <w:name w:val="无列表22111"/>
    <w:next w:val="a2"/>
    <w:uiPriority w:val="99"/>
    <w:semiHidden/>
    <w:unhideWhenUsed/>
    <w:rsid w:val="00CA6701"/>
  </w:style>
  <w:style w:type="numbering" w:customStyle="1" w:styleId="NoList1211111">
    <w:name w:val="No List1211111"/>
    <w:next w:val="a2"/>
    <w:uiPriority w:val="99"/>
    <w:semiHidden/>
    <w:unhideWhenUsed/>
    <w:rsid w:val="00CA6701"/>
  </w:style>
  <w:style w:type="numbering" w:customStyle="1" w:styleId="11111110">
    <w:name w:val="リストなし1111111"/>
    <w:next w:val="a2"/>
    <w:uiPriority w:val="99"/>
    <w:semiHidden/>
    <w:unhideWhenUsed/>
    <w:rsid w:val="00CA6701"/>
  </w:style>
  <w:style w:type="numbering" w:customStyle="1" w:styleId="11111112">
    <w:name w:val="无列表1111111"/>
    <w:next w:val="a2"/>
    <w:semiHidden/>
    <w:rsid w:val="00CA6701"/>
  </w:style>
  <w:style w:type="numbering" w:customStyle="1" w:styleId="NoList2111111">
    <w:name w:val="No List2111111"/>
    <w:next w:val="a2"/>
    <w:semiHidden/>
    <w:rsid w:val="00CA6701"/>
  </w:style>
  <w:style w:type="numbering" w:customStyle="1" w:styleId="NoList3111111">
    <w:name w:val="No List3111111"/>
    <w:next w:val="a2"/>
    <w:uiPriority w:val="99"/>
    <w:semiHidden/>
    <w:rsid w:val="00CA6701"/>
  </w:style>
  <w:style w:type="numbering" w:customStyle="1" w:styleId="NoList11111111">
    <w:name w:val="No List11111111"/>
    <w:next w:val="a2"/>
    <w:uiPriority w:val="99"/>
    <w:semiHidden/>
    <w:unhideWhenUsed/>
    <w:rsid w:val="00CA6701"/>
  </w:style>
  <w:style w:type="numbering" w:customStyle="1" w:styleId="1211111">
    <w:name w:val="無清單1211111"/>
    <w:next w:val="a2"/>
    <w:uiPriority w:val="99"/>
    <w:semiHidden/>
    <w:unhideWhenUsed/>
    <w:rsid w:val="00CA6701"/>
  </w:style>
  <w:style w:type="numbering" w:customStyle="1" w:styleId="111111111">
    <w:name w:val="無清單111111111"/>
    <w:next w:val="a2"/>
    <w:uiPriority w:val="99"/>
    <w:semiHidden/>
    <w:unhideWhenUsed/>
    <w:rsid w:val="00CA6701"/>
  </w:style>
  <w:style w:type="numbering" w:customStyle="1" w:styleId="NoList131111">
    <w:name w:val="No List131111"/>
    <w:next w:val="a2"/>
    <w:uiPriority w:val="99"/>
    <w:semiHidden/>
    <w:unhideWhenUsed/>
    <w:rsid w:val="00CA6701"/>
  </w:style>
  <w:style w:type="numbering" w:customStyle="1" w:styleId="1211110">
    <w:name w:val="リストなし121111"/>
    <w:next w:val="a2"/>
    <w:uiPriority w:val="99"/>
    <w:semiHidden/>
    <w:unhideWhenUsed/>
    <w:rsid w:val="00CA6701"/>
  </w:style>
  <w:style w:type="numbering" w:customStyle="1" w:styleId="1211112">
    <w:name w:val="无列表121111"/>
    <w:next w:val="a2"/>
    <w:semiHidden/>
    <w:rsid w:val="00CA6701"/>
  </w:style>
  <w:style w:type="numbering" w:customStyle="1" w:styleId="NoList221111">
    <w:name w:val="No List221111"/>
    <w:next w:val="a2"/>
    <w:semiHidden/>
    <w:rsid w:val="00CA6701"/>
  </w:style>
  <w:style w:type="numbering" w:customStyle="1" w:styleId="NoList321111">
    <w:name w:val="No List321111"/>
    <w:next w:val="a2"/>
    <w:uiPriority w:val="99"/>
    <w:semiHidden/>
    <w:rsid w:val="00CA6701"/>
  </w:style>
  <w:style w:type="numbering" w:customStyle="1" w:styleId="NoList1121111">
    <w:name w:val="No List1121111"/>
    <w:next w:val="a2"/>
    <w:uiPriority w:val="99"/>
    <w:semiHidden/>
    <w:unhideWhenUsed/>
    <w:rsid w:val="00CA6701"/>
  </w:style>
  <w:style w:type="numbering" w:customStyle="1" w:styleId="1311110">
    <w:name w:val="無清單131111"/>
    <w:next w:val="a2"/>
    <w:uiPriority w:val="99"/>
    <w:semiHidden/>
    <w:unhideWhenUsed/>
    <w:rsid w:val="00CA6701"/>
  </w:style>
  <w:style w:type="numbering" w:customStyle="1" w:styleId="11211110">
    <w:name w:val="無清單1121111"/>
    <w:next w:val="a2"/>
    <w:uiPriority w:val="99"/>
    <w:semiHidden/>
    <w:unhideWhenUsed/>
    <w:rsid w:val="00CA6701"/>
  </w:style>
  <w:style w:type="numbering" w:customStyle="1" w:styleId="211111">
    <w:name w:val="无列表211111"/>
    <w:next w:val="a2"/>
    <w:uiPriority w:val="99"/>
    <w:semiHidden/>
    <w:unhideWhenUsed/>
    <w:rsid w:val="00CA6701"/>
  </w:style>
  <w:style w:type="numbering" w:customStyle="1" w:styleId="NoList1221111">
    <w:name w:val="No List1221111"/>
    <w:next w:val="a2"/>
    <w:uiPriority w:val="99"/>
    <w:semiHidden/>
    <w:unhideWhenUsed/>
    <w:rsid w:val="00CA6701"/>
  </w:style>
  <w:style w:type="numbering" w:customStyle="1" w:styleId="11211111">
    <w:name w:val="リストなし1121111"/>
    <w:next w:val="a2"/>
    <w:uiPriority w:val="99"/>
    <w:semiHidden/>
    <w:unhideWhenUsed/>
    <w:rsid w:val="00CA6701"/>
  </w:style>
  <w:style w:type="numbering" w:customStyle="1" w:styleId="11211112">
    <w:name w:val="无列表1121111"/>
    <w:next w:val="a2"/>
    <w:semiHidden/>
    <w:rsid w:val="00CA6701"/>
  </w:style>
  <w:style w:type="numbering" w:customStyle="1" w:styleId="NoList2121111">
    <w:name w:val="No List2121111"/>
    <w:next w:val="a2"/>
    <w:semiHidden/>
    <w:rsid w:val="00CA6701"/>
  </w:style>
  <w:style w:type="numbering" w:customStyle="1" w:styleId="NoList3121111">
    <w:name w:val="No List3121111"/>
    <w:next w:val="a2"/>
    <w:uiPriority w:val="99"/>
    <w:semiHidden/>
    <w:rsid w:val="00CA6701"/>
  </w:style>
  <w:style w:type="numbering" w:customStyle="1" w:styleId="NoList11121111">
    <w:name w:val="No List11121111"/>
    <w:next w:val="a2"/>
    <w:uiPriority w:val="99"/>
    <w:semiHidden/>
    <w:unhideWhenUsed/>
    <w:rsid w:val="00CA6701"/>
  </w:style>
  <w:style w:type="numbering" w:customStyle="1" w:styleId="1221111">
    <w:name w:val="無清單1221111"/>
    <w:next w:val="a2"/>
    <w:uiPriority w:val="99"/>
    <w:semiHidden/>
    <w:unhideWhenUsed/>
    <w:rsid w:val="00CA6701"/>
  </w:style>
  <w:style w:type="numbering" w:customStyle="1" w:styleId="11121111">
    <w:name w:val="無清單11121111"/>
    <w:next w:val="a2"/>
    <w:uiPriority w:val="99"/>
    <w:semiHidden/>
    <w:unhideWhenUsed/>
    <w:rsid w:val="00CA6701"/>
  </w:style>
  <w:style w:type="numbering" w:customStyle="1" w:styleId="122112">
    <w:name w:val="无列表12211"/>
    <w:next w:val="a2"/>
    <w:semiHidden/>
    <w:rsid w:val="00CA6701"/>
  </w:style>
  <w:style w:type="numbering" w:customStyle="1" w:styleId="NoList62">
    <w:name w:val="No List62"/>
    <w:next w:val="a2"/>
    <w:uiPriority w:val="99"/>
    <w:semiHidden/>
    <w:unhideWhenUsed/>
    <w:rsid w:val="00CA6701"/>
  </w:style>
  <w:style w:type="numbering" w:customStyle="1" w:styleId="NoList142">
    <w:name w:val="No List142"/>
    <w:next w:val="a2"/>
    <w:uiPriority w:val="99"/>
    <w:semiHidden/>
    <w:unhideWhenUsed/>
    <w:rsid w:val="00CA6701"/>
  </w:style>
  <w:style w:type="numbering" w:customStyle="1" w:styleId="1323">
    <w:name w:val="リストなし132"/>
    <w:next w:val="a2"/>
    <w:uiPriority w:val="99"/>
    <w:semiHidden/>
    <w:unhideWhenUsed/>
    <w:rsid w:val="00CA6701"/>
  </w:style>
  <w:style w:type="numbering" w:customStyle="1" w:styleId="NoList232">
    <w:name w:val="No List232"/>
    <w:next w:val="a2"/>
    <w:semiHidden/>
    <w:rsid w:val="00CA6701"/>
  </w:style>
  <w:style w:type="numbering" w:customStyle="1" w:styleId="NoList332">
    <w:name w:val="No List332"/>
    <w:next w:val="a2"/>
    <w:uiPriority w:val="99"/>
    <w:semiHidden/>
    <w:rsid w:val="00CA6701"/>
  </w:style>
  <w:style w:type="numbering" w:customStyle="1" w:styleId="1420">
    <w:name w:val="無清單142"/>
    <w:next w:val="a2"/>
    <w:uiPriority w:val="99"/>
    <w:semiHidden/>
    <w:unhideWhenUsed/>
    <w:rsid w:val="00CA6701"/>
  </w:style>
  <w:style w:type="numbering" w:customStyle="1" w:styleId="11320">
    <w:name w:val="無清單1132"/>
    <w:next w:val="a2"/>
    <w:uiPriority w:val="99"/>
    <w:semiHidden/>
    <w:unhideWhenUsed/>
    <w:rsid w:val="00CA6701"/>
  </w:style>
  <w:style w:type="numbering" w:customStyle="1" w:styleId="NoList1232">
    <w:name w:val="No List1232"/>
    <w:next w:val="a2"/>
    <w:uiPriority w:val="99"/>
    <w:semiHidden/>
    <w:unhideWhenUsed/>
    <w:rsid w:val="00CA6701"/>
  </w:style>
  <w:style w:type="numbering" w:customStyle="1" w:styleId="11321">
    <w:name w:val="リストなし1132"/>
    <w:next w:val="a2"/>
    <w:uiPriority w:val="99"/>
    <w:semiHidden/>
    <w:unhideWhenUsed/>
    <w:rsid w:val="00CA6701"/>
  </w:style>
  <w:style w:type="numbering" w:customStyle="1" w:styleId="11322">
    <w:name w:val="无列表1132"/>
    <w:next w:val="a2"/>
    <w:semiHidden/>
    <w:rsid w:val="00CA6701"/>
  </w:style>
  <w:style w:type="numbering" w:customStyle="1" w:styleId="NoList2132">
    <w:name w:val="No List2132"/>
    <w:next w:val="a2"/>
    <w:semiHidden/>
    <w:rsid w:val="00CA6701"/>
  </w:style>
  <w:style w:type="numbering" w:customStyle="1" w:styleId="NoList3132">
    <w:name w:val="No List3132"/>
    <w:next w:val="a2"/>
    <w:uiPriority w:val="99"/>
    <w:semiHidden/>
    <w:rsid w:val="00CA6701"/>
  </w:style>
  <w:style w:type="numbering" w:customStyle="1" w:styleId="NoList11132">
    <w:name w:val="No List11132"/>
    <w:next w:val="a2"/>
    <w:uiPriority w:val="99"/>
    <w:semiHidden/>
    <w:unhideWhenUsed/>
    <w:rsid w:val="00CA6701"/>
  </w:style>
  <w:style w:type="numbering" w:customStyle="1" w:styleId="12320">
    <w:name w:val="無清單1232"/>
    <w:next w:val="a2"/>
    <w:uiPriority w:val="99"/>
    <w:semiHidden/>
    <w:unhideWhenUsed/>
    <w:rsid w:val="00CA6701"/>
  </w:style>
  <w:style w:type="numbering" w:customStyle="1" w:styleId="111320">
    <w:name w:val="無清單11132"/>
    <w:next w:val="a2"/>
    <w:uiPriority w:val="99"/>
    <w:semiHidden/>
    <w:unhideWhenUsed/>
    <w:rsid w:val="00CA6701"/>
  </w:style>
  <w:style w:type="numbering" w:customStyle="1" w:styleId="NoList512">
    <w:name w:val="No List512"/>
    <w:next w:val="a2"/>
    <w:uiPriority w:val="99"/>
    <w:semiHidden/>
    <w:unhideWhenUsed/>
    <w:rsid w:val="00CA6701"/>
  </w:style>
  <w:style w:type="numbering" w:customStyle="1" w:styleId="NoList11311">
    <w:name w:val="No List11311"/>
    <w:next w:val="a2"/>
    <w:uiPriority w:val="99"/>
    <w:semiHidden/>
    <w:unhideWhenUsed/>
    <w:rsid w:val="00CA6701"/>
  </w:style>
  <w:style w:type="numbering" w:customStyle="1" w:styleId="NoList5111">
    <w:name w:val="No List5111"/>
    <w:next w:val="a2"/>
    <w:uiPriority w:val="99"/>
    <w:semiHidden/>
    <w:unhideWhenUsed/>
    <w:rsid w:val="00CA6701"/>
  </w:style>
  <w:style w:type="numbering" w:customStyle="1" w:styleId="NoList611">
    <w:name w:val="No List611"/>
    <w:next w:val="a2"/>
    <w:uiPriority w:val="99"/>
    <w:semiHidden/>
    <w:unhideWhenUsed/>
    <w:rsid w:val="00CA6701"/>
  </w:style>
  <w:style w:type="numbering" w:customStyle="1" w:styleId="NoList1411">
    <w:name w:val="No List1411"/>
    <w:next w:val="a2"/>
    <w:uiPriority w:val="99"/>
    <w:semiHidden/>
    <w:unhideWhenUsed/>
    <w:rsid w:val="00CA6701"/>
  </w:style>
  <w:style w:type="numbering" w:customStyle="1" w:styleId="13112">
    <w:name w:val="リストなし1311"/>
    <w:next w:val="a2"/>
    <w:uiPriority w:val="99"/>
    <w:semiHidden/>
    <w:unhideWhenUsed/>
    <w:rsid w:val="00CA6701"/>
  </w:style>
  <w:style w:type="numbering" w:customStyle="1" w:styleId="NoList2311">
    <w:name w:val="No List2311"/>
    <w:next w:val="a2"/>
    <w:semiHidden/>
    <w:rsid w:val="00CA6701"/>
  </w:style>
  <w:style w:type="numbering" w:customStyle="1" w:styleId="NoList3311">
    <w:name w:val="No List3311"/>
    <w:next w:val="a2"/>
    <w:uiPriority w:val="99"/>
    <w:semiHidden/>
    <w:rsid w:val="00CA6701"/>
  </w:style>
  <w:style w:type="numbering" w:customStyle="1" w:styleId="NoList1141">
    <w:name w:val="No List1141"/>
    <w:next w:val="a2"/>
    <w:uiPriority w:val="99"/>
    <w:semiHidden/>
    <w:unhideWhenUsed/>
    <w:rsid w:val="00CA6701"/>
  </w:style>
  <w:style w:type="numbering" w:customStyle="1" w:styleId="14110">
    <w:name w:val="無清單1411"/>
    <w:next w:val="a2"/>
    <w:uiPriority w:val="99"/>
    <w:semiHidden/>
    <w:unhideWhenUsed/>
    <w:rsid w:val="00CA6701"/>
  </w:style>
  <w:style w:type="numbering" w:customStyle="1" w:styleId="113110">
    <w:name w:val="無清單11311"/>
    <w:next w:val="a2"/>
    <w:uiPriority w:val="99"/>
    <w:semiHidden/>
    <w:unhideWhenUsed/>
    <w:rsid w:val="00CA6701"/>
  </w:style>
  <w:style w:type="numbering" w:customStyle="1" w:styleId="NoList421">
    <w:name w:val="No List421"/>
    <w:next w:val="a2"/>
    <w:uiPriority w:val="99"/>
    <w:semiHidden/>
    <w:unhideWhenUsed/>
    <w:rsid w:val="00CA6701"/>
  </w:style>
  <w:style w:type="numbering" w:customStyle="1" w:styleId="NoList12311">
    <w:name w:val="No List12311"/>
    <w:next w:val="a2"/>
    <w:uiPriority w:val="99"/>
    <w:semiHidden/>
    <w:unhideWhenUsed/>
    <w:rsid w:val="00CA6701"/>
  </w:style>
  <w:style w:type="numbering" w:customStyle="1" w:styleId="113111">
    <w:name w:val="リストなし11311"/>
    <w:next w:val="a2"/>
    <w:uiPriority w:val="99"/>
    <w:semiHidden/>
    <w:unhideWhenUsed/>
    <w:rsid w:val="00CA6701"/>
  </w:style>
  <w:style w:type="numbering" w:customStyle="1" w:styleId="113112">
    <w:name w:val="无列表11311"/>
    <w:next w:val="a2"/>
    <w:semiHidden/>
    <w:rsid w:val="00CA6701"/>
  </w:style>
  <w:style w:type="numbering" w:customStyle="1" w:styleId="NoList21311">
    <w:name w:val="No List21311"/>
    <w:next w:val="a2"/>
    <w:semiHidden/>
    <w:rsid w:val="00CA6701"/>
  </w:style>
  <w:style w:type="numbering" w:customStyle="1" w:styleId="NoList31311">
    <w:name w:val="No List31311"/>
    <w:next w:val="a2"/>
    <w:uiPriority w:val="99"/>
    <w:semiHidden/>
    <w:rsid w:val="00CA6701"/>
  </w:style>
  <w:style w:type="numbering" w:customStyle="1" w:styleId="NoList111311">
    <w:name w:val="No List111311"/>
    <w:next w:val="a2"/>
    <w:uiPriority w:val="99"/>
    <w:semiHidden/>
    <w:unhideWhenUsed/>
    <w:rsid w:val="00CA6701"/>
  </w:style>
  <w:style w:type="numbering" w:customStyle="1" w:styleId="12311">
    <w:name w:val="無清單12311"/>
    <w:next w:val="a2"/>
    <w:uiPriority w:val="99"/>
    <w:semiHidden/>
    <w:unhideWhenUsed/>
    <w:rsid w:val="00CA6701"/>
  </w:style>
  <w:style w:type="numbering" w:customStyle="1" w:styleId="111311">
    <w:name w:val="無清單111311"/>
    <w:next w:val="a2"/>
    <w:uiPriority w:val="99"/>
    <w:semiHidden/>
    <w:unhideWhenUsed/>
    <w:rsid w:val="00CA6701"/>
  </w:style>
  <w:style w:type="numbering" w:customStyle="1" w:styleId="NoList121211">
    <w:name w:val="No List121211"/>
    <w:next w:val="a2"/>
    <w:uiPriority w:val="99"/>
    <w:semiHidden/>
    <w:unhideWhenUsed/>
    <w:rsid w:val="00CA6701"/>
  </w:style>
  <w:style w:type="numbering" w:customStyle="1" w:styleId="1112110">
    <w:name w:val="リストなし111211"/>
    <w:next w:val="a2"/>
    <w:uiPriority w:val="99"/>
    <w:semiHidden/>
    <w:unhideWhenUsed/>
    <w:rsid w:val="00CA6701"/>
  </w:style>
  <w:style w:type="numbering" w:customStyle="1" w:styleId="1112112">
    <w:name w:val="无列表111211"/>
    <w:next w:val="a2"/>
    <w:semiHidden/>
    <w:rsid w:val="00CA6701"/>
  </w:style>
  <w:style w:type="numbering" w:customStyle="1" w:styleId="NoList211211">
    <w:name w:val="No List211211"/>
    <w:next w:val="a2"/>
    <w:semiHidden/>
    <w:rsid w:val="00CA6701"/>
  </w:style>
  <w:style w:type="numbering" w:customStyle="1" w:styleId="NoList311211">
    <w:name w:val="No List311211"/>
    <w:next w:val="a2"/>
    <w:uiPriority w:val="99"/>
    <w:semiHidden/>
    <w:rsid w:val="00CA6701"/>
  </w:style>
  <w:style w:type="numbering" w:customStyle="1" w:styleId="NoList1111211">
    <w:name w:val="No List1111211"/>
    <w:next w:val="a2"/>
    <w:uiPriority w:val="99"/>
    <w:semiHidden/>
    <w:unhideWhenUsed/>
    <w:rsid w:val="00CA6701"/>
  </w:style>
  <w:style w:type="numbering" w:customStyle="1" w:styleId="1212110">
    <w:name w:val="無清單121211"/>
    <w:next w:val="a2"/>
    <w:uiPriority w:val="99"/>
    <w:semiHidden/>
    <w:unhideWhenUsed/>
    <w:rsid w:val="00CA6701"/>
  </w:style>
  <w:style w:type="numbering" w:customStyle="1" w:styleId="1111211">
    <w:name w:val="無清單1111211"/>
    <w:next w:val="a2"/>
    <w:uiPriority w:val="99"/>
    <w:semiHidden/>
    <w:unhideWhenUsed/>
    <w:rsid w:val="00CA6701"/>
  </w:style>
  <w:style w:type="numbering" w:customStyle="1" w:styleId="NoList521">
    <w:name w:val="No List521"/>
    <w:next w:val="a2"/>
    <w:uiPriority w:val="99"/>
    <w:semiHidden/>
    <w:unhideWhenUsed/>
    <w:rsid w:val="00CA6701"/>
  </w:style>
  <w:style w:type="numbering" w:customStyle="1" w:styleId="NoList1321">
    <w:name w:val="No List1321"/>
    <w:next w:val="a2"/>
    <w:uiPriority w:val="99"/>
    <w:semiHidden/>
    <w:unhideWhenUsed/>
    <w:rsid w:val="00CA6701"/>
  </w:style>
  <w:style w:type="numbering" w:customStyle="1" w:styleId="12215">
    <w:name w:val="リストなし1221"/>
    <w:next w:val="a2"/>
    <w:uiPriority w:val="99"/>
    <w:semiHidden/>
    <w:unhideWhenUsed/>
    <w:rsid w:val="00CA6701"/>
  </w:style>
  <w:style w:type="numbering" w:customStyle="1" w:styleId="NoList2221">
    <w:name w:val="No List2221"/>
    <w:next w:val="a2"/>
    <w:semiHidden/>
    <w:rsid w:val="00CA6701"/>
  </w:style>
  <w:style w:type="numbering" w:customStyle="1" w:styleId="NoList3221">
    <w:name w:val="No List3221"/>
    <w:next w:val="a2"/>
    <w:uiPriority w:val="99"/>
    <w:semiHidden/>
    <w:rsid w:val="00CA6701"/>
  </w:style>
  <w:style w:type="numbering" w:customStyle="1" w:styleId="NoList11221">
    <w:name w:val="No List11221"/>
    <w:next w:val="a2"/>
    <w:uiPriority w:val="99"/>
    <w:semiHidden/>
    <w:unhideWhenUsed/>
    <w:rsid w:val="00CA6701"/>
  </w:style>
  <w:style w:type="numbering" w:customStyle="1" w:styleId="13210">
    <w:name w:val="無清單1321"/>
    <w:next w:val="a2"/>
    <w:uiPriority w:val="99"/>
    <w:semiHidden/>
    <w:unhideWhenUsed/>
    <w:rsid w:val="00CA6701"/>
  </w:style>
  <w:style w:type="numbering" w:customStyle="1" w:styleId="112210">
    <w:name w:val="無清單11221"/>
    <w:next w:val="a2"/>
    <w:uiPriority w:val="99"/>
    <w:semiHidden/>
    <w:unhideWhenUsed/>
    <w:rsid w:val="00CA6701"/>
  </w:style>
  <w:style w:type="numbering" w:customStyle="1" w:styleId="21211">
    <w:name w:val="无列表21211"/>
    <w:next w:val="a2"/>
    <w:uiPriority w:val="99"/>
    <w:semiHidden/>
    <w:unhideWhenUsed/>
    <w:rsid w:val="00CA6701"/>
  </w:style>
  <w:style w:type="numbering" w:customStyle="1" w:styleId="NoList111221">
    <w:name w:val="No List111221"/>
    <w:next w:val="a2"/>
    <w:uiPriority w:val="99"/>
    <w:semiHidden/>
    <w:unhideWhenUsed/>
    <w:rsid w:val="00CA6701"/>
  </w:style>
  <w:style w:type="numbering" w:customStyle="1" w:styleId="NoList71">
    <w:name w:val="No List71"/>
    <w:next w:val="a2"/>
    <w:semiHidden/>
    <w:unhideWhenUsed/>
    <w:rsid w:val="00CA6701"/>
  </w:style>
  <w:style w:type="numbering" w:customStyle="1" w:styleId="NoList151">
    <w:name w:val="No List151"/>
    <w:next w:val="a2"/>
    <w:semiHidden/>
    <w:unhideWhenUsed/>
    <w:rsid w:val="00CA6701"/>
  </w:style>
  <w:style w:type="numbering" w:customStyle="1" w:styleId="1414">
    <w:name w:val="リストなし141"/>
    <w:next w:val="a2"/>
    <w:uiPriority w:val="99"/>
    <w:semiHidden/>
    <w:unhideWhenUsed/>
    <w:rsid w:val="00CA6701"/>
  </w:style>
  <w:style w:type="numbering" w:customStyle="1" w:styleId="1415">
    <w:name w:val="无列表141"/>
    <w:next w:val="a2"/>
    <w:semiHidden/>
    <w:rsid w:val="00CA6701"/>
  </w:style>
  <w:style w:type="numbering" w:customStyle="1" w:styleId="NoList241">
    <w:name w:val="No List241"/>
    <w:next w:val="a2"/>
    <w:semiHidden/>
    <w:rsid w:val="00CA6701"/>
  </w:style>
  <w:style w:type="numbering" w:customStyle="1" w:styleId="NoList341">
    <w:name w:val="No List341"/>
    <w:next w:val="a2"/>
    <w:uiPriority w:val="99"/>
    <w:semiHidden/>
    <w:rsid w:val="00CA6701"/>
  </w:style>
  <w:style w:type="numbering" w:customStyle="1" w:styleId="NoList1151">
    <w:name w:val="No List1151"/>
    <w:next w:val="a2"/>
    <w:uiPriority w:val="99"/>
    <w:semiHidden/>
    <w:unhideWhenUsed/>
    <w:rsid w:val="00CA6701"/>
  </w:style>
  <w:style w:type="numbering" w:customStyle="1" w:styleId="1510">
    <w:name w:val="無清單151"/>
    <w:next w:val="a2"/>
    <w:uiPriority w:val="99"/>
    <w:semiHidden/>
    <w:unhideWhenUsed/>
    <w:rsid w:val="00CA6701"/>
  </w:style>
  <w:style w:type="numbering" w:customStyle="1" w:styleId="11410">
    <w:name w:val="無清單1141"/>
    <w:next w:val="a2"/>
    <w:uiPriority w:val="99"/>
    <w:semiHidden/>
    <w:unhideWhenUsed/>
    <w:rsid w:val="00CA6701"/>
  </w:style>
  <w:style w:type="numbering" w:customStyle="1" w:styleId="NoList431">
    <w:name w:val="No List431"/>
    <w:next w:val="a2"/>
    <w:uiPriority w:val="99"/>
    <w:semiHidden/>
    <w:unhideWhenUsed/>
    <w:rsid w:val="00CA6701"/>
  </w:style>
  <w:style w:type="numbering" w:customStyle="1" w:styleId="NoList1241">
    <w:name w:val="No List1241"/>
    <w:next w:val="a2"/>
    <w:uiPriority w:val="99"/>
    <w:semiHidden/>
    <w:unhideWhenUsed/>
    <w:rsid w:val="00CA6701"/>
  </w:style>
  <w:style w:type="numbering" w:customStyle="1" w:styleId="11411">
    <w:name w:val="リストなし1141"/>
    <w:next w:val="a2"/>
    <w:uiPriority w:val="99"/>
    <w:semiHidden/>
    <w:unhideWhenUsed/>
    <w:rsid w:val="00CA6701"/>
  </w:style>
  <w:style w:type="numbering" w:customStyle="1" w:styleId="11412">
    <w:name w:val="无列表1141"/>
    <w:next w:val="a2"/>
    <w:semiHidden/>
    <w:rsid w:val="00CA6701"/>
  </w:style>
  <w:style w:type="numbering" w:customStyle="1" w:styleId="NoList2141">
    <w:name w:val="No List2141"/>
    <w:next w:val="a2"/>
    <w:semiHidden/>
    <w:rsid w:val="00CA6701"/>
  </w:style>
  <w:style w:type="numbering" w:customStyle="1" w:styleId="NoList3141">
    <w:name w:val="No List3141"/>
    <w:next w:val="a2"/>
    <w:uiPriority w:val="99"/>
    <w:semiHidden/>
    <w:rsid w:val="00CA6701"/>
  </w:style>
  <w:style w:type="numbering" w:customStyle="1" w:styleId="NoList11141">
    <w:name w:val="No List11141"/>
    <w:next w:val="a2"/>
    <w:uiPriority w:val="99"/>
    <w:semiHidden/>
    <w:unhideWhenUsed/>
    <w:rsid w:val="00CA6701"/>
  </w:style>
  <w:style w:type="numbering" w:customStyle="1" w:styleId="12410">
    <w:name w:val="無清單1241"/>
    <w:next w:val="a2"/>
    <w:uiPriority w:val="99"/>
    <w:semiHidden/>
    <w:unhideWhenUsed/>
    <w:rsid w:val="00CA6701"/>
  </w:style>
  <w:style w:type="numbering" w:customStyle="1" w:styleId="111410">
    <w:name w:val="無清單11141"/>
    <w:next w:val="a2"/>
    <w:uiPriority w:val="99"/>
    <w:semiHidden/>
    <w:unhideWhenUsed/>
    <w:rsid w:val="00CA6701"/>
  </w:style>
  <w:style w:type="numbering" w:customStyle="1" w:styleId="2310">
    <w:name w:val="无列表231"/>
    <w:next w:val="a2"/>
    <w:uiPriority w:val="99"/>
    <w:semiHidden/>
    <w:unhideWhenUsed/>
    <w:rsid w:val="00CA6701"/>
  </w:style>
  <w:style w:type="numbering" w:customStyle="1" w:styleId="NoList12131">
    <w:name w:val="No List12131"/>
    <w:next w:val="a2"/>
    <w:uiPriority w:val="99"/>
    <w:semiHidden/>
    <w:unhideWhenUsed/>
    <w:rsid w:val="00CA6701"/>
  </w:style>
  <w:style w:type="numbering" w:customStyle="1" w:styleId="111312">
    <w:name w:val="リストなし11131"/>
    <w:next w:val="a2"/>
    <w:uiPriority w:val="99"/>
    <w:semiHidden/>
    <w:unhideWhenUsed/>
    <w:rsid w:val="00CA6701"/>
  </w:style>
  <w:style w:type="numbering" w:customStyle="1" w:styleId="111313">
    <w:name w:val="无列表11131"/>
    <w:next w:val="a2"/>
    <w:semiHidden/>
    <w:rsid w:val="00CA6701"/>
  </w:style>
  <w:style w:type="numbering" w:customStyle="1" w:styleId="NoList21131">
    <w:name w:val="No List21131"/>
    <w:next w:val="a2"/>
    <w:semiHidden/>
    <w:rsid w:val="00CA6701"/>
  </w:style>
  <w:style w:type="numbering" w:customStyle="1" w:styleId="NoList31131">
    <w:name w:val="No List31131"/>
    <w:next w:val="a2"/>
    <w:uiPriority w:val="99"/>
    <w:semiHidden/>
    <w:rsid w:val="00CA6701"/>
  </w:style>
  <w:style w:type="numbering" w:customStyle="1" w:styleId="NoList111131">
    <w:name w:val="No List111131"/>
    <w:next w:val="a2"/>
    <w:uiPriority w:val="99"/>
    <w:semiHidden/>
    <w:unhideWhenUsed/>
    <w:rsid w:val="00CA6701"/>
  </w:style>
  <w:style w:type="numbering" w:customStyle="1" w:styleId="12131">
    <w:name w:val="無清單12131"/>
    <w:next w:val="a2"/>
    <w:uiPriority w:val="99"/>
    <w:semiHidden/>
    <w:unhideWhenUsed/>
    <w:rsid w:val="00CA6701"/>
  </w:style>
  <w:style w:type="numbering" w:customStyle="1" w:styleId="111131">
    <w:name w:val="無清單111131"/>
    <w:next w:val="a2"/>
    <w:uiPriority w:val="99"/>
    <w:semiHidden/>
    <w:unhideWhenUsed/>
    <w:rsid w:val="00CA6701"/>
  </w:style>
  <w:style w:type="numbering" w:customStyle="1" w:styleId="NoList531">
    <w:name w:val="No List531"/>
    <w:next w:val="a2"/>
    <w:uiPriority w:val="99"/>
    <w:semiHidden/>
    <w:unhideWhenUsed/>
    <w:rsid w:val="00CA6701"/>
  </w:style>
  <w:style w:type="numbering" w:customStyle="1" w:styleId="NoList1331">
    <w:name w:val="No List1331"/>
    <w:next w:val="a2"/>
    <w:uiPriority w:val="99"/>
    <w:semiHidden/>
    <w:unhideWhenUsed/>
    <w:rsid w:val="00CA6701"/>
  </w:style>
  <w:style w:type="numbering" w:customStyle="1" w:styleId="12312">
    <w:name w:val="リストなし1231"/>
    <w:next w:val="a2"/>
    <w:uiPriority w:val="99"/>
    <w:semiHidden/>
    <w:unhideWhenUsed/>
    <w:rsid w:val="00CA6701"/>
  </w:style>
  <w:style w:type="numbering" w:customStyle="1" w:styleId="12313">
    <w:name w:val="无列表1231"/>
    <w:next w:val="a2"/>
    <w:semiHidden/>
    <w:rsid w:val="00CA6701"/>
  </w:style>
  <w:style w:type="numbering" w:customStyle="1" w:styleId="NoList2231">
    <w:name w:val="No List2231"/>
    <w:next w:val="a2"/>
    <w:semiHidden/>
    <w:rsid w:val="00CA6701"/>
  </w:style>
  <w:style w:type="numbering" w:customStyle="1" w:styleId="NoList3231">
    <w:name w:val="No List3231"/>
    <w:next w:val="a2"/>
    <w:uiPriority w:val="99"/>
    <w:semiHidden/>
    <w:rsid w:val="00CA6701"/>
  </w:style>
  <w:style w:type="numbering" w:customStyle="1" w:styleId="NoList11231">
    <w:name w:val="No List11231"/>
    <w:next w:val="a2"/>
    <w:uiPriority w:val="99"/>
    <w:semiHidden/>
    <w:unhideWhenUsed/>
    <w:rsid w:val="00CA6701"/>
  </w:style>
  <w:style w:type="numbering" w:customStyle="1" w:styleId="1331">
    <w:name w:val="無清單1331"/>
    <w:next w:val="a2"/>
    <w:uiPriority w:val="99"/>
    <w:semiHidden/>
    <w:unhideWhenUsed/>
    <w:rsid w:val="00CA6701"/>
  </w:style>
  <w:style w:type="numbering" w:customStyle="1" w:styleId="112310">
    <w:name w:val="無清單11231"/>
    <w:next w:val="a2"/>
    <w:uiPriority w:val="99"/>
    <w:semiHidden/>
    <w:unhideWhenUsed/>
    <w:rsid w:val="00CA6701"/>
  </w:style>
  <w:style w:type="numbering" w:customStyle="1" w:styleId="2131">
    <w:name w:val="无列表2131"/>
    <w:next w:val="a2"/>
    <w:uiPriority w:val="99"/>
    <w:semiHidden/>
    <w:unhideWhenUsed/>
    <w:rsid w:val="00CA6701"/>
  </w:style>
  <w:style w:type="numbering" w:customStyle="1" w:styleId="NoList12221">
    <w:name w:val="No List12221"/>
    <w:next w:val="a2"/>
    <w:uiPriority w:val="99"/>
    <w:semiHidden/>
    <w:unhideWhenUsed/>
    <w:rsid w:val="00CA6701"/>
  </w:style>
  <w:style w:type="numbering" w:customStyle="1" w:styleId="112211">
    <w:name w:val="リストなし11221"/>
    <w:next w:val="a2"/>
    <w:uiPriority w:val="99"/>
    <w:semiHidden/>
    <w:unhideWhenUsed/>
    <w:rsid w:val="00CA6701"/>
  </w:style>
  <w:style w:type="numbering" w:customStyle="1" w:styleId="112212">
    <w:name w:val="无列表11221"/>
    <w:next w:val="a2"/>
    <w:semiHidden/>
    <w:rsid w:val="00CA6701"/>
  </w:style>
  <w:style w:type="numbering" w:customStyle="1" w:styleId="NoList21221">
    <w:name w:val="No List21221"/>
    <w:next w:val="a2"/>
    <w:semiHidden/>
    <w:rsid w:val="00CA6701"/>
  </w:style>
  <w:style w:type="numbering" w:customStyle="1" w:styleId="NoList31221">
    <w:name w:val="No List31221"/>
    <w:next w:val="a2"/>
    <w:uiPriority w:val="99"/>
    <w:semiHidden/>
    <w:rsid w:val="00CA6701"/>
  </w:style>
  <w:style w:type="numbering" w:customStyle="1" w:styleId="NoList111231">
    <w:name w:val="No List111231"/>
    <w:next w:val="a2"/>
    <w:uiPriority w:val="99"/>
    <w:semiHidden/>
    <w:unhideWhenUsed/>
    <w:rsid w:val="00CA6701"/>
  </w:style>
  <w:style w:type="numbering" w:customStyle="1" w:styleId="12221">
    <w:name w:val="無清單12221"/>
    <w:next w:val="a2"/>
    <w:uiPriority w:val="99"/>
    <w:semiHidden/>
    <w:unhideWhenUsed/>
    <w:rsid w:val="00CA6701"/>
  </w:style>
  <w:style w:type="numbering" w:customStyle="1" w:styleId="111221">
    <w:name w:val="無清單111221"/>
    <w:next w:val="a2"/>
    <w:uiPriority w:val="99"/>
    <w:semiHidden/>
    <w:unhideWhenUsed/>
    <w:rsid w:val="00CA6701"/>
  </w:style>
  <w:style w:type="numbering" w:customStyle="1" w:styleId="4a">
    <w:name w:val="无列表4"/>
    <w:next w:val="a2"/>
    <w:uiPriority w:val="99"/>
    <w:semiHidden/>
    <w:unhideWhenUsed/>
    <w:rsid w:val="00CA6701"/>
  </w:style>
  <w:style w:type="numbering" w:customStyle="1" w:styleId="329">
    <w:name w:val="无列表32"/>
    <w:next w:val="a2"/>
    <w:uiPriority w:val="99"/>
    <w:semiHidden/>
    <w:unhideWhenUsed/>
    <w:rsid w:val="00CA6701"/>
  </w:style>
  <w:style w:type="numbering" w:customStyle="1" w:styleId="13121">
    <w:name w:val="无列表1312"/>
    <w:next w:val="a2"/>
    <w:semiHidden/>
    <w:rsid w:val="00CA6701"/>
  </w:style>
  <w:style w:type="numbering" w:customStyle="1" w:styleId="NoList4112">
    <w:name w:val="No List4112"/>
    <w:next w:val="a2"/>
    <w:uiPriority w:val="99"/>
    <w:semiHidden/>
    <w:unhideWhenUsed/>
    <w:rsid w:val="00CA6701"/>
  </w:style>
  <w:style w:type="numbering" w:customStyle="1" w:styleId="2212">
    <w:name w:val="无列表2212"/>
    <w:next w:val="a2"/>
    <w:uiPriority w:val="99"/>
    <w:semiHidden/>
    <w:unhideWhenUsed/>
    <w:rsid w:val="00CA6701"/>
  </w:style>
  <w:style w:type="numbering" w:customStyle="1" w:styleId="NoList121112">
    <w:name w:val="No List121112"/>
    <w:next w:val="a2"/>
    <w:uiPriority w:val="99"/>
    <w:semiHidden/>
    <w:unhideWhenUsed/>
    <w:rsid w:val="00CA6701"/>
  </w:style>
  <w:style w:type="numbering" w:customStyle="1" w:styleId="1111121">
    <w:name w:val="リストなし111112"/>
    <w:next w:val="a2"/>
    <w:uiPriority w:val="99"/>
    <w:semiHidden/>
    <w:unhideWhenUsed/>
    <w:rsid w:val="00CA6701"/>
  </w:style>
  <w:style w:type="numbering" w:customStyle="1" w:styleId="1111122">
    <w:name w:val="无列表111112"/>
    <w:next w:val="a2"/>
    <w:semiHidden/>
    <w:rsid w:val="00CA6701"/>
  </w:style>
  <w:style w:type="numbering" w:customStyle="1" w:styleId="NoList211112">
    <w:name w:val="No List211112"/>
    <w:next w:val="a2"/>
    <w:semiHidden/>
    <w:rsid w:val="00CA6701"/>
  </w:style>
  <w:style w:type="numbering" w:customStyle="1" w:styleId="NoList311112">
    <w:name w:val="No List311112"/>
    <w:next w:val="a2"/>
    <w:uiPriority w:val="99"/>
    <w:semiHidden/>
    <w:rsid w:val="00CA6701"/>
  </w:style>
  <w:style w:type="numbering" w:customStyle="1" w:styleId="NoList1111112">
    <w:name w:val="No List1111112"/>
    <w:next w:val="a2"/>
    <w:uiPriority w:val="99"/>
    <w:semiHidden/>
    <w:unhideWhenUsed/>
    <w:rsid w:val="00CA6701"/>
  </w:style>
  <w:style w:type="numbering" w:customStyle="1" w:styleId="1211120">
    <w:name w:val="無清單121112"/>
    <w:next w:val="a2"/>
    <w:uiPriority w:val="99"/>
    <w:semiHidden/>
    <w:unhideWhenUsed/>
    <w:rsid w:val="00CA6701"/>
  </w:style>
  <w:style w:type="numbering" w:customStyle="1" w:styleId="11111120">
    <w:name w:val="無清單1111112"/>
    <w:next w:val="a2"/>
    <w:uiPriority w:val="99"/>
    <w:semiHidden/>
    <w:unhideWhenUsed/>
    <w:rsid w:val="00CA6701"/>
  </w:style>
  <w:style w:type="numbering" w:customStyle="1" w:styleId="NoList13112">
    <w:name w:val="No List13112"/>
    <w:next w:val="a2"/>
    <w:uiPriority w:val="99"/>
    <w:semiHidden/>
    <w:unhideWhenUsed/>
    <w:rsid w:val="00CA6701"/>
  </w:style>
  <w:style w:type="numbering" w:customStyle="1" w:styleId="121121">
    <w:name w:val="リストなし12112"/>
    <w:next w:val="a2"/>
    <w:uiPriority w:val="99"/>
    <w:semiHidden/>
    <w:unhideWhenUsed/>
    <w:rsid w:val="00CA6701"/>
  </w:style>
  <w:style w:type="numbering" w:customStyle="1" w:styleId="121122">
    <w:name w:val="无列表12112"/>
    <w:next w:val="a2"/>
    <w:semiHidden/>
    <w:rsid w:val="00CA6701"/>
  </w:style>
  <w:style w:type="numbering" w:customStyle="1" w:styleId="NoList22112">
    <w:name w:val="No List22112"/>
    <w:next w:val="a2"/>
    <w:semiHidden/>
    <w:rsid w:val="00CA6701"/>
  </w:style>
  <w:style w:type="numbering" w:customStyle="1" w:styleId="NoList32112">
    <w:name w:val="No List32112"/>
    <w:next w:val="a2"/>
    <w:uiPriority w:val="99"/>
    <w:semiHidden/>
    <w:rsid w:val="00CA6701"/>
  </w:style>
  <w:style w:type="numbering" w:customStyle="1" w:styleId="NoList112112">
    <w:name w:val="No List112112"/>
    <w:next w:val="a2"/>
    <w:uiPriority w:val="99"/>
    <w:semiHidden/>
    <w:unhideWhenUsed/>
    <w:rsid w:val="00CA6701"/>
  </w:style>
  <w:style w:type="numbering" w:customStyle="1" w:styleId="131120">
    <w:name w:val="無清單13112"/>
    <w:next w:val="a2"/>
    <w:uiPriority w:val="99"/>
    <w:semiHidden/>
    <w:unhideWhenUsed/>
    <w:rsid w:val="00CA6701"/>
  </w:style>
  <w:style w:type="numbering" w:customStyle="1" w:styleId="1121120">
    <w:name w:val="無清單112112"/>
    <w:next w:val="a2"/>
    <w:uiPriority w:val="99"/>
    <w:semiHidden/>
    <w:unhideWhenUsed/>
    <w:rsid w:val="00CA6701"/>
  </w:style>
  <w:style w:type="numbering" w:customStyle="1" w:styleId="21112">
    <w:name w:val="无列表21112"/>
    <w:next w:val="a2"/>
    <w:uiPriority w:val="99"/>
    <w:semiHidden/>
    <w:unhideWhenUsed/>
    <w:rsid w:val="00CA6701"/>
  </w:style>
  <w:style w:type="numbering" w:customStyle="1" w:styleId="NoList122112">
    <w:name w:val="No List122112"/>
    <w:next w:val="a2"/>
    <w:uiPriority w:val="99"/>
    <w:semiHidden/>
    <w:unhideWhenUsed/>
    <w:rsid w:val="00CA6701"/>
  </w:style>
  <w:style w:type="numbering" w:customStyle="1" w:styleId="1121121">
    <w:name w:val="リストなし112112"/>
    <w:next w:val="a2"/>
    <w:uiPriority w:val="99"/>
    <w:semiHidden/>
    <w:unhideWhenUsed/>
    <w:rsid w:val="00CA6701"/>
  </w:style>
  <w:style w:type="numbering" w:customStyle="1" w:styleId="1121122">
    <w:name w:val="无列表112112"/>
    <w:next w:val="a2"/>
    <w:semiHidden/>
    <w:rsid w:val="00CA6701"/>
  </w:style>
  <w:style w:type="numbering" w:customStyle="1" w:styleId="NoList212112">
    <w:name w:val="No List212112"/>
    <w:next w:val="a2"/>
    <w:semiHidden/>
    <w:rsid w:val="00CA6701"/>
  </w:style>
  <w:style w:type="numbering" w:customStyle="1" w:styleId="NoList312112">
    <w:name w:val="No List312112"/>
    <w:next w:val="a2"/>
    <w:uiPriority w:val="99"/>
    <w:semiHidden/>
    <w:rsid w:val="00CA6701"/>
  </w:style>
  <w:style w:type="numbering" w:customStyle="1" w:styleId="NoList1112112">
    <w:name w:val="No List1112112"/>
    <w:next w:val="a2"/>
    <w:uiPriority w:val="99"/>
    <w:semiHidden/>
    <w:unhideWhenUsed/>
    <w:rsid w:val="00CA6701"/>
  </w:style>
  <w:style w:type="numbering" w:customStyle="1" w:styleId="1221120">
    <w:name w:val="無清單122112"/>
    <w:next w:val="a2"/>
    <w:uiPriority w:val="99"/>
    <w:semiHidden/>
    <w:unhideWhenUsed/>
    <w:rsid w:val="00CA6701"/>
  </w:style>
  <w:style w:type="numbering" w:customStyle="1" w:styleId="11121120">
    <w:name w:val="無清單1112112"/>
    <w:next w:val="a2"/>
    <w:uiPriority w:val="99"/>
    <w:semiHidden/>
    <w:unhideWhenUsed/>
    <w:rsid w:val="00CA6701"/>
  </w:style>
  <w:style w:type="numbering" w:customStyle="1" w:styleId="12222">
    <w:name w:val="无列表1222"/>
    <w:next w:val="a2"/>
    <w:semiHidden/>
    <w:rsid w:val="00CA6701"/>
  </w:style>
  <w:style w:type="numbering" w:customStyle="1" w:styleId="NoList9">
    <w:name w:val="No List9"/>
    <w:next w:val="a2"/>
    <w:semiHidden/>
    <w:unhideWhenUsed/>
    <w:rsid w:val="00CA6701"/>
  </w:style>
  <w:style w:type="numbering" w:customStyle="1" w:styleId="NoList17">
    <w:name w:val="No List17"/>
    <w:next w:val="a2"/>
    <w:uiPriority w:val="99"/>
    <w:semiHidden/>
    <w:unhideWhenUsed/>
    <w:rsid w:val="00CA6701"/>
  </w:style>
  <w:style w:type="numbering" w:customStyle="1" w:styleId="163">
    <w:name w:val="リストなし16"/>
    <w:next w:val="a2"/>
    <w:uiPriority w:val="99"/>
    <w:semiHidden/>
    <w:unhideWhenUsed/>
    <w:rsid w:val="00CA6701"/>
  </w:style>
  <w:style w:type="numbering" w:customStyle="1" w:styleId="164">
    <w:name w:val="无列表16"/>
    <w:next w:val="a2"/>
    <w:semiHidden/>
    <w:rsid w:val="00CA6701"/>
  </w:style>
  <w:style w:type="numbering" w:customStyle="1" w:styleId="NoList26">
    <w:name w:val="No List26"/>
    <w:next w:val="a2"/>
    <w:uiPriority w:val="99"/>
    <w:semiHidden/>
    <w:rsid w:val="00CA6701"/>
  </w:style>
  <w:style w:type="numbering" w:customStyle="1" w:styleId="NoList36">
    <w:name w:val="No List36"/>
    <w:next w:val="a2"/>
    <w:semiHidden/>
    <w:rsid w:val="00CA6701"/>
  </w:style>
  <w:style w:type="numbering" w:customStyle="1" w:styleId="NoList117">
    <w:name w:val="No List117"/>
    <w:next w:val="a2"/>
    <w:uiPriority w:val="99"/>
    <w:semiHidden/>
    <w:unhideWhenUsed/>
    <w:rsid w:val="00CA6701"/>
  </w:style>
  <w:style w:type="numbering" w:customStyle="1" w:styleId="172">
    <w:name w:val="無清單17"/>
    <w:next w:val="a2"/>
    <w:uiPriority w:val="99"/>
    <w:semiHidden/>
    <w:unhideWhenUsed/>
    <w:rsid w:val="00CA6701"/>
  </w:style>
  <w:style w:type="numbering" w:customStyle="1" w:styleId="1160">
    <w:name w:val="無清單116"/>
    <w:next w:val="a2"/>
    <w:uiPriority w:val="99"/>
    <w:semiHidden/>
    <w:unhideWhenUsed/>
    <w:rsid w:val="00CA6701"/>
  </w:style>
  <w:style w:type="numbering" w:customStyle="1" w:styleId="NoList1116">
    <w:name w:val="No List1116"/>
    <w:next w:val="a2"/>
    <w:uiPriority w:val="99"/>
    <w:semiHidden/>
    <w:unhideWhenUsed/>
    <w:rsid w:val="00CA6701"/>
  </w:style>
  <w:style w:type="numbering" w:customStyle="1" w:styleId="251">
    <w:name w:val="无列表25"/>
    <w:next w:val="a2"/>
    <w:uiPriority w:val="99"/>
    <w:semiHidden/>
    <w:unhideWhenUsed/>
    <w:rsid w:val="00CA6701"/>
  </w:style>
  <w:style w:type="numbering" w:customStyle="1" w:styleId="NoList126">
    <w:name w:val="No List126"/>
    <w:next w:val="a2"/>
    <w:uiPriority w:val="99"/>
    <w:semiHidden/>
    <w:unhideWhenUsed/>
    <w:rsid w:val="00CA6701"/>
  </w:style>
  <w:style w:type="numbering" w:customStyle="1" w:styleId="1161">
    <w:name w:val="リストなし116"/>
    <w:next w:val="a2"/>
    <w:uiPriority w:val="99"/>
    <w:semiHidden/>
    <w:unhideWhenUsed/>
    <w:rsid w:val="00CA6701"/>
  </w:style>
  <w:style w:type="numbering" w:customStyle="1" w:styleId="1162">
    <w:name w:val="无列表116"/>
    <w:next w:val="a2"/>
    <w:semiHidden/>
    <w:rsid w:val="00CA6701"/>
  </w:style>
  <w:style w:type="numbering" w:customStyle="1" w:styleId="NoList216">
    <w:name w:val="No List216"/>
    <w:next w:val="a2"/>
    <w:semiHidden/>
    <w:rsid w:val="00CA6701"/>
  </w:style>
  <w:style w:type="numbering" w:customStyle="1" w:styleId="NoList316">
    <w:name w:val="No List316"/>
    <w:next w:val="a2"/>
    <w:uiPriority w:val="99"/>
    <w:semiHidden/>
    <w:rsid w:val="00CA6701"/>
  </w:style>
  <w:style w:type="numbering" w:customStyle="1" w:styleId="1260">
    <w:name w:val="無清單126"/>
    <w:next w:val="a2"/>
    <w:uiPriority w:val="99"/>
    <w:semiHidden/>
    <w:unhideWhenUsed/>
    <w:rsid w:val="00CA6701"/>
  </w:style>
  <w:style w:type="numbering" w:customStyle="1" w:styleId="11160">
    <w:name w:val="無清單1116"/>
    <w:next w:val="a2"/>
    <w:uiPriority w:val="99"/>
    <w:semiHidden/>
    <w:unhideWhenUsed/>
    <w:rsid w:val="00CA6701"/>
  </w:style>
  <w:style w:type="numbering" w:customStyle="1" w:styleId="NoList45">
    <w:name w:val="No List45"/>
    <w:next w:val="a2"/>
    <w:uiPriority w:val="99"/>
    <w:semiHidden/>
    <w:unhideWhenUsed/>
    <w:rsid w:val="00CA6701"/>
  </w:style>
  <w:style w:type="numbering" w:customStyle="1" w:styleId="NoList1125">
    <w:name w:val="No List1125"/>
    <w:next w:val="a2"/>
    <w:uiPriority w:val="99"/>
    <w:semiHidden/>
    <w:unhideWhenUsed/>
    <w:rsid w:val="00CA6701"/>
  </w:style>
  <w:style w:type="numbering" w:customStyle="1" w:styleId="NoList1215">
    <w:name w:val="No List1215"/>
    <w:next w:val="a2"/>
    <w:uiPriority w:val="99"/>
    <w:semiHidden/>
    <w:unhideWhenUsed/>
    <w:rsid w:val="00CA6701"/>
  </w:style>
  <w:style w:type="numbering" w:customStyle="1" w:styleId="11151">
    <w:name w:val="リストなし1115"/>
    <w:next w:val="a2"/>
    <w:uiPriority w:val="99"/>
    <w:semiHidden/>
    <w:unhideWhenUsed/>
    <w:rsid w:val="00CA6701"/>
  </w:style>
  <w:style w:type="numbering" w:customStyle="1" w:styleId="11152">
    <w:name w:val="无列表1115"/>
    <w:next w:val="a2"/>
    <w:semiHidden/>
    <w:rsid w:val="00CA6701"/>
  </w:style>
  <w:style w:type="numbering" w:customStyle="1" w:styleId="NoList2115">
    <w:name w:val="No List2115"/>
    <w:next w:val="a2"/>
    <w:semiHidden/>
    <w:rsid w:val="00CA6701"/>
  </w:style>
  <w:style w:type="numbering" w:customStyle="1" w:styleId="NoList3115">
    <w:name w:val="No List3115"/>
    <w:next w:val="a2"/>
    <w:uiPriority w:val="99"/>
    <w:semiHidden/>
    <w:rsid w:val="00CA6701"/>
  </w:style>
  <w:style w:type="numbering" w:customStyle="1" w:styleId="NoList11115">
    <w:name w:val="No List11115"/>
    <w:next w:val="a2"/>
    <w:uiPriority w:val="99"/>
    <w:semiHidden/>
    <w:unhideWhenUsed/>
    <w:rsid w:val="00CA6701"/>
  </w:style>
  <w:style w:type="numbering" w:customStyle="1" w:styleId="12150">
    <w:name w:val="無清單1215"/>
    <w:next w:val="a2"/>
    <w:uiPriority w:val="99"/>
    <w:semiHidden/>
    <w:unhideWhenUsed/>
    <w:rsid w:val="00CA6701"/>
  </w:style>
  <w:style w:type="numbering" w:customStyle="1" w:styleId="111150">
    <w:name w:val="無清單11115"/>
    <w:next w:val="a2"/>
    <w:uiPriority w:val="99"/>
    <w:semiHidden/>
    <w:unhideWhenUsed/>
    <w:rsid w:val="00CA6701"/>
  </w:style>
  <w:style w:type="numbering" w:customStyle="1" w:styleId="NoList55">
    <w:name w:val="No List55"/>
    <w:next w:val="a2"/>
    <w:uiPriority w:val="99"/>
    <w:semiHidden/>
    <w:unhideWhenUsed/>
    <w:rsid w:val="00CA6701"/>
  </w:style>
  <w:style w:type="numbering" w:customStyle="1" w:styleId="NoList135">
    <w:name w:val="No List135"/>
    <w:next w:val="a2"/>
    <w:uiPriority w:val="99"/>
    <w:semiHidden/>
    <w:unhideWhenUsed/>
    <w:rsid w:val="00CA6701"/>
  </w:style>
  <w:style w:type="numbering" w:customStyle="1" w:styleId="1251">
    <w:name w:val="リストなし125"/>
    <w:next w:val="a2"/>
    <w:uiPriority w:val="99"/>
    <w:semiHidden/>
    <w:unhideWhenUsed/>
    <w:rsid w:val="00CA6701"/>
  </w:style>
  <w:style w:type="numbering" w:customStyle="1" w:styleId="1252">
    <w:name w:val="无列表125"/>
    <w:next w:val="a2"/>
    <w:semiHidden/>
    <w:rsid w:val="00CA6701"/>
  </w:style>
  <w:style w:type="numbering" w:customStyle="1" w:styleId="NoList225">
    <w:name w:val="No List225"/>
    <w:next w:val="a2"/>
    <w:semiHidden/>
    <w:rsid w:val="00CA6701"/>
  </w:style>
  <w:style w:type="numbering" w:customStyle="1" w:styleId="NoList325">
    <w:name w:val="No List325"/>
    <w:next w:val="a2"/>
    <w:uiPriority w:val="99"/>
    <w:semiHidden/>
    <w:rsid w:val="00CA6701"/>
  </w:style>
  <w:style w:type="numbering" w:customStyle="1" w:styleId="1350">
    <w:name w:val="無清單135"/>
    <w:next w:val="a2"/>
    <w:uiPriority w:val="99"/>
    <w:semiHidden/>
    <w:unhideWhenUsed/>
    <w:rsid w:val="00CA6701"/>
  </w:style>
  <w:style w:type="numbering" w:customStyle="1" w:styleId="11250">
    <w:name w:val="無清單1125"/>
    <w:next w:val="a2"/>
    <w:uiPriority w:val="99"/>
    <w:semiHidden/>
    <w:unhideWhenUsed/>
    <w:rsid w:val="00CA6701"/>
  </w:style>
  <w:style w:type="numbering" w:customStyle="1" w:styleId="2150">
    <w:name w:val="无列表215"/>
    <w:next w:val="a2"/>
    <w:uiPriority w:val="99"/>
    <w:semiHidden/>
    <w:unhideWhenUsed/>
    <w:rsid w:val="00CA6701"/>
  </w:style>
  <w:style w:type="numbering" w:customStyle="1" w:styleId="NoList1224">
    <w:name w:val="No List1224"/>
    <w:next w:val="a2"/>
    <w:uiPriority w:val="99"/>
    <w:semiHidden/>
    <w:unhideWhenUsed/>
    <w:rsid w:val="00CA6701"/>
  </w:style>
  <w:style w:type="numbering" w:customStyle="1" w:styleId="11242">
    <w:name w:val="リストなし1124"/>
    <w:next w:val="a2"/>
    <w:uiPriority w:val="99"/>
    <w:semiHidden/>
    <w:unhideWhenUsed/>
    <w:rsid w:val="00CA6701"/>
  </w:style>
  <w:style w:type="numbering" w:customStyle="1" w:styleId="11243">
    <w:name w:val="无列表1124"/>
    <w:next w:val="a2"/>
    <w:semiHidden/>
    <w:rsid w:val="00CA6701"/>
  </w:style>
  <w:style w:type="numbering" w:customStyle="1" w:styleId="NoList2124">
    <w:name w:val="No List2124"/>
    <w:next w:val="a2"/>
    <w:semiHidden/>
    <w:rsid w:val="00CA6701"/>
  </w:style>
  <w:style w:type="numbering" w:customStyle="1" w:styleId="NoList3124">
    <w:name w:val="No List3124"/>
    <w:next w:val="a2"/>
    <w:uiPriority w:val="99"/>
    <w:semiHidden/>
    <w:rsid w:val="00CA6701"/>
  </w:style>
  <w:style w:type="numbering" w:customStyle="1" w:styleId="NoList11125">
    <w:name w:val="No List11125"/>
    <w:next w:val="a2"/>
    <w:uiPriority w:val="99"/>
    <w:semiHidden/>
    <w:unhideWhenUsed/>
    <w:rsid w:val="00CA6701"/>
  </w:style>
  <w:style w:type="numbering" w:customStyle="1" w:styleId="12240">
    <w:name w:val="無清單1224"/>
    <w:next w:val="a2"/>
    <w:uiPriority w:val="99"/>
    <w:semiHidden/>
    <w:unhideWhenUsed/>
    <w:rsid w:val="00CA6701"/>
  </w:style>
  <w:style w:type="numbering" w:customStyle="1" w:styleId="111240">
    <w:name w:val="無清單11124"/>
    <w:next w:val="a2"/>
    <w:uiPriority w:val="99"/>
    <w:semiHidden/>
    <w:unhideWhenUsed/>
    <w:rsid w:val="00CA6701"/>
  </w:style>
  <w:style w:type="numbering" w:customStyle="1" w:styleId="337">
    <w:name w:val="无列表33"/>
    <w:next w:val="a2"/>
    <w:uiPriority w:val="99"/>
    <w:semiHidden/>
    <w:unhideWhenUsed/>
    <w:rsid w:val="00CA6701"/>
  </w:style>
  <w:style w:type="numbering" w:customStyle="1" w:styleId="1332">
    <w:name w:val="无列表133"/>
    <w:next w:val="a2"/>
    <w:semiHidden/>
    <w:rsid w:val="00CA6701"/>
  </w:style>
  <w:style w:type="numbering" w:customStyle="1" w:styleId="NoList1133">
    <w:name w:val="No List1133"/>
    <w:next w:val="a2"/>
    <w:uiPriority w:val="99"/>
    <w:semiHidden/>
    <w:unhideWhenUsed/>
    <w:rsid w:val="00CA6701"/>
  </w:style>
  <w:style w:type="numbering" w:customStyle="1" w:styleId="NoList413">
    <w:name w:val="No List413"/>
    <w:next w:val="a2"/>
    <w:uiPriority w:val="99"/>
    <w:semiHidden/>
    <w:unhideWhenUsed/>
    <w:rsid w:val="00CA6701"/>
  </w:style>
  <w:style w:type="numbering" w:customStyle="1" w:styleId="223">
    <w:name w:val="无列表223"/>
    <w:next w:val="a2"/>
    <w:uiPriority w:val="99"/>
    <w:semiHidden/>
    <w:unhideWhenUsed/>
    <w:rsid w:val="00CA6701"/>
  </w:style>
  <w:style w:type="numbering" w:customStyle="1" w:styleId="NoList12113">
    <w:name w:val="No List12113"/>
    <w:next w:val="a2"/>
    <w:uiPriority w:val="99"/>
    <w:semiHidden/>
    <w:unhideWhenUsed/>
    <w:rsid w:val="00CA6701"/>
  </w:style>
  <w:style w:type="numbering" w:customStyle="1" w:styleId="111132">
    <w:name w:val="リストなし11113"/>
    <w:next w:val="a2"/>
    <w:uiPriority w:val="99"/>
    <w:semiHidden/>
    <w:unhideWhenUsed/>
    <w:rsid w:val="00CA6701"/>
  </w:style>
  <w:style w:type="numbering" w:customStyle="1" w:styleId="111133">
    <w:name w:val="无列表11113"/>
    <w:next w:val="a2"/>
    <w:semiHidden/>
    <w:rsid w:val="00CA6701"/>
  </w:style>
  <w:style w:type="numbering" w:customStyle="1" w:styleId="NoList21113">
    <w:name w:val="No List21113"/>
    <w:next w:val="a2"/>
    <w:semiHidden/>
    <w:rsid w:val="00CA6701"/>
  </w:style>
  <w:style w:type="numbering" w:customStyle="1" w:styleId="NoList31113">
    <w:name w:val="No List31113"/>
    <w:next w:val="a2"/>
    <w:uiPriority w:val="99"/>
    <w:semiHidden/>
    <w:rsid w:val="00CA6701"/>
  </w:style>
  <w:style w:type="numbering" w:customStyle="1" w:styleId="NoList111113">
    <w:name w:val="No List111113"/>
    <w:next w:val="a2"/>
    <w:uiPriority w:val="99"/>
    <w:semiHidden/>
    <w:unhideWhenUsed/>
    <w:rsid w:val="00CA6701"/>
  </w:style>
  <w:style w:type="numbering" w:customStyle="1" w:styleId="121130">
    <w:name w:val="無清單12113"/>
    <w:next w:val="a2"/>
    <w:uiPriority w:val="99"/>
    <w:semiHidden/>
    <w:unhideWhenUsed/>
    <w:rsid w:val="00CA6701"/>
  </w:style>
  <w:style w:type="numbering" w:customStyle="1" w:styleId="1111130">
    <w:name w:val="無清單111113"/>
    <w:next w:val="a2"/>
    <w:uiPriority w:val="99"/>
    <w:semiHidden/>
    <w:unhideWhenUsed/>
    <w:rsid w:val="00CA6701"/>
  </w:style>
  <w:style w:type="numbering" w:customStyle="1" w:styleId="NoList1313">
    <w:name w:val="No List1313"/>
    <w:next w:val="a2"/>
    <w:uiPriority w:val="99"/>
    <w:semiHidden/>
    <w:unhideWhenUsed/>
    <w:rsid w:val="00CA6701"/>
  </w:style>
  <w:style w:type="numbering" w:customStyle="1" w:styleId="12132">
    <w:name w:val="リストなし1213"/>
    <w:next w:val="a2"/>
    <w:uiPriority w:val="99"/>
    <w:semiHidden/>
    <w:unhideWhenUsed/>
    <w:rsid w:val="00CA6701"/>
  </w:style>
  <w:style w:type="numbering" w:customStyle="1" w:styleId="12133">
    <w:name w:val="无列表1213"/>
    <w:next w:val="a2"/>
    <w:semiHidden/>
    <w:rsid w:val="00CA6701"/>
  </w:style>
  <w:style w:type="numbering" w:customStyle="1" w:styleId="NoList2213">
    <w:name w:val="No List2213"/>
    <w:next w:val="a2"/>
    <w:semiHidden/>
    <w:rsid w:val="00CA6701"/>
  </w:style>
  <w:style w:type="numbering" w:customStyle="1" w:styleId="NoList3213">
    <w:name w:val="No List3213"/>
    <w:next w:val="a2"/>
    <w:uiPriority w:val="99"/>
    <w:semiHidden/>
    <w:rsid w:val="00CA6701"/>
  </w:style>
  <w:style w:type="numbering" w:customStyle="1" w:styleId="NoList11213">
    <w:name w:val="No List11213"/>
    <w:next w:val="a2"/>
    <w:uiPriority w:val="99"/>
    <w:semiHidden/>
    <w:unhideWhenUsed/>
    <w:rsid w:val="00CA6701"/>
  </w:style>
  <w:style w:type="numbering" w:customStyle="1" w:styleId="13130">
    <w:name w:val="無清單1313"/>
    <w:next w:val="a2"/>
    <w:uiPriority w:val="99"/>
    <w:semiHidden/>
    <w:unhideWhenUsed/>
    <w:rsid w:val="00CA6701"/>
  </w:style>
  <w:style w:type="numbering" w:customStyle="1" w:styleId="112130">
    <w:name w:val="無清單11213"/>
    <w:next w:val="a2"/>
    <w:uiPriority w:val="99"/>
    <w:semiHidden/>
    <w:unhideWhenUsed/>
    <w:rsid w:val="00CA6701"/>
  </w:style>
  <w:style w:type="numbering" w:customStyle="1" w:styleId="2113">
    <w:name w:val="无列表2113"/>
    <w:next w:val="a2"/>
    <w:uiPriority w:val="99"/>
    <w:semiHidden/>
    <w:unhideWhenUsed/>
    <w:rsid w:val="00CA6701"/>
  </w:style>
  <w:style w:type="numbering" w:customStyle="1" w:styleId="NoList12213">
    <w:name w:val="No List12213"/>
    <w:next w:val="a2"/>
    <w:uiPriority w:val="99"/>
    <w:semiHidden/>
    <w:unhideWhenUsed/>
    <w:rsid w:val="00CA6701"/>
  </w:style>
  <w:style w:type="numbering" w:customStyle="1" w:styleId="112131">
    <w:name w:val="リストなし11213"/>
    <w:next w:val="a2"/>
    <w:uiPriority w:val="99"/>
    <w:semiHidden/>
    <w:unhideWhenUsed/>
    <w:rsid w:val="00CA6701"/>
  </w:style>
  <w:style w:type="numbering" w:customStyle="1" w:styleId="112132">
    <w:name w:val="无列表11213"/>
    <w:next w:val="a2"/>
    <w:semiHidden/>
    <w:rsid w:val="00CA6701"/>
  </w:style>
  <w:style w:type="numbering" w:customStyle="1" w:styleId="NoList21213">
    <w:name w:val="No List21213"/>
    <w:next w:val="a2"/>
    <w:semiHidden/>
    <w:rsid w:val="00CA6701"/>
  </w:style>
  <w:style w:type="numbering" w:customStyle="1" w:styleId="NoList31213">
    <w:name w:val="No List31213"/>
    <w:next w:val="a2"/>
    <w:uiPriority w:val="99"/>
    <w:semiHidden/>
    <w:rsid w:val="00CA6701"/>
  </w:style>
  <w:style w:type="numbering" w:customStyle="1" w:styleId="NoList111213">
    <w:name w:val="No List111213"/>
    <w:next w:val="a2"/>
    <w:uiPriority w:val="99"/>
    <w:semiHidden/>
    <w:unhideWhenUsed/>
    <w:rsid w:val="00CA6701"/>
  </w:style>
  <w:style w:type="numbering" w:customStyle="1" w:styleId="122130">
    <w:name w:val="無清單12213"/>
    <w:next w:val="a2"/>
    <w:uiPriority w:val="99"/>
    <w:semiHidden/>
    <w:unhideWhenUsed/>
    <w:rsid w:val="00CA6701"/>
  </w:style>
  <w:style w:type="numbering" w:customStyle="1" w:styleId="1112130">
    <w:name w:val="無清單111213"/>
    <w:next w:val="a2"/>
    <w:uiPriority w:val="99"/>
    <w:semiHidden/>
    <w:unhideWhenUsed/>
    <w:rsid w:val="00CA6701"/>
  </w:style>
  <w:style w:type="numbering" w:customStyle="1" w:styleId="NoList63">
    <w:name w:val="No List63"/>
    <w:next w:val="a2"/>
    <w:uiPriority w:val="99"/>
    <w:semiHidden/>
    <w:unhideWhenUsed/>
    <w:rsid w:val="00CA6701"/>
  </w:style>
  <w:style w:type="numbering" w:customStyle="1" w:styleId="NoList143">
    <w:name w:val="No List143"/>
    <w:next w:val="a2"/>
    <w:uiPriority w:val="99"/>
    <w:semiHidden/>
    <w:unhideWhenUsed/>
    <w:rsid w:val="00CA6701"/>
  </w:style>
  <w:style w:type="numbering" w:customStyle="1" w:styleId="1333">
    <w:name w:val="リストなし133"/>
    <w:next w:val="a2"/>
    <w:uiPriority w:val="99"/>
    <w:semiHidden/>
    <w:unhideWhenUsed/>
    <w:rsid w:val="00CA6701"/>
  </w:style>
  <w:style w:type="numbering" w:customStyle="1" w:styleId="NoList233">
    <w:name w:val="No List233"/>
    <w:next w:val="a2"/>
    <w:semiHidden/>
    <w:rsid w:val="00CA6701"/>
  </w:style>
  <w:style w:type="numbering" w:customStyle="1" w:styleId="NoList333">
    <w:name w:val="No List333"/>
    <w:next w:val="a2"/>
    <w:uiPriority w:val="99"/>
    <w:semiHidden/>
    <w:rsid w:val="00CA6701"/>
  </w:style>
  <w:style w:type="numbering" w:customStyle="1" w:styleId="1431">
    <w:name w:val="無清單143"/>
    <w:next w:val="a2"/>
    <w:uiPriority w:val="99"/>
    <w:semiHidden/>
    <w:unhideWhenUsed/>
    <w:rsid w:val="00CA6701"/>
  </w:style>
  <w:style w:type="numbering" w:customStyle="1" w:styleId="11330">
    <w:name w:val="無清單1133"/>
    <w:next w:val="a2"/>
    <w:uiPriority w:val="99"/>
    <w:semiHidden/>
    <w:unhideWhenUsed/>
    <w:rsid w:val="00CA6701"/>
  </w:style>
  <w:style w:type="numbering" w:customStyle="1" w:styleId="NoList1233">
    <w:name w:val="No List1233"/>
    <w:next w:val="a2"/>
    <w:uiPriority w:val="99"/>
    <w:semiHidden/>
    <w:unhideWhenUsed/>
    <w:rsid w:val="00CA6701"/>
  </w:style>
  <w:style w:type="numbering" w:customStyle="1" w:styleId="11331">
    <w:name w:val="リストなし1133"/>
    <w:next w:val="a2"/>
    <w:uiPriority w:val="99"/>
    <w:semiHidden/>
    <w:unhideWhenUsed/>
    <w:rsid w:val="00CA6701"/>
  </w:style>
  <w:style w:type="numbering" w:customStyle="1" w:styleId="11332">
    <w:name w:val="无列表1133"/>
    <w:next w:val="a2"/>
    <w:semiHidden/>
    <w:rsid w:val="00CA6701"/>
  </w:style>
  <w:style w:type="numbering" w:customStyle="1" w:styleId="NoList2133">
    <w:name w:val="No List2133"/>
    <w:next w:val="a2"/>
    <w:semiHidden/>
    <w:rsid w:val="00CA6701"/>
  </w:style>
  <w:style w:type="numbering" w:customStyle="1" w:styleId="NoList3133">
    <w:name w:val="No List3133"/>
    <w:next w:val="a2"/>
    <w:uiPriority w:val="99"/>
    <w:semiHidden/>
    <w:rsid w:val="00CA6701"/>
  </w:style>
  <w:style w:type="numbering" w:customStyle="1" w:styleId="NoList11133">
    <w:name w:val="No List11133"/>
    <w:next w:val="a2"/>
    <w:uiPriority w:val="99"/>
    <w:semiHidden/>
    <w:unhideWhenUsed/>
    <w:rsid w:val="00CA6701"/>
  </w:style>
  <w:style w:type="numbering" w:customStyle="1" w:styleId="12330">
    <w:name w:val="無清單1233"/>
    <w:next w:val="a2"/>
    <w:uiPriority w:val="99"/>
    <w:semiHidden/>
    <w:unhideWhenUsed/>
    <w:rsid w:val="00CA6701"/>
  </w:style>
  <w:style w:type="numbering" w:customStyle="1" w:styleId="111330">
    <w:name w:val="無清單11133"/>
    <w:next w:val="a2"/>
    <w:uiPriority w:val="99"/>
    <w:semiHidden/>
    <w:unhideWhenUsed/>
    <w:rsid w:val="00CA6701"/>
  </w:style>
  <w:style w:type="numbering" w:customStyle="1" w:styleId="NoList513">
    <w:name w:val="No List513"/>
    <w:next w:val="a2"/>
    <w:uiPriority w:val="99"/>
    <w:semiHidden/>
    <w:unhideWhenUsed/>
    <w:rsid w:val="00CA6701"/>
  </w:style>
  <w:style w:type="numbering" w:customStyle="1" w:styleId="13131">
    <w:name w:val="无列表1313"/>
    <w:next w:val="a2"/>
    <w:semiHidden/>
    <w:rsid w:val="00CA6701"/>
  </w:style>
  <w:style w:type="numbering" w:customStyle="1" w:styleId="NoList11312">
    <w:name w:val="No List11312"/>
    <w:next w:val="a2"/>
    <w:uiPriority w:val="99"/>
    <w:semiHidden/>
    <w:unhideWhenUsed/>
    <w:rsid w:val="00CA6701"/>
  </w:style>
  <w:style w:type="numbering" w:customStyle="1" w:styleId="NoList4113">
    <w:name w:val="No List4113"/>
    <w:next w:val="a2"/>
    <w:uiPriority w:val="99"/>
    <w:semiHidden/>
    <w:unhideWhenUsed/>
    <w:rsid w:val="00CA6701"/>
  </w:style>
  <w:style w:type="numbering" w:customStyle="1" w:styleId="2213">
    <w:name w:val="无列表2213"/>
    <w:next w:val="a2"/>
    <w:uiPriority w:val="99"/>
    <w:semiHidden/>
    <w:unhideWhenUsed/>
    <w:rsid w:val="00CA6701"/>
  </w:style>
  <w:style w:type="numbering" w:customStyle="1" w:styleId="NoList121113">
    <w:name w:val="No List121113"/>
    <w:next w:val="a2"/>
    <w:uiPriority w:val="99"/>
    <w:semiHidden/>
    <w:unhideWhenUsed/>
    <w:rsid w:val="00CA6701"/>
  </w:style>
  <w:style w:type="numbering" w:customStyle="1" w:styleId="1111131">
    <w:name w:val="リストなし111113"/>
    <w:next w:val="a2"/>
    <w:uiPriority w:val="99"/>
    <w:semiHidden/>
    <w:unhideWhenUsed/>
    <w:rsid w:val="00CA6701"/>
  </w:style>
  <w:style w:type="numbering" w:customStyle="1" w:styleId="1111132">
    <w:name w:val="无列表111113"/>
    <w:next w:val="a2"/>
    <w:semiHidden/>
    <w:rsid w:val="00CA6701"/>
  </w:style>
  <w:style w:type="numbering" w:customStyle="1" w:styleId="NoList211113">
    <w:name w:val="No List211113"/>
    <w:next w:val="a2"/>
    <w:semiHidden/>
    <w:rsid w:val="00CA6701"/>
  </w:style>
  <w:style w:type="numbering" w:customStyle="1" w:styleId="NoList311113">
    <w:name w:val="No List311113"/>
    <w:next w:val="a2"/>
    <w:uiPriority w:val="99"/>
    <w:semiHidden/>
    <w:rsid w:val="00CA6701"/>
  </w:style>
  <w:style w:type="numbering" w:customStyle="1" w:styleId="NoList1111113">
    <w:name w:val="No List1111113"/>
    <w:next w:val="a2"/>
    <w:uiPriority w:val="99"/>
    <w:semiHidden/>
    <w:unhideWhenUsed/>
    <w:rsid w:val="00CA6701"/>
  </w:style>
  <w:style w:type="numbering" w:customStyle="1" w:styleId="1211130">
    <w:name w:val="無清單121113"/>
    <w:next w:val="a2"/>
    <w:uiPriority w:val="99"/>
    <w:semiHidden/>
    <w:unhideWhenUsed/>
    <w:rsid w:val="00CA6701"/>
  </w:style>
  <w:style w:type="numbering" w:customStyle="1" w:styleId="11111130">
    <w:name w:val="無清單1111113"/>
    <w:next w:val="a2"/>
    <w:uiPriority w:val="99"/>
    <w:semiHidden/>
    <w:unhideWhenUsed/>
    <w:rsid w:val="00CA6701"/>
  </w:style>
  <w:style w:type="numbering" w:customStyle="1" w:styleId="NoList13113">
    <w:name w:val="No List13113"/>
    <w:next w:val="a2"/>
    <w:uiPriority w:val="99"/>
    <w:semiHidden/>
    <w:unhideWhenUsed/>
    <w:rsid w:val="00CA6701"/>
  </w:style>
  <w:style w:type="numbering" w:customStyle="1" w:styleId="121131">
    <w:name w:val="リストなし12113"/>
    <w:next w:val="a2"/>
    <w:uiPriority w:val="99"/>
    <w:semiHidden/>
    <w:unhideWhenUsed/>
    <w:rsid w:val="00CA6701"/>
  </w:style>
  <w:style w:type="numbering" w:customStyle="1" w:styleId="121132">
    <w:name w:val="无列表12113"/>
    <w:next w:val="a2"/>
    <w:semiHidden/>
    <w:rsid w:val="00CA6701"/>
  </w:style>
  <w:style w:type="numbering" w:customStyle="1" w:styleId="NoList22113">
    <w:name w:val="No List22113"/>
    <w:next w:val="a2"/>
    <w:semiHidden/>
    <w:rsid w:val="00CA6701"/>
  </w:style>
  <w:style w:type="numbering" w:customStyle="1" w:styleId="NoList32113">
    <w:name w:val="No List32113"/>
    <w:next w:val="a2"/>
    <w:uiPriority w:val="99"/>
    <w:semiHidden/>
    <w:rsid w:val="00CA6701"/>
  </w:style>
  <w:style w:type="numbering" w:customStyle="1" w:styleId="NoList112113">
    <w:name w:val="No List112113"/>
    <w:next w:val="a2"/>
    <w:uiPriority w:val="99"/>
    <w:semiHidden/>
    <w:unhideWhenUsed/>
    <w:rsid w:val="00CA6701"/>
  </w:style>
  <w:style w:type="numbering" w:customStyle="1" w:styleId="13113">
    <w:name w:val="無清單13113"/>
    <w:next w:val="a2"/>
    <w:uiPriority w:val="99"/>
    <w:semiHidden/>
    <w:unhideWhenUsed/>
    <w:rsid w:val="00CA6701"/>
  </w:style>
  <w:style w:type="numbering" w:customStyle="1" w:styleId="112113">
    <w:name w:val="無清單112113"/>
    <w:next w:val="a2"/>
    <w:uiPriority w:val="99"/>
    <w:semiHidden/>
    <w:unhideWhenUsed/>
    <w:rsid w:val="00CA6701"/>
  </w:style>
  <w:style w:type="numbering" w:customStyle="1" w:styleId="21113">
    <w:name w:val="无列表21113"/>
    <w:next w:val="a2"/>
    <w:uiPriority w:val="99"/>
    <w:semiHidden/>
    <w:unhideWhenUsed/>
    <w:rsid w:val="00CA6701"/>
  </w:style>
  <w:style w:type="numbering" w:customStyle="1" w:styleId="NoList122113">
    <w:name w:val="No List122113"/>
    <w:next w:val="a2"/>
    <w:uiPriority w:val="99"/>
    <w:semiHidden/>
    <w:unhideWhenUsed/>
    <w:rsid w:val="00CA6701"/>
  </w:style>
  <w:style w:type="numbering" w:customStyle="1" w:styleId="1121130">
    <w:name w:val="リストなし112113"/>
    <w:next w:val="a2"/>
    <w:uiPriority w:val="99"/>
    <w:semiHidden/>
    <w:unhideWhenUsed/>
    <w:rsid w:val="00CA6701"/>
  </w:style>
  <w:style w:type="numbering" w:customStyle="1" w:styleId="1121131">
    <w:name w:val="无列表112113"/>
    <w:next w:val="a2"/>
    <w:semiHidden/>
    <w:rsid w:val="00CA6701"/>
  </w:style>
  <w:style w:type="numbering" w:customStyle="1" w:styleId="NoList212113">
    <w:name w:val="No List212113"/>
    <w:next w:val="a2"/>
    <w:semiHidden/>
    <w:rsid w:val="00CA6701"/>
  </w:style>
  <w:style w:type="numbering" w:customStyle="1" w:styleId="NoList312113">
    <w:name w:val="No List312113"/>
    <w:next w:val="a2"/>
    <w:uiPriority w:val="99"/>
    <w:semiHidden/>
    <w:rsid w:val="00CA6701"/>
  </w:style>
  <w:style w:type="numbering" w:customStyle="1" w:styleId="NoList1112113">
    <w:name w:val="No List1112113"/>
    <w:next w:val="a2"/>
    <w:uiPriority w:val="99"/>
    <w:semiHidden/>
    <w:unhideWhenUsed/>
    <w:rsid w:val="00CA6701"/>
  </w:style>
  <w:style w:type="numbering" w:customStyle="1" w:styleId="122113">
    <w:name w:val="無清單122113"/>
    <w:next w:val="a2"/>
    <w:uiPriority w:val="99"/>
    <w:semiHidden/>
    <w:unhideWhenUsed/>
    <w:rsid w:val="00CA6701"/>
  </w:style>
  <w:style w:type="numbering" w:customStyle="1" w:styleId="1112113">
    <w:name w:val="無清單1112113"/>
    <w:next w:val="a2"/>
    <w:uiPriority w:val="99"/>
    <w:semiHidden/>
    <w:unhideWhenUsed/>
    <w:rsid w:val="00CA6701"/>
  </w:style>
  <w:style w:type="numbering" w:customStyle="1" w:styleId="NoList5112">
    <w:name w:val="No List5112"/>
    <w:next w:val="a2"/>
    <w:uiPriority w:val="99"/>
    <w:semiHidden/>
    <w:unhideWhenUsed/>
    <w:rsid w:val="00CA6701"/>
  </w:style>
  <w:style w:type="numbering" w:customStyle="1" w:styleId="NoList612">
    <w:name w:val="No List612"/>
    <w:next w:val="a2"/>
    <w:uiPriority w:val="99"/>
    <w:semiHidden/>
    <w:unhideWhenUsed/>
    <w:rsid w:val="00CA6701"/>
  </w:style>
  <w:style w:type="numbering" w:customStyle="1" w:styleId="NoList1412">
    <w:name w:val="No List1412"/>
    <w:next w:val="a2"/>
    <w:uiPriority w:val="99"/>
    <w:semiHidden/>
    <w:unhideWhenUsed/>
    <w:rsid w:val="00CA6701"/>
  </w:style>
  <w:style w:type="numbering" w:customStyle="1" w:styleId="13122">
    <w:name w:val="リストなし1312"/>
    <w:next w:val="a2"/>
    <w:uiPriority w:val="99"/>
    <w:semiHidden/>
    <w:unhideWhenUsed/>
    <w:rsid w:val="00CA6701"/>
  </w:style>
  <w:style w:type="numbering" w:customStyle="1" w:styleId="NoList2312">
    <w:name w:val="No List2312"/>
    <w:next w:val="a2"/>
    <w:semiHidden/>
    <w:rsid w:val="00CA6701"/>
  </w:style>
  <w:style w:type="numbering" w:customStyle="1" w:styleId="NoList3312">
    <w:name w:val="No List3312"/>
    <w:next w:val="a2"/>
    <w:uiPriority w:val="99"/>
    <w:semiHidden/>
    <w:rsid w:val="00CA6701"/>
  </w:style>
  <w:style w:type="numbering" w:customStyle="1" w:styleId="NoList1142">
    <w:name w:val="No List1142"/>
    <w:next w:val="a2"/>
    <w:uiPriority w:val="99"/>
    <w:semiHidden/>
    <w:unhideWhenUsed/>
    <w:rsid w:val="00CA6701"/>
  </w:style>
  <w:style w:type="numbering" w:customStyle="1" w:styleId="14120">
    <w:name w:val="無清單1412"/>
    <w:next w:val="a2"/>
    <w:uiPriority w:val="99"/>
    <w:semiHidden/>
    <w:unhideWhenUsed/>
    <w:rsid w:val="00CA6701"/>
  </w:style>
  <w:style w:type="numbering" w:customStyle="1" w:styleId="113120">
    <w:name w:val="無清單11312"/>
    <w:next w:val="a2"/>
    <w:uiPriority w:val="99"/>
    <w:semiHidden/>
    <w:unhideWhenUsed/>
    <w:rsid w:val="00CA6701"/>
  </w:style>
  <w:style w:type="numbering" w:customStyle="1" w:styleId="NoList422">
    <w:name w:val="No List422"/>
    <w:next w:val="a2"/>
    <w:uiPriority w:val="99"/>
    <w:semiHidden/>
    <w:unhideWhenUsed/>
    <w:rsid w:val="00CA6701"/>
  </w:style>
  <w:style w:type="numbering" w:customStyle="1" w:styleId="NoList12312">
    <w:name w:val="No List12312"/>
    <w:next w:val="a2"/>
    <w:uiPriority w:val="99"/>
    <w:semiHidden/>
    <w:unhideWhenUsed/>
    <w:rsid w:val="00CA6701"/>
  </w:style>
  <w:style w:type="numbering" w:customStyle="1" w:styleId="113121">
    <w:name w:val="リストなし11312"/>
    <w:next w:val="a2"/>
    <w:uiPriority w:val="99"/>
    <w:semiHidden/>
    <w:unhideWhenUsed/>
    <w:rsid w:val="00CA6701"/>
  </w:style>
  <w:style w:type="numbering" w:customStyle="1" w:styleId="113122">
    <w:name w:val="无列表11312"/>
    <w:next w:val="a2"/>
    <w:semiHidden/>
    <w:rsid w:val="00CA6701"/>
  </w:style>
  <w:style w:type="numbering" w:customStyle="1" w:styleId="NoList21312">
    <w:name w:val="No List21312"/>
    <w:next w:val="a2"/>
    <w:semiHidden/>
    <w:rsid w:val="00CA6701"/>
  </w:style>
  <w:style w:type="numbering" w:customStyle="1" w:styleId="NoList31312">
    <w:name w:val="No List31312"/>
    <w:next w:val="a2"/>
    <w:uiPriority w:val="99"/>
    <w:semiHidden/>
    <w:rsid w:val="00CA6701"/>
  </w:style>
  <w:style w:type="numbering" w:customStyle="1" w:styleId="NoList111312">
    <w:name w:val="No List111312"/>
    <w:next w:val="a2"/>
    <w:uiPriority w:val="99"/>
    <w:semiHidden/>
    <w:unhideWhenUsed/>
    <w:rsid w:val="00CA6701"/>
  </w:style>
  <w:style w:type="numbering" w:customStyle="1" w:styleId="123120">
    <w:name w:val="無清單12312"/>
    <w:next w:val="a2"/>
    <w:uiPriority w:val="99"/>
    <w:semiHidden/>
    <w:unhideWhenUsed/>
    <w:rsid w:val="00CA6701"/>
  </w:style>
  <w:style w:type="numbering" w:customStyle="1" w:styleId="1113120">
    <w:name w:val="無清單111312"/>
    <w:next w:val="a2"/>
    <w:uiPriority w:val="99"/>
    <w:semiHidden/>
    <w:unhideWhenUsed/>
    <w:rsid w:val="00CA6701"/>
  </w:style>
  <w:style w:type="numbering" w:customStyle="1" w:styleId="NoList12122">
    <w:name w:val="No List12122"/>
    <w:next w:val="a2"/>
    <w:uiPriority w:val="99"/>
    <w:semiHidden/>
    <w:unhideWhenUsed/>
    <w:rsid w:val="00CA6701"/>
  </w:style>
  <w:style w:type="numbering" w:customStyle="1" w:styleId="111222">
    <w:name w:val="リストなし11122"/>
    <w:next w:val="a2"/>
    <w:uiPriority w:val="99"/>
    <w:semiHidden/>
    <w:unhideWhenUsed/>
    <w:rsid w:val="00CA6701"/>
  </w:style>
  <w:style w:type="numbering" w:customStyle="1" w:styleId="111223">
    <w:name w:val="无列表11122"/>
    <w:next w:val="a2"/>
    <w:semiHidden/>
    <w:rsid w:val="00CA6701"/>
  </w:style>
  <w:style w:type="numbering" w:customStyle="1" w:styleId="NoList21122">
    <w:name w:val="No List21122"/>
    <w:next w:val="a2"/>
    <w:semiHidden/>
    <w:rsid w:val="00CA6701"/>
  </w:style>
  <w:style w:type="numbering" w:customStyle="1" w:styleId="NoList31122">
    <w:name w:val="No List31122"/>
    <w:next w:val="a2"/>
    <w:uiPriority w:val="99"/>
    <w:semiHidden/>
    <w:rsid w:val="00CA6701"/>
  </w:style>
  <w:style w:type="numbering" w:customStyle="1" w:styleId="NoList111122">
    <w:name w:val="No List111122"/>
    <w:next w:val="a2"/>
    <w:uiPriority w:val="99"/>
    <w:semiHidden/>
    <w:unhideWhenUsed/>
    <w:rsid w:val="00CA6701"/>
  </w:style>
  <w:style w:type="numbering" w:customStyle="1" w:styleId="121220">
    <w:name w:val="無清單12122"/>
    <w:next w:val="a2"/>
    <w:uiPriority w:val="99"/>
    <w:semiHidden/>
    <w:unhideWhenUsed/>
    <w:rsid w:val="00CA6701"/>
  </w:style>
  <w:style w:type="numbering" w:customStyle="1" w:styleId="1111220">
    <w:name w:val="無清單111122"/>
    <w:next w:val="a2"/>
    <w:uiPriority w:val="99"/>
    <w:semiHidden/>
    <w:unhideWhenUsed/>
    <w:rsid w:val="00CA6701"/>
  </w:style>
  <w:style w:type="numbering" w:customStyle="1" w:styleId="NoList522">
    <w:name w:val="No List522"/>
    <w:next w:val="a2"/>
    <w:uiPriority w:val="99"/>
    <w:semiHidden/>
    <w:unhideWhenUsed/>
    <w:rsid w:val="00CA6701"/>
  </w:style>
  <w:style w:type="numbering" w:customStyle="1" w:styleId="NoList1322">
    <w:name w:val="No List1322"/>
    <w:next w:val="a2"/>
    <w:uiPriority w:val="99"/>
    <w:semiHidden/>
    <w:unhideWhenUsed/>
    <w:rsid w:val="00CA6701"/>
  </w:style>
  <w:style w:type="numbering" w:customStyle="1" w:styleId="12223">
    <w:name w:val="リストなし1222"/>
    <w:next w:val="a2"/>
    <w:uiPriority w:val="99"/>
    <w:semiHidden/>
    <w:unhideWhenUsed/>
    <w:rsid w:val="00CA6701"/>
  </w:style>
  <w:style w:type="numbering" w:customStyle="1" w:styleId="12231">
    <w:name w:val="无列表1223"/>
    <w:next w:val="a2"/>
    <w:semiHidden/>
    <w:rsid w:val="00CA6701"/>
  </w:style>
  <w:style w:type="numbering" w:customStyle="1" w:styleId="NoList2222">
    <w:name w:val="No List2222"/>
    <w:next w:val="a2"/>
    <w:semiHidden/>
    <w:rsid w:val="00CA6701"/>
  </w:style>
  <w:style w:type="numbering" w:customStyle="1" w:styleId="NoList3222">
    <w:name w:val="No List3222"/>
    <w:next w:val="a2"/>
    <w:uiPriority w:val="99"/>
    <w:semiHidden/>
    <w:rsid w:val="00CA6701"/>
  </w:style>
  <w:style w:type="numbering" w:customStyle="1" w:styleId="NoList11222">
    <w:name w:val="No List11222"/>
    <w:next w:val="a2"/>
    <w:uiPriority w:val="99"/>
    <w:semiHidden/>
    <w:unhideWhenUsed/>
    <w:rsid w:val="00CA6701"/>
  </w:style>
  <w:style w:type="numbering" w:customStyle="1" w:styleId="13220">
    <w:name w:val="無清單1322"/>
    <w:next w:val="a2"/>
    <w:uiPriority w:val="99"/>
    <w:semiHidden/>
    <w:unhideWhenUsed/>
    <w:rsid w:val="00CA6701"/>
  </w:style>
  <w:style w:type="numbering" w:customStyle="1" w:styleId="112220">
    <w:name w:val="無清單11222"/>
    <w:next w:val="a2"/>
    <w:uiPriority w:val="99"/>
    <w:semiHidden/>
    <w:unhideWhenUsed/>
    <w:rsid w:val="00CA6701"/>
  </w:style>
  <w:style w:type="numbering" w:customStyle="1" w:styleId="2122">
    <w:name w:val="无列表2122"/>
    <w:next w:val="a2"/>
    <w:uiPriority w:val="99"/>
    <w:semiHidden/>
    <w:unhideWhenUsed/>
    <w:rsid w:val="00CA6701"/>
  </w:style>
  <w:style w:type="numbering" w:customStyle="1" w:styleId="NoList111222">
    <w:name w:val="No List111222"/>
    <w:next w:val="a2"/>
    <w:uiPriority w:val="99"/>
    <w:semiHidden/>
    <w:unhideWhenUsed/>
    <w:rsid w:val="00CA6701"/>
  </w:style>
  <w:style w:type="numbering" w:customStyle="1" w:styleId="NoList72">
    <w:name w:val="No List72"/>
    <w:next w:val="a2"/>
    <w:uiPriority w:val="99"/>
    <w:semiHidden/>
    <w:unhideWhenUsed/>
    <w:rsid w:val="00CA6701"/>
  </w:style>
  <w:style w:type="numbering" w:customStyle="1" w:styleId="NoList152">
    <w:name w:val="No List152"/>
    <w:next w:val="a2"/>
    <w:uiPriority w:val="99"/>
    <w:semiHidden/>
    <w:unhideWhenUsed/>
    <w:rsid w:val="00CA6701"/>
  </w:style>
  <w:style w:type="numbering" w:customStyle="1" w:styleId="1421">
    <w:name w:val="リストなし142"/>
    <w:next w:val="a2"/>
    <w:uiPriority w:val="99"/>
    <w:semiHidden/>
    <w:unhideWhenUsed/>
    <w:rsid w:val="00CA6701"/>
  </w:style>
  <w:style w:type="numbering" w:customStyle="1" w:styleId="1422">
    <w:name w:val="无列表142"/>
    <w:next w:val="a2"/>
    <w:semiHidden/>
    <w:rsid w:val="00CA6701"/>
  </w:style>
  <w:style w:type="numbering" w:customStyle="1" w:styleId="NoList242">
    <w:name w:val="No List242"/>
    <w:next w:val="a2"/>
    <w:semiHidden/>
    <w:rsid w:val="00CA6701"/>
  </w:style>
  <w:style w:type="numbering" w:customStyle="1" w:styleId="NoList342">
    <w:name w:val="No List342"/>
    <w:next w:val="a2"/>
    <w:uiPriority w:val="99"/>
    <w:semiHidden/>
    <w:rsid w:val="00CA6701"/>
  </w:style>
  <w:style w:type="numbering" w:customStyle="1" w:styleId="NoList1152">
    <w:name w:val="No List1152"/>
    <w:next w:val="a2"/>
    <w:uiPriority w:val="99"/>
    <w:semiHidden/>
    <w:unhideWhenUsed/>
    <w:rsid w:val="00CA6701"/>
  </w:style>
  <w:style w:type="numbering" w:customStyle="1" w:styleId="1520">
    <w:name w:val="無清單152"/>
    <w:next w:val="a2"/>
    <w:uiPriority w:val="99"/>
    <w:semiHidden/>
    <w:unhideWhenUsed/>
    <w:rsid w:val="00CA6701"/>
  </w:style>
  <w:style w:type="numbering" w:customStyle="1" w:styleId="11420">
    <w:name w:val="無清單1142"/>
    <w:next w:val="a2"/>
    <w:uiPriority w:val="99"/>
    <w:semiHidden/>
    <w:unhideWhenUsed/>
    <w:rsid w:val="00CA6701"/>
  </w:style>
  <w:style w:type="numbering" w:customStyle="1" w:styleId="NoList432">
    <w:name w:val="No List432"/>
    <w:next w:val="a2"/>
    <w:uiPriority w:val="99"/>
    <w:semiHidden/>
    <w:unhideWhenUsed/>
    <w:rsid w:val="00CA6701"/>
  </w:style>
  <w:style w:type="numbering" w:customStyle="1" w:styleId="NoList1242">
    <w:name w:val="No List1242"/>
    <w:next w:val="a2"/>
    <w:uiPriority w:val="99"/>
    <w:semiHidden/>
    <w:unhideWhenUsed/>
    <w:rsid w:val="00CA6701"/>
  </w:style>
  <w:style w:type="numbering" w:customStyle="1" w:styleId="11421">
    <w:name w:val="リストなし1142"/>
    <w:next w:val="a2"/>
    <w:uiPriority w:val="99"/>
    <w:semiHidden/>
    <w:unhideWhenUsed/>
    <w:rsid w:val="00CA6701"/>
  </w:style>
  <w:style w:type="numbering" w:customStyle="1" w:styleId="11422">
    <w:name w:val="无列表1142"/>
    <w:next w:val="a2"/>
    <w:semiHidden/>
    <w:rsid w:val="00CA6701"/>
  </w:style>
  <w:style w:type="numbering" w:customStyle="1" w:styleId="NoList2142">
    <w:name w:val="No List2142"/>
    <w:next w:val="a2"/>
    <w:semiHidden/>
    <w:rsid w:val="00CA6701"/>
  </w:style>
  <w:style w:type="numbering" w:customStyle="1" w:styleId="NoList3142">
    <w:name w:val="No List3142"/>
    <w:next w:val="a2"/>
    <w:uiPriority w:val="99"/>
    <w:semiHidden/>
    <w:rsid w:val="00CA6701"/>
  </w:style>
  <w:style w:type="numbering" w:customStyle="1" w:styleId="NoList11142">
    <w:name w:val="No List11142"/>
    <w:next w:val="a2"/>
    <w:uiPriority w:val="99"/>
    <w:semiHidden/>
    <w:unhideWhenUsed/>
    <w:rsid w:val="00CA6701"/>
  </w:style>
  <w:style w:type="numbering" w:customStyle="1" w:styleId="12420">
    <w:name w:val="無清單1242"/>
    <w:next w:val="a2"/>
    <w:uiPriority w:val="99"/>
    <w:semiHidden/>
    <w:unhideWhenUsed/>
    <w:rsid w:val="00CA6701"/>
  </w:style>
  <w:style w:type="numbering" w:customStyle="1" w:styleId="111420">
    <w:name w:val="無清單11142"/>
    <w:next w:val="a2"/>
    <w:uiPriority w:val="99"/>
    <w:semiHidden/>
    <w:unhideWhenUsed/>
    <w:rsid w:val="00CA6701"/>
  </w:style>
  <w:style w:type="numbering" w:customStyle="1" w:styleId="232">
    <w:name w:val="无列表232"/>
    <w:next w:val="a2"/>
    <w:uiPriority w:val="99"/>
    <w:semiHidden/>
    <w:unhideWhenUsed/>
    <w:rsid w:val="00CA6701"/>
  </w:style>
  <w:style w:type="numbering" w:customStyle="1" w:styleId="NoList12132">
    <w:name w:val="No List12132"/>
    <w:next w:val="a2"/>
    <w:uiPriority w:val="99"/>
    <w:semiHidden/>
    <w:unhideWhenUsed/>
    <w:rsid w:val="00CA6701"/>
  </w:style>
  <w:style w:type="numbering" w:customStyle="1" w:styleId="111321">
    <w:name w:val="リストなし11132"/>
    <w:next w:val="a2"/>
    <w:uiPriority w:val="99"/>
    <w:semiHidden/>
    <w:unhideWhenUsed/>
    <w:rsid w:val="00CA6701"/>
  </w:style>
  <w:style w:type="numbering" w:customStyle="1" w:styleId="111322">
    <w:name w:val="无列表11132"/>
    <w:next w:val="a2"/>
    <w:semiHidden/>
    <w:rsid w:val="00CA6701"/>
  </w:style>
  <w:style w:type="numbering" w:customStyle="1" w:styleId="NoList21132">
    <w:name w:val="No List21132"/>
    <w:next w:val="a2"/>
    <w:semiHidden/>
    <w:rsid w:val="00CA6701"/>
  </w:style>
  <w:style w:type="numbering" w:customStyle="1" w:styleId="NoList31132">
    <w:name w:val="No List31132"/>
    <w:next w:val="a2"/>
    <w:uiPriority w:val="99"/>
    <w:semiHidden/>
    <w:rsid w:val="00CA6701"/>
  </w:style>
  <w:style w:type="numbering" w:customStyle="1" w:styleId="NoList111132">
    <w:name w:val="No List111132"/>
    <w:next w:val="a2"/>
    <w:uiPriority w:val="99"/>
    <w:semiHidden/>
    <w:unhideWhenUsed/>
    <w:rsid w:val="00CA6701"/>
  </w:style>
  <w:style w:type="numbering" w:customStyle="1" w:styleId="121320">
    <w:name w:val="無清單12132"/>
    <w:next w:val="a2"/>
    <w:uiPriority w:val="99"/>
    <w:semiHidden/>
    <w:unhideWhenUsed/>
    <w:rsid w:val="00CA6701"/>
  </w:style>
  <w:style w:type="numbering" w:customStyle="1" w:styleId="1111320">
    <w:name w:val="無清單111132"/>
    <w:next w:val="a2"/>
    <w:uiPriority w:val="99"/>
    <w:semiHidden/>
    <w:unhideWhenUsed/>
    <w:rsid w:val="00CA6701"/>
  </w:style>
  <w:style w:type="numbering" w:customStyle="1" w:styleId="NoList532">
    <w:name w:val="No List532"/>
    <w:next w:val="a2"/>
    <w:uiPriority w:val="99"/>
    <w:semiHidden/>
    <w:unhideWhenUsed/>
    <w:rsid w:val="00CA6701"/>
  </w:style>
  <w:style w:type="numbering" w:customStyle="1" w:styleId="NoList1332">
    <w:name w:val="No List1332"/>
    <w:next w:val="a2"/>
    <w:uiPriority w:val="99"/>
    <w:semiHidden/>
    <w:unhideWhenUsed/>
    <w:rsid w:val="00CA6701"/>
  </w:style>
  <w:style w:type="numbering" w:customStyle="1" w:styleId="12321">
    <w:name w:val="リストなし1232"/>
    <w:next w:val="a2"/>
    <w:uiPriority w:val="99"/>
    <w:semiHidden/>
    <w:unhideWhenUsed/>
    <w:rsid w:val="00CA6701"/>
  </w:style>
  <w:style w:type="numbering" w:customStyle="1" w:styleId="12322">
    <w:name w:val="无列表1232"/>
    <w:next w:val="a2"/>
    <w:semiHidden/>
    <w:rsid w:val="00CA6701"/>
  </w:style>
  <w:style w:type="numbering" w:customStyle="1" w:styleId="NoList2232">
    <w:name w:val="No List2232"/>
    <w:next w:val="a2"/>
    <w:semiHidden/>
    <w:rsid w:val="00CA6701"/>
  </w:style>
  <w:style w:type="numbering" w:customStyle="1" w:styleId="NoList3232">
    <w:name w:val="No List3232"/>
    <w:next w:val="a2"/>
    <w:uiPriority w:val="99"/>
    <w:semiHidden/>
    <w:rsid w:val="00CA6701"/>
  </w:style>
  <w:style w:type="numbering" w:customStyle="1" w:styleId="NoList11232">
    <w:name w:val="No List11232"/>
    <w:next w:val="a2"/>
    <w:uiPriority w:val="99"/>
    <w:semiHidden/>
    <w:unhideWhenUsed/>
    <w:rsid w:val="00CA6701"/>
  </w:style>
  <w:style w:type="numbering" w:customStyle="1" w:styleId="13320">
    <w:name w:val="無清單1332"/>
    <w:next w:val="a2"/>
    <w:uiPriority w:val="99"/>
    <w:semiHidden/>
    <w:unhideWhenUsed/>
    <w:rsid w:val="00CA6701"/>
  </w:style>
  <w:style w:type="numbering" w:customStyle="1" w:styleId="112320">
    <w:name w:val="無清單11232"/>
    <w:next w:val="a2"/>
    <w:uiPriority w:val="99"/>
    <w:semiHidden/>
    <w:unhideWhenUsed/>
    <w:rsid w:val="00CA6701"/>
  </w:style>
  <w:style w:type="numbering" w:customStyle="1" w:styleId="2132">
    <w:name w:val="无列表2132"/>
    <w:next w:val="a2"/>
    <w:uiPriority w:val="99"/>
    <w:semiHidden/>
    <w:unhideWhenUsed/>
    <w:rsid w:val="00CA6701"/>
  </w:style>
  <w:style w:type="numbering" w:customStyle="1" w:styleId="NoList12222">
    <w:name w:val="No List12222"/>
    <w:next w:val="a2"/>
    <w:uiPriority w:val="99"/>
    <w:semiHidden/>
    <w:unhideWhenUsed/>
    <w:rsid w:val="00CA6701"/>
  </w:style>
  <w:style w:type="numbering" w:customStyle="1" w:styleId="112221">
    <w:name w:val="リストなし11222"/>
    <w:next w:val="a2"/>
    <w:uiPriority w:val="99"/>
    <w:semiHidden/>
    <w:unhideWhenUsed/>
    <w:rsid w:val="00CA6701"/>
  </w:style>
  <w:style w:type="numbering" w:customStyle="1" w:styleId="112222">
    <w:name w:val="无列表11222"/>
    <w:next w:val="a2"/>
    <w:semiHidden/>
    <w:rsid w:val="00CA6701"/>
  </w:style>
  <w:style w:type="numbering" w:customStyle="1" w:styleId="NoList21222">
    <w:name w:val="No List21222"/>
    <w:next w:val="a2"/>
    <w:semiHidden/>
    <w:rsid w:val="00CA6701"/>
  </w:style>
  <w:style w:type="numbering" w:customStyle="1" w:styleId="NoList31222">
    <w:name w:val="No List31222"/>
    <w:next w:val="a2"/>
    <w:uiPriority w:val="99"/>
    <w:semiHidden/>
    <w:rsid w:val="00CA6701"/>
  </w:style>
  <w:style w:type="numbering" w:customStyle="1" w:styleId="NoList111232">
    <w:name w:val="No List111232"/>
    <w:next w:val="a2"/>
    <w:uiPriority w:val="99"/>
    <w:semiHidden/>
    <w:unhideWhenUsed/>
    <w:rsid w:val="00CA6701"/>
  </w:style>
  <w:style w:type="numbering" w:customStyle="1" w:styleId="122220">
    <w:name w:val="無清單12222"/>
    <w:next w:val="a2"/>
    <w:uiPriority w:val="99"/>
    <w:semiHidden/>
    <w:unhideWhenUsed/>
    <w:rsid w:val="00CA6701"/>
  </w:style>
  <w:style w:type="numbering" w:customStyle="1" w:styleId="1112220">
    <w:name w:val="無清單111222"/>
    <w:next w:val="a2"/>
    <w:uiPriority w:val="99"/>
    <w:semiHidden/>
    <w:unhideWhenUsed/>
    <w:rsid w:val="00CA6701"/>
  </w:style>
  <w:style w:type="numbering" w:customStyle="1" w:styleId="NoList81">
    <w:name w:val="No List81"/>
    <w:next w:val="a2"/>
    <w:semiHidden/>
    <w:unhideWhenUsed/>
    <w:rsid w:val="00CA6701"/>
  </w:style>
  <w:style w:type="numbering" w:customStyle="1" w:styleId="NoList161">
    <w:name w:val="No List161"/>
    <w:next w:val="a2"/>
    <w:semiHidden/>
    <w:unhideWhenUsed/>
    <w:rsid w:val="00CA6701"/>
  </w:style>
  <w:style w:type="numbering" w:customStyle="1" w:styleId="1511">
    <w:name w:val="リストなし151"/>
    <w:next w:val="a2"/>
    <w:uiPriority w:val="99"/>
    <w:semiHidden/>
    <w:unhideWhenUsed/>
    <w:rsid w:val="00CA6701"/>
  </w:style>
  <w:style w:type="numbering" w:customStyle="1" w:styleId="1512">
    <w:name w:val="无列表151"/>
    <w:next w:val="a2"/>
    <w:semiHidden/>
    <w:rsid w:val="00CA6701"/>
  </w:style>
  <w:style w:type="numbering" w:customStyle="1" w:styleId="NoList251">
    <w:name w:val="No List251"/>
    <w:next w:val="a2"/>
    <w:uiPriority w:val="99"/>
    <w:semiHidden/>
    <w:rsid w:val="00CA6701"/>
  </w:style>
  <w:style w:type="numbering" w:customStyle="1" w:styleId="NoList351">
    <w:name w:val="No List351"/>
    <w:next w:val="a2"/>
    <w:uiPriority w:val="99"/>
    <w:semiHidden/>
    <w:rsid w:val="00CA6701"/>
  </w:style>
  <w:style w:type="numbering" w:customStyle="1" w:styleId="NoList1161">
    <w:name w:val="No List1161"/>
    <w:next w:val="a2"/>
    <w:uiPriority w:val="99"/>
    <w:semiHidden/>
    <w:unhideWhenUsed/>
    <w:rsid w:val="00CA6701"/>
  </w:style>
  <w:style w:type="numbering" w:customStyle="1" w:styleId="1611">
    <w:name w:val="無清單161"/>
    <w:next w:val="a2"/>
    <w:uiPriority w:val="99"/>
    <w:semiHidden/>
    <w:unhideWhenUsed/>
    <w:rsid w:val="00CA6701"/>
  </w:style>
  <w:style w:type="numbering" w:customStyle="1" w:styleId="11510">
    <w:name w:val="無清單1151"/>
    <w:next w:val="a2"/>
    <w:uiPriority w:val="99"/>
    <w:semiHidden/>
    <w:unhideWhenUsed/>
    <w:rsid w:val="00CA6701"/>
  </w:style>
  <w:style w:type="numbering" w:customStyle="1" w:styleId="NoList11151">
    <w:name w:val="No List11151"/>
    <w:next w:val="a2"/>
    <w:uiPriority w:val="99"/>
    <w:semiHidden/>
    <w:unhideWhenUsed/>
    <w:rsid w:val="00CA6701"/>
  </w:style>
  <w:style w:type="numbering" w:customStyle="1" w:styleId="2410">
    <w:name w:val="无列表241"/>
    <w:next w:val="a2"/>
    <w:uiPriority w:val="99"/>
    <w:semiHidden/>
    <w:unhideWhenUsed/>
    <w:rsid w:val="00CA6701"/>
  </w:style>
  <w:style w:type="numbering" w:customStyle="1" w:styleId="NoList1251">
    <w:name w:val="No List1251"/>
    <w:next w:val="a2"/>
    <w:uiPriority w:val="99"/>
    <w:semiHidden/>
    <w:unhideWhenUsed/>
    <w:rsid w:val="00CA6701"/>
  </w:style>
  <w:style w:type="numbering" w:customStyle="1" w:styleId="11511">
    <w:name w:val="リストなし1151"/>
    <w:next w:val="a2"/>
    <w:uiPriority w:val="99"/>
    <w:semiHidden/>
    <w:unhideWhenUsed/>
    <w:rsid w:val="00CA6701"/>
  </w:style>
  <w:style w:type="numbering" w:customStyle="1" w:styleId="11512">
    <w:name w:val="无列表1151"/>
    <w:next w:val="a2"/>
    <w:semiHidden/>
    <w:rsid w:val="00CA6701"/>
  </w:style>
  <w:style w:type="numbering" w:customStyle="1" w:styleId="NoList2151">
    <w:name w:val="No List2151"/>
    <w:next w:val="a2"/>
    <w:semiHidden/>
    <w:rsid w:val="00CA6701"/>
  </w:style>
  <w:style w:type="numbering" w:customStyle="1" w:styleId="NoList3151">
    <w:name w:val="No List3151"/>
    <w:next w:val="a2"/>
    <w:uiPriority w:val="99"/>
    <w:semiHidden/>
    <w:rsid w:val="00CA6701"/>
  </w:style>
  <w:style w:type="numbering" w:customStyle="1" w:styleId="12510">
    <w:name w:val="無清單1251"/>
    <w:next w:val="a2"/>
    <w:uiPriority w:val="99"/>
    <w:semiHidden/>
    <w:unhideWhenUsed/>
    <w:rsid w:val="00CA6701"/>
  </w:style>
  <w:style w:type="numbering" w:customStyle="1" w:styleId="111510">
    <w:name w:val="無清單11151"/>
    <w:next w:val="a2"/>
    <w:uiPriority w:val="99"/>
    <w:semiHidden/>
    <w:unhideWhenUsed/>
    <w:rsid w:val="00CA6701"/>
  </w:style>
  <w:style w:type="numbering" w:customStyle="1" w:styleId="NoList441">
    <w:name w:val="No List441"/>
    <w:next w:val="a2"/>
    <w:uiPriority w:val="99"/>
    <w:semiHidden/>
    <w:unhideWhenUsed/>
    <w:rsid w:val="00CA6701"/>
  </w:style>
  <w:style w:type="numbering" w:customStyle="1" w:styleId="NoList11241">
    <w:name w:val="No List11241"/>
    <w:next w:val="a2"/>
    <w:uiPriority w:val="99"/>
    <w:semiHidden/>
    <w:unhideWhenUsed/>
    <w:rsid w:val="00CA6701"/>
  </w:style>
  <w:style w:type="numbering" w:customStyle="1" w:styleId="NoList12141">
    <w:name w:val="No List12141"/>
    <w:next w:val="a2"/>
    <w:uiPriority w:val="99"/>
    <w:semiHidden/>
    <w:unhideWhenUsed/>
    <w:rsid w:val="00CA6701"/>
  </w:style>
  <w:style w:type="numbering" w:customStyle="1" w:styleId="111411">
    <w:name w:val="リストなし11141"/>
    <w:next w:val="a2"/>
    <w:uiPriority w:val="99"/>
    <w:semiHidden/>
    <w:unhideWhenUsed/>
    <w:rsid w:val="00CA6701"/>
  </w:style>
  <w:style w:type="numbering" w:customStyle="1" w:styleId="111412">
    <w:name w:val="无列表11141"/>
    <w:next w:val="a2"/>
    <w:semiHidden/>
    <w:rsid w:val="00CA6701"/>
  </w:style>
  <w:style w:type="numbering" w:customStyle="1" w:styleId="NoList21141">
    <w:name w:val="No List21141"/>
    <w:next w:val="a2"/>
    <w:semiHidden/>
    <w:rsid w:val="00CA6701"/>
  </w:style>
  <w:style w:type="numbering" w:customStyle="1" w:styleId="NoList31141">
    <w:name w:val="No List31141"/>
    <w:next w:val="a2"/>
    <w:uiPriority w:val="99"/>
    <w:semiHidden/>
    <w:rsid w:val="00CA6701"/>
  </w:style>
  <w:style w:type="numbering" w:customStyle="1" w:styleId="NoList111141">
    <w:name w:val="No List111141"/>
    <w:next w:val="a2"/>
    <w:uiPriority w:val="99"/>
    <w:semiHidden/>
    <w:unhideWhenUsed/>
    <w:rsid w:val="00CA6701"/>
  </w:style>
  <w:style w:type="numbering" w:customStyle="1" w:styleId="12141">
    <w:name w:val="無清單12141"/>
    <w:next w:val="a2"/>
    <w:uiPriority w:val="99"/>
    <w:semiHidden/>
    <w:unhideWhenUsed/>
    <w:rsid w:val="00CA6701"/>
  </w:style>
  <w:style w:type="numbering" w:customStyle="1" w:styleId="111141">
    <w:name w:val="無清單111141"/>
    <w:next w:val="a2"/>
    <w:uiPriority w:val="99"/>
    <w:semiHidden/>
    <w:unhideWhenUsed/>
    <w:rsid w:val="00CA6701"/>
  </w:style>
  <w:style w:type="numbering" w:customStyle="1" w:styleId="NoList541">
    <w:name w:val="No List541"/>
    <w:next w:val="a2"/>
    <w:uiPriority w:val="99"/>
    <w:semiHidden/>
    <w:unhideWhenUsed/>
    <w:rsid w:val="00CA6701"/>
  </w:style>
  <w:style w:type="numbering" w:customStyle="1" w:styleId="NoList1341">
    <w:name w:val="No List1341"/>
    <w:next w:val="a2"/>
    <w:uiPriority w:val="99"/>
    <w:semiHidden/>
    <w:unhideWhenUsed/>
    <w:rsid w:val="00CA6701"/>
  </w:style>
  <w:style w:type="numbering" w:customStyle="1" w:styleId="12411">
    <w:name w:val="リストなし1241"/>
    <w:next w:val="a2"/>
    <w:uiPriority w:val="99"/>
    <w:semiHidden/>
    <w:unhideWhenUsed/>
    <w:rsid w:val="00CA6701"/>
  </w:style>
  <w:style w:type="numbering" w:customStyle="1" w:styleId="12412">
    <w:name w:val="无列表1241"/>
    <w:next w:val="a2"/>
    <w:semiHidden/>
    <w:rsid w:val="00CA6701"/>
  </w:style>
  <w:style w:type="numbering" w:customStyle="1" w:styleId="NoList2241">
    <w:name w:val="No List2241"/>
    <w:next w:val="a2"/>
    <w:semiHidden/>
    <w:rsid w:val="00CA6701"/>
  </w:style>
  <w:style w:type="numbering" w:customStyle="1" w:styleId="NoList3241">
    <w:name w:val="No List3241"/>
    <w:next w:val="a2"/>
    <w:uiPriority w:val="99"/>
    <w:semiHidden/>
    <w:rsid w:val="00CA6701"/>
  </w:style>
  <w:style w:type="numbering" w:customStyle="1" w:styleId="1341">
    <w:name w:val="無清單1341"/>
    <w:next w:val="a2"/>
    <w:uiPriority w:val="99"/>
    <w:semiHidden/>
    <w:unhideWhenUsed/>
    <w:rsid w:val="00CA6701"/>
  </w:style>
  <w:style w:type="numbering" w:customStyle="1" w:styleId="112410">
    <w:name w:val="無清單11241"/>
    <w:next w:val="a2"/>
    <w:uiPriority w:val="99"/>
    <w:semiHidden/>
    <w:unhideWhenUsed/>
    <w:rsid w:val="00CA6701"/>
  </w:style>
  <w:style w:type="numbering" w:customStyle="1" w:styleId="2141">
    <w:name w:val="无列表2141"/>
    <w:next w:val="a2"/>
    <w:uiPriority w:val="99"/>
    <w:semiHidden/>
    <w:unhideWhenUsed/>
    <w:rsid w:val="00CA6701"/>
  </w:style>
  <w:style w:type="numbering" w:customStyle="1" w:styleId="NoList12231">
    <w:name w:val="No List12231"/>
    <w:next w:val="a2"/>
    <w:uiPriority w:val="99"/>
    <w:semiHidden/>
    <w:unhideWhenUsed/>
    <w:rsid w:val="00CA6701"/>
  </w:style>
  <w:style w:type="numbering" w:customStyle="1" w:styleId="112311">
    <w:name w:val="リストなし11231"/>
    <w:next w:val="a2"/>
    <w:uiPriority w:val="99"/>
    <w:semiHidden/>
    <w:unhideWhenUsed/>
    <w:rsid w:val="00CA6701"/>
  </w:style>
  <w:style w:type="numbering" w:customStyle="1" w:styleId="112312">
    <w:name w:val="无列表11231"/>
    <w:next w:val="a2"/>
    <w:semiHidden/>
    <w:rsid w:val="00CA6701"/>
  </w:style>
  <w:style w:type="numbering" w:customStyle="1" w:styleId="NoList21231">
    <w:name w:val="No List21231"/>
    <w:next w:val="a2"/>
    <w:semiHidden/>
    <w:rsid w:val="00CA6701"/>
  </w:style>
  <w:style w:type="numbering" w:customStyle="1" w:styleId="NoList31231">
    <w:name w:val="No List31231"/>
    <w:next w:val="a2"/>
    <w:uiPriority w:val="99"/>
    <w:semiHidden/>
    <w:rsid w:val="00CA6701"/>
  </w:style>
  <w:style w:type="numbering" w:customStyle="1" w:styleId="NoList111241">
    <w:name w:val="No List111241"/>
    <w:next w:val="a2"/>
    <w:uiPriority w:val="99"/>
    <w:semiHidden/>
    <w:unhideWhenUsed/>
    <w:rsid w:val="00CA6701"/>
  </w:style>
  <w:style w:type="numbering" w:customStyle="1" w:styleId="122310">
    <w:name w:val="無清單12231"/>
    <w:next w:val="a2"/>
    <w:uiPriority w:val="99"/>
    <w:semiHidden/>
    <w:unhideWhenUsed/>
    <w:rsid w:val="00CA6701"/>
  </w:style>
  <w:style w:type="numbering" w:customStyle="1" w:styleId="111231">
    <w:name w:val="無清單111231"/>
    <w:next w:val="a2"/>
    <w:uiPriority w:val="99"/>
    <w:semiHidden/>
    <w:unhideWhenUsed/>
    <w:rsid w:val="00CA6701"/>
  </w:style>
  <w:style w:type="numbering" w:customStyle="1" w:styleId="31110">
    <w:name w:val="无列表3111"/>
    <w:next w:val="a2"/>
    <w:uiPriority w:val="99"/>
    <w:semiHidden/>
    <w:unhideWhenUsed/>
    <w:rsid w:val="00CA6701"/>
  </w:style>
  <w:style w:type="numbering" w:customStyle="1" w:styleId="13211">
    <w:name w:val="无列表1321"/>
    <w:next w:val="a2"/>
    <w:semiHidden/>
    <w:rsid w:val="00CA6701"/>
  </w:style>
  <w:style w:type="numbering" w:customStyle="1" w:styleId="NoList11321">
    <w:name w:val="No List11321"/>
    <w:next w:val="a2"/>
    <w:uiPriority w:val="99"/>
    <w:semiHidden/>
    <w:unhideWhenUsed/>
    <w:rsid w:val="00CA6701"/>
  </w:style>
  <w:style w:type="numbering" w:customStyle="1" w:styleId="NoList4121">
    <w:name w:val="No List4121"/>
    <w:next w:val="a2"/>
    <w:uiPriority w:val="99"/>
    <w:semiHidden/>
    <w:unhideWhenUsed/>
    <w:rsid w:val="00CA6701"/>
  </w:style>
  <w:style w:type="numbering" w:customStyle="1" w:styleId="2221">
    <w:name w:val="无列表2221"/>
    <w:next w:val="a2"/>
    <w:uiPriority w:val="99"/>
    <w:semiHidden/>
    <w:unhideWhenUsed/>
    <w:rsid w:val="00CA6701"/>
  </w:style>
  <w:style w:type="numbering" w:customStyle="1" w:styleId="NoList121121">
    <w:name w:val="No List121121"/>
    <w:next w:val="a2"/>
    <w:uiPriority w:val="99"/>
    <w:semiHidden/>
    <w:unhideWhenUsed/>
    <w:rsid w:val="00CA6701"/>
  </w:style>
  <w:style w:type="numbering" w:customStyle="1" w:styleId="1111210">
    <w:name w:val="リストなし111121"/>
    <w:next w:val="a2"/>
    <w:uiPriority w:val="99"/>
    <w:semiHidden/>
    <w:unhideWhenUsed/>
    <w:rsid w:val="00CA6701"/>
  </w:style>
  <w:style w:type="numbering" w:customStyle="1" w:styleId="1111212">
    <w:name w:val="无列表111121"/>
    <w:next w:val="a2"/>
    <w:semiHidden/>
    <w:rsid w:val="00CA6701"/>
  </w:style>
  <w:style w:type="numbering" w:customStyle="1" w:styleId="NoList211121">
    <w:name w:val="No List211121"/>
    <w:next w:val="a2"/>
    <w:semiHidden/>
    <w:rsid w:val="00CA6701"/>
  </w:style>
  <w:style w:type="numbering" w:customStyle="1" w:styleId="NoList311121">
    <w:name w:val="No List311121"/>
    <w:next w:val="a2"/>
    <w:uiPriority w:val="99"/>
    <w:semiHidden/>
    <w:rsid w:val="00CA6701"/>
  </w:style>
  <w:style w:type="numbering" w:customStyle="1" w:styleId="NoList1111121">
    <w:name w:val="No List1111121"/>
    <w:next w:val="a2"/>
    <w:uiPriority w:val="99"/>
    <w:semiHidden/>
    <w:unhideWhenUsed/>
    <w:rsid w:val="00CA6701"/>
  </w:style>
  <w:style w:type="numbering" w:customStyle="1" w:styleId="1211210">
    <w:name w:val="無清單121121"/>
    <w:next w:val="a2"/>
    <w:uiPriority w:val="99"/>
    <w:semiHidden/>
    <w:unhideWhenUsed/>
    <w:rsid w:val="00CA6701"/>
  </w:style>
  <w:style w:type="numbering" w:customStyle="1" w:styleId="11111210">
    <w:name w:val="無清單1111121"/>
    <w:next w:val="a2"/>
    <w:uiPriority w:val="99"/>
    <w:semiHidden/>
    <w:unhideWhenUsed/>
    <w:rsid w:val="00CA6701"/>
  </w:style>
  <w:style w:type="numbering" w:customStyle="1" w:styleId="NoList13121">
    <w:name w:val="No List13121"/>
    <w:next w:val="a2"/>
    <w:uiPriority w:val="99"/>
    <w:semiHidden/>
    <w:unhideWhenUsed/>
    <w:rsid w:val="00CA6701"/>
  </w:style>
  <w:style w:type="numbering" w:customStyle="1" w:styleId="121212">
    <w:name w:val="リストなし12121"/>
    <w:next w:val="a2"/>
    <w:uiPriority w:val="99"/>
    <w:semiHidden/>
    <w:unhideWhenUsed/>
    <w:rsid w:val="00CA6701"/>
  </w:style>
  <w:style w:type="numbering" w:customStyle="1" w:styleId="1212111">
    <w:name w:val="无列表121211"/>
    <w:next w:val="a2"/>
    <w:semiHidden/>
    <w:rsid w:val="00CA6701"/>
  </w:style>
  <w:style w:type="numbering" w:customStyle="1" w:styleId="NoList22121">
    <w:name w:val="No List22121"/>
    <w:next w:val="a2"/>
    <w:semiHidden/>
    <w:rsid w:val="00CA6701"/>
  </w:style>
  <w:style w:type="numbering" w:customStyle="1" w:styleId="NoList32121">
    <w:name w:val="No List32121"/>
    <w:next w:val="a2"/>
    <w:uiPriority w:val="99"/>
    <w:semiHidden/>
    <w:rsid w:val="00CA6701"/>
  </w:style>
  <w:style w:type="numbering" w:customStyle="1" w:styleId="NoList112121">
    <w:name w:val="No List112121"/>
    <w:next w:val="a2"/>
    <w:uiPriority w:val="99"/>
    <w:semiHidden/>
    <w:unhideWhenUsed/>
    <w:rsid w:val="00CA6701"/>
  </w:style>
  <w:style w:type="numbering" w:customStyle="1" w:styleId="131210">
    <w:name w:val="無清單13121"/>
    <w:next w:val="a2"/>
    <w:uiPriority w:val="99"/>
    <w:semiHidden/>
    <w:unhideWhenUsed/>
    <w:rsid w:val="00CA6701"/>
  </w:style>
  <w:style w:type="numbering" w:customStyle="1" w:styleId="1121210">
    <w:name w:val="無清單112121"/>
    <w:next w:val="a2"/>
    <w:uiPriority w:val="99"/>
    <w:semiHidden/>
    <w:unhideWhenUsed/>
    <w:rsid w:val="00CA6701"/>
  </w:style>
  <w:style w:type="numbering" w:customStyle="1" w:styleId="21121">
    <w:name w:val="无列表21121"/>
    <w:next w:val="a2"/>
    <w:uiPriority w:val="99"/>
    <w:semiHidden/>
    <w:unhideWhenUsed/>
    <w:rsid w:val="00CA6701"/>
  </w:style>
  <w:style w:type="numbering" w:customStyle="1" w:styleId="NoList122121">
    <w:name w:val="No List122121"/>
    <w:next w:val="a2"/>
    <w:uiPriority w:val="99"/>
    <w:semiHidden/>
    <w:unhideWhenUsed/>
    <w:rsid w:val="00CA6701"/>
  </w:style>
  <w:style w:type="numbering" w:customStyle="1" w:styleId="1121211">
    <w:name w:val="リストなし112121"/>
    <w:next w:val="a2"/>
    <w:uiPriority w:val="99"/>
    <w:semiHidden/>
    <w:unhideWhenUsed/>
    <w:rsid w:val="00CA6701"/>
  </w:style>
  <w:style w:type="numbering" w:customStyle="1" w:styleId="1121212">
    <w:name w:val="无列表112121"/>
    <w:next w:val="a2"/>
    <w:semiHidden/>
    <w:rsid w:val="00CA6701"/>
  </w:style>
  <w:style w:type="numbering" w:customStyle="1" w:styleId="NoList212121">
    <w:name w:val="No List212121"/>
    <w:next w:val="a2"/>
    <w:semiHidden/>
    <w:rsid w:val="00CA6701"/>
  </w:style>
  <w:style w:type="numbering" w:customStyle="1" w:styleId="NoList312121">
    <w:name w:val="No List312121"/>
    <w:next w:val="a2"/>
    <w:uiPriority w:val="99"/>
    <w:semiHidden/>
    <w:rsid w:val="00CA6701"/>
  </w:style>
  <w:style w:type="numbering" w:customStyle="1" w:styleId="NoList1112121">
    <w:name w:val="No List1112121"/>
    <w:next w:val="a2"/>
    <w:uiPriority w:val="99"/>
    <w:semiHidden/>
    <w:unhideWhenUsed/>
    <w:rsid w:val="00CA6701"/>
  </w:style>
  <w:style w:type="numbering" w:customStyle="1" w:styleId="122121">
    <w:name w:val="無清單122121"/>
    <w:next w:val="a2"/>
    <w:uiPriority w:val="99"/>
    <w:semiHidden/>
    <w:unhideWhenUsed/>
    <w:rsid w:val="00CA6701"/>
  </w:style>
  <w:style w:type="numbering" w:customStyle="1" w:styleId="1112121">
    <w:name w:val="無清單1112121"/>
    <w:next w:val="a2"/>
    <w:uiPriority w:val="99"/>
    <w:semiHidden/>
    <w:unhideWhenUsed/>
    <w:rsid w:val="00CA6701"/>
  </w:style>
  <w:style w:type="numbering" w:customStyle="1" w:styleId="1311111">
    <w:name w:val="无列表131111"/>
    <w:next w:val="a2"/>
    <w:semiHidden/>
    <w:rsid w:val="00CA6701"/>
  </w:style>
  <w:style w:type="numbering" w:customStyle="1" w:styleId="NoList411111">
    <w:name w:val="No List411111"/>
    <w:next w:val="a2"/>
    <w:uiPriority w:val="99"/>
    <w:semiHidden/>
    <w:unhideWhenUsed/>
    <w:rsid w:val="00CA6701"/>
  </w:style>
  <w:style w:type="numbering" w:customStyle="1" w:styleId="221111">
    <w:name w:val="无列表221111"/>
    <w:next w:val="a2"/>
    <w:uiPriority w:val="99"/>
    <w:semiHidden/>
    <w:unhideWhenUsed/>
    <w:rsid w:val="00CA6701"/>
  </w:style>
  <w:style w:type="numbering" w:customStyle="1" w:styleId="NoList12111111">
    <w:name w:val="No List12111111"/>
    <w:next w:val="a2"/>
    <w:uiPriority w:val="99"/>
    <w:semiHidden/>
    <w:unhideWhenUsed/>
    <w:rsid w:val="00CA6701"/>
  </w:style>
  <w:style w:type="numbering" w:customStyle="1" w:styleId="111111110">
    <w:name w:val="リストなし11111111"/>
    <w:next w:val="a2"/>
    <w:uiPriority w:val="99"/>
    <w:semiHidden/>
    <w:unhideWhenUsed/>
    <w:rsid w:val="00CA6701"/>
  </w:style>
  <w:style w:type="numbering" w:customStyle="1" w:styleId="111111112">
    <w:name w:val="无列表11111111"/>
    <w:next w:val="a2"/>
    <w:semiHidden/>
    <w:rsid w:val="00CA6701"/>
  </w:style>
  <w:style w:type="numbering" w:customStyle="1" w:styleId="NoList21111111">
    <w:name w:val="No List21111111"/>
    <w:next w:val="a2"/>
    <w:semiHidden/>
    <w:rsid w:val="00CA6701"/>
  </w:style>
  <w:style w:type="numbering" w:customStyle="1" w:styleId="NoList31111111">
    <w:name w:val="No List31111111"/>
    <w:next w:val="a2"/>
    <w:uiPriority w:val="99"/>
    <w:semiHidden/>
    <w:rsid w:val="00CA6701"/>
  </w:style>
  <w:style w:type="numbering" w:customStyle="1" w:styleId="NoList111111111">
    <w:name w:val="No List111111111"/>
    <w:next w:val="a2"/>
    <w:uiPriority w:val="99"/>
    <w:semiHidden/>
    <w:unhideWhenUsed/>
    <w:rsid w:val="00CA6701"/>
  </w:style>
  <w:style w:type="numbering" w:customStyle="1" w:styleId="12111111">
    <w:name w:val="無清單12111111"/>
    <w:next w:val="a2"/>
    <w:uiPriority w:val="99"/>
    <w:semiHidden/>
    <w:unhideWhenUsed/>
    <w:rsid w:val="00CA6701"/>
  </w:style>
  <w:style w:type="numbering" w:customStyle="1" w:styleId="1111111111">
    <w:name w:val="無清單1111111111"/>
    <w:next w:val="a2"/>
    <w:uiPriority w:val="99"/>
    <w:semiHidden/>
    <w:unhideWhenUsed/>
    <w:rsid w:val="00CA6701"/>
  </w:style>
  <w:style w:type="numbering" w:customStyle="1" w:styleId="NoList1311111">
    <w:name w:val="No List1311111"/>
    <w:next w:val="a2"/>
    <w:uiPriority w:val="99"/>
    <w:semiHidden/>
    <w:unhideWhenUsed/>
    <w:rsid w:val="00CA6701"/>
  </w:style>
  <w:style w:type="numbering" w:customStyle="1" w:styleId="12111110">
    <w:name w:val="リストなし1211111"/>
    <w:next w:val="a2"/>
    <w:uiPriority w:val="99"/>
    <w:semiHidden/>
    <w:unhideWhenUsed/>
    <w:rsid w:val="00CA6701"/>
  </w:style>
  <w:style w:type="numbering" w:customStyle="1" w:styleId="12111112">
    <w:name w:val="无列表1211111"/>
    <w:next w:val="a2"/>
    <w:semiHidden/>
    <w:rsid w:val="00CA6701"/>
  </w:style>
  <w:style w:type="numbering" w:customStyle="1" w:styleId="NoList2211111">
    <w:name w:val="No List2211111"/>
    <w:next w:val="a2"/>
    <w:semiHidden/>
    <w:rsid w:val="00CA6701"/>
  </w:style>
  <w:style w:type="numbering" w:customStyle="1" w:styleId="NoList3211111">
    <w:name w:val="No List3211111"/>
    <w:next w:val="a2"/>
    <w:uiPriority w:val="99"/>
    <w:semiHidden/>
    <w:rsid w:val="00CA6701"/>
  </w:style>
  <w:style w:type="numbering" w:customStyle="1" w:styleId="NoList11211111">
    <w:name w:val="No List11211111"/>
    <w:next w:val="a2"/>
    <w:uiPriority w:val="99"/>
    <w:semiHidden/>
    <w:unhideWhenUsed/>
    <w:rsid w:val="00CA6701"/>
  </w:style>
  <w:style w:type="numbering" w:customStyle="1" w:styleId="13111110">
    <w:name w:val="無清單1311111"/>
    <w:next w:val="a2"/>
    <w:uiPriority w:val="99"/>
    <w:semiHidden/>
    <w:unhideWhenUsed/>
    <w:rsid w:val="00CA6701"/>
  </w:style>
  <w:style w:type="numbering" w:customStyle="1" w:styleId="112111110">
    <w:name w:val="無清單11211111"/>
    <w:next w:val="a2"/>
    <w:uiPriority w:val="99"/>
    <w:semiHidden/>
    <w:unhideWhenUsed/>
    <w:rsid w:val="00CA6701"/>
  </w:style>
  <w:style w:type="numbering" w:customStyle="1" w:styleId="2111111">
    <w:name w:val="无列表2111111"/>
    <w:next w:val="a2"/>
    <w:uiPriority w:val="99"/>
    <w:semiHidden/>
    <w:unhideWhenUsed/>
    <w:rsid w:val="00CA6701"/>
  </w:style>
  <w:style w:type="numbering" w:customStyle="1" w:styleId="NoList12211111">
    <w:name w:val="No List12211111"/>
    <w:next w:val="a2"/>
    <w:uiPriority w:val="99"/>
    <w:semiHidden/>
    <w:unhideWhenUsed/>
    <w:rsid w:val="00CA6701"/>
  </w:style>
  <w:style w:type="numbering" w:customStyle="1" w:styleId="112111111">
    <w:name w:val="リストなし11211111"/>
    <w:next w:val="a2"/>
    <w:uiPriority w:val="99"/>
    <w:semiHidden/>
    <w:unhideWhenUsed/>
    <w:rsid w:val="00CA6701"/>
  </w:style>
  <w:style w:type="numbering" w:customStyle="1" w:styleId="112111112">
    <w:name w:val="无列表11211111"/>
    <w:next w:val="a2"/>
    <w:semiHidden/>
    <w:rsid w:val="00CA6701"/>
  </w:style>
  <w:style w:type="numbering" w:customStyle="1" w:styleId="NoList21211111">
    <w:name w:val="No List21211111"/>
    <w:next w:val="a2"/>
    <w:semiHidden/>
    <w:rsid w:val="00CA6701"/>
  </w:style>
  <w:style w:type="numbering" w:customStyle="1" w:styleId="NoList31211111">
    <w:name w:val="No List31211111"/>
    <w:next w:val="a2"/>
    <w:uiPriority w:val="99"/>
    <w:semiHidden/>
    <w:rsid w:val="00CA6701"/>
  </w:style>
  <w:style w:type="numbering" w:customStyle="1" w:styleId="NoList111211111">
    <w:name w:val="No List111211111"/>
    <w:next w:val="a2"/>
    <w:uiPriority w:val="99"/>
    <w:semiHidden/>
    <w:unhideWhenUsed/>
    <w:rsid w:val="00CA6701"/>
  </w:style>
  <w:style w:type="numbering" w:customStyle="1" w:styleId="12211111">
    <w:name w:val="無清單12211111"/>
    <w:next w:val="a2"/>
    <w:uiPriority w:val="99"/>
    <w:semiHidden/>
    <w:unhideWhenUsed/>
    <w:rsid w:val="00CA6701"/>
  </w:style>
  <w:style w:type="numbering" w:customStyle="1" w:styleId="111211111">
    <w:name w:val="無清單111211111"/>
    <w:next w:val="a2"/>
    <w:uiPriority w:val="99"/>
    <w:semiHidden/>
    <w:unhideWhenUsed/>
    <w:rsid w:val="00CA6701"/>
  </w:style>
  <w:style w:type="numbering" w:customStyle="1" w:styleId="1221110">
    <w:name w:val="无列表122111"/>
    <w:next w:val="a2"/>
    <w:semiHidden/>
    <w:rsid w:val="00CA6701"/>
  </w:style>
  <w:style w:type="numbering" w:customStyle="1" w:styleId="NoList10">
    <w:name w:val="No List10"/>
    <w:next w:val="a2"/>
    <w:semiHidden/>
    <w:unhideWhenUsed/>
    <w:rsid w:val="00CA6701"/>
  </w:style>
  <w:style w:type="numbering" w:customStyle="1" w:styleId="NoList18">
    <w:name w:val="No List18"/>
    <w:next w:val="a2"/>
    <w:semiHidden/>
    <w:unhideWhenUsed/>
    <w:rsid w:val="00CA6701"/>
  </w:style>
  <w:style w:type="numbering" w:customStyle="1" w:styleId="173">
    <w:name w:val="リストなし17"/>
    <w:next w:val="a2"/>
    <w:uiPriority w:val="99"/>
    <w:semiHidden/>
    <w:unhideWhenUsed/>
    <w:rsid w:val="00CA6701"/>
  </w:style>
  <w:style w:type="numbering" w:customStyle="1" w:styleId="174">
    <w:name w:val="无列表17"/>
    <w:next w:val="a2"/>
    <w:semiHidden/>
    <w:rsid w:val="00CA6701"/>
  </w:style>
  <w:style w:type="numbering" w:customStyle="1" w:styleId="NoList27">
    <w:name w:val="No List27"/>
    <w:next w:val="a2"/>
    <w:uiPriority w:val="99"/>
    <w:semiHidden/>
    <w:rsid w:val="00CA6701"/>
  </w:style>
  <w:style w:type="numbering" w:customStyle="1" w:styleId="NoList37">
    <w:name w:val="No List37"/>
    <w:next w:val="a2"/>
    <w:uiPriority w:val="99"/>
    <w:semiHidden/>
    <w:rsid w:val="00CA6701"/>
  </w:style>
  <w:style w:type="numbering" w:customStyle="1" w:styleId="NoList118">
    <w:name w:val="No List118"/>
    <w:next w:val="a2"/>
    <w:uiPriority w:val="99"/>
    <w:semiHidden/>
    <w:unhideWhenUsed/>
    <w:rsid w:val="00CA6701"/>
  </w:style>
  <w:style w:type="numbering" w:customStyle="1" w:styleId="181">
    <w:name w:val="無清單18"/>
    <w:next w:val="a2"/>
    <w:uiPriority w:val="99"/>
    <w:semiHidden/>
    <w:unhideWhenUsed/>
    <w:rsid w:val="00CA6701"/>
  </w:style>
  <w:style w:type="numbering" w:customStyle="1" w:styleId="1170">
    <w:name w:val="無清單117"/>
    <w:next w:val="a2"/>
    <w:uiPriority w:val="99"/>
    <w:semiHidden/>
    <w:unhideWhenUsed/>
    <w:rsid w:val="00CA6701"/>
  </w:style>
  <w:style w:type="numbering" w:customStyle="1" w:styleId="NoList46">
    <w:name w:val="No List46"/>
    <w:next w:val="a2"/>
    <w:semiHidden/>
    <w:unhideWhenUsed/>
    <w:rsid w:val="00CA6701"/>
  </w:style>
  <w:style w:type="numbering" w:customStyle="1" w:styleId="NoList127">
    <w:name w:val="No List127"/>
    <w:next w:val="a2"/>
    <w:uiPriority w:val="99"/>
    <w:semiHidden/>
    <w:unhideWhenUsed/>
    <w:rsid w:val="00CA6701"/>
  </w:style>
  <w:style w:type="numbering" w:customStyle="1" w:styleId="1171">
    <w:name w:val="リストなし117"/>
    <w:next w:val="a2"/>
    <w:uiPriority w:val="99"/>
    <w:semiHidden/>
    <w:unhideWhenUsed/>
    <w:rsid w:val="00CA6701"/>
  </w:style>
  <w:style w:type="numbering" w:customStyle="1" w:styleId="1172">
    <w:name w:val="无列表117"/>
    <w:next w:val="a2"/>
    <w:semiHidden/>
    <w:rsid w:val="00CA6701"/>
  </w:style>
  <w:style w:type="numbering" w:customStyle="1" w:styleId="NoList217">
    <w:name w:val="No List217"/>
    <w:next w:val="a2"/>
    <w:semiHidden/>
    <w:rsid w:val="00CA6701"/>
  </w:style>
  <w:style w:type="numbering" w:customStyle="1" w:styleId="NoList317">
    <w:name w:val="No List317"/>
    <w:next w:val="a2"/>
    <w:uiPriority w:val="99"/>
    <w:semiHidden/>
    <w:rsid w:val="00CA6701"/>
  </w:style>
  <w:style w:type="numbering" w:customStyle="1" w:styleId="NoList1117">
    <w:name w:val="No List1117"/>
    <w:next w:val="a2"/>
    <w:uiPriority w:val="99"/>
    <w:semiHidden/>
    <w:unhideWhenUsed/>
    <w:rsid w:val="00CA6701"/>
  </w:style>
  <w:style w:type="numbering" w:customStyle="1" w:styleId="1270">
    <w:name w:val="無清單127"/>
    <w:next w:val="a2"/>
    <w:uiPriority w:val="99"/>
    <w:semiHidden/>
    <w:unhideWhenUsed/>
    <w:rsid w:val="00CA6701"/>
  </w:style>
  <w:style w:type="numbering" w:customStyle="1" w:styleId="11170">
    <w:name w:val="無清單1117"/>
    <w:next w:val="a2"/>
    <w:uiPriority w:val="99"/>
    <w:semiHidden/>
    <w:unhideWhenUsed/>
    <w:rsid w:val="00CA6701"/>
  </w:style>
  <w:style w:type="numbering" w:customStyle="1" w:styleId="261">
    <w:name w:val="无列表26"/>
    <w:next w:val="a2"/>
    <w:uiPriority w:val="99"/>
    <w:semiHidden/>
    <w:unhideWhenUsed/>
    <w:rsid w:val="00CA6701"/>
  </w:style>
  <w:style w:type="numbering" w:customStyle="1" w:styleId="NoList1216">
    <w:name w:val="No List1216"/>
    <w:next w:val="a2"/>
    <w:uiPriority w:val="99"/>
    <w:semiHidden/>
    <w:unhideWhenUsed/>
    <w:rsid w:val="00CA6701"/>
  </w:style>
  <w:style w:type="numbering" w:customStyle="1" w:styleId="11161">
    <w:name w:val="リストなし1116"/>
    <w:next w:val="a2"/>
    <w:uiPriority w:val="99"/>
    <w:semiHidden/>
    <w:unhideWhenUsed/>
    <w:rsid w:val="00CA6701"/>
  </w:style>
  <w:style w:type="numbering" w:customStyle="1" w:styleId="11162">
    <w:name w:val="无列表1116"/>
    <w:next w:val="a2"/>
    <w:semiHidden/>
    <w:rsid w:val="00CA6701"/>
  </w:style>
  <w:style w:type="numbering" w:customStyle="1" w:styleId="NoList2116">
    <w:name w:val="No List2116"/>
    <w:next w:val="a2"/>
    <w:semiHidden/>
    <w:rsid w:val="00CA6701"/>
  </w:style>
  <w:style w:type="numbering" w:customStyle="1" w:styleId="NoList3116">
    <w:name w:val="No List3116"/>
    <w:next w:val="a2"/>
    <w:uiPriority w:val="99"/>
    <w:semiHidden/>
    <w:rsid w:val="00CA6701"/>
  </w:style>
  <w:style w:type="numbering" w:customStyle="1" w:styleId="NoList11116">
    <w:name w:val="No List11116"/>
    <w:next w:val="a2"/>
    <w:uiPriority w:val="99"/>
    <w:semiHidden/>
    <w:unhideWhenUsed/>
    <w:rsid w:val="00CA6701"/>
  </w:style>
  <w:style w:type="numbering" w:customStyle="1" w:styleId="12160">
    <w:name w:val="無清單1216"/>
    <w:next w:val="a2"/>
    <w:uiPriority w:val="99"/>
    <w:semiHidden/>
    <w:unhideWhenUsed/>
    <w:rsid w:val="00CA6701"/>
  </w:style>
  <w:style w:type="numbering" w:customStyle="1" w:styleId="111160">
    <w:name w:val="無清單11116"/>
    <w:next w:val="a2"/>
    <w:uiPriority w:val="99"/>
    <w:semiHidden/>
    <w:unhideWhenUsed/>
    <w:rsid w:val="00CA6701"/>
  </w:style>
  <w:style w:type="numbering" w:customStyle="1" w:styleId="NoList56">
    <w:name w:val="No List56"/>
    <w:next w:val="a2"/>
    <w:uiPriority w:val="99"/>
    <w:semiHidden/>
    <w:unhideWhenUsed/>
    <w:rsid w:val="00CA6701"/>
  </w:style>
  <w:style w:type="numbering" w:customStyle="1" w:styleId="NoList136">
    <w:name w:val="No List136"/>
    <w:next w:val="a2"/>
    <w:uiPriority w:val="99"/>
    <w:semiHidden/>
    <w:unhideWhenUsed/>
    <w:rsid w:val="00CA6701"/>
  </w:style>
  <w:style w:type="numbering" w:customStyle="1" w:styleId="1261">
    <w:name w:val="リストなし126"/>
    <w:next w:val="a2"/>
    <w:uiPriority w:val="99"/>
    <w:semiHidden/>
    <w:unhideWhenUsed/>
    <w:rsid w:val="00CA6701"/>
  </w:style>
  <w:style w:type="numbering" w:customStyle="1" w:styleId="1262">
    <w:name w:val="无列表126"/>
    <w:next w:val="a2"/>
    <w:semiHidden/>
    <w:rsid w:val="00CA6701"/>
  </w:style>
  <w:style w:type="numbering" w:customStyle="1" w:styleId="NoList226">
    <w:name w:val="No List226"/>
    <w:next w:val="a2"/>
    <w:semiHidden/>
    <w:rsid w:val="00CA6701"/>
  </w:style>
  <w:style w:type="numbering" w:customStyle="1" w:styleId="NoList326">
    <w:name w:val="No List326"/>
    <w:next w:val="a2"/>
    <w:uiPriority w:val="99"/>
    <w:semiHidden/>
    <w:rsid w:val="00CA6701"/>
  </w:style>
  <w:style w:type="numbering" w:customStyle="1" w:styleId="NoList1126">
    <w:name w:val="No List1126"/>
    <w:next w:val="a2"/>
    <w:uiPriority w:val="99"/>
    <w:semiHidden/>
    <w:unhideWhenUsed/>
    <w:rsid w:val="00CA6701"/>
  </w:style>
  <w:style w:type="numbering" w:customStyle="1" w:styleId="1360">
    <w:name w:val="無清單136"/>
    <w:next w:val="a2"/>
    <w:uiPriority w:val="99"/>
    <w:semiHidden/>
    <w:unhideWhenUsed/>
    <w:rsid w:val="00CA6701"/>
  </w:style>
  <w:style w:type="numbering" w:customStyle="1" w:styleId="11260">
    <w:name w:val="無清單1126"/>
    <w:next w:val="a2"/>
    <w:uiPriority w:val="99"/>
    <w:semiHidden/>
    <w:unhideWhenUsed/>
    <w:rsid w:val="00CA6701"/>
  </w:style>
  <w:style w:type="numbering" w:customStyle="1" w:styleId="2160">
    <w:name w:val="无列表216"/>
    <w:next w:val="a2"/>
    <w:uiPriority w:val="99"/>
    <w:semiHidden/>
    <w:unhideWhenUsed/>
    <w:rsid w:val="00CA6701"/>
  </w:style>
  <w:style w:type="numbering" w:customStyle="1" w:styleId="NoList1225">
    <w:name w:val="No List1225"/>
    <w:next w:val="a2"/>
    <w:uiPriority w:val="99"/>
    <w:semiHidden/>
    <w:unhideWhenUsed/>
    <w:rsid w:val="00CA6701"/>
  </w:style>
  <w:style w:type="numbering" w:customStyle="1" w:styleId="11251">
    <w:name w:val="リストなし1125"/>
    <w:next w:val="a2"/>
    <w:uiPriority w:val="99"/>
    <w:semiHidden/>
    <w:unhideWhenUsed/>
    <w:rsid w:val="00CA6701"/>
  </w:style>
  <w:style w:type="numbering" w:customStyle="1" w:styleId="11252">
    <w:name w:val="无列表1125"/>
    <w:next w:val="a2"/>
    <w:semiHidden/>
    <w:rsid w:val="00CA6701"/>
  </w:style>
  <w:style w:type="numbering" w:customStyle="1" w:styleId="NoList2125">
    <w:name w:val="No List2125"/>
    <w:next w:val="a2"/>
    <w:semiHidden/>
    <w:rsid w:val="00CA6701"/>
  </w:style>
  <w:style w:type="numbering" w:customStyle="1" w:styleId="NoList3125">
    <w:name w:val="No List3125"/>
    <w:next w:val="a2"/>
    <w:uiPriority w:val="99"/>
    <w:semiHidden/>
    <w:rsid w:val="00CA6701"/>
  </w:style>
  <w:style w:type="numbering" w:customStyle="1" w:styleId="NoList11126">
    <w:name w:val="No List11126"/>
    <w:next w:val="a2"/>
    <w:uiPriority w:val="99"/>
    <w:semiHidden/>
    <w:unhideWhenUsed/>
    <w:rsid w:val="00CA6701"/>
  </w:style>
  <w:style w:type="numbering" w:customStyle="1" w:styleId="12250">
    <w:name w:val="無清單1225"/>
    <w:next w:val="a2"/>
    <w:uiPriority w:val="99"/>
    <w:semiHidden/>
    <w:unhideWhenUsed/>
    <w:rsid w:val="00CA6701"/>
  </w:style>
  <w:style w:type="numbering" w:customStyle="1" w:styleId="111250">
    <w:name w:val="無清單11125"/>
    <w:next w:val="a2"/>
    <w:uiPriority w:val="99"/>
    <w:semiHidden/>
    <w:unhideWhenUsed/>
    <w:rsid w:val="00CA6701"/>
  </w:style>
  <w:style w:type="numbering" w:customStyle="1" w:styleId="NoList64">
    <w:name w:val="No List64"/>
    <w:next w:val="a2"/>
    <w:uiPriority w:val="99"/>
    <w:semiHidden/>
    <w:unhideWhenUsed/>
    <w:rsid w:val="00CA6701"/>
  </w:style>
  <w:style w:type="numbering" w:customStyle="1" w:styleId="NoList144">
    <w:name w:val="No List144"/>
    <w:next w:val="a2"/>
    <w:uiPriority w:val="99"/>
    <w:semiHidden/>
    <w:unhideWhenUsed/>
    <w:rsid w:val="00CA6701"/>
  </w:style>
  <w:style w:type="numbering" w:customStyle="1" w:styleId="1342">
    <w:name w:val="リストなし134"/>
    <w:next w:val="a2"/>
    <w:uiPriority w:val="99"/>
    <w:semiHidden/>
    <w:unhideWhenUsed/>
    <w:rsid w:val="00CA6701"/>
  </w:style>
  <w:style w:type="numbering" w:customStyle="1" w:styleId="1343">
    <w:name w:val="无列表134"/>
    <w:next w:val="a2"/>
    <w:semiHidden/>
    <w:rsid w:val="00CA6701"/>
  </w:style>
  <w:style w:type="numbering" w:customStyle="1" w:styleId="NoList234">
    <w:name w:val="No List234"/>
    <w:next w:val="a2"/>
    <w:semiHidden/>
    <w:rsid w:val="00CA6701"/>
  </w:style>
  <w:style w:type="numbering" w:customStyle="1" w:styleId="NoList334">
    <w:name w:val="No List334"/>
    <w:next w:val="a2"/>
    <w:uiPriority w:val="99"/>
    <w:semiHidden/>
    <w:rsid w:val="00CA6701"/>
  </w:style>
  <w:style w:type="numbering" w:customStyle="1" w:styleId="NoList1134">
    <w:name w:val="No List1134"/>
    <w:next w:val="a2"/>
    <w:uiPriority w:val="99"/>
    <w:semiHidden/>
    <w:unhideWhenUsed/>
    <w:rsid w:val="00CA6701"/>
  </w:style>
  <w:style w:type="numbering" w:customStyle="1" w:styleId="1440">
    <w:name w:val="無清單144"/>
    <w:next w:val="a2"/>
    <w:uiPriority w:val="99"/>
    <w:semiHidden/>
    <w:unhideWhenUsed/>
    <w:rsid w:val="00CA6701"/>
  </w:style>
  <w:style w:type="numbering" w:customStyle="1" w:styleId="11341">
    <w:name w:val="無清單1134"/>
    <w:next w:val="a2"/>
    <w:uiPriority w:val="99"/>
    <w:semiHidden/>
    <w:unhideWhenUsed/>
    <w:rsid w:val="00CA6701"/>
  </w:style>
  <w:style w:type="numbering" w:customStyle="1" w:styleId="224">
    <w:name w:val="无列表224"/>
    <w:next w:val="a2"/>
    <w:uiPriority w:val="99"/>
    <w:semiHidden/>
    <w:unhideWhenUsed/>
    <w:rsid w:val="00CA6701"/>
  </w:style>
  <w:style w:type="numbering" w:customStyle="1" w:styleId="NoList1234">
    <w:name w:val="No List1234"/>
    <w:next w:val="a2"/>
    <w:uiPriority w:val="99"/>
    <w:semiHidden/>
    <w:unhideWhenUsed/>
    <w:rsid w:val="00CA6701"/>
  </w:style>
  <w:style w:type="numbering" w:customStyle="1" w:styleId="11342">
    <w:name w:val="リストなし1134"/>
    <w:next w:val="a2"/>
    <w:uiPriority w:val="99"/>
    <w:semiHidden/>
    <w:unhideWhenUsed/>
    <w:rsid w:val="00CA6701"/>
  </w:style>
  <w:style w:type="numbering" w:customStyle="1" w:styleId="11343">
    <w:name w:val="无列表1134"/>
    <w:next w:val="a2"/>
    <w:semiHidden/>
    <w:rsid w:val="00CA6701"/>
  </w:style>
  <w:style w:type="numbering" w:customStyle="1" w:styleId="NoList2134">
    <w:name w:val="No List2134"/>
    <w:next w:val="a2"/>
    <w:semiHidden/>
    <w:rsid w:val="00CA6701"/>
  </w:style>
  <w:style w:type="numbering" w:customStyle="1" w:styleId="NoList3134">
    <w:name w:val="No List3134"/>
    <w:next w:val="a2"/>
    <w:uiPriority w:val="99"/>
    <w:semiHidden/>
    <w:rsid w:val="00CA6701"/>
  </w:style>
  <w:style w:type="numbering" w:customStyle="1" w:styleId="NoList11134">
    <w:name w:val="No List11134"/>
    <w:next w:val="a2"/>
    <w:uiPriority w:val="99"/>
    <w:semiHidden/>
    <w:unhideWhenUsed/>
    <w:rsid w:val="00CA6701"/>
  </w:style>
  <w:style w:type="numbering" w:customStyle="1" w:styleId="12340">
    <w:name w:val="無清單1234"/>
    <w:next w:val="a2"/>
    <w:uiPriority w:val="99"/>
    <w:semiHidden/>
    <w:unhideWhenUsed/>
    <w:rsid w:val="00CA6701"/>
  </w:style>
  <w:style w:type="numbering" w:customStyle="1" w:styleId="11134">
    <w:name w:val="無清單11134"/>
    <w:next w:val="a2"/>
    <w:uiPriority w:val="99"/>
    <w:semiHidden/>
    <w:unhideWhenUsed/>
    <w:rsid w:val="00CA6701"/>
  </w:style>
  <w:style w:type="numbering" w:customStyle="1" w:styleId="NoList414">
    <w:name w:val="No List414"/>
    <w:next w:val="a2"/>
    <w:uiPriority w:val="99"/>
    <w:semiHidden/>
    <w:unhideWhenUsed/>
    <w:rsid w:val="00CA6701"/>
  </w:style>
  <w:style w:type="numbering" w:customStyle="1" w:styleId="NoList12114">
    <w:name w:val="No List12114"/>
    <w:next w:val="a2"/>
    <w:uiPriority w:val="99"/>
    <w:semiHidden/>
    <w:unhideWhenUsed/>
    <w:rsid w:val="00CA6701"/>
  </w:style>
  <w:style w:type="numbering" w:customStyle="1" w:styleId="111142">
    <w:name w:val="リストなし11114"/>
    <w:next w:val="a2"/>
    <w:uiPriority w:val="99"/>
    <w:semiHidden/>
    <w:unhideWhenUsed/>
    <w:rsid w:val="00CA6701"/>
  </w:style>
  <w:style w:type="numbering" w:customStyle="1" w:styleId="111143">
    <w:name w:val="无列表11114"/>
    <w:next w:val="a2"/>
    <w:semiHidden/>
    <w:rsid w:val="00CA6701"/>
  </w:style>
  <w:style w:type="numbering" w:customStyle="1" w:styleId="NoList21114">
    <w:name w:val="No List21114"/>
    <w:next w:val="a2"/>
    <w:semiHidden/>
    <w:rsid w:val="00CA6701"/>
  </w:style>
  <w:style w:type="numbering" w:customStyle="1" w:styleId="NoList31114">
    <w:name w:val="No List31114"/>
    <w:next w:val="a2"/>
    <w:uiPriority w:val="99"/>
    <w:semiHidden/>
    <w:rsid w:val="00CA6701"/>
  </w:style>
  <w:style w:type="numbering" w:customStyle="1" w:styleId="NoList111114">
    <w:name w:val="No List111114"/>
    <w:next w:val="a2"/>
    <w:uiPriority w:val="99"/>
    <w:semiHidden/>
    <w:unhideWhenUsed/>
    <w:rsid w:val="00CA6701"/>
  </w:style>
  <w:style w:type="numbering" w:customStyle="1" w:styleId="121140">
    <w:name w:val="無清單12114"/>
    <w:next w:val="a2"/>
    <w:uiPriority w:val="99"/>
    <w:semiHidden/>
    <w:unhideWhenUsed/>
    <w:rsid w:val="00CA6701"/>
  </w:style>
  <w:style w:type="numbering" w:customStyle="1" w:styleId="111114">
    <w:name w:val="無清單111114"/>
    <w:next w:val="a2"/>
    <w:uiPriority w:val="99"/>
    <w:semiHidden/>
    <w:unhideWhenUsed/>
    <w:rsid w:val="00CA6701"/>
  </w:style>
  <w:style w:type="numbering" w:customStyle="1" w:styleId="NoList514">
    <w:name w:val="No List514"/>
    <w:next w:val="a2"/>
    <w:uiPriority w:val="99"/>
    <w:semiHidden/>
    <w:unhideWhenUsed/>
    <w:rsid w:val="00CA6701"/>
  </w:style>
  <w:style w:type="numbering" w:customStyle="1" w:styleId="NoList1314">
    <w:name w:val="No List1314"/>
    <w:next w:val="a2"/>
    <w:uiPriority w:val="99"/>
    <w:semiHidden/>
    <w:unhideWhenUsed/>
    <w:rsid w:val="00CA6701"/>
  </w:style>
  <w:style w:type="numbering" w:customStyle="1" w:styleId="12142">
    <w:name w:val="リストなし1214"/>
    <w:next w:val="a2"/>
    <w:uiPriority w:val="99"/>
    <w:semiHidden/>
    <w:unhideWhenUsed/>
    <w:rsid w:val="00CA6701"/>
  </w:style>
  <w:style w:type="numbering" w:customStyle="1" w:styleId="12143">
    <w:name w:val="无列表1214"/>
    <w:next w:val="a2"/>
    <w:semiHidden/>
    <w:rsid w:val="00CA6701"/>
  </w:style>
  <w:style w:type="numbering" w:customStyle="1" w:styleId="NoList2214">
    <w:name w:val="No List2214"/>
    <w:next w:val="a2"/>
    <w:semiHidden/>
    <w:rsid w:val="00CA6701"/>
  </w:style>
  <w:style w:type="numbering" w:customStyle="1" w:styleId="NoList3214">
    <w:name w:val="No List3214"/>
    <w:next w:val="a2"/>
    <w:uiPriority w:val="99"/>
    <w:semiHidden/>
    <w:rsid w:val="00CA6701"/>
  </w:style>
  <w:style w:type="numbering" w:customStyle="1" w:styleId="NoList11214">
    <w:name w:val="No List11214"/>
    <w:next w:val="a2"/>
    <w:uiPriority w:val="99"/>
    <w:semiHidden/>
    <w:unhideWhenUsed/>
    <w:rsid w:val="00CA6701"/>
  </w:style>
  <w:style w:type="numbering" w:customStyle="1" w:styleId="13140">
    <w:name w:val="無清單1314"/>
    <w:next w:val="a2"/>
    <w:uiPriority w:val="99"/>
    <w:semiHidden/>
    <w:unhideWhenUsed/>
    <w:rsid w:val="00CA6701"/>
  </w:style>
  <w:style w:type="numbering" w:customStyle="1" w:styleId="112140">
    <w:name w:val="無清單11214"/>
    <w:next w:val="a2"/>
    <w:uiPriority w:val="99"/>
    <w:semiHidden/>
    <w:unhideWhenUsed/>
    <w:rsid w:val="00CA6701"/>
  </w:style>
  <w:style w:type="numbering" w:customStyle="1" w:styleId="2114">
    <w:name w:val="无列表2114"/>
    <w:next w:val="a2"/>
    <w:uiPriority w:val="99"/>
    <w:semiHidden/>
    <w:unhideWhenUsed/>
    <w:rsid w:val="00CA6701"/>
  </w:style>
  <w:style w:type="numbering" w:customStyle="1" w:styleId="NoList12214">
    <w:name w:val="No List12214"/>
    <w:next w:val="a2"/>
    <w:uiPriority w:val="99"/>
    <w:semiHidden/>
    <w:unhideWhenUsed/>
    <w:rsid w:val="00CA6701"/>
  </w:style>
  <w:style w:type="numbering" w:customStyle="1" w:styleId="112141">
    <w:name w:val="リストなし11214"/>
    <w:next w:val="a2"/>
    <w:uiPriority w:val="99"/>
    <w:semiHidden/>
    <w:unhideWhenUsed/>
    <w:rsid w:val="00CA6701"/>
  </w:style>
  <w:style w:type="numbering" w:customStyle="1" w:styleId="112142">
    <w:name w:val="无列表11214"/>
    <w:next w:val="a2"/>
    <w:semiHidden/>
    <w:rsid w:val="00CA6701"/>
  </w:style>
  <w:style w:type="numbering" w:customStyle="1" w:styleId="NoList21214">
    <w:name w:val="No List21214"/>
    <w:next w:val="a2"/>
    <w:semiHidden/>
    <w:rsid w:val="00CA6701"/>
  </w:style>
  <w:style w:type="numbering" w:customStyle="1" w:styleId="NoList31214">
    <w:name w:val="No List31214"/>
    <w:next w:val="a2"/>
    <w:uiPriority w:val="99"/>
    <w:semiHidden/>
    <w:rsid w:val="00CA6701"/>
  </w:style>
  <w:style w:type="numbering" w:customStyle="1" w:styleId="NoList111214">
    <w:name w:val="No List111214"/>
    <w:next w:val="a2"/>
    <w:uiPriority w:val="99"/>
    <w:semiHidden/>
    <w:unhideWhenUsed/>
    <w:rsid w:val="00CA6701"/>
  </w:style>
  <w:style w:type="numbering" w:customStyle="1" w:styleId="122140">
    <w:name w:val="無清單12214"/>
    <w:next w:val="a2"/>
    <w:uiPriority w:val="99"/>
    <w:semiHidden/>
    <w:unhideWhenUsed/>
    <w:rsid w:val="00CA6701"/>
  </w:style>
  <w:style w:type="numbering" w:customStyle="1" w:styleId="111214">
    <w:name w:val="無清單111214"/>
    <w:next w:val="a2"/>
    <w:uiPriority w:val="99"/>
    <w:semiHidden/>
    <w:unhideWhenUsed/>
    <w:rsid w:val="00CA6701"/>
  </w:style>
  <w:style w:type="numbering" w:customStyle="1" w:styleId="347">
    <w:name w:val="无列表34"/>
    <w:next w:val="a2"/>
    <w:uiPriority w:val="99"/>
    <w:semiHidden/>
    <w:unhideWhenUsed/>
    <w:rsid w:val="00CA6701"/>
  </w:style>
  <w:style w:type="numbering" w:customStyle="1" w:styleId="13141">
    <w:name w:val="无列表1314"/>
    <w:next w:val="a2"/>
    <w:semiHidden/>
    <w:rsid w:val="00CA6701"/>
  </w:style>
  <w:style w:type="numbering" w:customStyle="1" w:styleId="NoList11313">
    <w:name w:val="No List11313"/>
    <w:next w:val="a2"/>
    <w:uiPriority w:val="99"/>
    <w:semiHidden/>
    <w:unhideWhenUsed/>
    <w:rsid w:val="00CA6701"/>
  </w:style>
  <w:style w:type="numbering" w:customStyle="1" w:styleId="NoList4114">
    <w:name w:val="No List4114"/>
    <w:next w:val="a2"/>
    <w:uiPriority w:val="99"/>
    <w:semiHidden/>
    <w:unhideWhenUsed/>
    <w:rsid w:val="00CA6701"/>
  </w:style>
  <w:style w:type="numbering" w:customStyle="1" w:styleId="2214">
    <w:name w:val="无列表2214"/>
    <w:next w:val="a2"/>
    <w:uiPriority w:val="99"/>
    <w:semiHidden/>
    <w:unhideWhenUsed/>
    <w:rsid w:val="00CA6701"/>
  </w:style>
  <w:style w:type="numbering" w:customStyle="1" w:styleId="NoList121114">
    <w:name w:val="No List121114"/>
    <w:next w:val="a2"/>
    <w:uiPriority w:val="99"/>
    <w:semiHidden/>
    <w:unhideWhenUsed/>
    <w:rsid w:val="00CA6701"/>
  </w:style>
  <w:style w:type="numbering" w:customStyle="1" w:styleId="1111140">
    <w:name w:val="リストなし111114"/>
    <w:next w:val="a2"/>
    <w:uiPriority w:val="99"/>
    <w:semiHidden/>
    <w:unhideWhenUsed/>
    <w:rsid w:val="00CA6701"/>
  </w:style>
  <w:style w:type="numbering" w:customStyle="1" w:styleId="1111141">
    <w:name w:val="无列表111114"/>
    <w:next w:val="a2"/>
    <w:semiHidden/>
    <w:rsid w:val="00CA6701"/>
  </w:style>
  <w:style w:type="numbering" w:customStyle="1" w:styleId="NoList211114">
    <w:name w:val="No List211114"/>
    <w:next w:val="a2"/>
    <w:semiHidden/>
    <w:rsid w:val="00CA6701"/>
  </w:style>
  <w:style w:type="numbering" w:customStyle="1" w:styleId="NoList311114">
    <w:name w:val="No List311114"/>
    <w:next w:val="a2"/>
    <w:uiPriority w:val="99"/>
    <w:semiHidden/>
    <w:rsid w:val="00CA6701"/>
  </w:style>
  <w:style w:type="numbering" w:customStyle="1" w:styleId="NoList1111114">
    <w:name w:val="No List1111114"/>
    <w:next w:val="a2"/>
    <w:uiPriority w:val="99"/>
    <w:semiHidden/>
    <w:unhideWhenUsed/>
    <w:rsid w:val="00CA6701"/>
  </w:style>
  <w:style w:type="numbering" w:customStyle="1" w:styleId="121114">
    <w:name w:val="無清單121114"/>
    <w:next w:val="a2"/>
    <w:uiPriority w:val="99"/>
    <w:semiHidden/>
    <w:unhideWhenUsed/>
    <w:rsid w:val="00CA6701"/>
  </w:style>
  <w:style w:type="numbering" w:customStyle="1" w:styleId="1111114">
    <w:name w:val="無清單1111114"/>
    <w:next w:val="a2"/>
    <w:uiPriority w:val="99"/>
    <w:semiHidden/>
    <w:unhideWhenUsed/>
    <w:rsid w:val="00CA6701"/>
  </w:style>
  <w:style w:type="numbering" w:customStyle="1" w:styleId="NoList13114">
    <w:name w:val="No List13114"/>
    <w:next w:val="a2"/>
    <w:uiPriority w:val="99"/>
    <w:semiHidden/>
    <w:unhideWhenUsed/>
    <w:rsid w:val="00CA6701"/>
  </w:style>
  <w:style w:type="numbering" w:customStyle="1" w:styleId="121141">
    <w:name w:val="リストなし12114"/>
    <w:next w:val="a2"/>
    <w:uiPriority w:val="99"/>
    <w:semiHidden/>
    <w:unhideWhenUsed/>
    <w:rsid w:val="00CA6701"/>
  </w:style>
  <w:style w:type="numbering" w:customStyle="1" w:styleId="121142">
    <w:name w:val="无列表12114"/>
    <w:next w:val="a2"/>
    <w:semiHidden/>
    <w:rsid w:val="00CA6701"/>
  </w:style>
  <w:style w:type="numbering" w:customStyle="1" w:styleId="NoList22114">
    <w:name w:val="No List22114"/>
    <w:next w:val="a2"/>
    <w:semiHidden/>
    <w:rsid w:val="00CA6701"/>
  </w:style>
  <w:style w:type="numbering" w:customStyle="1" w:styleId="NoList32114">
    <w:name w:val="No List32114"/>
    <w:next w:val="a2"/>
    <w:uiPriority w:val="99"/>
    <w:semiHidden/>
    <w:rsid w:val="00CA6701"/>
  </w:style>
  <w:style w:type="numbering" w:customStyle="1" w:styleId="NoList112114">
    <w:name w:val="No List112114"/>
    <w:next w:val="a2"/>
    <w:uiPriority w:val="99"/>
    <w:semiHidden/>
    <w:unhideWhenUsed/>
    <w:rsid w:val="00CA6701"/>
  </w:style>
  <w:style w:type="numbering" w:customStyle="1" w:styleId="13114">
    <w:name w:val="無清單13114"/>
    <w:next w:val="a2"/>
    <w:uiPriority w:val="99"/>
    <w:semiHidden/>
    <w:unhideWhenUsed/>
    <w:rsid w:val="00CA6701"/>
  </w:style>
  <w:style w:type="numbering" w:customStyle="1" w:styleId="112114">
    <w:name w:val="無清單112114"/>
    <w:next w:val="a2"/>
    <w:uiPriority w:val="99"/>
    <w:semiHidden/>
    <w:unhideWhenUsed/>
    <w:rsid w:val="00CA6701"/>
  </w:style>
  <w:style w:type="numbering" w:customStyle="1" w:styleId="21114">
    <w:name w:val="无列表21114"/>
    <w:next w:val="a2"/>
    <w:uiPriority w:val="99"/>
    <w:semiHidden/>
    <w:unhideWhenUsed/>
    <w:rsid w:val="00CA6701"/>
  </w:style>
  <w:style w:type="numbering" w:customStyle="1" w:styleId="NoList122114">
    <w:name w:val="No List122114"/>
    <w:next w:val="a2"/>
    <w:uiPriority w:val="99"/>
    <w:semiHidden/>
    <w:unhideWhenUsed/>
    <w:rsid w:val="00CA6701"/>
  </w:style>
  <w:style w:type="numbering" w:customStyle="1" w:styleId="1121140">
    <w:name w:val="リストなし112114"/>
    <w:next w:val="a2"/>
    <w:uiPriority w:val="99"/>
    <w:semiHidden/>
    <w:unhideWhenUsed/>
    <w:rsid w:val="00CA6701"/>
  </w:style>
  <w:style w:type="numbering" w:customStyle="1" w:styleId="1121141">
    <w:name w:val="无列表112114"/>
    <w:next w:val="a2"/>
    <w:semiHidden/>
    <w:rsid w:val="00CA6701"/>
  </w:style>
  <w:style w:type="numbering" w:customStyle="1" w:styleId="NoList212114">
    <w:name w:val="No List212114"/>
    <w:next w:val="a2"/>
    <w:semiHidden/>
    <w:rsid w:val="00CA6701"/>
  </w:style>
  <w:style w:type="numbering" w:customStyle="1" w:styleId="NoList312114">
    <w:name w:val="No List312114"/>
    <w:next w:val="a2"/>
    <w:uiPriority w:val="99"/>
    <w:semiHidden/>
    <w:rsid w:val="00CA6701"/>
  </w:style>
  <w:style w:type="numbering" w:customStyle="1" w:styleId="NoList1112114">
    <w:name w:val="No List1112114"/>
    <w:next w:val="a2"/>
    <w:uiPriority w:val="99"/>
    <w:semiHidden/>
    <w:unhideWhenUsed/>
    <w:rsid w:val="00CA6701"/>
  </w:style>
  <w:style w:type="numbering" w:customStyle="1" w:styleId="122114">
    <w:name w:val="無清單122114"/>
    <w:next w:val="a2"/>
    <w:uiPriority w:val="99"/>
    <w:semiHidden/>
    <w:unhideWhenUsed/>
    <w:rsid w:val="00CA6701"/>
  </w:style>
  <w:style w:type="numbering" w:customStyle="1" w:styleId="1112114">
    <w:name w:val="無清單1112114"/>
    <w:next w:val="a2"/>
    <w:uiPriority w:val="99"/>
    <w:semiHidden/>
    <w:unhideWhenUsed/>
    <w:rsid w:val="00CA6701"/>
  </w:style>
  <w:style w:type="numbering" w:customStyle="1" w:styleId="NoList5113">
    <w:name w:val="No List5113"/>
    <w:next w:val="a2"/>
    <w:uiPriority w:val="99"/>
    <w:semiHidden/>
    <w:unhideWhenUsed/>
    <w:rsid w:val="00CA6701"/>
  </w:style>
  <w:style w:type="numbering" w:customStyle="1" w:styleId="NoList613">
    <w:name w:val="No List613"/>
    <w:next w:val="a2"/>
    <w:uiPriority w:val="99"/>
    <w:semiHidden/>
    <w:unhideWhenUsed/>
    <w:rsid w:val="00CA6701"/>
  </w:style>
  <w:style w:type="numbering" w:customStyle="1" w:styleId="NoList1413">
    <w:name w:val="No List1413"/>
    <w:next w:val="a2"/>
    <w:uiPriority w:val="99"/>
    <w:semiHidden/>
    <w:unhideWhenUsed/>
    <w:rsid w:val="00CA6701"/>
  </w:style>
  <w:style w:type="numbering" w:customStyle="1" w:styleId="13132">
    <w:name w:val="リストなし1313"/>
    <w:next w:val="a2"/>
    <w:uiPriority w:val="99"/>
    <w:semiHidden/>
    <w:unhideWhenUsed/>
    <w:rsid w:val="00CA6701"/>
  </w:style>
  <w:style w:type="numbering" w:customStyle="1" w:styleId="NoList2313">
    <w:name w:val="No List2313"/>
    <w:next w:val="a2"/>
    <w:semiHidden/>
    <w:rsid w:val="00CA6701"/>
  </w:style>
  <w:style w:type="numbering" w:customStyle="1" w:styleId="NoList3313">
    <w:name w:val="No List3313"/>
    <w:next w:val="a2"/>
    <w:uiPriority w:val="99"/>
    <w:semiHidden/>
    <w:rsid w:val="00CA6701"/>
  </w:style>
  <w:style w:type="numbering" w:customStyle="1" w:styleId="NoList1143">
    <w:name w:val="No List1143"/>
    <w:next w:val="a2"/>
    <w:uiPriority w:val="99"/>
    <w:semiHidden/>
    <w:unhideWhenUsed/>
    <w:rsid w:val="00CA6701"/>
  </w:style>
  <w:style w:type="numbering" w:customStyle="1" w:styleId="14130">
    <w:name w:val="無清單1413"/>
    <w:next w:val="a2"/>
    <w:uiPriority w:val="99"/>
    <w:semiHidden/>
    <w:unhideWhenUsed/>
    <w:rsid w:val="00CA6701"/>
  </w:style>
  <w:style w:type="numbering" w:customStyle="1" w:styleId="11313">
    <w:name w:val="無清單11313"/>
    <w:next w:val="a2"/>
    <w:uiPriority w:val="99"/>
    <w:semiHidden/>
    <w:unhideWhenUsed/>
    <w:rsid w:val="00CA6701"/>
  </w:style>
  <w:style w:type="numbering" w:customStyle="1" w:styleId="NoList423">
    <w:name w:val="No List423"/>
    <w:next w:val="a2"/>
    <w:uiPriority w:val="99"/>
    <w:semiHidden/>
    <w:unhideWhenUsed/>
    <w:rsid w:val="00CA6701"/>
  </w:style>
  <w:style w:type="numbering" w:customStyle="1" w:styleId="NoList12313">
    <w:name w:val="No List12313"/>
    <w:next w:val="a2"/>
    <w:uiPriority w:val="99"/>
    <w:semiHidden/>
    <w:unhideWhenUsed/>
    <w:rsid w:val="00CA6701"/>
  </w:style>
  <w:style w:type="numbering" w:customStyle="1" w:styleId="113130">
    <w:name w:val="リストなし11313"/>
    <w:next w:val="a2"/>
    <w:uiPriority w:val="99"/>
    <w:semiHidden/>
    <w:unhideWhenUsed/>
    <w:rsid w:val="00CA6701"/>
  </w:style>
  <w:style w:type="numbering" w:customStyle="1" w:styleId="113131">
    <w:name w:val="无列表11313"/>
    <w:next w:val="a2"/>
    <w:semiHidden/>
    <w:rsid w:val="00CA6701"/>
  </w:style>
  <w:style w:type="numbering" w:customStyle="1" w:styleId="NoList21313">
    <w:name w:val="No List21313"/>
    <w:next w:val="a2"/>
    <w:semiHidden/>
    <w:rsid w:val="00CA6701"/>
  </w:style>
  <w:style w:type="numbering" w:customStyle="1" w:styleId="NoList31313">
    <w:name w:val="No List31313"/>
    <w:next w:val="a2"/>
    <w:uiPriority w:val="99"/>
    <w:semiHidden/>
    <w:rsid w:val="00CA6701"/>
  </w:style>
  <w:style w:type="numbering" w:customStyle="1" w:styleId="NoList111313">
    <w:name w:val="No List111313"/>
    <w:next w:val="a2"/>
    <w:uiPriority w:val="99"/>
    <w:semiHidden/>
    <w:unhideWhenUsed/>
    <w:rsid w:val="00CA6701"/>
  </w:style>
  <w:style w:type="numbering" w:customStyle="1" w:styleId="123130">
    <w:name w:val="無清單12313"/>
    <w:next w:val="a2"/>
    <w:uiPriority w:val="99"/>
    <w:semiHidden/>
    <w:unhideWhenUsed/>
    <w:rsid w:val="00CA6701"/>
  </w:style>
  <w:style w:type="numbering" w:customStyle="1" w:styleId="1113130">
    <w:name w:val="無清單111313"/>
    <w:next w:val="a2"/>
    <w:uiPriority w:val="99"/>
    <w:semiHidden/>
    <w:unhideWhenUsed/>
    <w:rsid w:val="00CA6701"/>
  </w:style>
  <w:style w:type="numbering" w:customStyle="1" w:styleId="NoList12123">
    <w:name w:val="No List12123"/>
    <w:next w:val="a2"/>
    <w:uiPriority w:val="99"/>
    <w:semiHidden/>
    <w:unhideWhenUsed/>
    <w:rsid w:val="00CA6701"/>
  </w:style>
  <w:style w:type="numbering" w:customStyle="1" w:styleId="111232">
    <w:name w:val="リストなし11123"/>
    <w:next w:val="a2"/>
    <w:uiPriority w:val="99"/>
    <w:semiHidden/>
    <w:unhideWhenUsed/>
    <w:rsid w:val="00CA6701"/>
  </w:style>
  <w:style w:type="numbering" w:customStyle="1" w:styleId="111233">
    <w:name w:val="无列表11123"/>
    <w:next w:val="a2"/>
    <w:semiHidden/>
    <w:rsid w:val="00CA6701"/>
  </w:style>
  <w:style w:type="numbering" w:customStyle="1" w:styleId="NoList21123">
    <w:name w:val="No List21123"/>
    <w:next w:val="a2"/>
    <w:semiHidden/>
    <w:rsid w:val="00CA6701"/>
  </w:style>
  <w:style w:type="numbering" w:customStyle="1" w:styleId="NoList31123">
    <w:name w:val="No List31123"/>
    <w:next w:val="a2"/>
    <w:uiPriority w:val="99"/>
    <w:semiHidden/>
    <w:rsid w:val="00CA6701"/>
  </w:style>
  <w:style w:type="numbering" w:customStyle="1" w:styleId="NoList111123">
    <w:name w:val="No List111123"/>
    <w:next w:val="a2"/>
    <w:uiPriority w:val="99"/>
    <w:semiHidden/>
    <w:unhideWhenUsed/>
    <w:rsid w:val="00CA6701"/>
  </w:style>
  <w:style w:type="numbering" w:customStyle="1" w:styleId="12123">
    <w:name w:val="無清單12123"/>
    <w:next w:val="a2"/>
    <w:uiPriority w:val="99"/>
    <w:semiHidden/>
    <w:unhideWhenUsed/>
    <w:rsid w:val="00CA6701"/>
  </w:style>
  <w:style w:type="numbering" w:customStyle="1" w:styleId="1111230">
    <w:name w:val="無清單111123"/>
    <w:next w:val="a2"/>
    <w:uiPriority w:val="99"/>
    <w:semiHidden/>
    <w:unhideWhenUsed/>
    <w:rsid w:val="00CA6701"/>
  </w:style>
  <w:style w:type="numbering" w:customStyle="1" w:styleId="NoList523">
    <w:name w:val="No List523"/>
    <w:next w:val="a2"/>
    <w:uiPriority w:val="99"/>
    <w:semiHidden/>
    <w:unhideWhenUsed/>
    <w:rsid w:val="00CA6701"/>
  </w:style>
  <w:style w:type="numbering" w:customStyle="1" w:styleId="NoList1323">
    <w:name w:val="No List1323"/>
    <w:next w:val="a2"/>
    <w:uiPriority w:val="99"/>
    <w:semiHidden/>
    <w:unhideWhenUsed/>
    <w:rsid w:val="00CA6701"/>
  </w:style>
  <w:style w:type="numbering" w:customStyle="1" w:styleId="12232">
    <w:name w:val="リストなし1223"/>
    <w:next w:val="a2"/>
    <w:uiPriority w:val="99"/>
    <w:semiHidden/>
    <w:unhideWhenUsed/>
    <w:rsid w:val="00CA6701"/>
  </w:style>
  <w:style w:type="numbering" w:customStyle="1" w:styleId="12241">
    <w:name w:val="无列表1224"/>
    <w:next w:val="a2"/>
    <w:semiHidden/>
    <w:rsid w:val="00CA6701"/>
  </w:style>
  <w:style w:type="numbering" w:customStyle="1" w:styleId="NoList2223">
    <w:name w:val="No List2223"/>
    <w:next w:val="a2"/>
    <w:semiHidden/>
    <w:rsid w:val="00CA6701"/>
  </w:style>
  <w:style w:type="numbering" w:customStyle="1" w:styleId="NoList3223">
    <w:name w:val="No List3223"/>
    <w:next w:val="a2"/>
    <w:uiPriority w:val="99"/>
    <w:semiHidden/>
    <w:rsid w:val="00CA6701"/>
  </w:style>
  <w:style w:type="numbering" w:customStyle="1" w:styleId="NoList11223">
    <w:name w:val="No List11223"/>
    <w:next w:val="a2"/>
    <w:uiPriority w:val="99"/>
    <w:semiHidden/>
    <w:unhideWhenUsed/>
    <w:rsid w:val="00CA6701"/>
  </w:style>
  <w:style w:type="numbering" w:customStyle="1" w:styleId="13230">
    <w:name w:val="無清單1323"/>
    <w:next w:val="a2"/>
    <w:uiPriority w:val="99"/>
    <w:semiHidden/>
    <w:unhideWhenUsed/>
    <w:rsid w:val="00CA6701"/>
  </w:style>
  <w:style w:type="numbering" w:customStyle="1" w:styleId="11223">
    <w:name w:val="無清單11223"/>
    <w:next w:val="a2"/>
    <w:uiPriority w:val="99"/>
    <w:semiHidden/>
    <w:unhideWhenUsed/>
    <w:rsid w:val="00CA6701"/>
  </w:style>
  <w:style w:type="numbering" w:customStyle="1" w:styleId="2123">
    <w:name w:val="无列表2123"/>
    <w:next w:val="a2"/>
    <w:uiPriority w:val="99"/>
    <w:semiHidden/>
    <w:unhideWhenUsed/>
    <w:rsid w:val="00CA6701"/>
  </w:style>
  <w:style w:type="numbering" w:customStyle="1" w:styleId="NoList111223">
    <w:name w:val="No List111223"/>
    <w:next w:val="a2"/>
    <w:uiPriority w:val="99"/>
    <w:semiHidden/>
    <w:unhideWhenUsed/>
    <w:rsid w:val="00CA6701"/>
  </w:style>
  <w:style w:type="numbering" w:customStyle="1" w:styleId="NoList73">
    <w:name w:val="No List73"/>
    <w:next w:val="a2"/>
    <w:uiPriority w:val="99"/>
    <w:semiHidden/>
    <w:unhideWhenUsed/>
    <w:rsid w:val="00CA6701"/>
  </w:style>
  <w:style w:type="numbering" w:customStyle="1" w:styleId="NoList153">
    <w:name w:val="No List153"/>
    <w:next w:val="a2"/>
    <w:uiPriority w:val="99"/>
    <w:semiHidden/>
    <w:unhideWhenUsed/>
    <w:rsid w:val="00CA6701"/>
  </w:style>
  <w:style w:type="numbering" w:customStyle="1" w:styleId="1432">
    <w:name w:val="リストなし143"/>
    <w:next w:val="a2"/>
    <w:uiPriority w:val="99"/>
    <w:semiHidden/>
    <w:unhideWhenUsed/>
    <w:rsid w:val="00CA6701"/>
  </w:style>
  <w:style w:type="numbering" w:customStyle="1" w:styleId="1433">
    <w:name w:val="无列表143"/>
    <w:next w:val="a2"/>
    <w:semiHidden/>
    <w:rsid w:val="00CA6701"/>
  </w:style>
  <w:style w:type="numbering" w:customStyle="1" w:styleId="NoList243">
    <w:name w:val="No List243"/>
    <w:next w:val="a2"/>
    <w:semiHidden/>
    <w:rsid w:val="00CA6701"/>
  </w:style>
  <w:style w:type="numbering" w:customStyle="1" w:styleId="NoList343">
    <w:name w:val="No List343"/>
    <w:next w:val="a2"/>
    <w:uiPriority w:val="99"/>
    <w:semiHidden/>
    <w:rsid w:val="00CA6701"/>
  </w:style>
  <w:style w:type="numbering" w:customStyle="1" w:styleId="NoList1153">
    <w:name w:val="No List1153"/>
    <w:next w:val="a2"/>
    <w:uiPriority w:val="99"/>
    <w:semiHidden/>
    <w:unhideWhenUsed/>
    <w:rsid w:val="00CA6701"/>
  </w:style>
  <w:style w:type="numbering" w:customStyle="1" w:styleId="1531">
    <w:name w:val="無清單153"/>
    <w:next w:val="a2"/>
    <w:uiPriority w:val="99"/>
    <w:semiHidden/>
    <w:unhideWhenUsed/>
    <w:rsid w:val="00CA6701"/>
  </w:style>
  <w:style w:type="numbering" w:customStyle="1" w:styleId="11430">
    <w:name w:val="無清單1143"/>
    <w:next w:val="a2"/>
    <w:uiPriority w:val="99"/>
    <w:semiHidden/>
    <w:unhideWhenUsed/>
    <w:rsid w:val="00CA6701"/>
  </w:style>
  <w:style w:type="numbering" w:customStyle="1" w:styleId="NoList433">
    <w:name w:val="No List433"/>
    <w:next w:val="a2"/>
    <w:uiPriority w:val="99"/>
    <w:semiHidden/>
    <w:unhideWhenUsed/>
    <w:rsid w:val="00CA6701"/>
  </w:style>
  <w:style w:type="numbering" w:customStyle="1" w:styleId="NoList1243">
    <w:name w:val="No List1243"/>
    <w:next w:val="a2"/>
    <w:uiPriority w:val="99"/>
    <w:semiHidden/>
    <w:unhideWhenUsed/>
    <w:rsid w:val="00CA6701"/>
  </w:style>
  <w:style w:type="numbering" w:customStyle="1" w:styleId="11431">
    <w:name w:val="リストなし1143"/>
    <w:next w:val="a2"/>
    <w:uiPriority w:val="99"/>
    <w:semiHidden/>
    <w:unhideWhenUsed/>
    <w:rsid w:val="00CA6701"/>
  </w:style>
  <w:style w:type="numbering" w:customStyle="1" w:styleId="11432">
    <w:name w:val="无列表1143"/>
    <w:next w:val="a2"/>
    <w:semiHidden/>
    <w:rsid w:val="00CA6701"/>
  </w:style>
  <w:style w:type="numbering" w:customStyle="1" w:styleId="NoList2143">
    <w:name w:val="No List2143"/>
    <w:next w:val="a2"/>
    <w:semiHidden/>
    <w:rsid w:val="00CA6701"/>
  </w:style>
  <w:style w:type="numbering" w:customStyle="1" w:styleId="NoList3143">
    <w:name w:val="No List3143"/>
    <w:next w:val="a2"/>
    <w:uiPriority w:val="99"/>
    <w:semiHidden/>
    <w:rsid w:val="00CA6701"/>
  </w:style>
  <w:style w:type="numbering" w:customStyle="1" w:styleId="NoList11143">
    <w:name w:val="No List11143"/>
    <w:next w:val="a2"/>
    <w:uiPriority w:val="99"/>
    <w:semiHidden/>
    <w:unhideWhenUsed/>
    <w:rsid w:val="00CA6701"/>
  </w:style>
  <w:style w:type="numbering" w:customStyle="1" w:styleId="12430">
    <w:name w:val="無清單1243"/>
    <w:next w:val="a2"/>
    <w:uiPriority w:val="99"/>
    <w:semiHidden/>
    <w:unhideWhenUsed/>
    <w:rsid w:val="00CA6701"/>
  </w:style>
  <w:style w:type="numbering" w:customStyle="1" w:styleId="111430">
    <w:name w:val="無清單11143"/>
    <w:next w:val="a2"/>
    <w:uiPriority w:val="99"/>
    <w:semiHidden/>
    <w:unhideWhenUsed/>
    <w:rsid w:val="00CA6701"/>
  </w:style>
  <w:style w:type="numbering" w:customStyle="1" w:styleId="233">
    <w:name w:val="无列表233"/>
    <w:next w:val="a2"/>
    <w:uiPriority w:val="99"/>
    <w:semiHidden/>
    <w:unhideWhenUsed/>
    <w:rsid w:val="00CA6701"/>
  </w:style>
  <w:style w:type="numbering" w:customStyle="1" w:styleId="NoList12133">
    <w:name w:val="No List12133"/>
    <w:next w:val="a2"/>
    <w:uiPriority w:val="99"/>
    <w:semiHidden/>
    <w:unhideWhenUsed/>
    <w:rsid w:val="00CA6701"/>
  </w:style>
  <w:style w:type="numbering" w:customStyle="1" w:styleId="111331">
    <w:name w:val="リストなし11133"/>
    <w:next w:val="a2"/>
    <w:uiPriority w:val="99"/>
    <w:semiHidden/>
    <w:unhideWhenUsed/>
    <w:rsid w:val="00CA6701"/>
  </w:style>
  <w:style w:type="numbering" w:customStyle="1" w:styleId="111332">
    <w:name w:val="无列表11133"/>
    <w:next w:val="a2"/>
    <w:semiHidden/>
    <w:rsid w:val="00CA6701"/>
  </w:style>
  <w:style w:type="numbering" w:customStyle="1" w:styleId="NoList21133">
    <w:name w:val="No List21133"/>
    <w:next w:val="a2"/>
    <w:semiHidden/>
    <w:rsid w:val="00CA6701"/>
  </w:style>
  <w:style w:type="numbering" w:customStyle="1" w:styleId="NoList31133">
    <w:name w:val="No List31133"/>
    <w:next w:val="a2"/>
    <w:uiPriority w:val="99"/>
    <w:semiHidden/>
    <w:rsid w:val="00CA6701"/>
  </w:style>
  <w:style w:type="numbering" w:customStyle="1" w:styleId="NoList111133">
    <w:name w:val="No List111133"/>
    <w:next w:val="a2"/>
    <w:uiPriority w:val="99"/>
    <w:semiHidden/>
    <w:unhideWhenUsed/>
    <w:rsid w:val="00CA6701"/>
  </w:style>
  <w:style w:type="numbering" w:customStyle="1" w:styleId="121330">
    <w:name w:val="無清單12133"/>
    <w:next w:val="a2"/>
    <w:uiPriority w:val="99"/>
    <w:semiHidden/>
    <w:unhideWhenUsed/>
    <w:rsid w:val="00CA6701"/>
  </w:style>
  <w:style w:type="numbering" w:customStyle="1" w:styleId="1111330">
    <w:name w:val="無清單111133"/>
    <w:next w:val="a2"/>
    <w:uiPriority w:val="99"/>
    <w:semiHidden/>
    <w:unhideWhenUsed/>
    <w:rsid w:val="00CA6701"/>
  </w:style>
  <w:style w:type="numbering" w:customStyle="1" w:styleId="NoList533">
    <w:name w:val="No List533"/>
    <w:next w:val="a2"/>
    <w:uiPriority w:val="99"/>
    <w:semiHidden/>
    <w:unhideWhenUsed/>
    <w:rsid w:val="00CA6701"/>
  </w:style>
  <w:style w:type="numbering" w:customStyle="1" w:styleId="NoList1333">
    <w:name w:val="No List1333"/>
    <w:next w:val="a2"/>
    <w:uiPriority w:val="99"/>
    <w:semiHidden/>
    <w:unhideWhenUsed/>
    <w:rsid w:val="00CA6701"/>
  </w:style>
  <w:style w:type="numbering" w:customStyle="1" w:styleId="12331">
    <w:name w:val="リストなし1233"/>
    <w:next w:val="a2"/>
    <w:uiPriority w:val="99"/>
    <w:semiHidden/>
    <w:unhideWhenUsed/>
    <w:rsid w:val="00CA6701"/>
  </w:style>
  <w:style w:type="numbering" w:customStyle="1" w:styleId="12332">
    <w:name w:val="无列表1233"/>
    <w:next w:val="a2"/>
    <w:semiHidden/>
    <w:rsid w:val="00CA6701"/>
  </w:style>
  <w:style w:type="numbering" w:customStyle="1" w:styleId="NoList2233">
    <w:name w:val="No List2233"/>
    <w:next w:val="a2"/>
    <w:semiHidden/>
    <w:rsid w:val="00CA6701"/>
  </w:style>
  <w:style w:type="numbering" w:customStyle="1" w:styleId="NoList3233">
    <w:name w:val="No List3233"/>
    <w:next w:val="a2"/>
    <w:uiPriority w:val="99"/>
    <w:semiHidden/>
    <w:rsid w:val="00CA6701"/>
  </w:style>
  <w:style w:type="numbering" w:customStyle="1" w:styleId="NoList11233">
    <w:name w:val="No List11233"/>
    <w:next w:val="a2"/>
    <w:uiPriority w:val="99"/>
    <w:semiHidden/>
    <w:unhideWhenUsed/>
    <w:rsid w:val="00CA6701"/>
  </w:style>
  <w:style w:type="numbering" w:customStyle="1" w:styleId="13330">
    <w:name w:val="無清單1333"/>
    <w:next w:val="a2"/>
    <w:uiPriority w:val="99"/>
    <w:semiHidden/>
    <w:unhideWhenUsed/>
    <w:rsid w:val="00CA6701"/>
  </w:style>
  <w:style w:type="numbering" w:customStyle="1" w:styleId="11233">
    <w:name w:val="無清單11233"/>
    <w:next w:val="a2"/>
    <w:uiPriority w:val="99"/>
    <w:semiHidden/>
    <w:unhideWhenUsed/>
    <w:rsid w:val="00CA6701"/>
  </w:style>
  <w:style w:type="numbering" w:customStyle="1" w:styleId="2133">
    <w:name w:val="无列表2133"/>
    <w:next w:val="a2"/>
    <w:uiPriority w:val="99"/>
    <w:semiHidden/>
    <w:unhideWhenUsed/>
    <w:rsid w:val="00CA6701"/>
  </w:style>
  <w:style w:type="numbering" w:customStyle="1" w:styleId="NoList12223">
    <w:name w:val="No List12223"/>
    <w:next w:val="a2"/>
    <w:uiPriority w:val="99"/>
    <w:semiHidden/>
    <w:unhideWhenUsed/>
    <w:rsid w:val="00CA6701"/>
  </w:style>
  <w:style w:type="numbering" w:customStyle="1" w:styleId="112230">
    <w:name w:val="リストなし11223"/>
    <w:next w:val="a2"/>
    <w:uiPriority w:val="99"/>
    <w:semiHidden/>
    <w:unhideWhenUsed/>
    <w:rsid w:val="00CA6701"/>
  </w:style>
  <w:style w:type="numbering" w:customStyle="1" w:styleId="112231">
    <w:name w:val="无列表11223"/>
    <w:next w:val="a2"/>
    <w:semiHidden/>
    <w:rsid w:val="00CA6701"/>
  </w:style>
  <w:style w:type="numbering" w:customStyle="1" w:styleId="NoList21223">
    <w:name w:val="No List21223"/>
    <w:next w:val="a2"/>
    <w:semiHidden/>
    <w:rsid w:val="00CA6701"/>
  </w:style>
  <w:style w:type="numbering" w:customStyle="1" w:styleId="NoList31223">
    <w:name w:val="No List31223"/>
    <w:next w:val="a2"/>
    <w:uiPriority w:val="99"/>
    <w:semiHidden/>
    <w:rsid w:val="00CA6701"/>
  </w:style>
  <w:style w:type="numbering" w:customStyle="1" w:styleId="NoList111233">
    <w:name w:val="No List111233"/>
    <w:next w:val="a2"/>
    <w:uiPriority w:val="99"/>
    <w:semiHidden/>
    <w:unhideWhenUsed/>
    <w:rsid w:val="00CA6701"/>
  </w:style>
  <w:style w:type="numbering" w:customStyle="1" w:styleId="122230">
    <w:name w:val="無清單12223"/>
    <w:next w:val="a2"/>
    <w:uiPriority w:val="99"/>
    <w:semiHidden/>
    <w:unhideWhenUsed/>
    <w:rsid w:val="00CA6701"/>
  </w:style>
  <w:style w:type="numbering" w:customStyle="1" w:styleId="1112230">
    <w:name w:val="無清單111223"/>
    <w:next w:val="a2"/>
    <w:uiPriority w:val="99"/>
    <w:semiHidden/>
    <w:unhideWhenUsed/>
    <w:rsid w:val="00CA6701"/>
  </w:style>
  <w:style w:type="numbering" w:customStyle="1" w:styleId="NoList82">
    <w:name w:val="No List82"/>
    <w:next w:val="a2"/>
    <w:uiPriority w:val="99"/>
    <w:semiHidden/>
    <w:unhideWhenUsed/>
    <w:rsid w:val="00CA6701"/>
  </w:style>
  <w:style w:type="numbering" w:customStyle="1" w:styleId="NoList162">
    <w:name w:val="No List162"/>
    <w:next w:val="a2"/>
    <w:uiPriority w:val="99"/>
    <w:semiHidden/>
    <w:unhideWhenUsed/>
    <w:rsid w:val="00CA6701"/>
  </w:style>
  <w:style w:type="numbering" w:customStyle="1" w:styleId="1521">
    <w:name w:val="リストなし152"/>
    <w:next w:val="a2"/>
    <w:uiPriority w:val="99"/>
    <w:semiHidden/>
    <w:unhideWhenUsed/>
    <w:rsid w:val="00CA6701"/>
  </w:style>
  <w:style w:type="numbering" w:customStyle="1" w:styleId="1522">
    <w:name w:val="无列表152"/>
    <w:next w:val="a2"/>
    <w:semiHidden/>
    <w:rsid w:val="00CA6701"/>
  </w:style>
  <w:style w:type="numbering" w:customStyle="1" w:styleId="NoList252">
    <w:name w:val="No List252"/>
    <w:next w:val="a2"/>
    <w:semiHidden/>
    <w:rsid w:val="00CA6701"/>
  </w:style>
  <w:style w:type="numbering" w:customStyle="1" w:styleId="NoList352">
    <w:name w:val="No List352"/>
    <w:next w:val="a2"/>
    <w:uiPriority w:val="99"/>
    <w:semiHidden/>
    <w:rsid w:val="00CA6701"/>
  </w:style>
  <w:style w:type="numbering" w:customStyle="1" w:styleId="NoList1162">
    <w:name w:val="No List1162"/>
    <w:next w:val="a2"/>
    <w:uiPriority w:val="99"/>
    <w:semiHidden/>
    <w:unhideWhenUsed/>
    <w:rsid w:val="00CA6701"/>
  </w:style>
  <w:style w:type="numbering" w:customStyle="1" w:styleId="1620">
    <w:name w:val="無清單162"/>
    <w:next w:val="a2"/>
    <w:uiPriority w:val="99"/>
    <w:semiHidden/>
    <w:unhideWhenUsed/>
    <w:rsid w:val="00CA6701"/>
  </w:style>
  <w:style w:type="numbering" w:customStyle="1" w:styleId="11520">
    <w:name w:val="無清單1152"/>
    <w:next w:val="a2"/>
    <w:uiPriority w:val="99"/>
    <w:semiHidden/>
    <w:unhideWhenUsed/>
    <w:rsid w:val="00CA6701"/>
  </w:style>
  <w:style w:type="numbering" w:customStyle="1" w:styleId="NoList442">
    <w:name w:val="No List442"/>
    <w:next w:val="a2"/>
    <w:uiPriority w:val="99"/>
    <w:semiHidden/>
    <w:unhideWhenUsed/>
    <w:rsid w:val="00CA6701"/>
  </w:style>
  <w:style w:type="numbering" w:customStyle="1" w:styleId="NoList1252">
    <w:name w:val="No List1252"/>
    <w:next w:val="a2"/>
    <w:uiPriority w:val="99"/>
    <w:semiHidden/>
    <w:unhideWhenUsed/>
    <w:rsid w:val="00CA6701"/>
  </w:style>
  <w:style w:type="numbering" w:customStyle="1" w:styleId="11521">
    <w:name w:val="リストなし1152"/>
    <w:next w:val="a2"/>
    <w:uiPriority w:val="99"/>
    <w:semiHidden/>
    <w:unhideWhenUsed/>
    <w:rsid w:val="00CA6701"/>
  </w:style>
  <w:style w:type="numbering" w:customStyle="1" w:styleId="11522">
    <w:name w:val="无列表1152"/>
    <w:next w:val="a2"/>
    <w:semiHidden/>
    <w:rsid w:val="00CA6701"/>
  </w:style>
  <w:style w:type="numbering" w:customStyle="1" w:styleId="NoList2152">
    <w:name w:val="No List2152"/>
    <w:next w:val="a2"/>
    <w:semiHidden/>
    <w:rsid w:val="00CA6701"/>
  </w:style>
  <w:style w:type="numbering" w:customStyle="1" w:styleId="NoList3152">
    <w:name w:val="No List3152"/>
    <w:next w:val="a2"/>
    <w:uiPriority w:val="99"/>
    <w:semiHidden/>
    <w:rsid w:val="00CA6701"/>
  </w:style>
  <w:style w:type="numbering" w:customStyle="1" w:styleId="NoList11152">
    <w:name w:val="No List11152"/>
    <w:next w:val="a2"/>
    <w:uiPriority w:val="99"/>
    <w:semiHidden/>
    <w:unhideWhenUsed/>
    <w:rsid w:val="00CA6701"/>
  </w:style>
  <w:style w:type="numbering" w:customStyle="1" w:styleId="12520">
    <w:name w:val="無清單1252"/>
    <w:next w:val="a2"/>
    <w:uiPriority w:val="99"/>
    <w:semiHidden/>
    <w:unhideWhenUsed/>
    <w:rsid w:val="00CA6701"/>
  </w:style>
  <w:style w:type="numbering" w:customStyle="1" w:styleId="111520">
    <w:name w:val="無清單11152"/>
    <w:next w:val="a2"/>
    <w:uiPriority w:val="99"/>
    <w:semiHidden/>
    <w:unhideWhenUsed/>
    <w:rsid w:val="00CA6701"/>
  </w:style>
  <w:style w:type="numbering" w:customStyle="1" w:styleId="242">
    <w:name w:val="无列表242"/>
    <w:next w:val="a2"/>
    <w:uiPriority w:val="99"/>
    <w:semiHidden/>
    <w:unhideWhenUsed/>
    <w:rsid w:val="00CA6701"/>
  </w:style>
  <w:style w:type="numbering" w:customStyle="1" w:styleId="NoList12142">
    <w:name w:val="No List12142"/>
    <w:next w:val="a2"/>
    <w:uiPriority w:val="99"/>
    <w:semiHidden/>
    <w:unhideWhenUsed/>
    <w:rsid w:val="00CA6701"/>
  </w:style>
  <w:style w:type="numbering" w:customStyle="1" w:styleId="111421">
    <w:name w:val="リストなし11142"/>
    <w:next w:val="a2"/>
    <w:uiPriority w:val="99"/>
    <w:semiHidden/>
    <w:unhideWhenUsed/>
    <w:rsid w:val="00CA6701"/>
  </w:style>
  <w:style w:type="numbering" w:customStyle="1" w:styleId="111422">
    <w:name w:val="无列表11142"/>
    <w:next w:val="a2"/>
    <w:semiHidden/>
    <w:rsid w:val="00CA6701"/>
  </w:style>
  <w:style w:type="numbering" w:customStyle="1" w:styleId="NoList21142">
    <w:name w:val="No List21142"/>
    <w:next w:val="a2"/>
    <w:semiHidden/>
    <w:rsid w:val="00CA6701"/>
  </w:style>
  <w:style w:type="numbering" w:customStyle="1" w:styleId="NoList31142">
    <w:name w:val="No List31142"/>
    <w:next w:val="a2"/>
    <w:uiPriority w:val="99"/>
    <w:semiHidden/>
    <w:rsid w:val="00CA6701"/>
  </w:style>
  <w:style w:type="numbering" w:customStyle="1" w:styleId="NoList111142">
    <w:name w:val="No List111142"/>
    <w:next w:val="a2"/>
    <w:uiPriority w:val="99"/>
    <w:semiHidden/>
    <w:unhideWhenUsed/>
    <w:rsid w:val="00CA6701"/>
  </w:style>
  <w:style w:type="numbering" w:customStyle="1" w:styleId="121420">
    <w:name w:val="無清單12142"/>
    <w:next w:val="a2"/>
    <w:uiPriority w:val="99"/>
    <w:semiHidden/>
    <w:unhideWhenUsed/>
    <w:rsid w:val="00CA6701"/>
  </w:style>
  <w:style w:type="numbering" w:customStyle="1" w:styleId="1111420">
    <w:name w:val="無清單111142"/>
    <w:next w:val="a2"/>
    <w:uiPriority w:val="99"/>
    <w:semiHidden/>
    <w:unhideWhenUsed/>
    <w:rsid w:val="00CA6701"/>
  </w:style>
  <w:style w:type="numbering" w:customStyle="1" w:styleId="NoList542">
    <w:name w:val="No List542"/>
    <w:next w:val="a2"/>
    <w:uiPriority w:val="99"/>
    <w:semiHidden/>
    <w:unhideWhenUsed/>
    <w:rsid w:val="00CA6701"/>
  </w:style>
  <w:style w:type="numbering" w:customStyle="1" w:styleId="NoList1342">
    <w:name w:val="No List1342"/>
    <w:next w:val="a2"/>
    <w:uiPriority w:val="99"/>
    <w:semiHidden/>
    <w:unhideWhenUsed/>
    <w:rsid w:val="00CA6701"/>
  </w:style>
  <w:style w:type="numbering" w:customStyle="1" w:styleId="12421">
    <w:name w:val="リストなし1242"/>
    <w:next w:val="a2"/>
    <w:uiPriority w:val="99"/>
    <w:semiHidden/>
    <w:unhideWhenUsed/>
    <w:rsid w:val="00CA6701"/>
  </w:style>
  <w:style w:type="numbering" w:customStyle="1" w:styleId="12422">
    <w:name w:val="无列表1242"/>
    <w:next w:val="a2"/>
    <w:semiHidden/>
    <w:rsid w:val="00CA6701"/>
  </w:style>
  <w:style w:type="numbering" w:customStyle="1" w:styleId="NoList2242">
    <w:name w:val="No List2242"/>
    <w:next w:val="a2"/>
    <w:semiHidden/>
    <w:rsid w:val="00CA6701"/>
  </w:style>
  <w:style w:type="numbering" w:customStyle="1" w:styleId="NoList3242">
    <w:name w:val="No List3242"/>
    <w:next w:val="a2"/>
    <w:uiPriority w:val="99"/>
    <w:semiHidden/>
    <w:rsid w:val="00CA6701"/>
  </w:style>
  <w:style w:type="numbering" w:customStyle="1" w:styleId="NoList11242">
    <w:name w:val="No List11242"/>
    <w:next w:val="a2"/>
    <w:uiPriority w:val="99"/>
    <w:semiHidden/>
    <w:unhideWhenUsed/>
    <w:rsid w:val="00CA6701"/>
  </w:style>
  <w:style w:type="numbering" w:customStyle="1" w:styleId="13420">
    <w:name w:val="無清單1342"/>
    <w:next w:val="a2"/>
    <w:uiPriority w:val="99"/>
    <w:semiHidden/>
    <w:unhideWhenUsed/>
    <w:rsid w:val="00CA6701"/>
  </w:style>
  <w:style w:type="numbering" w:customStyle="1" w:styleId="112420">
    <w:name w:val="無清單11242"/>
    <w:next w:val="a2"/>
    <w:uiPriority w:val="99"/>
    <w:semiHidden/>
    <w:unhideWhenUsed/>
    <w:rsid w:val="00CA6701"/>
  </w:style>
  <w:style w:type="numbering" w:customStyle="1" w:styleId="2142">
    <w:name w:val="无列表2142"/>
    <w:next w:val="a2"/>
    <w:uiPriority w:val="99"/>
    <w:semiHidden/>
    <w:unhideWhenUsed/>
    <w:rsid w:val="00CA6701"/>
  </w:style>
  <w:style w:type="numbering" w:customStyle="1" w:styleId="NoList12232">
    <w:name w:val="No List12232"/>
    <w:next w:val="a2"/>
    <w:uiPriority w:val="99"/>
    <w:semiHidden/>
    <w:unhideWhenUsed/>
    <w:rsid w:val="00CA6701"/>
  </w:style>
  <w:style w:type="numbering" w:customStyle="1" w:styleId="112321">
    <w:name w:val="リストなし11232"/>
    <w:next w:val="a2"/>
    <w:uiPriority w:val="99"/>
    <w:semiHidden/>
    <w:unhideWhenUsed/>
    <w:rsid w:val="00CA6701"/>
  </w:style>
  <w:style w:type="numbering" w:customStyle="1" w:styleId="112322">
    <w:name w:val="无列表11232"/>
    <w:next w:val="a2"/>
    <w:semiHidden/>
    <w:rsid w:val="00CA6701"/>
  </w:style>
  <w:style w:type="numbering" w:customStyle="1" w:styleId="NoList21232">
    <w:name w:val="No List21232"/>
    <w:next w:val="a2"/>
    <w:semiHidden/>
    <w:rsid w:val="00CA6701"/>
  </w:style>
  <w:style w:type="numbering" w:customStyle="1" w:styleId="NoList31232">
    <w:name w:val="No List31232"/>
    <w:next w:val="a2"/>
    <w:uiPriority w:val="99"/>
    <w:semiHidden/>
    <w:rsid w:val="00CA6701"/>
  </w:style>
  <w:style w:type="numbering" w:customStyle="1" w:styleId="NoList111242">
    <w:name w:val="No List111242"/>
    <w:next w:val="a2"/>
    <w:uiPriority w:val="99"/>
    <w:semiHidden/>
    <w:unhideWhenUsed/>
    <w:rsid w:val="00CA6701"/>
  </w:style>
  <w:style w:type="numbering" w:customStyle="1" w:styleId="122320">
    <w:name w:val="無清單12232"/>
    <w:next w:val="a2"/>
    <w:uiPriority w:val="99"/>
    <w:semiHidden/>
    <w:unhideWhenUsed/>
    <w:rsid w:val="00CA6701"/>
  </w:style>
  <w:style w:type="numbering" w:customStyle="1" w:styleId="1112320">
    <w:name w:val="無清單111232"/>
    <w:next w:val="a2"/>
    <w:uiPriority w:val="99"/>
    <w:semiHidden/>
    <w:unhideWhenUsed/>
    <w:rsid w:val="00CA6701"/>
  </w:style>
  <w:style w:type="numbering" w:customStyle="1" w:styleId="NoList621">
    <w:name w:val="No List621"/>
    <w:next w:val="a2"/>
    <w:uiPriority w:val="99"/>
    <w:semiHidden/>
    <w:unhideWhenUsed/>
    <w:rsid w:val="00CA6701"/>
  </w:style>
  <w:style w:type="numbering" w:customStyle="1" w:styleId="NoList1421">
    <w:name w:val="No List1421"/>
    <w:next w:val="a2"/>
    <w:uiPriority w:val="99"/>
    <w:semiHidden/>
    <w:unhideWhenUsed/>
    <w:rsid w:val="00CA6701"/>
  </w:style>
  <w:style w:type="numbering" w:customStyle="1" w:styleId="13212">
    <w:name w:val="リストなし1321"/>
    <w:next w:val="a2"/>
    <w:uiPriority w:val="99"/>
    <w:semiHidden/>
    <w:unhideWhenUsed/>
    <w:rsid w:val="00CA6701"/>
  </w:style>
  <w:style w:type="numbering" w:customStyle="1" w:styleId="13221">
    <w:name w:val="无列表1322"/>
    <w:next w:val="a2"/>
    <w:semiHidden/>
    <w:rsid w:val="00CA6701"/>
  </w:style>
  <w:style w:type="numbering" w:customStyle="1" w:styleId="NoList2321">
    <w:name w:val="No List2321"/>
    <w:next w:val="a2"/>
    <w:semiHidden/>
    <w:rsid w:val="00CA6701"/>
  </w:style>
  <w:style w:type="numbering" w:customStyle="1" w:styleId="NoList3321">
    <w:name w:val="No List3321"/>
    <w:next w:val="a2"/>
    <w:uiPriority w:val="99"/>
    <w:semiHidden/>
    <w:rsid w:val="00CA6701"/>
  </w:style>
  <w:style w:type="numbering" w:customStyle="1" w:styleId="NoList11322">
    <w:name w:val="No List11322"/>
    <w:next w:val="a2"/>
    <w:uiPriority w:val="99"/>
    <w:semiHidden/>
    <w:unhideWhenUsed/>
    <w:rsid w:val="00CA6701"/>
  </w:style>
  <w:style w:type="numbering" w:customStyle="1" w:styleId="14210">
    <w:name w:val="無清單1421"/>
    <w:next w:val="a2"/>
    <w:uiPriority w:val="99"/>
    <w:semiHidden/>
    <w:unhideWhenUsed/>
    <w:rsid w:val="00CA6701"/>
  </w:style>
  <w:style w:type="numbering" w:customStyle="1" w:styleId="113210">
    <w:name w:val="無清單11321"/>
    <w:next w:val="a2"/>
    <w:uiPriority w:val="99"/>
    <w:semiHidden/>
    <w:unhideWhenUsed/>
    <w:rsid w:val="00CA6701"/>
  </w:style>
  <w:style w:type="numbering" w:customStyle="1" w:styleId="2222">
    <w:name w:val="无列表2222"/>
    <w:next w:val="a2"/>
    <w:uiPriority w:val="99"/>
    <w:semiHidden/>
    <w:unhideWhenUsed/>
    <w:rsid w:val="00CA6701"/>
  </w:style>
  <w:style w:type="numbering" w:customStyle="1" w:styleId="NoList12321">
    <w:name w:val="No List12321"/>
    <w:next w:val="a2"/>
    <w:uiPriority w:val="99"/>
    <w:semiHidden/>
    <w:unhideWhenUsed/>
    <w:rsid w:val="00CA6701"/>
  </w:style>
  <w:style w:type="numbering" w:customStyle="1" w:styleId="113211">
    <w:name w:val="リストなし11321"/>
    <w:next w:val="a2"/>
    <w:uiPriority w:val="99"/>
    <w:semiHidden/>
    <w:unhideWhenUsed/>
    <w:rsid w:val="00CA6701"/>
  </w:style>
  <w:style w:type="numbering" w:customStyle="1" w:styleId="113212">
    <w:name w:val="无列表11321"/>
    <w:next w:val="a2"/>
    <w:semiHidden/>
    <w:rsid w:val="00CA6701"/>
  </w:style>
  <w:style w:type="numbering" w:customStyle="1" w:styleId="NoList21321">
    <w:name w:val="No List21321"/>
    <w:next w:val="a2"/>
    <w:semiHidden/>
    <w:rsid w:val="00CA6701"/>
  </w:style>
  <w:style w:type="numbering" w:customStyle="1" w:styleId="NoList31321">
    <w:name w:val="No List31321"/>
    <w:next w:val="a2"/>
    <w:uiPriority w:val="99"/>
    <w:semiHidden/>
    <w:rsid w:val="00CA6701"/>
  </w:style>
  <w:style w:type="numbering" w:customStyle="1" w:styleId="NoList111321">
    <w:name w:val="No List111321"/>
    <w:next w:val="a2"/>
    <w:uiPriority w:val="99"/>
    <w:semiHidden/>
    <w:unhideWhenUsed/>
    <w:rsid w:val="00CA6701"/>
  </w:style>
  <w:style w:type="numbering" w:customStyle="1" w:styleId="123210">
    <w:name w:val="無清單12321"/>
    <w:next w:val="a2"/>
    <w:uiPriority w:val="99"/>
    <w:semiHidden/>
    <w:unhideWhenUsed/>
    <w:rsid w:val="00CA6701"/>
  </w:style>
  <w:style w:type="numbering" w:customStyle="1" w:styleId="1113210">
    <w:name w:val="無清單111321"/>
    <w:next w:val="a2"/>
    <w:uiPriority w:val="99"/>
    <w:semiHidden/>
    <w:unhideWhenUsed/>
    <w:rsid w:val="00CA6701"/>
  </w:style>
  <w:style w:type="numbering" w:customStyle="1" w:styleId="NoList4122">
    <w:name w:val="No List4122"/>
    <w:next w:val="a2"/>
    <w:uiPriority w:val="99"/>
    <w:semiHidden/>
    <w:unhideWhenUsed/>
    <w:rsid w:val="00CA6701"/>
  </w:style>
  <w:style w:type="numbering" w:customStyle="1" w:styleId="NoList121122">
    <w:name w:val="No List121122"/>
    <w:next w:val="a2"/>
    <w:uiPriority w:val="99"/>
    <w:semiHidden/>
    <w:unhideWhenUsed/>
    <w:rsid w:val="00CA6701"/>
  </w:style>
  <w:style w:type="numbering" w:customStyle="1" w:styleId="1111221">
    <w:name w:val="リストなし111122"/>
    <w:next w:val="a2"/>
    <w:uiPriority w:val="99"/>
    <w:semiHidden/>
    <w:unhideWhenUsed/>
    <w:rsid w:val="00CA6701"/>
  </w:style>
  <w:style w:type="numbering" w:customStyle="1" w:styleId="1111222">
    <w:name w:val="无列表111122"/>
    <w:next w:val="a2"/>
    <w:semiHidden/>
    <w:rsid w:val="00CA6701"/>
  </w:style>
  <w:style w:type="numbering" w:customStyle="1" w:styleId="NoList211122">
    <w:name w:val="No List211122"/>
    <w:next w:val="a2"/>
    <w:semiHidden/>
    <w:rsid w:val="00CA6701"/>
  </w:style>
  <w:style w:type="numbering" w:customStyle="1" w:styleId="NoList311122">
    <w:name w:val="No List311122"/>
    <w:next w:val="a2"/>
    <w:uiPriority w:val="99"/>
    <w:semiHidden/>
    <w:rsid w:val="00CA6701"/>
  </w:style>
  <w:style w:type="numbering" w:customStyle="1" w:styleId="NoList1111122">
    <w:name w:val="No List1111122"/>
    <w:next w:val="a2"/>
    <w:uiPriority w:val="99"/>
    <w:semiHidden/>
    <w:unhideWhenUsed/>
    <w:rsid w:val="00CA6701"/>
  </w:style>
  <w:style w:type="numbering" w:customStyle="1" w:styleId="1211220">
    <w:name w:val="無清單121122"/>
    <w:next w:val="a2"/>
    <w:uiPriority w:val="99"/>
    <w:semiHidden/>
    <w:unhideWhenUsed/>
    <w:rsid w:val="00CA6701"/>
  </w:style>
  <w:style w:type="numbering" w:customStyle="1" w:styleId="11111220">
    <w:name w:val="無清單1111122"/>
    <w:next w:val="a2"/>
    <w:uiPriority w:val="99"/>
    <w:semiHidden/>
    <w:unhideWhenUsed/>
    <w:rsid w:val="00CA6701"/>
  </w:style>
  <w:style w:type="numbering" w:customStyle="1" w:styleId="NoList5121">
    <w:name w:val="No List5121"/>
    <w:next w:val="a2"/>
    <w:uiPriority w:val="99"/>
    <w:semiHidden/>
    <w:unhideWhenUsed/>
    <w:rsid w:val="00CA6701"/>
  </w:style>
  <w:style w:type="numbering" w:customStyle="1" w:styleId="NoList13122">
    <w:name w:val="No List13122"/>
    <w:next w:val="a2"/>
    <w:uiPriority w:val="99"/>
    <w:semiHidden/>
    <w:unhideWhenUsed/>
    <w:rsid w:val="00CA6701"/>
  </w:style>
  <w:style w:type="numbering" w:customStyle="1" w:styleId="121221">
    <w:name w:val="リストなし12122"/>
    <w:next w:val="a2"/>
    <w:uiPriority w:val="99"/>
    <w:semiHidden/>
    <w:unhideWhenUsed/>
    <w:rsid w:val="00CA6701"/>
  </w:style>
  <w:style w:type="numbering" w:customStyle="1" w:styleId="121222">
    <w:name w:val="无列表12122"/>
    <w:next w:val="a2"/>
    <w:semiHidden/>
    <w:rsid w:val="00CA6701"/>
  </w:style>
  <w:style w:type="numbering" w:customStyle="1" w:styleId="NoList22122">
    <w:name w:val="No List22122"/>
    <w:next w:val="a2"/>
    <w:semiHidden/>
    <w:rsid w:val="00CA6701"/>
  </w:style>
  <w:style w:type="numbering" w:customStyle="1" w:styleId="NoList32122">
    <w:name w:val="No List32122"/>
    <w:next w:val="a2"/>
    <w:uiPriority w:val="99"/>
    <w:semiHidden/>
    <w:rsid w:val="00CA6701"/>
  </w:style>
  <w:style w:type="numbering" w:customStyle="1" w:styleId="NoList112122">
    <w:name w:val="No List112122"/>
    <w:next w:val="a2"/>
    <w:uiPriority w:val="99"/>
    <w:semiHidden/>
    <w:unhideWhenUsed/>
    <w:rsid w:val="00CA6701"/>
  </w:style>
  <w:style w:type="numbering" w:customStyle="1" w:styleId="131220">
    <w:name w:val="無清單13122"/>
    <w:next w:val="a2"/>
    <w:uiPriority w:val="99"/>
    <w:semiHidden/>
    <w:unhideWhenUsed/>
    <w:rsid w:val="00CA6701"/>
  </w:style>
  <w:style w:type="numbering" w:customStyle="1" w:styleId="1121220">
    <w:name w:val="無清單112122"/>
    <w:next w:val="a2"/>
    <w:uiPriority w:val="99"/>
    <w:semiHidden/>
    <w:unhideWhenUsed/>
    <w:rsid w:val="00CA6701"/>
  </w:style>
  <w:style w:type="numbering" w:customStyle="1" w:styleId="21122">
    <w:name w:val="无列表21122"/>
    <w:next w:val="a2"/>
    <w:uiPriority w:val="99"/>
    <w:semiHidden/>
    <w:unhideWhenUsed/>
    <w:rsid w:val="00CA6701"/>
  </w:style>
  <w:style w:type="numbering" w:customStyle="1" w:styleId="NoList122122">
    <w:name w:val="No List122122"/>
    <w:next w:val="a2"/>
    <w:uiPriority w:val="99"/>
    <w:semiHidden/>
    <w:unhideWhenUsed/>
    <w:rsid w:val="00CA6701"/>
  </w:style>
  <w:style w:type="numbering" w:customStyle="1" w:styleId="1121221">
    <w:name w:val="リストなし112122"/>
    <w:next w:val="a2"/>
    <w:uiPriority w:val="99"/>
    <w:semiHidden/>
    <w:unhideWhenUsed/>
    <w:rsid w:val="00CA6701"/>
  </w:style>
  <w:style w:type="numbering" w:customStyle="1" w:styleId="1121222">
    <w:name w:val="无列表112122"/>
    <w:next w:val="a2"/>
    <w:semiHidden/>
    <w:rsid w:val="00CA6701"/>
  </w:style>
  <w:style w:type="numbering" w:customStyle="1" w:styleId="NoList212122">
    <w:name w:val="No List212122"/>
    <w:next w:val="a2"/>
    <w:semiHidden/>
    <w:rsid w:val="00CA6701"/>
  </w:style>
  <w:style w:type="numbering" w:customStyle="1" w:styleId="NoList312122">
    <w:name w:val="No List312122"/>
    <w:next w:val="a2"/>
    <w:uiPriority w:val="99"/>
    <w:semiHidden/>
    <w:rsid w:val="00CA6701"/>
  </w:style>
  <w:style w:type="numbering" w:customStyle="1" w:styleId="NoList1112122">
    <w:name w:val="No List1112122"/>
    <w:next w:val="a2"/>
    <w:uiPriority w:val="99"/>
    <w:semiHidden/>
    <w:unhideWhenUsed/>
    <w:rsid w:val="00CA6701"/>
  </w:style>
  <w:style w:type="numbering" w:customStyle="1" w:styleId="122122">
    <w:name w:val="無清單122122"/>
    <w:next w:val="a2"/>
    <w:uiPriority w:val="99"/>
    <w:semiHidden/>
    <w:unhideWhenUsed/>
    <w:rsid w:val="00CA6701"/>
  </w:style>
  <w:style w:type="numbering" w:customStyle="1" w:styleId="1112122">
    <w:name w:val="無清單1112122"/>
    <w:next w:val="a2"/>
    <w:uiPriority w:val="99"/>
    <w:semiHidden/>
    <w:unhideWhenUsed/>
    <w:rsid w:val="00CA6701"/>
  </w:style>
  <w:style w:type="numbering" w:customStyle="1" w:styleId="3120">
    <w:name w:val="无列表312"/>
    <w:next w:val="a2"/>
    <w:uiPriority w:val="99"/>
    <w:semiHidden/>
    <w:unhideWhenUsed/>
    <w:rsid w:val="00CA6701"/>
  </w:style>
  <w:style w:type="numbering" w:customStyle="1" w:styleId="131121">
    <w:name w:val="无列表13112"/>
    <w:next w:val="a2"/>
    <w:semiHidden/>
    <w:rsid w:val="00CA6701"/>
  </w:style>
  <w:style w:type="numbering" w:customStyle="1" w:styleId="NoList113111">
    <w:name w:val="No List113111"/>
    <w:next w:val="a2"/>
    <w:uiPriority w:val="99"/>
    <w:semiHidden/>
    <w:unhideWhenUsed/>
    <w:rsid w:val="00CA6701"/>
  </w:style>
  <w:style w:type="numbering" w:customStyle="1" w:styleId="NoList41112">
    <w:name w:val="No List41112"/>
    <w:next w:val="a2"/>
    <w:uiPriority w:val="99"/>
    <w:semiHidden/>
    <w:unhideWhenUsed/>
    <w:rsid w:val="00CA6701"/>
  </w:style>
  <w:style w:type="numbering" w:customStyle="1" w:styleId="22112">
    <w:name w:val="无列表22112"/>
    <w:next w:val="a2"/>
    <w:uiPriority w:val="99"/>
    <w:semiHidden/>
    <w:unhideWhenUsed/>
    <w:rsid w:val="00CA6701"/>
  </w:style>
  <w:style w:type="numbering" w:customStyle="1" w:styleId="NoList1211112">
    <w:name w:val="No List1211112"/>
    <w:next w:val="a2"/>
    <w:uiPriority w:val="99"/>
    <w:semiHidden/>
    <w:unhideWhenUsed/>
    <w:rsid w:val="00CA6701"/>
  </w:style>
  <w:style w:type="numbering" w:customStyle="1" w:styleId="11111121">
    <w:name w:val="リストなし1111112"/>
    <w:next w:val="a2"/>
    <w:uiPriority w:val="99"/>
    <w:semiHidden/>
    <w:unhideWhenUsed/>
    <w:rsid w:val="00CA6701"/>
  </w:style>
  <w:style w:type="numbering" w:customStyle="1" w:styleId="11111122">
    <w:name w:val="无列表1111112"/>
    <w:next w:val="a2"/>
    <w:semiHidden/>
    <w:rsid w:val="00CA6701"/>
  </w:style>
  <w:style w:type="numbering" w:customStyle="1" w:styleId="NoList2111112">
    <w:name w:val="No List2111112"/>
    <w:next w:val="a2"/>
    <w:semiHidden/>
    <w:rsid w:val="00CA6701"/>
  </w:style>
  <w:style w:type="numbering" w:customStyle="1" w:styleId="NoList3111112">
    <w:name w:val="No List3111112"/>
    <w:next w:val="a2"/>
    <w:uiPriority w:val="99"/>
    <w:semiHidden/>
    <w:rsid w:val="00CA6701"/>
  </w:style>
  <w:style w:type="numbering" w:customStyle="1" w:styleId="NoList11111112">
    <w:name w:val="No List11111112"/>
    <w:next w:val="a2"/>
    <w:uiPriority w:val="99"/>
    <w:semiHidden/>
    <w:unhideWhenUsed/>
    <w:rsid w:val="00CA6701"/>
  </w:style>
  <w:style w:type="numbering" w:customStyle="1" w:styleId="12111120">
    <w:name w:val="無清單1211112"/>
    <w:next w:val="a2"/>
    <w:uiPriority w:val="99"/>
    <w:semiHidden/>
    <w:unhideWhenUsed/>
    <w:rsid w:val="00CA6701"/>
  </w:style>
  <w:style w:type="numbering" w:customStyle="1" w:styleId="111111120">
    <w:name w:val="無清單11111112"/>
    <w:next w:val="a2"/>
    <w:uiPriority w:val="99"/>
    <w:semiHidden/>
    <w:unhideWhenUsed/>
    <w:rsid w:val="00CA6701"/>
  </w:style>
  <w:style w:type="numbering" w:customStyle="1" w:styleId="NoList131112">
    <w:name w:val="No List131112"/>
    <w:next w:val="a2"/>
    <w:uiPriority w:val="99"/>
    <w:semiHidden/>
    <w:unhideWhenUsed/>
    <w:rsid w:val="00CA6701"/>
  </w:style>
  <w:style w:type="numbering" w:customStyle="1" w:styleId="1211121">
    <w:name w:val="リストなし121112"/>
    <w:next w:val="a2"/>
    <w:uiPriority w:val="99"/>
    <w:semiHidden/>
    <w:unhideWhenUsed/>
    <w:rsid w:val="00CA6701"/>
  </w:style>
  <w:style w:type="numbering" w:customStyle="1" w:styleId="1211122">
    <w:name w:val="无列表121112"/>
    <w:next w:val="a2"/>
    <w:semiHidden/>
    <w:rsid w:val="00CA6701"/>
  </w:style>
  <w:style w:type="numbering" w:customStyle="1" w:styleId="NoList221112">
    <w:name w:val="No List221112"/>
    <w:next w:val="a2"/>
    <w:semiHidden/>
    <w:rsid w:val="00CA6701"/>
  </w:style>
  <w:style w:type="numbering" w:customStyle="1" w:styleId="NoList321112">
    <w:name w:val="No List321112"/>
    <w:next w:val="a2"/>
    <w:uiPriority w:val="99"/>
    <w:semiHidden/>
    <w:rsid w:val="00CA6701"/>
  </w:style>
  <w:style w:type="numbering" w:customStyle="1" w:styleId="NoList1121112">
    <w:name w:val="No List1121112"/>
    <w:next w:val="a2"/>
    <w:uiPriority w:val="99"/>
    <w:semiHidden/>
    <w:unhideWhenUsed/>
    <w:rsid w:val="00CA6701"/>
  </w:style>
  <w:style w:type="numbering" w:customStyle="1" w:styleId="131112">
    <w:name w:val="無清單131112"/>
    <w:next w:val="a2"/>
    <w:uiPriority w:val="99"/>
    <w:semiHidden/>
    <w:unhideWhenUsed/>
    <w:rsid w:val="00CA6701"/>
  </w:style>
  <w:style w:type="numbering" w:customStyle="1" w:styleId="11211120">
    <w:name w:val="無清單1121112"/>
    <w:next w:val="a2"/>
    <w:uiPriority w:val="99"/>
    <w:semiHidden/>
    <w:unhideWhenUsed/>
    <w:rsid w:val="00CA6701"/>
  </w:style>
  <w:style w:type="numbering" w:customStyle="1" w:styleId="211112">
    <w:name w:val="无列表211112"/>
    <w:next w:val="a2"/>
    <w:uiPriority w:val="99"/>
    <w:semiHidden/>
    <w:unhideWhenUsed/>
    <w:rsid w:val="00CA6701"/>
  </w:style>
  <w:style w:type="numbering" w:customStyle="1" w:styleId="NoList1221112">
    <w:name w:val="No List1221112"/>
    <w:next w:val="a2"/>
    <w:uiPriority w:val="99"/>
    <w:semiHidden/>
    <w:unhideWhenUsed/>
    <w:rsid w:val="00CA6701"/>
  </w:style>
  <w:style w:type="numbering" w:customStyle="1" w:styleId="11211121">
    <w:name w:val="リストなし1121112"/>
    <w:next w:val="a2"/>
    <w:uiPriority w:val="99"/>
    <w:semiHidden/>
    <w:unhideWhenUsed/>
    <w:rsid w:val="00CA6701"/>
  </w:style>
  <w:style w:type="numbering" w:customStyle="1" w:styleId="11211122">
    <w:name w:val="无列表1121112"/>
    <w:next w:val="a2"/>
    <w:semiHidden/>
    <w:rsid w:val="00CA6701"/>
  </w:style>
  <w:style w:type="numbering" w:customStyle="1" w:styleId="NoList2121112">
    <w:name w:val="No List2121112"/>
    <w:next w:val="a2"/>
    <w:semiHidden/>
    <w:rsid w:val="00CA6701"/>
  </w:style>
  <w:style w:type="numbering" w:customStyle="1" w:styleId="NoList3121112">
    <w:name w:val="No List3121112"/>
    <w:next w:val="a2"/>
    <w:uiPriority w:val="99"/>
    <w:semiHidden/>
    <w:rsid w:val="00CA6701"/>
  </w:style>
  <w:style w:type="numbering" w:customStyle="1" w:styleId="NoList11121112">
    <w:name w:val="No List11121112"/>
    <w:next w:val="a2"/>
    <w:uiPriority w:val="99"/>
    <w:semiHidden/>
    <w:unhideWhenUsed/>
    <w:rsid w:val="00CA6701"/>
  </w:style>
  <w:style w:type="numbering" w:customStyle="1" w:styleId="1221112">
    <w:name w:val="無清單1221112"/>
    <w:next w:val="a2"/>
    <w:uiPriority w:val="99"/>
    <w:semiHidden/>
    <w:unhideWhenUsed/>
    <w:rsid w:val="00CA6701"/>
  </w:style>
  <w:style w:type="numbering" w:customStyle="1" w:styleId="11121112">
    <w:name w:val="無清單11121112"/>
    <w:next w:val="a2"/>
    <w:uiPriority w:val="99"/>
    <w:semiHidden/>
    <w:unhideWhenUsed/>
    <w:rsid w:val="00CA6701"/>
  </w:style>
  <w:style w:type="numbering" w:customStyle="1" w:styleId="NoList51111">
    <w:name w:val="No List51111"/>
    <w:next w:val="a2"/>
    <w:uiPriority w:val="99"/>
    <w:semiHidden/>
    <w:unhideWhenUsed/>
    <w:rsid w:val="00CA6701"/>
  </w:style>
  <w:style w:type="numbering" w:customStyle="1" w:styleId="NoList6111">
    <w:name w:val="No List6111"/>
    <w:next w:val="a2"/>
    <w:uiPriority w:val="99"/>
    <w:semiHidden/>
    <w:unhideWhenUsed/>
    <w:rsid w:val="00CA6701"/>
  </w:style>
  <w:style w:type="numbering" w:customStyle="1" w:styleId="NoList14111">
    <w:name w:val="No List14111"/>
    <w:next w:val="a2"/>
    <w:uiPriority w:val="99"/>
    <w:semiHidden/>
    <w:unhideWhenUsed/>
    <w:rsid w:val="00CA6701"/>
  </w:style>
  <w:style w:type="numbering" w:customStyle="1" w:styleId="131113">
    <w:name w:val="リストなし13111"/>
    <w:next w:val="a2"/>
    <w:uiPriority w:val="99"/>
    <w:semiHidden/>
    <w:unhideWhenUsed/>
    <w:rsid w:val="00CA6701"/>
  </w:style>
  <w:style w:type="numbering" w:customStyle="1" w:styleId="NoList23111">
    <w:name w:val="No List23111"/>
    <w:next w:val="a2"/>
    <w:semiHidden/>
    <w:rsid w:val="00CA6701"/>
  </w:style>
  <w:style w:type="numbering" w:customStyle="1" w:styleId="NoList33111">
    <w:name w:val="No List33111"/>
    <w:next w:val="a2"/>
    <w:uiPriority w:val="99"/>
    <w:semiHidden/>
    <w:rsid w:val="00CA6701"/>
  </w:style>
  <w:style w:type="numbering" w:customStyle="1" w:styleId="NoList11411">
    <w:name w:val="No List11411"/>
    <w:next w:val="a2"/>
    <w:uiPriority w:val="99"/>
    <w:semiHidden/>
    <w:unhideWhenUsed/>
    <w:rsid w:val="00CA6701"/>
  </w:style>
  <w:style w:type="numbering" w:customStyle="1" w:styleId="14111">
    <w:name w:val="無清單14111"/>
    <w:next w:val="a2"/>
    <w:uiPriority w:val="99"/>
    <w:semiHidden/>
    <w:unhideWhenUsed/>
    <w:rsid w:val="00CA6701"/>
  </w:style>
  <w:style w:type="numbering" w:customStyle="1" w:styleId="1131110">
    <w:name w:val="無清單113111"/>
    <w:next w:val="a2"/>
    <w:uiPriority w:val="99"/>
    <w:semiHidden/>
    <w:unhideWhenUsed/>
    <w:rsid w:val="00CA6701"/>
  </w:style>
  <w:style w:type="numbering" w:customStyle="1" w:styleId="NoList4211">
    <w:name w:val="No List4211"/>
    <w:next w:val="a2"/>
    <w:uiPriority w:val="99"/>
    <w:semiHidden/>
    <w:unhideWhenUsed/>
    <w:rsid w:val="00CA6701"/>
  </w:style>
  <w:style w:type="numbering" w:customStyle="1" w:styleId="NoList123111">
    <w:name w:val="No List123111"/>
    <w:next w:val="a2"/>
    <w:uiPriority w:val="99"/>
    <w:semiHidden/>
    <w:unhideWhenUsed/>
    <w:rsid w:val="00CA6701"/>
  </w:style>
  <w:style w:type="numbering" w:customStyle="1" w:styleId="1131111">
    <w:name w:val="リストなし113111"/>
    <w:next w:val="a2"/>
    <w:uiPriority w:val="99"/>
    <w:semiHidden/>
    <w:unhideWhenUsed/>
    <w:rsid w:val="00CA6701"/>
  </w:style>
  <w:style w:type="numbering" w:customStyle="1" w:styleId="1131112">
    <w:name w:val="无列表113111"/>
    <w:next w:val="a2"/>
    <w:semiHidden/>
    <w:rsid w:val="00CA6701"/>
  </w:style>
  <w:style w:type="numbering" w:customStyle="1" w:styleId="NoList213111">
    <w:name w:val="No List213111"/>
    <w:next w:val="a2"/>
    <w:semiHidden/>
    <w:rsid w:val="00CA6701"/>
  </w:style>
  <w:style w:type="numbering" w:customStyle="1" w:styleId="NoList313111">
    <w:name w:val="No List313111"/>
    <w:next w:val="a2"/>
    <w:uiPriority w:val="99"/>
    <w:semiHidden/>
    <w:rsid w:val="00CA6701"/>
  </w:style>
  <w:style w:type="numbering" w:customStyle="1" w:styleId="NoList1113111">
    <w:name w:val="No List1113111"/>
    <w:next w:val="a2"/>
    <w:uiPriority w:val="99"/>
    <w:semiHidden/>
    <w:unhideWhenUsed/>
    <w:rsid w:val="00CA6701"/>
  </w:style>
  <w:style w:type="numbering" w:customStyle="1" w:styleId="123111">
    <w:name w:val="無清單123111"/>
    <w:next w:val="a2"/>
    <w:uiPriority w:val="99"/>
    <w:semiHidden/>
    <w:unhideWhenUsed/>
    <w:rsid w:val="00CA6701"/>
  </w:style>
  <w:style w:type="numbering" w:customStyle="1" w:styleId="1113111">
    <w:name w:val="無清單1113111"/>
    <w:next w:val="a2"/>
    <w:uiPriority w:val="99"/>
    <w:semiHidden/>
    <w:unhideWhenUsed/>
    <w:rsid w:val="00CA6701"/>
  </w:style>
  <w:style w:type="numbering" w:customStyle="1" w:styleId="NoList1212111">
    <w:name w:val="No List1212111"/>
    <w:next w:val="a2"/>
    <w:uiPriority w:val="99"/>
    <w:semiHidden/>
    <w:unhideWhenUsed/>
    <w:rsid w:val="00CA6701"/>
  </w:style>
  <w:style w:type="numbering" w:customStyle="1" w:styleId="11121110">
    <w:name w:val="リストなし1112111"/>
    <w:next w:val="a2"/>
    <w:uiPriority w:val="99"/>
    <w:semiHidden/>
    <w:unhideWhenUsed/>
    <w:rsid w:val="00CA6701"/>
  </w:style>
  <w:style w:type="numbering" w:customStyle="1" w:styleId="11121113">
    <w:name w:val="无列表1112111"/>
    <w:next w:val="a2"/>
    <w:semiHidden/>
    <w:rsid w:val="00CA6701"/>
  </w:style>
  <w:style w:type="numbering" w:customStyle="1" w:styleId="NoList2112111">
    <w:name w:val="No List2112111"/>
    <w:next w:val="a2"/>
    <w:semiHidden/>
    <w:rsid w:val="00CA6701"/>
  </w:style>
  <w:style w:type="numbering" w:customStyle="1" w:styleId="NoList3112111">
    <w:name w:val="No List3112111"/>
    <w:next w:val="a2"/>
    <w:uiPriority w:val="99"/>
    <w:semiHidden/>
    <w:rsid w:val="00CA6701"/>
  </w:style>
  <w:style w:type="numbering" w:customStyle="1" w:styleId="NoList11112111">
    <w:name w:val="No List11112111"/>
    <w:next w:val="a2"/>
    <w:uiPriority w:val="99"/>
    <w:semiHidden/>
    <w:unhideWhenUsed/>
    <w:rsid w:val="00CA6701"/>
  </w:style>
  <w:style w:type="numbering" w:customStyle="1" w:styleId="12121110">
    <w:name w:val="無清單1212111"/>
    <w:next w:val="a2"/>
    <w:uiPriority w:val="99"/>
    <w:semiHidden/>
    <w:unhideWhenUsed/>
    <w:rsid w:val="00CA6701"/>
  </w:style>
  <w:style w:type="numbering" w:customStyle="1" w:styleId="11112111">
    <w:name w:val="無清單11112111"/>
    <w:next w:val="a2"/>
    <w:uiPriority w:val="99"/>
    <w:semiHidden/>
    <w:unhideWhenUsed/>
    <w:rsid w:val="00CA6701"/>
  </w:style>
  <w:style w:type="numbering" w:customStyle="1" w:styleId="NoList5211">
    <w:name w:val="No List5211"/>
    <w:next w:val="a2"/>
    <w:uiPriority w:val="99"/>
    <w:semiHidden/>
    <w:unhideWhenUsed/>
    <w:rsid w:val="00CA6701"/>
  </w:style>
  <w:style w:type="numbering" w:customStyle="1" w:styleId="NoList13211">
    <w:name w:val="No List13211"/>
    <w:next w:val="a2"/>
    <w:uiPriority w:val="99"/>
    <w:semiHidden/>
    <w:unhideWhenUsed/>
    <w:rsid w:val="00CA6701"/>
  </w:style>
  <w:style w:type="numbering" w:customStyle="1" w:styleId="122115">
    <w:name w:val="リストなし12211"/>
    <w:next w:val="a2"/>
    <w:uiPriority w:val="99"/>
    <w:semiHidden/>
    <w:unhideWhenUsed/>
    <w:rsid w:val="00CA6701"/>
  </w:style>
  <w:style w:type="numbering" w:customStyle="1" w:styleId="122123">
    <w:name w:val="无列表12212"/>
    <w:next w:val="a2"/>
    <w:semiHidden/>
    <w:rsid w:val="00CA6701"/>
  </w:style>
  <w:style w:type="numbering" w:customStyle="1" w:styleId="NoList22211">
    <w:name w:val="No List22211"/>
    <w:next w:val="a2"/>
    <w:semiHidden/>
    <w:rsid w:val="00CA6701"/>
  </w:style>
  <w:style w:type="numbering" w:customStyle="1" w:styleId="NoList32211">
    <w:name w:val="No List32211"/>
    <w:next w:val="a2"/>
    <w:uiPriority w:val="99"/>
    <w:semiHidden/>
    <w:rsid w:val="00CA6701"/>
  </w:style>
  <w:style w:type="numbering" w:customStyle="1" w:styleId="NoList112211">
    <w:name w:val="No List112211"/>
    <w:next w:val="a2"/>
    <w:uiPriority w:val="99"/>
    <w:semiHidden/>
    <w:unhideWhenUsed/>
    <w:rsid w:val="00CA6701"/>
  </w:style>
  <w:style w:type="numbering" w:customStyle="1" w:styleId="132110">
    <w:name w:val="無清單13211"/>
    <w:next w:val="a2"/>
    <w:uiPriority w:val="99"/>
    <w:semiHidden/>
    <w:unhideWhenUsed/>
    <w:rsid w:val="00CA6701"/>
  </w:style>
  <w:style w:type="numbering" w:customStyle="1" w:styleId="1122110">
    <w:name w:val="無清單112211"/>
    <w:next w:val="a2"/>
    <w:uiPriority w:val="99"/>
    <w:semiHidden/>
    <w:unhideWhenUsed/>
    <w:rsid w:val="00CA6701"/>
  </w:style>
  <w:style w:type="numbering" w:customStyle="1" w:styleId="212111">
    <w:name w:val="无列表212111"/>
    <w:next w:val="a2"/>
    <w:uiPriority w:val="99"/>
    <w:semiHidden/>
    <w:unhideWhenUsed/>
    <w:rsid w:val="00CA6701"/>
  </w:style>
  <w:style w:type="numbering" w:customStyle="1" w:styleId="NoList1112211">
    <w:name w:val="No List1112211"/>
    <w:next w:val="a2"/>
    <w:uiPriority w:val="99"/>
    <w:semiHidden/>
    <w:unhideWhenUsed/>
    <w:rsid w:val="00CA6701"/>
  </w:style>
  <w:style w:type="numbering" w:customStyle="1" w:styleId="NoList711">
    <w:name w:val="No List711"/>
    <w:next w:val="a2"/>
    <w:uiPriority w:val="99"/>
    <w:semiHidden/>
    <w:unhideWhenUsed/>
    <w:rsid w:val="00CA6701"/>
  </w:style>
  <w:style w:type="numbering" w:customStyle="1" w:styleId="NoList1511">
    <w:name w:val="No List1511"/>
    <w:next w:val="a2"/>
    <w:uiPriority w:val="99"/>
    <w:semiHidden/>
    <w:unhideWhenUsed/>
    <w:rsid w:val="00CA6701"/>
  </w:style>
  <w:style w:type="numbering" w:customStyle="1" w:styleId="14112">
    <w:name w:val="リストなし1411"/>
    <w:next w:val="a2"/>
    <w:uiPriority w:val="99"/>
    <w:semiHidden/>
    <w:unhideWhenUsed/>
    <w:rsid w:val="00CA6701"/>
  </w:style>
  <w:style w:type="numbering" w:customStyle="1" w:styleId="14113">
    <w:name w:val="无列表1411"/>
    <w:next w:val="a2"/>
    <w:semiHidden/>
    <w:rsid w:val="00CA6701"/>
  </w:style>
  <w:style w:type="numbering" w:customStyle="1" w:styleId="NoList2411">
    <w:name w:val="No List2411"/>
    <w:next w:val="a2"/>
    <w:semiHidden/>
    <w:rsid w:val="00CA6701"/>
  </w:style>
  <w:style w:type="numbering" w:customStyle="1" w:styleId="NoList3411">
    <w:name w:val="No List3411"/>
    <w:next w:val="a2"/>
    <w:uiPriority w:val="99"/>
    <w:semiHidden/>
    <w:rsid w:val="00CA6701"/>
  </w:style>
  <w:style w:type="numbering" w:customStyle="1" w:styleId="NoList11511">
    <w:name w:val="No List11511"/>
    <w:next w:val="a2"/>
    <w:uiPriority w:val="99"/>
    <w:semiHidden/>
    <w:unhideWhenUsed/>
    <w:rsid w:val="00CA6701"/>
  </w:style>
  <w:style w:type="numbering" w:customStyle="1" w:styleId="15110">
    <w:name w:val="無清單1511"/>
    <w:next w:val="a2"/>
    <w:uiPriority w:val="99"/>
    <w:semiHidden/>
    <w:unhideWhenUsed/>
    <w:rsid w:val="00CA6701"/>
  </w:style>
  <w:style w:type="numbering" w:customStyle="1" w:styleId="114110">
    <w:name w:val="無清單11411"/>
    <w:next w:val="a2"/>
    <w:uiPriority w:val="99"/>
    <w:semiHidden/>
    <w:unhideWhenUsed/>
    <w:rsid w:val="00CA6701"/>
  </w:style>
  <w:style w:type="numbering" w:customStyle="1" w:styleId="NoList4311">
    <w:name w:val="No List4311"/>
    <w:next w:val="a2"/>
    <w:uiPriority w:val="99"/>
    <w:semiHidden/>
    <w:unhideWhenUsed/>
    <w:rsid w:val="00CA6701"/>
  </w:style>
  <w:style w:type="numbering" w:customStyle="1" w:styleId="NoList12411">
    <w:name w:val="No List12411"/>
    <w:next w:val="a2"/>
    <w:uiPriority w:val="99"/>
    <w:semiHidden/>
    <w:unhideWhenUsed/>
    <w:rsid w:val="00CA6701"/>
  </w:style>
  <w:style w:type="numbering" w:customStyle="1" w:styleId="114111">
    <w:name w:val="リストなし11411"/>
    <w:next w:val="a2"/>
    <w:uiPriority w:val="99"/>
    <w:semiHidden/>
    <w:unhideWhenUsed/>
    <w:rsid w:val="00CA6701"/>
  </w:style>
  <w:style w:type="numbering" w:customStyle="1" w:styleId="114112">
    <w:name w:val="无列表11411"/>
    <w:next w:val="a2"/>
    <w:semiHidden/>
    <w:rsid w:val="00CA6701"/>
  </w:style>
  <w:style w:type="numbering" w:customStyle="1" w:styleId="NoList21411">
    <w:name w:val="No List21411"/>
    <w:next w:val="a2"/>
    <w:semiHidden/>
    <w:rsid w:val="00CA6701"/>
  </w:style>
  <w:style w:type="numbering" w:customStyle="1" w:styleId="NoList31411">
    <w:name w:val="No List31411"/>
    <w:next w:val="a2"/>
    <w:uiPriority w:val="99"/>
    <w:semiHidden/>
    <w:rsid w:val="00CA6701"/>
  </w:style>
  <w:style w:type="numbering" w:customStyle="1" w:styleId="NoList111411">
    <w:name w:val="No List111411"/>
    <w:next w:val="a2"/>
    <w:uiPriority w:val="99"/>
    <w:semiHidden/>
    <w:unhideWhenUsed/>
    <w:rsid w:val="00CA6701"/>
  </w:style>
  <w:style w:type="numbering" w:customStyle="1" w:styleId="124110">
    <w:name w:val="無清單12411"/>
    <w:next w:val="a2"/>
    <w:uiPriority w:val="99"/>
    <w:semiHidden/>
    <w:unhideWhenUsed/>
    <w:rsid w:val="00CA6701"/>
  </w:style>
  <w:style w:type="numbering" w:customStyle="1" w:styleId="1114110">
    <w:name w:val="無清單111411"/>
    <w:next w:val="a2"/>
    <w:uiPriority w:val="99"/>
    <w:semiHidden/>
    <w:unhideWhenUsed/>
    <w:rsid w:val="00CA6701"/>
  </w:style>
  <w:style w:type="numbering" w:customStyle="1" w:styleId="2311">
    <w:name w:val="无列表2311"/>
    <w:next w:val="a2"/>
    <w:uiPriority w:val="99"/>
    <w:semiHidden/>
    <w:unhideWhenUsed/>
    <w:rsid w:val="00CA6701"/>
  </w:style>
  <w:style w:type="numbering" w:customStyle="1" w:styleId="NoList121311">
    <w:name w:val="No List121311"/>
    <w:next w:val="a2"/>
    <w:uiPriority w:val="99"/>
    <w:semiHidden/>
    <w:unhideWhenUsed/>
    <w:rsid w:val="00CA6701"/>
  </w:style>
  <w:style w:type="numbering" w:customStyle="1" w:styleId="1113110">
    <w:name w:val="リストなし111311"/>
    <w:next w:val="a2"/>
    <w:uiPriority w:val="99"/>
    <w:semiHidden/>
    <w:unhideWhenUsed/>
    <w:rsid w:val="00CA6701"/>
  </w:style>
  <w:style w:type="numbering" w:customStyle="1" w:styleId="1113112">
    <w:name w:val="无列表111311"/>
    <w:next w:val="a2"/>
    <w:semiHidden/>
    <w:rsid w:val="00CA6701"/>
  </w:style>
  <w:style w:type="numbering" w:customStyle="1" w:styleId="NoList211311">
    <w:name w:val="No List211311"/>
    <w:next w:val="a2"/>
    <w:semiHidden/>
    <w:rsid w:val="00CA6701"/>
  </w:style>
  <w:style w:type="numbering" w:customStyle="1" w:styleId="NoList311311">
    <w:name w:val="No List311311"/>
    <w:next w:val="a2"/>
    <w:uiPriority w:val="99"/>
    <w:semiHidden/>
    <w:rsid w:val="00CA6701"/>
  </w:style>
  <w:style w:type="numbering" w:customStyle="1" w:styleId="NoList1111311">
    <w:name w:val="No List1111311"/>
    <w:next w:val="a2"/>
    <w:uiPriority w:val="99"/>
    <w:semiHidden/>
    <w:unhideWhenUsed/>
    <w:rsid w:val="00CA6701"/>
  </w:style>
  <w:style w:type="numbering" w:customStyle="1" w:styleId="121311">
    <w:name w:val="無清單121311"/>
    <w:next w:val="a2"/>
    <w:uiPriority w:val="99"/>
    <w:semiHidden/>
    <w:unhideWhenUsed/>
    <w:rsid w:val="00CA6701"/>
  </w:style>
  <w:style w:type="numbering" w:customStyle="1" w:styleId="1111311">
    <w:name w:val="無清單1111311"/>
    <w:next w:val="a2"/>
    <w:uiPriority w:val="99"/>
    <w:semiHidden/>
    <w:unhideWhenUsed/>
    <w:rsid w:val="00CA6701"/>
  </w:style>
  <w:style w:type="numbering" w:customStyle="1" w:styleId="NoList5311">
    <w:name w:val="No List5311"/>
    <w:next w:val="a2"/>
    <w:uiPriority w:val="99"/>
    <w:semiHidden/>
    <w:unhideWhenUsed/>
    <w:rsid w:val="00CA6701"/>
  </w:style>
  <w:style w:type="numbering" w:customStyle="1" w:styleId="NoList13311">
    <w:name w:val="No List13311"/>
    <w:next w:val="a2"/>
    <w:uiPriority w:val="99"/>
    <w:semiHidden/>
    <w:unhideWhenUsed/>
    <w:rsid w:val="00CA6701"/>
  </w:style>
  <w:style w:type="numbering" w:customStyle="1" w:styleId="123110">
    <w:name w:val="リストなし12311"/>
    <w:next w:val="a2"/>
    <w:uiPriority w:val="99"/>
    <w:semiHidden/>
    <w:unhideWhenUsed/>
    <w:rsid w:val="00CA6701"/>
  </w:style>
  <w:style w:type="numbering" w:customStyle="1" w:styleId="123112">
    <w:name w:val="无列表12311"/>
    <w:next w:val="a2"/>
    <w:semiHidden/>
    <w:rsid w:val="00CA6701"/>
  </w:style>
  <w:style w:type="numbering" w:customStyle="1" w:styleId="NoList22311">
    <w:name w:val="No List22311"/>
    <w:next w:val="a2"/>
    <w:semiHidden/>
    <w:rsid w:val="00CA6701"/>
  </w:style>
  <w:style w:type="numbering" w:customStyle="1" w:styleId="NoList32311">
    <w:name w:val="No List32311"/>
    <w:next w:val="a2"/>
    <w:uiPriority w:val="99"/>
    <w:semiHidden/>
    <w:rsid w:val="00CA6701"/>
  </w:style>
  <w:style w:type="numbering" w:customStyle="1" w:styleId="NoList112311">
    <w:name w:val="No List112311"/>
    <w:next w:val="a2"/>
    <w:uiPriority w:val="99"/>
    <w:semiHidden/>
    <w:unhideWhenUsed/>
    <w:rsid w:val="00CA6701"/>
  </w:style>
  <w:style w:type="numbering" w:customStyle="1" w:styleId="13311">
    <w:name w:val="無清單13311"/>
    <w:next w:val="a2"/>
    <w:uiPriority w:val="99"/>
    <w:semiHidden/>
    <w:unhideWhenUsed/>
    <w:rsid w:val="00CA6701"/>
  </w:style>
  <w:style w:type="numbering" w:customStyle="1" w:styleId="1123110">
    <w:name w:val="無清單112311"/>
    <w:next w:val="a2"/>
    <w:uiPriority w:val="99"/>
    <w:semiHidden/>
    <w:unhideWhenUsed/>
    <w:rsid w:val="00CA6701"/>
  </w:style>
  <w:style w:type="numbering" w:customStyle="1" w:styleId="21311">
    <w:name w:val="无列表21311"/>
    <w:next w:val="a2"/>
    <w:uiPriority w:val="99"/>
    <w:semiHidden/>
    <w:unhideWhenUsed/>
    <w:rsid w:val="00CA6701"/>
  </w:style>
  <w:style w:type="numbering" w:customStyle="1" w:styleId="NoList122211">
    <w:name w:val="No List122211"/>
    <w:next w:val="a2"/>
    <w:uiPriority w:val="99"/>
    <w:semiHidden/>
    <w:unhideWhenUsed/>
    <w:rsid w:val="00CA6701"/>
  </w:style>
  <w:style w:type="numbering" w:customStyle="1" w:styleId="1122111">
    <w:name w:val="リストなし112211"/>
    <w:next w:val="a2"/>
    <w:uiPriority w:val="99"/>
    <w:semiHidden/>
    <w:unhideWhenUsed/>
    <w:rsid w:val="00CA6701"/>
  </w:style>
  <w:style w:type="numbering" w:customStyle="1" w:styleId="1122112">
    <w:name w:val="无列表112211"/>
    <w:next w:val="a2"/>
    <w:semiHidden/>
    <w:rsid w:val="00CA6701"/>
  </w:style>
  <w:style w:type="numbering" w:customStyle="1" w:styleId="NoList212211">
    <w:name w:val="No List212211"/>
    <w:next w:val="a2"/>
    <w:semiHidden/>
    <w:rsid w:val="00CA6701"/>
  </w:style>
  <w:style w:type="numbering" w:customStyle="1" w:styleId="NoList312211">
    <w:name w:val="No List312211"/>
    <w:next w:val="a2"/>
    <w:uiPriority w:val="99"/>
    <w:semiHidden/>
    <w:rsid w:val="00CA6701"/>
  </w:style>
  <w:style w:type="numbering" w:customStyle="1" w:styleId="NoList1112311">
    <w:name w:val="No List1112311"/>
    <w:next w:val="a2"/>
    <w:uiPriority w:val="99"/>
    <w:semiHidden/>
    <w:unhideWhenUsed/>
    <w:rsid w:val="00CA6701"/>
  </w:style>
  <w:style w:type="numbering" w:customStyle="1" w:styleId="122211">
    <w:name w:val="無清單122211"/>
    <w:next w:val="a2"/>
    <w:uiPriority w:val="99"/>
    <w:semiHidden/>
    <w:unhideWhenUsed/>
    <w:rsid w:val="00CA6701"/>
  </w:style>
  <w:style w:type="numbering" w:customStyle="1" w:styleId="1112211">
    <w:name w:val="無清單1112211"/>
    <w:next w:val="a2"/>
    <w:uiPriority w:val="99"/>
    <w:semiHidden/>
    <w:unhideWhenUsed/>
    <w:rsid w:val="00CA6701"/>
  </w:style>
  <w:style w:type="numbering" w:customStyle="1" w:styleId="419">
    <w:name w:val="无列表41"/>
    <w:next w:val="a2"/>
    <w:uiPriority w:val="99"/>
    <w:semiHidden/>
    <w:unhideWhenUsed/>
    <w:rsid w:val="00CA6701"/>
  </w:style>
  <w:style w:type="numbering" w:customStyle="1" w:styleId="3210">
    <w:name w:val="无列表321"/>
    <w:next w:val="a2"/>
    <w:uiPriority w:val="99"/>
    <w:semiHidden/>
    <w:unhideWhenUsed/>
    <w:rsid w:val="00CA6701"/>
  </w:style>
  <w:style w:type="numbering" w:customStyle="1" w:styleId="131211">
    <w:name w:val="无列表13121"/>
    <w:next w:val="a2"/>
    <w:semiHidden/>
    <w:rsid w:val="00CA6701"/>
  </w:style>
  <w:style w:type="numbering" w:customStyle="1" w:styleId="NoList41121">
    <w:name w:val="No List41121"/>
    <w:next w:val="a2"/>
    <w:uiPriority w:val="99"/>
    <w:semiHidden/>
    <w:unhideWhenUsed/>
    <w:rsid w:val="00CA6701"/>
  </w:style>
  <w:style w:type="numbering" w:customStyle="1" w:styleId="22121">
    <w:name w:val="无列表22121"/>
    <w:next w:val="a2"/>
    <w:uiPriority w:val="99"/>
    <w:semiHidden/>
    <w:unhideWhenUsed/>
    <w:rsid w:val="00CA6701"/>
  </w:style>
  <w:style w:type="numbering" w:customStyle="1" w:styleId="NoList1211121">
    <w:name w:val="No List1211121"/>
    <w:next w:val="a2"/>
    <w:uiPriority w:val="99"/>
    <w:semiHidden/>
    <w:unhideWhenUsed/>
    <w:rsid w:val="00CA6701"/>
  </w:style>
  <w:style w:type="numbering" w:customStyle="1" w:styleId="11111211">
    <w:name w:val="リストなし1111121"/>
    <w:next w:val="a2"/>
    <w:uiPriority w:val="99"/>
    <w:semiHidden/>
    <w:unhideWhenUsed/>
    <w:rsid w:val="00CA6701"/>
  </w:style>
  <w:style w:type="numbering" w:customStyle="1" w:styleId="11111212">
    <w:name w:val="无列表1111121"/>
    <w:next w:val="a2"/>
    <w:semiHidden/>
    <w:rsid w:val="00CA6701"/>
  </w:style>
  <w:style w:type="numbering" w:customStyle="1" w:styleId="NoList2111121">
    <w:name w:val="No List2111121"/>
    <w:next w:val="a2"/>
    <w:semiHidden/>
    <w:rsid w:val="00CA6701"/>
  </w:style>
  <w:style w:type="numbering" w:customStyle="1" w:styleId="NoList3111121">
    <w:name w:val="No List3111121"/>
    <w:next w:val="a2"/>
    <w:uiPriority w:val="99"/>
    <w:semiHidden/>
    <w:rsid w:val="00CA6701"/>
  </w:style>
  <w:style w:type="numbering" w:customStyle="1" w:styleId="NoList11111121">
    <w:name w:val="No List11111121"/>
    <w:next w:val="a2"/>
    <w:uiPriority w:val="99"/>
    <w:semiHidden/>
    <w:unhideWhenUsed/>
    <w:rsid w:val="00CA6701"/>
  </w:style>
  <w:style w:type="numbering" w:customStyle="1" w:styleId="12111210">
    <w:name w:val="無清單1211121"/>
    <w:next w:val="a2"/>
    <w:uiPriority w:val="99"/>
    <w:semiHidden/>
    <w:unhideWhenUsed/>
    <w:rsid w:val="00CA6701"/>
  </w:style>
  <w:style w:type="numbering" w:customStyle="1" w:styleId="111111210">
    <w:name w:val="無清單11111121"/>
    <w:next w:val="a2"/>
    <w:uiPriority w:val="99"/>
    <w:semiHidden/>
    <w:unhideWhenUsed/>
    <w:rsid w:val="00CA6701"/>
  </w:style>
  <w:style w:type="numbering" w:customStyle="1" w:styleId="NoList131121">
    <w:name w:val="No List131121"/>
    <w:next w:val="a2"/>
    <w:uiPriority w:val="99"/>
    <w:semiHidden/>
    <w:unhideWhenUsed/>
    <w:rsid w:val="00CA6701"/>
  </w:style>
  <w:style w:type="numbering" w:customStyle="1" w:styleId="1211211">
    <w:name w:val="リストなし121121"/>
    <w:next w:val="a2"/>
    <w:uiPriority w:val="99"/>
    <w:semiHidden/>
    <w:unhideWhenUsed/>
    <w:rsid w:val="00CA6701"/>
  </w:style>
  <w:style w:type="numbering" w:customStyle="1" w:styleId="1211212">
    <w:name w:val="无列表121121"/>
    <w:next w:val="a2"/>
    <w:semiHidden/>
    <w:rsid w:val="00CA6701"/>
  </w:style>
  <w:style w:type="numbering" w:customStyle="1" w:styleId="NoList221121">
    <w:name w:val="No List221121"/>
    <w:next w:val="a2"/>
    <w:semiHidden/>
    <w:rsid w:val="00CA6701"/>
  </w:style>
  <w:style w:type="numbering" w:customStyle="1" w:styleId="NoList321121">
    <w:name w:val="No List321121"/>
    <w:next w:val="a2"/>
    <w:uiPriority w:val="99"/>
    <w:semiHidden/>
    <w:rsid w:val="00CA6701"/>
  </w:style>
  <w:style w:type="numbering" w:customStyle="1" w:styleId="NoList1121121">
    <w:name w:val="No List1121121"/>
    <w:next w:val="a2"/>
    <w:uiPriority w:val="99"/>
    <w:semiHidden/>
    <w:unhideWhenUsed/>
    <w:rsid w:val="00CA6701"/>
  </w:style>
  <w:style w:type="numbering" w:customStyle="1" w:styleId="1311210">
    <w:name w:val="無清單131121"/>
    <w:next w:val="a2"/>
    <w:uiPriority w:val="99"/>
    <w:semiHidden/>
    <w:unhideWhenUsed/>
    <w:rsid w:val="00CA6701"/>
  </w:style>
  <w:style w:type="numbering" w:customStyle="1" w:styleId="11211210">
    <w:name w:val="無清單1121121"/>
    <w:next w:val="a2"/>
    <w:uiPriority w:val="99"/>
    <w:semiHidden/>
    <w:unhideWhenUsed/>
    <w:rsid w:val="00CA6701"/>
  </w:style>
  <w:style w:type="numbering" w:customStyle="1" w:styleId="211121">
    <w:name w:val="无列表211121"/>
    <w:next w:val="a2"/>
    <w:uiPriority w:val="99"/>
    <w:semiHidden/>
    <w:unhideWhenUsed/>
    <w:rsid w:val="00CA6701"/>
  </w:style>
  <w:style w:type="numbering" w:customStyle="1" w:styleId="NoList1221121">
    <w:name w:val="No List1221121"/>
    <w:next w:val="a2"/>
    <w:uiPriority w:val="99"/>
    <w:semiHidden/>
    <w:unhideWhenUsed/>
    <w:rsid w:val="00CA6701"/>
  </w:style>
  <w:style w:type="numbering" w:customStyle="1" w:styleId="11211211">
    <w:name w:val="リストなし1121121"/>
    <w:next w:val="a2"/>
    <w:uiPriority w:val="99"/>
    <w:semiHidden/>
    <w:unhideWhenUsed/>
    <w:rsid w:val="00CA6701"/>
  </w:style>
  <w:style w:type="numbering" w:customStyle="1" w:styleId="11211212">
    <w:name w:val="无列表1121121"/>
    <w:next w:val="a2"/>
    <w:semiHidden/>
    <w:rsid w:val="00CA6701"/>
  </w:style>
  <w:style w:type="numbering" w:customStyle="1" w:styleId="NoList2121121">
    <w:name w:val="No List2121121"/>
    <w:next w:val="a2"/>
    <w:semiHidden/>
    <w:rsid w:val="00CA6701"/>
  </w:style>
  <w:style w:type="numbering" w:customStyle="1" w:styleId="NoList3121121">
    <w:name w:val="No List3121121"/>
    <w:next w:val="a2"/>
    <w:uiPriority w:val="99"/>
    <w:semiHidden/>
    <w:rsid w:val="00CA6701"/>
  </w:style>
  <w:style w:type="numbering" w:customStyle="1" w:styleId="NoList11121121">
    <w:name w:val="No List11121121"/>
    <w:next w:val="a2"/>
    <w:uiPriority w:val="99"/>
    <w:semiHidden/>
    <w:unhideWhenUsed/>
    <w:rsid w:val="00CA6701"/>
  </w:style>
  <w:style w:type="numbering" w:customStyle="1" w:styleId="1221121">
    <w:name w:val="無清單1221121"/>
    <w:next w:val="a2"/>
    <w:uiPriority w:val="99"/>
    <w:semiHidden/>
    <w:unhideWhenUsed/>
    <w:rsid w:val="00CA6701"/>
  </w:style>
  <w:style w:type="numbering" w:customStyle="1" w:styleId="11121121">
    <w:name w:val="無清單11121121"/>
    <w:next w:val="a2"/>
    <w:uiPriority w:val="99"/>
    <w:semiHidden/>
    <w:unhideWhenUsed/>
    <w:rsid w:val="00CA6701"/>
  </w:style>
  <w:style w:type="numbering" w:customStyle="1" w:styleId="122210">
    <w:name w:val="无列表12221"/>
    <w:next w:val="a2"/>
    <w:semiHidden/>
    <w:rsid w:val="00CA6701"/>
  </w:style>
  <w:style w:type="numbering" w:customStyle="1" w:styleId="55">
    <w:name w:val="无列表5"/>
    <w:next w:val="a2"/>
    <w:uiPriority w:val="99"/>
    <w:semiHidden/>
    <w:unhideWhenUsed/>
    <w:rsid w:val="00CA6701"/>
  </w:style>
  <w:style w:type="numbering" w:customStyle="1" w:styleId="NoList1211113">
    <w:name w:val="No List1211113"/>
    <w:next w:val="a2"/>
    <w:uiPriority w:val="99"/>
    <w:semiHidden/>
    <w:unhideWhenUsed/>
    <w:rsid w:val="00CA6701"/>
  </w:style>
  <w:style w:type="numbering" w:customStyle="1" w:styleId="11111131">
    <w:name w:val="リストなし1111113"/>
    <w:next w:val="a2"/>
    <w:uiPriority w:val="99"/>
    <w:semiHidden/>
    <w:unhideWhenUsed/>
    <w:rsid w:val="00CA6701"/>
  </w:style>
  <w:style w:type="numbering" w:customStyle="1" w:styleId="11111132">
    <w:name w:val="无列表1111113"/>
    <w:next w:val="a2"/>
    <w:semiHidden/>
    <w:rsid w:val="00CA6701"/>
  </w:style>
  <w:style w:type="numbering" w:customStyle="1" w:styleId="NoList2111113">
    <w:name w:val="No List2111113"/>
    <w:next w:val="a2"/>
    <w:semiHidden/>
    <w:rsid w:val="00CA6701"/>
  </w:style>
  <w:style w:type="numbering" w:customStyle="1" w:styleId="NoList3111113">
    <w:name w:val="No List3111113"/>
    <w:next w:val="a2"/>
    <w:uiPriority w:val="99"/>
    <w:semiHidden/>
    <w:rsid w:val="00CA6701"/>
  </w:style>
  <w:style w:type="numbering" w:customStyle="1" w:styleId="NoList11111113">
    <w:name w:val="No List11111113"/>
    <w:next w:val="a2"/>
    <w:uiPriority w:val="99"/>
    <w:semiHidden/>
    <w:unhideWhenUsed/>
    <w:rsid w:val="00CA6701"/>
  </w:style>
  <w:style w:type="numbering" w:customStyle="1" w:styleId="1211113">
    <w:name w:val="無清單1211113"/>
    <w:next w:val="a2"/>
    <w:uiPriority w:val="99"/>
    <w:semiHidden/>
    <w:unhideWhenUsed/>
    <w:rsid w:val="00CA6701"/>
  </w:style>
  <w:style w:type="numbering" w:customStyle="1" w:styleId="11111113">
    <w:name w:val="無清單11111113"/>
    <w:next w:val="a2"/>
    <w:uiPriority w:val="99"/>
    <w:semiHidden/>
    <w:unhideWhenUsed/>
    <w:rsid w:val="00CA6701"/>
  </w:style>
  <w:style w:type="numbering" w:customStyle="1" w:styleId="1211131">
    <w:name w:val="无列表121113"/>
    <w:next w:val="a2"/>
    <w:semiHidden/>
    <w:rsid w:val="00CA6701"/>
  </w:style>
  <w:style w:type="numbering" w:customStyle="1" w:styleId="211113">
    <w:name w:val="无列表211113"/>
    <w:next w:val="a2"/>
    <w:uiPriority w:val="99"/>
    <w:semiHidden/>
    <w:unhideWhenUsed/>
    <w:rsid w:val="00CA6701"/>
  </w:style>
  <w:style w:type="numbering" w:customStyle="1" w:styleId="NoList511111">
    <w:name w:val="No List511111"/>
    <w:next w:val="a2"/>
    <w:uiPriority w:val="99"/>
    <w:semiHidden/>
    <w:unhideWhenUsed/>
    <w:rsid w:val="00CA6701"/>
  </w:style>
  <w:style w:type="numbering" w:customStyle="1" w:styleId="NoList19">
    <w:name w:val="No List19"/>
    <w:next w:val="a2"/>
    <w:uiPriority w:val="99"/>
    <w:semiHidden/>
    <w:unhideWhenUsed/>
    <w:rsid w:val="00CA6701"/>
  </w:style>
  <w:style w:type="numbering" w:customStyle="1" w:styleId="NoList110">
    <w:name w:val="No List110"/>
    <w:next w:val="a2"/>
    <w:uiPriority w:val="99"/>
    <w:semiHidden/>
    <w:unhideWhenUsed/>
    <w:rsid w:val="00CA6701"/>
  </w:style>
  <w:style w:type="numbering" w:customStyle="1" w:styleId="182">
    <w:name w:val="リストなし18"/>
    <w:next w:val="a2"/>
    <w:uiPriority w:val="99"/>
    <w:semiHidden/>
    <w:unhideWhenUsed/>
    <w:rsid w:val="00CA6701"/>
  </w:style>
  <w:style w:type="numbering" w:customStyle="1" w:styleId="183">
    <w:name w:val="无列表18"/>
    <w:next w:val="a2"/>
    <w:semiHidden/>
    <w:rsid w:val="00CA6701"/>
  </w:style>
  <w:style w:type="numbering" w:customStyle="1" w:styleId="NoList28">
    <w:name w:val="No List28"/>
    <w:next w:val="a2"/>
    <w:uiPriority w:val="99"/>
    <w:semiHidden/>
    <w:rsid w:val="00CA6701"/>
  </w:style>
  <w:style w:type="numbering" w:customStyle="1" w:styleId="NoList38">
    <w:name w:val="No List38"/>
    <w:next w:val="a2"/>
    <w:uiPriority w:val="99"/>
    <w:semiHidden/>
    <w:rsid w:val="00CA6701"/>
  </w:style>
  <w:style w:type="numbering" w:customStyle="1" w:styleId="NoList119">
    <w:name w:val="No List119"/>
    <w:next w:val="a2"/>
    <w:semiHidden/>
    <w:unhideWhenUsed/>
    <w:rsid w:val="00CA6701"/>
  </w:style>
  <w:style w:type="numbering" w:customStyle="1" w:styleId="191">
    <w:name w:val="無清單19"/>
    <w:next w:val="a2"/>
    <w:uiPriority w:val="99"/>
    <w:semiHidden/>
    <w:unhideWhenUsed/>
    <w:rsid w:val="00CA6701"/>
  </w:style>
  <w:style w:type="numbering" w:customStyle="1" w:styleId="1180">
    <w:name w:val="無清單118"/>
    <w:next w:val="a2"/>
    <w:uiPriority w:val="99"/>
    <w:semiHidden/>
    <w:unhideWhenUsed/>
    <w:rsid w:val="00CA6701"/>
  </w:style>
  <w:style w:type="numbering" w:customStyle="1" w:styleId="NoList47">
    <w:name w:val="No List47"/>
    <w:next w:val="a2"/>
    <w:uiPriority w:val="99"/>
    <w:semiHidden/>
    <w:unhideWhenUsed/>
    <w:rsid w:val="00CA6701"/>
  </w:style>
  <w:style w:type="numbering" w:customStyle="1" w:styleId="NoList128">
    <w:name w:val="No List128"/>
    <w:next w:val="a2"/>
    <w:uiPriority w:val="99"/>
    <w:semiHidden/>
    <w:unhideWhenUsed/>
    <w:rsid w:val="00CA6701"/>
  </w:style>
  <w:style w:type="numbering" w:customStyle="1" w:styleId="1181">
    <w:name w:val="リストなし118"/>
    <w:next w:val="a2"/>
    <w:uiPriority w:val="99"/>
    <w:semiHidden/>
    <w:unhideWhenUsed/>
    <w:rsid w:val="00CA6701"/>
  </w:style>
  <w:style w:type="numbering" w:customStyle="1" w:styleId="1182">
    <w:name w:val="无列表118"/>
    <w:next w:val="a2"/>
    <w:semiHidden/>
    <w:rsid w:val="00CA6701"/>
  </w:style>
  <w:style w:type="numbering" w:customStyle="1" w:styleId="NoList218">
    <w:name w:val="No List218"/>
    <w:next w:val="a2"/>
    <w:semiHidden/>
    <w:rsid w:val="00CA6701"/>
  </w:style>
  <w:style w:type="numbering" w:customStyle="1" w:styleId="NoList318">
    <w:name w:val="No List318"/>
    <w:next w:val="a2"/>
    <w:uiPriority w:val="99"/>
    <w:semiHidden/>
    <w:rsid w:val="00CA6701"/>
  </w:style>
  <w:style w:type="numbering" w:customStyle="1" w:styleId="NoList1118">
    <w:name w:val="No List1118"/>
    <w:next w:val="a2"/>
    <w:uiPriority w:val="99"/>
    <w:semiHidden/>
    <w:unhideWhenUsed/>
    <w:rsid w:val="00CA6701"/>
  </w:style>
  <w:style w:type="numbering" w:customStyle="1" w:styleId="1280">
    <w:name w:val="無清單128"/>
    <w:next w:val="a2"/>
    <w:uiPriority w:val="99"/>
    <w:semiHidden/>
    <w:unhideWhenUsed/>
    <w:rsid w:val="00CA6701"/>
  </w:style>
  <w:style w:type="numbering" w:customStyle="1" w:styleId="11180">
    <w:name w:val="無清單1118"/>
    <w:next w:val="a2"/>
    <w:uiPriority w:val="99"/>
    <w:semiHidden/>
    <w:unhideWhenUsed/>
    <w:rsid w:val="00CA6701"/>
  </w:style>
  <w:style w:type="numbering" w:customStyle="1" w:styleId="270">
    <w:name w:val="无列表27"/>
    <w:next w:val="a2"/>
    <w:uiPriority w:val="99"/>
    <w:semiHidden/>
    <w:unhideWhenUsed/>
    <w:rsid w:val="00CA6701"/>
  </w:style>
  <w:style w:type="numbering" w:customStyle="1" w:styleId="NoList1217">
    <w:name w:val="No List1217"/>
    <w:next w:val="a2"/>
    <w:uiPriority w:val="99"/>
    <w:semiHidden/>
    <w:unhideWhenUsed/>
    <w:rsid w:val="00CA6701"/>
  </w:style>
  <w:style w:type="numbering" w:customStyle="1" w:styleId="11171">
    <w:name w:val="リストなし1117"/>
    <w:next w:val="a2"/>
    <w:uiPriority w:val="99"/>
    <w:semiHidden/>
    <w:unhideWhenUsed/>
    <w:rsid w:val="00CA6701"/>
  </w:style>
  <w:style w:type="numbering" w:customStyle="1" w:styleId="11172">
    <w:name w:val="无列表1117"/>
    <w:next w:val="a2"/>
    <w:semiHidden/>
    <w:rsid w:val="00CA6701"/>
  </w:style>
  <w:style w:type="numbering" w:customStyle="1" w:styleId="NoList2117">
    <w:name w:val="No List2117"/>
    <w:next w:val="a2"/>
    <w:semiHidden/>
    <w:rsid w:val="00CA6701"/>
  </w:style>
  <w:style w:type="numbering" w:customStyle="1" w:styleId="NoList3117">
    <w:name w:val="No List3117"/>
    <w:next w:val="a2"/>
    <w:uiPriority w:val="99"/>
    <w:semiHidden/>
    <w:rsid w:val="00CA6701"/>
  </w:style>
  <w:style w:type="numbering" w:customStyle="1" w:styleId="NoList11117">
    <w:name w:val="No List11117"/>
    <w:next w:val="a2"/>
    <w:uiPriority w:val="99"/>
    <w:semiHidden/>
    <w:unhideWhenUsed/>
    <w:rsid w:val="00CA6701"/>
  </w:style>
  <w:style w:type="numbering" w:customStyle="1" w:styleId="12170">
    <w:name w:val="無清單1217"/>
    <w:next w:val="a2"/>
    <w:uiPriority w:val="99"/>
    <w:semiHidden/>
    <w:unhideWhenUsed/>
    <w:rsid w:val="00CA6701"/>
  </w:style>
  <w:style w:type="numbering" w:customStyle="1" w:styleId="111170">
    <w:name w:val="無清單11117"/>
    <w:next w:val="a2"/>
    <w:uiPriority w:val="99"/>
    <w:semiHidden/>
    <w:unhideWhenUsed/>
    <w:rsid w:val="00CA6701"/>
  </w:style>
  <w:style w:type="numbering" w:customStyle="1" w:styleId="NoList57">
    <w:name w:val="No List57"/>
    <w:next w:val="a2"/>
    <w:uiPriority w:val="99"/>
    <w:semiHidden/>
    <w:unhideWhenUsed/>
    <w:rsid w:val="00CA6701"/>
  </w:style>
  <w:style w:type="numbering" w:customStyle="1" w:styleId="NoList137">
    <w:name w:val="No List137"/>
    <w:next w:val="a2"/>
    <w:uiPriority w:val="99"/>
    <w:semiHidden/>
    <w:unhideWhenUsed/>
    <w:rsid w:val="00CA6701"/>
  </w:style>
  <w:style w:type="numbering" w:customStyle="1" w:styleId="1271">
    <w:name w:val="リストなし127"/>
    <w:next w:val="a2"/>
    <w:uiPriority w:val="99"/>
    <w:semiHidden/>
    <w:unhideWhenUsed/>
    <w:rsid w:val="00CA6701"/>
  </w:style>
  <w:style w:type="numbering" w:customStyle="1" w:styleId="1272">
    <w:name w:val="无列表127"/>
    <w:next w:val="a2"/>
    <w:semiHidden/>
    <w:rsid w:val="00CA6701"/>
  </w:style>
  <w:style w:type="numbering" w:customStyle="1" w:styleId="NoList227">
    <w:name w:val="No List227"/>
    <w:next w:val="a2"/>
    <w:semiHidden/>
    <w:rsid w:val="00CA6701"/>
  </w:style>
  <w:style w:type="numbering" w:customStyle="1" w:styleId="NoList327">
    <w:name w:val="No List327"/>
    <w:next w:val="a2"/>
    <w:uiPriority w:val="99"/>
    <w:semiHidden/>
    <w:rsid w:val="00CA6701"/>
  </w:style>
  <w:style w:type="numbering" w:customStyle="1" w:styleId="NoList1127">
    <w:name w:val="No List1127"/>
    <w:next w:val="a2"/>
    <w:uiPriority w:val="99"/>
    <w:semiHidden/>
    <w:unhideWhenUsed/>
    <w:rsid w:val="00CA6701"/>
  </w:style>
  <w:style w:type="numbering" w:customStyle="1" w:styleId="1370">
    <w:name w:val="無清單137"/>
    <w:next w:val="a2"/>
    <w:uiPriority w:val="99"/>
    <w:semiHidden/>
    <w:unhideWhenUsed/>
    <w:rsid w:val="00CA6701"/>
  </w:style>
  <w:style w:type="numbering" w:customStyle="1" w:styleId="11270">
    <w:name w:val="無清單1127"/>
    <w:next w:val="a2"/>
    <w:uiPriority w:val="99"/>
    <w:semiHidden/>
    <w:unhideWhenUsed/>
    <w:rsid w:val="00CA6701"/>
  </w:style>
  <w:style w:type="numbering" w:customStyle="1" w:styleId="217">
    <w:name w:val="无列表217"/>
    <w:next w:val="a2"/>
    <w:uiPriority w:val="99"/>
    <w:semiHidden/>
    <w:unhideWhenUsed/>
    <w:rsid w:val="00CA6701"/>
  </w:style>
  <w:style w:type="numbering" w:customStyle="1" w:styleId="NoList1226">
    <w:name w:val="No List1226"/>
    <w:next w:val="a2"/>
    <w:uiPriority w:val="99"/>
    <w:semiHidden/>
    <w:unhideWhenUsed/>
    <w:rsid w:val="00CA6701"/>
  </w:style>
  <w:style w:type="numbering" w:customStyle="1" w:styleId="11261">
    <w:name w:val="リストなし1126"/>
    <w:next w:val="a2"/>
    <w:uiPriority w:val="99"/>
    <w:semiHidden/>
    <w:unhideWhenUsed/>
    <w:rsid w:val="00CA6701"/>
  </w:style>
  <w:style w:type="numbering" w:customStyle="1" w:styleId="11262">
    <w:name w:val="无列表1126"/>
    <w:next w:val="a2"/>
    <w:semiHidden/>
    <w:rsid w:val="00CA6701"/>
  </w:style>
  <w:style w:type="numbering" w:customStyle="1" w:styleId="NoList2126">
    <w:name w:val="No List2126"/>
    <w:next w:val="a2"/>
    <w:semiHidden/>
    <w:rsid w:val="00CA6701"/>
  </w:style>
  <w:style w:type="numbering" w:customStyle="1" w:styleId="NoList3126">
    <w:name w:val="No List3126"/>
    <w:next w:val="a2"/>
    <w:uiPriority w:val="99"/>
    <w:semiHidden/>
    <w:rsid w:val="00CA6701"/>
  </w:style>
  <w:style w:type="numbering" w:customStyle="1" w:styleId="NoList11127">
    <w:name w:val="No List11127"/>
    <w:next w:val="a2"/>
    <w:uiPriority w:val="99"/>
    <w:semiHidden/>
    <w:unhideWhenUsed/>
    <w:rsid w:val="00CA6701"/>
  </w:style>
  <w:style w:type="numbering" w:customStyle="1" w:styleId="12260">
    <w:name w:val="無清單1226"/>
    <w:next w:val="a2"/>
    <w:uiPriority w:val="99"/>
    <w:semiHidden/>
    <w:unhideWhenUsed/>
    <w:rsid w:val="00CA6701"/>
  </w:style>
  <w:style w:type="numbering" w:customStyle="1" w:styleId="111260">
    <w:name w:val="無清單11126"/>
    <w:next w:val="a2"/>
    <w:uiPriority w:val="99"/>
    <w:semiHidden/>
    <w:unhideWhenUsed/>
    <w:rsid w:val="00CA6701"/>
  </w:style>
  <w:style w:type="numbering" w:customStyle="1" w:styleId="NoList65">
    <w:name w:val="No List65"/>
    <w:next w:val="a2"/>
    <w:uiPriority w:val="99"/>
    <w:semiHidden/>
    <w:unhideWhenUsed/>
    <w:rsid w:val="00CA6701"/>
  </w:style>
  <w:style w:type="numbering" w:customStyle="1" w:styleId="NoList145">
    <w:name w:val="No List145"/>
    <w:next w:val="a2"/>
    <w:uiPriority w:val="99"/>
    <w:semiHidden/>
    <w:unhideWhenUsed/>
    <w:rsid w:val="00CA6701"/>
  </w:style>
  <w:style w:type="numbering" w:customStyle="1" w:styleId="1351">
    <w:name w:val="リストなし135"/>
    <w:next w:val="a2"/>
    <w:uiPriority w:val="99"/>
    <w:semiHidden/>
    <w:unhideWhenUsed/>
    <w:rsid w:val="00CA6701"/>
  </w:style>
  <w:style w:type="numbering" w:customStyle="1" w:styleId="1352">
    <w:name w:val="无列表135"/>
    <w:next w:val="a2"/>
    <w:semiHidden/>
    <w:rsid w:val="00CA6701"/>
  </w:style>
  <w:style w:type="numbering" w:customStyle="1" w:styleId="NoList235">
    <w:name w:val="No List235"/>
    <w:next w:val="a2"/>
    <w:semiHidden/>
    <w:rsid w:val="00CA6701"/>
  </w:style>
  <w:style w:type="numbering" w:customStyle="1" w:styleId="NoList335">
    <w:name w:val="No List335"/>
    <w:next w:val="a2"/>
    <w:uiPriority w:val="99"/>
    <w:semiHidden/>
    <w:rsid w:val="00CA6701"/>
  </w:style>
  <w:style w:type="numbering" w:customStyle="1" w:styleId="NoList1135">
    <w:name w:val="No List1135"/>
    <w:next w:val="a2"/>
    <w:uiPriority w:val="99"/>
    <w:semiHidden/>
    <w:unhideWhenUsed/>
    <w:rsid w:val="00CA6701"/>
  </w:style>
  <w:style w:type="numbering" w:customStyle="1" w:styleId="1450">
    <w:name w:val="無清單145"/>
    <w:next w:val="a2"/>
    <w:uiPriority w:val="99"/>
    <w:semiHidden/>
    <w:unhideWhenUsed/>
    <w:rsid w:val="00CA6701"/>
  </w:style>
  <w:style w:type="numbering" w:customStyle="1" w:styleId="11350">
    <w:name w:val="無清單1135"/>
    <w:next w:val="a2"/>
    <w:uiPriority w:val="99"/>
    <w:semiHidden/>
    <w:unhideWhenUsed/>
    <w:rsid w:val="00CA6701"/>
  </w:style>
  <w:style w:type="numbering" w:customStyle="1" w:styleId="225">
    <w:name w:val="无列表225"/>
    <w:next w:val="a2"/>
    <w:uiPriority w:val="99"/>
    <w:semiHidden/>
    <w:unhideWhenUsed/>
    <w:rsid w:val="00CA6701"/>
  </w:style>
  <w:style w:type="numbering" w:customStyle="1" w:styleId="NoList1235">
    <w:name w:val="No List1235"/>
    <w:next w:val="a2"/>
    <w:uiPriority w:val="99"/>
    <w:semiHidden/>
    <w:unhideWhenUsed/>
    <w:rsid w:val="00CA6701"/>
  </w:style>
  <w:style w:type="numbering" w:customStyle="1" w:styleId="11351">
    <w:name w:val="リストなし1135"/>
    <w:next w:val="a2"/>
    <w:uiPriority w:val="99"/>
    <w:semiHidden/>
    <w:unhideWhenUsed/>
    <w:rsid w:val="00CA6701"/>
  </w:style>
  <w:style w:type="numbering" w:customStyle="1" w:styleId="11352">
    <w:name w:val="无列表1135"/>
    <w:next w:val="a2"/>
    <w:semiHidden/>
    <w:rsid w:val="00CA6701"/>
  </w:style>
  <w:style w:type="numbering" w:customStyle="1" w:styleId="NoList2135">
    <w:name w:val="No List2135"/>
    <w:next w:val="a2"/>
    <w:semiHidden/>
    <w:rsid w:val="00CA6701"/>
  </w:style>
  <w:style w:type="numbering" w:customStyle="1" w:styleId="NoList3135">
    <w:name w:val="No List3135"/>
    <w:next w:val="a2"/>
    <w:uiPriority w:val="99"/>
    <w:semiHidden/>
    <w:rsid w:val="00CA6701"/>
  </w:style>
  <w:style w:type="numbering" w:customStyle="1" w:styleId="NoList11135">
    <w:name w:val="No List11135"/>
    <w:next w:val="a2"/>
    <w:uiPriority w:val="99"/>
    <w:semiHidden/>
    <w:unhideWhenUsed/>
    <w:rsid w:val="00CA6701"/>
  </w:style>
  <w:style w:type="numbering" w:customStyle="1" w:styleId="12350">
    <w:name w:val="無清單1235"/>
    <w:next w:val="a2"/>
    <w:uiPriority w:val="99"/>
    <w:semiHidden/>
    <w:unhideWhenUsed/>
    <w:rsid w:val="00CA6701"/>
  </w:style>
  <w:style w:type="numbering" w:customStyle="1" w:styleId="11135">
    <w:name w:val="無清單11135"/>
    <w:next w:val="a2"/>
    <w:uiPriority w:val="99"/>
    <w:semiHidden/>
    <w:unhideWhenUsed/>
    <w:rsid w:val="00CA6701"/>
  </w:style>
  <w:style w:type="numbering" w:customStyle="1" w:styleId="NoList415">
    <w:name w:val="No List415"/>
    <w:next w:val="a2"/>
    <w:uiPriority w:val="99"/>
    <w:semiHidden/>
    <w:unhideWhenUsed/>
    <w:rsid w:val="00CA6701"/>
  </w:style>
  <w:style w:type="numbering" w:customStyle="1" w:styleId="NoList12115">
    <w:name w:val="No List12115"/>
    <w:next w:val="a2"/>
    <w:uiPriority w:val="99"/>
    <w:semiHidden/>
    <w:unhideWhenUsed/>
    <w:rsid w:val="00CA6701"/>
  </w:style>
  <w:style w:type="numbering" w:customStyle="1" w:styleId="111151">
    <w:name w:val="リストなし11115"/>
    <w:next w:val="a2"/>
    <w:uiPriority w:val="99"/>
    <w:semiHidden/>
    <w:unhideWhenUsed/>
    <w:rsid w:val="00CA6701"/>
  </w:style>
  <w:style w:type="numbering" w:customStyle="1" w:styleId="111152">
    <w:name w:val="无列表11115"/>
    <w:next w:val="a2"/>
    <w:semiHidden/>
    <w:rsid w:val="00CA6701"/>
  </w:style>
  <w:style w:type="numbering" w:customStyle="1" w:styleId="NoList21115">
    <w:name w:val="No List21115"/>
    <w:next w:val="a2"/>
    <w:semiHidden/>
    <w:rsid w:val="00CA6701"/>
  </w:style>
  <w:style w:type="numbering" w:customStyle="1" w:styleId="NoList31115">
    <w:name w:val="No List31115"/>
    <w:next w:val="a2"/>
    <w:uiPriority w:val="99"/>
    <w:semiHidden/>
    <w:rsid w:val="00CA6701"/>
  </w:style>
  <w:style w:type="numbering" w:customStyle="1" w:styleId="NoList111115">
    <w:name w:val="No List111115"/>
    <w:next w:val="a2"/>
    <w:uiPriority w:val="99"/>
    <w:semiHidden/>
    <w:unhideWhenUsed/>
    <w:rsid w:val="00CA6701"/>
  </w:style>
  <w:style w:type="numbering" w:customStyle="1" w:styleId="121150">
    <w:name w:val="無清單12115"/>
    <w:next w:val="a2"/>
    <w:uiPriority w:val="99"/>
    <w:semiHidden/>
    <w:unhideWhenUsed/>
    <w:rsid w:val="00CA6701"/>
  </w:style>
  <w:style w:type="numbering" w:customStyle="1" w:styleId="111115">
    <w:name w:val="無清單111115"/>
    <w:next w:val="a2"/>
    <w:uiPriority w:val="99"/>
    <w:semiHidden/>
    <w:unhideWhenUsed/>
    <w:rsid w:val="00CA6701"/>
  </w:style>
  <w:style w:type="numbering" w:customStyle="1" w:styleId="NoList515">
    <w:name w:val="No List515"/>
    <w:next w:val="a2"/>
    <w:uiPriority w:val="99"/>
    <w:semiHidden/>
    <w:unhideWhenUsed/>
    <w:rsid w:val="00CA6701"/>
  </w:style>
  <w:style w:type="numbering" w:customStyle="1" w:styleId="NoList1315">
    <w:name w:val="No List1315"/>
    <w:next w:val="a2"/>
    <w:uiPriority w:val="99"/>
    <w:semiHidden/>
    <w:unhideWhenUsed/>
    <w:rsid w:val="00CA6701"/>
  </w:style>
  <w:style w:type="numbering" w:customStyle="1" w:styleId="12151">
    <w:name w:val="リストなし1215"/>
    <w:next w:val="a2"/>
    <w:uiPriority w:val="99"/>
    <w:semiHidden/>
    <w:unhideWhenUsed/>
    <w:rsid w:val="00CA6701"/>
  </w:style>
  <w:style w:type="numbering" w:customStyle="1" w:styleId="12152">
    <w:name w:val="无列表1215"/>
    <w:next w:val="a2"/>
    <w:semiHidden/>
    <w:rsid w:val="00CA6701"/>
  </w:style>
  <w:style w:type="numbering" w:customStyle="1" w:styleId="NoList2215">
    <w:name w:val="No List2215"/>
    <w:next w:val="a2"/>
    <w:semiHidden/>
    <w:rsid w:val="00CA6701"/>
  </w:style>
  <w:style w:type="numbering" w:customStyle="1" w:styleId="NoList3215">
    <w:name w:val="No List3215"/>
    <w:next w:val="a2"/>
    <w:uiPriority w:val="99"/>
    <w:semiHidden/>
    <w:rsid w:val="00CA6701"/>
  </w:style>
  <w:style w:type="numbering" w:customStyle="1" w:styleId="NoList11215">
    <w:name w:val="No List11215"/>
    <w:next w:val="a2"/>
    <w:uiPriority w:val="99"/>
    <w:semiHidden/>
    <w:unhideWhenUsed/>
    <w:rsid w:val="00CA6701"/>
  </w:style>
  <w:style w:type="numbering" w:customStyle="1" w:styleId="13150">
    <w:name w:val="無清單1315"/>
    <w:next w:val="a2"/>
    <w:uiPriority w:val="99"/>
    <w:semiHidden/>
    <w:unhideWhenUsed/>
    <w:rsid w:val="00CA6701"/>
  </w:style>
  <w:style w:type="numbering" w:customStyle="1" w:styleId="112150">
    <w:name w:val="無清單11215"/>
    <w:next w:val="a2"/>
    <w:uiPriority w:val="99"/>
    <w:semiHidden/>
    <w:unhideWhenUsed/>
    <w:rsid w:val="00CA6701"/>
  </w:style>
  <w:style w:type="numbering" w:customStyle="1" w:styleId="2115">
    <w:name w:val="无列表2115"/>
    <w:next w:val="a2"/>
    <w:uiPriority w:val="99"/>
    <w:semiHidden/>
    <w:unhideWhenUsed/>
    <w:rsid w:val="00CA6701"/>
  </w:style>
  <w:style w:type="numbering" w:customStyle="1" w:styleId="NoList12215">
    <w:name w:val="No List12215"/>
    <w:next w:val="a2"/>
    <w:uiPriority w:val="99"/>
    <w:semiHidden/>
    <w:unhideWhenUsed/>
    <w:rsid w:val="00CA6701"/>
  </w:style>
  <w:style w:type="numbering" w:customStyle="1" w:styleId="112151">
    <w:name w:val="リストなし11215"/>
    <w:next w:val="a2"/>
    <w:uiPriority w:val="99"/>
    <w:semiHidden/>
    <w:unhideWhenUsed/>
    <w:rsid w:val="00CA6701"/>
  </w:style>
  <w:style w:type="numbering" w:customStyle="1" w:styleId="112152">
    <w:name w:val="无列表11215"/>
    <w:next w:val="a2"/>
    <w:semiHidden/>
    <w:rsid w:val="00CA6701"/>
  </w:style>
  <w:style w:type="numbering" w:customStyle="1" w:styleId="NoList21215">
    <w:name w:val="No List21215"/>
    <w:next w:val="a2"/>
    <w:semiHidden/>
    <w:rsid w:val="00CA6701"/>
  </w:style>
  <w:style w:type="numbering" w:customStyle="1" w:styleId="NoList31215">
    <w:name w:val="No List31215"/>
    <w:next w:val="a2"/>
    <w:uiPriority w:val="99"/>
    <w:semiHidden/>
    <w:rsid w:val="00CA6701"/>
  </w:style>
  <w:style w:type="numbering" w:customStyle="1" w:styleId="NoList111215">
    <w:name w:val="No List111215"/>
    <w:next w:val="a2"/>
    <w:uiPriority w:val="99"/>
    <w:semiHidden/>
    <w:unhideWhenUsed/>
    <w:rsid w:val="00CA6701"/>
  </w:style>
  <w:style w:type="numbering" w:customStyle="1" w:styleId="122150">
    <w:name w:val="無清單12215"/>
    <w:next w:val="a2"/>
    <w:uiPriority w:val="99"/>
    <w:semiHidden/>
    <w:unhideWhenUsed/>
    <w:rsid w:val="00CA6701"/>
  </w:style>
  <w:style w:type="numbering" w:customStyle="1" w:styleId="111215">
    <w:name w:val="無清單111215"/>
    <w:next w:val="a2"/>
    <w:uiPriority w:val="99"/>
    <w:semiHidden/>
    <w:unhideWhenUsed/>
    <w:rsid w:val="00CA6701"/>
  </w:style>
  <w:style w:type="numbering" w:customStyle="1" w:styleId="356">
    <w:name w:val="无列表35"/>
    <w:next w:val="a2"/>
    <w:uiPriority w:val="99"/>
    <w:semiHidden/>
    <w:unhideWhenUsed/>
    <w:rsid w:val="00CA6701"/>
  </w:style>
  <w:style w:type="numbering" w:customStyle="1" w:styleId="13151">
    <w:name w:val="无列表1315"/>
    <w:next w:val="a2"/>
    <w:semiHidden/>
    <w:rsid w:val="00CA6701"/>
  </w:style>
  <w:style w:type="numbering" w:customStyle="1" w:styleId="NoList11314">
    <w:name w:val="No List11314"/>
    <w:next w:val="a2"/>
    <w:uiPriority w:val="99"/>
    <w:semiHidden/>
    <w:unhideWhenUsed/>
    <w:rsid w:val="00CA6701"/>
  </w:style>
  <w:style w:type="numbering" w:customStyle="1" w:styleId="NoList4115">
    <w:name w:val="No List4115"/>
    <w:next w:val="a2"/>
    <w:uiPriority w:val="99"/>
    <w:semiHidden/>
    <w:unhideWhenUsed/>
    <w:rsid w:val="00CA6701"/>
  </w:style>
  <w:style w:type="numbering" w:customStyle="1" w:styleId="2215">
    <w:name w:val="无列表2215"/>
    <w:next w:val="a2"/>
    <w:uiPriority w:val="99"/>
    <w:semiHidden/>
    <w:unhideWhenUsed/>
    <w:rsid w:val="00CA6701"/>
  </w:style>
  <w:style w:type="numbering" w:customStyle="1" w:styleId="NoList121115">
    <w:name w:val="No List121115"/>
    <w:next w:val="a2"/>
    <w:uiPriority w:val="99"/>
    <w:semiHidden/>
    <w:unhideWhenUsed/>
    <w:rsid w:val="00CA6701"/>
  </w:style>
  <w:style w:type="numbering" w:customStyle="1" w:styleId="1111150">
    <w:name w:val="リストなし111115"/>
    <w:next w:val="a2"/>
    <w:uiPriority w:val="99"/>
    <w:semiHidden/>
    <w:unhideWhenUsed/>
    <w:rsid w:val="00CA6701"/>
  </w:style>
  <w:style w:type="numbering" w:customStyle="1" w:styleId="1111151">
    <w:name w:val="无列表111115"/>
    <w:next w:val="a2"/>
    <w:semiHidden/>
    <w:rsid w:val="00CA6701"/>
  </w:style>
  <w:style w:type="numbering" w:customStyle="1" w:styleId="NoList211115">
    <w:name w:val="No List211115"/>
    <w:next w:val="a2"/>
    <w:semiHidden/>
    <w:rsid w:val="00CA6701"/>
  </w:style>
  <w:style w:type="numbering" w:customStyle="1" w:styleId="NoList311115">
    <w:name w:val="No List311115"/>
    <w:next w:val="a2"/>
    <w:uiPriority w:val="99"/>
    <w:semiHidden/>
    <w:rsid w:val="00CA6701"/>
  </w:style>
  <w:style w:type="numbering" w:customStyle="1" w:styleId="NoList1111115">
    <w:name w:val="No List1111115"/>
    <w:next w:val="a2"/>
    <w:uiPriority w:val="99"/>
    <w:semiHidden/>
    <w:unhideWhenUsed/>
    <w:rsid w:val="00CA6701"/>
  </w:style>
  <w:style w:type="numbering" w:customStyle="1" w:styleId="121115">
    <w:name w:val="無清單121115"/>
    <w:next w:val="a2"/>
    <w:uiPriority w:val="99"/>
    <w:semiHidden/>
    <w:unhideWhenUsed/>
    <w:rsid w:val="00CA6701"/>
  </w:style>
  <w:style w:type="numbering" w:customStyle="1" w:styleId="1111115">
    <w:name w:val="無清單1111115"/>
    <w:next w:val="a2"/>
    <w:uiPriority w:val="99"/>
    <w:semiHidden/>
    <w:unhideWhenUsed/>
    <w:rsid w:val="00CA6701"/>
  </w:style>
  <w:style w:type="numbering" w:customStyle="1" w:styleId="NoList13115">
    <w:name w:val="No List13115"/>
    <w:next w:val="a2"/>
    <w:uiPriority w:val="99"/>
    <w:semiHidden/>
    <w:unhideWhenUsed/>
    <w:rsid w:val="00CA6701"/>
  </w:style>
  <w:style w:type="numbering" w:customStyle="1" w:styleId="121151">
    <w:name w:val="リストなし12115"/>
    <w:next w:val="a2"/>
    <w:uiPriority w:val="99"/>
    <w:semiHidden/>
    <w:unhideWhenUsed/>
    <w:rsid w:val="00CA6701"/>
  </w:style>
  <w:style w:type="numbering" w:customStyle="1" w:styleId="121152">
    <w:name w:val="无列表12115"/>
    <w:next w:val="a2"/>
    <w:semiHidden/>
    <w:rsid w:val="00CA6701"/>
  </w:style>
  <w:style w:type="numbering" w:customStyle="1" w:styleId="NoList22115">
    <w:name w:val="No List22115"/>
    <w:next w:val="a2"/>
    <w:semiHidden/>
    <w:rsid w:val="00CA6701"/>
  </w:style>
  <w:style w:type="numbering" w:customStyle="1" w:styleId="NoList32115">
    <w:name w:val="No List32115"/>
    <w:next w:val="a2"/>
    <w:uiPriority w:val="99"/>
    <w:semiHidden/>
    <w:rsid w:val="00CA6701"/>
  </w:style>
  <w:style w:type="numbering" w:customStyle="1" w:styleId="NoList112115">
    <w:name w:val="No List112115"/>
    <w:next w:val="a2"/>
    <w:uiPriority w:val="99"/>
    <w:semiHidden/>
    <w:unhideWhenUsed/>
    <w:rsid w:val="00CA6701"/>
  </w:style>
  <w:style w:type="numbering" w:customStyle="1" w:styleId="13115">
    <w:name w:val="無清單13115"/>
    <w:next w:val="a2"/>
    <w:uiPriority w:val="99"/>
    <w:semiHidden/>
    <w:unhideWhenUsed/>
    <w:rsid w:val="00CA6701"/>
  </w:style>
  <w:style w:type="numbering" w:customStyle="1" w:styleId="112115">
    <w:name w:val="無清單112115"/>
    <w:next w:val="a2"/>
    <w:uiPriority w:val="99"/>
    <w:semiHidden/>
    <w:unhideWhenUsed/>
    <w:rsid w:val="00CA6701"/>
  </w:style>
  <w:style w:type="numbering" w:customStyle="1" w:styleId="21115">
    <w:name w:val="无列表21115"/>
    <w:next w:val="a2"/>
    <w:uiPriority w:val="99"/>
    <w:semiHidden/>
    <w:unhideWhenUsed/>
    <w:rsid w:val="00CA6701"/>
  </w:style>
  <w:style w:type="numbering" w:customStyle="1" w:styleId="NoList122115">
    <w:name w:val="No List122115"/>
    <w:next w:val="a2"/>
    <w:uiPriority w:val="99"/>
    <w:semiHidden/>
    <w:unhideWhenUsed/>
    <w:rsid w:val="00CA6701"/>
  </w:style>
  <w:style w:type="numbering" w:customStyle="1" w:styleId="1121150">
    <w:name w:val="リストなし112115"/>
    <w:next w:val="a2"/>
    <w:uiPriority w:val="99"/>
    <w:semiHidden/>
    <w:unhideWhenUsed/>
    <w:rsid w:val="00CA6701"/>
  </w:style>
  <w:style w:type="numbering" w:customStyle="1" w:styleId="1121151">
    <w:name w:val="无列表112115"/>
    <w:next w:val="a2"/>
    <w:semiHidden/>
    <w:rsid w:val="00CA6701"/>
  </w:style>
  <w:style w:type="numbering" w:customStyle="1" w:styleId="NoList212115">
    <w:name w:val="No List212115"/>
    <w:next w:val="a2"/>
    <w:semiHidden/>
    <w:rsid w:val="00CA6701"/>
  </w:style>
  <w:style w:type="numbering" w:customStyle="1" w:styleId="NoList312115">
    <w:name w:val="No List312115"/>
    <w:next w:val="a2"/>
    <w:uiPriority w:val="99"/>
    <w:semiHidden/>
    <w:rsid w:val="00CA6701"/>
  </w:style>
  <w:style w:type="numbering" w:customStyle="1" w:styleId="NoList1112115">
    <w:name w:val="No List1112115"/>
    <w:next w:val="a2"/>
    <w:uiPriority w:val="99"/>
    <w:semiHidden/>
    <w:unhideWhenUsed/>
    <w:rsid w:val="00CA6701"/>
  </w:style>
  <w:style w:type="numbering" w:customStyle="1" w:styleId="1221150">
    <w:name w:val="無清單122115"/>
    <w:next w:val="a2"/>
    <w:uiPriority w:val="99"/>
    <w:semiHidden/>
    <w:unhideWhenUsed/>
    <w:rsid w:val="00CA6701"/>
  </w:style>
  <w:style w:type="numbering" w:customStyle="1" w:styleId="1112115">
    <w:name w:val="無清單1112115"/>
    <w:next w:val="a2"/>
    <w:uiPriority w:val="99"/>
    <w:semiHidden/>
    <w:unhideWhenUsed/>
    <w:rsid w:val="00CA6701"/>
  </w:style>
  <w:style w:type="numbering" w:customStyle="1" w:styleId="NoList5114">
    <w:name w:val="No List5114"/>
    <w:next w:val="a2"/>
    <w:uiPriority w:val="99"/>
    <w:semiHidden/>
    <w:unhideWhenUsed/>
    <w:rsid w:val="00CA6701"/>
  </w:style>
  <w:style w:type="numbering" w:customStyle="1" w:styleId="NoList614">
    <w:name w:val="No List614"/>
    <w:next w:val="a2"/>
    <w:uiPriority w:val="99"/>
    <w:semiHidden/>
    <w:unhideWhenUsed/>
    <w:rsid w:val="00CA6701"/>
  </w:style>
  <w:style w:type="numbering" w:customStyle="1" w:styleId="NoList1414">
    <w:name w:val="No List1414"/>
    <w:next w:val="a2"/>
    <w:uiPriority w:val="99"/>
    <w:semiHidden/>
    <w:unhideWhenUsed/>
    <w:rsid w:val="00CA6701"/>
  </w:style>
  <w:style w:type="numbering" w:customStyle="1" w:styleId="13142">
    <w:name w:val="リストなし1314"/>
    <w:next w:val="a2"/>
    <w:uiPriority w:val="99"/>
    <w:semiHidden/>
    <w:unhideWhenUsed/>
    <w:rsid w:val="00CA6701"/>
  </w:style>
  <w:style w:type="numbering" w:customStyle="1" w:styleId="NoList2314">
    <w:name w:val="No List2314"/>
    <w:next w:val="a2"/>
    <w:semiHidden/>
    <w:rsid w:val="00CA6701"/>
  </w:style>
  <w:style w:type="numbering" w:customStyle="1" w:styleId="NoList3314">
    <w:name w:val="No List3314"/>
    <w:next w:val="a2"/>
    <w:uiPriority w:val="99"/>
    <w:semiHidden/>
    <w:rsid w:val="00CA6701"/>
  </w:style>
  <w:style w:type="numbering" w:customStyle="1" w:styleId="NoList1144">
    <w:name w:val="No List1144"/>
    <w:next w:val="a2"/>
    <w:uiPriority w:val="99"/>
    <w:semiHidden/>
    <w:unhideWhenUsed/>
    <w:rsid w:val="00CA6701"/>
  </w:style>
  <w:style w:type="numbering" w:customStyle="1" w:styleId="14140">
    <w:name w:val="無清單1414"/>
    <w:next w:val="a2"/>
    <w:uiPriority w:val="99"/>
    <w:semiHidden/>
    <w:unhideWhenUsed/>
    <w:rsid w:val="00CA6701"/>
  </w:style>
  <w:style w:type="numbering" w:customStyle="1" w:styleId="11314">
    <w:name w:val="無清單11314"/>
    <w:next w:val="a2"/>
    <w:uiPriority w:val="99"/>
    <w:semiHidden/>
    <w:unhideWhenUsed/>
    <w:rsid w:val="00CA6701"/>
  </w:style>
  <w:style w:type="numbering" w:customStyle="1" w:styleId="NoList424">
    <w:name w:val="No List424"/>
    <w:next w:val="a2"/>
    <w:uiPriority w:val="99"/>
    <w:semiHidden/>
    <w:unhideWhenUsed/>
    <w:rsid w:val="00CA6701"/>
  </w:style>
  <w:style w:type="numbering" w:customStyle="1" w:styleId="NoList12314">
    <w:name w:val="No List12314"/>
    <w:next w:val="a2"/>
    <w:uiPriority w:val="99"/>
    <w:semiHidden/>
    <w:unhideWhenUsed/>
    <w:rsid w:val="00CA6701"/>
  </w:style>
  <w:style w:type="numbering" w:customStyle="1" w:styleId="113140">
    <w:name w:val="リストなし11314"/>
    <w:next w:val="a2"/>
    <w:uiPriority w:val="99"/>
    <w:semiHidden/>
    <w:unhideWhenUsed/>
    <w:rsid w:val="00CA6701"/>
  </w:style>
  <w:style w:type="numbering" w:customStyle="1" w:styleId="113141">
    <w:name w:val="无列表11314"/>
    <w:next w:val="a2"/>
    <w:semiHidden/>
    <w:rsid w:val="00CA6701"/>
  </w:style>
  <w:style w:type="numbering" w:customStyle="1" w:styleId="NoList21314">
    <w:name w:val="No List21314"/>
    <w:next w:val="a2"/>
    <w:semiHidden/>
    <w:rsid w:val="00CA6701"/>
  </w:style>
  <w:style w:type="numbering" w:customStyle="1" w:styleId="NoList31314">
    <w:name w:val="No List31314"/>
    <w:next w:val="a2"/>
    <w:uiPriority w:val="99"/>
    <w:semiHidden/>
    <w:rsid w:val="00CA6701"/>
  </w:style>
  <w:style w:type="numbering" w:customStyle="1" w:styleId="NoList111314">
    <w:name w:val="No List111314"/>
    <w:next w:val="a2"/>
    <w:uiPriority w:val="99"/>
    <w:semiHidden/>
    <w:unhideWhenUsed/>
    <w:rsid w:val="00CA6701"/>
  </w:style>
  <w:style w:type="numbering" w:customStyle="1" w:styleId="12314">
    <w:name w:val="無清單12314"/>
    <w:next w:val="a2"/>
    <w:uiPriority w:val="99"/>
    <w:semiHidden/>
    <w:unhideWhenUsed/>
    <w:rsid w:val="00CA6701"/>
  </w:style>
  <w:style w:type="numbering" w:customStyle="1" w:styleId="111314">
    <w:name w:val="無清單111314"/>
    <w:next w:val="a2"/>
    <w:uiPriority w:val="99"/>
    <w:semiHidden/>
    <w:unhideWhenUsed/>
    <w:rsid w:val="00CA6701"/>
  </w:style>
  <w:style w:type="numbering" w:customStyle="1" w:styleId="NoList12124">
    <w:name w:val="No List12124"/>
    <w:next w:val="a2"/>
    <w:uiPriority w:val="99"/>
    <w:semiHidden/>
    <w:unhideWhenUsed/>
    <w:rsid w:val="00CA6701"/>
  </w:style>
  <w:style w:type="numbering" w:customStyle="1" w:styleId="111241">
    <w:name w:val="リストなし11124"/>
    <w:next w:val="a2"/>
    <w:uiPriority w:val="99"/>
    <w:semiHidden/>
    <w:unhideWhenUsed/>
    <w:rsid w:val="00CA6701"/>
  </w:style>
  <w:style w:type="numbering" w:customStyle="1" w:styleId="111242">
    <w:name w:val="无列表11124"/>
    <w:next w:val="a2"/>
    <w:semiHidden/>
    <w:rsid w:val="00CA6701"/>
  </w:style>
  <w:style w:type="numbering" w:customStyle="1" w:styleId="NoList21124">
    <w:name w:val="No List21124"/>
    <w:next w:val="a2"/>
    <w:semiHidden/>
    <w:rsid w:val="00CA6701"/>
  </w:style>
  <w:style w:type="numbering" w:customStyle="1" w:styleId="NoList31124">
    <w:name w:val="No List31124"/>
    <w:next w:val="a2"/>
    <w:uiPriority w:val="99"/>
    <w:semiHidden/>
    <w:rsid w:val="00CA6701"/>
  </w:style>
  <w:style w:type="numbering" w:customStyle="1" w:styleId="NoList111124">
    <w:name w:val="No List111124"/>
    <w:next w:val="a2"/>
    <w:uiPriority w:val="99"/>
    <w:semiHidden/>
    <w:unhideWhenUsed/>
    <w:rsid w:val="00CA6701"/>
  </w:style>
  <w:style w:type="numbering" w:customStyle="1" w:styleId="12124">
    <w:name w:val="無清單12124"/>
    <w:next w:val="a2"/>
    <w:uiPriority w:val="99"/>
    <w:semiHidden/>
    <w:unhideWhenUsed/>
    <w:rsid w:val="00CA6701"/>
  </w:style>
  <w:style w:type="numbering" w:customStyle="1" w:styleId="111124">
    <w:name w:val="無清單111124"/>
    <w:next w:val="a2"/>
    <w:uiPriority w:val="99"/>
    <w:semiHidden/>
    <w:unhideWhenUsed/>
    <w:rsid w:val="00CA6701"/>
  </w:style>
  <w:style w:type="numbering" w:customStyle="1" w:styleId="NoList524">
    <w:name w:val="No List524"/>
    <w:next w:val="a2"/>
    <w:uiPriority w:val="99"/>
    <w:semiHidden/>
    <w:unhideWhenUsed/>
    <w:rsid w:val="00CA6701"/>
  </w:style>
  <w:style w:type="numbering" w:customStyle="1" w:styleId="NoList1324">
    <w:name w:val="No List1324"/>
    <w:next w:val="a2"/>
    <w:uiPriority w:val="99"/>
    <w:semiHidden/>
    <w:unhideWhenUsed/>
    <w:rsid w:val="00CA6701"/>
  </w:style>
  <w:style w:type="numbering" w:customStyle="1" w:styleId="12242">
    <w:name w:val="リストなし1224"/>
    <w:next w:val="a2"/>
    <w:uiPriority w:val="99"/>
    <w:semiHidden/>
    <w:unhideWhenUsed/>
    <w:rsid w:val="00CA6701"/>
  </w:style>
  <w:style w:type="numbering" w:customStyle="1" w:styleId="12251">
    <w:name w:val="无列表1225"/>
    <w:next w:val="a2"/>
    <w:semiHidden/>
    <w:rsid w:val="00CA6701"/>
  </w:style>
  <w:style w:type="numbering" w:customStyle="1" w:styleId="NoList2224">
    <w:name w:val="No List2224"/>
    <w:next w:val="a2"/>
    <w:semiHidden/>
    <w:rsid w:val="00CA6701"/>
  </w:style>
  <w:style w:type="numbering" w:customStyle="1" w:styleId="NoList3224">
    <w:name w:val="No List3224"/>
    <w:next w:val="a2"/>
    <w:uiPriority w:val="99"/>
    <w:semiHidden/>
    <w:rsid w:val="00CA6701"/>
  </w:style>
  <w:style w:type="numbering" w:customStyle="1" w:styleId="NoList11224">
    <w:name w:val="No List11224"/>
    <w:next w:val="a2"/>
    <w:uiPriority w:val="99"/>
    <w:semiHidden/>
    <w:unhideWhenUsed/>
    <w:rsid w:val="00CA6701"/>
  </w:style>
  <w:style w:type="numbering" w:customStyle="1" w:styleId="1324">
    <w:name w:val="無清單1324"/>
    <w:next w:val="a2"/>
    <w:uiPriority w:val="99"/>
    <w:semiHidden/>
    <w:unhideWhenUsed/>
    <w:rsid w:val="00CA6701"/>
  </w:style>
  <w:style w:type="numbering" w:customStyle="1" w:styleId="11224">
    <w:name w:val="無清單11224"/>
    <w:next w:val="a2"/>
    <w:uiPriority w:val="99"/>
    <w:semiHidden/>
    <w:unhideWhenUsed/>
    <w:rsid w:val="00CA6701"/>
  </w:style>
  <w:style w:type="numbering" w:customStyle="1" w:styleId="2124">
    <w:name w:val="无列表2124"/>
    <w:next w:val="a2"/>
    <w:uiPriority w:val="99"/>
    <w:semiHidden/>
    <w:unhideWhenUsed/>
    <w:rsid w:val="00CA6701"/>
  </w:style>
  <w:style w:type="numbering" w:customStyle="1" w:styleId="NoList111224">
    <w:name w:val="No List111224"/>
    <w:next w:val="a2"/>
    <w:uiPriority w:val="99"/>
    <w:semiHidden/>
    <w:unhideWhenUsed/>
    <w:rsid w:val="00CA6701"/>
  </w:style>
  <w:style w:type="numbering" w:customStyle="1" w:styleId="NoList74">
    <w:name w:val="No List74"/>
    <w:next w:val="a2"/>
    <w:uiPriority w:val="99"/>
    <w:semiHidden/>
    <w:unhideWhenUsed/>
    <w:rsid w:val="00CA6701"/>
  </w:style>
  <w:style w:type="numbering" w:customStyle="1" w:styleId="NoList154">
    <w:name w:val="No List154"/>
    <w:next w:val="a2"/>
    <w:uiPriority w:val="99"/>
    <w:semiHidden/>
    <w:unhideWhenUsed/>
    <w:rsid w:val="00CA6701"/>
  </w:style>
  <w:style w:type="numbering" w:customStyle="1" w:styleId="1441">
    <w:name w:val="リストなし144"/>
    <w:next w:val="a2"/>
    <w:uiPriority w:val="99"/>
    <w:semiHidden/>
    <w:unhideWhenUsed/>
    <w:rsid w:val="00CA6701"/>
  </w:style>
  <w:style w:type="numbering" w:customStyle="1" w:styleId="1442">
    <w:name w:val="无列表144"/>
    <w:next w:val="a2"/>
    <w:semiHidden/>
    <w:rsid w:val="00CA6701"/>
  </w:style>
  <w:style w:type="numbering" w:customStyle="1" w:styleId="NoList244">
    <w:name w:val="No List244"/>
    <w:next w:val="a2"/>
    <w:semiHidden/>
    <w:rsid w:val="00CA6701"/>
  </w:style>
  <w:style w:type="numbering" w:customStyle="1" w:styleId="NoList344">
    <w:name w:val="No List344"/>
    <w:next w:val="a2"/>
    <w:uiPriority w:val="99"/>
    <w:semiHidden/>
    <w:rsid w:val="00CA6701"/>
  </w:style>
  <w:style w:type="numbering" w:customStyle="1" w:styleId="NoList1154">
    <w:name w:val="No List1154"/>
    <w:next w:val="a2"/>
    <w:uiPriority w:val="99"/>
    <w:semiHidden/>
    <w:unhideWhenUsed/>
    <w:rsid w:val="00CA6701"/>
  </w:style>
  <w:style w:type="numbering" w:customStyle="1" w:styleId="1540">
    <w:name w:val="無清單154"/>
    <w:next w:val="a2"/>
    <w:uiPriority w:val="99"/>
    <w:semiHidden/>
    <w:unhideWhenUsed/>
    <w:rsid w:val="00CA6701"/>
  </w:style>
  <w:style w:type="numbering" w:customStyle="1" w:styleId="11440">
    <w:name w:val="無清單1144"/>
    <w:next w:val="a2"/>
    <w:uiPriority w:val="99"/>
    <w:semiHidden/>
    <w:unhideWhenUsed/>
    <w:rsid w:val="00CA6701"/>
  </w:style>
  <w:style w:type="numbering" w:customStyle="1" w:styleId="NoList434">
    <w:name w:val="No List434"/>
    <w:next w:val="a2"/>
    <w:uiPriority w:val="99"/>
    <w:semiHidden/>
    <w:unhideWhenUsed/>
    <w:rsid w:val="00CA6701"/>
  </w:style>
  <w:style w:type="numbering" w:customStyle="1" w:styleId="NoList1244">
    <w:name w:val="No List1244"/>
    <w:next w:val="a2"/>
    <w:uiPriority w:val="99"/>
    <w:semiHidden/>
    <w:unhideWhenUsed/>
    <w:rsid w:val="00CA6701"/>
  </w:style>
  <w:style w:type="numbering" w:customStyle="1" w:styleId="11441">
    <w:name w:val="リストなし1144"/>
    <w:next w:val="a2"/>
    <w:uiPriority w:val="99"/>
    <w:semiHidden/>
    <w:unhideWhenUsed/>
    <w:rsid w:val="00CA6701"/>
  </w:style>
  <w:style w:type="numbering" w:customStyle="1" w:styleId="11442">
    <w:name w:val="无列表1144"/>
    <w:next w:val="a2"/>
    <w:semiHidden/>
    <w:rsid w:val="00CA6701"/>
  </w:style>
  <w:style w:type="numbering" w:customStyle="1" w:styleId="NoList2144">
    <w:name w:val="No List2144"/>
    <w:next w:val="a2"/>
    <w:semiHidden/>
    <w:rsid w:val="00CA6701"/>
  </w:style>
  <w:style w:type="numbering" w:customStyle="1" w:styleId="NoList3144">
    <w:name w:val="No List3144"/>
    <w:next w:val="a2"/>
    <w:uiPriority w:val="99"/>
    <w:semiHidden/>
    <w:rsid w:val="00CA6701"/>
  </w:style>
  <w:style w:type="numbering" w:customStyle="1" w:styleId="NoList11144">
    <w:name w:val="No List11144"/>
    <w:next w:val="a2"/>
    <w:uiPriority w:val="99"/>
    <w:semiHidden/>
    <w:unhideWhenUsed/>
    <w:rsid w:val="00CA6701"/>
  </w:style>
  <w:style w:type="numbering" w:customStyle="1" w:styleId="12440">
    <w:name w:val="無清單1244"/>
    <w:next w:val="a2"/>
    <w:uiPriority w:val="99"/>
    <w:semiHidden/>
    <w:unhideWhenUsed/>
    <w:rsid w:val="00CA6701"/>
  </w:style>
  <w:style w:type="numbering" w:customStyle="1" w:styleId="11144">
    <w:name w:val="無清單11144"/>
    <w:next w:val="a2"/>
    <w:uiPriority w:val="99"/>
    <w:semiHidden/>
    <w:unhideWhenUsed/>
    <w:rsid w:val="00CA6701"/>
  </w:style>
  <w:style w:type="numbering" w:customStyle="1" w:styleId="234">
    <w:name w:val="无列表234"/>
    <w:next w:val="a2"/>
    <w:uiPriority w:val="99"/>
    <w:semiHidden/>
    <w:unhideWhenUsed/>
    <w:rsid w:val="00CA6701"/>
  </w:style>
  <w:style w:type="numbering" w:customStyle="1" w:styleId="NoList12134">
    <w:name w:val="No List12134"/>
    <w:next w:val="a2"/>
    <w:uiPriority w:val="99"/>
    <w:semiHidden/>
    <w:unhideWhenUsed/>
    <w:rsid w:val="00CA6701"/>
  </w:style>
  <w:style w:type="numbering" w:customStyle="1" w:styleId="111340">
    <w:name w:val="リストなし11134"/>
    <w:next w:val="a2"/>
    <w:uiPriority w:val="99"/>
    <w:semiHidden/>
    <w:unhideWhenUsed/>
    <w:rsid w:val="00CA6701"/>
  </w:style>
  <w:style w:type="numbering" w:customStyle="1" w:styleId="111341">
    <w:name w:val="无列表11134"/>
    <w:next w:val="a2"/>
    <w:semiHidden/>
    <w:rsid w:val="00CA6701"/>
  </w:style>
  <w:style w:type="numbering" w:customStyle="1" w:styleId="NoList21134">
    <w:name w:val="No List21134"/>
    <w:next w:val="a2"/>
    <w:semiHidden/>
    <w:rsid w:val="00CA6701"/>
  </w:style>
  <w:style w:type="numbering" w:customStyle="1" w:styleId="NoList31134">
    <w:name w:val="No List31134"/>
    <w:next w:val="a2"/>
    <w:uiPriority w:val="99"/>
    <w:semiHidden/>
    <w:rsid w:val="00CA6701"/>
  </w:style>
  <w:style w:type="numbering" w:customStyle="1" w:styleId="NoList111134">
    <w:name w:val="No List111134"/>
    <w:next w:val="a2"/>
    <w:uiPriority w:val="99"/>
    <w:semiHidden/>
    <w:unhideWhenUsed/>
    <w:rsid w:val="00CA6701"/>
  </w:style>
  <w:style w:type="numbering" w:customStyle="1" w:styleId="12134">
    <w:name w:val="無清單12134"/>
    <w:next w:val="a2"/>
    <w:uiPriority w:val="99"/>
    <w:semiHidden/>
    <w:unhideWhenUsed/>
    <w:rsid w:val="00CA6701"/>
  </w:style>
  <w:style w:type="numbering" w:customStyle="1" w:styleId="111134">
    <w:name w:val="無清單111134"/>
    <w:next w:val="a2"/>
    <w:uiPriority w:val="99"/>
    <w:semiHidden/>
    <w:unhideWhenUsed/>
    <w:rsid w:val="00CA6701"/>
  </w:style>
  <w:style w:type="numbering" w:customStyle="1" w:styleId="NoList534">
    <w:name w:val="No List534"/>
    <w:next w:val="a2"/>
    <w:uiPriority w:val="99"/>
    <w:semiHidden/>
    <w:unhideWhenUsed/>
    <w:rsid w:val="00CA6701"/>
  </w:style>
  <w:style w:type="numbering" w:customStyle="1" w:styleId="NoList1334">
    <w:name w:val="No List1334"/>
    <w:next w:val="a2"/>
    <w:uiPriority w:val="99"/>
    <w:semiHidden/>
    <w:unhideWhenUsed/>
    <w:rsid w:val="00CA6701"/>
  </w:style>
  <w:style w:type="numbering" w:customStyle="1" w:styleId="12341">
    <w:name w:val="リストなし1234"/>
    <w:next w:val="a2"/>
    <w:uiPriority w:val="99"/>
    <w:semiHidden/>
    <w:unhideWhenUsed/>
    <w:rsid w:val="00CA6701"/>
  </w:style>
  <w:style w:type="numbering" w:customStyle="1" w:styleId="12342">
    <w:name w:val="无列表1234"/>
    <w:next w:val="a2"/>
    <w:semiHidden/>
    <w:rsid w:val="00CA6701"/>
  </w:style>
  <w:style w:type="numbering" w:customStyle="1" w:styleId="NoList2234">
    <w:name w:val="No List2234"/>
    <w:next w:val="a2"/>
    <w:semiHidden/>
    <w:rsid w:val="00CA6701"/>
  </w:style>
  <w:style w:type="numbering" w:customStyle="1" w:styleId="NoList3234">
    <w:name w:val="No List3234"/>
    <w:next w:val="a2"/>
    <w:uiPriority w:val="99"/>
    <w:semiHidden/>
    <w:rsid w:val="00CA6701"/>
  </w:style>
  <w:style w:type="numbering" w:customStyle="1" w:styleId="NoList11234">
    <w:name w:val="No List11234"/>
    <w:next w:val="a2"/>
    <w:uiPriority w:val="99"/>
    <w:semiHidden/>
    <w:unhideWhenUsed/>
    <w:rsid w:val="00CA6701"/>
  </w:style>
  <w:style w:type="numbering" w:customStyle="1" w:styleId="1334">
    <w:name w:val="無清單1334"/>
    <w:next w:val="a2"/>
    <w:uiPriority w:val="99"/>
    <w:semiHidden/>
    <w:unhideWhenUsed/>
    <w:rsid w:val="00CA6701"/>
  </w:style>
  <w:style w:type="numbering" w:customStyle="1" w:styleId="11234">
    <w:name w:val="無清單11234"/>
    <w:next w:val="a2"/>
    <w:uiPriority w:val="99"/>
    <w:semiHidden/>
    <w:unhideWhenUsed/>
    <w:rsid w:val="00CA6701"/>
  </w:style>
  <w:style w:type="numbering" w:customStyle="1" w:styleId="2134">
    <w:name w:val="无列表2134"/>
    <w:next w:val="a2"/>
    <w:uiPriority w:val="99"/>
    <w:semiHidden/>
    <w:unhideWhenUsed/>
    <w:rsid w:val="00CA6701"/>
  </w:style>
  <w:style w:type="numbering" w:customStyle="1" w:styleId="NoList12224">
    <w:name w:val="No List12224"/>
    <w:next w:val="a2"/>
    <w:uiPriority w:val="99"/>
    <w:semiHidden/>
    <w:unhideWhenUsed/>
    <w:rsid w:val="00CA6701"/>
  </w:style>
  <w:style w:type="numbering" w:customStyle="1" w:styleId="112240">
    <w:name w:val="リストなし11224"/>
    <w:next w:val="a2"/>
    <w:uiPriority w:val="99"/>
    <w:semiHidden/>
    <w:unhideWhenUsed/>
    <w:rsid w:val="00CA6701"/>
  </w:style>
  <w:style w:type="numbering" w:customStyle="1" w:styleId="112241">
    <w:name w:val="无列表11224"/>
    <w:next w:val="a2"/>
    <w:semiHidden/>
    <w:rsid w:val="00CA6701"/>
  </w:style>
  <w:style w:type="numbering" w:customStyle="1" w:styleId="NoList21224">
    <w:name w:val="No List21224"/>
    <w:next w:val="a2"/>
    <w:semiHidden/>
    <w:rsid w:val="00CA6701"/>
  </w:style>
  <w:style w:type="numbering" w:customStyle="1" w:styleId="NoList31224">
    <w:name w:val="No List31224"/>
    <w:next w:val="a2"/>
    <w:uiPriority w:val="99"/>
    <w:semiHidden/>
    <w:rsid w:val="00CA6701"/>
  </w:style>
  <w:style w:type="numbering" w:customStyle="1" w:styleId="NoList111234">
    <w:name w:val="No List111234"/>
    <w:next w:val="a2"/>
    <w:uiPriority w:val="99"/>
    <w:semiHidden/>
    <w:unhideWhenUsed/>
    <w:rsid w:val="00CA6701"/>
  </w:style>
  <w:style w:type="numbering" w:customStyle="1" w:styleId="12224">
    <w:name w:val="無清單12224"/>
    <w:next w:val="a2"/>
    <w:uiPriority w:val="99"/>
    <w:semiHidden/>
    <w:unhideWhenUsed/>
    <w:rsid w:val="00CA6701"/>
  </w:style>
  <w:style w:type="numbering" w:customStyle="1" w:styleId="111224">
    <w:name w:val="無清單111224"/>
    <w:next w:val="a2"/>
    <w:uiPriority w:val="99"/>
    <w:semiHidden/>
    <w:unhideWhenUsed/>
    <w:rsid w:val="00CA6701"/>
  </w:style>
  <w:style w:type="numbering" w:customStyle="1" w:styleId="NoList83">
    <w:name w:val="No List83"/>
    <w:next w:val="a2"/>
    <w:uiPriority w:val="99"/>
    <w:semiHidden/>
    <w:unhideWhenUsed/>
    <w:rsid w:val="00CA6701"/>
  </w:style>
  <w:style w:type="numbering" w:customStyle="1" w:styleId="NoList163">
    <w:name w:val="No List163"/>
    <w:next w:val="a2"/>
    <w:uiPriority w:val="99"/>
    <w:semiHidden/>
    <w:unhideWhenUsed/>
    <w:rsid w:val="00CA6701"/>
  </w:style>
  <w:style w:type="numbering" w:customStyle="1" w:styleId="1532">
    <w:name w:val="リストなし153"/>
    <w:next w:val="a2"/>
    <w:uiPriority w:val="99"/>
    <w:semiHidden/>
    <w:unhideWhenUsed/>
    <w:rsid w:val="00CA6701"/>
  </w:style>
  <w:style w:type="numbering" w:customStyle="1" w:styleId="1533">
    <w:name w:val="无列表153"/>
    <w:next w:val="a2"/>
    <w:semiHidden/>
    <w:rsid w:val="00CA6701"/>
  </w:style>
  <w:style w:type="numbering" w:customStyle="1" w:styleId="NoList253">
    <w:name w:val="No List253"/>
    <w:next w:val="a2"/>
    <w:semiHidden/>
    <w:rsid w:val="00CA6701"/>
  </w:style>
  <w:style w:type="numbering" w:customStyle="1" w:styleId="NoList353">
    <w:name w:val="No List353"/>
    <w:next w:val="a2"/>
    <w:uiPriority w:val="99"/>
    <w:semiHidden/>
    <w:rsid w:val="00CA6701"/>
  </w:style>
  <w:style w:type="numbering" w:customStyle="1" w:styleId="NoList1163">
    <w:name w:val="No List1163"/>
    <w:next w:val="a2"/>
    <w:uiPriority w:val="99"/>
    <w:semiHidden/>
    <w:unhideWhenUsed/>
    <w:rsid w:val="00CA6701"/>
  </w:style>
  <w:style w:type="numbering" w:customStyle="1" w:styleId="1630">
    <w:name w:val="無清單163"/>
    <w:next w:val="a2"/>
    <w:uiPriority w:val="99"/>
    <w:semiHidden/>
    <w:unhideWhenUsed/>
    <w:rsid w:val="00CA6701"/>
  </w:style>
  <w:style w:type="numbering" w:customStyle="1" w:styleId="11530">
    <w:name w:val="無清單1153"/>
    <w:next w:val="a2"/>
    <w:uiPriority w:val="99"/>
    <w:semiHidden/>
    <w:unhideWhenUsed/>
    <w:rsid w:val="00CA6701"/>
  </w:style>
  <w:style w:type="numbering" w:customStyle="1" w:styleId="NoList443">
    <w:name w:val="No List443"/>
    <w:next w:val="a2"/>
    <w:uiPriority w:val="99"/>
    <w:semiHidden/>
    <w:unhideWhenUsed/>
    <w:rsid w:val="00CA6701"/>
  </w:style>
  <w:style w:type="numbering" w:customStyle="1" w:styleId="NoList1253">
    <w:name w:val="No List1253"/>
    <w:next w:val="a2"/>
    <w:uiPriority w:val="99"/>
    <w:semiHidden/>
    <w:unhideWhenUsed/>
    <w:rsid w:val="00CA6701"/>
  </w:style>
  <w:style w:type="numbering" w:customStyle="1" w:styleId="11531">
    <w:name w:val="リストなし1153"/>
    <w:next w:val="a2"/>
    <w:uiPriority w:val="99"/>
    <w:semiHidden/>
    <w:unhideWhenUsed/>
    <w:rsid w:val="00CA6701"/>
  </w:style>
  <w:style w:type="numbering" w:customStyle="1" w:styleId="11532">
    <w:name w:val="无列表1153"/>
    <w:next w:val="a2"/>
    <w:semiHidden/>
    <w:rsid w:val="00CA6701"/>
  </w:style>
  <w:style w:type="numbering" w:customStyle="1" w:styleId="NoList2153">
    <w:name w:val="No List2153"/>
    <w:next w:val="a2"/>
    <w:semiHidden/>
    <w:rsid w:val="00CA6701"/>
  </w:style>
  <w:style w:type="numbering" w:customStyle="1" w:styleId="NoList3153">
    <w:name w:val="No List3153"/>
    <w:next w:val="a2"/>
    <w:uiPriority w:val="99"/>
    <w:semiHidden/>
    <w:rsid w:val="00CA6701"/>
  </w:style>
  <w:style w:type="numbering" w:customStyle="1" w:styleId="NoList11153">
    <w:name w:val="No List11153"/>
    <w:next w:val="a2"/>
    <w:uiPriority w:val="99"/>
    <w:semiHidden/>
    <w:unhideWhenUsed/>
    <w:rsid w:val="00CA6701"/>
  </w:style>
  <w:style w:type="numbering" w:customStyle="1" w:styleId="1253">
    <w:name w:val="無清單1253"/>
    <w:next w:val="a2"/>
    <w:uiPriority w:val="99"/>
    <w:semiHidden/>
    <w:unhideWhenUsed/>
    <w:rsid w:val="00CA6701"/>
  </w:style>
  <w:style w:type="numbering" w:customStyle="1" w:styleId="11153">
    <w:name w:val="無清單11153"/>
    <w:next w:val="a2"/>
    <w:uiPriority w:val="99"/>
    <w:semiHidden/>
    <w:unhideWhenUsed/>
    <w:rsid w:val="00CA6701"/>
  </w:style>
  <w:style w:type="numbering" w:customStyle="1" w:styleId="243">
    <w:name w:val="无列表243"/>
    <w:next w:val="a2"/>
    <w:uiPriority w:val="99"/>
    <w:semiHidden/>
    <w:unhideWhenUsed/>
    <w:rsid w:val="00CA6701"/>
  </w:style>
  <w:style w:type="numbering" w:customStyle="1" w:styleId="NoList12143">
    <w:name w:val="No List12143"/>
    <w:next w:val="a2"/>
    <w:uiPriority w:val="99"/>
    <w:semiHidden/>
    <w:unhideWhenUsed/>
    <w:rsid w:val="00CA6701"/>
  </w:style>
  <w:style w:type="numbering" w:customStyle="1" w:styleId="111431">
    <w:name w:val="リストなし11143"/>
    <w:next w:val="a2"/>
    <w:uiPriority w:val="99"/>
    <w:semiHidden/>
    <w:unhideWhenUsed/>
    <w:rsid w:val="00CA6701"/>
  </w:style>
  <w:style w:type="numbering" w:customStyle="1" w:styleId="111432">
    <w:name w:val="无列表11143"/>
    <w:next w:val="a2"/>
    <w:semiHidden/>
    <w:rsid w:val="00CA6701"/>
  </w:style>
  <w:style w:type="numbering" w:customStyle="1" w:styleId="NoList21143">
    <w:name w:val="No List21143"/>
    <w:next w:val="a2"/>
    <w:semiHidden/>
    <w:rsid w:val="00CA6701"/>
  </w:style>
  <w:style w:type="numbering" w:customStyle="1" w:styleId="NoList31143">
    <w:name w:val="No List31143"/>
    <w:next w:val="a2"/>
    <w:uiPriority w:val="99"/>
    <w:semiHidden/>
    <w:rsid w:val="00CA6701"/>
  </w:style>
  <w:style w:type="numbering" w:customStyle="1" w:styleId="NoList111143">
    <w:name w:val="No List111143"/>
    <w:next w:val="a2"/>
    <w:uiPriority w:val="99"/>
    <w:semiHidden/>
    <w:unhideWhenUsed/>
    <w:rsid w:val="00CA6701"/>
  </w:style>
  <w:style w:type="numbering" w:customStyle="1" w:styleId="121430">
    <w:name w:val="無清單12143"/>
    <w:next w:val="a2"/>
    <w:uiPriority w:val="99"/>
    <w:semiHidden/>
    <w:unhideWhenUsed/>
    <w:rsid w:val="00CA6701"/>
  </w:style>
  <w:style w:type="numbering" w:customStyle="1" w:styleId="1111430">
    <w:name w:val="無清單111143"/>
    <w:next w:val="a2"/>
    <w:uiPriority w:val="99"/>
    <w:semiHidden/>
    <w:unhideWhenUsed/>
    <w:rsid w:val="00CA6701"/>
  </w:style>
  <w:style w:type="numbering" w:customStyle="1" w:styleId="NoList543">
    <w:name w:val="No List543"/>
    <w:next w:val="a2"/>
    <w:uiPriority w:val="99"/>
    <w:semiHidden/>
    <w:unhideWhenUsed/>
    <w:rsid w:val="00CA6701"/>
  </w:style>
  <w:style w:type="numbering" w:customStyle="1" w:styleId="NoList1343">
    <w:name w:val="No List1343"/>
    <w:next w:val="a2"/>
    <w:uiPriority w:val="99"/>
    <w:semiHidden/>
    <w:unhideWhenUsed/>
    <w:rsid w:val="00CA6701"/>
  </w:style>
  <w:style w:type="numbering" w:customStyle="1" w:styleId="12431">
    <w:name w:val="リストなし1243"/>
    <w:next w:val="a2"/>
    <w:uiPriority w:val="99"/>
    <w:semiHidden/>
    <w:unhideWhenUsed/>
    <w:rsid w:val="00CA6701"/>
  </w:style>
  <w:style w:type="numbering" w:customStyle="1" w:styleId="12432">
    <w:name w:val="无列表1243"/>
    <w:next w:val="a2"/>
    <w:semiHidden/>
    <w:rsid w:val="00CA6701"/>
  </w:style>
  <w:style w:type="numbering" w:customStyle="1" w:styleId="NoList2243">
    <w:name w:val="No List2243"/>
    <w:next w:val="a2"/>
    <w:semiHidden/>
    <w:rsid w:val="00CA6701"/>
  </w:style>
  <w:style w:type="numbering" w:customStyle="1" w:styleId="NoList3243">
    <w:name w:val="No List3243"/>
    <w:next w:val="a2"/>
    <w:uiPriority w:val="99"/>
    <w:semiHidden/>
    <w:rsid w:val="00CA6701"/>
  </w:style>
  <w:style w:type="numbering" w:customStyle="1" w:styleId="NoList11243">
    <w:name w:val="No List11243"/>
    <w:next w:val="a2"/>
    <w:uiPriority w:val="99"/>
    <w:semiHidden/>
    <w:unhideWhenUsed/>
    <w:rsid w:val="00CA6701"/>
  </w:style>
  <w:style w:type="numbering" w:customStyle="1" w:styleId="13430">
    <w:name w:val="無清單1343"/>
    <w:next w:val="a2"/>
    <w:uiPriority w:val="99"/>
    <w:semiHidden/>
    <w:unhideWhenUsed/>
    <w:rsid w:val="00CA6701"/>
  </w:style>
  <w:style w:type="numbering" w:customStyle="1" w:styleId="112430">
    <w:name w:val="無清單11243"/>
    <w:next w:val="a2"/>
    <w:uiPriority w:val="99"/>
    <w:semiHidden/>
    <w:unhideWhenUsed/>
    <w:rsid w:val="00CA6701"/>
  </w:style>
  <w:style w:type="numbering" w:customStyle="1" w:styleId="2143">
    <w:name w:val="无列表2143"/>
    <w:next w:val="a2"/>
    <w:uiPriority w:val="99"/>
    <w:semiHidden/>
    <w:unhideWhenUsed/>
    <w:rsid w:val="00CA6701"/>
  </w:style>
  <w:style w:type="numbering" w:customStyle="1" w:styleId="NoList12233">
    <w:name w:val="No List12233"/>
    <w:next w:val="a2"/>
    <w:uiPriority w:val="99"/>
    <w:semiHidden/>
    <w:unhideWhenUsed/>
    <w:rsid w:val="00CA6701"/>
  </w:style>
  <w:style w:type="numbering" w:customStyle="1" w:styleId="112330">
    <w:name w:val="リストなし11233"/>
    <w:next w:val="a2"/>
    <w:uiPriority w:val="99"/>
    <w:semiHidden/>
    <w:unhideWhenUsed/>
    <w:rsid w:val="00CA6701"/>
  </w:style>
  <w:style w:type="numbering" w:customStyle="1" w:styleId="112331">
    <w:name w:val="无列表11233"/>
    <w:next w:val="a2"/>
    <w:semiHidden/>
    <w:rsid w:val="00CA6701"/>
  </w:style>
  <w:style w:type="numbering" w:customStyle="1" w:styleId="NoList21233">
    <w:name w:val="No List21233"/>
    <w:next w:val="a2"/>
    <w:semiHidden/>
    <w:rsid w:val="00CA6701"/>
  </w:style>
  <w:style w:type="numbering" w:customStyle="1" w:styleId="NoList31233">
    <w:name w:val="No List31233"/>
    <w:next w:val="a2"/>
    <w:uiPriority w:val="99"/>
    <w:semiHidden/>
    <w:rsid w:val="00CA6701"/>
  </w:style>
  <w:style w:type="numbering" w:customStyle="1" w:styleId="NoList111243">
    <w:name w:val="No List111243"/>
    <w:next w:val="a2"/>
    <w:uiPriority w:val="99"/>
    <w:semiHidden/>
    <w:unhideWhenUsed/>
    <w:rsid w:val="00CA6701"/>
  </w:style>
  <w:style w:type="numbering" w:customStyle="1" w:styleId="12233">
    <w:name w:val="無清單12233"/>
    <w:next w:val="a2"/>
    <w:uiPriority w:val="99"/>
    <w:semiHidden/>
    <w:unhideWhenUsed/>
    <w:rsid w:val="00CA6701"/>
  </w:style>
  <w:style w:type="numbering" w:customStyle="1" w:styleId="1112330">
    <w:name w:val="無清單111233"/>
    <w:next w:val="a2"/>
    <w:uiPriority w:val="99"/>
    <w:semiHidden/>
    <w:unhideWhenUsed/>
    <w:rsid w:val="00CA6701"/>
  </w:style>
  <w:style w:type="numbering" w:customStyle="1" w:styleId="NoList622">
    <w:name w:val="No List622"/>
    <w:next w:val="a2"/>
    <w:uiPriority w:val="99"/>
    <w:semiHidden/>
    <w:unhideWhenUsed/>
    <w:rsid w:val="00CA6701"/>
  </w:style>
  <w:style w:type="numbering" w:customStyle="1" w:styleId="NoList1422">
    <w:name w:val="No List1422"/>
    <w:next w:val="a2"/>
    <w:uiPriority w:val="99"/>
    <w:semiHidden/>
    <w:unhideWhenUsed/>
    <w:rsid w:val="00CA6701"/>
  </w:style>
  <w:style w:type="numbering" w:customStyle="1" w:styleId="13222">
    <w:name w:val="リストなし1322"/>
    <w:next w:val="a2"/>
    <w:uiPriority w:val="99"/>
    <w:semiHidden/>
    <w:unhideWhenUsed/>
    <w:rsid w:val="00CA6701"/>
  </w:style>
  <w:style w:type="numbering" w:customStyle="1" w:styleId="13231">
    <w:name w:val="无列表1323"/>
    <w:next w:val="a2"/>
    <w:semiHidden/>
    <w:rsid w:val="00CA6701"/>
  </w:style>
  <w:style w:type="numbering" w:customStyle="1" w:styleId="NoList2322">
    <w:name w:val="No List2322"/>
    <w:next w:val="a2"/>
    <w:semiHidden/>
    <w:rsid w:val="00CA6701"/>
  </w:style>
  <w:style w:type="numbering" w:customStyle="1" w:styleId="NoList3322">
    <w:name w:val="No List3322"/>
    <w:next w:val="a2"/>
    <w:uiPriority w:val="99"/>
    <w:semiHidden/>
    <w:rsid w:val="00CA6701"/>
  </w:style>
  <w:style w:type="numbering" w:customStyle="1" w:styleId="NoList11323">
    <w:name w:val="No List11323"/>
    <w:next w:val="a2"/>
    <w:uiPriority w:val="99"/>
    <w:semiHidden/>
    <w:unhideWhenUsed/>
    <w:rsid w:val="00CA6701"/>
  </w:style>
  <w:style w:type="numbering" w:customStyle="1" w:styleId="14220">
    <w:name w:val="無清單1422"/>
    <w:next w:val="a2"/>
    <w:uiPriority w:val="99"/>
    <w:semiHidden/>
    <w:unhideWhenUsed/>
    <w:rsid w:val="00CA6701"/>
  </w:style>
  <w:style w:type="numbering" w:customStyle="1" w:styleId="113220">
    <w:name w:val="無清單11322"/>
    <w:next w:val="a2"/>
    <w:uiPriority w:val="99"/>
    <w:semiHidden/>
    <w:unhideWhenUsed/>
    <w:rsid w:val="00CA6701"/>
  </w:style>
  <w:style w:type="numbering" w:customStyle="1" w:styleId="2223">
    <w:name w:val="无列表2223"/>
    <w:next w:val="a2"/>
    <w:uiPriority w:val="99"/>
    <w:semiHidden/>
    <w:unhideWhenUsed/>
    <w:rsid w:val="00CA6701"/>
  </w:style>
  <w:style w:type="numbering" w:customStyle="1" w:styleId="NoList12322">
    <w:name w:val="No List12322"/>
    <w:next w:val="a2"/>
    <w:uiPriority w:val="99"/>
    <w:semiHidden/>
    <w:unhideWhenUsed/>
    <w:rsid w:val="00CA6701"/>
  </w:style>
  <w:style w:type="numbering" w:customStyle="1" w:styleId="113221">
    <w:name w:val="リストなし11322"/>
    <w:next w:val="a2"/>
    <w:uiPriority w:val="99"/>
    <w:semiHidden/>
    <w:unhideWhenUsed/>
    <w:rsid w:val="00CA6701"/>
  </w:style>
  <w:style w:type="numbering" w:customStyle="1" w:styleId="113222">
    <w:name w:val="无列表11322"/>
    <w:next w:val="a2"/>
    <w:semiHidden/>
    <w:rsid w:val="00CA6701"/>
  </w:style>
  <w:style w:type="numbering" w:customStyle="1" w:styleId="NoList21322">
    <w:name w:val="No List21322"/>
    <w:next w:val="a2"/>
    <w:semiHidden/>
    <w:rsid w:val="00CA6701"/>
  </w:style>
  <w:style w:type="numbering" w:customStyle="1" w:styleId="NoList31322">
    <w:name w:val="No List31322"/>
    <w:next w:val="a2"/>
    <w:uiPriority w:val="99"/>
    <w:semiHidden/>
    <w:rsid w:val="00CA6701"/>
  </w:style>
  <w:style w:type="numbering" w:customStyle="1" w:styleId="NoList111322">
    <w:name w:val="No List111322"/>
    <w:next w:val="a2"/>
    <w:uiPriority w:val="99"/>
    <w:semiHidden/>
    <w:unhideWhenUsed/>
    <w:rsid w:val="00CA6701"/>
  </w:style>
  <w:style w:type="numbering" w:customStyle="1" w:styleId="123220">
    <w:name w:val="無清單12322"/>
    <w:next w:val="a2"/>
    <w:uiPriority w:val="99"/>
    <w:semiHidden/>
    <w:unhideWhenUsed/>
    <w:rsid w:val="00CA6701"/>
  </w:style>
  <w:style w:type="numbering" w:customStyle="1" w:styleId="1113220">
    <w:name w:val="無清單111322"/>
    <w:next w:val="a2"/>
    <w:uiPriority w:val="99"/>
    <w:semiHidden/>
    <w:unhideWhenUsed/>
    <w:rsid w:val="00CA6701"/>
  </w:style>
  <w:style w:type="numbering" w:customStyle="1" w:styleId="NoList4123">
    <w:name w:val="No List4123"/>
    <w:next w:val="a2"/>
    <w:uiPriority w:val="99"/>
    <w:semiHidden/>
    <w:unhideWhenUsed/>
    <w:rsid w:val="00CA6701"/>
  </w:style>
  <w:style w:type="numbering" w:customStyle="1" w:styleId="NoList121123">
    <w:name w:val="No List121123"/>
    <w:next w:val="a2"/>
    <w:uiPriority w:val="99"/>
    <w:semiHidden/>
    <w:unhideWhenUsed/>
    <w:rsid w:val="00CA6701"/>
  </w:style>
  <w:style w:type="numbering" w:customStyle="1" w:styleId="1111231">
    <w:name w:val="リストなし111123"/>
    <w:next w:val="a2"/>
    <w:uiPriority w:val="99"/>
    <w:semiHidden/>
    <w:unhideWhenUsed/>
    <w:rsid w:val="00CA6701"/>
  </w:style>
  <w:style w:type="numbering" w:customStyle="1" w:styleId="1111232">
    <w:name w:val="无列表111123"/>
    <w:next w:val="a2"/>
    <w:semiHidden/>
    <w:rsid w:val="00CA6701"/>
  </w:style>
  <w:style w:type="numbering" w:customStyle="1" w:styleId="NoList211123">
    <w:name w:val="No List211123"/>
    <w:next w:val="a2"/>
    <w:semiHidden/>
    <w:rsid w:val="00CA6701"/>
  </w:style>
  <w:style w:type="numbering" w:customStyle="1" w:styleId="NoList311123">
    <w:name w:val="No List311123"/>
    <w:next w:val="a2"/>
    <w:uiPriority w:val="99"/>
    <w:semiHidden/>
    <w:rsid w:val="00CA6701"/>
  </w:style>
  <w:style w:type="numbering" w:customStyle="1" w:styleId="NoList1111123">
    <w:name w:val="No List1111123"/>
    <w:next w:val="a2"/>
    <w:uiPriority w:val="99"/>
    <w:semiHidden/>
    <w:unhideWhenUsed/>
    <w:rsid w:val="00CA6701"/>
  </w:style>
  <w:style w:type="numbering" w:customStyle="1" w:styleId="121123">
    <w:name w:val="無清單121123"/>
    <w:next w:val="a2"/>
    <w:uiPriority w:val="99"/>
    <w:semiHidden/>
    <w:unhideWhenUsed/>
    <w:rsid w:val="00CA6701"/>
  </w:style>
  <w:style w:type="numbering" w:customStyle="1" w:styleId="1111123">
    <w:name w:val="無清單1111123"/>
    <w:next w:val="a2"/>
    <w:uiPriority w:val="99"/>
    <w:semiHidden/>
    <w:unhideWhenUsed/>
    <w:rsid w:val="00CA6701"/>
  </w:style>
  <w:style w:type="numbering" w:customStyle="1" w:styleId="NoList5122">
    <w:name w:val="No List5122"/>
    <w:next w:val="a2"/>
    <w:uiPriority w:val="99"/>
    <w:semiHidden/>
    <w:unhideWhenUsed/>
    <w:rsid w:val="00CA6701"/>
  </w:style>
  <w:style w:type="numbering" w:customStyle="1" w:styleId="NoList13123">
    <w:name w:val="No List13123"/>
    <w:next w:val="a2"/>
    <w:uiPriority w:val="99"/>
    <w:semiHidden/>
    <w:unhideWhenUsed/>
    <w:rsid w:val="00CA6701"/>
  </w:style>
  <w:style w:type="numbering" w:customStyle="1" w:styleId="121230">
    <w:name w:val="リストなし12123"/>
    <w:next w:val="a2"/>
    <w:uiPriority w:val="99"/>
    <w:semiHidden/>
    <w:unhideWhenUsed/>
    <w:rsid w:val="00CA6701"/>
  </w:style>
  <w:style w:type="numbering" w:customStyle="1" w:styleId="121231">
    <w:name w:val="无列表12123"/>
    <w:next w:val="a2"/>
    <w:semiHidden/>
    <w:rsid w:val="00CA6701"/>
  </w:style>
  <w:style w:type="numbering" w:customStyle="1" w:styleId="NoList22123">
    <w:name w:val="No List22123"/>
    <w:next w:val="a2"/>
    <w:semiHidden/>
    <w:rsid w:val="00CA6701"/>
  </w:style>
  <w:style w:type="numbering" w:customStyle="1" w:styleId="NoList32123">
    <w:name w:val="No List32123"/>
    <w:next w:val="a2"/>
    <w:uiPriority w:val="99"/>
    <w:semiHidden/>
    <w:rsid w:val="00CA6701"/>
  </w:style>
  <w:style w:type="numbering" w:customStyle="1" w:styleId="NoList112123">
    <w:name w:val="No List112123"/>
    <w:next w:val="a2"/>
    <w:uiPriority w:val="99"/>
    <w:semiHidden/>
    <w:unhideWhenUsed/>
    <w:rsid w:val="00CA6701"/>
  </w:style>
  <w:style w:type="numbering" w:customStyle="1" w:styleId="13123">
    <w:name w:val="無清單13123"/>
    <w:next w:val="a2"/>
    <w:uiPriority w:val="99"/>
    <w:semiHidden/>
    <w:unhideWhenUsed/>
    <w:rsid w:val="00CA6701"/>
  </w:style>
  <w:style w:type="numbering" w:customStyle="1" w:styleId="112123">
    <w:name w:val="無清單112123"/>
    <w:next w:val="a2"/>
    <w:uiPriority w:val="99"/>
    <w:semiHidden/>
    <w:unhideWhenUsed/>
    <w:rsid w:val="00CA6701"/>
  </w:style>
  <w:style w:type="numbering" w:customStyle="1" w:styleId="21123">
    <w:name w:val="无列表21123"/>
    <w:next w:val="a2"/>
    <w:uiPriority w:val="99"/>
    <w:semiHidden/>
    <w:unhideWhenUsed/>
    <w:rsid w:val="00CA6701"/>
  </w:style>
  <w:style w:type="numbering" w:customStyle="1" w:styleId="NoList122123">
    <w:name w:val="No List122123"/>
    <w:next w:val="a2"/>
    <w:uiPriority w:val="99"/>
    <w:semiHidden/>
    <w:unhideWhenUsed/>
    <w:rsid w:val="00CA6701"/>
  </w:style>
  <w:style w:type="numbering" w:customStyle="1" w:styleId="1121230">
    <w:name w:val="リストなし112123"/>
    <w:next w:val="a2"/>
    <w:uiPriority w:val="99"/>
    <w:semiHidden/>
    <w:unhideWhenUsed/>
    <w:rsid w:val="00CA6701"/>
  </w:style>
  <w:style w:type="numbering" w:customStyle="1" w:styleId="1121231">
    <w:name w:val="无列表112123"/>
    <w:next w:val="a2"/>
    <w:semiHidden/>
    <w:rsid w:val="00CA6701"/>
  </w:style>
  <w:style w:type="numbering" w:customStyle="1" w:styleId="NoList212123">
    <w:name w:val="No List212123"/>
    <w:next w:val="a2"/>
    <w:semiHidden/>
    <w:rsid w:val="00CA6701"/>
  </w:style>
  <w:style w:type="numbering" w:customStyle="1" w:styleId="NoList312123">
    <w:name w:val="No List312123"/>
    <w:next w:val="a2"/>
    <w:uiPriority w:val="99"/>
    <w:semiHidden/>
    <w:rsid w:val="00CA6701"/>
  </w:style>
  <w:style w:type="numbering" w:customStyle="1" w:styleId="NoList1112123">
    <w:name w:val="No List1112123"/>
    <w:next w:val="a2"/>
    <w:uiPriority w:val="99"/>
    <w:semiHidden/>
    <w:unhideWhenUsed/>
    <w:rsid w:val="00CA6701"/>
  </w:style>
  <w:style w:type="numbering" w:customStyle="1" w:styleId="1221230">
    <w:name w:val="無清單122123"/>
    <w:next w:val="a2"/>
    <w:uiPriority w:val="99"/>
    <w:semiHidden/>
    <w:unhideWhenUsed/>
    <w:rsid w:val="00CA6701"/>
  </w:style>
  <w:style w:type="numbering" w:customStyle="1" w:styleId="1112123">
    <w:name w:val="無清單1112123"/>
    <w:next w:val="a2"/>
    <w:uiPriority w:val="99"/>
    <w:semiHidden/>
    <w:unhideWhenUsed/>
    <w:rsid w:val="00CA6701"/>
  </w:style>
  <w:style w:type="numbering" w:customStyle="1" w:styleId="3130">
    <w:name w:val="无列表313"/>
    <w:next w:val="a2"/>
    <w:uiPriority w:val="99"/>
    <w:semiHidden/>
    <w:unhideWhenUsed/>
    <w:rsid w:val="00CA6701"/>
  </w:style>
  <w:style w:type="numbering" w:customStyle="1" w:styleId="131130">
    <w:name w:val="无列表13113"/>
    <w:next w:val="a2"/>
    <w:semiHidden/>
    <w:rsid w:val="00CA6701"/>
  </w:style>
  <w:style w:type="numbering" w:customStyle="1" w:styleId="NoList113112">
    <w:name w:val="No List113112"/>
    <w:next w:val="a2"/>
    <w:uiPriority w:val="99"/>
    <w:semiHidden/>
    <w:unhideWhenUsed/>
    <w:rsid w:val="00CA6701"/>
  </w:style>
  <w:style w:type="numbering" w:customStyle="1" w:styleId="NoList41113">
    <w:name w:val="No List41113"/>
    <w:next w:val="a2"/>
    <w:uiPriority w:val="99"/>
    <w:semiHidden/>
    <w:unhideWhenUsed/>
    <w:rsid w:val="00CA6701"/>
  </w:style>
  <w:style w:type="numbering" w:customStyle="1" w:styleId="22113">
    <w:name w:val="无列表22113"/>
    <w:next w:val="a2"/>
    <w:uiPriority w:val="99"/>
    <w:semiHidden/>
    <w:unhideWhenUsed/>
    <w:rsid w:val="00CA6701"/>
  </w:style>
  <w:style w:type="numbering" w:customStyle="1" w:styleId="NoList1211114">
    <w:name w:val="No List1211114"/>
    <w:next w:val="a2"/>
    <w:uiPriority w:val="99"/>
    <w:semiHidden/>
    <w:unhideWhenUsed/>
    <w:rsid w:val="00CA6701"/>
  </w:style>
  <w:style w:type="numbering" w:customStyle="1" w:styleId="11111140">
    <w:name w:val="リストなし1111114"/>
    <w:next w:val="a2"/>
    <w:uiPriority w:val="99"/>
    <w:semiHidden/>
    <w:unhideWhenUsed/>
    <w:rsid w:val="00CA6701"/>
  </w:style>
  <w:style w:type="numbering" w:customStyle="1" w:styleId="11111141">
    <w:name w:val="无列表1111114"/>
    <w:next w:val="a2"/>
    <w:semiHidden/>
    <w:rsid w:val="00CA6701"/>
  </w:style>
  <w:style w:type="numbering" w:customStyle="1" w:styleId="NoList2111114">
    <w:name w:val="No List2111114"/>
    <w:next w:val="a2"/>
    <w:semiHidden/>
    <w:rsid w:val="00CA6701"/>
  </w:style>
  <w:style w:type="numbering" w:customStyle="1" w:styleId="NoList3111114">
    <w:name w:val="No List3111114"/>
    <w:next w:val="a2"/>
    <w:uiPriority w:val="99"/>
    <w:semiHidden/>
    <w:rsid w:val="00CA6701"/>
  </w:style>
  <w:style w:type="numbering" w:customStyle="1" w:styleId="NoList11111114">
    <w:name w:val="No List11111114"/>
    <w:next w:val="a2"/>
    <w:uiPriority w:val="99"/>
    <w:semiHidden/>
    <w:unhideWhenUsed/>
    <w:rsid w:val="00CA6701"/>
  </w:style>
  <w:style w:type="numbering" w:customStyle="1" w:styleId="1211114">
    <w:name w:val="無清單1211114"/>
    <w:next w:val="a2"/>
    <w:uiPriority w:val="99"/>
    <w:semiHidden/>
    <w:unhideWhenUsed/>
    <w:rsid w:val="00CA6701"/>
  </w:style>
  <w:style w:type="numbering" w:customStyle="1" w:styleId="11111114">
    <w:name w:val="無清單11111114"/>
    <w:next w:val="a2"/>
    <w:uiPriority w:val="99"/>
    <w:semiHidden/>
    <w:unhideWhenUsed/>
    <w:rsid w:val="00CA6701"/>
  </w:style>
  <w:style w:type="numbering" w:customStyle="1" w:styleId="NoList131113">
    <w:name w:val="No List131113"/>
    <w:next w:val="a2"/>
    <w:uiPriority w:val="99"/>
    <w:semiHidden/>
    <w:unhideWhenUsed/>
    <w:rsid w:val="00CA6701"/>
  </w:style>
  <w:style w:type="numbering" w:customStyle="1" w:styleId="1211132">
    <w:name w:val="リストなし121113"/>
    <w:next w:val="a2"/>
    <w:uiPriority w:val="99"/>
    <w:semiHidden/>
    <w:unhideWhenUsed/>
    <w:rsid w:val="00CA6701"/>
  </w:style>
  <w:style w:type="numbering" w:customStyle="1" w:styleId="1211140">
    <w:name w:val="无列表121114"/>
    <w:next w:val="a2"/>
    <w:semiHidden/>
    <w:rsid w:val="00CA6701"/>
  </w:style>
  <w:style w:type="numbering" w:customStyle="1" w:styleId="NoList221113">
    <w:name w:val="No List221113"/>
    <w:next w:val="a2"/>
    <w:semiHidden/>
    <w:rsid w:val="00CA6701"/>
  </w:style>
  <w:style w:type="numbering" w:customStyle="1" w:styleId="NoList321113">
    <w:name w:val="No List321113"/>
    <w:next w:val="a2"/>
    <w:uiPriority w:val="99"/>
    <w:semiHidden/>
    <w:rsid w:val="00CA6701"/>
  </w:style>
  <w:style w:type="numbering" w:customStyle="1" w:styleId="NoList1121113">
    <w:name w:val="No List1121113"/>
    <w:next w:val="a2"/>
    <w:uiPriority w:val="99"/>
    <w:semiHidden/>
    <w:unhideWhenUsed/>
    <w:rsid w:val="00CA6701"/>
  </w:style>
  <w:style w:type="numbering" w:customStyle="1" w:styleId="1311130">
    <w:name w:val="無清單131113"/>
    <w:next w:val="a2"/>
    <w:uiPriority w:val="99"/>
    <w:semiHidden/>
    <w:unhideWhenUsed/>
    <w:rsid w:val="00CA6701"/>
  </w:style>
  <w:style w:type="numbering" w:customStyle="1" w:styleId="1121113">
    <w:name w:val="無清單1121113"/>
    <w:next w:val="a2"/>
    <w:uiPriority w:val="99"/>
    <w:semiHidden/>
    <w:unhideWhenUsed/>
    <w:rsid w:val="00CA6701"/>
  </w:style>
  <w:style w:type="numbering" w:customStyle="1" w:styleId="211114">
    <w:name w:val="无列表211114"/>
    <w:next w:val="a2"/>
    <w:uiPriority w:val="99"/>
    <w:semiHidden/>
    <w:unhideWhenUsed/>
    <w:rsid w:val="00CA6701"/>
  </w:style>
  <w:style w:type="numbering" w:customStyle="1" w:styleId="NoList1221113">
    <w:name w:val="No List1221113"/>
    <w:next w:val="a2"/>
    <w:uiPriority w:val="99"/>
    <w:semiHidden/>
    <w:unhideWhenUsed/>
    <w:rsid w:val="00CA6701"/>
  </w:style>
  <w:style w:type="numbering" w:customStyle="1" w:styleId="11211130">
    <w:name w:val="リストなし1121113"/>
    <w:next w:val="a2"/>
    <w:uiPriority w:val="99"/>
    <w:semiHidden/>
    <w:unhideWhenUsed/>
    <w:rsid w:val="00CA6701"/>
  </w:style>
  <w:style w:type="numbering" w:customStyle="1" w:styleId="11211131">
    <w:name w:val="无列表1121113"/>
    <w:next w:val="a2"/>
    <w:semiHidden/>
    <w:rsid w:val="00CA6701"/>
  </w:style>
  <w:style w:type="numbering" w:customStyle="1" w:styleId="NoList2121113">
    <w:name w:val="No List2121113"/>
    <w:next w:val="a2"/>
    <w:semiHidden/>
    <w:rsid w:val="00CA6701"/>
  </w:style>
  <w:style w:type="numbering" w:customStyle="1" w:styleId="NoList3121113">
    <w:name w:val="No List3121113"/>
    <w:next w:val="a2"/>
    <w:uiPriority w:val="99"/>
    <w:semiHidden/>
    <w:rsid w:val="00CA6701"/>
  </w:style>
  <w:style w:type="numbering" w:customStyle="1" w:styleId="NoList11121113">
    <w:name w:val="No List11121113"/>
    <w:next w:val="a2"/>
    <w:uiPriority w:val="99"/>
    <w:semiHidden/>
    <w:unhideWhenUsed/>
    <w:rsid w:val="00CA6701"/>
  </w:style>
  <w:style w:type="numbering" w:customStyle="1" w:styleId="1221113">
    <w:name w:val="無清單1221113"/>
    <w:next w:val="a2"/>
    <w:uiPriority w:val="99"/>
    <w:semiHidden/>
    <w:unhideWhenUsed/>
    <w:rsid w:val="00CA6701"/>
  </w:style>
  <w:style w:type="numbering" w:customStyle="1" w:styleId="111211130">
    <w:name w:val="無清單11121113"/>
    <w:next w:val="a2"/>
    <w:uiPriority w:val="99"/>
    <w:semiHidden/>
    <w:unhideWhenUsed/>
    <w:rsid w:val="00CA6701"/>
  </w:style>
  <w:style w:type="numbering" w:customStyle="1" w:styleId="NoList51112">
    <w:name w:val="No List51112"/>
    <w:next w:val="a2"/>
    <w:uiPriority w:val="99"/>
    <w:semiHidden/>
    <w:unhideWhenUsed/>
    <w:rsid w:val="00CA6701"/>
  </w:style>
  <w:style w:type="numbering" w:customStyle="1" w:styleId="NoList6112">
    <w:name w:val="No List6112"/>
    <w:next w:val="a2"/>
    <w:uiPriority w:val="99"/>
    <w:semiHidden/>
    <w:unhideWhenUsed/>
    <w:rsid w:val="00CA6701"/>
  </w:style>
  <w:style w:type="numbering" w:customStyle="1" w:styleId="NoList14112">
    <w:name w:val="No List14112"/>
    <w:next w:val="a2"/>
    <w:uiPriority w:val="99"/>
    <w:semiHidden/>
    <w:unhideWhenUsed/>
    <w:rsid w:val="00CA6701"/>
  </w:style>
  <w:style w:type="numbering" w:customStyle="1" w:styleId="131122">
    <w:name w:val="リストなし13112"/>
    <w:next w:val="a2"/>
    <w:uiPriority w:val="99"/>
    <w:semiHidden/>
    <w:unhideWhenUsed/>
    <w:rsid w:val="00CA6701"/>
  </w:style>
  <w:style w:type="numbering" w:customStyle="1" w:styleId="NoList23112">
    <w:name w:val="No List23112"/>
    <w:next w:val="a2"/>
    <w:semiHidden/>
    <w:rsid w:val="00CA6701"/>
  </w:style>
  <w:style w:type="numbering" w:customStyle="1" w:styleId="NoList33112">
    <w:name w:val="No List33112"/>
    <w:next w:val="a2"/>
    <w:uiPriority w:val="99"/>
    <w:semiHidden/>
    <w:rsid w:val="00CA6701"/>
  </w:style>
  <w:style w:type="numbering" w:customStyle="1" w:styleId="NoList11412">
    <w:name w:val="No List11412"/>
    <w:next w:val="a2"/>
    <w:uiPriority w:val="99"/>
    <w:semiHidden/>
    <w:unhideWhenUsed/>
    <w:rsid w:val="00CA6701"/>
  </w:style>
  <w:style w:type="numbering" w:customStyle="1" w:styleId="141120">
    <w:name w:val="無清單14112"/>
    <w:next w:val="a2"/>
    <w:uiPriority w:val="99"/>
    <w:semiHidden/>
    <w:unhideWhenUsed/>
    <w:rsid w:val="00CA6701"/>
  </w:style>
  <w:style w:type="numbering" w:customStyle="1" w:styleId="1131120">
    <w:name w:val="無清單113112"/>
    <w:next w:val="a2"/>
    <w:uiPriority w:val="99"/>
    <w:semiHidden/>
    <w:unhideWhenUsed/>
    <w:rsid w:val="00CA6701"/>
  </w:style>
  <w:style w:type="numbering" w:customStyle="1" w:styleId="NoList4212">
    <w:name w:val="No List4212"/>
    <w:next w:val="a2"/>
    <w:uiPriority w:val="99"/>
    <w:semiHidden/>
    <w:unhideWhenUsed/>
    <w:rsid w:val="00CA6701"/>
  </w:style>
  <w:style w:type="numbering" w:customStyle="1" w:styleId="NoList123112">
    <w:name w:val="No List123112"/>
    <w:next w:val="a2"/>
    <w:uiPriority w:val="99"/>
    <w:semiHidden/>
    <w:unhideWhenUsed/>
    <w:rsid w:val="00CA6701"/>
  </w:style>
  <w:style w:type="numbering" w:customStyle="1" w:styleId="1131121">
    <w:name w:val="リストなし113112"/>
    <w:next w:val="a2"/>
    <w:uiPriority w:val="99"/>
    <w:semiHidden/>
    <w:unhideWhenUsed/>
    <w:rsid w:val="00CA6701"/>
  </w:style>
  <w:style w:type="numbering" w:customStyle="1" w:styleId="1131122">
    <w:name w:val="无列表113112"/>
    <w:next w:val="a2"/>
    <w:semiHidden/>
    <w:rsid w:val="00CA6701"/>
  </w:style>
  <w:style w:type="numbering" w:customStyle="1" w:styleId="NoList213112">
    <w:name w:val="No List213112"/>
    <w:next w:val="a2"/>
    <w:semiHidden/>
    <w:rsid w:val="00CA6701"/>
  </w:style>
  <w:style w:type="numbering" w:customStyle="1" w:styleId="NoList313112">
    <w:name w:val="No List313112"/>
    <w:next w:val="a2"/>
    <w:uiPriority w:val="99"/>
    <w:semiHidden/>
    <w:rsid w:val="00CA6701"/>
  </w:style>
  <w:style w:type="numbering" w:customStyle="1" w:styleId="NoList1113112">
    <w:name w:val="No List1113112"/>
    <w:next w:val="a2"/>
    <w:uiPriority w:val="99"/>
    <w:semiHidden/>
    <w:unhideWhenUsed/>
    <w:rsid w:val="00CA6701"/>
  </w:style>
  <w:style w:type="numbering" w:customStyle="1" w:styleId="1231120">
    <w:name w:val="無清單123112"/>
    <w:next w:val="a2"/>
    <w:uiPriority w:val="99"/>
    <w:semiHidden/>
    <w:unhideWhenUsed/>
    <w:rsid w:val="00CA6701"/>
  </w:style>
  <w:style w:type="numbering" w:customStyle="1" w:styleId="11131120">
    <w:name w:val="無清單1113112"/>
    <w:next w:val="a2"/>
    <w:uiPriority w:val="99"/>
    <w:semiHidden/>
    <w:unhideWhenUsed/>
    <w:rsid w:val="00CA6701"/>
  </w:style>
  <w:style w:type="numbering" w:customStyle="1" w:styleId="NoList121212">
    <w:name w:val="No List121212"/>
    <w:next w:val="a2"/>
    <w:uiPriority w:val="99"/>
    <w:semiHidden/>
    <w:unhideWhenUsed/>
    <w:rsid w:val="00CA6701"/>
  </w:style>
  <w:style w:type="numbering" w:customStyle="1" w:styleId="1112124">
    <w:name w:val="リストなし111212"/>
    <w:next w:val="a2"/>
    <w:uiPriority w:val="99"/>
    <w:semiHidden/>
    <w:unhideWhenUsed/>
    <w:rsid w:val="00CA6701"/>
  </w:style>
  <w:style w:type="numbering" w:customStyle="1" w:styleId="1112125">
    <w:name w:val="无列表111212"/>
    <w:next w:val="a2"/>
    <w:semiHidden/>
    <w:rsid w:val="00CA6701"/>
  </w:style>
  <w:style w:type="numbering" w:customStyle="1" w:styleId="NoList211212">
    <w:name w:val="No List211212"/>
    <w:next w:val="a2"/>
    <w:semiHidden/>
    <w:rsid w:val="00CA6701"/>
  </w:style>
  <w:style w:type="numbering" w:customStyle="1" w:styleId="NoList311212">
    <w:name w:val="No List311212"/>
    <w:next w:val="a2"/>
    <w:uiPriority w:val="99"/>
    <w:semiHidden/>
    <w:rsid w:val="00CA6701"/>
  </w:style>
  <w:style w:type="numbering" w:customStyle="1" w:styleId="NoList1111212">
    <w:name w:val="No List1111212"/>
    <w:next w:val="a2"/>
    <w:uiPriority w:val="99"/>
    <w:semiHidden/>
    <w:unhideWhenUsed/>
    <w:rsid w:val="00CA6701"/>
  </w:style>
  <w:style w:type="numbering" w:customStyle="1" w:styleId="1212120">
    <w:name w:val="無清單121212"/>
    <w:next w:val="a2"/>
    <w:uiPriority w:val="99"/>
    <w:semiHidden/>
    <w:unhideWhenUsed/>
    <w:rsid w:val="00CA6701"/>
  </w:style>
  <w:style w:type="numbering" w:customStyle="1" w:styleId="11112120">
    <w:name w:val="無清單1111212"/>
    <w:next w:val="a2"/>
    <w:uiPriority w:val="99"/>
    <w:semiHidden/>
    <w:unhideWhenUsed/>
    <w:rsid w:val="00CA6701"/>
  </w:style>
  <w:style w:type="numbering" w:customStyle="1" w:styleId="NoList5212">
    <w:name w:val="No List5212"/>
    <w:next w:val="a2"/>
    <w:uiPriority w:val="99"/>
    <w:semiHidden/>
    <w:unhideWhenUsed/>
    <w:rsid w:val="00CA6701"/>
  </w:style>
  <w:style w:type="numbering" w:customStyle="1" w:styleId="NoList13212">
    <w:name w:val="No List13212"/>
    <w:next w:val="a2"/>
    <w:uiPriority w:val="99"/>
    <w:semiHidden/>
    <w:unhideWhenUsed/>
    <w:rsid w:val="00CA6701"/>
  </w:style>
  <w:style w:type="numbering" w:customStyle="1" w:styleId="122124">
    <w:name w:val="リストなし12212"/>
    <w:next w:val="a2"/>
    <w:uiPriority w:val="99"/>
    <w:semiHidden/>
    <w:unhideWhenUsed/>
    <w:rsid w:val="00CA6701"/>
  </w:style>
  <w:style w:type="numbering" w:customStyle="1" w:styleId="122131">
    <w:name w:val="无列表12213"/>
    <w:next w:val="a2"/>
    <w:semiHidden/>
    <w:rsid w:val="00CA6701"/>
  </w:style>
  <w:style w:type="numbering" w:customStyle="1" w:styleId="NoList22212">
    <w:name w:val="No List22212"/>
    <w:next w:val="a2"/>
    <w:semiHidden/>
    <w:rsid w:val="00CA6701"/>
  </w:style>
  <w:style w:type="numbering" w:customStyle="1" w:styleId="NoList32212">
    <w:name w:val="No List32212"/>
    <w:next w:val="a2"/>
    <w:uiPriority w:val="99"/>
    <w:semiHidden/>
    <w:rsid w:val="00CA6701"/>
  </w:style>
  <w:style w:type="numbering" w:customStyle="1" w:styleId="NoList112212">
    <w:name w:val="No List112212"/>
    <w:next w:val="a2"/>
    <w:uiPriority w:val="99"/>
    <w:semiHidden/>
    <w:unhideWhenUsed/>
    <w:rsid w:val="00CA6701"/>
  </w:style>
  <w:style w:type="numbering" w:customStyle="1" w:styleId="132120">
    <w:name w:val="無清單13212"/>
    <w:next w:val="a2"/>
    <w:uiPriority w:val="99"/>
    <w:semiHidden/>
    <w:unhideWhenUsed/>
    <w:rsid w:val="00CA6701"/>
  </w:style>
  <w:style w:type="numbering" w:customStyle="1" w:styleId="1122120">
    <w:name w:val="無清單112212"/>
    <w:next w:val="a2"/>
    <w:uiPriority w:val="99"/>
    <w:semiHidden/>
    <w:unhideWhenUsed/>
    <w:rsid w:val="00CA6701"/>
  </w:style>
  <w:style w:type="numbering" w:customStyle="1" w:styleId="21212">
    <w:name w:val="无列表21212"/>
    <w:next w:val="a2"/>
    <w:uiPriority w:val="99"/>
    <w:semiHidden/>
    <w:unhideWhenUsed/>
    <w:rsid w:val="00CA6701"/>
  </w:style>
  <w:style w:type="numbering" w:customStyle="1" w:styleId="NoList1112212">
    <w:name w:val="No List1112212"/>
    <w:next w:val="a2"/>
    <w:uiPriority w:val="99"/>
    <w:semiHidden/>
    <w:unhideWhenUsed/>
    <w:rsid w:val="00CA6701"/>
  </w:style>
  <w:style w:type="numbering" w:customStyle="1" w:styleId="NoList712">
    <w:name w:val="No List712"/>
    <w:next w:val="a2"/>
    <w:uiPriority w:val="99"/>
    <w:semiHidden/>
    <w:unhideWhenUsed/>
    <w:rsid w:val="00CA6701"/>
  </w:style>
  <w:style w:type="numbering" w:customStyle="1" w:styleId="NoList1512">
    <w:name w:val="No List1512"/>
    <w:next w:val="a2"/>
    <w:uiPriority w:val="99"/>
    <w:semiHidden/>
    <w:unhideWhenUsed/>
    <w:rsid w:val="00CA6701"/>
  </w:style>
  <w:style w:type="numbering" w:customStyle="1" w:styleId="14121">
    <w:name w:val="リストなし1412"/>
    <w:next w:val="a2"/>
    <w:uiPriority w:val="99"/>
    <w:semiHidden/>
    <w:unhideWhenUsed/>
    <w:rsid w:val="00CA6701"/>
  </w:style>
  <w:style w:type="numbering" w:customStyle="1" w:styleId="14122">
    <w:name w:val="无列表1412"/>
    <w:next w:val="a2"/>
    <w:semiHidden/>
    <w:rsid w:val="00CA6701"/>
  </w:style>
  <w:style w:type="numbering" w:customStyle="1" w:styleId="NoList2412">
    <w:name w:val="No List2412"/>
    <w:next w:val="a2"/>
    <w:semiHidden/>
    <w:rsid w:val="00CA6701"/>
  </w:style>
  <w:style w:type="numbering" w:customStyle="1" w:styleId="NoList3412">
    <w:name w:val="No List3412"/>
    <w:next w:val="a2"/>
    <w:uiPriority w:val="99"/>
    <w:semiHidden/>
    <w:rsid w:val="00CA6701"/>
  </w:style>
  <w:style w:type="numbering" w:customStyle="1" w:styleId="NoList11512">
    <w:name w:val="No List11512"/>
    <w:next w:val="a2"/>
    <w:uiPriority w:val="99"/>
    <w:semiHidden/>
    <w:unhideWhenUsed/>
    <w:rsid w:val="00CA6701"/>
  </w:style>
  <w:style w:type="numbering" w:customStyle="1" w:styleId="15120">
    <w:name w:val="無清單1512"/>
    <w:next w:val="a2"/>
    <w:uiPriority w:val="99"/>
    <w:semiHidden/>
    <w:unhideWhenUsed/>
    <w:rsid w:val="00CA6701"/>
  </w:style>
  <w:style w:type="numbering" w:customStyle="1" w:styleId="114120">
    <w:name w:val="無清單11412"/>
    <w:next w:val="a2"/>
    <w:uiPriority w:val="99"/>
    <w:semiHidden/>
    <w:unhideWhenUsed/>
    <w:rsid w:val="00CA6701"/>
  </w:style>
  <w:style w:type="numbering" w:customStyle="1" w:styleId="NoList4312">
    <w:name w:val="No List4312"/>
    <w:next w:val="a2"/>
    <w:uiPriority w:val="99"/>
    <w:semiHidden/>
    <w:unhideWhenUsed/>
    <w:rsid w:val="00CA6701"/>
  </w:style>
  <w:style w:type="numbering" w:customStyle="1" w:styleId="NoList12412">
    <w:name w:val="No List12412"/>
    <w:next w:val="a2"/>
    <w:uiPriority w:val="99"/>
    <w:semiHidden/>
    <w:unhideWhenUsed/>
    <w:rsid w:val="00CA6701"/>
  </w:style>
  <w:style w:type="numbering" w:customStyle="1" w:styleId="114121">
    <w:name w:val="リストなし11412"/>
    <w:next w:val="a2"/>
    <w:uiPriority w:val="99"/>
    <w:semiHidden/>
    <w:unhideWhenUsed/>
    <w:rsid w:val="00CA6701"/>
  </w:style>
  <w:style w:type="numbering" w:customStyle="1" w:styleId="114122">
    <w:name w:val="无列表11412"/>
    <w:next w:val="a2"/>
    <w:semiHidden/>
    <w:rsid w:val="00CA6701"/>
  </w:style>
  <w:style w:type="numbering" w:customStyle="1" w:styleId="NoList21412">
    <w:name w:val="No List21412"/>
    <w:next w:val="a2"/>
    <w:semiHidden/>
    <w:rsid w:val="00CA6701"/>
  </w:style>
  <w:style w:type="numbering" w:customStyle="1" w:styleId="NoList31412">
    <w:name w:val="No List31412"/>
    <w:next w:val="a2"/>
    <w:uiPriority w:val="99"/>
    <w:semiHidden/>
    <w:rsid w:val="00CA6701"/>
  </w:style>
  <w:style w:type="numbering" w:customStyle="1" w:styleId="NoList111412">
    <w:name w:val="No List111412"/>
    <w:next w:val="a2"/>
    <w:uiPriority w:val="99"/>
    <w:semiHidden/>
    <w:unhideWhenUsed/>
    <w:rsid w:val="00CA6701"/>
  </w:style>
  <w:style w:type="numbering" w:customStyle="1" w:styleId="124120">
    <w:name w:val="無清單12412"/>
    <w:next w:val="a2"/>
    <w:uiPriority w:val="99"/>
    <w:semiHidden/>
    <w:unhideWhenUsed/>
    <w:rsid w:val="00CA6701"/>
  </w:style>
  <w:style w:type="numbering" w:customStyle="1" w:styleId="1114120">
    <w:name w:val="無清單111412"/>
    <w:next w:val="a2"/>
    <w:uiPriority w:val="99"/>
    <w:semiHidden/>
    <w:unhideWhenUsed/>
    <w:rsid w:val="00CA6701"/>
  </w:style>
  <w:style w:type="numbering" w:customStyle="1" w:styleId="2312">
    <w:name w:val="无列表2312"/>
    <w:next w:val="a2"/>
    <w:uiPriority w:val="99"/>
    <w:semiHidden/>
    <w:unhideWhenUsed/>
    <w:rsid w:val="00CA6701"/>
  </w:style>
  <w:style w:type="numbering" w:customStyle="1" w:styleId="NoList121312">
    <w:name w:val="No List121312"/>
    <w:next w:val="a2"/>
    <w:uiPriority w:val="99"/>
    <w:semiHidden/>
    <w:unhideWhenUsed/>
    <w:rsid w:val="00CA6701"/>
  </w:style>
  <w:style w:type="numbering" w:customStyle="1" w:styleId="1113121">
    <w:name w:val="リストなし111312"/>
    <w:next w:val="a2"/>
    <w:uiPriority w:val="99"/>
    <w:semiHidden/>
    <w:unhideWhenUsed/>
    <w:rsid w:val="00CA6701"/>
  </w:style>
  <w:style w:type="numbering" w:customStyle="1" w:styleId="1113122">
    <w:name w:val="无列表111312"/>
    <w:next w:val="a2"/>
    <w:semiHidden/>
    <w:rsid w:val="00CA6701"/>
  </w:style>
  <w:style w:type="numbering" w:customStyle="1" w:styleId="NoList211312">
    <w:name w:val="No List211312"/>
    <w:next w:val="a2"/>
    <w:semiHidden/>
    <w:rsid w:val="00CA6701"/>
  </w:style>
  <w:style w:type="numbering" w:customStyle="1" w:styleId="NoList311312">
    <w:name w:val="No List311312"/>
    <w:next w:val="a2"/>
    <w:uiPriority w:val="99"/>
    <w:semiHidden/>
    <w:rsid w:val="00CA6701"/>
  </w:style>
  <w:style w:type="numbering" w:customStyle="1" w:styleId="NoList1111312">
    <w:name w:val="No List1111312"/>
    <w:next w:val="a2"/>
    <w:uiPriority w:val="99"/>
    <w:semiHidden/>
    <w:unhideWhenUsed/>
    <w:rsid w:val="00CA6701"/>
  </w:style>
  <w:style w:type="numbering" w:customStyle="1" w:styleId="121312">
    <w:name w:val="無清單121312"/>
    <w:next w:val="a2"/>
    <w:uiPriority w:val="99"/>
    <w:semiHidden/>
    <w:unhideWhenUsed/>
    <w:rsid w:val="00CA6701"/>
  </w:style>
  <w:style w:type="numbering" w:customStyle="1" w:styleId="1111312">
    <w:name w:val="無清單1111312"/>
    <w:next w:val="a2"/>
    <w:uiPriority w:val="99"/>
    <w:semiHidden/>
    <w:unhideWhenUsed/>
    <w:rsid w:val="00CA6701"/>
  </w:style>
  <w:style w:type="numbering" w:customStyle="1" w:styleId="NoList5312">
    <w:name w:val="No List5312"/>
    <w:next w:val="a2"/>
    <w:uiPriority w:val="99"/>
    <w:semiHidden/>
    <w:unhideWhenUsed/>
    <w:rsid w:val="00CA6701"/>
  </w:style>
  <w:style w:type="numbering" w:customStyle="1" w:styleId="NoList13312">
    <w:name w:val="No List13312"/>
    <w:next w:val="a2"/>
    <w:uiPriority w:val="99"/>
    <w:semiHidden/>
    <w:unhideWhenUsed/>
    <w:rsid w:val="00CA6701"/>
  </w:style>
  <w:style w:type="numbering" w:customStyle="1" w:styleId="123121">
    <w:name w:val="リストなし12312"/>
    <w:next w:val="a2"/>
    <w:uiPriority w:val="99"/>
    <w:semiHidden/>
    <w:unhideWhenUsed/>
    <w:rsid w:val="00CA6701"/>
  </w:style>
  <w:style w:type="numbering" w:customStyle="1" w:styleId="123122">
    <w:name w:val="无列表12312"/>
    <w:next w:val="a2"/>
    <w:semiHidden/>
    <w:rsid w:val="00CA6701"/>
  </w:style>
  <w:style w:type="numbering" w:customStyle="1" w:styleId="NoList22312">
    <w:name w:val="No List22312"/>
    <w:next w:val="a2"/>
    <w:semiHidden/>
    <w:rsid w:val="00CA6701"/>
  </w:style>
  <w:style w:type="numbering" w:customStyle="1" w:styleId="NoList32312">
    <w:name w:val="No List32312"/>
    <w:next w:val="a2"/>
    <w:uiPriority w:val="99"/>
    <w:semiHidden/>
    <w:rsid w:val="00CA6701"/>
  </w:style>
  <w:style w:type="numbering" w:customStyle="1" w:styleId="NoList112312">
    <w:name w:val="No List112312"/>
    <w:next w:val="a2"/>
    <w:uiPriority w:val="99"/>
    <w:semiHidden/>
    <w:unhideWhenUsed/>
    <w:rsid w:val="00CA6701"/>
  </w:style>
  <w:style w:type="numbering" w:customStyle="1" w:styleId="13312">
    <w:name w:val="無清單13312"/>
    <w:next w:val="a2"/>
    <w:uiPriority w:val="99"/>
    <w:semiHidden/>
    <w:unhideWhenUsed/>
    <w:rsid w:val="00CA6701"/>
  </w:style>
  <w:style w:type="numbering" w:customStyle="1" w:styleId="1123120">
    <w:name w:val="無清單112312"/>
    <w:next w:val="a2"/>
    <w:uiPriority w:val="99"/>
    <w:semiHidden/>
    <w:unhideWhenUsed/>
    <w:rsid w:val="00CA6701"/>
  </w:style>
  <w:style w:type="numbering" w:customStyle="1" w:styleId="21312">
    <w:name w:val="无列表21312"/>
    <w:next w:val="a2"/>
    <w:uiPriority w:val="99"/>
    <w:semiHidden/>
    <w:unhideWhenUsed/>
    <w:rsid w:val="00CA6701"/>
  </w:style>
  <w:style w:type="numbering" w:customStyle="1" w:styleId="NoList122212">
    <w:name w:val="No List122212"/>
    <w:next w:val="a2"/>
    <w:uiPriority w:val="99"/>
    <w:semiHidden/>
    <w:unhideWhenUsed/>
    <w:rsid w:val="00CA6701"/>
  </w:style>
  <w:style w:type="numbering" w:customStyle="1" w:styleId="1122121">
    <w:name w:val="リストなし112212"/>
    <w:next w:val="a2"/>
    <w:uiPriority w:val="99"/>
    <w:semiHidden/>
    <w:unhideWhenUsed/>
    <w:rsid w:val="00CA6701"/>
  </w:style>
  <w:style w:type="numbering" w:customStyle="1" w:styleId="1122122">
    <w:name w:val="无列表112212"/>
    <w:next w:val="a2"/>
    <w:semiHidden/>
    <w:rsid w:val="00CA6701"/>
  </w:style>
  <w:style w:type="numbering" w:customStyle="1" w:styleId="NoList212212">
    <w:name w:val="No List212212"/>
    <w:next w:val="a2"/>
    <w:semiHidden/>
    <w:rsid w:val="00CA6701"/>
  </w:style>
  <w:style w:type="numbering" w:customStyle="1" w:styleId="NoList312212">
    <w:name w:val="No List312212"/>
    <w:next w:val="a2"/>
    <w:uiPriority w:val="99"/>
    <w:semiHidden/>
    <w:rsid w:val="00CA6701"/>
  </w:style>
  <w:style w:type="numbering" w:customStyle="1" w:styleId="NoList1112312">
    <w:name w:val="No List1112312"/>
    <w:next w:val="a2"/>
    <w:uiPriority w:val="99"/>
    <w:semiHidden/>
    <w:unhideWhenUsed/>
    <w:rsid w:val="00CA6701"/>
  </w:style>
  <w:style w:type="numbering" w:customStyle="1" w:styleId="122212">
    <w:name w:val="無清單122212"/>
    <w:next w:val="a2"/>
    <w:uiPriority w:val="99"/>
    <w:semiHidden/>
    <w:unhideWhenUsed/>
    <w:rsid w:val="00CA6701"/>
  </w:style>
  <w:style w:type="numbering" w:customStyle="1" w:styleId="1112212">
    <w:name w:val="無清單1112212"/>
    <w:next w:val="a2"/>
    <w:uiPriority w:val="99"/>
    <w:semiHidden/>
    <w:unhideWhenUsed/>
    <w:rsid w:val="00CA6701"/>
  </w:style>
  <w:style w:type="numbering" w:customStyle="1" w:styleId="429">
    <w:name w:val="无列表42"/>
    <w:next w:val="a2"/>
    <w:uiPriority w:val="99"/>
    <w:semiHidden/>
    <w:unhideWhenUsed/>
    <w:rsid w:val="00CA6701"/>
  </w:style>
  <w:style w:type="numbering" w:customStyle="1" w:styleId="3220">
    <w:name w:val="无列表322"/>
    <w:next w:val="a2"/>
    <w:uiPriority w:val="99"/>
    <w:semiHidden/>
    <w:unhideWhenUsed/>
    <w:rsid w:val="00CA6701"/>
  </w:style>
  <w:style w:type="numbering" w:customStyle="1" w:styleId="131221">
    <w:name w:val="无列表13122"/>
    <w:next w:val="a2"/>
    <w:semiHidden/>
    <w:rsid w:val="00CA6701"/>
  </w:style>
  <w:style w:type="numbering" w:customStyle="1" w:styleId="NoList41122">
    <w:name w:val="No List41122"/>
    <w:next w:val="a2"/>
    <w:uiPriority w:val="99"/>
    <w:semiHidden/>
    <w:unhideWhenUsed/>
    <w:rsid w:val="00CA6701"/>
  </w:style>
  <w:style w:type="numbering" w:customStyle="1" w:styleId="22122">
    <w:name w:val="无列表22122"/>
    <w:next w:val="a2"/>
    <w:uiPriority w:val="99"/>
    <w:semiHidden/>
    <w:unhideWhenUsed/>
    <w:rsid w:val="00CA6701"/>
  </w:style>
  <w:style w:type="numbering" w:customStyle="1" w:styleId="NoList1211122">
    <w:name w:val="No List1211122"/>
    <w:next w:val="a2"/>
    <w:uiPriority w:val="99"/>
    <w:semiHidden/>
    <w:unhideWhenUsed/>
    <w:rsid w:val="00CA6701"/>
  </w:style>
  <w:style w:type="numbering" w:customStyle="1" w:styleId="11111221">
    <w:name w:val="リストなし1111122"/>
    <w:next w:val="a2"/>
    <w:uiPriority w:val="99"/>
    <w:semiHidden/>
    <w:unhideWhenUsed/>
    <w:rsid w:val="00CA6701"/>
  </w:style>
  <w:style w:type="numbering" w:customStyle="1" w:styleId="11111222">
    <w:name w:val="无列表1111122"/>
    <w:next w:val="a2"/>
    <w:semiHidden/>
    <w:rsid w:val="00CA6701"/>
  </w:style>
  <w:style w:type="numbering" w:customStyle="1" w:styleId="NoList2111122">
    <w:name w:val="No List2111122"/>
    <w:next w:val="a2"/>
    <w:semiHidden/>
    <w:rsid w:val="00CA6701"/>
  </w:style>
  <w:style w:type="numbering" w:customStyle="1" w:styleId="NoList3111122">
    <w:name w:val="No List3111122"/>
    <w:next w:val="a2"/>
    <w:uiPriority w:val="99"/>
    <w:semiHidden/>
    <w:rsid w:val="00CA6701"/>
  </w:style>
  <w:style w:type="numbering" w:customStyle="1" w:styleId="NoList11111122">
    <w:name w:val="No List11111122"/>
    <w:next w:val="a2"/>
    <w:uiPriority w:val="99"/>
    <w:semiHidden/>
    <w:unhideWhenUsed/>
    <w:rsid w:val="00CA6701"/>
  </w:style>
  <w:style w:type="numbering" w:customStyle="1" w:styleId="12111220">
    <w:name w:val="無清單1211122"/>
    <w:next w:val="a2"/>
    <w:uiPriority w:val="99"/>
    <w:semiHidden/>
    <w:unhideWhenUsed/>
    <w:rsid w:val="00CA6701"/>
  </w:style>
  <w:style w:type="numbering" w:customStyle="1" w:styleId="111111220">
    <w:name w:val="無清單11111122"/>
    <w:next w:val="a2"/>
    <w:uiPriority w:val="99"/>
    <w:semiHidden/>
    <w:unhideWhenUsed/>
    <w:rsid w:val="00CA6701"/>
  </w:style>
  <w:style w:type="numbering" w:customStyle="1" w:styleId="NoList131122">
    <w:name w:val="No List131122"/>
    <w:next w:val="a2"/>
    <w:uiPriority w:val="99"/>
    <w:semiHidden/>
    <w:unhideWhenUsed/>
    <w:rsid w:val="00CA6701"/>
  </w:style>
  <w:style w:type="numbering" w:customStyle="1" w:styleId="1211221">
    <w:name w:val="リストなし121122"/>
    <w:next w:val="a2"/>
    <w:uiPriority w:val="99"/>
    <w:semiHidden/>
    <w:unhideWhenUsed/>
    <w:rsid w:val="00CA6701"/>
  </w:style>
  <w:style w:type="numbering" w:customStyle="1" w:styleId="1211222">
    <w:name w:val="无列表121122"/>
    <w:next w:val="a2"/>
    <w:semiHidden/>
    <w:rsid w:val="00CA6701"/>
  </w:style>
  <w:style w:type="numbering" w:customStyle="1" w:styleId="NoList221122">
    <w:name w:val="No List221122"/>
    <w:next w:val="a2"/>
    <w:semiHidden/>
    <w:rsid w:val="00CA6701"/>
  </w:style>
  <w:style w:type="numbering" w:customStyle="1" w:styleId="NoList321122">
    <w:name w:val="No List321122"/>
    <w:next w:val="a2"/>
    <w:uiPriority w:val="99"/>
    <w:semiHidden/>
    <w:rsid w:val="00CA6701"/>
  </w:style>
  <w:style w:type="numbering" w:customStyle="1" w:styleId="NoList1121122">
    <w:name w:val="No List1121122"/>
    <w:next w:val="a2"/>
    <w:uiPriority w:val="99"/>
    <w:semiHidden/>
    <w:unhideWhenUsed/>
    <w:rsid w:val="00CA6701"/>
  </w:style>
  <w:style w:type="numbering" w:customStyle="1" w:styleId="1311220">
    <w:name w:val="無清單131122"/>
    <w:next w:val="a2"/>
    <w:uiPriority w:val="99"/>
    <w:semiHidden/>
    <w:unhideWhenUsed/>
    <w:rsid w:val="00CA6701"/>
  </w:style>
  <w:style w:type="numbering" w:customStyle="1" w:styleId="11211220">
    <w:name w:val="無清單1121122"/>
    <w:next w:val="a2"/>
    <w:uiPriority w:val="99"/>
    <w:semiHidden/>
    <w:unhideWhenUsed/>
    <w:rsid w:val="00CA6701"/>
  </w:style>
  <w:style w:type="numbering" w:customStyle="1" w:styleId="211122">
    <w:name w:val="无列表211122"/>
    <w:next w:val="a2"/>
    <w:uiPriority w:val="99"/>
    <w:semiHidden/>
    <w:unhideWhenUsed/>
    <w:rsid w:val="00CA6701"/>
  </w:style>
  <w:style w:type="numbering" w:customStyle="1" w:styleId="NoList1221122">
    <w:name w:val="No List1221122"/>
    <w:next w:val="a2"/>
    <w:uiPriority w:val="99"/>
    <w:semiHidden/>
    <w:unhideWhenUsed/>
    <w:rsid w:val="00CA6701"/>
  </w:style>
  <w:style w:type="numbering" w:customStyle="1" w:styleId="11211221">
    <w:name w:val="リストなし1121122"/>
    <w:next w:val="a2"/>
    <w:uiPriority w:val="99"/>
    <w:semiHidden/>
    <w:unhideWhenUsed/>
    <w:rsid w:val="00CA6701"/>
  </w:style>
  <w:style w:type="numbering" w:customStyle="1" w:styleId="11211222">
    <w:name w:val="无列表1121122"/>
    <w:next w:val="a2"/>
    <w:semiHidden/>
    <w:rsid w:val="00CA6701"/>
  </w:style>
  <w:style w:type="numbering" w:customStyle="1" w:styleId="NoList2121122">
    <w:name w:val="No List2121122"/>
    <w:next w:val="a2"/>
    <w:semiHidden/>
    <w:rsid w:val="00CA6701"/>
  </w:style>
  <w:style w:type="numbering" w:customStyle="1" w:styleId="NoList3121122">
    <w:name w:val="No List3121122"/>
    <w:next w:val="a2"/>
    <w:uiPriority w:val="99"/>
    <w:semiHidden/>
    <w:rsid w:val="00CA6701"/>
  </w:style>
  <w:style w:type="numbering" w:customStyle="1" w:styleId="NoList11121122">
    <w:name w:val="No List11121122"/>
    <w:next w:val="a2"/>
    <w:uiPriority w:val="99"/>
    <w:semiHidden/>
    <w:unhideWhenUsed/>
    <w:rsid w:val="00CA6701"/>
  </w:style>
  <w:style w:type="numbering" w:customStyle="1" w:styleId="1221122">
    <w:name w:val="無清單1221122"/>
    <w:next w:val="a2"/>
    <w:uiPriority w:val="99"/>
    <w:semiHidden/>
    <w:unhideWhenUsed/>
    <w:rsid w:val="00CA6701"/>
  </w:style>
  <w:style w:type="numbering" w:customStyle="1" w:styleId="11121122">
    <w:name w:val="無清單11121122"/>
    <w:next w:val="a2"/>
    <w:uiPriority w:val="99"/>
    <w:semiHidden/>
    <w:unhideWhenUsed/>
    <w:rsid w:val="00CA6701"/>
  </w:style>
  <w:style w:type="numbering" w:customStyle="1" w:styleId="122221">
    <w:name w:val="无列表12222"/>
    <w:next w:val="a2"/>
    <w:semiHidden/>
    <w:rsid w:val="00CA6701"/>
  </w:style>
  <w:style w:type="numbering" w:customStyle="1" w:styleId="NoList12111112">
    <w:name w:val="No List12111112"/>
    <w:next w:val="a2"/>
    <w:uiPriority w:val="99"/>
    <w:semiHidden/>
    <w:unhideWhenUsed/>
    <w:rsid w:val="00CA6701"/>
  </w:style>
  <w:style w:type="numbering" w:customStyle="1" w:styleId="111111121">
    <w:name w:val="リストなし11111112"/>
    <w:next w:val="a2"/>
    <w:uiPriority w:val="99"/>
    <w:semiHidden/>
    <w:unhideWhenUsed/>
    <w:rsid w:val="00CA6701"/>
  </w:style>
  <w:style w:type="numbering" w:customStyle="1" w:styleId="111111122">
    <w:name w:val="无列表11111112"/>
    <w:next w:val="a2"/>
    <w:semiHidden/>
    <w:rsid w:val="00CA6701"/>
  </w:style>
  <w:style w:type="numbering" w:customStyle="1" w:styleId="NoList21111112">
    <w:name w:val="No List21111112"/>
    <w:next w:val="a2"/>
    <w:semiHidden/>
    <w:rsid w:val="00CA6701"/>
  </w:style>
  <w:style w:type="numbering" w:customStyle="1" w:styleId="NoList31111112">
    <w:name w:val="No List31111112"/>
    <w:next w:val="a2"/>
    <w:uiPriority w:val="99"/>
    <w:semiHidden/>
    <w:rsid w:val="00CA6701"/>
  </w:style>
  <w:style w:type="numbering" w:customStyle="1" w:styleId="NoList111111112">
    <w:name w:val="No List111111112"/>
    <w:next w:val="a2"/>
    <w:uiPriority w:val="99"/>
    <w:semiHidden/>
    <w:unhideWhenUsed/>
    <w:rsid w:val="00CA6701"/>
  </w:style>
  <w:style w:type="numbering" w:customStyle="1" w:styleId="121111120">
    <w:name w:val="無清單12111112"/>
    <w:next w:val="a2"/>
    <w:uiPriority w:val="99"/>
    <w:semiHidden/>
    <w:unhideWhenUsed/>
    <w:rsid w:val="00CA6701"/>
  </w:style>
  <w:style w:type="numbering" w:customStyle="1" w:styleId="1111111120">
    <w:name w:val="無清單111111112"/>
    <w:next w:val="a2"/>
    <w:uiPriority w:val="99"/>
    <w:semiHidden/>
    <w:unhideWhenUsed/>
    <w:rsid w:val="00CA6701"/>
  </w:style>
  <w:style w:type="numbering" w:customStyle="1" w:styleId="12111121">
    <w:name w:val="无列表1211112"/>
    <w:next w:val="a2"/>
    <w:semiHidden/>
    <w:rsid w:val="00CA6701"/>
  </w:style>
  <w:style w:type="numbering" w:customStyle="1" w:styleId="2111112">
    <w:name w:val="无列表2111112"/>
    <w:next w:val="a2"/>
    <w:uiPriority w:val="99"/>
    <w:semiHidden/>
    <w:unhideWhenUsed/>
    <w:rsid w:val="00CA6701"/>
  </w:style>
  <w:style w:type="numbering" w:customStyle="1" w:styleId="NoList171">
    <w:name w:val="No List171"/>
    <w:next w:val="a2"/>
    <w:uiPriority w:val="99"/>
    <w:semiHidden/>
    <w:unhideWhenUsed/>
    <w:rsid w:val="00CA6701"/>
  </w:style>
  <w:style w:type="numbering" w:customStyle="1" w:styleId="1612">
    <w:name w:val="リストなし161"/>
    <w:next w:val="a2"/>
    <w:uiPriority w:val="99"/>
    <w:semiHidden/>
    <w:unhideWhenUsed/>
    <w:rsid w:val="00CA6701"/>
  </w:style>
  <w:style w:type="numbering" w:customStyle="1" w:styleId="1613">
    <w:name w:val="无列表161"/>
    <w:next w:val="a2"/>
    <w:semiHidden/>
    <w:rsid w:val="00CA6701"/>
  </w:style>
  <w:style w:type="numbering" w:customStyle="1" w:styleId="NoList261">
    <w:name w:val="No List261"/>
    <w:next w:val="a2"/>
    <w:uiPriority w:val="99"/>
    <w:semiHidden/>
    <w:rsid w:val="00CA6701"/>
  </w:style>
  <w:style w:type="numbering" w:customStyle="1" w:styleId="NoList361">
    <w:name w:val="No List361"/>
    <w:next w:val="a2"/>
    <w:uiPriority w:val="99"/>
    <w:semiHidden/>
    <w:rsid w:val="00CA6701"/>
  </w:style>
  <w:style w:type="numbering" w:customStyle="1" w:styleId="NoList1171">
    <w:name w:val="No List1171"/>
    <w:next w:val="a2"/>
    <w:uiPriority w:val="99"/>
    <w:semiHidden/>
    <w:unhideWhenUsed/>
    <w:rsid w:val="00CA6701"/>
  </w:style>
  <w:style w:type="numbering" w:customStyle="1" w:styleId="1710">
    <w:name w:val="無清單171"/>
    <w:next w:val="a2"/>
    <w:uiPriority w:val="99"/>
    <w:semiHidden/>
    <w:unhideWhenUsed/>
    <w:rsid w:val="00CA6701"/>
  </w:style>
  <w:style w:type="numbering" w:customStyle="1" w:styleId="11610">
    <w:name w:val="無清單1161"/>
    <w:next w:val="a2"/>
    <w:uiPriority w:val="99"/>
    <w:semiHidden/>
    <w:unhideWhenUsed/>
    <w:rsid w:val="00CA6701"/>
  </w:style>
  <w:style w:type="numbering" w:customStyle="1" w:styleId="NoList11161">
    <w:name w:val="No List11161"/>
    <w:next w:val="a2"/>
    <w:uiPriority w:val="99"/>
    <w:semiHidden/>
    <w:unhideWhenUsed/>
    <w:rsid w:val="00CA6701"/>
  </w:style>
  <w:style w:type="numbering" w:customStyle="1" w:styleId="2510">
    <w:name w:val="无列表251"/>
    <w:next w:val="a2"/>
    <w:uiPriority w:val="99"/>
    <w:semiHidden/>
    <w:unhideWhenUsed/>
    <w:rsid w:val="00CA6701"/>
  </w:style>
  <w:style w:type="numbering" w:customStyle="1" w:styleId="NoList1261">
    <w:name w:val="No List1261"/>
    <w:next w:val="a2"/>
    <w:uiPriority w:val="99"/>
    <w:semiHidden/>
    <w:unhideWhenUsed/>
    <w:rsid w:val="00CA6701"/>
  </w:style>
  <w:style w:type="numbering" w:customStyle="1" w:styleId="11611">
    <w:name w:val="リストなし1161"/>
    <w:next w:val="a2"/>
    <w:uiPriority w:val="99"/>
    <w:semiHidden/>
    <w:unhideWhenUsed/>
    <w:rsid w:val="00CA6701"/>
  </w:style>
  <w:style w:type="numbering" w:customStyle="1" w:styleId="11612">
    <w:name w:val="无列表1161"/>
    <w:next w:val="a2"/>
    <w:semiHidden/>
    <w:rsid w:val="00CA6701"/>
  </w:style>
  <w:style w:type="numbering" w:customStyle="1" w:styleId="NoList2161">
    <w:name w:val="No List2161"/>
    <w:next w:val="a2"/>
    <w:semiHidden/>
    <w:rsid w:val="00CA6701"/>
  </w:style>
  <w:style w:type="numbering" w:customStyle="1" w:styleId="NoList3161">
    <w:name w:val="No List3161"/>
    <w:next w:val="a2"/>
    <w:uiPriority w:val="99"/>
    <w:semiHidden/>
    <w:rsid w:val="00CA6701"/>
  </w:style>
  <w:style w:type="numbering" w:customStyle="1" w:styleId="12610">
    <w:name w:val="無清單1261"/>
    <w:next w:val="a2"/>
    <w:uiPriority w:val="99"/>
    <w:semiHidden/>
    <w:unhideWhenUsed/>
    <w:rsid w:val="00CA6701"/>
  </w:style>
  <w:style w:type="numbering" w:customStyle="1" w:styleId="111610">
    <w:name w:val="無清單11161"/>
    <w:next w:val="a2"/>
    <w:uiPriority w:val="99"/>
    <w:semiHidden/>
    <w:unhideWhenUsed/>
    <w:rsid w:val="00CA6701"/>
  </w:style>
  <w:style w:type="numbering" w:customStyle="1" w:styleId="NoList451">
    <w:name w:val="No List451"/>
    <w:next w:val="a2"/>
    <w:uiPriority w:val="99"/>
    <w:semiHidden/>
    <w:unhideWhenUsed/>
    <w:rsid w:val="00CA6701"/>
  </w:style>
  <w:style w:type="numbering" w:customStyle="1" w:styleId="NoList11251">
    <w:name w:val="No List11251"/>
    <w:next w:val="a2"/>
    <w:uiPriority w:val="99"/>
    <w:semiHidden/>
    <w:unhideWhenUsed/>
    <w:rsid w:val="00CA6701"/>
  </w:style>
  <w:style w:type="numbering" w:customStyle="1" w:styleId="NoList12151">
    <w:name w:val="No List12151"/>
    <w:next w:val="a2"/>
    <w:uiPriority w:val="99"/>
    <w:semiHidden/>
    <w:unhideWhenUsed/>
    <w:rsid w:val="00CA6701"/>
  </w:style>
  <w:style w:type="numbering" w:customStyle="1" w:styleId="111511">
    <w:name w:val="リストなし11151"/>
    <w:next w:val="a2"/>
    <w:uiPriority w:val="99"/>
    <w:semiHidden/>
    <w:unhideWhenUsed/>
    <w:rsid w:val="00CA6701"/>
  </w:style>
  <w:style w:type="numbering" w:customStyle="1" w:styleId="111512">
    <w:name w:val="无列表11151"/>
    <w:next w:val="a2"/>
    <w:semiHidden/>
    <w:rsid w:val="00CA6701"/>
  </w:style>
  <w:style w:type="numbering" w:customStyle="1" w:styleId="NoList21151">
    <w:name w:val="No List21151"/>
    <w:next w:val="a2"/>
    <w:semiHidden/>
    <w:rsid w:val="00CA6701"/>
  </w:style>
  <w:style w:type="numbering" w:customStyle="1" w:styleId="NoList31151">
    <w:name w:val="No List31151"/>
    <w:next w:val="a2"/>
    <w:uiPriority w:val="99"/>
    <w:semiHidden/>
    <w:rsid w:val="00CA6701"/>
  </w:style>
  <w:style w:type="numbering" w:customStyle="1" w:styleId="NoList111151">
    <w:name w:val="No List111151"/>
    <w:next w:val="a2"/>
    <w:uiPriority w:val="99"/>
    <w:semiHidden/>
    <w:unhideWhenUsed/>
    <w:rsid w:val="00CA6701"/>
  </w:style>
  <w:style w:type="numbering" w:customStyle="1" w:styleId="121510">
    <w:name w:val="無清單12151"/>
    <w:next w:val="a2"/>
    <w:uiPriority w:val="99"/>
    <w:semiHidden/>
    <w:unhideWhenUsed/>
    <w:rsid w:val="00CA6701"/>
  </w:style>
  <w:style w:type="numbering" w:customStyle="1" w:styleId="1111510">
    <w:name w:val="無清單111151"/>
    <w:next w:val="a2"/>
    <w:uiPriority w:val="99"/>
    <w:semiHidden/>
    <w:unhideWhenUsed/>
    <w:rsid w:val="00CA6701"/>
  </w:style>
  <w:style w:type="numbering" w:customStyle="1" w:styleId="NoList551">
    <w:name w:val="No List551"/>
    <w:next w:val="a2"/>
    <w:uiPriority w:val="99"/>
    <w:semiHidden/>
    <w:unhideWhenUsed/>
    <w:rsid w:val="00CA6701"/>
  </w:style>
  <w:style w:type="numbering" w:customStyle="1" w:styleId="NoList1351">
    <w:name w:val="No List1351"/>
    <w:next w:val="a2"/>
    <w:uiPriority w:val="99"/>
    <w:semiHidden/>
    <w:unhideWhenUsed/>
    <w:rsid w:val="00CA6701"/>
  </w:style>
  <w:style w:type="numbering" w:customStyle="1" w:styleId="12511">
    <w:name w:val="リストなし1251"/>
    <w:next w:val="a2"/>
    <w:uiPriority w:val="99"/>
    <w:semiHidden/>
    <w:unhideWhenUsed/>
    <w:rsid w:val="00CA6701"/>
  </w:style>
  <w:style w:type="numbering" w:customStyle="1" w:styleId="12512">
    <w:name w:val="无列表1251"/>
    <w:next w:val="a2"/>
    <w:semiHidden/>
    <w:rsid w:val="00CA6701"/>
  </w:style>
  <w:style w:type="numbering" w:customStyle="1" w:styleId="NoList2251">
    <w:name w:val="No List2251"/>
    <w:next w:val="a2"/>
    <w:semiHidden/>
    <w:rsid w:val="00CA6701"/>
  </w:style>
  <w:style w:type="numbering" w:customStyle="1" w:styleId="NoList3251">
    <w:name w:val="No List3251"/>
    <w:next w:val="a2"/>
    <w:uiPriority w:val="99"/>
    <w:semiHidden/>
    <w:rsid w:val="00CA6701"/>
  </w:style>
  <w:style w:type="numbering" w:customStyle="1" w:styleId="13510">
    <w:name w:val="無清單1351"/>
    <w:next w:val="a2"/>
    <w:uiPriority w:val="99"/>
    <w:semiHidden/>
    <w:unhideWhenUsed/>
    <w:rsid w:val="00CA6701"/>
  </w:style>
  <w:style w:type="numbering" w:customStyle="1" w:styleId="112510">
    <w:name w:val="無清單11251"/>
    <w:next w:val="a2"/>
    <w:uiPriority w:val="99"/>
    <w:semiHidden/>
    <w:unhideWhenUsed/>
    <w:rsid w:val="00CA6701"/>
  </w:style>
  <w:style w:type="numbering" w:customStyle="1" w:styleId="2151">
    <w:name w:val="无列表2151"/>
    <w:next w:val="a2"/>
    <w:uiPriority w:val="99"/>
    <w:semiHidden/>
    <w:unhideWhenUsed/>
    <w:rsid w:val="00CA6701"/>
  </w:style>
  <w:style w:type="numbering" w:customStyle="1" w:styleId="NoList12241">
    <w:name w:val="No List12241"/>
    <w:next w:val="a2"/>
    <w:uiPriority w:val="99"/>
    <w:semiHidden/>
    <w:unhideWhenUsed/>
    <w:rsid w:val="00CA6701"/>
  </w:style>
  <w:style w:type="numbering" w:customStyle="1" w:styleId="112411">
    <w:name w:val="リストなし11241"/>
    <w:next w:val="a2"/>
    <w:uiPriority w:val="99"/>
    <w:semiHidden/>
    <w:unhideWhenUsed/>
    <w:rsid w:val="00CA6701"/>
  </w:style>
  <w:style w:type="numbering" w:customStyle="1" w:styleId="112412">
    <w:name w:val="无列表11241"/>
    <w:next w:val="a2"/>
    <w:semiHidden/>
    <w:rsid w:val="00CA6701"/>
  </w:style>
  <w:style w:type="numbering" w:customStyle="1" w:styleId="NoList21241">
    <w:name w:val="No List21241"/>
    <w:next w:val="a2"/>
    <w:semiHidden/>
    <w:rsid w:val="00CA6701"/>
  </w:style>
  <w:style w:type="numbering" w:customStyle="1" w:styleId="NoList31241">
    <w:name w:val="No List31241"/>
    <w:next w:val="a2"/>
    <w:uiPriority w:val="99"/>
    <w:semiHidden/>
    <w:rsid w:val="00CA6701"/>
  </w:style>
  <w:style w:type="numbering" w:customStyle="1" w:styleId="NoList111251">
    <w:name w:val="No List111251"/>
    <w:next w:val="a2"/>
    <w:uiPriority w:val="99"/>
    <w:semiHidden/>
    <w:unhideWhenUsed/>
    <w:rsid w:val="00CA6701"/>
  </w:style>
  <w:style w:type="numbering" w:customStyle="1" w:styleId="122410">
    <w:name w:val="無清單12241"/>
    <w:next w:val="a2"/>
    <w:uiPriority w:val="99"/>
    <w:semiHidden/>
    <w:unhideWhenUsed/>
    <w:rsid w:val="00CA6701"/>
  </w:style>
  <w:style w:type="numbering" w:customStyle="1" w:styleId="1112410">
    <w:name w:val="無清單111241"/>
    <w:next w:val="a2"/>
    <w:uiPriority w:val="99"/>
    <w:semiHidden/>
    <w:unhideWhenUsed/>
    <w:rsid w:val="00CA6701"/>
  </w:style>
  <w:style w:type="numbering" w:customStyle="1" w:styleId="13310">
    <w:name w:val="无列表1331"/>
    <w:next w:val="a2"/>
    <w:semiHidden/>
    <w:rsid w:val="00CA6701"/>
  </w:style>
  <w:style w:type="numbering" w:customStyle="1" w:styleId="NoList11331">
    <w:name w:val="No List11331"/>
    <w:next w:val="a2"/>
    <w:uiPriority w:val="99"/>
    <w:semiHidden/>
    <w:unhideWhenUsed/>
    <w:rsid w:val="00CA6701"/>
  </w:style>
  <w:style w:type="numbering" w:customStyle="1" w:styleId="NoList4131">
    <w:name w:val="No List4131"/>
    <w:next w:val="a2"/>
    <w:uiPriority w:val="99"/>
    <w:semiHidden/>
    <w:unhideWhenUsed/>
    <w:rsid w:val="00CA6701"/>
  </w:style>
  <w:style w:type="numbering" w:customStyle="1" w:styleId="2231">
    <w:name w:val="无列表2231"/>
    <w:next w:val="a2"/>
    <w:uiPriority w:val="99"/>
    <w:semiHidden/>
    <w:unhideWhenUsed/>
    <w:rsid w:val="00CA6701"/>
  </w:style>
  <w:style w:type="numbering" w:customStyle="1" w:styleId="NoList121131">
    <w:name w:val="No List121131"/>
    <w:next w:val="a2"/>
    <w:uiPriority w:val="99"/>
    <w:semiHidden/>
    <w:unhideWhenUsed/>
    <w:rsid w:val="00CA6701"/>
  </w:style>
  <w:style w:type="numbering" w:customStyle="1" w:styleId="1111310">
    <w:name w:val="リストなし111131"/>
    <w:next w:val="a2"/>
    <w:uiPriority w:val="99"/>
    <w:semiHidden/>
    <w:unhideWhenUsed/>
    <w:rsid w:val="00CA6701"/>
  </w:style>
  <w:style w:type="numbering" w:customStyle="1" w:styleId="1111313">
    <w:name w:val="无列表111131"/>
    <w:next w:val="a2"/>
    <w:semiHidden/>
    <w:rsid w:val="00CA6701"/>
  </w:style>
  <w:style w:type="numbering" w:customStyle="1" w:styleId="NoList211131">
    <w:name w:val="No List211131"/>
    <w:next w:val="a2"/>
    <w:semiHidden/>
    <w:rsid w:val="00CA6701"/>
  </w:style>
  <w:style w:type="numbering" w:customStyle="1" w:styleId="NoList311131">
    <w:name w:val="No List311131"/>
    <w:next w:val="a2"/>
    <w:uiPriority w:val="99"/>
    <w:semiHidden/>
    <w:rsid w:val="00CA6701"/>
  </w:style>
  <w:style w:type="numbering" w:customStyle="1" w:styleId="NoList1111131">
    <w:name w:val="No List1111131"/>
    <w:next w:val="a2"/>
    <w:uiPriority w:val="99"/>
    <w:semiHidden/>
    <w:unhideWhenUsed/>
    <w:rsid w:val="00CA6701"/>
  </w:style>
  <w:style w:type="numbering" w:customStyle="1" w:styleId="1211310">
    <w:name w:val="無清單121131"/>
    <w:next w:val="a2"/>
    <w:uiPriority w:val="99"/>
    <w:semiHidden/>
    <w:unhideWhenUsed/>
    <w:rsid w:val="00CA6701"/>
  </w:style>
  <w:style w:type="numbering" w:customStyle="1" w:styleId="11111310">
    <w:name w:val="無清單1111131"/>
    <w:next w:val="a2"/>
    <w:uiPriority w:val="99"/>
    <w:semiHidden/>
    <w:unhideWhenUsed/>
    <w:rsid w:val="00CA6701"/>
  </w:style>
  <w:style w:type="numbering" w:customStyle="1" w:styleId="NoList13131">
    <w:name w:val="No List13131"/>
    <w:next w:val="a2"/>
    <w:uiPriority w:val="99"/>
    <w:semiHidden/>
    <w:unhideWhenUsed/>
    <w:rsid w:val="00CA6701"/>
  </w:style>
  <w:style w:type="numbering" w:customStyle="1" w:styleId="121310">
    <w:name w:val="リストなし12131"/>
    <w:next w:val="a2"/>
    <w:uiPriority w:val="99"/>
    <w:semiHidden/>
    <w:unhideWhenUsed/>
    <w:rsid w:val="00CA6701"/>
  </w:style>
  <w:style w:type="numbering" w:customStyle="1" w:styleId="121313">
    <w:name w:val="无列表12131"/>
    <w:next w:val="a2"/>
    <w:semiHidden/>
    <w:rsid w:val="00CA6701"/>
  </w:style>
  <w:style w:type="numbering" w:customStyle="1" w:styleId="NoList22131">
    <w:name w:val="No List22131"/>
    <w:next w:val="a2"/>
    <w:semiHidden/>
    <w:rsid w:val="00CA6701"/>
  </w:style>
  <w:style w:type="numbering" w:customStyle="1" w:styleId="NoList32131">
    <w:name w:val="No List32131"/>
    <w:next w:val="a2"/>
    <w:uiPriority w:val="99"/>
    <w:semiHidden/>
    <w:rsid w:val="00CA6701"/>
  </w:style>
  <w:style w:type="numbering" w:customStyle="1" w:styleId="NoList112131">
    <w:name w:val="No List112131"/>
    <w:next w:val="a2"/>
    <w:uiPriority w:val="99"/>
    <w:semiHidden/>
    <w:unhideWhenUsed/>
    <w:rsid w:val="00CA6701"/>
  </w:style>
  <w:style w:type="numbering" w:customStyle="1" w:styleId="131310">
    <w:name w:val="無清單13131"/>
    <w:next w:val="a2"/>
    <w:uiPriority w:val="99"/>
    <w:semiHidden/>
    <w:unhideWhenUsed/>
    <w:rsid w:val="00CA6701"/>
  </w:style>
  <w:style w:type="numbering" w:customStyle="1" w:styleId="1121310">
    <w:name w:val="無清單112131"/>
    <w:next w:val="a2"/>
    <w:uiPriority w:val="99"/>
    <w:semiHidden/>
    <w:unhideWhenUsed/>
    <w:rsid w:val="00CA6701"/>
  </w:style>
  <w:style w:type="numbering" w:customStyle="1" w:styleId="21131">
    <w:name w:val="无列表21131"/>
    <w:next w:val="a2"/>
    <w:uiPriority w:val="99"/>
    <w:semiHidden/>
    <w:unhideWhenUsed/>
    <w:rsid w:val="00CA6701"/>
  </w:style>
  <w:style w:type="numbering" w:customStyle="1" w:styleId="NoList122131">
    <w:name w:val="No List122131"/>
    <w:next w:val="a2"/>
    <w:uiPriority w:val="99"/>
    <w:semiHidden/>
    <w:unhideWhenUsed/>
    <w:rsid w:val="00CA6701"/>
  </w:style>
  <w:style w:type="numbering" w:customStyle="1" w:styleId="1121311">
    <w:name w:val="リストなし112131"/>
    <w:next w:val="a2"/>
    <w:uiPriority w:val="99"/>
    <w:semiHidden/>
    <w:unhideWhenUsed/>
    <w:rsid w:val="00CA6701"/>
  </w:style>
  <w:style w:type="numbering" w:customStyle="1" w:styleId="1121312">
    <w:name w:val="无列表112131"/>
    <w:next w:val="a2"/>
    <w:semiHidden/>
    <w:rsid w:val="00CA6701"/>
  </w:style>
  <w:style w:type="numbering" w:customStyle="1" w:styleId="NoList212131">
    <w:name w:val="No List212131"/>
    <w:next w:val="a2"/>
    <w:semiHidden/>
    <w:rsid w:val="00CA6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E3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basedOn w:val="a0"/>
    <w:link w:val="CRCoverPage"/>
    <w:qFormat/>
    <w:locked/>
    <w:rsid w:val="003A6CB6"/>
    <w:rPr>
      <w:rFonts w:ascii="Arial" w:hAnsi="Arial"/>
      <w:lang w:val="en-GB" w:eastAsia="en-US"/>
    </w:rPr>
  </w:style>
  <w:style w:type="paragraph" w:customStyle="1" w:styleId="Separation">
    <w:name w:val="Separation"/>
    <w:basedOn w:val="1"/>
    <w:next w:val="a"/>
    <w:rsid w:val="00715C4E"/>
    <w:pPr>
      <w:pBdr>
        <w:top w:val="none" w:sz="0" w:space="0" w:color="auto"/>
      </w:pBdr>
    </w:pPr>
    <w:rPr>
      <w:rFonts w:eastAsia="宋体"/>
      <w:b/>
      <w:color w:val="0000FF"/>
    </w:rPr>
  </w:style>
  <w:style w:type="character" w:customStyle="1" w:styleId="PlaceholderClassification">
    <w:name w:val="Placeholder Classification"/>
    <w:basedOn w:val="a0"/>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af1">
    <w:name w:val="Placeholder Text"/>
    <w:basedOn w:val="a0"/>
    <w:uiPriority w:val="99"/>
    <w:unhideWhenUsed/>
    <w:rsid w:val="003713BC"/>
    <w:rPr>
      <w:vanish/>
      <w:color w:val="AEB5BB"/>
    </w:rPr>
  </w:style>
  <w:style w:type="paragraph" w:styleId="af2">
    <w:name w:val="No Spacing"/>
    <w:basedOn w:val="a"/>
    <w:link w:val="Char8"/>
    <w:uiPriority w:val="1"/>
    <w:qFormat/>
    <w:rsid w:val="003713BC"/>
    <w:pPr>
      <w:spacing w:after="0"/>
    </w:pPr>
    <w:rPr>
      <w:rFonts w:asciiTheme="minorHAnsi" w:hAnsiTheme="minorHAnsi" w:cstheme="minorBidi"/>
      <w:lang w:val="en-US" w:eastAsia="zh-CN"/>
    </w:rPr>
  </w:style>
  <w:style w:type="character" w:customStyle="1" w:styleId="Char8">
    <w:name w:val="无间隔 Char"/>
    <w:basedOn w:val="a0"/>
    <w:link w:val="af2"/>
    <w:uiPriority w:val="1"/>
    <w:rsid w:val="003713BC"/>
    <w:rPr>
      <w:rFonts w:asciiTheme="minorHAnsi" w:eastAsiaTheme="minorEastAsia" w:hAnsiTheme="minorHAnsi" w:cstheme="minorBidi"/>
      <w:lang w:val="en-US" w:eastAsia="zh-CN"/>
    </w:rPr>
  </w:style>
  <w:style w:type="character" w:customStyle="1" w:styleId="1Char">
    <w:name w:val="标题 1 Char"/>
    <w:aliases w:val="H1 Char1,NMP Heading 1 Char1,h1 Char1,app heading 1 Char1,l1 Char1,Memo Heading 1 Char1,h11 Char1,h12 Char1,h13 Char1,h14 Char1,h15 Char1,h16 Char1,h17 Char1,h111 Char1,h121 Char1,h131 Char1,h141 Char1,h151 Char1,h161 Char1,h18 Char1,h132 Char"/>
    <w:basedOn w:val="a0"/>
    <w:link w:val="1"/>
    <w:rsid w:val="00CA670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A6701"/>
    <w:rPr>
      <w:rFonts w:ascii="Arial" w:hAnsi="Arial"/>
      <w:sz w:val="32"/>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basedOn w:val="a0"/>
    <w:link w:val="30"/>
    <w:rsid w:val="00CA670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0"/>
    <w:rsid w:val="00CA670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basedOn w:val="a0"/>
    <w:link w:val="5"/>
    <w:qFormat/>
    <w:rsid w:val="00CA6701"/>
    <w:rPr>
      <w:rFonts w:ascii="Arial" w:hAnsi="Arial"/>
      <w:sz w:val="22"/>
      <w:lang w:val="en-GB" w:eastAsia="en-US"/>
    </w:rPr>
  </w:style>
  <w:style w:type="character" w:customStyle="1" w:styleId="6Char">
    <w:name w:val="标题 6 Char"/>
    <w:aliases w:val="T1 Char4,Header 6 Char,h6 Char"/>
    <w:basedOn w:val="a0"/>
    <w:link w:val="6"/>
    <w:rsid w:val="00CA6701"/>
    <w:rPr>
      <w:rFonts w:ascii="Arial" w:hAnsi="Arial"/>
      <w:lang w:val="en-GB" w:eastAsia="en-US"/>
    </w:rPr>
  </w:style>
  <w:style w:type="character" w:customStyle="1" w:styleId="7Char">
    <w:name w:val="标题 7 Char"/>
    <w:aliases w:val="L7 Char,Header 7 Char"/>
    <w:basedOn w:val="a0"/>
    <w:link w:val="7"/>
    <w:rsid w:val="00CA6701"/>
    <w:rPr>
      <w:rFonts w:ascii="Arial" w:hAnsi="Arial"/>
      <w:lang w:val="en-GB" w:eastAsia="en-US"/>
    </w:rPr>
  </w:style>
  <w:style w:type="character" w:customStyle="1" w:styleId="8Char">
    <w:name w:val="标题 8 Char"/>
    <w:basedOn w:val="a0"/>
    <w:link w:val="8"/>
    <w:rsid w:val="00CA6701"/>
    <w:rPr>
      <w:rFonts w:ascii="Arial" w:hAnsi="Arial"/>
      <w:sz w:val="36"/>
      <w:lang w:val="en-GB" w:eastAsia="en-US"/>
    </w:rPr>
  </w:style>
  <w:style w:type="character" w:customStyle="1" w:styleId="9Char">
    <w:name w:val="标题 9 Char"/>
    <w:aliases w:val="Figure Heading Char,FH Char"/>
    <w:basedOn w:val="a0"/>
    <w:link w:val="9"/>
    <w:rsid w:val="00CA6701"/>
    <w:rPr>
      <w:rFonts w:ascii="Arial" w:hAnsi="Arial"/>
      <w:sz w:val="36"/>
      <w:lang w:val="en-GB" w:eastAsia="en-US"/>
    </w:rPr>
  </w:style>
  <w:style w:type="character" w:customStyle="1" w:styleId="B1Char">
    <w:name w:val="B1 Char"/>
    <w:link w:val="B10"/>
    <w:qFormat/>
    <w:locked/>
    <w:rsid w:val="00CA6701"/>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A670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A6701"/>
    <w:rPr>
      <w:rFonts w:ascii="Times New Roman" w:hAnsi="Times New Roman"/>
      <w:sz w:val="16"/>
      <w:lang w:val="en-GB" w:eastAsia="en-US"/>
    </w:rPr>
  </w:style>
  <w:style w:type="character" w:customStyle="1" w:styleId="Char3">
    <w:name w:val="页脚 Char"/>
    <w:aliases w:val="footer odd Char,footer Char,fo Char,pie de página Char"/>
    <w:basedOn w:val="a0"/>
    <w:link w:val="a9"/>
    <w:rsid w:val="00CA6701"/>
    <w:rPr>
      <w:rFonts w:ascii="Arial" w:hAnsi="Arial"/>
      <w:b/>
      <w:i/>
      <w:noProof/>
      <w:sz w:val="18"/>
      <w:lang w:val="en-GB" w:eastAsia="en-US"/>
    </w:rPr>
  </w:style>
  <w:style w:type="character" w:customStyle="1" w:styleId="THChar">
    <w:name w:val="TH Char"/>
    <w:link w:val="TH"/>
    <w:qFormat/>
    <w:rsid w:val="00CA6701"/>
    <w:rPr>
      <w:rFonts w:ascii="Arial" w:hAnsi="Arial"/>
      <w:b/>
      <w:lang w:val="en-GB" w:eastAsia="en-US"/>
    </w:rPr>
  </w:style>
  <w:style w:type="numbering" w:customStyle="1" w:styleId="SGS2">
    <w:name w:val="SGS2"/>
    <w:rsid w:val="00CA6701"/>
    <w:pPr>
      <w:numPr>
        <w:numId w:val="4"/>
      </w:numPr>
    </w:pPr>
  </w:style>
  <w:style w:type="numbering" w:customStyle="1" w:styleId="Style12">
    <w:name w:val="Style12"/>
    <w:rsid w:val="00CA6701"/>
    <w:pPr>
      <w:numPr>
        <w:numId w:val="3"/>
      </w:numPr>
    </w:pPr>
  </w:style>
  <w:style w:type="numbering" w:customStyle="1" w:styleId="SGS11">
    <w:name w:val="SGS11"/>
    <w:rsid w:val="00CA6701"/>
    <w:pPr>
      <w:numPr>
        <w:numId w:val="1"/>
      </w:numPr>
    </w:pPr>
  </w:style>
  <w:style w:type="numbering" w:customStyle="1" w:styleId="SGS1">
    <w:name w:val="SGS1"/>
    <w:rsid w:val="00CA6701"/>
    <w:pPr>
      <w:numPr>
        <w:numId w:val="5"/>
      </w:numPr>
    </w:pPr>
  </w:style>
  <w:style w:type="numbering" w:customStyle="1" w:styleId="SGS">
    <w:name w:val="SGS"/>
    <w:rsid w:val="00CA6701"/>
    <w:pPr>
      <w:numPr>
        <w:numId w:val="8"/>
      </w:numPr>
    </w:pPr>
  </w:style>
  <w:style w:type="numbering" w:customStyle="1" w:styleId="Style1">
    <w:name w:val="Style1"/>
    <w:rsid w:val="00CA6701"/>
    <w:pPr>
      <w:numPr>
        <w:numId w:val="7"/>
      </w:numPr>
    </w:pPr>
  </w:style>
  <w:style w:type="numbering" w:customStyle="1" w:styleId="Style11">
    <w:name w:val="Style11"/>
    <w:rsid w:val="00CA6701"/>
    <w:pPr>
      <w:numPr>
        <w:numId w:val="6"/>
      </w:numPr>
    </w:pPr>
  </w:style>
  <w:style w:type="numbering" w:customStyle="1" w:styleId="Style111">
    <w:name w:val="Style111"/>
    <w:rsid w:val="00CA670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670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670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670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670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6701"/>
    <w:rPr>
      <w:rFonts w:ascii="Arial" w:hAnsi="Arial" w:cs="Arial" w:hint="default"/>
      <w:sz w:val="22"/>
      <w:lang w:val="en-GB" w:eastAsia="ja-JP" w:bidi="ar-SA"/>
    </w:rPr>
  </w:style>
  <w:style w:type="paragraph" w:styleId="HTML">
    <w:name w:val="HTML Preformatted"/>
    <w:basedOn w:val="a"/>
    <w:link w:val="HTMLChar"/>
    <w:unhideWhenUsed/>
    <w:rsid w:val="00CA6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宋体" w:eastAsia="宋体" w:hAnsi="宋体"/>
      <w:color w:val="000000"/>
      <w:sz w:val="24"/>
      <w:szCs w:val="24"/>
      <w:lang w:val="x-none" w:eastAsia="zh-CN"/>
    </w:rPr>
  </w:style>
  <w:style w:type="character" w:customStyle="1" w:styleId="HTMLChar">
    <w:name w:val="HTML 预设格式 Char"/>
    <w:basedOn w:val="a0"/>
    <w:link w:val="HTML"/>
    <w:rsid w:val="00CA6701"/>
    <w:rPr>
      <w:rFonts w:ascii="宋体" w:eastAsia="宋体" w:hAnsi="宋体"/>
      <w:color w:val="000000"/>
      <w:sz w:val="24"/>
      <w:szCs w:val="24"/>
      <w:lang w:val="x-none" w:eastAsia="zh-CN"/>
    </w:rPr>
  </w:style>
  <w:style w:type="paragraph" w:customStyle="1" w:styleId="msonormal0">
    <w:name w:val="msonormal"/>
    <w:basedOn w:val="a"/>
    <w:rsid w:val="00CA6701"/>
    <w:pPr>
      <w:spacing w:before="100" w:beforeAutospacing="1" w:after="100" w:afterAutospacing="1"/>
    </w:pPr>
    <w:rPr>
      <w:rFonts w:eastAsia="宋体"/>
      <w:sz w:val="24"/>
      <w:szCs w:val="24"/>
      <w:lang w:val="en-US"/>
    </w:rPr>
  </w:style>
  <w:style w:type="paragraph" w:styleId="af3">
    <w:name w:val="Normal (Web)"/>
    <w:basedOn w:val="a"/>
    <w:unhideWhenUsed/>
    <w:rsid w:val="00CA6701"/>
    <w:pPr>
      <w:spacing w:before="100" w:beforeAutospacing="1" w:after="100" w:afterAutospacing="1"/>
    </w:pPr>
    <w:rPr>
      <w:rFonts w:eastAsia="宋体"/>
      <w:sz w:val="24"/>
      <w:szCs w:val="24"/>
      <w:lang w:val="en-US"/>
    </w:rPr>
  </w:style>
  <w:style w:type="character" w:customStyle="1" w:styleId="Heading9Char1">
    <w:name w:val="Heading 9 Char1"/>
    <w:aliases w:val="Figure Heading Char1,FH Char1,标题 9 Char1"/>
    <w:rsid w:val="00CA6701"/>
    <w:rPr>
      <w:rFonts w:ascii="Cambria" w:eastAsia="Times New Roman" w:hAnsi="Cambria" w:cs="Times New Roman" w:hint="default"/>
      <w:i/>
      <w:iCs/>
      <w:color w:val="272727"/>
      <w:sz w:val="21"/>
      <w:szCs w:val="21"/>
      <w:lang w:val="en-GB"/>
    </w:rPr>
  </w:style>
  <w:style w:type="paragraph" w:styleId="af4">
    <w:name w:val="Normal Indent"/>
    <w:aliases w:val="d"/>
    <w:basedOn w:val="a"/>
    <w:unhideWhenUsed/>
    <w:rsid w:val="00CA670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6701"/>
    <w:rPr>
      <w:rFonts w:ascii="Times New Roman" w:eastAsia="Times New Roman" w:hAnsi="Times New Roman"/>
      <w:lang w:eastAsia="en-US"/>
    </w:rPr>
  </w:style>
  <w:style w:type="character" w:customStyle="1" w:styleId="Char4">
    <w:name w:val="批注文字 Char"/>
    <w:basedOn w:val="a0"/>
    <w:link w:val="ac"/>
    <w:rsid w:val="00CA670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670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6701"/>
    <w:rPr>
      <w:rFonts w:ascii="Times New Roman" w:eastAsia="Times New Roman" w:hAnsi="Times New Roman"/>
      <w:lang w:eastAsia="en-US"/>
    </w:rPr>
  </w:style>
  <w:style w:type="paragraph" w:styleId="af5">
    <w:name w:val="index heading"/>
    <w:basedOn w:val="a"/>
    <w:next w:val="a"/>
    <w:unhideWhenUsed/>
    <w:rsid w:val="00CA6701"/>
    <w:pPr>
      <w:pBdr>
        <w:top w:val="single" w:sz="12" w:space="0" w:color="auto"/>
      </w:pBdr>
      <w:overflowPunct w:val="0"/>
      <w:autoSpaceDE w:val="0"/>
      <w:autoSpaceDN w:val="0"/>
      <w:adjustRightInd w:val="0"/>
      <w:spacing w:before="360" w:after="240"/>
    </w:pPr>
    <w:rPr>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locked/>
    <w:rsid w:val="00CA6701"/>
    <w:rPr>
      <w:rFonts w:ascii="Times New Roman" w:hAnsi="Times New Roman"/>
      <w:b/>
      <w:lang w:eastAsia="x-non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nhideWhenUsed/>
    <w:qFormat/>
    <w:rsid w:val="00CA6701"/>
    <w:pPr>
      <w:overflowPunct w:val="0"/>
      <w:autoSpaceDE w:val="0"/>
      <w:autoSpaceDN w:val="0"/>
      <w:adjustRightInd w:val="0"/>
      <w:spacing w:before="120" w:after="120"/>
    </w:pPr>
    <w:rPr>
      <w:b/>
      <w:lang w:val="fr-FR" w:eastAsia="x-none"/>
    </w:rPr>
  </w:style>
  <w:style w:type="paragraph" w:styleId="af7">
    <w:name w:val="envelope return"/>
    <w:basedOn w:val="a"/>
    <w:unhideWhenUsed/>
    <w:rsid w:val="00CA6701"/>
    <w:pPr>
      <w:overflowPunct w:val="0"/>
      <w:autoSpaceDE w:val="0"/>
      <w:autoSpaceDN w:val="0"/>
      <w:adjustRightInd w:val="0"/>
    </w:pPr>
    <w:rPr>
      <w:rFonts w:ascii="Arial" w:hAnsi="Arial" w:cs="Arial"/>
      <w:lang w:eastAsia="en-GB"/>
    </w:rPr>
  </w:style>
  <w:style w:type="paragraph" w:styleId="af8">
    <w:name w:val="endnote text"/>
    <w:basedOn w:val="a"/>
    <w:link w:val="Chara"/>
    <w:unhideWhenUsed/>
    <w:rsid w:val="00CA6701"/>
    <w:pPr>
      <w:snapToGrid w:val="0"/>
    </w:pPr>
    <w:rPr>
      <w:rFonts w:eastAsia="宋体"/>
    </w:rPr>
  </w:style>
  <w:style w:type="character" w:customStyle="1" w:styleId="Chara">
    <w:name w:val="尾注文本 Char"/>
    <w:basedOn w:val="a0"/>
    <w:link w:val="af8"/>
    <w:rsid w:val="00CA6701"/>
    <w:rPr>
      <w:rFonts w:ascii="Times New Roman" w:eastAsia="宋体" w:hAnsi="Times New Roman"/>
      <w:lang w:val="en-GB" w:eastAsia="en-US"/>
    </w:rPr>
  </w:style>
  <w:style w:type="character" w:customStyle="1" w:styleId="Char1">
    <w:name w:val="列表 Char"/>
    <w:link w:val="a8"/>
    <w:locked/>
    <w:rsid w:val="00CA6701"/>
    <w:rPr>
      <w:rFonts w:ascii="Times New Roman" w:hAnsi="Times New Roman"/>
      <w:lang w:val="en-GB" w:eastAsia="en-US"/>
    </w:rPr>
  </w:style>
  <w:style w:type="character" w:customStyle="1" w:styleId="Char2">
    <w:name w:val="列表项目符号 Char"/>
    <w:link w:val="a7"/>
    <w:locked/>
    <w:rsid w:val="00CA6701"/>
    <w:rPr>
      <w:rFonts w:ascii="Times New Roman" w:hAnsi="Times New Roman"/>
      <w:lang w:val="en-GB" w:eastAsia="en-US"/>
    </w:rPr>
  </w:style>
  <w:style w:type="character" w:customStyle="1" w:styleId="2Char1">
    <w:name w:val="列表 2 Char"/>
    <w:link w:val="24"/>
    <w:locked/>
    <w:rsid w:val="00CA6701"/>
    <w:rPr>
      <w:rFonts w:ascii="Times New Roman" w:hAnsi="Times New Roman"/>
      <w:lang w:val="en-GB" w:eastAsia="en-US"/>
    </w:rPr>
  </w:style>
  <w:style w:type="character" w:customStyle="1" w:styleId="2Char0">
    <w:name w:val="列表项目符号 2 Char"/>
    <w:link w:val="23"/>
    <w:locked/>
    <w:rsid w:val="00CA6701"/>
    <w:rPr>
      <w:rFonts w:ascii="Times New Roman" w:hAnsi="Times New Roman"/>
      <w:lang w:val="en-GB" w:eastAsia="en-US"/>
    </w:rPr>
  </w:style>
  <w:style w:type="character" w:customStyle="1" w:styleId="3Char0">
    <w:name w:val="列表项目符号 3 Char"/>
    <w:link w:val="32"/>
    <w:locked/>
    <w:rsid w:val="00CA6701"/>
    <w:rPr>
      <w:rFonts w:ascii="Times New Roman" w:hAnsi="Times New Roman"/>
      <w:lang w:val="en-GB" w:eastAsia="en-US"/>
    </w:rPr>
  </w:style>
  <w:style w:type="paragraph" w:styleId="3">
    <w:name w:val="List Number 3"/>
    <w:basedOn w:val="a"/>
    <w:unhideWhenUsed/>
    <w:rsid w:val="00CA670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nhideWhenUsed/>
    <w:rsid w:val="00CA670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nhideWhenUsed/>
    <w:rsid w:val="00CA670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link w:val="af9"/>
    <w:locked/>
    <w:rsid w:val="00CA6701"/>
    <w:rPr>
      <w:rFonts w:ascii="Courier New" w:eastAsia="Malgun Gothic" w:hAnsi="Courier New" w:cs="Courier New"/>
      <w:lang w:val="nb-NO" w:eastAsia="en-US"/>
    </w:rPr>
  </w:style>
  <w:style w:type="paragraph" w:styleId="af9">
    <w:name w:val="Title"/>
    <w:aliases w:val="Section Header"/>
    <w:basedOn w:val="a"/>
    <w:next w:val="a"/>
    <w:link w:val="Charb"/>
    <w:qFormat/>
    <w:rsid w:val="00CA670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a0"/>
    <w:rsid w:val="00CA6701"/>
    <w:rPr>
      <w:rFonts w:asciiTheme="majorHAnsi" w:eastAsiaTheme="majorEastAsia" w:hAnsiTheme="majorHAnsi" w:cstheme="majorBidi"/>
      <w:spacing w:val="-10"/>
      <w:kern w:val="28"/>
      <w:sz w:val="56"/>
      <w:szCs w:val="56"/>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a"/>
    <w:locked/>
    <w:rsid w:val="00CA6701"/>
    <w:rPr>
      <w:rFonts w:ascii="Times New Roman" w:hAnsi="Times New Roman"/>
      <w:lang w:eastAsia="x-none"/>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rsid w:val="00CA670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CA6701"/>
    <w:rPr>
      <w:rFonts w:ascii="Times New Roman" w:hAnsi="Times New Roman"/>
      <w:lang w:val="en-GB" w:eastAsia="en-US"/>
    </w:rPr>
  </w:style>
  <w:style w:type="paragraph" w:styleId="afb">
    <w:name w:val="Body Text Indent"/>
    <w:basedOn w:val="a"/>
    <w:link w:val="Chard"/>
    <w:unhideWhenUsed/>
    <w:rsid w:val="00CA6701"/>
    <w:pPr>
      <w:overflowPunct w:val="0"/>
      <w:autoSpaceDE w:val="0"/>
      <w:autoSpaceDN w:val="0"/>
      <w:adjustRightInd w:val="0"/>
      <w:spacing w:after="120"/>
      <w:ind w:left="360"/>
    </w:pPr>
    <w:rPr>
      <w:lang w:eastAsia="x-none"/>
    </w:rPr>
  </w:style>
  <w:style w:type="character" w:customStyle="1" w:styleId="Chard">
    <w:name w:val="正文文本缩进 Char"/>
    <w:basedOn w:val="a0"/>
    <w:link w:val="afb"/>
    <w:rsid w:val="00CA6701"/>
    <w:rPr>
      <w:rFonts w:ascii="Times New Roman" w:hAnsi="Times New Roman"/>
      <w:lang w:val="en-GB" w:eastAsia="x-none"/>
    </w:rPr>
  </w:style>
  <w:style w:type="paragraph" w:styleId="afc">
    <w:name w:val="Subtitle"/>
    <w:basedOn w:val="a"/>
    <w:next w:val="a"/>
    <w:link w:val="Chare"/>
    <w:qFormat/>
    <w:rsid w:val="00CA6701"/>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Chare">
    <w:name w:val="副标题 Char"/>
    <w:basedOn w:val="a0"/>
    <w:link w:val="afc"/>
    <w:rsid w:val="00CA6701"/>
    <w:rPr>
      <w:rFonts w:ascii="Cambria" w:eastAsia="宋体" w:hAnsi="Cambria"/>
      <w:b/>
      <w:bCs/>
      <w:kern w:val="28"/>
      <w:sz w:val="32"/>
      <w:szCs w:val="32"/>
      <w:lang w:val="en-GB" w:eastAsia="ko-KR"/>
    </w:rPr>
  </w:style>
  <w:style w:type="paragraph" w:styleId="afd">
    <w:name w:val="Date"/>
    <w:basedOn w:val="a"/>
    <w:next w:val="a"/>
    <w:link w:val="Charf"/>
    <w:unhideWhenUsed/>
    <w:rsid w:val="00CA6701"/>
    <w:pPr>
      <w:overflowPunct w:val="0"/>
      <w:autoSpaceDE w:val="0"/>
      <w:autoSpaceDN w:val="0"/>
      <w:adjustRightInd w:val="0"/>
    </w:pPr>
    <w:rPr>
      <w:rFonts w:eastAsia="Malgun Gothic"/>
    </w:rPr>
  </w:style>
  <w:style w:type="character" w:customStyle="1" w:styleId="Charf">
    <w:name w:val="日期 Char"/>
    <w:basedOn w:val="a0"/>
    <w:link w:val="afd"/>
    <w:rsid w:val="00CA6701"/>
    <w:rPr>
      <w:rFonts w:ascii="Times New Roman" w:eastAsia="Malgun Gothic" w:hAnsi="Times New Roman"/>
      <w:lang w:val="en-GB" w:eastAsia="en-US"/>
    </w:rPr>
  </w:style>
  <w:style w:type="paragraph" w:styleId="25">
    <w:name w:val="Body Text 2"/>
    <w:basedOn w:val="a"/>
    <w:link w:val="2Char2"/>
    <w:unhideWhenUsed/>
    <w:rsid w:val="00CA6701"/>
    <w:pPr>
      <w:overflowPunct w:val="0"/>
      <w:autoSpaceDE w:val="0"/>
      <w:autoSpaceDN w:val="0"/>
      <w:adjustRightInd w:val="0"/>
      <w:spacing w:after="120"/>
    </w:pPr>
    <w:rPr>
      <w:lang w:eastAsia="ja-JP"/>
    </w:rPr>
  </w:style>
  <w:style w:type="character" w:customStyle="1" w:styleId="2Char2">
    <w:name w:val="正文文本 2 Char"/>
    <w:basedOn w:val="a0"/>
    <w:link w:val="25"/>
    <w:rsid w:val="00CA6701"/>
    <w:rPr>
      <w:rFonts w:ascii="Times New Roman" w:hAnsi="Times New Roman"/>
      <w:lang w:val="en-GB" w:eastAsia="ja-JP"/>
    </w:rPr>
  </w:style>
  <w:style w:type="paragraph" w:styleId="34">
    <w:name w:val="Body Text 3"/>
    <w:basedOn w:val="a"/>
    <w:link w:val="3Char1"/>
    <w:unhideWhenUsed/>
    <w:rsid w:val="00CA6701"/>
    <w:pPr>
      <w:overflowPunct w:val="0"/>
      <w:autoSpaceDE w:val="0"/>
      <w:autoSpaceDN w:val="0"/>
      <w:adjustRightInd w:val="0"/>
      <w:spacing w:after="120"/>
    </w:pPr>
    <w:rPr>
      <w:lang w:eastAsia="ja-JP"/>
    </w:rPr>
  </w:style>
  <w:style w:type="character" w:customStyle="1" w:styleId="3Char1">
    <w:name w:val="正文文本 3 Char"/>
    <w:basedOn w:val="a0"/>
    <w:link w:val="34"/>
    <w:rsid w:val="00CA6701"/>
    <w:rPr>
      <w:rFonts w:ascii="Times New Roman" w:hAnsi="Times New Roman"/>
      <w:lang w:val="en-GB" w:eastAsia="ja-JP"/>
    </w:rPr>
  </w:style>
  <w:style w:type="paragraph" w:styleId="26">
    <w:name w:val="Body Text Indent 2"/>
    <w:basedOn w:val="a"/>
    <w:link w:val="2Char3"/>
    <w:unhideWhenUsed/>
    <w:rsid w:val="00CA6701"/>
    <w:pPr>
      <w:overflowPunct w:val="0"/>
      <w:autoSpaceDE w:val="0"/>
      <w:autoSpaceDN w:val="0"/>
      <w:adjustRightInd w:val="0"/>
      <w:ind w:left="720" w:hanging="360"/>
    </w:pPr>
    <w:rPr>
      <w:rFonts w:eastAsia="MS Mincho"/>
      <w:kern w:val="28"/>
      <w:lang w:eastAsia="ja-JP"/>
    </w:rPr>
  </w:style>
  <w:style w:type="character" w:customStyle="1" w:styleId="2Char3">
    <w:name w:val="正文文本缩进 2 Char"/>
    <w:basedOn w:val="a0"/>
    <w:link w:val="26"/>
    <w:rsid w:val="00CA6701"/>
    <w:rPr>
      <w:rFonts w:ascii="Times New Roman" w:eastAsia="MS Mincho" w:hAnsi="Times New Roman"/>
      <w:kern w:val="28"/>
      <w:lang w:val="en-GB" w:eastAsia="ja-JP"/>
    </w:rPr>
  </w:style>
  <w:style w:type="paragraph" w:styleId="35">
    <w:name w:val="Body Text Indent 3"/>
    <w:basedOn w:val="a"/>
    <w:link w:val="3Char2"/>
    <w:unhideWhenUsed/>
    <w:rsid w:val="00CA6701"/>
    <w:pPr>
      <w:overflowPunct w:val="0"/>
      <w:autoSpaceDE w:val="0"/>
      <w:autoSpaceDN w:val="0"/>
      <w:adjustRightInd w:val="0"/>
      <w:spacing w:after="120"/>
      <w:ind w:leftChars="200" w:left="420"/>
    </w:pPr>
    <w:rPr>
      <w:rFonts w:eastAsia="宋体"/>
      <w:sz w:val="16"/>
      <w:szCs w:val="16"/>
      <w:lang w:eastAsia="ja-JP"/>
    </w:rPr>
  </w:style>
  <w:style w:type="character" w:customStyle="1" w:styleId="3Char2">
    <w:name w:val="正文文本缩进 3 Char"/>
    <w:basedOn w:val="a0"/>
    <w:link w:val="35"/>
    <w:rsid w:val="00CA6701"/>
    <w:rPr>
      <w:rFonts w:ascii="Times New Roman" w:eastAsia="宋体" w:hAnsi="Times New Roman"/>
      <w:sz w:val="16"/>
      <w:szCs w:val="16"/>
      <w:lang w:val="en-GB" w:eastAsia="ja-JP"/>
    </w:rPr>
  </w:style>
  <w:style w:type="character" w:customStyle="1" w:styleId="Char7">
    <w:name w:val="文档结构图 Char"/>
    <w:basedOn w:val="a0"/>
    <w:link w:val="af0"/>
    <w:rsid w:val="00CA6701"/>
    <w:rPr>
      <w:rFonts w:ascii="Tahoma" w:hAnsi="Tahoma" w:cs="Tahoma"/>
      <w:shd w:val="clear" w:color="auto" w:fill="000080"/>
      <w:lang w:val="en-GB" w:eastAsia="en-US"/>
    </w:rPr>
  </w:style>
  <w:style w:type="paragraph" w:styleId="afe">
    <w:name w:val="Plain Text"/>
    <w:basedOn w:val="a"/>
    <w:link w:val="Charf0"/>
    <w:unhideWhenUsed/>
    <w:rsid w:val="00CA6701"/>
    <w:pPr>
      <w:overflowPunct w:val="0"/>
      <w:autoSpaceDE w:val="0"/>
      <w:autoSpaceDN w:val="0"/>
      <w:adjustRightInd w:val="0"/>
      <w:spacing w:after="0"/>
    </w:pPr>
    <w:rPr>
      <w:rFonts w:ascii="Calibri" w:eastAsia="宋体" w:hAnsi="Calibri" w:cs="Calibri"/>
      <w:sz w:val="22"/>
      <w:szCs w:val="21"/>
      <w:lang w:val="en-US" w:eastAsia="en-GB"/>
    </w:rPr>
  </w:style>
  <w:style w:type="character" w:customStyle="1" w:styleId="Charf0">
    <w:name w:val="纯文本 Char"/>
    <w:basedOn w:val="a0"/>
    <w:link w:val="afe"/>
    <w:rsid w:val="00CA6701"/>
    <w:rPr>
      <w:rFonts w:ascii="Calibri" w:eastAsia="宋体" w:hAnsi="Calibri" w:cs="Calibri"/>
      <w:sz w:val="22"/>
      <w:szCs w:val="21"/>
      <w:lang w:val="en-US" w:eastAsia="en-GB"/>
    </w:rPr>
  </w:style>
  <w:style w:type="character" w:customStyle="1" w:styleId="Char6">
    <w:name w:val="批注主题 Char"/>
    <w:basedOn w:val="Char4"/>
    <w:link w:val="af"/>
    <w:rsid w:val="00CA6701"/>
    <w:rPr>
      <w:rFonts w:ascii="Times New Roman" w:hAnsi="Times New Roman"/>
      <w:b/>
      <w:bCs/>
      <w:lang w:val="en-GB" w:eastAsia="en-US"/>
    </w:rPr>
  </w:style>
  <w:style w:type="character" w:customStyle="1" w:styleId="Char5">
    <w:name w:val="批注框文本 Char"/>
    <w:basedOn w:val="a0"/>
    <w:link w:val="ae"/>
    <w:rsid w:val="00CA6701"/>
    <w:rPr>
      <w:rFonts w:ascii="Tahoma" w:hAnsi="Tahoma" w:cs="Tahoma"/>
      <w:sz w:val="16"/>
      <w:szCs w:val="16"/>
      <w:lang w:val="en-GB" w:eastAsia="en-US"/>
    </w:rPr>
  </w:style>
  <w:style w:type="paragraph" w:styleId="aff">
    <w:name w:val="Revision"/>
    <w:uiPriority w:val="99"/>
    <w:rsid w:val="00CA6701"/>
    <w:rPr>
      <w:rFonts w:ascii="Times New Roman" w:eastAsia="宋体" w:hAnsi="Times New Roman"/>
      <w:lang w:val="en-GB" w:eastAsia="en-US"/>
    </w:rPr>
  </w:style>
  <w:style w:type="character" w:customStyle="1" w:styleId="Charf1">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0"/>
    <w:uiPriority w:val="34"/>
    <w:qFormat/>
    <w:locked/>
    <w:rsid w:val="00CA6701"/>
    <w:rPr>
      <w:rFonts w:ascii="Times New Roman" w:eastAsia="宋体" w:hAnsi="Times New Roman"/>
      <w:sz w:val="24"/>
      <w:szCs w:val="24"/>
      <w:lang w:eastAsia="en-US"/>
    </w:rPr>
  </w:style>
  <w:style w:type="paragraph" w:styleId="aff0">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1"/>
    <w:uiPriority w:val="34"/>
    <w:qFormat/>
    <w:rsid w:val="00CA6701"/>
    <w:pPr>
      <w:spacing w:after="0"/>
      <w:ind w:left="720"/>
      <w:contextualSpacing/>
    </w:pPr>
    <w:rPr>
      <w:rFonts w:eastAsia="宋体"/>
      <w:sz w:val="24"/>
      <w:szCs w:val="24"/>
      <w:lang w:val="fr-FR"/>
    </w:rPr>
  </w:style>
  <w:style w:type="paragraph" w:styleId="aff1">
    <w:name w:val="Intense Quote"/>
    <w:basedOn w:val="a"/>
    <w:next w:val="a"/>
    <w:link w:val="Charf2"/>
    <w:uiPriority w:val="30"/>
    <w:qFormat/>
    <w:rsid w:val="00CA670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Charf2">
    <w:name w:val="明显引用 Char"/>
    <w:basedOn w:val="a0"/>
    <w:link w:val="aff1"/>
    <w:uiPriority w:val="30"/>
    <w:rsid w:val="00CA6701"/>
    <w:rPr>
      <w:i/>
      <w:iCs/>
      <w:color w:val="5B9BD5"/>
      <w:lang w:eastAsia="en-US"/>
    </w:rPr>
  </w:style>
  <w:style w:type="paragraph" w:styleId="TOC">
    <w:name w:val="TOC Heading"/>
    <w:basedOn w:val="1"/>
    <w:next w:val="a"/>
    <w:uiPriority w:val="39"/>
    <w:unhideWhenUsed/>
    <w:qFormat/>
    <w:rsid w:val="00CA6701"/>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NOChar">
    <w:name w:val="NO Char"/>
    <w:link w:val="NO"/>
    <w:qFormat/>
    <w:locked/>
    <w:rsid w:val="00CA6701"/>
    <w:rPr>
      <w:rFonts w:ascii="Times New Roman" w:hAnsi="Times New Roman"/>
      <w:lang w:val="en-GB" w:eastAsia="en-US"/>
    </w:rPr>
  </w:style>
  <w:style w:type="character" w:customStyle="1" w:styleId="EXCar">
    <w:name w:val="EX Car"/>
    <w:link w:val="EX"/>
    <w:locked/>
    <w:rsid w:val="00CA6701"/>
    <w:rPr>
      <w:rFonts w:ascii="Times New Roman" w:hAnsi="Times New Roman"/>
      <w:lang w:val="en-GB" w:eastAsia="en-US"/>
    </w:rPr>
  </w:style>
  <w:style w:type="character" w:customStyle="1" w:styleId="EQChar">
    <w:name w:val="EQ Char"/>
    <w:link w:val="EQ"/>
    <w:qFormat/>
    <w:locked/>
    <w:rsid w:val="00CA6701"/>
    <w:rPr>
      <w:rFonts w:ascii="Times New Roman" w:hAnsi="Times New Roman"/>
      <w:noProof/>
      <w:lang w:val="en-GB" w:eastAsia="en-US"/>
    </w:rPr>
  </w:style>
  <w:style w:type="character" w:customStyle="1" w:styleId="PLChar">
    <w:name w:val="PL Char"/>
    <w:link w:val="PL"/>
    <w:qFormat/>
    <w:locked/>
    <w:rsid w:val="00CA6701"/>
    <w:rPr>
      <w:rFonts w:ascii="Courier New" w:hAnsi="Courier New"/>
      <w:noProof/>
      <w:sz w:val="16"/>
      <w:lang w:val="en-GB" w:eastAsia="en-US"/>
    </w:rPr>
  </w:style>
  <w:style w:type="character" w:customStyle="1" w:styleId="H6Char">
    <w:name w:val="H6 Char"/>
    <w:link w:val="H6"/>
    <w:qFormat/>
    <w:locked/>
    <w:rsid w:val="00CA6701"/>
    <w:rPr>
      <w:rFonts w:ascii="Arial" w:hAnsi="Arial"/>
      <w:lang w:val="en-GB" w:eastAsia="en-US"/>
    </w:rPr>
  </w:style>
  <w:style w:type="character" w:customStyle="1" w:styleId="TALChar">
    <w:name w:val="TAL Char"/>
    <w:link w:val="TAL"/>
    <w:qFormat/>
    <w:locked/>
    <w:rsid w:val="00CA6701"/>
    <w:rPr>
      <w:rFonts w:ascii="Arial" w:hAnsi="Arial"/>
      <w:sz w:val="18"/>
      <w:lang w:val="en-GB" w:eastAsia="en-US"/>
    </w:rPr>
  </w:style>
  <w:style w:type="character" w:customStyle="1" w:styleId="EditorsNoteChar">
    <w:name w:val="Editor's Note Char"/>
    <w:link w:val="EditorsNote"/>
    <w:locked/>
    <w:rsid w:val="00CA6701"/>
    <w:rPr>
      <w:rFonts w:ascii="Times New Roman" w:hAnsi="Times New Roman"/>
      <w:color w:val="FF0000"/>
      <w:lang w:val="en-GB" w:eastAsia="en-US"/>
    </w:rPr>
  </w:style>
  <w:style w:type="character" w:customStyle="1" w:styleId="B2Char">
    <w:name w:val="B2 Char"/>
    <w:link w:val="B2"/>
    <w:qFormat/>
    <w:locked/>
    <w:rsid w:val="00CA6701"/>
    <w:rPr>
      <w:rFonts w:ascii="Times New Roman" w:hAnsi="Times New Roman"/>
      <w:lang w:val="en-GB" w:eastAsia="en-US"/>
    </w:rPr>
  </w:style>
  <w:style w:type="character" w:customStyle="1" w:styleId="B3Char2">
    <w:name w:val="B3 Char2"/>
    <w:link w:val="B3"/>
    <w:qFormat/>
    <w:locked/>
    <w:rsid w:val="00CA6701"/>
    <w:rPr>
      <w:rFonts w:ascii="Times New Roman" w:hAnsi="Times New Roman"/>
      <w:lang w:val="en-GB" w:eastAsia="en-US"/>
    </w:rPr>
  </w:style>
  <w:style w:type="character" w:customStyle="1" w:styleId="B4Char">
    <w:name w:val="B4 Char"/>
    <w:link w:val="B4"/>
    <w:qFormat/>
    <w:locked/>
    <w:rsid w:val="00CA6701"/>
    <w:rPr>
      <w:rFonts w:ascii="Times New Roman" w:hAnsi="Times New Roman"/>
      <w:lang w:val="en-GB" w:eastAsia="en-US"/>
    </w:rPr>
  </w:style>
  <w:style w:type="character" w:customStyle="1" w:styleId="B5Char">
    <w:name w:val="B5 Char"/>
    <w:link w:val="B5"/>
    <w:qFormat/>
    <w:locked/>
    <w:rsid w:val="00CA6701"/>
    <w:rPr>
      <w:rFonts w:ascii="Times New Roman" w:hAnsi="Times New Roman"/>
      <w:lang w:val="en-GB" w:eastAsia="en-US"/>
    </w:rPr>
  </w:style>
  <w:style w:type="character" w:customStyle="1" w:styleId="B6Char">
    <w:name w:val="B6 Char"/>
    <w:link w:val="B6"/>
    <w:qFormat/>
    <w:locked/>
    <w:rsid w:val="00CA6701"/>
    <w:rPr>
      <w:rFonts w:ascii="Times New Roman" w:hAnsi="Times New Roman"/>
      <w:lang w:val="x-none" w:eastAsia="ja-JP"/>
    </w:rPr>
  </w:style>
  <w:style w:type="paragraph" w:customStyle="1" w:styleId="B6">
    <w:name w:val="B6"/>
    <w:basedOn w:val="B5"/>
    <w:link w:val="B6Char"/>
    <w:qFormat/>
    <w:rsid w:val="00CA6701"/>
    <w:pPr>
      <w:overflowPunct w:val="0"/>
      <w:autoSpaceDE w:val="0"/>
      <w:autoSpaceDN w:val="0"/>
      <w:adjustRightInd w:val="0"/>
      <w:ind w:left="1985"/>
    </w:pPr>
    <w:rPr>
      <w:lang w:val="x-none" w:eastAsia="ja-JP"/>
    </w:rPr>
  </w:style>
  <w:style w:type="paragraph" w:customStyle="1" w:styleId="TAJ">
    <w:name w:val="TAJ"/>
    <w:basedOn w:val="TH"/>
    <w:rsid w:val="00CA6701"/>
    <w:pPr>
      <w:overflowPunct w:val="0"/>
      <w:autoSpaceDE w:val="0"/>
      <w:autoSpaceDN w:val="0"/>
      <w:adjustRightInd w:val="0"/>
    </w:pPr>
    <w:rPr>
      <w:rFonts w:eastAsia="宋体" w:cs="Arial"/>
      <w:lang w:eastAsia="en-GB"/>
    </w:rPr>
  </w:style>
  <w:style w:type="paragraph" w:customStyle="1" w:styleId="Guidance">
    <w:name w:val="Guidance"/>
    <w:basedOn w:val="a"/>
    <w:rsid w:val="00CA6701"/>
    <w:pPr>
      <w:overflowPunct w:val="0"/>
      <w:autoSpaceDE w:val="0"/>
      <w:autoSpaceDN w:val="0"/>
      <w:adjustRightInd w:val="0"/>
    </w:pPr>
    <w:rPr>
      <w:rFonts w:eastAsia="宋体"/>
      <w:i/>
      <w:color w:val="0000FF"/>
      <w:lang w:eastAsia="en-GB"/>
    </w:rPr>
  </w:style>
  <w:style w:type="paragraph" w:customStyle="1" w:styleId="INDENT1">
    <w:name w:val="INDENT1"/>
    <w:basedOn w:val="a"/>
    <w:rsid w:val="00CA6701"/>
    <w:pPr>
      <w:overflowPunct w:val="0"/>
      <w:autoSpaceDE w:val="0"/>
      <w:autoSpaceDN w:val="0"/>
      <w:adjustRightInd w:val="0"/>
      <w:ind w:left="851"/>
    </w:pPr>
    <w:rPr>
      <w:lang w:eastAsia="en-GB"/>
    </w:rPr>
  </w:style>
  <w:style w:type="paragraph" w:customStyle="1" w:styleId="INDENT2">
    <w:name w:val="INDENT2"/>
    <w:basedOn w:val="a"/>
    <w:rsid w:val="00CA6701"/>
    <w:pPr>
      <w:overflowPunct w:val="0"/>
      <w:autoSpaceDE w:val="0"/>
      <w:autoSpaceDN w:val="0"/>
      <w:adjustRightInd w:val="0"/>
      <w:ind w:left="1135" w:hanging="284"/>
    </w:pPr>
    <w:rPr>
      <w:lang w:eastAsia="en-GB"/>
    </w:rPr>
  </w:style>
  <w:style w:type="paragraph" w:customStyle="1" w:styleId="INDENT3">
    <w:name w:val="INDENT3"/>
    <w:basedOn w:val="a"/>
    <w:rsid w:val="00CA6701"/>
    <w:pPr>
      <w:overflowPunct w:val="0"/>
      <w:autoSpaceDE w:val="0"/>
      <w:autoSpaceDN w:val="0"/>
      <w:adjustRightInd w:val="0"/>
      <w:ind w:left="1701" w:hanging="567"/>
    </w:pPr>
    <w:rPr>
      <w:lang w:eastAsia="en-GB"/>
    </w:rPr>
  </w:style>
  <w:style w:type="paragraph" w:customStyle="1" w:styleId="RecCCITT">
    <w:name w:val="Rec_CCITT_#"/>
    <w:basedOn w:val="a"/>
    <w:rsid w:val="00CA6701"/>
    <w:pPr>
      <w:keepNext/>
      <w:keepLines/>
      <w:overflowPunct w:val="0"/>
      <w:autoSpaceDE w:val="0"/>
      <w:autoSpaceDN w:val="0"/>
      <w:adjustRightInd w:val="0"/>
    </w:pPr>
    <w:rPr>
      <w:b/>
      <w:lang w:eastAsia="en-GB"/>
    </w:rPr>
  </w:style>
  <w:style w:type="paragraph" w:customStyle="1" w:styleId="enumlev2">
    <w:name w:val="enumlev2"/>
    <w:basedOn w:val="a"/>
    <w:rsid w:val="00CA67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6701"/>
    <w:rPr>
      <w:rFonts w:ascii="Arial" w:hAnsi="Arial" w:cs="Arial"/>
      <w:b/>
      <w:sz w:val="22"/>
      <w:szCs w:val="22"/>
      <w:lang w:val="en-US" w:eastAsia="en-US"/>
    </w:rPr>
  </w:style>
  <w:style w:type="paragraph" w:customStyle="1" w:styleId="Heading">
    <w:name w:val="Heading"/>
    <w:next w:val="afa"/>
    <w:link w:val="HeadingChar"/>
    <w:rsid w:val="00CA6701"/>
    <w:pPr>
      <w:spacing w:before="360"/>
      <w:ind w:left="2552"/>
    </w:pPr>
    <w:rPr>
      <w:rFonts w:ascii="Arial" w:hAnsi="Arial" w:cs="Arial"/>
      <w:b/>
      <w:sz w:val="22"/>
      <w:szCs w:val="22"/>
      <w:lang w:val="en-US" w:eastAsia="en-US"/>
    </w:rPr>
  </w:style>
  <w:style w:type="paragraph" w:customStyle="1" w:styleId="IBN">
    <w:name w:val="IBN"/>
    <w:basedOn w:val="a"/>
    <w:rsid w:val="00CA6701"/>
    <w:pPr>
      <w:tabs>
        <w:tab w:val="left" w:pos="567"/>
      </w:tabs>
      <w:overflowPunct w:val="0"/>
      <w:autoSpaceDE w:val="0"/>
      <w:autoSpaceDN w:val="0"/>
      <w:adjustRightInd w:val="0"/>
    </w:pPr>
    <w:rPr>
      <w:lang w:eastAsia="en-GB"/>
    </w:rPr>
  </w:style>
  <w:style w:type="paragraph" w:customStyle="1" w:styleId="Npr">
    <w:name w:val="Npr"/>
    <w:basedOn w:val="a"/>
    <w:rsid w:val="00CA6701"/>
    <w:pPr>
      <w:overflowPunct w:val="0"/>
      <w:autoSpaceDE w:val="0"/>
      <w:autoSpaceDN w:val="0"/>
      <w:adjustRightInd w:val="0"/>
      <w:ind w:firstLine="284"/>
    </w:pPr>
    <w:rPr>
      <w:rFonts w:eastAsia="MS Mincho"/>
      <w:lang w:eastAsia="ja-JP"/>
    </w:rPr>
  </w:style>
  <w:style w:type="character" w:customStyle="1" w:styleId="B1LatinItaliqueCar">
    <w:name w:val="B1 + (Latin) Italique Car"/>
    <w:link w:val="B1LatinItalique"/>
    <w:locked/>
    <w:rsid w:val="00CA6701"/>
    <w:rPr>
      <w:rFonts w:ascii="Times New Roman" w:hAnsi="Times New Roman"/>
    </w:rPr>
  </w:style>
  <w:style w:type="paragraph" w:customStyle="1" w:styleId="B1LatinItalique">
    <w:name w:val="B1 + (Latin) Italique"/>
    <w:basedOn w:val="B10"/>
    <w:link w:val="B1LatinItaliqueCar"/>
    <w:rsid w:val="00CA6701"/>
    <w:pPr>
      <w:overflowPunct w:val="0"/>
      <w:autoSpaceDE w:val="0"/>
      <w:autoSpaceDN w:val="0"/>
      <w:adjustRightInd w:val="0"/>
    </w:pPr>
    <w:rPr>
      <w:lang w:val="fr-FR" w:eastAsia="fr-FR"/>
    </w:rPr>
  </w:style>
  <w:style w:type="paragraph" w:customStyle="1" w:styleId="NB2">
    <w:name w:val="NB2"/>
    <w:basedOn w:val="ZG"/>
    <w:rsid w:val="00CA6701"/>
    <w:pPr>
      <w:framePr w:wrap="notBeside"/>
      <w:overflowPunct w:val="0"/>
      <w:autoSpaceDE w:val="0"/>
      <w:autoSpaceDN w:val="0"/>
      <w:adjustRightInd w:val="0"/>
    </w:pPr>
    <w:rPr>
      <w:lang w:eastAsia="en-GB"/>
    </w:rPr>
  </w:style>
  <w:style w:type="paragraph" w:customStyle="1" w:styleId="tableentry">
    <w:name w:val="table entry"/>
    <w:basedOn w:val="a"/>
    <w:rsid w:val="00CA670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a"/>
    <w:next w:val="a"/>
    <w:rsid w:val="00CA670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TableText">
    <w:name w:val="TableText"/>
    <w:basedOn w:val="afb"/>
    <w:rsid w:val="00CA6701"/>
    <w:pPr>
      <w:keepNext/>
      <w:keepLines/>
      <w:snapToGrid w:val="0"/>
      <w:spacing w:after="180"/>
      <w:ind w:left="0"/>
      <w:jc w:val="center"/>
    </w:pPr>
    <w:rPr>
      <w:kern w:val="2"/>
    </w:rPr>
  </w:style>
  <w:style w:type="paragraph" w:customStyle="1" w:styleId="Bullet">
    <w:name w:val="Bullet"/>
    <w:basedOn w:val="a"/>
    <w:rsid w:val="00CA6701"/>
    <w:pPr>
      <w:numPr>
        <w:numId w:val="11"/>
      </w:numPr>
      <w:overflowPunct w:val="0"/>
      <w:autoSpaceDE w:val="0"/>
      <w:autoSpaceDN w:val="0"/>
      <w:adjustRightInd w:val="0"/>
    </w:pPr>
    <w:rPr>
      <w:lang w:eastAsia="en-GB"/>
    </w:rPr>
  </w:style>
  <w:style w:type="paragraph" w:customStyle="1" w:styleId="MTDisplayEquation">
    <w:name w:val="MTDisplayEquation"/>
    <w:basedOn w:val="a"/>
    <w:rsid w:val="00CA6701"/>
    <w:pPr>
      <w:tabs>
        <w:tab w:val="center" w:pos="4820"/>
        <w:tab w:val="right" w:pos="9640"/>
      </w:tabs>
      <w:overflowPunct w:val="0"/>
      <w:autoSpaceDE w:val="0"/>
      <w:autoSpaceDN w:val="0"/>
      <w:adjustRightInd w:val="0"/>
    </w:pPr>
    <w:rPr>
      <w:rFonts w:eastAsia="MS Mincho"/>
      <w:lang w:eastAsia="ja-JP"/>
    </w:rPr>
  </w:style>
  <w:style w:type="paragraph" w:customStyle="1" w:styleId="tac0">
    <w:name w:val="tac0"/>
    <w:basedOn w:val="a"/>
    <w:rsid w:val="00CA6701"/>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
    <w:name w:val="tal0"/>
    <w:basedOn w:val="a"/>
    <w:rsid w:val="00CA6701"/>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2">
    <w:name w:val="t2"/>
    <w:basedOn w:val="a"/>
    <w:rsid w:val="00CA6701"/>
    <w:pPr>
      <w:overflowPunct w:val="0"/>
      <w:autoSpaceDE w:val="0"/>
      <w:autoSpaceDN w:val="0"/>
      <w:adjustRightInd w:val="0"/>
      <w:spacing w:after="0"/>
    </w:pPr>
    <w:rPr>
      <w:rFonts w:eastAsia="MS Mincho"/>
      <w:lang w:eastAsia="ja-JP"/>
    </w:rPr>
  </w:style>
  <w:style w:type="paragraph" w:customStyle="1" w:styleId="CRfront">
    <w:name w:val="CR_front"/>
    <w:next w:val="a"/>
    <w:rsid w:val="00CA6701"/>
    <w:rPr>
      <w:rFonts w:ascii="Arial" w:hAnsi="Arial"/>
      <w:lang w:val="en-GB" w:eastAsia="en-US"/>
    </w:rPr>
  </w:style>
  <w:style w:type="paragraph" w:customStyle="1" w:styleId="Para1">
    <w:name w:val="Para1"/>
    <w:basedOn w:val="a"/>
    <w:rsid w:val="00CA6701"/>
    <w:pPr>
      <w:overflowPunct w:val="0"/>
      <w:autoSpaceDE w:val="0"/>
      <w:autoSpaceDN w:val="0"/>
      <w:adjustRightInd w:val="0"/>
      <w:spacing w:before="120" w:after="120"/>
    </w:pPr>
    <w:rPr>
      <w:rFonts w:ascii="Arial" w:hAnsi="Arial"/>
      <w:lang w:val="en-US" w:eastAsia="ja-JP"/>
    </w:rPr>
  </w:style>
  <w:style w:type="paragraph" w:customStyle="1" w:styleId="tah0">
    <w:name w:val="tah"/>
    <w:basedOn w:val="a"/>
    <w:rsid w:val="00CA670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CA6701"/>
    <w:pPr>
      <w:tabs>
        <w:tab w:val="num" w:pos="360"/>
      </w:tabs>
      <w:overflowPunct w:val="0"/>
      <w:autoSpaceDE w:val="0"/>
      <w:autoSpaceDN w:val="0"/>
      <w:adjustRightInd w:val="0"/>
      <w:ind w:left="360" w:hanging="360"/>
    </w:pPr>
    <w:rPr>
      <w:lang w:eastAsia="ja-JP"/>
    </w:rPr>
  </w:style>
  <w:style w:type="paragraph" w:customStyle="1" w:styleId="WP">
    <w:name w:val="WP"/>
    <w:basedOn w:val="a"/>
    <w:rsid w:val="00CA6701"/>
    <w:pPr>
      <w:overflowPunct w:val="0"/>
      <w:autoSpaceDE w:val="0"/>
      <w:autoSpaceDN w:val="0"/>
      <w:adjustRightInd w:val="0"/>
      <w:jc w:val="both"/>
    </w:pPr>
    <w:rPr>
      <w:rFonts w:ascii="Arial" w:hAnsi="Arial"/>
      <w:lang w:eastAsia="ja-JP"/>
    </w:rPr>
  </w:style>
  <w:style w:type="paragraph" w:customStyle="1" w:styleId="ReferenceLine">
    <w:name w:val="Reference Line"/>
    <w:basedOn w:val="afa"/>
    <w:rsid w:val="00CA6701"/>
    <w:pPr>
      <w:widowControl w:val="0"/>
      <w:snapToGrid w:val="0"/>
      <w:spacing w:after="120"/>
    </w:pPr>
    <w:rPr>
      <w:rFonts w:eastAsia="‚l‚r ‚oƒSƒVƒbƒN"/>
      <w:lang w:eastAsia="ja-JP"/>
    </w:rPr>
  </w:style>
  <w:style w:type="paragraph" w:customStyle="1" w:styleId="HE">
    <w:name w:val="HE"/>
    <w:basedOn w:val="a"/>
    <w:rsid w:val="00CA6701"/>
    <w:pPr>
      <w:overflowPunct w:val="0"/>
      <w:autoSpaceDE w:val="0"/>
      <w:autoSpaceDN w:val="0"/>
      <w:adjustRightInd w:val="0"/>
    </w:pPr>
    <w:rPr>
      <w:rFonts w:ascii="Arial" w:eastAsia="MS Mincho" w:hAnsi="Arial"/>
      <w:b/>
      <w:lang w:eastAsia="ja-JP"/>
    </w:rPr>
  </w:style>
  <w:style w:type="paragraph" w:customStyle="1" w:styleId="HO">
    <w:name w:val="HO"/>
    <w:basedOn w:val="a"/>
    <w:rsid w:val="00CA6701"/>
    <w:pPr>
      <w:overflowPunct w:val="0"/>
      <w:autoSpaceDE w:val="0"/>
      <w:autoSpaceDN w:val="0"/>
      <w:adjustRightInd w:val="0"/>
      <w:jc w:val="right"/>
    </w:pPr>
    <w:rPr>
      <w:rFonts w:ascii="Arial" w:eastAsia="MS Mincho" w:hAnsi="Arial"/>
      <w:b/>
      <w:lang w:eastAsia="ja-JP"/>
    </w:rPr>
  </w:style>
  <w:style w:type="paragraph" w:customStyle="1" w:styleId="L3">
    <w:name w:val="L3"/>
    <w:rsid w:val="00CA67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670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6701"/>
    <w:pPr>
      <w:overflowPunct w:val="0"/>
      <w:autoSpaceDE w:val="0"/>
      <w:autoSpaceDN w:val="0"/>
      <w:adjustRightInd w:val="0"/>
      <w:ind w:left="360" w:hanging="360"/>
    </w:pPr>
    <w:rPr>
      <w:rFonts w:eastAsia="MS Mincho"/>
      <w:lang w:eastAsia="ja-JP"/>
    </w:rPr>
  </w:style>
  <w:style w:type="paragraph" w:customStyle="1" w:styleId="normalpuce">
    <w:name w:val="normal puce"/>
    <w:basedOn w:val="a"/>
    <w:rsid w:val="00CA6701"/>
    <w:pPr>
      <w:widowControl w:val="0"/>
      <w:overflowPunct w:val="0"/>
      <w:autoSpaceDE w:val="0"/>
      <w:autoSpaceDN w:val="0"/>
      <w:adjustRightInd w:val="0"/>
      <w:spacing w:before="60" w:after="60"/>
      <w:jc w:val="both"/>
    </w:pPr>
    <w:rPr>
      <w:rFonts w:eastAsia="MS Mincho"/>
      <w:lang w:eastAsia="ja-JP"/>
    </w:rPr>
  </w:style>
  <w:style w:type="paragraph" w:customStyle="1" w:styleId="table">
    <w:name w:val="table"/>
    <w:basedOn w:val="a"/>
    <w:next w:val="a"/>
    <w:rsid w:val="00CA6701"/>
    <w:pPr>
      <w:overflowPunct w:val="0"/>
      <w:autoSpaceDE w:val="0"/>
      <w:autoSpaceDN w:val="0"/>
      <w:adjustRightInd w:val="0"/>
      <w:spacing w:after="0"/>
      <w:jc w:val="center"/>
    </w:pPr>
    <w:rPr>
      <w:rFonts w:eastAsia="MS Mincho"/>
      <w:lang w:val="en-US" w:eastAsia="ja-JP"/>
    </w:rPr>
  </w:style>
  <w:style w:type="paragraph" w:customStyle="1" w:styleId="tabletext0">
    <w:name w:val="table text"/>
    <w:basedOn w:val="a"/>
    <w:next w:val="table"/>
    <w:rsid w:val="00CA6701"/>
    <w:pPr>
      <w:overflowPunct w:val="0"/>
      <w:autoSpaceDE w:val="0"/>
      <w:autoSpaceDN w:val="0"/>
      <w:adjustRightInd w:val="0"/>
      <w:spacing w:after="0"/>
    </w:pPr>
    <w:rPr>
      <w:rFonts w:eastAsia="MS Mincho"/>
      <w:i/>
      <w:lang w:eastAsia="ja-JP"/>
    </w:rPr>
  </w:style>
  <w:style w:type="paragraph" w:customStyle="1" w:styleId="Figure">
    <w:name w:val="Figure"/>
    <w:basedOn w:val="afa"/>
    <w:next w:val="af6"/>
    <w:rsid w:val="00CA6701"/>
    <w:pPr>
      <w:keepNext/>
      <w:keepLines/>
      <w:widowControl w:val="0"/>
      <w:spacing w:after="120"/>
    </w:pPr>
    <w:rPr>
      <w:sz w:val="22"/>
      <w:lang w:eastAsia="ja-JP"/>
    </w:rPr>
  </w:style>
  <w:style w:type="paragraph" w:customStyle="1" w:styleId="FooterCentred">
    <w:name w:val="FooterCentred"/>
    <w:basedOn w:val="a9"/>
    <w:rsid w:val="00CA670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6701"/>
    <w:pPr>
      <w:spacing w:line="360" w:lineRule="atLeast"/>
      <w:jc w:val="center"/>
    </w:pPr>
    <w:rPr>
      <w:rFonts w:ascii="Times New Roman" w:hAnsi="Times New Roman"/>
      <w:lang w:val="en-GB" w:eastAsia="en-US"/>
    </w:rPr>
  </w:style>
  <w:style w:type="paragraph" w:customStyle="1" w:styleId="ZK">
    <w:name w:val="ZK"/>
    <w:rsid w:val="00CA670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20"/>
    <w:rsid w:val="00CA670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rsid w:val="00CA670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FL">
    <w:name w:val="FL"/>
    <w:basedOn w:val="a"/>
    <w:rsid w:val="00CA670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afa"/>
    <w:rsid w:val="00CA6701"/>
    <w:pPr>
      <w:widowControl w:val="0"/>
      <w:spacing w:after="120"/>
      <w:ind w:left="283" w:hanging="283"/>
    </w:pPr>
    <w:rPr>
      <w:rFonts w:eastAsia="MS Mincho"/>
    </w:rPr>
  </w:style>
  <w:style w:type="paragraph" w:customStyle="1" w:styleId="BodyTextIndent1">
    <w:name w:val="Body Text Indent1"/>
    <w:basedOn w:val="a"/>
    <w:rsid w:val="00CA6701"/>
    <w:pPr>
      <w:overflowPunct w:val="0"/>
      <w:autoSpaceDE w:val="0"/>
      <w:autoSpaceDN w:val="0"/>
      <w:adjustRightInd w:val="0"/>
      <w:spacing w:after="120"/>
      <w:ind w:left="283"/>
    </w:pPr>
    <w:rPr>
      <w:rFonts w:eastAsia="宋体"/>
      <w:lang w:eastAsia="en-GB"/>
    </w:rPr>
  </w:style>
  <w:style w:type="paragraph" w:customStyle="1" w:styleId="BodyText21">
    <w:name w:val="Body Text 21"/>
    <w:basedOn w:val="a"/>
    <w:rsid w:val="00CA6701"/>
    <w:pPr>
      <w:overflowPunct w:val="0"/>
      <w:autoSpaceDE w:val="0"/>
      <w:autoSpaceDN w:val="0"/>
      <w:adjustRightInd w:val="0"/>
      <w:spacing w:after="0"/>
    </w:pPr>
    <w:rPr>
      <w:rFonts w:eastAsia="宋体"/>
      <w:lang w:val="en-US" w:eastAsia="ja-JP"/>
    </w:rPr>
  </w:style>
  <w:style w:type="paragraph" w:customStyle="1" w:styleId="InsideAddress">
    <w:name w:val="Inside Address"/>
    <w:basedOn w:val="a"/>
    <w:rsid w:val="00CA670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
    <w:rsid w:val="00CA67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rsid w:val="00CA670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TableContent-Bulleted">
    <w:name w:val="Table Content - Bulleted"/>
    <w:basedOn w:val="a"/>
    <w:rsid w:val="00CA6701"/>
    <w:pPr>
      <w:tabs>
        <w:tab w:val="num" w:pos="360"/>
      </w:tabs>
      <w:overflowPunct w:val="0"/>
      <w:autoSpaceDE w:val="0"/>
      <w:autoSpaceDN w:val="0"/>
      <w:adjustRightInd w:val="0"/>
      <w:ind w:left="360" w:hanging="360"/>
    </w:pPr>
    <w:rPr>
      <w:rFonts w:eastAsia="宋体"/>
      <w:lang w:eastAsia="en-GB"/>
    </w:rPr>
  </w:style>
  <w:style w:type="paragraph" w:customStyle="1" w:styleId="Formatvorlage">
    <w:name w:val="Formatvorlage"/>
    <w:rsid w:val="00CA6701"/>
    <w:pPr>
      <w:snapToGrid w:val="0"/>
    </w:pPr>
    <w:rPr>
      <w:rFonts w:ascii="Times New Roman" w:eastAsia="宋体" w:hAnsi="Times New Roman"/>
      <w:b/>
      <w:spacing w:val="-1"/>
      <w:kern w:val="3276"/>
      <w:position w:val="-1"/>
      <w:sz w:val="24"/>
      <w:lang w:val="en-US" w:eastAsia="de-DE"/>
    </w:rPr>
  </w:style>
  <w:style w:type="paragraph" w:customStyle="1" w:styleId="B7">
    <w:name w:val="B7"/>
    <w:basedOn w:val="B5"/>
    <w:rsid w:val="00CA6701"/>
    <w:pPr>
      <w:overflowPunct w:val="0"/>
      <w:autoSpaceDE w:val="0"/>
      <w:autoSpaceDN w:val="0"/>
      <w:adjustRightInd w:val="0"/>
      <w:ind w:left="2269"/>
    </w:pPr>
    <w:rPr>
      <w:rFonts w:eastAsia="Calibri"/>
      <w:lang w:eastAsia="ja-JP"/>
    </w:rPr>
  </w:style>
  <w:style w:type="paragraph" w:customStyle="1" w:styleId="TabList">
    <w:name w:val="TabList"/>
    <w:basedOn w:val="a"/>
    <w:rsid w:val="00CA6701"/>
    <w:pPr>
      <w:tabs>
        <w:tab w:val="left" w:pos="1134"/>
      </w:tabs>
      <w:spacing w:after="0"/>
    </w:pPr>
    <w:rPr>
      <w:rFonts w:eastAsia="MS Mincho"/>
    </w:rPr>
  </w:style>
  <w:style w:type="paragraph" w:customStyle="1" w:styleId="text">
    <w:name w:val="text"/>
    <w:basedOn w:val="a"/>
    <w:rsid w:val="00CA6701"/>
    <w:pPr>
      <w:widowControl w:val="0"/>
      <w:spacing w:after="240"/>
      <w:jc w:val="both"/>
    </w:pPr>
    <w:rPr>
      <w:rFonts w:eastAsia="MS Mincho"/>
      <w:sz w:val="24"/>
      <w:lang w:val="en-AU"/>
    </w:rPr>
  </w:style>
  <w:style w:type="paragraph" w:customStyle="1" w:styleId="berschrift1H1">
    <w:name w:val="Überschrift 1.H1"/>
    <w:basedOn w:val="a"/>
    <w:next w:val="a"/>
    <w:rsid w:val="00CA670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6701"/>
    <w:pPr>
      <w:widowControl/>
      <w:tabs>
        <w:tab w:val="num" w:pos="992"/>
      </w:tabs>
      <w:spacing w:after="120"/>
      <w:ind w:left="992" w:hanging="425"/>
    </w:pPr>
    <w:rPr>
      <w:lang w:val="en-US"/>
    </w:rPr>
  </w:style>
  <w:style w:type="paragraph" w:customStyle="1" w:styleId="textintend2">
    <w:name w:val="text intend 2"/>
    <w:basedOn w:val="text"/>
    <w:rsid w:val="00CA6701"/>
    <w:pPr>
      <w:widowControl/>
      <w:tabs>
        <w:tab w:val="num" w:pos="1418"/>
      </w:tabs>
      <w:spacing w:after="120"/>
      <w:ind w:left="1418" w:hanging="426"/>
    </w:pPr>
    <w:rPr>
      <w:lang w:val="en-US"/>
    </w:rPr>
  </w:style>
  <w:style w:type="paragraph" w:customStyle="1" w:styleId="textintend3">
    <w:name w:val="text intend 3"/>
    <w:basedOn w:val="text"/>
    <w:rsid w:val="00CA6701"/>
    <w:pPr>
      <w:widowControl/>
      <w:tabs>
        <w:tab w:val="num" w:pos="1843"/>
      </w:tabs>
      <w:spacing w:after="120"/>
      <w:ind w:left="1843" w:hanging="425"/>
    </w:pPr>
    <w:rPr>
      <w:lang w:val="en-US"/>
    </w:rPr>
  </w:style>
  <w:style w:type="paragraph" w:customStyle="1" w:styleId="para">
    <w:name w:val="para"/>
    <w:basedOn w:val="a"/>
    <w:rsid w:val="00CA6701"/>
    <w:pPr>
      <w:spacing w:after="240"/>
      <w:jc w:val="both"/>
    </w:pPr>
    <w:rPr>
      <w:rFonts w:ascii="Helvetica" w:eastAsia="MS Mincho" w:hAnsi="Helvetica"/>
    </w:rPr>
  </w:style>
  <w:style w:type="paragraph" w:customStyle="1" w:styleId="List1">
    <w:name w:val="List1"/>
    <w:basedOn w:val="a"/>
    <w:rsid w:val="00CA6701"/>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CA6701"/>
    <w:pPr>
      <w:spacing w:before="120" w:after="0"/>
      <w:jc w:val="both"/>
    </w:pPr>
    <w:rPr>
      <w:rFonts w:eastAsia="MS Mincho"/>
      <w:lang w:val="en-US"/>
    </w:rPr>
  </w:style>
  <w:style w:type="paragraph" w:customStyle="1" w:styleId="centered">
    <w:name w:val="centered"/>
    <w:basedOn w:val="a"/>
    <w:rsid w:val="00CA6701"/>
    <w:pPr>
      <w:widowControl w:val="0"/>
      <w:spacing w:before="120" w:after="0" w:line="280" w:lineRule="atLeast"/>
      <w:jc w:val="center"/>
    </w:pPr>
    <w:rPr>
      <w:rFonts w:ascii="Bookman" w:eastAsia="MS Mincho" w:hAnsi="Bookman"/>
      <w:lang w:val="en-US"/>
    </w:rPr>
  </w:style>
  <w:style w:type="paragraph" w:customStyle="1" w:styleId="References">
    <w:name w:val="References"/>
    <w:basedOn w:val="a"/>
    <w:rsid w:val="00CA6701"/>
    <w:pPr>
      <w:tabs>
        <w:tab w:val="num" w:pos="360"/>
      </w:tabs>
      <w:spacing w:after="80"/>
      <w:ind w:left="360" w:hanging="360"/>
    </w:pPr>
    <w:rPr>
      <w:rFonts w:eastAsia="MS Mincho"/>
      <w:sz w:val="18"/>
      <w:lang w:val="en-US"/>
    </w:rPr>
  </w:style>
  <w:style w:type="paragraph" w:customStyle="1" w:styleId="ZchnZchn">
    <w:name w:val="Zchn Zchn"/>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B10"/>
    <w:rsid w:val="00CA6701"/>
    <w:pPr>
      <w:numPr>
        <w:numId w:val="12"/>
      </w:numPr>
      <w:tabs>
        <w:tab w:val="clear" w:pos="737"/>
        <w:tab w:val="num" w:pos="720"/>
      </w:tabs>
      <w:overflowPunct w:val="0"/>
      <w:autoSpaceDE w:val="0"/>
      <w:autoSpaceDN w:val="0"/>
      <w:adjustRightInd w:val="0"/>
      <w:ind w:left="720" w:hanging="360"/>
    </w:pPr>
    <w:rPr>
      <w:rFonts w:eastAsia="宋体"/>
      <w:lang w:eastAsia="zh-CN"/>
    </w:rPr>
  </w:style>
  <w:style w:type="paragraph" w:customStyle="1" w:styleId="CharCharCharChar1">
    <w:name w:val="Char Char Char Char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rsid w:val="00CA670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CA6701"/>
    <w:pPr>
      <w:numPr>
        <w:numId w:val="13"/>
      </w:numPr>
      <w:tabs>
        <w:tab w:val="clear" w:pos="360"/>
        <w:tab w:val="num" w:pos="720"/>
      </w:tabs>
      <w:overflowPunct w:val="0"/>
      <w:autoSpaceDE w:val="0"/>
      <w:autoSpaceDN w:val="0"/>
      <w:adjustRightInd w:val="0"/>
      <w:spacing w:before="120" w:after="120"/>
      <w:ind w:left="720"/>
    </w:pPr>
    <w:rPr>
      <w:rFonts w:eastAsia="宋体"/>
    </w:rPr>
  </w:style>
  <w:style w:type="paragraph" w:customStyle="1" w:styleId="no0">
    <w:name w:val="no"/>
    <w:basedOn w:val="a"/>
    <w:rsid w:val="00CA670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6701"/>
    <w:rPr>
      <w:rFonts w:ascii="Arial" w:eastAsia="Malgun Gothic" w:hAnsi="Arial" w:cs="Arial"/>
      <w:spacing w:val="2"/>
      <w:lang w:eastAsia="en-US"/>
    </w:rPr>
  </w:style>
  <w:style w:type="paragraph" w:customStyle="1" w:styleId="IvDbodytext">
    <w:name w:val="IvD bodytext"/>
    <w:basedOn w:val="afa"/>
    <w:link w:val="IvDbodytextChar"/>
    <w:qFormat/>
    <w:rsid w:val="00CA670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a"/>
    <w:rsid w:val="00CA670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A67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67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semiHidden/>
    <w:rsid w:val="00CA6701"/>
    <w:rPr>
      <w:rFonts w:ascii="Times New Roman" w:eastAsia="Batang" w:hAnsi="Times New Roman"/>
      <w:lang w:val="en-GB" w:eastAsia="en-US"/>
    </w:rPr>
  </w:style>
  <w:style w:type="paragraph" w:customStyle="1" w:styleId="AutoCorrect">
    <w:name w:val="AutoCorrect"/>
    <w:rsid w:val="00CA6701"/>
    <w:rPr>
      <w:rFonts w:ascii="Times New Roman" w:eastAsia="Malgun Gothic" w:hAnsi="Times New Roman"/>
      <w:sz w:val="24"/>
      <w:szCs w:val="24"/>
      <w:lang w:val="en-GB" w:eastAsia="ko-KR"/>
    </w:rPr>
  </w:style>
  <w:style w:type="paragraph" w:customStyle="1" w:styleId="-PAGE-">
    <w:name w:val="- PAGE -"/>
    <w:rsid w:val="00CA6701"/>
    <w:rPr>
      <w:rFonts w:ascii="Times New Roman" w:eastAsia="Malgun Gothic" w:hAnsi="Times New Roman"/>
      <w:sz w:val="24"/>
      <w:szCs w:val="24"/>
      <w:lang w:val="en-GB" w:eastAsia="ko-KR"/>
    </w:rPr>
  </w:style>
  <w:style w:type="paragraph" w:customStyle="1" w:styleId="PageXofY">
    <w:name w:val="Page X of Y"/>
    <w:rsid w:val="00CA6701"/>
    <w:rPr>
      <w:rFonts w:ascii="Times New Roman" w:eastAsia="Malgun Gothic" w:hAnsi="Times New Roman"/>
      <w:sz w:val="24"/>
      <w:szCs w:val="24"/>
      <w:lang w:val="en-GB" w:eastAsia="ko-KR"/>
    </w:rPr>
  </w:style>
  <w:style w:type="paragraph" w:customStyle="1" w:styleId="Createdby">
    <w:name w:val="Created by"/>
    <w:rsid w:val="00CA6701"/>
    <w:rPr>
      <w:rFonts w:ascii="Times New Roman" w:eastAsia="Malgun Gothic" w:hAnsi="Times New Roman"/>
      <w:sz w:val="24"/>
      <w:szCs w:val="24"/>
      <w:lang w:val="en-GB" w:eastAsia="ko-KR"/>
    </w:rPr>
  </w:style>
  <w:style w:type="paragraph" w:customStyle="1" w:styleId="Createdon">
    <w:name w:val="Created on"/>
    <w:rsid w:val="00CA6701"/>
    <w:rPr>
      <w:rFonts w:ascii="Times New Roman" w:eastAsia="Malgun Gothic" w:hAnsi="Times New Roman"/>
      <w:sz w:val="24"/>
      <w:szCs w:val="24"/>
      <w:lang w:val="en-GB" w:eastAsia="ko-KR"/>
    </w:rPr>
  </w:style>
  <w:style w:type="paragraph" w:customStyle="1" w:styleId="Lastprinted">
    <w:name w:val="Last printed"/>
    <w:rsid w:val="00CA6701"/>
    <w:rPr>
      <w:rFonts w:ascii="Times New Roman" w:eastAsia="Malgun Gothic" w:hAnsi="Times New Roman"/>
      <w:sz w:val="24"/>
      <w:szCs w:val="24"/>
      <w:lang w:val="en-GB" w:eastAsia="ko-KR"/>
    </w:rPr>
  </w:style>
  <w:style w:type="paragraph" w:customStyle="1" w:styleId="Lastsavedby">
    <w:name w:val="Last saved by"/>
    <w:rsid w:val="00CA6701"/>
    <w:rPr>
      <w:rFonts w:ascii="Times New Roman" w:eastAsia="Malgun Gothic" w:hAnsi="Times New Roman"/>
      <w:sz w:val="24"/>
      <w:szCs w:val="24"/>
      <w:lang w:val="en-GB" w:eastAsia="ko-KR"/>
    </w:rPr>
  </w:style>
  <w:style w:type="paragraph" w:customStyle="1" w:styleId="Filename">
    <w:name w:val="Filename"/>
    <w:rsid w:val="00CA6701"/>
    <w:rPr>
      <w:rFonts w:ascii="Times New Roman" w:eastAsia="Malgun Gothic" w:hAnsi="Times New Roman"/>
      <w:sz w:val="24"/>
      <w:szCs w:val="24"/>
      <w:lang w:val="en-GB" w:eastAsia="ko-KR"/>
    </w:rPr>
  </w:style>
  <w:style w:type="paragraph" w:customStyle="1" w:styleId="Filenameandpath">
    <w:name w:val="Filename and path"/>
    <w:rsid w:val="00CA6701"/>
    <w:rPr>
      <w:rFonts w:ascii="Times New Roman" w:eastAsia="Malgun Gothic" w:hAnsi="Times New Roman"/>
      <w:sz w:val="24"/>
      <w:szCs w:val="24"/>
      <w:lang w:val="en-GB" w:eastAsia="ko-KR"/>
    </w:rPr>
  </w:style>
  <w:style w:type="paragraph" w:customStyle="1" w:styleId="AuthorPageDate">
    <w:name w:val="Author  Page #  Date"/>
    <w:rsid w:val="00CA6701"/>
    <w:rPr>
      <w:rFonts w:ascii="Times New Roman" w:eastAsia="Malgun Gothic" w:hAnsi="Times New Roman"/>
      <w:sz w:val="24"/>
      <w:szCs w:val="24"/>
      <w:lang w:val="en-GB" w:eastAsia="ko-KR"/>
    </w:rPr>
  </w:style>
  <w:style w:type="paragraph" w:customStyle="1" w:styleId="ConfidentialPageDate">
    <w:name w:val="Confidential  Page #  Date"/>
    <w:rsid w:val="00CA6701"/>
    <w:rPr>
      <w:rFonts w:ascii="Times New Roman" w:eastAsia="Malgun Gothic" w:hAnsi="Times New Roman"/>
      <w:sz w:val="24"/>
      <w:szCs w:val="24"/>
      <w:lang w:val="en-GB" w:eastAsia="ko-KR"/>
    </w:rPr>
  </w:style>
  <w:style w:type="paragraph" w:customStyle="1" w:styleId="CouvRecTitle">
    <w:name w:val="Couv Rec Title"/>
    <w:basedOn w:val="a"/>
    <w:rsid w:val="00CA67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a"/>
    <w:rsid w:val="00CA670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CA6701"/>
    <w:pPr>
      <w:snapToGrid w:val="0"/>
      <w:spacing w:after="0"/>
    </w:pPr>
    <w:rPr>
      <w:rFonts w:ascii="Arial" w:eastAsia="宋体" w:hAnsi="Arial" w:cs="Arial"/>
      <w:sz w:val="18"/>
      <w:szCs w:val="18"/>
      <w:lang w:val="en-US" w:eastAsia="zh-CN"/>
    </w:rPr>
  </w:style>
  <w:style w:type="paragraph" w:customStyle="1" w:styleId="ATC">
    <w:name w:val="ATC"/>
    <w:basedOn w:val="a"/>
    <w:rsid w:val="00CA670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CA67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A670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rsid w:val="00CA6701"/>
    <w:pPr>
      <w:keepNext w:val="0"/>
      <w:keepLines w:val="0"/>
      <w:spacing w:before="240"/>
      <w:ind w:left="1980" w:hanging="1980"/>
    </w:pPr>
    <w:rPr>
      <w:rFonts w:eastAsia="MS Mincho"/>
      <w:bCs/>
    </w:rPr>
  </w:style>
  <w:style w:type="paragraph" w:customStyle="1" w:styleId="StyleHeading6After9pt">
    <w:name w:val="Style Heading 6 + After:  9 pt"/>
    <w:basedOn w:val="6"/>
    <w:rsid w:val="00CA6701"/>
    <w:pPr>
      <w:keepNext w:val="0"/>
      <w:keepLines w:val="0"/>
      <w:spacing w:before="240"/>
      <w:ind w:left="0" w:firstLine="0"/>
    </w:pPr>
    <w:rPr>
      <w:rFonts w:eastAsia="MS Mincho"/>
      <w:bCs/>
    </w:rPr>
  </w:style>
  <w:style w:type="paragraph" w:customStyle="1" w:styleId="37">
    <w:name w:val="吹き出し3"/>
    <w:basedOn w:val="a"/>
    <w:semiHidden/>
    <w:rsid w:val="00CA6701"/>
    <w:rPr>
      <w:rFonts w:ascii="Tahoma" w:eastAsia="MS Mincho" w:hAnsi="Tahoma" w:cs="Tahoma"/>
      <w:sz w:val="16"/>
      <w:szCs w:val="16"/>
      <w:lang w:eastAsia="ko-KR"/>
    </w:rPr>
  </w:style>
  <w:style w:type="paragraph" w:customStyle="1" w:styleId="JK-text-simpledoc">
    <w:name w:val="JK - text - simple doc"/>
    <w:basedOn w:val="afa"/>
    <w:autoRedefine/>
    <w:rsid w:val="00CA6701"/>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1">
    <w:name w:val="b1"/>
    <w:basedOn w:val="a"/>
    <w:rsid w:val="00CA6701"/>
    <w:pPr>
      <w:spacing w:before="100" w:beforeAutospacing="1" w:after="100" w:afterAutospacing="1"/>
    </w:pPr>
    <w:rPr>
      <w:sz w:val="24"/>
      <w:szCs w:val="24"/>
      <w:lang w:val="en-US" w:eastAsia="ko-KR"/>
    </w:rPr>
  </w:style>
  <w:style w:type="paragraph" w:customStyle="1" w:styleId="14">
    <w:name w:val="吹き出し1"/>
    <w:basedOn w:val="a"/>
    <w:rsid w:val="00CA6701"/>
    <w:rPr>
      <w:rFonts w:ascii="Tahoma" w:eastAsia="MS Mincho" w:hAnsi="Tahoma" w:cs="Tahoma"/>
      <w:sz w:val="16"/>
      <w:szCs w:val="16"/>
      <w:lang w:eastAsia="ko-KR"/>
    </w:rPr>
  </w:style>
  <w:style w:type="paragraph" w:customStyle="1" w:styleId="28">
    <w:name w:val="吹き出し2"/>
    <w:basedOn w:val="a"/>
    <w:semiHidden/>
    <w:rsid w:val="00CA6701"/>
    <w:rPr>
      <w:rFonts w:ascii="Tahoma" w:eastAsia="MS Mincho" w:hAnsi="Tahoma" w:cs="Tahoma"/>
      <w:sz w:val="16"/>
      <w:szCs w:val="16"/>
      <w:lang w:eastAsia="ko-KR"/>
    </w:rPr>
  </w:style>
  <w:style w:type="paragraph" w:customStyle="1" w:styleId="Note">
    <w:name w:val="Note"/>
    <w:basedOn w:val="B10"/>
    <w:rsid w:val="00CA6701"/>
    <w:pPr>
      <w:overflowPunct w:val="0"/>
      <w:autoSpaceDE w:val="0"/>
      <w:autoSpaceDN w:val="0"/>
      <w:adjustRightInd w:val="0"/>
    </w:pPr>
    <w:rPr>
      <w:rFonts w:eastAsia="MS Mincho"/>
      <w:lang w:eastAsia="en-GB"/>
    </w:rPr>
  </w:style>
  <w:style w:type="paragraph" w:customStyle="1" w:styleId="91">
    <w:name w:val="目次 91"/>
    <w:basedOn w:val="80"/>
    <w:rsid w:val="00CA6701"/>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rsid w:val="00CA6701"/>
    <w:pPr>
      <w:overflowPunct w:val="0"/>
      <w:autoSpaceDE w:val="0"/>
      <w:autoSpaceDN w:val="0"/>
      <w:adjustRightInd w:val="0"/>
      <w:spacing w:before="120" w:after="120"/>
    </w:pPr>
    <w:rPr>
      <w:rFonts w:eastAsia="MS Mincho"/>
      <w:b/>
      <w:lang w:eastAsia="en-GB"/>
    </w:rPr>
  </w:style>
  <w:style w:type="paragraph" w:customStyle="1" w:styleId="Teststep">
    <w:name w:val="Test step"/>
    <w:basedOn w:val="a"/>
    <w:rsid w:val="00CA670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CA6701"/>
    <w:pPr>
      <w:keepNext/>
      <w:keepLines/>
      <w:spacing w:after="60"/>
      <w:ind w:left="210"/>
      <w:jc w:val="center"/>
    </w:pPr>
    <w:rPr>
      <w:rFonts w:eastAsia="MS Mincho"/>
      <w:b/>
      <w:lang w:eastAsia="en-GB"/>
    </w:rPr>
  </w:style>
  <w:style w:type="paragraph" w:customStyle="1" w:styleId="16">
    <w:name w:val="図表目次1"/>
    <w:basedOn w:val="a"/>
    <w:next w:val="a"/>
    <w:rsid w:val="00CA670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a"/>
    <w:rsid w:val="00CA670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CA670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CA6701"/>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CA6701"/>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CA670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CA67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A6701"/>
    <w:pPr>
      <w:spacing w:before="120"/>
      <w:outlineLvl w:val="2"/>
    </w:pPr>
    <w:rPr>
      <w:rFonts w:eastAsia="MS Mincho"/>
      <w:sz w:val="28"/>
      <w:lang w:eastAsia="de-DE"/>
    </w:rPr>
  </w:style>
  <w:style w:type="paragraph" w:customStyle="1" w:styleId="11BodyText">
    <w:name w:val="11 BodyText"/>
    <w:basedOn w:val="a"/>
    <w:rsid w:val="00CA6701"/>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CA6701"/>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CA670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67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6701"/>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CA670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6701"/>
    <w:rPr>
      <w:rFonts w:ascii="Arial" w:eastAsia="宋体" w:hAnsi="Arial" w:cs="Arial"/>
      <w:sz w:val="22"/>
      <w:szCs w:val="22"/>
      <w:lang w:eastAsia="en-US"/>
    </w:rPr>
  </w:style>
  <w:style w:type="paragraph" w:customStyle="1" w:styleId="H53GPP">
    <w:name w:val="H5 3GPP"/>
    <w:basedOn w:val="a"/>
    <w:link w:val="H53GPPChar"/>
    <w:qFormat/>
    <w:rsid w:val="00CA670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rPr>
  </w:style>
  <w:style w:type="paragraph" w:customStyle="1" w:styleId="29">
    <w:name w:val="修订2"/>
    <w:semiHidden/>
    <w:rsid w:val="00CA6701"/>
    <w:rPr>
      <w:rFonts w:ascii="Times New Roman" w:eastAsia="Batang" w:hAnsi="Times New Roman"/>
      <w:lang w:val="en-GB" w:eastAsia="en-US"/>
    </w:rPr>
  </w:style>
  <w:style w:type="paragraph" w:customStyle="1" w:styleId="Subtitle1">
    <w:name w:val="Subtitle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7">
    <w:name w:val="副标题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CA6701"/>
    <w:rPr>
      <w:rFonts w:ascii="Arial" w:eastAsia="MS Mincho" w:hAnsi="Arial" w:cs="Arial"/>
      <w:szCs w:val="24"/>
    </w:rPr>
  </w:style>
  <w:style w:type="paragraph" w:customStyle="1" w:styleId="Doc-text2">
    <w:name w:val="Doc-text2"/>
    <w:basedOn w:val="a"/>
    <w:link w:val="Doc-text2Char"/>
    <w:qFormat/>
    <w:rsid w:val="00CA670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6701"/>
    <w:rPr>
      <w:rFonts w:ascii="Times New Roman" w:eastAsia="Batang" w:hAnsi="Times New Roman"/>
      <w:lang w:val="en-GB" w:eastAsia="en-US"/>
    </w:rPr>
  </w:style>
  <w:style w:type="paragraph" w:customStyle="1" w:styleId="18">
    <w:name w:val="副標題1"/>
    <w:basedOn w:val="a"/>
    <w:next w:val="a"/>
    <w:uiPriority w:val="11"/>
    <w:qFormat/>
    <w:rsid w:val="00CA6701"/>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9">
    <w:name w:val="鮮明引文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38">
    <w:name w:val="修订3"/>
    <w:semiHidden/>
    <w:rsid w:val="00CA6701"/>
    <w:rPr>
      <w:rFonts w:ascii="Times New Roman" w:eastAsia="Batang" w:hAnsi="Times New Roman"/>
      <w:lang w:val="en-GB" w:eastAsia="en-US"/>
    </w:rPr>
  </w:style>
  <w:style w:type="paragraph" w:customStyle="1" w:styleId="1a">
    <w:name w:val="明显引用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IntenseQuote1">
    <w:name w:val="Intense Quote1"/>
    <w:basedOn w:val="a"/>
    <w:next w:val="a"/>
    <w:uiPriority w:val="30"/>
    <w:qFormat/>
    <w:rsid w:val="00CA6701"/>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MediumGrid21">
    <w:name w:val="Medium Grid 21"/>
    <w:uiPriority w:val="1"/>
    <w:qFormat/>
    <w:rsid w:val="00CA67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CA6701"/>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CA6701"/>
    <w:pPr>
      <w:numPr>
        <w:numId w:val="15"/>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link w:val="Header-3gppTdoc"/>
    <w:locked/>
    <w:rsid w:val="00CA6701"/>
    <w:rPr>
      <w:rFonts w:ascii="Arial" w:eastAsia="MS Mincho" w:hAnsi="Arial" w:cs="Arial"/>
      <w:b/>
      <w:sz w:val="24"/>
      <w:szCs w:val="24"/>
      <w:lang w:val="en-US"/>
    </w:rPr>
  </w:style>
  <w:style w:type="paragraph" w:customStyle="1" w:styleId="Header-3gppTdoc">
    <w:name w:val="Header-3gpp Tdoc"/>
    <w:basedOn w:val="a4"/>
    <w:link w:val="Header-3gppTdocChar"/>
    <w:qFormat/>
    <w:rsid w:val="00CA670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5">
    <w:name w:val="修订4"/>
    <w:semiHidden/>
    <w:rsid w:val="00CA6701"/>
    <w:rPr>
      <w:rFonts w:ascii="Times New Roman" w:eastAsia="Batang" w:hAnsi="Times New Roman"/>
      <w:lang w:val="en-GB" w:eastAsia="en-US"/>
    </w:rPr>
  </w:style>
  <w:style w:type="paragraph" w:customStyle="1" w:styleId="aff3">
    <w:name w:val="吹き出し"/>
    <w:basedOn w:val="a"/>
    <w:rsid w:val="00CA6701"/>
    <w:rPr>
      <w:rFonts w:ascii="Tahoma" w:eastAsia="MS Mincho" w:hAnsi="Tahoma" w:cs="Tahoma"/>
      <w:sz w:val="16"/>
      <w:szCs w:val="16"/>
      <w:lang w:eastAsia="ko-KR"/>
    </w:rPr>
  </w:style>
  <w:style w:type="paragraph" w:customStyle="1" w:styleId="TOC91">
    <w:name w:val="TOC 91"/>
    <w:basedOn w:val="80"/>
    <w:rsid w:val="00CA670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A670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A6701"/>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670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670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a"/>
    <w:rsid w:val="00CA670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a"/>
    <w:qFormat/>
    <w:rsid w:val="00CA670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A670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6701"/>
    <w:rPr>
      <w:rFonts w:ascii="Arial" w:eastAsia="MS Mincho" w:hAnsi="Arial" w:cs="Arial"/>
      <w:b/>
      <w:bCs/>
      <w:sz w:val="24"/>
      <w:szCs w:val="26"/>
    </w:rPr>
  </w:style>
  <w:style w:type="paragraph" w:customStyle="1" w:styleId="110">
    <w:name w:val="1.1"/>
    <w:basedOn w:val="30"/>
    <w:link w:val="11Char"/>
    <w:qFormat/>
    <w:rsid w:val="00CA6701"/>
    <w:pPr>
      <w:keepLines w:val="0"/>
      <w:tabs>
        <w:tab w:val="left" w:pos="851"/>
      </w:tabs>
      <w:spacing w:before="240" w:after="60"/>
      <w:ind w:left="900" w:hanging="900"/>
    </w:pPr>
    <w:rPr>
      <w:rFonts w:eastAsia="MS Mincho" w:cs="Arial"/>
      <w:b/>
      <w:bCs/>
      <w:sz w:val="24"/>
      <w:szCs w:val="26"/>
      <w:lang w:val="fr-FR" w:eastAsia="fr-FR"/>
    </w:rPr>
  </w:style>
  <w:style w:type="character" w:styleId="aff4">
    <w:name w:val="endnote reference"/>
    <w:unhideWhenUsed/>
    <w:rsid w:val="00CA6701"/>
    <w:rPr>
      <w:vertAlign w:val="superscript"/>
    </w:rPr>
  </w:style>
  <w:style w:type="character" w:styleId="aff5">
    <w:name w:val="Intense Emphasis"/>
    <w:uiPriority w:val="21"/>
    <w:qFormat/>
    <w:rsid w:val="00CA6701"/>
    <w:rPr>
      <w:b/>
      <w:bCs w:val="0"/>
      <w:i/>
      <w:iCs w:val="0"/>
      <w:color w:val="4F81BD"/>
    </w:rPr>
  </w:style>
  <w:style w:type="character" w:styleId="aff6">
    <w:name w:val="Subtle Reference"/>
    <w:uiPriority w:val="31"/>
    <w:qFormat/>
    <w:rsid w:val="00CA6701"/>
    <w:rPr>
      <w:smallCaps/>
      <w:color w:val="C0504D"/>
      <w:u w:val="single"/>
    </w:rPr>
  </w:style>
  <w:style w:type="character" w:styleId="aff7">
    <w:name w:val="Intense Reference"/>
    <w:uiPriority w:val="32"/>
    <w:qFormat/>
    <w:rsid w:val="00CA6701"/>
    <w:rPr>
      <w:b/>
      <w:bCs w:val="0"/>
      <w:smallCaps/>
      <w:color w:val="C0504D"/>
      <w:spacing w:val="5"/>
      <w:u w:val="single"/>
    </w:rPr>
  </w:style>
  <w:style w:type="character" w:customStyle="1" w:styleId="TAHCar">
    <w:name w:val="TAH Car"/>
    <w:link w:val="TAH"/>
    <w:qFormat/>
    <w:locked/>
    <w:rsid w:val="00CA6701"/>
    <w:rPr>
      <w:rFonts w:ascii="Arial" w:hAnsi="Arial"/>
      <w:b/>
      <w:sz w:val="18"/>
      <w:lang w:val="en-GB" w:eastAsia="en-US"/>
    </w:rPr>
  </w:style>
  <w:style w:type="character" w:customStyle="1" w:styleId="TACCar">
    <w:name w:val="TAC Car"/>
    <w:link w:val="TAC"/>
    <w:qFormat/>
    <w:locked/>
    <w:rsid w:val="00CA6701"/>
    <w:rPr>
      <w:rFonts w:ascii="Arial" w:hAnsi="Arial"/>
      <w:sz w:val="18"/>
      <w:lang w:val="en-GB" w:eastAsia="en-US"/>
    </w:rPr>
  </w:style>
  <w:style w:type="character" w:customStyle="1" w:styleId="B3Char">
    <w:name w:val="B3 Char"/>
    <w:qFormat/>
    <w:rsid w:val="00CA6701"/>
    <w:rPr>
      <w:rFonts w:ascii="Times New Roman" w:eastAsia="Times New Roman" w:hAnsi="Times New Roman" w:cs="Times New Roman" w:hint="default"/>
    </w:rPr>
  </w:style>
  <w:style w:type="character" w:customStyle="1" w:styleId="B1Zchn">
    <w:name w:val="B1 Zchn"/>
    <w:qFormat/>
    <w:rsid w:val="00CA6701"/>
    <w:rPr>
      <w:lang w:eastAsia="en-US"/>
    </w:rPr>
  </w:style>
  <w:style w:type="character" w:customStyle="1" w:styleId="B1Char1">
    <w:name w:val="B1 Char1"/>
    <w:qFormat/>
    <w:rsid w:val="00CA6701"/>
    <w:rPr>
      <w:lang w:val="en-GB" w:eastAsia="en-US"/>
    </w:rPr>
  </w:style>
  <w:style w:type="character" w:customStyle="1" w:styleId="TACChar">
    <w:name w:val="TAC Char"/>
    <w:qFormat/>
    <w:locked/>
    <w:rsid w:val="00CA6701"/>
    <w:rPr>
      <w:rFonts w:ascii="Arial" w:hAnsi="Arial" w:cs="Arial" w:hint="default"/>
      <w:sz w:val="18"/>
      <w:lang w:val="x-none" w:eastAsia="en-US"/>
    </w:rPr>
  </w:style>
  <w:style w:type="character" w:customStyle="1" w:styleId="TANChar">
    <w:name w:val="TAN Char"/>
    <w:link w:val="TAN"/>
    <w:qFormat/>
    <w:locked/>
    <w:rsid w:val="00CA6701"/>
    <w:rPr>
      <w:rFonts w:ascii="Arial" w:hAnsi="Arial"/>
      <w:sz w:val="18"/>
      <w:lang w:val="en-GB" w:eastAsia="en-US"/>
    </w:rPr>
  </w:style>
  <w:style w:type="character" w:customStyle="1" w:styleId="TFZchn">
    <w:name w:val="TF Zchn"/>
    <w:link w:val="TF"/>
    <w:locked/>
    <w:rsid w:val="00CA6701"/>
    <w:rPr>
      <w:rFonts w:ascii="Arial" w:hAnsi="Arial"/>
      <w:b/>
      <w:lang w:val="en-GB" w:eastAsia="en-US"/>
    </w:rPr>
  </w:style>
  <w:style w:type="character" w:customStyle="1" w:styleId="B2Car">
    <w:name w:val="B2 Car"/>
    <w:rsid w:val="00CA6701"/>
  </w:style>
  <w:style w:type="character" w:customStyle="1" w:styleId="TAL1">
    <w:name w:val="TAL (文字)"/>
    <w:rsid w:val="00CA6701"/>
    <w:rPr>
      <w:rFonts w:ascii="Arial" w:eastAsia="Times New Roman" w:hAnsi="Arial" w:cs="Arial" w:hint="default"/>
      <w:sz w:val="18"/>
    </w:rPr>
  </w:style>
  <w:style w:type="character" w:customStyle="1" w:styleId="EXChar">
    <w:name w:val="EX Char"/>
    <w:qFormat/>
    <w:locked/>
    <w:rsid w:val="00CA6701"/>
    <w:rPr>
      <w:lang w:eastAsia="en-US"/>
    </w:rPr>
  </w:style>
  <w:style w:type="character" w:customStyle="1" w:styleId="EditorsNoteChar1">
    <w:name w:val="Editor's Note Char1"/>
    <w:rsid w:val="00CA6701"/>
    <w:rPr>
      <w:rFonts w:ascii="Times New Roman" w:eastAsia="Times New Roman" w:hAnsi="Times New Roman" w:cs="Times New Roman" w:hint="default"/>
      <w:color w:val="FF0000"/>
    </w:rPr>
  </w:style>
  <w:style w:type="character" w:customStyle="1" w:styleId="TFChar">
    <w:name w:val="TF Char"/>
    <w:qFormat/>
    <w:rsid w:val="00CA6701"/>
    <w:rPr>
      <w:rFonts w:ascii="Arial" w:eastAsia="Times New Roman" w:hAnsi="Arial" w:cs="Arial" w:hint="default"/>
      <w:b/>
      <w:bCs w:val="0"/>
    </w:rPr>
  </w:style>
  <w:style w:type="character" w:customStyle="1" w:styleId="Heading8Char1">
    <w:name w:val="Heading 8 Char1"/>
    <w:rsid w:val="00CA6701"/>
    <w:rPr>
      <w:rFonts w:ascii="Arial" w:hAnsi="Arial" w:cs="Arial" w:hint="default"/>
      <w:sz w:val="36"/>
      <w:lang w:val="en-GB"/>
    </w:rPr>
  </w:style>
  <w:style w:type="character" w:customStyle="1" w:styleId="TALCar">
    <w:name w:val="TAL Car"/>
    <w:qFormat/>
    <w:rsid w:val="00CA6701"/>
    <w:rPr>
      <w:rFonts w:ascii="Arial" w:hAnsi="Arial" w:cs="Arial" w:hint="default"/>
      <w:sz w:val="18"/>
      <w:lang w:val="en-GB" w:eastAsia="en-US"/>
    </w:rPr>
  </w:style>
  <w:style w:type="character" w:customStyle="1" w:styleId="MTEquationSection">
    <w:name w:val="MTEquationSection"/>
    <w:rsid w:val="00CA6701"/>
    <w:rPr>
      <w:noProof w:val="0"/>
      <w:vanish w:val="0"/>
      <w:webHidden w:val="0"/>
      <w:color w:val="FF0000"/>
      <w:lang w:eastAsia="en-US"/>
      <w:specVanish w:val="0"/>
    </w:rPr>
  </w:style>
  <w:style w:type="character" w:customStyle="1" w:styleId="superscript">
    <w:name w:val="superscript"/>
    <w:aliases w:val="+"/>
    <w:rsid w:val="00CA6701"/>
    <w:rPr>
      <w:rFonts w:ascii="Bookman" w:hAnsi="Bookman" w:hint="default"/>
      <w:position w:val="6"/>
      <w:sz w:val="18"/>
    </w:rPr>
  </w:style>
  <w:style w:type="character" w:customStyle="1" w:styleId="NOChar1">
    <w:name w:val="NO Char1"/>
    <w:rsid w:val="00CA6701"/>
    <w:rPr>
      <w:rFonts w:ascii="MS Mincho" w:eastAsia="MS Mincho" w:hAnsi="MS Mincho" w:hint="eastAsia"/>
      <w:lang w:val="en-GB" w:eastAsia="en-US" w:bidi="ar-SA"/>
    </w:rPr>
  </w:style>
  <w:style w:type="character" w:customStyle="1" w:styleId="msoins0">
    <w:name w:val="msoins"/>
    <w:basedOn w:val="a0"/>
    <w:rsid w:val="00CA6701"/>
  </w:style>
  <w:style w:type="character" w:customStyle="1" w:styleId="GuidanceChar">
    <w:name w:val="Guidance Char"/>
    <w:rsid w:val="00CA6701"/>
    <w:rPr>
      <w:rFonts w:ascii="宋体" w:eastAsia="宋体" w:hAnsi="宋体" w:hint="eastAsia"/>
      <w:i/>
      <w:iCs w:val="0"/>
      <w:color w:val="0000FF"/>
      <w:lang w:val="en-GB" w:eastAsia="en-US"/>
    </w:rPr>
  </w:style>
  <w:style w:type="character" w:customStyle="1" w:styleId="CharChar3">
    <w:name w:val="Char Char3"/>
    <w:rsid w:val="00CA6701"/>
    <w:rPr>
      <w:rFonts w:ascii="Arial" w:hAnsi="Arial" w:cs="Arial" w:hint="default"/>
      <w:sz w:val="28"/>
      <w:lang w:val="en-GB" w:eastAsia="ko-KR" w:bidi="ar-SA"/>
    </w:rPr>
  </w:style>
  <w:style w:type="character" w:customStyle="1" w:styleId="msoins00">
    <w:name w:val="msoins0"/>
    <w:rsid w:val="00CA67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670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670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6701"/>
    <w:rPr>
      <w:sz w:val="24"/>
      <w:lang w:val="en-US" w:eastAsia="en-US"/>
    </w:rPr>
  </w:style>
  <w:style w:type="character" w:customStyle="1" w:styleId="CharChar31">
    <w:name w:val="Char Char31"/>
    <w:rsid w:val="00CA67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6701"/>
    <w:rPr>
      <w:rFonts w:ascii="Arial" w:hAnsi="Arial" w:cs="Times New Roman" w:hint="default"/>
      <w:sz w:val="28"/>
      <w:szCs w:val="20"/>
      <w:lang w:val="en-GB" w:eastAsia="en-US"/>
    </w:rPr>
  </w:style>
  <w:style w:type="character" w:customStyle="1" w:styleId="CharChar1">
    <w:name w:val="Char Char1"/>
    <w:rsid w:val="00CA670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670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6701"/>
    <w:rPr>
      <w:rFonts w:ascii="Arial" w:hAnsi="Arial" w:cs="Arial" w:hint="default"/>
      <w:sz w:val="32"/>
      <w:lang w:val="en-GB" w:eastAsia="ja-JP" w:bidi="ar-SA"/>
    </w:rPr>
  </w:style>
  <w:style w:type="character" w:customStyle="1" w:styleId="CharChar4">
    <w:name w:val="Char Char4"/>
    <w:rsid w:val="00CA6701"/>
    <w:rPr>
      <w:rFonts w:ascii="Courier New" w:hAnsi="Courier New" w:cs="Courier New" w:hint="default"/>
      <w:lang w:val="nb-NO" w:eastAsia="ja-JP" w:bidi="ar-SA"/>
    </w:rPr>
  </w:style>
  <w:style w:type="character" w:customStyle="1" w:styleId="AndreaLeonardi">
    <w:name w:val="Andrea Leonardi"/>
    <w:semiHidden/>
    <w:rsid w:val="00CA6701"/>
    <w:rPr>
      <w:rFonts w:ascii="Arial" w:hAnsi="Arial" w:cs="Arial" w:hint="default"/>
      <w:color w:val="auto"/>
      <w:sz w:val="20"/>
      <w:szCs w:val="20"/>
    </w:rPr>
  </w:style>
  <w:style w:type="character" w:customStyle="1" w:styleId="NOCharChar">
    <w:name w:val="NO Char Char"/>
    <w:rsid w:val="00CA6701"/>
    <w:rPr>
      <w:lang w:val="en-GB" w:eastAsia="en-US" w:bidi="ar-SA"/>
    </w:rPr>
  </w:style>
  <w:style w:type="character" w:customStyle="1" w:styleId="NOZchn">
    <w:name w:val="NO Zchn"/>
    <w:rsid w:val="00CA6701"/>
    <w:rPr>
      <w:lang w:val="en-GB" w:eastAsia="en-US" w:bidi="ar-SA"/>
    </w:rPr>
  </w:style>
  <w:style w:type="character" w:customStyle="1" w:styleId="T1Char">
    <w:name w:val="T1 Char"/>
    <w:aliases w:val="Header 6 Char Char,Heading 6 Char4"/>
    <w:rsid w:val="00CA6701"/>
    <w:rPr>
      <w:rFonts w:ascii="Arial" w:hAnsi="Arial" w:cs="Times New Roman" w:hint="default"/>
      <w:sz w:val="20"/>
      <w:szCs w:val="20"/>
      <w:lang w:val="en-GB" w:eastAsia="en-US"/>
    </w:rPr>
  </w:style>
  <w:style w:type="character" w:customStyle="1" w:styleId="T1Char1">
    <w:name w:val="T1 Char1"/>
    <w:aliases w:val="Header 6 Char Char1"/>
    <w:rsid w:val="00CA670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67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6701"/>
    <w:rPr>
      <w:rFonts w:ascii="Arial" w:hAnsi="Arial" w:cs="Arial" w:hint="default"/>
      <w:sz w:val="32"/>
      <w:lang w:val="en-GB" w:eastAsia="en-US" w:bidi="ar-SA"/>
    </w:rPr>
  </w:style>
  <w:style w:type="character" w:customStyle="1" w:styleId="T1Char2">
    <w:name w:val="T1 Char2"/>
    <w:aliases w:val="Header 6 Char Char2"/>
    <w:rsid w:val="00CA6701"/>
    <w:rPr>
      <w:rFonts w:ascii="Arial" w:hAnsi="Arial" w:cs="Times New Roman" w:hint="default"/>
      <w:sz w:val="20"/>
      <w:szCs w:val="20"/>
      <w:lang w:val="en-GB" w:eastAsia="en-US"/>
    </w:rPr>
  </w:style>
  <w:style w:type="character" w:customStyle="1" w:styleId="CharChar7">
    <w:name w:val="Char Char7"/>
    <w:rsid w:val="00CA6701"/>
    <w:rPr>
      <w:rFonts w:ascii="Tahoma" w:hAnsi="Tahoma" w:cs="Tahoma" w:hint="default"/>
      <w:shd w:val="clear" w:color="auto" w:fill="000080"/>
      <w:lang w:val="en-GB" w:eastAsia="en-US"/>
    </w:rPr>
  </w:style>
  <w:style w:type="character" w:customStyle="1" w:styleId="ZchnZchn5">
    <w:name w:val="Zchn Zchn5"/>
    <w:rsid w:val="00CA6701"/>
    <w:rPr>
      <w:rFonts w:ascii="Courier New" w:eastAsia="Batang" w:hAnsi="Courier New" w:cs="Courier New" w:hint="default"/>
      <w:lang w:val="nb-NO" w:eastAsia="en-US" w:bidi="ar-SA"/>
    </w:rPr>
  </w:style>
  <w:style w:type="character" w:customStyle="1" w:styleId="CharChar10">
    <w:name w:val="Char Char10"/>
    <w:semiHidden/>
    <w:rsid w:val="00CA6701"/>
    <w:rPr>
      <w:rFonts w:ascii="Times New Roman" w:hAnsi="Times New Roman" w:cs="Times New Roman" w:hint="default"/>
      <w:lang w:val="en-GB" w:eastAsia="en-US"/>
    </w:rPr>
  </w:style>
  <w:style w:type="character" w:customStyle="1" w:styleId="CharChar9">
    <w:name w:val="Char Char9"/>
    <w:rsid w:val="00CA6701"/>
    <w:rPr>
      <w:rFonts w:ascii="Tahoma" w:hAnsi="Tahoma" w:cs="Tahoma" w:hint="default"/>
      <w:sz w:val="16"/>
      <w:szCs w:val="16"/>
      <w:lang w:val="en-GB" w:eastAsia="en-US"/>
    </w:rPr>
  </w:style>
  <w:style w:type="character" w:customStyle="1" w:styleId="CharChar8">
    <w:name w:val="Char Char8"/>
    <w:semiHidden/>
    <w:rsid w:val="00CA6701"/>
    <w:rPr>
      <w:rFonts w:ascii="Times New Roman" w:hAnsi="Times New Roman" w:cs="Times New Roman" w:hint="default"/>
      <w:b/>
      <w:bCs/>
      <w:lang w:val="en-GB" w:eastAsia="en-US"/>
    </w:rPr>
  </w:style>
  <w:style w:type="character" w:customStyle="1" w:styleId="btChar3">
    <w:name w:val="bt Char3"/>
    <w:aliases w:val="bt Car Char Char3"/>
    <w:rsid w:val="00CA6701"/>
    <w:rPr>
      <w:lang w:val="en-GB" w:eastAsia="ja-JP" w:bidi="ar-SA"/>
    </w:rPr>
  </w:style>
  <w:style w:type="character" w:customStyle="1" w:styleId="T1Char3">
    <w:name w:val="T1 Char3"/>
    <w:aliases w:val="Header 6 Char Char3"/>
    <w:rsid w:val="00CA6701"/>
    <w:rPr>
      <w:rFonts w:ascii="Arial" w:hAnsi="Arial" w:cs="Arial" w:hint="default"/>
      <w:lang w:val="en-GB" w:eastAsia="en-US" w:bidi="ar-SA"/>
    </w:rPr>
  </w:style>
  <w:style w:type="paragraph" w:customStyle="1" w:styleId="StyleTAC">
    <w:name w:val="Style TAC +"/>
    <w:basedOn w:val="TAC"/>
    <w:next w:val="TAC"/>
    <w:link w:val="StyleTACChar"/>
    <w:autoRedefine/>
    <w:rsid w:val="00CA6701"/>
    <w:rPr>
      <w:rFonts w:eastAsia="Malgun Gothic" w:cs="Arial"/>
      <w:kern w:val="2"/>
    </w:rPr>
  </w:style>
  <w:style w:type="character" w:customStyle="1" w:styleId="StyleTACChar">
    <w:name w:val="Style TAC + Char"/>
    <w:link w:val="StyleTAC"/>
    <w:locked/>
    <w:rsid w:val="00CA6701"/>
    <w:rPr>
      <w:rFonts w:ascii="Arial" w:eastAsia="Malgun Gothic" w:hAnsi="Arial" w:cs="Arial"/>
      <w:kern w:val="2"/>
      <w:sz w:val="18"/>
      <w:lang w:val="en-GB" w:eastAsia="en-US"/>
    </w:rPr>
  </w:style>
  <w:style w:type="character" w:customStyle="1" w:styleId="CharChar29">
    <w:name w:val="Char Char29"/>
    <w:rsid w:val="00CA6701"/>
    <w:rPr>
      <w:rFonts w:ascii="Arial" w:hAnsi="Arial" w:cs="Arial" w:hint="default"/>
      <w:sz w:val="36"/>
      <w:lang w:val="en-GB" w:eastAsia="en-US" w:bidi="ar-SA"/>
    </w:rPr>
  </w:style>
  <w:style w:type="character" w:customStyle="1" w:styleId="CharChar28">
    <w:name w:val="Char Char28"/>
    <w:rsid w:val="00CA670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67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6701"/>
    <w:rPr>
      <w:rFonts w:ascii="Arial" w:hAnsi="Arial" w:cs="Arial" w:hint="default"/>
      <w:sz w:val="22"/>
      <w:lang w:val="en-GB" w:eastAsia="en-GB" w:bidi="ar-SA"/>
    </w:rPr>
  </w:style>
  <w:style w:type="character" w:customStyle="1" w:styleId="apple-converted-space">
    <w:name w:val="apple-converted-space"/>
    <w:rsid w:val="00CA6701"/>
  </w:style>
  <w:style w:type="character" w:customStyle="1" w:styleId="CharChar34">
    <w:name w:val="Char Char34"/>
    <w:rsid w:val="00CA6701"/>
    <w:rPr>
      <w:rFonts w:ascii="Arial" w:hAnsi="Arial" w:cs="Arial" w:hint="default"/>
      <w:sz w:val="28"/>
      <w:lang w:val="en-GB" w:eastAsia="ko-KR" w:bidi="ar-SA"/>
    </w:rPr>
  </w:style>
  <w:style w:type="character" w:customStyle="1" w:styleId="CharChar33">
    <w:name w:val="Char Char33"/>
    <w:semiHidden/>
    <w:rsid w:val="00CA6701"/>
    <w:rPr>
      <w:rFonts w:ascii="Arial" w:hAnsi="Arial" w:cs="Arial" w:hint="default"/>
      <w:sz w:val="28"/>
      <w:lang w:val="en-GB" w:eastAsia="ko-KR" w:bidi="ar-SA"/>
    </w:rPr>
  </w:style>
  <w:style w:type="character" w:customStyle="1" w:styleId="CharChar32">
    <w:name w:val="Char Char32"/>
    <w:semiHidden/>
    <w:rsid w:val="00CA6701"/>
    <w:rPr>
      <w:rFonts w:ascii="Arial" w:hAnsi="Arial" w:cs="Arial" w:hint="default"/>
      <w:sz w:val="28"/>
      <w:lang w:val="en-GB" w:eastAsia="ko-KR" w:bidi="ar-SA"/>
    </w:rPr>
  </w:style>
  <w:style w:type="character" w:customStyle="1" w:styleId="SubtitleChar1">
    <w:name w:val="Subtitle Char1"/>
    <w:rsid w:val="00CA6701"/>
    <w:rPr>
      <w:rFonts w:ascii="Calibri" w:eastAsia="Times New Roman" w:hAnsi="Calibri" w:cs="Times New Roman" w:hint="default"/>
      <w:color w:val="5A5A5A"/>
      <w:spacing w:val="15"/>
      <w:sz w:val="22"/>
      <w:szCs w:val="22"/>
      <w:lang w:val="en-GB" w:eastAsia="en-US"/>
    </w:rPr>
  </w:style>
  <w:style w:type="character" w:customStyle="1" w:styleId="Char10">
    <w:name w:val="副标题 Char1"/>
    <w:rsid w:val="00CA6701"/>
    <w:rPr>
      <w:rFonts w:ascii="Cambria" w:eastAsia="宋体" w:hAnsi="Cambria" w:cs="Times New Roman" w:hint="default"/>
      <w:b/>
      <w:bCs/>
      <w:kern w:val="28"/>
      <w:sz w:val="32"/>
      <w:szCs w:val="32"/>
      <w:lang w:val="en-GB" w:eastAsia="en-US"/>
    </w:rPr>
  </w:style>
  <w:style w:type="character" w:customStyle="1" w:styleId="SubtitleChar2">
    <w:name w:val="Subtitle Char2"/>
    <w:rsid w:val="00CA670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6701"/>
    <w:rPr>
      <w:rFonts w:ascii="Calibri" w:eastAsia="Times New Roman" w:hAnsi="Calibri" w:cs="Times New Roman" w:hint="default"/>
      <w:color w:val="5A5A5A"/>
      <w:spacing w:val="15"/>
      <w:sz w:val="22"/>
      <w:szCs w:val="22"/>
      <w:lang w:val="en-GB" w:eastAsia="en-US"/>
    </w:rPr>
  </w:style>
  <w:style w:type="character" w:customStyle="1" w:styleId="Char11">
    <w:name w:val="明显引用 Char1"/>
    <w:uiPriority w:val="30"/>
    <w:rsid w:val="00CA6701"/>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670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6701"/>
    <w:pPr>
      <w:snapToGrid w:val="0"/>
    </w:pPr>
    <w:rPr>
      <w:rFonts w:ascii="Times New Roman" w:hAnsi="Times New Roman"/>
    </w:rPr>
  </w:style>
  <w:style w:type="character" w:customStyle="1" w:styleId="NumberedListChar">
    <w:name w:val="Numbered List Char"/>
    <w:link w:val="NumberedList"/>
    <w:locked/>
    <w:rsid w:val="00CA6701"/>
    <w:rPr>
      <w:rFonts w:ascii="Times New Roman" w:hAnsi="Times New Roman"/>
      <w:lang w:val="en-US" w:eastAsia="ja-JP"/>
    </w:rPr>
  </w:style>
  <w:style w:type="character" w:customStyle="1" w:styleId="1b">
    <w:name w:val="明显强调1"/>
    <w:uiPriority w:val="21"/>
    <w:qFormat/>
    <w:rsid w:val="00CA6701"/>
    <w:rPr>
      <w:b/>
      <w:bCs/>
      <w:i/>
      <w:iCs/>
      <w:color w:val="4F81BD"/>
    </w:rPr>
  </w:style>
  <w:style w:type="character" w:customStyle="1" w:styleId="Char20">
    <w:name w:val="明显引用 Char2"/>
    <w:uiPriority w:val="30"/>
    <w:rsid w:val="00CA6701"/>
    <w:rPr>
      <w:rFonts w:ascii="Times New Roman" w:hAnsi="Times New Roman" w:cs="Times New Roman" w:hint="default"/>
      <w:i/>
      <w:iCs/>
      <w:color w:val="5B9BD5"/>
      <w:lang w:val="en-GB" w:eastAsia="en-US"/>
    </w:rPr>
  </w:style>
  <w:style w:type="character" w:customStyle="1" w:styleId="CharChar35">
    <w:name w:val="Char Char35"/>
    <w:semiHidden/>
    <w:rsid w:val="00CA6701"/>
    <w:rPr>
      <w:rFonts w:ascii="Arial" w:hAnsi="Arial" w:cs="Arial" w:hint="default"/>
      <w:sz w:val="28"/>
      <w:lang w:val="en-GB" w:eastAsia="ko-KR" w:bidi="ar-SA"/>
    </w:rPr>
  </w:style>
  <w:style w:type="character" w:customStyle="1" w:styleId="Char30">
    <w:name w:val="明显引用 Char3"/>
    <w:uiPriority w:val="30"/>
    <w:rsid w:val="00CA6701"/>
    <w:rPr>
      <w:rFonts w:ascii="Times New Roman" w:hAnsi="Times New Roman" w:cs="Times New Roman" w:hint="default"/>
      <w:i/>
      <w:iCs/>
      <w:color w:val="4F81BD"/>
      <w:lang w:val="en-GB" w:eastAsia="en-US"/>
    </w:rPr>
  </w:style>
  <w:style w:type="character" w:customStyle="1" w:styleId="Char21">
    <w:name w:val="副标题 Char2"/>
    <w:uiPriority w:val="11"/>
    <w:rsid w:val="00CA6701"/>
    <w:rPr>
      <w:rFonts w:ascii="Cambria" w:hAnsi="Cambria" w:cs="Times New Roman" w:hint="default"/>
      <w:b/>
      <w:bCs/>
      <w:kern w:val="28"/>
      <w:sz w:val="32"/>
      <w:szCs w:val="32"/>
      <w:lang w:val="en-GB" w:eastAsia="en-US"/>
    </w:rPr>
  </w:style>
  <w:style w:type="character" w:customStyle="1" w:styleId="1c">
    <w:name w:val="副標題 字元1"/>
    <w:rsid w:val="00CA6701"/>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CA670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CA6701"/>
    <w:rPr>
      <w:rFonts w:ascii="Intel Clear" w:eastAsia="宋体" w:hAnsi="Intel Clear" w:cs="Intel Clear" w:hint="default"/>
      <w:sz w:val="28"/>
      <w:lang w:val="en-GB" w:eastAsia="en-GB"/>
    </w:rPr>
  </w:style>
  <w:style w:type="character" w:customStyle="1" w:styleId="2a">
    <w:name w:val="副標題 字元2"/>
    <w:rsid w:val="00CA670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6701"/>
    <w:rPr>
      <w:rFonts w:ascii="Times New Roman" w:hAnsi="Times New Roman" w:cs="Times New Roman" w:hint="default"/>
      <w:i/>
      <w:iCs/>
      <w:color w:val="4F81BD"/>
      <w:lang w:val="en-GB" w:eastAsia="en-US"/>
    </w:rPr>
  </w:style>
  <w:style w:type="character" w:customStyle="1" w:styleId="Char40">
    <w:name w:val="明显引用 Char4"/>
    <w:uiPriority w:val="30"/>
    <w:rsid w:val="00CA6701"/>
    <w:rPr>
      <w:rFonts w:ascii="Times New Roman" w:hAnsi="Times New Roman" w:cs="Times New Roman" w:hint="default"/>
      <w:b/>
      <w:bCs/>
      <w:i/>
      <w:iCs/>
      <w:color w:val="4F81BD"/>
      <w:lang w:val="en-GB" w:eastAsia="en-US"/>
    </w:rPr>
  </w:style>
  <w:style w:type="character" w:customStyle="1" w:styleId="2b">
    <w:name w:val="鮮明引文 字元2"/>
    <w:uiPriority w:val="30"/>
    <w:rsid w:val="00CA670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670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670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6701"/>
    <w:rPr>
      <w:rFonts w:ascii="Cambria" w:eastAsia="Times New Roman" w:hAnsi="Cambria" w:cs="Times New Roman" w:hint="default"/>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6701"/>
    <w:rPr>
      <w:rFonts w:ascii="Cambria" w:eastAsia="Times New Roman" w:hAnsi="Cambria" w:cs="Times New Roman" w:hint="default"/>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CA670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6701"/>
    <w:rPr>
      <w:rFonts w:ascii="Cambria" w:eastAsia="Times New Roman" w:hAnsi="Cambria" w:cs="Times New Roman" w:hint="default"/>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6701"/>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6701"/>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6701"/>
    <w:rPr>
      <w:rFonts w:ascii="Times New Roman" w:eastAsia="宋体" w:hAnsi="Times New Roman" w:cs="Times New Roman" w:hint="default"/>
      <w:lang w:val="en-GB" w:eastAsia="en-US"/>
    </w:rPr>
  </w:style>
  <w:style w:type="character" w:customStyle="1" w:styleId="UnresolvedMention1">
    <w:name w:val="Unresolved Mention1"/>
    <w:uiPriority w:val="99"/>
    <w:rsid w:val="00CA6701"/>
    <w:rPr>
      <w:color w:val="605E5C"/>
      <w:shd w:val="clear" w:color="auto" w:fill="E1DFDD"/>
    </w:rPr>
  </w:style>
  <w:style w:type="character" w:customStyle="1" w:styleId="fontstyle01">
    <w:name w:val="fontstyle01"/>
    <w:rsid w:val="00CA670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6701"/>
    <w:rPr>
      <w:color w:val="605E5C"/>
      <w:shd w:val="clear" w:color="auto" w:fill="E1DFDD"/>
    </w:rPr>
  </w:style>
  <w:style w:type="character" w:customStyle="1" w:styleId="eop">
    <w:name w:val="eop"/>
    <w:basedOn w:val="a0"/>
    <w:rsid w:val="00CA6701"/>
  </w:style>
  <w:style w:type="character" w:customStyle="1" w:styleId="normaltextrun">
    <w:name w:val="normaltextrun"/>
    <w:basedOn w:val="a0"/>
    <w:rsid w:val="00CA6701"/>
  </w:style>
  <w:style w:type="table" w:styleId="1f1">
    <w:name w:val="Table Grid 1"/>
    <w:basedOn w:val="a1"/>
    <w:unhideWhenUsed/>
    <w:rsid w:val="00CA670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Grid"/>
    <w:aliases w:val="SGS Table Basic 1"/>
    <w:basedOn w:val="a1"/>
    <w:qFormat/>
    <w:rsid w:val="00CA670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CA670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A670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670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a1"/>
    <w:rsid w:val="00CA6701"/>
    <w:rPr>
      <w:rFonts w:ascii="Times New Roman" w:hAnsi="Times New Roman"/>
      <w:lang w:val="en-US" w:eastAsia="zh-CN"/>
    </w:rPr>
    <w:tblPr>
      <w:tblInd w:w="0" w:type="nil"/>
    </w:tblPr>
  </w:style>
  <w:style w:type="table" w:customStyle="1" w:styleId="Tabellengitternetz1">
    <w:name w:val="Tabellengitternetz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67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A67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CA670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CA67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CA6701"/>
    <w:pPr>
      <w:overflowPunct w:val="0"/>
      <w:autoSpaceDE w:val="0"/>
      <w:autoSpaceDN w:val="0"/>
      <w:adjustRightInd w:val="0"/>
      <w:spacing w:after="180"/>
    </w:pPr>
    <w:rPr>
      <w:rFonts w:ascii="Times New Roman" w:eastAsia="宋体"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CA670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CA67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CA670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CA67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CA670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6701"/>
    <w:pPr>
      <w:overflowPunct w:val="0"/>
      <w:autoSpaceDE w:val="0"/>
      <w:autoSpaceDN w:val="0"/>
      <w:adjustRightInd w:val="0"/>
    </w:pPr>
    <w:rPr>
      <w:rFonts w:eastAsia="Calibri" w:cs="Arial"/>
      <w:lang w:eastAsia="ja-JP"/>
    </w:rPr>
  </w:style>
  <w:style w:type="paragraph" w:customStyle="1" w:styleId="Heading3Underrubrik2H3">
    <w:name w:val="Heading 3.Underrubrik2.H3"/>
    <w:basedOn w:val="Heading2Head2A2"/>
    <w:next w:val="a"/>
    <w:rsid w:val="00CA6701"/>
    <w:pPr>
      <w:spacing w:before="120"/>
      <w:outlineLvl w:val="2"/>
    </w:pPr>
    <w:rPr>
      <w:sz w:val="28"/>
    </w:rPr>
  </w:style>
  <w:style w:type="character" w:styleId="aff9">
    <w:name w:val="Emphasis"/>
    <w:qFormat/>
    <w:rsid w:val="00CA6701"/>
    <w:rPr>
      <w:i/>
      <w:iCs/>
    </w:rPr>
  </w:style>
  <w:style w:type="character" w:styleId="affa">
    <w:name w:val="page number"/>
    <w:basedOn w:val="a0"/>
    <w:uiPriority w:val="99"/>
    <w:rsid w:val="00CA6701"/>
  </w:style>
  <w:style w:type="numbering" w:customStyle="1" w:styleId="NoList1">
    <w:name w:val="No List1"/>
    <w:next w:val="a2"/>
    <w:semiHidden/>
    <w:rsid w:val="00CA6701"/>
  </w:style>
  <w:style w:type="character" w:styleId="affb">
    <w:name w:val="Strong"/>
    <w:aliases w:val="Level 2"/>
    <w:qFormat/>
    <w:rsid w:val="00CA6701"/>
    <w:rPr>
      <w:b/>
      <w:bCs/>
    </w:rPr>
  </w:style>
  <w:style w:type="numbering" w:customStyle="1" w:styleId="NoList2">
    <w:name w:val="No List2"/>
    <w:next w:val="a2"/>
    <w:semiHidden/>
    <w:rsid w:val="00CA6701"/>
  </w:style>
  <w:style w:type="numbering" w:customStyle="1" w:styleId="NoList3">
    <w:name w:val="No List3"/>
    <w:next w:val="a2"/>
    <w:semiHidden/>
    <w:rsid w:val="00CA6701"/>
  </w:style>
  <w:style w:type="numbering" w:customStyle="1" w:styleId="1f4">
    <w:name w:val="リストなし1"/>
    <w:next w:val="a2"/>
    <w:uiPriority w:val="99"/>
    <w:semiHidden/>
    <w:unhideWhenUsed/>
    <w:rsid w:val="00CA6701"/>
  </w:style>
  <w:style w:type="numbering" w:customStyle="1" w:styleId="1f5">
    <w:name w:val="无列表1"/>
    <w:next w:val="a2"/>
    <w:semiHidden/>
    <w:rsid w:val="00CA6701"/>
  </w:style>
  <w:style w:type="character" w:styleId="HTML0">
    <w:name w:val="HTML Acronym"/>
    <w:uiPriority w:val="99"/>
    <w:unhideWhenUsed/>
    <w:rsid w:val="00CA6701"/>
  </w:style>
  <w:style w:type="numbering" w:customStyle="1" w:styleId="NoList11">
    <w:name w:val="No List11"/>
    <w:next w:val="a2"/>
    <w:semiHidden/>
    <w:unhideWhenUsed/>
    <w:rsid w:val="00CA6701"/>
  </w:style>
  <w:style w:type="numbering" w:customStyle="1" w:styleId="1f6">
    <w:name w:val="無清單1"/>
    <w:next w:val="a2"/>
    <w:uiPriority w:val="99"/>
    <w:semiHidden/>
    <w:unhideWhenUsed/>
    <w:rsid w:val="00CA6701"/>
  </w:style>
  <w:style w:type="numbering" w:customStyle="1" w:styleId="119">
    <w:name w:val="無清單11"/>
    <w:next w:val="a2"/>
    <w:uiPriority w:val="99"/>
    <w:semiHidden/>
    <w:unhideWhenUsed/>
    <w:rsid w:val="00CA6701"/>
  </w:style>
  <w:style w:type="numbering" w:customStyle="1" w:styleId="NoList111">
    <w:name w:val="No List111"/>
    <w:next w:val="a2"/>
    <w:semiHidden/>
    <w:unhideWhenUsed/>
    <w:rsid w:val="00CA6701"/>
  </w:style>
  <w:style w:type="numbering" w:customStyle="1" w:styleId="11a">
    <w:name w:val="无列表11"/>
    <w:next w:val="a2"/>
    <w:semiHidden/>
    <w:rsid w:val="00CA6701"/>
  </w:style>
  <w:style w:type="numbering" w:customStyle="1" w:styleId="2d">
    <w:name w:val="无列表2"/>
    <w:next w:val="a2"/>
    <w:uiPriority w:val="99"/>
    <w:semiHidden/>
    <w:unhideWhenUsed/>
    <w:rsid w:val="00CA6701"/>
  </w:style>
  <w:style w:type="numbering" w:customStyle="1" w:styleId="NoList12">
    <w:name w:val="No List12"/>
    <w:next w:val="a2"/>
    <w:semiHidden/>
    <w:unhideWhenUsed/>
    <w:rsid w:val="00CA6701"/>
  </w:style>
  <w:style w:type="numbering" w:customStyle="1" w:styleId="11b">
    <w:name w:val="リストなし11"/>
    <w:next w:val="a2"/>
    <w:uiPriority w:val="99"/>
    <w:semiHidden/>
    <w:unhideWhenUsed/>
    <w:rsid w:val="00CA6701"/>
  </w:style>
  <w:style w:type="numbering" w:customStyle="1" w:styleId="129">
    <w:name w:val="无列表12"/>
    <w:next w:val="a2"/>
    <w:semiHidden/>
    <w:rsid w:val="00CA6701"/>
  </w:style>
  <w:style w:type="numbering" w:customStyle="1" w:styleId="NoList21">
    <w:name w:val="No List21"/>
    <w:next w:val="a2"/>
    <w:semiHidden/>
    <w:rsid w:val="00CA6701"/>
  </w:style>
  <w:style w:type="numbering" w:customStyle="1" w:styleId="NoList31">
    <w:name w:val="No List31"/>
    <w:next w:val="a2"/>
    <w:semiHidden/>
    <w:rsid w:val="00CA6701"/>
  </w:style>
  <w:style w:type="numbering" w:customStyle="1" w:styleId="12a">
    <w:name w:val="無清單12"/>
    <w:next w:val="a2"/>
    <w:uiPriority w:val="99"/>
    <w:semiHidden/>
    <w:unhideWhenUsed/>
    <w:rsid w:val="00CA6701"/>
  </w:style>
  <w:style w:type="numbering" w:customStyle="1" w:styleId="1118">
    <w:name w:val="無清單111"/>
    <w:next w:val="a2"/>
    <w:uiPriority w:val="99"/>
    <w:semiHidden/>
    <w:unhideWhenUsed/>
    <w:rsid w:val="00CA6701"/>
  </w:style>
  <w:style w:type="numbering" w:customStyle="1" w:styleId="NoList1111">
    <w:name w:val="No List1111"/>
    <w:next w:val="a2"/>
    <w:semiHidden/>
    <w:unhideWhenUsed/>
    <w:rsid w:val="00CA6701"/>
  </w:style>
  <w:style w:type="numbering" w:customStyle="1" w:styleId="1119">
    <w:name w:val="无列表111"/>
    <w:next w:val="a2"/>
    <w:semiHidden/>
    <w:rsid w:val="00CA6701"/>
  </w:style>
  <w:style w:type="numbering" w:customStyle="1" w:styleId="216">
    <w:name w:val="无列表21"/>
    <w:next w:val="a2"/>
    <w:uiPriority w:val="99"/>
    <w:semiHidden/>
    <w:unhideWhenUsed/>
    <w:rsid w:val="00CA6701"/>
  </w:style>
  <w:style w:type="numbering" w:customStyle="1" w:styleId="NoList121">
    <w:name w:val="No List121"/>
    <w:next w:val="a2"/>
    <w:uiPriority w:val="99"/>
    <w:semiHidden/>
    <w:unhideWhenUsed/>
    <w:rsid w:val="00CA6701"/>
  </w:style>
  <w:style w:type="numbering" w:customStyle="1" w:styleId="111a">
    <w:name w:val="リストなし111"/>
    <w:next w:val="a2"/>
    <w:uiPriority w:val="99"/>
    <w:semiHidden/>
    <w:unhideWhenUsed/>
    <w:rsid w:val="00CA6701"/>
  </w:style>
  <w:style w:type="numbering" w:customStyle="1" w:styleId="1217">
    <w:name w:val="无列表121"/>
    <w:next w:val="a2"/>
    <w:semiHidden/>
    <w:rsid w:val="00CA6701"/>
  </w:style>
  <w:style w:type="numbering" w:customStyle="1" w:styleId="NoList211">
    <w:name w:val="No List211"/>
    <w:next w:val="a2"/>
    <w:semiHidden/>
    <w:rsid w:val="00CA6701"/>
  </w:style>
  <w:style w:type="numbering" w:customStyle="1" w:styleId="NoList311">
    <w:name w:val="No List311"/>
    <w:next w:val="a2"/>
    <w:semiHidden/>
    <w:rsid w:val="00CA6701"/>
  </w:style>
  <w:style w:type="numbering" w:customStyle="1" w:styleId="1218">
    <w:name w:val="無清單121"/>
    <w:next w:val="a2"/>
    <w:uiPriority w:val="99"/>
    <w:semiHidden/>
    <w:unhideWhenUsed/>
    <w:rsid w:val="00CA6701"/>
  </w:style>
  <w:style w:type="numbering" w:customStyle="1" w:styleId="11110">
    <w:name w:val="無清單1111"/>
    <w:next w:val="a2"/>
    <w:uiPriority w:val="99"/>
    <w:semiHidden/>
    <w:unhideWhenUsed/>
    <w:rsid w:val="00CA6701"/>
  </w:style>
  <w:style w:type="numbering" w:customStyle="1" w:styleId="NoList4">
    <w:name w:val="No List4"/>
    <w:next w:val="a2"/>
    <w:semiHidden/>
    <w:unhideWhenUsed/>
    <w:rsid w:val="00CA6701"/>
  </w:style>
  <w:style w:type="numbering" w:customStyle="1" w:styleId="NoList11111">
    <w:name w:val="No List11111"/>
    <w:next w:val="a2"/>
    <w:uiPriority w:val="99"/>
    <w:semiHidden/>
    <w:unhideWhenUsed/>
    <w:rsid w:val="00CA6701"/>
  </w:style>
  <w:style w:type="numbering" w:customStyle="1" w:styleId="11116">
    <w:name w:val="无列表1111"/>
    <w:next w:val="a2"/>
    <w:semiHidden/>
    <w:rsid w:val="00CA6701"/>
  </w:style>
  <w:style w:type="numbering" w:customStyle="1" w:styleId="2111">
    <w:name w:val="无列表211"/>
    <w:next w:val="a2"/>
    <w:uiPriority w:val="99"/>
    <w:semiHidden/>
    <w:unhideWhenUsed/>
    <w:rsid w:val="00CA6701"/>
  </w:style>
  <w:style w:type="numbering" w:customStyle="1" w:styleId="NoList1211">
    <w:name w:val="No List1211"/>
    <w:next w:val="a2"/>
    <w:uiPriority w:val="99"/>
    <w:semiHidden/>
    <w:unhideWhenUsed/>
    <w:rsid w:val="00CA6701"/>
  </w:style>
  <w:style w:type="numbering" w:customStyle="1" w:styleId="11117">
    <w:name w:val="リストなし1111"/>
    <w:next w:val="a2"/>
    <w:uiPriority w:val="99"/>
    <w:semiHidden/>
    <w:unhideWhenUsed/>
    <w:rsid w:val="00CA6701"/>
  </w:style>
  <w:style w:type="numbering" w:customStyle="1" w:styleId="12110">
    <w:name w:val="无列表1211"/>
    <w:next w:val="a2"/>
    <w:semiHidden/>
    <w:rsid w:val="00CA6701"/>
  </w:style>
  <w:style w:type="numbering" w:customStyle="1" w:styleId="NoList2111">
    <w:name w:val="No List2111"/>
    <w:next w:val="a2"/>
    <w:semiHidden/>
    <w:rsid w:val="00CA6701"/>
  </w:style>
  <w:style w:type="numbering" w:customStyle="1" w:styleId="NoList3111">
    <w:name w:val="No List3111"/>
    <w:next w:val="a2"/>
    <w:uiPriority w:val="99"/>
    <w:semiHidden/>
    <w:rsid w:val="00CA6701"/>
  </w:style>
  <w:style w:type="numbering" w:customStyle="1" w:styleId="12114">
    <w:name w:val="無清單1211"/>
    <w:next w:val="a2"/>
    <w:uiPriority w:val="99"/>
    <w:semiHidden/>
    <w:unhideWhenUsed/>
    <w:rsid w:val="00CA6701"/>
  </w:style>
  <w:style w:type="numbering" w:customStyle="1" w:styleId="111110">
    <w:name w:val="無清單11111"/>
    <w:next w:val="a2"/>
    <w:uiPriority w:val="99"/>
    <w:semiHidden/>
    <w:unhideWhenUsed/>
    <w:rsid w:val="00CA6701"/>
  </w:style>
  <w:style w:type="numbering" w:customStyle="1" w:styleId="3a">
    <w:name w:val="无列表3"/>
    <w:next w:val="a2"/>
    <w:uiPriority w:val="99"/>
    <w:semiHidden/>
    <w:unhideWhenUsed/>
    <w:rsid w:val="00CA6701"/>
  </w:style>
  <w:style w:type="numbering" w:customStyle="1" w:styleId="137">
    <w:name w:val="無清單13"/>
    <w:next w:val="a2"/>
    <w:uiPriority w:val="99"/>
    <w:semiHidden/>
    <w:unhideWhenUsed/>
    <w:rsid w:val="00CA6701"/>
  </w:style>
  <w:style w:type="numbering" w:customStyle="1" w:styleId="NoList13">
    <w:name w:val="No List13"/>
    <w:next w:val="a2"/>
    <w:semiHidden/>
    <w:unhideWhenUsed/>
    <w:rsid w:val="00CA6701"/>
  </w:style>
  <w:style w:type="numbering" w:customStyle="1" w:styleId="12b">
    <w:name w:val="リストなし12"/>
    <w:next w:val="a2"/>
    <w:uiPriority w:val="99"/>
    <w:semiHidden/>
    <w:unhideWhenUsed/>
    <w:rsid w:val="00CA6701"/>
  </w:style>
  <w:style w:type="numbering" w:customStyle="1" w:styleId="138">
    <w:name w:val="无列表13"/>
    <w:next w:val="a2"/>
    <w:semiHidden/>
    <w:rsid w:val="00CA6701"/>
  </w:style>
  <w:style w:type="numbering" w:customStyle="1" w:styleId="NoList22">
    <w:name w:val="No List22"/>
    <w:next w:val="a2"/>
    <w:semiHidden/>
    <w:rsid w:val="00CA6701"/>
  </w:style>
  <w:style w:type="numbering" w:customStyle="1" w:styleId="NoList32">
    <w:name w:val="No List32"/>
    <w:next w:val="a2"/>
    <w:uiPriority w:val="99"/>
    <w:semiHidden/>
    <w:rsid w:val="00CA6701"/>
  </w:style>
  <w:style w:type="numbering" w:customStyle="1" w:styleId="NoList112">
    <w:name w:val="No List112"/>
    <w:next w:val="a2"/>
    <w:uiPriority w:val="99"/>
    <w:semiHidden/>
    <w:unhideWhenUsed/>
    <w:rsid w:val="00CA6701"/>
  </w:style>
  <w:style w:type="numbering" w:customStyle="1" w:styleId="1127">
    <w:name w:val="無清單112"/>
    <w:next w:val="a2"/>
    <w:uiPriority w:val="99"/>
    <w:semiHidden/>
    <w:unhideWhenUsed/>
    <w:rsid w:val="00CA6701"/>
  </w:style>
  <w:style w:type="numbering" w:customStyle="1" w:styleId="11120">
    <w:name w:val="無清單1112"/>
    <w:next w:val="a2"/>
    <w:uiPriority w:val="99"/>
    <w:semiHidden/>
    <w:unhideWhenUsed/>
    <w:rsid w:val="00CA6701"/>
  </w:style>
  <w:style w:type="numbering" w:customStyle="1" w:styleId="NoList1112">
    <w:name w:val="No List1112"/>
    <w:next w:val="a2"/>
    <w:semiHidden/>
    <w:unhideWhenUsed/>
    <w:rsid w:val="00CA6701"/>
  </w:style>
  <w:style w:type="numbering" w:customStyle="1" w:styleId="222">
    <w:name w:val="无列表22"/>
    <w:next w:val="a2"/>
    <w:uiPriority w:val="99"/>
    <w:semiHidden/>
    <w:unhideWhenUsed/>
    <w:rsid w:val="00CA6701"/>
  </w:style>
  <w:style w:type="numbering" w:customStyle="1" w:styleId="NoList122">
    <w:name w:val="No List122"/>
    <w:next w:val="a2"/>
    <w:uiPriority w:val="99"/>
    <w:semiHidden/>
    <w:unhideWhenUsed/>
    <w:rsid w:val="00CA6701"/>
  </w:style>
  <w:style w:type="numbering" w:customStyle="1" w:styleId="1128">
    <w:name w:val="リストなし112"/>
    <w:next w:val="a2"/>
    <w:uiPriority w:val="99"/>
    <w:semiHidden/>
    <w:unhideWhenUsed/>
    <w:rsid w:val="00CA6701"/>
  </w:style>
  <w:style w:type="numbering" w:customStyle="1" w:styleId="1129">
    <w:name w:val="无列表112"/>
    <w:next w:val="a2"/>
    <w:semiHidden/>
    <w:rsid w:val="00CA6701"/>
  </w:style>
  <w:style w:type="numbering" w:customStyle="1" w:styleId="NoList212">
    <w:name w:val="No List212"/>
    <w:next w:val="a2"/>
    <w:semiHidden/>
    <w:rsid w:val="00CA6701"/>
  </w:style>
  <w:style w:type="numbering" w:customStyle="1" w:styleId="NoList312">
    <w:name w:val="No List312"/>
    <w:next w:val="a2"/>
    <w:uiPriority w:val="99"/>
    <w:semiHidden/>
    <w:rsid w:val="00CA6701"/>
  </w:style>
  <w:style w:type="numbering" w:customStyle="1" w:styleId="1227">
    <w:name w:val="無清單122"/>
    <w:next w:val="a2"/>
    <w:uiPriority w:val="99"/>
    <w:semiHidden/>
    <w:unhideWhenUsed/>
    <w:rsid w:val="00CA6701"/>
  </w:style>
  <w:style w:type="numbering" w:customStyle="1" w:styleId="111120">
    <w:name w:val="無清單11112"/>
    <w:next w:val="a2"/>
    <w:uiPriority w:val="99"/>
    <w:semiHidden/>
    <w:unhideWhenUsed/>
    <w:rsid w:val="00CA6701"/>
  </w:style>
  <w:style w:type="numbering" w:customStyle="1" w:styleId="NoList41">
    <w:name w:val="No List41"/>
    <w:next w:val="a2"/>
    <w:semiHidden/>
    <w:unhideWhenUsed/>
    <w:rsid w:val="00CA6701"/>
  </w:style>
  <w:style w:type="numbering" w:customStyle="1" w:styleId="NoList1121">
    <w:name w:val="No List1121"/>
    <w:next w:val="a2"/>
    <w:uiPriority w:val="99"/>
    <w:semiHidden/>
    <w:unhideWhenUsed/>
    <w:rsid w:val="00CA6701"/>
  </w:style>
  <w:style w:type="numbering" w:customStyle="1" w:styleId="NoList1212">
    <w:name w:val="No List1212"/>
    <w:next w:val="a2"/>
    <w:uiPriority w:val="99"/>
    <w:semiHidden/>
    <w:unhideWhenUsed/>
    <w:rsid w:val="00CA6701"/>
  </w:style>
  <w:style w:type="numbering" w:customStyle="1" w:styleId="11125">
    <w:name w:val="リストなし1112"/>
    <w:next w:val="a2"/>
    <w:uiPriority w:val="99"/>
    <w:semiHidden/>
    <w:unhideWhenUsed/>
    <w:rsid w:val="00CA6701"/>
  </w:style>
  <w:style w:type="numbering" w:customStyle="1" w:styleId="11126">
    <w:name w:val="无列表1112"/>
    <w:next w:val="a2"/>
    <w:semiHidden/>
    <w:rsid w:val="00CA6701"/>
  </w:style>
  <w:style w:type="numbering" w:customStyle="1" w:styleId="NoList2112">
    <w:name w:val="No List2112"/>
    <w:next w:val="a2"/>
    <w:semiHidden/>
    <w:rsid w:val="00CA6701"/>
  </w:style>
  <w:style w:type="numbering" w:customStyle="1" w:styleId="NoList3112">
    <w:name w:val="No List3112"/>
    <w:next w:val="a2"/>
    <w:uiPriority w:val="99"/>
    <w:semiHidden/>
    <w:rsid w:val="00CA6701"/>
  </w:style>
  <w:style w:type="numbering" w:customStyle="1" w:styleId="NoList11112">
    <w:name w:val="No List11112"/>
    <w:next w:val="a2"/>
    <w:uiPriority w:val="99"/>
    <w:semiHidden/>
    <w:unhideWhenUsed/>
    <w:rsid w:val="00CA6701"/>
  </w:style>
  <w:style w:type="numbering" w:customStyle="1" w:styleId="12120">
    <w:name w:val="無清單1212"/>
    <w:next w:val="a2"/>
    <w:uiPriority w:val="99"/>
    <w:semiHidden/>
    <w:unhideWhenUsed/>
    <w:rsid w:val="00CA6701"/>
  </w:style>
  <w:style w:type="numbering" w:customStyle="1" w:styleId="1111110">
    <w:name w:val="無清單111111"/>
    <w:next w:val="a2"/>
    <w:uiPriority w:val="99"/>
    <w:semiHidden/>
    <w:unhideWhenUsed/>
    <w:rsid w:val="00CA6701"/>
  </w:style>
  <w:style w:type="numbering" w:customStyle="1" w:styleId="NoList5">
    <w:name w:val="No List5"/>
    <w:next w:val="a2"/>
    <w:semiHidden/>
    <w:unhideWhenUsed/>
    <w:rsid w:val="00CA6701"/>
  </w:style>
  <w:style w:type="numbering" w:customStyle="1" w:styleId="NoList131">
    <w:name w:val="No List131"/>
    <w:next w:val="a2"/>
    <w:semiHidden/>
    <w:unhideWhenUsed/>
    <w:rsid w:val="00CA6701"/>
  </w:style>
  <w:style w:type="numbering" w:customStyle="1" w:styleId="1219">
    <w:name w:val="リストなし121"/>
    <w:next w:val="a2"/>
    <w:uiPriority w:val="99"/>
    <w:semiHidden/>
    <w:unhideWhenUsed/>
    <w:rsid w:val="00CA6701"/>
  </w:style>
  <w:style w:type="numbering" w:customStyle="1" w:styleId="1228">
    <w:name w:val="无列表122"/>
    <w:next w:val="a2"/>
    <w:semiHidden/>
    <w:rsid w:val="00CA6701"/>
  </w:style>
  <w:style w:type="numbering" w:customStyle="1" w:styleId="NoList221">
    <w:name w:val="No List221"/>
    <w:next w:val="a2"/>
    <w:semiHidden/>
    <w:rsid w:val="00CA6701"/>
  </w:style>
  <w:style w:type="numbering" w:customStyle="1" w:styleId="NoList321">
    <w:name w:val="No List321"/>
    <w:next w:val="a2"/>
    <w:uiPriority w:val="99"/>
    <w:semiHidden/>
    <w:rsid w:val="00CA6701"/>
  </w:style>
  <w:style w:type="numbering" w:customStyle="1" w:styleId="1310">
    <w:name w:val="無清單131"/>
    <w:next w:val="a2"/>
    <w:uiPriority w:val="99"/>
    <w:semiHidden/>
    <w:unhideWhenUsed/>
    <w:rsid w:val="00CA6701"/>
  </w:style>
  <w:style w:type="numbering" w:customStyle="1" w:styleId="11210">
    <w:name w:val="無清單1121"/>
    <w:next w:val="a2"/>
    <w:uiPriority w:val="99"/>
    <w:semiHidden/>
    <w:unhideWhenUsed/>
    <w:rsid w:val="00CA6701"/>
  </w:style>
  <w:style w:type="numbering" w:customStyle="1" w:styleId="2121">
    <w:name w:val="无列表212"/>
    <w:next w:val="a2"/>
    <w:uiPriority w:val="99"/>
    <w:semiHidden/>
    <w:unhideWhenUsed/>
    <w:rsid w:val="00CA6701"/>
  </w:style>
  <w:style w:type="numbering" w:customStyle="1" w:styleId="NoList1221">
    <w:name w:val="No List1221"/>
    <w:next w:val="a2"/>
    <w:uiPriority w:val="99"/>
    <w:semiHidden/>
    <w:unhideWhenUsed/>
    <w:rsid w:val="00CA6701"/>
  </w:style>
  <w:style w:type="numbering" w:customStyle="1" w:styleId="11214">
    <w:name w:val="リストなし1121"/>
    <w:next w:val="a2"/>
    <w:uiPriority w:val="99"/>
    <w:semiHidden/>
    <w:unhideWhenUsed/>
    <w:rsid w:val="00CA6701"/>
  </w:style>
  <w:style w:type="numbering" w:customStyle="1" w:styleId="11215">
    <w:name w:val="无列表1121"/>
    <w:next w:val="a2"/>
    <w:semiHidden/>
    <w:rsid w:val="00CA6701"/>
  </w:style>
  <w:style w:type="numbering" w:customStyle="1" w:styleId="NoList2121">
    <w:name w:val="No List2121"/>
    <w:next w:val="a2"/>
    <w:semiHidden/>
    <w:rsid w:val="00CA6701"/>
  </w:style>
  <w:style w:type="numbering" w:customStyle="1" w:styleId="NoList3121">
    <w:name w:val="No List3121"/>
    <w:next w:val="a2"/>
    <w:uiPriority w:val="99"/>
    <w:semiHidden/>
    <w:rsid w:val="00CA6701"/>
  </w:style>
  <w:style w:type="numbering" w:customStyle="1" w:styleId="NoList11121">
    <w:name w:val="No List11121"/>
    <w:next w:val="a2"/>
    <w:uiPriority w:val="99"/>
    <w:semiHidden/>
    <w:unhideWhenUsed/>
    <w:rsid w:val="00CA6701"/>
  </w:style>
  <w:style w:type="numbering" w:customStyle="1" w:styleId="12210">
    <w:name w:val="無清單1221"/>
    <w:next w:val="a2"/>
    <w:uiPriority w:val="99"/>
    <w:semiHidden/>
    <w:unhideWhenUsed/>
    <w:rsid w:val="00CA6701"/>
  </w:style>
  <w:style w:type="numbering" w:customStyle="1" w:styleId="111210">
    <w:name w:val="無清單11121"/>
    <w:next w:val="a2"/>
    <w:uiPriority w:val="99"/>
    <w:semiHidden/>
    <w:unhideWhenUsed/>
    <w:rsid w:val="00CA6701"/>
  </w:style>
  <w:style w:type="numbering" w:customStyle="1" w:styleId="319">
    <w:name w:val="无列表31"/>
    <w:next w:val="a2"/>
    <w:uiPriority w:val="99"/>
    <w:semiHidden/>
    <w:unhideWhenUsed/>
    <w:rsid w:val="00CA6701"/>
  </w:style>
  <w:style w:type="numbering" w:customStyle="1" w:styleId="1314">
    <w:name w:val="无列表131"/>
    <w:next w:val="a2"/>
    <w:semiHidden/>
    <w:rsid w:val="00CA6701"/>
  </w:style>
  <w:style w:type="numbering" w:customStyle="1" w:styleId="NoList113">
    <w:name w:val="No List113"/>
    <w:next w:val="a2"/>
    <w:uiPriority w:val="99"/>
    <w:semiHidden/>
    <w:unhideWhenUsed/>
    <w:rsid w:val="00CA6701"/>
  </w:style>
  <w:style w:type="numbering" w:customStyle="1" w:styleId="NoList411">
    <w:name w:val="No List411"/>
    <w:next w:val="a2"/>
    <w:semiHidden/>
    <w:unhideWhenUsed/>
    <w:rsid w:val="00CA6701"/>
  </w:style>
  <w:style w:type="numbering" w:customStyle="1" w:styleId="2210">
    <w:name w:val="无列表221"/>
    <w:next w:val="a2"/>
    <w:uiPriority w:val="99"/>
    <w:semiHidden/>
    <w:unhideWhenUsed/>
    <w:rsid w:val="00CA6701"/>
  </w:style>
  <w:style w:type="numbering" w:customStyle="1" w:styleId="NoList12111">
    <w:name w:val="No List12111"/>
    <w:next w:val="a2"/>
    <w:uiPriority w:val="99"/>
    <w:semiHidden/>
    <w:unhideWhenUsed/>
    <w:rsid w:val="00CA6701"/>
  </w:style>
  <w:style w:type="numbering" w:customStyle="1" w:styleId="111112">
    <w:name w:val="リストなし11111"/>
    <w:next w:val="a2"/>
    <w:uiPriority w:val="99"/>
    <w:semiHidden/>
    <w:unhideWhenUsed/>
    <w:rsid w:val="00CA6701"/>
  </w:style>
  <w:style w:type="numbering" w:customStyle="1" w:styleId="111113">
    <w:name w:val="无列表11111"/>
    <w:next w:val="a2"/>
    <w:semiHidden/>
    <w:rsid w:val="00CA6701"/>
  </w:style>
  <w:style w:type="numbering" w:customStyle="1" w:styleId="NoList21111">
    <w:name w:val="No List21111"/>
    <w:next w:val="a2"/>
    <w:semiHidden/>
    <w:rsid w:val="00CA6701"/>
  </w:style>
  <w:style w:type="numbering" w:customStyle="1" w:styleId="NoList31111">
    <w:name w:val="No List31111"/>
    <w:next w:val="a2"/>
    <w:uiPriority w:val="99"/>
    <w:semiHidden/>
    <w:rsid w:val="00CA6701"/>
  </w:style>
  <w:style w:type="numbering" w:customStyle="1" w:styleId="NoList111111">
    <w:name w:val="No List111111"/>
    <w:next w:val="a2"/>
    <w:uiPriority w:val="99"/>
    <w:semiHidden/>
    <w:unhideWhenUsed/>
    <w:rsid w:val="00CA6701"/>
  </w:style>
  <w:style w:type="numbering" w:customStyle="1" w:styleId="121110">
    <w:name w:val="無清單12111"/>
    <w:next w:val="a2"/>
    <w:uiPriority w:val="99"/>
    <w:semiHidden/>
    <w:unhideWhenUsed/>
    <w:rsid w:val="00CA6701"/>
  </w:style>
  <w:style w:type="numbering" w:customStyle="1" w:styleId="1111111">
    <w:name w:val="無清單1111111"/>
    <w:next w:val="a2"/>
    <w:uiPriority w:val="99"/>
    <w:semiHidden/>
    <w:unhideWhenUsed/>
    <w:rsid w:val="00CA6701"/>
  </w:style>
  <w:style w:type="numbering" w:customStyle="1" w:styleId="NoList1311">
    <w:name w:val="No List1311"/>
    <w:next w:val="a2"/>
    <w:uiPriority w:val="99"/>
    <w:semiHidden/>
    <w:unhideWhenUsed/>
    <w:rsid w:val="00CA6701"/>
  </w:style>
  <w:style w:type="numbering" w:customStyle="1" w:styleId="12115">
    <w:name w:val="リストなし1211"/>
    <w:next w:val="a2"/>
    <w:uiPriority w:val="99"/>
    <w:semiHidden/>
    <w:unhideWhenUsed/>
    <w:rsid w:val="00CA6701"/>
  </w:style>
  <w:style w:type="numbering" w:customStyle="1" w:styleId="12121">
    <w:name w:val="无列表1212"/>
    <w:next w:val="a2"/>
    <w:semiHidden/>
    <w:rsid w:val="00CA6701"/>
  </w:style>
  <w:style w:type="numbering" w:customStyle="1" w:styleId="NoList2211">
    <w:name w:val="No List2211"/>
    <w:next w:val="a2"/>
    <w:semiHidden/>
    <w:rsid w:val="00CA6701"/>
  </w:style>
  <w:style w:type="numbering" w:customStyle="1" w:styleId="NoList3211">
    <w:name w:val="No List3211"/>
    <w:next w:val="a2"/>
    <w:uiPriority w:val="99"/>
    <w:semiHidden/>
    <w:rsid w:val="00CA6701"/>
  </w:style>
  <w:style w:type="numbering" w:customStyle="1" w:styleId="NoList11211">
    <w:name w:val="No List11211"/>
    <w:next w:val="a2"/>
    <w:uiPriority w:val="99"/>
    <w:semiHidden/>
    <w:unhideWhenUsed/>
    <w:rsid w:val="00CA6701"/>
  </w:style>
  <w:style w:type="numbering" w:customStyle="1" w:styleId="13110">
    <w:name w:val="無清單1311"/>
    <w:next w:val="a2"/>
    <w:uiPriority w:val="99"/>
    <w:semiHidden/>
    <w:unhideWhenUsed/>
    <w:rsid w:val="00CA6701"/>
  </w:style>
  <w:style w:type="numbering" w:customStyle="1" w:styleId="112110">
    <w:name w:val="無清單11211"/>
    <w:next w:val="a2"/>
    <w:uiPriority w:val="99"/>
    <w:semiHidden/>
    <w:unhideWhenUsed/>
    <w:rsid w:val="00CA6701"/>
  </w:style>
  <w:style w:type="numbering" w:customStyle="1" w:styleId="21110">
    <w:name w:val="无列表2111"/>
    <w:next w:val="a2"/>
    <w:uiPriority w:val="99"/>
    <w:semiHidden/>
    <w:unhideWhenUsed/>
    <w:rsid w:val="00CA6701"/>
  </w:style>
  <w:style w:type="numbering" w:customStyle="1" w:styleId="NoList12211">
    <w:name w:val="No List12211"/>
    <w:next w:val="a2"/>
    <w:uiPriority w:val="99"/>
    <w:semiHidden/>
    <w:unhideWhenUsed/>
    <w:rsid w:val="00CA6701"/>
  </w:style>
  <w:style w:type="numbering" w:customStyle="1" w:styleId="112111">
    <w:name w:val="リストなし11211"/>
    <w:next w:val="a2"/>
    <w:uiPriority w:val="99"/>
    <w:semiHidden/>
    <w:unhideWhenUsed/>
    <w:rsid w:val="00CA6701"/>
  </w:style>
  <w:style w:type="numbering" w:customStyle="1" w:styleId="112112">
    <w:name w:val="无列表11211"/>
    <w:next w:val="a2"/>
    <w:semiHidden/>
    <w:rsid w:val="00CA6701"/>
  </w:style>
  <w:style w:type="numbering" w:customStyle="1" w:styleId="NoList21211">
    <w:name w:val="No List21211"/>
    <w:next w:val="a2"/>
    <w:semiHidden/>
    <w:rsid w:val="00CA6701"/>
  </w:style>
  <w:style w:type="numbering" w:customStyle="1" w:styleId="NoList31211">
    <w:name w:val="No List31211"/>
    <w:next w:val="a2"/>
    <w:uiPriority w:val="99"/>
    <w:semiHidden/>
    <w:rsid w:val="00CA6701"/>
  </w:style>
  <w:style w:type="numbering" w:customStyle="1" w:styleId="NoList111211">
    <w:name w:val="No List111211"/>
    <w:next w:val="a2"/>
    <w:uiPriority w:val="99"/>
    <w:semiHidden/>
    <w:unhideWhenUsed/>
    <w:rsid w:val="00CA6701"/>
  </w:style>
  <w:style w:type="numbering" w:customStyle="1" w:styleId="122110">
    <w:name w:val="無清單12211"/>
    <w:next w:val="a2"/>
    <w:uiPriority w:val="99"/>
    <w:semiHidden/>
    <w:unhideWhenUsed/>
    <w:rsid w:val="00CA6701"/>
  </w:style>
  <w:style w:type="numbering" w:customStyle="1" w:styleId="111211">
    <w:name w:val="無清單111211"/>
    <w:next w:val="a2"/>
    <w:uiPriority w:val="99"/>
    <w:semiHidden/>
    <w:unhideWhenUsed/>
    <w:rsid w:val="00CA6701"/>
  </w:style>
  <w:style w:type="numbering" w:customStyle="1" w:styleId="NoList6">
    <w:name w:val="No List6"/>
    <w:next w:val="a2"/>
    <w:semiHidden/>
    <w:unhideWhenUsed/>
    <w:rsid w:val="00CA6701"/>
  </w:style>
  <w:style w:type="numbering" w:customStyle="1" w:styleId="NoList14">
    <w:name w:val="No List14"/>
    <w:next w:val="a2"/>
    <w:semiHidden/>
    <w:unhideWhenUsed/>
    <w:rsid w:val="00CA6701"/>
  </w:style>
  <w:style w:type="numbering" w:customStyle="1" w:styleId="139">
    <w:name w:val="リストなし13"/>
    <w:next w:val="a2"/>
    <w:uiPriority w:val="99"/>
    <w:semiHidden/>
    <w:unhideWhenUsed/>
    <w:rsid w:val="00CA6701"/>
  </w:style>
  <w:style w:type="numbering" w:customStyle="1" w:styleId="NoList23">
    <w:name w:val="No List23"/>
    <w:next w:val="a2"/>
    <w:semiHidden/>
    <w:rsid w:val="00CA6701"/>
  </w:style>
  <w:style w:type="numbering" w:customStyle="1" w:styleId="NoList33">
    <w:name w:val="No List33"/>
    <w:next w:val="a2"/>
    <w:uiPriority w:val="99"/>
    <w:semiHidden/>
    <w:rsid w:val="00CA6701"/>
  </w:style>
  <w:style w:type="numbering" w:customStyle="1" w:styleId="147">
    <w:name w:val="無清單14"/>
    <w:next w:val="a2"/>
    <w:uiPriority w:val="99"/>
    <w:semiHidden/>
    <w:unhideWhenUsed/>
    <w:rsid w:val="00CA6701"/>
  </w:style>
  <w:style w:type="numbering" w:customStyle="1" w:styleId="1136">
    <w:name w:val="無清單113"/>
    <w:next w:val="a2"/>
    <w:uiPriority w:val="99"/>
    <w:semiHidden/>
    <w:unhideWhenUsed/>
    <w:rsid w:val="00CA6701"/>
  </w:style>
  <w:style w:type="numbering" w:customStyle="1" w:styleId="NoList123">
    <w:name w:val="No List123"/>
    <w:next w:val="a2"/>
    <w:uiPriority w:val="99"/>
    <w:semiHidden/>
    <w:unhideWhenUsed/>
    <w:rsid w:val="00CA6701"/>
  </w:style>
  <w:style w:type="numbering" w:customStyle="1" w:styleId="1137">
    <w:name w:val="リストなし113"/>
    <w:next w:val="a2"/>
    <w:uiPriority w:val="99"/>
    <w:semiHidden/>
    <w:unhideWhenUsed/>
    <w:rsid w:val="00CA6701"/>
  </w:style>
  <w:style w:type="numbering" w:customStyle="1" w:styleId="1138">
    <w:name w:val="无列表113"/>
    <w:next w:val="a2"/>
    <w:semiHidden/>
    <w:rsid w:val="00CA6701"/>
  </w:style>
  <w:style w:type="numbering" w:customStyle="1" w:styleId="NoList213">
    <w:name w:val="No List213"/>
    <w:next w:val="a2"/>
    <w:semiHidden/>
    <w:rsid w:val="00CA6701"/>
  </w:style>
  <w:style w:type="numbering" w:customStyle="1" w:styleId="NoList313">
    <w:name w:val="No List313"/>
    <w:next w:val="a2"/>
    <w:uiPriority w:val="99"/>
    <w:semiHidden/>
    <w:rsid w:val="00CA6701"/>
  </w:style>
  <w:style w:type="numbering" w:customStyle="1" w:styleId="NoList1113">
    <w:name w:val="No List1113"/>
    <w:next w:val="a2"/>
    <w:uiPriority w:val="99"/>
    <w:semiHidden/>
    <w:unhideWhenUsed/>
    <w:rsid w:val="00CA6701"/>
  </w:style>
  <w:style w:type="numbering" w:customStyle="1" w:styleId="1236">
    <w:name w:val="無清單123"/>
    <w:next w:val="a2"/>
    <w:uiPriority w:val="99"/>
    <w:semiHidden/>
    <w:unhideWhenUsed/>
    <w:rsid w:val="00CA6701"/>
  </w:style>
  <w:style w:type="numbering" w:customStyle="1" w:styleId="11130">
    <w:name w:val="無清單1113"/>
    <w:next w:val="a2"/>
    <w:uiPriority w:val="99"/>
    <w:semiHidden/>
    <w:unhideWhenUsed/>
    <w:rsid w:val="00CA6701"/>
  </w:style>
  <w:style w:type="numbering" w:customStyle="1" w:styleId="NoList51">
    <w:name w:val="No List51"/>
    <w:next w:val="a2"/>
    <w:semiHidden/>
    <w:unhideWhenUsed/>
    <w:rsid w:val="00CA6701"/>
  </w:style>
  <w:style w:type="numbering" w:customStyle="1" w:styleId="13111">
    <w:name w:val="无列表1311"/>
    <w:next w:val="a2"/>
    <w:semiHidden/>
    <w:rsid w:val="00CA6701"/>
  </w:style>
  <w:style w:type="numbering" w:customStyle="1" w:styleId="NoList1131">
    <w:name w:val="No List1131"/>
    <w:next w:val="a2"/>
    <w:uiPriority w:val="99"/>
    <w:semiHidden/>
    <w:unhideWhenUsed/>
    <w:rsid w:val="00CA6701"/>
  </w:style>
  <w:style w:type="numbering" w:customStyle="1" w:styleId="NoList4111">
    <w:name w:val="No List4111"/>
    <w:next w:val="a2"/>
    <w:uiPriority w:val="99"/>
    <w:semiHidden/>
    <w:unhideWhenUsed/>
    <w:rsid w:val="00CA6701"/>
  </w:style>
  <w:style w:type="numbering" w:customStyle="1" w:styleId="2211">
    <w:name w:val="无列表2211"/>
    <w:next w:val="a2"/>
    <w:uiPriority w:val="99"/>
    <w:semiHidden/>
    <w:unhideWhenUsed/>
    <w:rsid w:val="00CA6701"/>
  </w:style>
  <w:style w:type="numbering" w:customStyle="1" w:styleId="NoList121111">
    <w:name w:val="No List121111"/>
    <w:next w:val="a2"/>
    <w:uiPriority w:val="99"/>
    <w:semiHidden/>
    <w:unhideWhenUsed/>
    <w:rsid w:val="00CA6701"/>
  </w:style>
  <w:style w:type="numbering" w:customStyle="1" w:styleId="1111112">
    <w:name w:val="リストなし111111"/>
    <w:next w:val="a2"/>
    <w:uiPriority w:val="99"/>
    <w:semiHidden/>
    <w:unhideWhenUsed/>
    <w:rsid w:val="00CA6701"/>
  </w:style>
  <w:style w:type="numbering" w:customStyle="1" w:styleId="1111113">
    <w:name w:val="无列表111111"/>
    <w:next w:val="a2"/>
    <w:semiHidden/>
    <w:rsid w:val="00CA6701"/>
  </w:style>
  <w:style w:type="numbering" w:customStyle="1" w:styleId="NoList211111">
    <w:name w:val="No List211111"/>
    <w:next w:val="a2"/>
    <w:semiHidden/>
    <w:rsid w:val="00CA6701"/>
  </w:style>
  <w:style w:type="numbering" w:customStyle="1" w:styleId="NoList311111">
    <w:name w:val="No List311111"/>
    <w:next w:val="a2"/>
    <w:uiPriority w:val="99"/>
    <w:semiHidden/>
    <w:rsid w:val="00CA6701"/>
  </w:style>
  <w:style w:type="numbering" w:customStyle="1" w:styleId="NoList1111111">
    <w:name w:val="No List1111111"/>
    <w:next w:val="a2"/>
    <w:uiPriority w:val="99"/>
    <w:semiHidden/>
    <w:unhideWhenUsed/>
    <w:rsid w:val="00CA6701"/>
  </w:style>
  <w:style w:type="numbering" w:customStyle="1" w:styleId="121111">
    <w:name w:val="無清單121111"/>
    <w:next w:val="a2"/>
    <w:uiPriority w:val="99"/>
    <w:semiHidden/>
    <w:unhideWhenUsed/>
    <w:rsid w:val="00CA6701"/>
  </w:style>
  <w:style w:type="numbering" w:customStyle="1" w:styleId="11111111">
    <w:name w:val="無清單11111111"/>
    <w:next w:val="a2"/>
    <w:uiPriority w:val="99"/>
    <w:semiHidden/>
    <w:unhideWhenUsed/>
    <w:rsid w:val="00CA6701"/>
  </w:style>
  <w:style w:type="numbering" w:customStyle="1" w:styleId="NoList13111">
    <w:name w:val="No List13111"/>
    <w:next w:val="a2"/>
    <w:uiPriority w:val="99"/>
    <w:semiHidden/>
    <w:unhideWhenUsed/>
    <w:rsid w:val="00CA6701"/>
  </w:style>
  <w:style w:type="numbering" w:customStyle="1" w:styleId="121112">
    <w:name w:val="リストなし12111"/>
    <w:next w:val="a2"/>
    <w:uiPriority w:val="99"/>
    <w:semiHidden/>
    <w:unhideWhenUsed/>
    <w:rsid w:val="00CA6701"/>
  </w:style>
  <w:style w:type="numbering" w:customStyle="1" w:styleId="121113">
    <w:name w:val="无列表12111"/>
    <w:next w:val="a2"/>
    <w:semiHidden/>
    <w:rsid w:val="00CA6701"/>
  </w:style>
  <w:style w:type="numbering" w:customStyle="1" w:styleId="NoList22111">
    <w:name w:val="No List22111"/>
    <w:next w:val="a2"/>
    <w:semiHidden/>
    <w:rsid w:val="00CA6701"/>
  </w:style>
  <w:style w:type="numbering" w:customStyle="1" w:styleId="NoList32111">
    <w:name w:val="No List32111"/>
    <w:next w:val="a2"/>
    <w:uiPriority w:val="99"/>
    <w:semiHidden/>
    <w:rsid w:val="00CA6701"/>
  </w:style>
  <w:style w:type="numbering" w:customStyle="1" w:styleId="NoList112111">
    <w:name w:val="No List112111"/>
    <w:next w:val="a2"/>
    <w:uiPriority w:val="99"/>
    <w:semiHidden/>
    <w:unhideWhenUsed/>
    <w:rsid w:val="00CA6701"/>
  </w:style>
  <w:style w:type="numbering" w:customStyle="1" w:styleId="131110">
    <w:name w:val="無清單13111"/>
    <w:next w:val="a2"/>
    <w:uiPriority w:val="99"/>
    <w:semiHidden/>
    <w:unhideWhenUsed/>
    <w:rsid w:val="00CA6701"/>
  </w:style>
  <w:style w:type="numbering" w:customStyle="1" w:styleId="1121110">
    <w:name w:val="無清單112111"/>
    <w:next w:val="a2"/>
    <w:uiPriority w:val="99"/>
    <w:semiHidden/>
    <w:unhideWhenUsed/>
    <w:rsid w:val="00CA6701"/>
  </w:style>
  <w:style w:type="numbering" w:customStyle="1" w:styleId="21111">
    <w:name w:val="无列表21111"/>
    <w:next w:val="a2"/>
    <w:uiPriority w:val="99"/>
    <w:semiHidden/>
    <w:unhideWhenUsed/>
    <w:rsid w:val="00CA6701"/>
  </w:style>
  <w:style w:type="numbering" w:customStyle="1" w:styleId="NoList122111">
    <w:name w:val="No List122111"/>
    <w:next w:val="a2"/>
    <w:uiPriority w:val="99"/>
    <w:semiHidden/>
    <w:unhideWhenUsed/>
    <w:rsid w:val="00CA6701"/>
  </w:style>
  <w:style w:type="numbering" w:customStyle="1" w:styleId="1121111">
    <w:name w:val="リストなし112111"/>
    <w:next w:val="a2"/>
    <w:uiPriority w:val="99"/>
    <w:semiHidden/>
    <w:unhideWhenUsed/>
    <w:rsid w:val="00CA6701"/>
  </w:style>
  <w:style w:type="numbering" w:customStyle="1" w:styleId="1121112">
    <w:name w:val="无列表112111"/>
    <w:next w:val="a2"/>
    <w:semiHidden/>
    <w:rsid w:val="00CA6701"/>
  </w:style>
  <w:style w:type="numbering" w:customStyle="1" w:styleId="NoList212111">
    <w:name w:val="No List212111"/>
    <w:next w:val="a2"/>
    <w:semiHidden/>
    <w:rsid w:val="00CA6701"/>
  </w:style>
  <w:style w:type="numbering" w:customStyle="1" w:styleId="NoList312111">
    <w:name w:val="No List312111"/>
    <w:next w:val="a2"/>
    <w:uiPriority w:val="99"/>
    <w:semiHidden/>
    <w:rsid w:val="00CA6701"/>
  </w:style>
  <w:style w:type="numbering" w:customStyle="1" w:styleId="NoList1112111">
    <w:name w:val="No List1112111"/>
    <w:next w:val="a2"/>
    <w:uiPriority w:val="99"/>
    <w:semiHidden/>
    <w:unhideWhenUsed/>
    <w:rsid w:val="00CA6701"/>
  </w:style>
  <w:style w:type="numbering" w:customStyle="1" w:styleId="122111">
    <w:name w:val="無清單122111"/>
    <w:next w:val="a2"/>
    <w:uiPriority w:val="99"/>
    <w:semiHidden/>
    <w:unhideWhenUsed/>
    <w:rsid w:val="00CA6701"/>
  </w:style>
  <w:style w:type="numbering" w:customStyle="1" w:styleId="1112111">
    <w:name w:val="無清單1112111"/>
    <w:next w:val="a2"/>
    <w:uiPriority w:val="99"/>
    <w:semiHidden/>
    <w:unhideWhenUsed/>
    <w:rsid w:val="00CA6701"/>
  </w:style>
  <w:style w:type="numbering" w:customStyle="1" w:styleId="NoList511">
    <w:name w:val="No List511"/>
    <w:next w:val="a2"/>
    <w:semiHidden/>
    <w:unhideWhenUsed/>
    <w:rsid w:val="00CA6701"/>
  </w:style>
  <w:style w:type="numbering" w:customStyle="1" w:styleId="NoList61">
    <w:name w:val="No List61"/>
    <w:next w:val="a2"/>
    <w:semiHidden/>
    <w:unhideWhenUsed/>
    <w:rsid w:val="00CA6701"/>
  </w:style>
  <w:style w:type="numbering" w:customStyle="1" w:styleId="NoList141">
    <w:name w:val="No List141"/>
    <w:next w:val="a2"/>
    <w:semiHidden/>
    <w:unhideWhenUsed/>
    <w:rsid w:val="00CA6701"/>
  </w:style>
  <w:style w:type="numbering" w:customStyle="1" w:styleId="1315">
    <w:name w:val="リストなし131"/>
    <w:next w:val="a2"/>
    <w:uiPriority w:val="99"/>
    <w:semiHidden/>
    <w:unhideWhenUsed/>
    <w:rsid w:val="00CA6701"/>
  </w:style>
  <w:style w:type="numbering" w:customStyle="1" w:styleId="NoList231">
    <w:name w:val="No List231"/>
    <w:next w:val="a2"/>
    <w:semiHidden/>
    <w:rsid w:val="00CA6701"/>
  </w:style>
  <w:style w:type="numbering" w:customStyle="1" w:styleId="NoList331">
    <w:name w:val="No List331"/>
    <w:next w:val="a2"/>
    <w:uiPriority w:val="99"/>
    <w:semiHidden/>
    <w:rsid w:val="00CA6701"/>
  </w:style>
  <w:style w:type="numbering" w:customStyle="1" w:styleId="NoList114">
    <w:name w:val="No List114"/>
    <w:next w:val="a2"/>
    <w:uiPriority w:val="99"/>
    <w:semiHidden/>
    <w:unhideWhenUsed/>
    <w:rsid w:val="00CA6701"/>
  </w:style>
  <w:style w:type="numbering" w:customStyle="1" w:styleId="1410">
    <w:name w:val="無清單141"/>
    <w:next w:val="a2"/>
    <w:uiPriority w:val="99"/>
    <w:semiHidden/>
    <w:unhideWhenUsed/>
    <w:rsid w:val="00CA6701"/>
  </w:style>
  <w:style w:type="numbering" w:customStyle="1" w:styleId="11310">
    <w:name w:val="無清單1131"/>
    <w:next w:val="a2"/>
    <w:uiPriority w:val="99"/>
    <w:semiHidden/>
    <w:unhideWhenUsed/>
    <w:rsid w:val="00CA6701"/>
  </w:style>
  <w:style w:type="numbering" w:customStyle="1" w:styleId="NoList42">
    <w:name w:val="No List42"/>
    <w:next w:val="a2"/>
    <w:uiPriority w:val="99"/>
    <w:semiHidden/>
    <w:unhideWhenUsed/>
    <w:rsid w:val="00CA6701"/>
  </w:style>
  <w:style w:type="numbering" w:customStyle="1" w:styleId="NoList1231">
    <w:name w:val="No List1231"/>
    <w:next w:val="a2"/>
    <w:uiPriority w:val="99"/>
    <w:semiHidden/>
    <w:unhideWhenUsed/>
    <w:rsid w:val="00CA6701"/>
  </w:style>
  <w:style w:type="numbering" w:customStyle="1" w:styleId="11311">
    <w:name w:val="リストなし1131"/>
    <w:next w:val="a2"/>
    <w:uiPriority w:val="99"/>
    <w:semiHidden/>
    <w:unhideWhenUsed/>
    <w:rsid w:val="00CA6701"/>
  </w:style>
  <w:style w:type="numbering" w:customStyle="1" w:styleId="11312">
    <w:name w:val="无列表1131"/>
    <w:next w:val="a2"/>
    <w:semiHidden/>
    <w:rsid w:val="00CA6701"/>
  </w:style>
  <w:style w:type="numbering" w:customStyle="1" w:styleId="NoList2131">
    <w:name w:val="No List2131"/>
    <w:next w:val="a2"/>
    <w:semiHidden/>
    <w:rsid w:val="00CA6701"/>
  </w:style>
  <w:style w:type="numbering" w:customStyle="1" w:styleId="NoList3131">
    <w:name w:val="No List3131"/>
    <w:next w:val="a2"/>
    <w:uiPriority w:val="99"/>
    <w:semiHidden/>
    <w:rsid w:val="00CA6701"/>
  </w:style>
  <w:style w:type="numbering" w:customStyle="1" w:styleId="NoList11131">
    <w:name w:val="No List11131"/>
    <w:next w:val="a2"/>
    <w:uiPriority w:val="99"/>
    <w:semiHidden/>
    <w:unhideWhenUsed/>
    <w:rsid w:val="00CA6701"/>
  </w:style>
  <w:style w:type="numbering" w:customStyle="1" w:styleId="12310">
    <w:name w:val="無清單1231"/>
    <w:next w:val="a2"/>
    <w:uiPriority w:val="99"/>
    <w:semiHidden/>
    <w:unhideWhenUsed/>
    <w:rsid w:val="00CA6701"/>
  </w:style>
  <w:style w:type="numbering" w:customStyle="1" w:styleId="111310">
    <w:name w:val="無清單11131"/>
    <w:next w:val="a2"/>
    <w:uiPriority w:val="99"/>
    <w:semiHidden/>
    <w:unhideWhenUsed/>
    <w:rsid w:val="00CA6701"/>
  </w:style>
  <w:style w:type="numbering" w:customStyle="1" w:styleId="NoList12121">
    <w:name w:val="No List12121"/>
    <w:next w:val="a2"/>
    <w:uiPriority w:val="99"/>
    <w:semiHidden/>
    <w:unhideWhenUsed/>
    <w:rsid w:val="00CA6701"/>
  </w:style>
  <w:style w:type="numbering" w:customStyle="1" w:styleId="111212">
    <w:name w:val="リストなし11121"/>
    <w:next w:val="a2"/>
    <w:uiPriority w:val="99"/>
    <w:semiHidden/>
    <w:unhideWhenUsed/>
    <w:rsid w:val="00CA6701"/>
  </w:style>
  <w:style w:type="numbering" w:customStyle="1" w:styleId="111213">
    <w:name w:val="无列表11121"/>
    <w:next w:val="a2"/>
    <w:semiHidden/>
    <w:rsid w:val="00CA6701"/>
  </w:style>
  <w:style w:type="numbering" w:customStyle="1" w:styleId="NoList21121">
    <w:name w:val="No List21121"/>
    <w:next w:val="a2"/>
    <w:semiHidden/>
    <w:rsid w:val="00CA6701"/>
  </w:style>
  <w:style w:type="numbering" w:customStyle="1" w:styleId="NoList31121">
    <w:name w:val="No List31121"/>
    <w:next w:val="a2"/>
    <w:uiPriority w:val="99"/>
    <w:semiHidden/>
    <w:rsid w:val="00CA6701"/>
  </w:style>
  <w:style w:type="numbering" w:customStyle="1" w:styleId="NoList111121">
    <w:name w:val="No List111121"/>
    <w:next w:val="a2"/>
    <w:uiPriority w:val="99"/>
    <w:semiHidden/>
    <w:unhideWhenUsed/>
    <w:rsid w:val="00CA6701"/>
  </w:style>
  <w:style w:type="numbering" w:customStyle="1" w:styleId="121210">
    <w:name w:val="無清單12121"/>
    <w:next w:val="a2"/>
    <w:uiPriority w:val="99"/>
    <w:semiHidden/>
    <w:unhideWhenUsed/>
    <w:rsid w:val="00CA6701"/>
  </w:style>
  <w:style w:type="numbering" w:customStyle="1" w:styleId="111121">
    <w:name w:val="無清單111121"/>
    <w:next w:val="a2"/>
    <w:uiPriority w:val="99"/>
    <w:semiHidden/>
    <w:unhideWhenUsed/>
    <w:rsid w:val="00CA6701"/>
  </w:style>
  <w:style w:type="numbering" w:customStyle="1" w:styleId="NoList52">
    <w:name w:val="No List52"/>
    <w:next w:val="a2"/>
    <w:semiHidden/>
    <w:unhideWhenUsed/>
    <w:rsid w:val="00CA6701"/>
  </w:style>
  <w:style w:type="numbering" w:customStyle="1" w:styleId="NoList132">
    <w:name w:val="No List132"/>
    <w:next w:val="a2"/>
    <w:uiPriority w:val="99"/>
    <w:semiHidden/>
    <w:unhideWhenUsed/>
    <w:rsid w:val="00CA6701"/>
  </w:style>
  <w:style w:type="numbering" w:customStyle="1" w:styleId="1229">
    <w:name w:val="リストなし122"/>
    <w:next w:val="a2"/>
    <w:uiPriority w:val="99"/>
    <w:semiHidden/>
    <w:unhideWhenUsed/>
    <w:rsid w:val="00CA6701"/>
  </w:style>
  <w:style w:type="numbering" w:customStyle="1" w:styleId="12214">
    <w:name w:val="无列表1221"/>
    <w:next w:val="a2"/>
    <w:semiHidden/>
    <w:rsid w:val="00CA6701"/>
  </w:style>
  <w:style w:type="numbering" w:customStyle="1" w:styleId="NoList222">
    <w:name w:val="No List222"/>
    <w:next w:val="a2"/>
    <w:semiHidden/>
    <w:rsid w:val="00CA6701"/>
  </w:style>
  <w:style w:type="numbering" w:customStyle="1" w:styleId="NoList322">
    <w:name w:val="No List322"/>
    <w:next w:val="a2"/>
    <w:uiPriority w:val="99"/>
    <w:semiHidden/>
    <w:rsid w:val="00CA6701"/>
  </w:style>
  <w:style w:type="numbering" w:customStyle="1" w:styleId="NoList1122">
    <w:name w:val="No List1122"/>
    <w:next w:val="a2"/>
    <w:uiPriority w:val="99"/>
    <w:semiHidden/>
    <w:unhideWhenUsed/>
    <w:rsid w:val="00CA6701"/>
  </w:style>
  <w:style w:type="numbering" w:customStyle="1" w:styleId="1321">
    <w:name w:val="無清單132"/>
    <w:next w:val="a2"/>
    <w:uiPriority w:val="99"/>
    <w:semiHidden/>
    <w:unhideWhenUsed/>
    <w:rsid w:val="00CA6701"/>
  </w:style>
  <w:style w:type="numbering" w:customStyle="1" w:styleId="11220">
    <w:name w:val="無清單1122"/>
    <w:next w:val="a2"/>
    <w:uiPriority w:val="99"/>
    <w:semiHidden/>
    <w:unhideWhenUsed/>
    <w:rsid w:val="00CA6701"/>
  </w:style>
  <w:style w:type="numbering" w:customStyle="1" w:styleId="21210">
    <w:name w:val="无列表2121"/>
    <w:next w:val="a2"/>
    <w:uiPriority w:val="99"/>
    <w:semiHidden/>
    <w:unhideWhenUsed/>
    <w:rsid w:val="00CA6701"/>
  </w:style>
  <w:style w:type="numbering" w:customStyle="1" w:styleId="NoList11122">
    <w:name w:val="No List11122"/>
    <w:next w:val="a2"/>
    <w:uiPriority w:val="99"/>
    <w:semiHidden/>
    <w:unhideWhenUsed/>
    <w:rsid w:val="00CA6701"/>
  </w:style>
  <w:style w:type="numbering" w:customStyle="1" w:styleId="NoList7">
    <w:name w:val="No List7"/>
    <w:next w:val="a2"/>
    <w:semiHidden/>
    <w:unhideWhenUsed/>
    <w:rsid w:val="00CA6701"/>
  </w:style>
  <w:style w:type="numbering" w:customStyle="1" w:styleId="NoList15">
    <w:name w:val="No List15"/>
    <w:next w:val="a2"/>
    <w:semiHidden/>
    <w:unhideWhenUsed/>
    <w:rsid w:val="00CA6701"/>
  </w:style>
  <w:style w:type="numbering" w:customStyle="1" w:styleId="148">
    <w:name w:val="リストなし14"/>
    <w:next w:val="a2"/>
    <w:uiPriority w:val="99"/>
    <w:semiHidden/>
    <w:unhideWhenUsed/>
    <w:rsid w:val="00CA6701"/>
  </w:style>
  <w:style w:type="numbering" w:customStyle="1" w:styleId="149">
    <w:name w:val="无列表14"/>
    <w:next w:val="a2"/>
    <w:semiHidden/>
    <w:rsid w:val="00CA6701"/>
  </w:style>
  <w:style w:type="numbering" w:customStyle="1" w:styleId="NoList24">
    <w:name w:val="No List24"/>
    <w:next w:val="a2"/>
    <w:semiHidden/>
    <w:rsid w:val="00CA6701"/>
  </w:style>
  <w:style w:type="numbering" w:customStyle="1" w:styleId="NoList34">
    <w:name w:val="No List34"/>
    <w:next w:val="a2"/>
    <w:uiPriority w:val="99"/>
    <w:semiHidden/>
    <w:rsid w:val="00CA6701"/>
  </w:style>
  <w:style w:type="numbering" w:customStyle="1" w:styleId="NoList115">
    <w:name w:val="No List115"/>
    <w:next w:val="a2"/>
    <w:uiPriority w:val="99"/>
    <w:semiHidden/>
    <w:unhideWhenUsed/>
    <w:rsid w:val="00CA6701"/>
  </w:style>
  <w:style w:type="numbering" w:customStyle="1" w:styleId="156">
    <w:name w:val="無清單15"/>
    <w:next w:val="a2"/>
    <w:uiPriority w:val="99"/>
    <w:semiHidden/>
    <w:unhideWhenUsed/>
    <w:rsid w:val="00CA6701"/>
  </w:style>
  <w:style w:type="numbering" w:customStyle="1" w:styleId="1142">
    <w:name w:val="無清單114"/>
    <w:next w:val="a2"/>
    <w:uiPriority w:val="99"/>
    <w:semiHidden/>
    <w:unhideWhenUsed/>
    <w:rsid w:val="00CA6701"/>
  </w:style>
  <w:style w:type="numbering" w:customStyle="1" w:styleId="NoList43">
    <w:name w:val="No List43"/>
    <w:next w:val="a2"/>
    <w:uiPriority w:val="99"/>
    <w:semiHidden/>
    <w:unhideWhenUsed/>
    <w:rsid w:val="00CA6701"/>
  </w:style>
  <w:style w:type="numbering" w:customStyle="1" w:styleId="NoList124">
    <w:name w:val="No List124"/>
    <w:next w:val="a2"/>
    <w:uiPriority w:val="99"/>
    <w:semiHidden/>
    <w:unhideWhenUsed/>
    <w:rsid w:val="00CA6701"/>
  </w:style>
  <w:style w:type="numbering" w:customStyle="1" w:styleId="1143">
    <w:name w:val="リストなし114"/>
    <w:next w:val="a2"/>
    <w:uiPriority w:val="99"/>
    <w:semiHidden/>
    <w:unhideWhenUsed/>
    <w:rsid w:val="00CA6701"/>
  </w:style>
  <w:style w:type="numbering" w:customStyle="1" w:styleId="1144">
    <w:name w:val="无列表114"/>
    <w:next w:val="a2"/>
    <w:semiHidden/>
    <w:rsid w:val="00CA6701"/>
  </w:style>
  <w:style w:type="numbering" w:customStyle="1" w:styleId="NoList214">
    <w:name w:val="No List214"/>
    <w:next w:val="a2"/>
    <w:semiHidden/>
    <w:rsid w:val="00CA6701"/>
  </w:style>
  <w:style w:type="numbering" w:customStyle="1" w:styleId="NoList314">
    <w:name w:val="No List314"/>
    <w:next w:val="a2"/>
    <w:uiPriority w:val="99"/>
    <w:semiHidden/>
    <w:rsid w:val="00CA6701"/>
  </w:style>
  <w:style w:type="numbering" w:customStyle="1" w:styleId="NoList1114">
    <w:name w:val="No List1114"/>
    <w:next w:val="a2"/>
    <w:uiPriority w:val="99"/>
    <w:semiHidden/>
    <w:unhideWhenUsed/>
    <w:rsid w:val="00CA6701"/>
  </w:style>
  <w:style w:type="numbering" w:customStyle="1" w:styleId="1242">
    <w:name w:val="無清單124"/>
    <w:next w:val="a2"/>
    <w:uiPriority w:val="99"/>
    <w:semiHidden/>
    <w:unhideWhenUsed/>
    <w:rsid w:val="00CA6701"/>
  </w:style>
  <w:style w:type="numbering" w:customStyle="1" w:styleId="11141">
    <w:name w:val="無清單1114"/>
    <w:next w:val="a2"/>
    <w:uiPriority w:val="99"/>
    <w:semiHidden/>
    <w:unhideWhenUsed/>
    <w:rsid w:val="00CA6701"/>
  </w:style>
  <w:style w:type="numbering" w:customStyle="1" w:styleId="231">
    <w:name w:val="无列表23"/>
    <w:next w:val="a2"/>
    <w:uiPriority w:val="99"/>
    <w:semiHidden/>
    <w:unhideWhenUsed/>
    <w:rsid w:val="00CA6701"/>
  </w:style>
  <w:style w:type="numbering" w:customStyle="1" w:styleId="NoList1213">
    <w:name w:val="No List1213"/>
    <w:next w:val="a2"/>
    <w:uiPriority w:val="99"/>
    <w:semiHidden/>
    <w:unhideWhenUsed/>
    <w:rsid w:val="00CA6701"/>
  </w:style>
  <w:style w:type="numbering" w:customStyle="1" w:styleId="11132">
    <w:name w:val="リストなし1113"/>
    <w:next w:val="a2"/>
    <w:uiPriority w:val="99"/>
    <w:semiHidden/>
    <w:unhideWhenUsed/>
    <w:rsid w:val="00CA6701"/>
  </w:style>
  <w:style w:type="numbering" w:customStyle="1" w:styleId="11133">
    <w:name w:val="无列表1113"/>
    <w:next w:val="a2"/>
    <w:semiHidden/>
    <w:rsid w:val="00CA6701"/>
  </w:style>
  <w:style w:type="numbering" w:customStyle="1" w:styleId="NoList2113">
    <w:name w:val="No List2113"/>
    <w:next w:val="a2"/>
    <w:semiHidden/>
    <w:rsid w:val="00CA6701"/>
  </w:style>
  <w:style w:type="numbering" w:customStyle="1" w:styleId="NoList3113">
    <w:name w:val="No List3113"/>
    <w:next w:val="a2"/>
    <w:uiPriority w:val="99"/>
    <w:semiHidden/>
    <w:rsid w:val="00CA6701"/>
  </w:style>
  <w:style w:type="numbering" w:customStyle="1" w:styleId="NoList11113">
    <w:name w:val="No List11113"/>
    <w:next w:val="a2"/>
    <w:uiPriority w:val="99"/>
    <w:semiHidden/>
    <w:unhideWhenUsed/>
    <w:rsid w:val="00CA6701"/>
  </w:style>
  <w:style w:type="numbering" w:customStyle="1" w:styleId="12130">
    <w:name w:val="無清單1213"/>
    <w:next w:val="a2"/>
    <w:uiPriority w:val="99"/>
    <w:semiHidden/>
    <w:unhideWhenUsed/>
    <w:rsid w:val="00CA6701"/>
  </w:style>
  <w:style w:type="numbering" w:customStyle="1" w:styleId="111130">
    <w:name w:val="無清單11113"/>
    <w:next w:val="a2"/>
    <w:uiPriority w:val="99"/>
    <w:semiHidden/>
    <w:unhideWhenUsed/>
    <w:rsid w:val="00CA6701"/>
  </w:style>
  <w:style w:type="numbering" w:customStyle="1" w:styleId="NoList53">
    <w:name w:val="No List53"/>
    <w:next w:val="a2"/>
    <w:uiPriority w:val="99"/>
    <w:semiHidden/>
    <w:unhideWhenUsed/>
    <w:rsid w:val="00CA6701"/>
  </w:style>
  <w:style w:type="numbering" w:customStyle="1" w:styleId="NoList133">
    <w:name w:val="No List133"/>
    <w:next w:val="a2"/>
    <w:uiPriority w:val="99"/>
    <w:semiHidden/>
    <w:unhideWhenUsed/>
    <w:rsid w:val="00CA6701"/>
  </w:style>
  <w:style w:type="numbering" w:customStyle="1" w:styleId="1237">
    <w:name w:val="リストなし123"/>
    <w:next w:val="a2"/>
    <w:uiPriority w:val="99"/>
    <w:semiHidden/>
    <w:unhideWhenUsed/>
    <w:rsid w:val="00CA6701"/>
  </w:style>
  <w:style w:type="numbering" w:customStyle="1" w:styleId="1238">
    <w:name w:val="无列表123"/>
    <w:next w:val="a2"/>
    <w:semiHidden/>
    <w:rsid w:val="00CA6701"/>
  </w:style>
  <w:style w:type="numbering" w:customStyle="1" w:styleId="NoList223">
    <w:name w:val="No List223"/>
    <w:next w:val="a2"/>
    <w:semiHidden/>
    <w:rsid w:val="00CA6701"/>
  </w:style>
  <w:style w:type="numbering" w:customStyle="1" w:styleId="NoList323">
    <w:name w:val="No List323"/>
    <w:next w:val="a2"/>
    <w:uiPriority w:val="99"/>
    <w:semiHidden/>
    <w:rsid w:val="00CA6701"/>
  </w:style>
  <w:style w:type="numbering" w:customStyle="1" w:styleId="NoList1123">
    <w:name w:val="No List1123"/>
    <w:next w:val="a2"/>
    <w:uiPriority w:val="99"/>
    <w:semiHidden/>
    <w:unhideWhenUsed/>
    <w:rsid w:val="00CA6701"/>
  </w:style>
  <w:style w:type="numbering" w:customStyle="1" w:styleId="1330">
    <w:name w:val="無清單133"/>
    <w:next w:val="a2"/>
    <w:uiPriority w:val="99"/>
    <w:semiHidden/>
    <w:unhideWhenUsed/>
    <w:rsid w:val="00CA6701"/>
  </w:style>
  <w:style w:type="numbering" w:customStyle="1" w:styleId="11230">
    <w:name w:val="無清單1123"/>
    <w:next w:val="a2"/>
    <w:uiPriority w:val="99"/>
    <w:semiHidden/>
    <w:unhideWhenUsed/>
    <w:rsid w:val="00CA6701"/>
  </w:style>
  <w:style w:type="numbering" w:customStyle="1" w:styleId="2130">
    <w:name w:val="无列表213"/>
    <w:next w:val="a2"/>
    <w:uiPriority w:val="99"/>
    <w:semiHidden/>
    <w:unhideWhenUsed/>
    <w:rsid w:val="00CA6701"/>
  </w:style>
  <w:style w:type="numbering" w:customStyle="1" w:styleId="NoList1222">
    <w:name w:val="No List1222"/>
    <w:next w:val="a2"/>
    <w:uiPriority w:val="99"/>
    <w:semiHidden/>
    <w:unhideWhenUsed/>
    <w:rsid w:val="00CA6701"/>
  </w:style>
  <w:style w:type="numbering" w:customStyle="1" w:styleId="11221">
    <w:name w:val="リストなし1122"/>
    <w:next w:val="a2"/>
    <w:uiPriority w:val="99"/>
    <w:semiHidden/>
    <w:unhideWhenUsed/>
    <w:rsid w:val="00CA6701"/>
  </w:style>
  <w:style w:type="numbering" w:customStyle="1" w:styleId="11222">
    <w:name w:val="无列表1122"/>
    <w:next w:val="a2"/>
    <w:semiHidden/>
    <w:rsid w:val="00CA6701"/>
  </w:style>
  <w:style w:type="numbering" w:customStyle="1" w:styleId="NoList2122">
    <w:name w:val="No List2122"/>
    <w:next w:val="a2"/>
    <w:semiHidden/>
    <w:rsid w:val="00CA6701"/>
  </w:style>
  <w:style w:type="numbering" w:customStyle="1" w:styleId="NoList3122">
    <w:name w:val="No List3122"/>
    <w:next w:val="a2"/>
    <w:uiPriority w:val="99"/>
    <w:semiHidden/>
    <w:rsid w:val="00CA6701"/>
  </w:style>
  <w:style w:type="numbering" w:customStyle="1" w:styleId="NoList11123">
    <w:name w:val="No List11123"/>
    <w:next w:val="a2"/>
    <w:uiPriority w:val="99"/>
    <w:semiHidden/>
    <w:unhideWhenUsed/>
    <w:rsid w:val="00CA6701"/>
  </w:style>
  <w:style w:type="numbering" w:customStyle="1" w:styleId="12220">
    <w:name w:val="無清單1222"/>
    <w:next w:val="a2"/>
    <w:uiPriority w:val="99"/>
    <w:semiHidden/>
    <w:unhideWhenUsed/>
    <w:rsid w:val="00CA6701"/>
  </w:style>
  <w:style w:type="numbering" w:customStyle="1" w:styleId="111220">
    <w:name w:val="無清單11122"/>
    <w:next w:val="a2"/>
    <w:uiPriority w:val="99"/>
    <w:semiHidden/>
    <w:unhideWhenUsed/>
    <w:rsid w:val="00CA6701"/>
  </w:style>
  <w:style w:type="numbering" w:customStyle="1" w:styleId="NoList8">
    <w:name w:val="No List8"/>
    <w:next w:val="a2"/>
    <w:semiHidden/>
    <w:unhideWhenUsed/>
    <w:rsid w:val="00CA6701"/>
  </w:style>
  <w:style w:type="numbering" w:customStyle="1" w:styleId="NoList16">
    <w:name w:val="No List16"/>
    <w:next w:val="a2"/>
    <w:semiHidden/>
    <w:unhideWhenUsed/>
    <w:rsid w:val="00CA6701"/>
  </w:style>
  <w:style w:type="numbering" w:customStyle="1" w:styleId="157">
    <w:name w:val="リストなし15"/>
    <w:next w:val="a2"/>
    <w:uiPriority w:val="99"/>
    <w:semiHidden/>
    <w:unhideWhenUsed/>
    <w:rsid w:val="00CA6701"/>
  </w:style>
  <w:style w:type="numbering" w:customStyle="1" w:styleId="158">
    <w:name w:val="无列表15"/>
    <w:next w:val="a2"/>
    <w:semiHidden/>
    <w:rsid w:val="00CA6701"/>
  </w:style>
  <w:style w:type="numbering" w:customStyle="1" w:styleId="NoList25">
    <w:name w:val="No List25"/>
    <w:next w:val="a2"/>
    <w:uiPriority w:val="99"/>
    <w:semiHidden/>
    <w:rsid w:val="00CA6701"/>
  </w:style>
  <w:style w:type="numbering" w:customStyle="1" w:styleId="NoList35">
    <w:name w:val="No List35"/>
    <w:next w:val="a2"/>
    <w:uiPriority w:val="99"/>
    <w:semiHidden/>
    <w:rsid w:val="00CA6701"/>
  </w:style>
  <w:style w:type="numbering" w:customStyle="1" w:styleId="NoList116">
    <w:name w:val="No List116"/>
    <w:next w:val="a2"/>
    <w:uiPriority w:val="99"/>
    <w:semiHidden/>
    <w:unhideWhenUsed/>
    <w:rsid w:val="00CA6701"/>
  </w:style>
  <w:style w:type="numbering" w:customStyle="1" w:styleId="162">
    <w:name w:val="無清單16"/>
    <w:next w:val="a2"/>
    <w:uiPriority w:val="99"/>
    <w:semiHidden/>
    <w:unhideWhenUsed/>
    <w:rsid w:val="00CA6701"/>
  </w:style>
  <w:style w:type="numbering" w:customStyle="1" w:styleId="1151">
    <w:name w:val="無清單115"/>
    <w:next w:val="a2"/>
    <w:uiPriority w:val="99"/>
    <w:semiHidden/>
    <w:unhideWhenUsed/>
    <w:rsid w:val="00CA6701"/>
  </w:style>
  <w:style w:type="numbering" w:customStyle="1" w:styleId="NoList1115">
    <w:name w:val="No List1115"/>
    <w:next w:val="a2"/>
    <w:uiPriority w:val="99"/>
    <w:semiHidden/>
    <w:unhideWhenUsed/>
    <w:rsid w:val="00CA6701"/>
  </w:style>
  <w:style w:type="numbering" w:customStyle="1" w:styleId="241">
    <w:name w:val="无列表24"/>
    <w:next w:val="a2"/>
    <w:uiPriority w:val="99"/>
    <w:semiHidden/>
    <w:unhideWhenUsed/>
    <w:rsid w:val="00CA6701"/>
  </w:style>
  <w:style w:type="numbering" w:customStyle="1" w:styleId="NoList125">
    <w:name w:val="No List125"/>
    <w:next w:val="a2"/>
    <w:semiHidden/>
    <w:unhideWhenUsed/>
    <w:rsid w:val="00CA6701"/>
  </w:style>
  <w:style w:type="numbering" w:customStyle="1" w:styleId="1152">
    <w:name w:val="リストなし115"/>
    <w:next w:val="a2"/>
    <w:uiPriority w:val="99"/>
    <w:semiHidden/>
    <w:unhideWhenUsed/>
    <w:rsid w:val="00CA6701"/>
  </w:style>
  <w:style w:type="numbering" w:customStyle="1" w:styleId="1153">
    <w:name w:val="无列表115"/>
    <w:next w:val="a2"/>
    <w:semiHidden/>
    <w:rsid w:val="00CA6701"/>
  </w:style>
  <w:style w:type="numbering" w:customStyle="1" w:styleId="NoList215">
    <w:name w:val="No List215"/>
    <w:next w:val="a2"/>
    <w:semiHidden/>
    <w:rsid w:val="00CA6701"/>
  </w:style>
  <w:style w:type="numbering" w:customStyle="1" w:styleId="NoList315">
    <w:name w:val="No List315"/>
    <w:next w:val="a2"/>
    <w:uiPriority w:val="99"/>
    <w:semiHidden/>
    <w:rsid w:val="00CA6701"/>
  </w:style>
  <w:style w:type="numbering" w:customStyle="1" w:styleId="1250">
    <w:name w:val="無清單125"/>
    <w:next w:val="a2"/>
    <w:uiPriority w:val="99"/>
    <w:semiHidden/>
    <w:unhideWhenUsed/>
    <w:rsid w:val="00CA6701"/>
  </w:style>
  <w:style w:type="numbering" w:customStyle="1" w:styleId="11150">
    <w:name w:val="無清單1115"/>
    <w:next w:val="a2"/>
    <w:uiPriority w:val="99"/>
    <w:semiHidden/>
    <w:unhideWhenUsed/>
    <w:rsid w:val="00CA6701"/>
  </w:style>
  <w:style w:type="numbering" w:customStyle="1" w:styleId="NoList44">
    <w:name w:val="No List44"/>
    <w:next w:val="a2"/>
    <w:uiPriority w:val="99"/>
    <w:semiHidden/>
    <w:unhideWhenUsed/>
    <w:rsid w:val="00CA6701"/>
  </w:style>
  <w:style w:type="numbering" w:customStyle="1" w:styleId="NoList1124">
    <w:name w:val="No List1124"/>
    <w:next w:val="a2"/>
    <w:uiPriority w:val="99"/>
    <w:semiHidden/>
    <w:unhideWhenUsed/>
    <w:rsid w:val="00CA6701"/>
  </w:style>
  <w:style w:type="numbering" w:customStyle="1" w:styleId="NoList1214">
    <w:name w:val="No List1214"/>
    <w:next w:val="a2"/>
    <w:uiPriority w:val="99"/>
    <w:semiHidden/>
    <w:unhideWhenUsed/>
    <w:rsid w:val="00CA6701"/>
  </w:style>
  <w:style w:type="numbering" w:customStyle="1" w:styleId="11142">
    <w:name w:val="リストなし1114"/>
    <w:next w:val="a2"/>
    <w:uiPriority w:val="99"/>
    <w:semiHidden/>
    <w:unhideWhenUsed/>
    <w:rsid w:val="00CA6701"/>
  </w:style>
  <w:style w:type="numbering" w:customStyle="1" w:styleId="11143">
    <w:name w:val="无列表1114"/>
    <w:next w:val="a2"/>
    <w:semiHidden/>
    <w:rsid w:val="00CA6701"/>
  </w:style>
  <w:style w:type="numbering" w:customStyle="1" w:styleId="NoList2114">
    <w:name w:val="No List2114"/>
    <w:next w:val="a2"/>
    <w:semiHidden/>
    <w:rsid w:val="00CA6701"/>
  </w:style>
  <w:style w:type="numbering" w:customStyle="1" w:styleId="NoList3114">
    <w:name w:val="No List3114"/>
    <w:next w:val="a2"/>
    <w:uiPriority w:val="99"/>
    <w:semiHidden/>
    <w:rsid w:val="00CA6701"/>
  </w:style>
  <w:style w:type="numbering" w:customStyle="1" w:styleId="NoList11114">
    <w:name w:val="No List11114"/>
    <w:next w:val="a2"/>
    <w:uiPriority w:val="99"/>
    <w:semiHidden/>
    <w:unhideWhenUsed/>
    <w:rsid w:val="00CA6701"/>
  </w:style>
  <w:style w:type="numbering" w:customStyle="1" w:styleId="12140">
    <w:name w:val="無清單1214"/>
    <w:next w:val="a2"/>
    <w:uiPriority w:val="99"/>
    <w:semiHidden/>
    <w:unhideWhenUsed/>
    <w:rsid w:val="00CA6701"/>
  </w:style>
  <w:style w:type="numbering" w:customStyle="1" w:styleId="111140">
    <w:name w:val="無清單11114"/>
    <w:next w:val="a2"/>
    <w:uiPriority w:val="99"/>
    <w:semiHidden/>
    <w:unhideWhenUsed/>
    <w:rsid w:val="00CA6701"/>
  </w:style>
  <w:style w:type="numbering" w:customStyle="1" w:styleId="NoList54">
    <w:name w:val="No List54"/>
    <w:next w:val="a2"/>
    <w:uiPriority w:val="99"/>
    <w:semiHidden/>
    <w:unhideWhenUsed/>
    <w:rsid w:val="00CA6701"/>
  </w:style>
  <w:style w:type="numbering" w:customStyle="1" w:styleId="NoList134">
    <w:name w:val="No List134"/>
    <w:next w:val="a2"/>
    <w:uiPriority w:val="99"/>
    <w:semiHidden/>
    <w:unhideWhenUsed/>
    <w:rsid w:val="00CA6701"/>
  </w:style>
  <w:style w:type="numbering" w:customStyle="1" w:styleId="1243">
    <w:name w:val="リストなし124"/>
    <w:next w:val="a2"/>
    <w:uiPriority w:val="99"/>
    <w:semiHidden/>
    <w:unhideWhenUsed/>
    <w:rsid w:val="00CA6701"/>
  </w:style>
  <w:style w:type="numbering" w:customStyle="1" w:styleId="1244">
    <w:name w:val="无列表124"/>
    <w:next w:val="a2"/>
    <w:semiHidden/>
    <w:rsid w:val="00CA6701"/>
  </w:style>
  <w:style w:type="numbering" w:customStyle="1" w:styleId="NoList224">
    <w:name w:val="No List224"/>
    <w:next w:val="a2"/>
    <w:semiHidden/>
    <w:rsid w:val="00CA6701"/>
  </w:style>
  <w:style w:type="numbering" w:customStyle="1" w:styleId="NoList324">
    <w:name w:val="No List324"/>
    <w:next w:val="a2"/>
    <w:uiPriority w:val="99"/>
    <w:semiHidden/>
    <w:rsid w:val="00CA6701"/>
  </w:style>
  <w:style w:type="numbering" w:customStyle="1" w:styleId="1340">
    <w:name w:val="無清單134"/>
    <w:next w:val="a2"/>
    <w:uiPriority w:val="99"/>
    <w:semiHidden/>
    <w:unhideWhenUsed/>
    <w:rsid w:val="00CA6701"/>
  </w:style>
  <w:style w:type="numbering" w:customStyle="1" w:styleId="11241">
    <w:name w:val="無清單1124"/>
    <w:next w:val="a2"/>
    <w:uiPriority w:val="99"/>
    <w:semiHidden/>
    <w:unhideWhenUsed/>
    <w:rsid w:val="00CA6701"/>
  </w:style>
  <w:style w:type="numbering" w:customStyle="1" w:styleId="2140">
    <w:name w:val="无列表214"/>
    <w:next w:val="a2"/>
    <w:uiPriority w:val="99"/>
    <w:semiHidden/>
    <w:unhideWhenUsed/>
    <w:rsid w:val="00CA6701"/>
  </w:style>
  <w:style w:type="numbering" w:customStyle="1" w:styleId="NoList1223">
    <w:name w:val="No List1223"/>
    <w:next w:val="a2"/>
    <w:uiPriority w:val="99"/>
    <w:semiHidden/>
    <w:unhideWhenUsed/>
    <w:rsid w:val="00CA6701"/>
  </w:style>
  <w:style w:type="numbering" w:customStyle="1" w:styleId="11231">
    <w:name w:val="リストなし1123"/>
    <w:next w:val="a2"/>
    <w:uiPriority w:val="99"/>
    <w:semiHidden/>
    <w:unhideWhenUsed/>
    <w:rsid w:val="00CA6701"/>
  </w:style>
  <w:style w:type="numbering" w:customStyle="1" w:styleId="11232">
    <w:name w:val="无列表1123"/>
    <w:next w:val="a2"/>
    <w:semiHidden/>
    <w:rsid w:val="00CA6701"/>
  </w:style>
  <w:style w:type="numbering" w:customStyle="1" w:styleId="NoList2123">
    <w:name w:val="No List2123"/>
    <w:next w:val="a2"/>
    <w:semiHidden/>
    <w:rsid w:val="00CA6701"/>
  </w:style>
  <w:style w:type="numbering" w:customStyle="1" w:styleId="NoList3123">
    <w:name w:val="No List3123"/>
    <w:next w:val="a2"/>
    <w:uiPriority w:val="99"/>
    <w:semiHidden/>
    <w:rsid w:val="00CA6701"/>
  </w:style>
  <w:style w:type="numbering" w:customStyle="1" w:styleId="NoList11124">
    <w:name w:val="No List11124"/>
    <w:next w:val="a2"/>
    <w:uiPriority w:val="99"/>
    <w:semiHidden/>
    <w:unhideWhenUsed/>
    <w:rsid w:val="00CA6701"/>
  </w:style>
  <w:style w:type="numbering" w:customStyle="1" w:styleId="12230">
    <w:name w:val="無清單1223"/>
    <w:next w:val="a2"/>
    <w:uiPriority w:val="99"/>
    <w:semiHidden/>
    <w:unhideWhenUsed/>
    <w:rsid w:val="00CA6701"/>
  </w:style>
  <w:style w:type="numbering" w:customStyle="1" w:styleId="111230">
    <w:name w:val="無清單11123"/>
    <w:next w:val="a2"/>
    <w:uiPriority w:val="99"/>
    <w:semiHidden/>
    <w:unhideWhenUsed/>
    <w:rsid w:val="00CA6701"/>
  </w:style>
  <w:style w:type="numbering" w:customStyle="1" w:styleId="3118">
    <w:name w:val="无列表311"/>
    <w:next w:val="a2"/>
    <w:uiPriority w:val="99"/>
    <w:semiHidden/>
    <w:unhideWhenUsed/>
    <w:rsid w:val="00CA6701"/>
  </w:style>
  <w:style w:type="numbering" w:customStyle="1" w:styleId="1322">
    <w:name w:val="无列表132"/>
    <w:next w:val="a2"/>
    <w:semiHidden/>
    <w:rsid w:val="00CA6701"/>
  </w:style>
  <w:style w:type="numbering" w:customStyle="1" w:styleId="NoList1132">
    <w:name w:val="No List1132"/>
    <w:next w:val="a2"/>
    <w:uiPriority w:val="99"/>
    <w:semiHidden/>
    <w:unhideWhenUsed/>
    <w:rsid w:val="00CA6701"/>
  </w:style>
  <w:style w:type="numbering" w:customStyle="1" w:styleId="NoList412">
    <w:name w:val="No List412"/>
    <w:next w:val="a2"/>
    <w:uiPriority w:val="99"/>
    <w:semiHidden/>
    <w:unhideWhenUsed/>
    <w:rsid w:val="00CA6701"/>
  </w:style>
  <w:style w:type="numbering" w:customStyle="1" w:styleId="2220">
    <w:name w:val="无列表222"/>
    <w:next w:val="a2"/>
    <w:uiPriority w:val="99"/>
    <w:semiHidden/>
    <w:unhideWhenUsed/>
    <w:rsid w:val="00CA6701"/>
  </w:style>
  <w:style w:type="numbering" w:customStyle="1" w:styleId="NoList12112">
    <w:name w:val="No List12112"/>
    <w:next w:val="a2"/>
    <w:uiPriority w:val="99"/>
    <w:semiHidden/>
    <w:unhideWhenUsed/>
    <w:rsid w:val="00CA6701"/>
  </w:style>
  <w:style w:type="numbering" w:customStyle="1" w:styleId="111122">
    <w:name w:val="リストなし11112"/>
    <w:next w:val="a2"/>
    <w:uiPriority w:val="99"/>
    <w:semiHidden/>
    <w:unhideWhenUsed/>
    <w:rsid w:val="00CA6701"/>
  </w:style>
  <w:style w:type="numbering" w:customStyle="1" w:styleId="111123">
    <w:name w:val="无列表11112"/>
    <w:next w:val="a2"/>
    <w:semiHidden/>
    <w:rsid w:val="00CA6701"/>
  </w:style>
  <w:style w:type="numbering" w:customStyle="1" w:styleId="NoList21112">
    <w:name w:val="No List21112"/>
    <w:next w:val="a2"/>
    <w:semiHidden/>
    <w:rsid w:val="00CA6701"/>
  </w:style>
  <w:style w:type="numbering" w:customStyle="1" w:styleId="NoList31112">
    <w:name w:val="No List31112"/>
    <w:next w:val="a2"/>
    <w:uiPriority w:val="99"/>
    <w:semiHidden/>
    <w:rsid w:val="00CA6701"/>
  </w:style>
  <w:style w:type="numbering" w:customStyle="1" w:styleId="NoList111112">
    <w:name w:val="No List111112"/>
    <w:next w:val="a2"/>
    <w:uiPriority w:val="99"/>
    <w:semiHidden/>
    <w:unhideWhenUsed/>
    <w:rsid w:val="00CA6701"/>
  </w:style>
  <w:style w:type="numbering" w:customStyle="1" w:styleId="121120">
    <w:name w:val="無清單12112"/>
    <w:next w:val="a2"/>
    <w:uiPriority w:val="99"/>
    <w:semiHidden/>
    <w:unhideWhenUsed/>
    <w:rsid w:val="00CA6701"/>
  </w:style>
  <w:style w:type="numbering" w:customStyle="1" w:styleId="1111120">
    <w:name w:val="無清單111112"/>
    <w:next w:val="a2"/>
    <w:uiPriority w:val="99"/>
    <w:semiHidden/>
    <w:unhideWhenUsed/>
    <w:rsid w:val="00CA6701"/>
  </w:style>
  <w:style w:type="numbering" w:customStyle="1" w:styleId="NoList1312">
    <w:name w:val="No List1312"/>
    <w:next w:val="a2"/>
    <w:uiPriority w:val="99"/>
    <w:semiHidden/>
    <w:unhideWhenUsed/>
    <w:rsid w:val="00CA6701"/>
  </w:style>
  <w:style w:type="numbering" w:customStyle="1" w:styleId="12122">
    <w:name w:val="リストなし1212"/>
    <w:next w:val="a2"/>
    <w:uiPriority w:val="99"/>
    <w:semiHidden/>
    <w:unhideWhenUsed/>
    <w:rsid w:val="00CA6701"/>
  </w:style>
  <w:style w:type="numbering" w:customStyle="1" w:styleId="121211">
    <w:name w:val="无列表12121"/>
    <w:next w:val="a2"/>
    <w:semiHidden/>
    <w:rsid w:val="00CA6701"/>
  </w:style>
  <w:style w:type="numbering" w:customStyle="1" w:styleId="NoList2212">
    <w:name w:val="No List2212"/>
    <w:next w:val="a2"/>
    <w:semiHidden/>
    <w:rsid w:val="00CA6701"/>
  </w:style>
  <w:style w:type="numbering" w:customStyle="1" w:styleId="NoList3212">
    <w:name w:val="No List3212"/>
    <w:next w:val="a2"/>
    <w:uiPriority w:val="99"/>
    <w:semiHidden/>
    <w:rsid w:val="00CA6701"/>
  </w:style>
  <w:style w:type="numbering" w:customStyle="1" w:styleId="NoList11212">
    <w:name w:val="No List11212"/>
    <w:next w:val="a2"/>
    <w:uiPriority w:val="99"/>
    <w:semiHidden/>
    <w:unhideWhenUsed/>
    <w:rsid w:val="00CA6701"/>
  </w:style>
  <w:style w:type="numbering" w:customStyle="1" w:styleId="13120">
    <w:name w:val="無清單1312"/>
    <w:next w:val="a2"/>
    <w:uiPriority w:val="99"/>
    <w:semiHidden/>
    <w:unhideWhenUsed/>
    <w:rsid w:val="00CA6701"/>
  </w:style>
  <w:style w:type="numbering" w:customStyle="1" w:styleId="112120">
    <w:name w:val="無清單11212"/>
    <w:next w:val="a2"/>
    <w:uiPriority w:val="99"/>
    <w:semiHidden/>
    <w:unhideWhenUsed/>
    <w:rsid w:val="00CA6701"/>
  </w:style>
  <w:style w:type="numbering" w:customStyle="1" w:styleId="2112">
    <w:name w:val="无列表2112"/>
    <w:next w:val="a2"/>
    <w:uiPriority w:val="99"/>
    <w:semiHidden/>
    <w:unhideWhenUsed/>
    <w:rsid w:val="00CA6701"/>
  </w:style>
  <w:style w:type="numbering" w:customStyle="1" w:styleId="NoList12212">
    <w:name w:val="No List12212"/>
    <w:next w:val="a2"/>
    <w:uiPriority w:val="99"/>
    <w:semiHidden/>
    <w:unhideWhenUsed/>
    <w:rsid w:val="00CA6701"/>
  </w:style>
  <w:style w:type="numbering" w:customStyle="1" w:styleId="112121">
    <w:name w:val="リストなし11212"/>
    <w:next w:val="a2"/>
    <w:uiPriority w:val="99"/>
    <w:semiHidden/>
    <w:unhideWhenUsed/>
    <w:rsid w:val="00CA6701"/>
  </w:style>
  <w:style w:type="numbering" w:customStyle="1" w:styleId="112122">
    <w:name w:val="无列表11212"/>
    <w:next w:val="a2"/>
    <w:semiHidden/>
    <w:rsid w:val="00CA6701"/>
  </w:style>
  <w:style w:type="numbering" w:customStyle="1" w:styleId="NoList21212">
    <w:name w:val="No List21212"/>
    <w:next w:val="a2"/>
    <w:semiHidden/>
    <w:rsid w:val="00CA6701"/>
  </w:style>
  <w:style w:type="numbering" w:customStyle="1" w:styleId="NoList31212">
    <w:name w:val="No List31212"/>
    <w:next w:val="a2"/>
    <w:uiPriority w:val="99"/>
    <w:semiHidden/>
    <w:rsid w:val="00CA6701"/>
  </w:style>
  <w:style w:type="numbering" w:customStyle="1" w:styleId="NoList111212">
    <w:name w:val="No List111212"/>
    <w:next w:val="a2"/>
    <w:uiPriority w:val="99"/>
    <w:semiHidden/>
    <w:unhideWhenUsed/>
    <w:rsid w:val="00CA6701"/>
  </w:style>
  <w:style w:type="numbering" w:customStyle="1" w:styleId="122120">
    <w:name w:val="無清單12212"/>
    <w:next w:val="a2"/>
    <w:uiPriority w:val="99"/>
    <w:semiHidden/>
    <w:unhideWhenUsed/>
    <w:rsid w:val="00CA6701"/>
  </w:style>
  <w:style w:type="numbering" w:customStyle="1" w:styleId="1112120">
    <w:name w:val="無清單111212"/>
    <w:next w:val="a2"/>
    <w:uiPriority w:val="99"/>
    <w:semiHidden/>
    <w:unhideWhenUsed/>
    <w:rsid w:val="00CA6701"/>
  </w:style>
  <w:style w:type="numbering" w:customStyle="1" w:styleId="131111">
    <w:name w:val="无列表13111"/>
    <w:next w:val="a2"/>
    <w:semiHidden/>
    <w:rsid w:val="00CA6701"/>
  </w:style>
  <w:style w:type="numbering" w:customStyle="1" w:styleId="NoList41111">
    <w:name w:val="No List41111"/>
    <w:next w:val="a2"/>
    <w:uiPriority w:val="99"/>
    <w:semiHidden/>
    <w:unhideWhenUsed/>
    <w:rsid w:val="00CA6701"/>
  </w:style>
  <w:style w:type="numbering" w:customStyle="1" w:styleId="22111">
    <w:name w:val="无列表22111"/>
    <w:next w:val="a2"/>
    <w:uiPriority w:val="99"/>
    <w:semiHidden/>
    <w:unhideWhenUsed/>
    <w:rsid w:val="00CA6701"/>
  </w:style>
  <w:style w:type="numbering" w:customStyle="1" w:styleId="NoList1211111">
    <w:name w:val="No List1211111"/>
    <w:next w:val="a2"/>
    <w:uiPriority w:val="99"/>
    <w:semiHidden/>
    <w:unhideWhenUsed/>
    <w:rsid w:val="00CA6701"/>
  </w:style>
  <w:style w:type="numbering" w:customStyle="1" w:styleId="11111110">
    <w:name w:val="リストなし1111111"/>
    <w:next w:val="a2"/>
    <w:uiPriority w:val="99"/>
    <w:semiHidden/>
    <w:unhideWhenUsed/>
    <w:rsid w:val="00CA6701"/>
  </w:style>
  <w:style w:type="numbering" w:customStyle="1" w:styleId="11111112">
    <w:name w:val="无列表1111111"/>
    <w:next w:val="a2"/>
    <w:semiHidden/>
    <w:rsid w:val="00CA6701"/>
  </w:style>
  <w:style w:type="numbering" w:customStyle="1" w:styleId="NoList2111111">
    <w:name w:val="No List2111111"/>
    <w:next w:val="a2"/>
    <w:semiHidden/>
    <w:rsid w:val="00CA6701"/>
  </w:style>
  <w:style w:type="numbering" w:customStyle="1" w:styleId="NoList3111111">
    <w:name w:val="No List3111111"/>
    <w:next w:val="a2"/>
    <w:uiPriority w:val="99"/>
    <w:semiHidden/>
    <w:rsid w:val="00CA6701"/>
  </w:style>
  <w:style w:type="numbering" w:customStyle="1" w:styleId="NoList11111111">
    <w:name w:val="No List11111111"/>
    <w:next w:val="a2"/>
    <w:uiPriority w:val="99"/>
    <w:semiHidden/>
    <w:unhideWhenUsed/>
    <w:rsid w:val="00CA6701"/>
  </w:style>
  <w:style w:type="numbering" w:customStyle="1" w:styleId="1211111">
    <w:name w:val="無清單1211111"/>
    <w:next w:val="a2"/>
    <w:uiPriority w:val="99"/>
    <w:semiHidden/>
    <w:unhideWhenUsed/>
    <w:rsid w:val="00CA6701"/>
  </w:style>
  <w:style w:type="numbering" w:customStyle="1" w:styleId="111111111">
    <w:name w:val="無清單111111111"/>
    <w:next w:val="a2"/>
    <w:uiPriority w:val="99"/>
    <w:semiHidden/>
    <w:unhideWhenUsed/>
    <w:rsid w:val="00CA6701"/>
  </w:style>
  <w:style w:type="numbering" w:customStyle="1" w:styleId="NoList131111">
    <w:name w:val="No List131111"/>
    <w:next w:val="a2"/>
    <w:uiPriority w:val="99"/>
    <w:semiHidden/>
    <w:unhideWhenUsed/>
    <w:rsid w:val="00CA6701"/>
  </w:style>
  <w:style w:type="numbering" w:customStyle="1" w:styleId="1211110">
    <w:name w:val="リストなし121111"/>
    <w:next w:val="a2"/>
    <w:uiPriority w:val="99"/>
    <w:semiHidden/>
    <w:unhideWhenUsed/>
    <w:rsid w:val="00CA6701"/>
  </w:style>
  <w:style w:type="numbering" w:customStyle="1" w:styleId="1211112">
    <w:name w:val="无列表121111"/>
    <w:next w:val="a2"/>
    <w:semiHidden/>
    <w:rsid w:val="00CA6701"/>
  </w:style>
  <w:style w:type="numbering" w:customStyle="1" w:styleId="NoList221111">
    <w:name w:val="No List221111"/>
    <w:next w:val="a2"/>
    <w:semiHidden/>
    <w:rsid w:val="00CA6701"/>
  </w:style>
  <w:style w:type="numbering" w:customStyle="1" w:styleId="NoList321111">
    <w:name w:val="No List321111"/>
    <w:next w:val="a2"/>
    <w:uiPriority w:val="99"/>
    <w:semiHidden/>
    <w:rsid w:val="00CA6701"/>
  </w:style>
  <w:style w:type="numbering" w:customStyle="1" w:styleId="NoList1121111">
    <w:name w:val="No List1121111"/>
    <w:next w:val="a2"/>
    <w:uiPriority w:val="99"/>
    <w:semiHidden/>
    <w:unhideWhenUsed/>
    <w:rsid w:val="00CA6701"/>
  </w:style>
  <w:style w:type="numbering" w:customStyle="1" w:styleId="1311110">
    <w:name w:val="無清單131111"/>
    <w:next w:val="a2"/>
    <w:uiPriority w:val="99"/>
    <w:semiHidden/>
    <w:unhideWhenUsed/>
    <w:rsid w:val="00CA6701"/>
  </w:style>
  <w:style w:type="numbering" w:customStyle="1" w:styleId="11211110">
    <w:name w:val="無清單1121111"/>
    <w:next w:val="a2"/>
    <w:uiPriority w:val="99"/>
    <w:semiHidden/>
    <w:unhideWhenUsed/>
    <w:rsid w:val="00CA6701"/>
  </w:style>
  <w:style w:type="numbering" w:customStyle="1" w:styleId="211111">
    <w:name w:val="无列表211111"/>
    <w:next w:val="a2"/>
    <w:uiPriority w:val="99"/>
    <w:semiHidden/>
    <w:unhideWhenUsed/>
    <w:rsid w:val="00CA6701"/>
  </w:style>
  <w:style w:type="numbering" w:customStyle="1" w:styleId="NoList1221111">
    <w:name w:val="No List1221111"/>
    <w:next w:val="a2"/>
    <w:uiPriority w:val="99"/>
    <w:semiHidden/>
    <w:unhideWhenUsed/>
    <w:rsid w:val="00CA6701"/>
  </w:style>
  <w:style w:type="numbering" w:customStyle="1" w:styleId="11211111">
    <w:name w:val="リストなし1121111"/>
    <w:next w:val="a2"/>
    <w:uiPriority w:val="99"/>
    <w:semiHidden/>
    <w:unhideWhenUsed/>
    <w:rsid w:val="00CA6701"/>
  </w:style>
  <w:style w:type="numbering" w:customStyle="1" w:styleId="11211112">
    <w:name w:val="无列表1121111"/>
    <w:next w:val="a2"/>
    <w:semiHidden/>
    <w:rsid w:val="00CA6701"/>
  </w:style>
  <w:style w:type="numbering" w:customStyle="1" w:styleId="NoList2121111">
    <w:name w:val="No List2121111"/>
    <w:next w:val="a2"/>
    <w:semiHidden/>
    <w:rsid w:val="00CA6701"/>
  </w:style>
  <w:style w:type="numbering" w:customStyle="1" w:styleId="NoList3121111">
    <w:name w:val="No List3121111"/>
    <w:next w:val="a2"/>
    <w:uiPriority w:val="99"/>
    <w:semiHidden/>
    <w:rsid w:val="00CA6701"/>
  </w:style>
  <w:style w:type="numbering" w:customStyle="1" w:styleId="NoList11121111">
    <w:name w:val="No List11121111"/>
    <w:next w:val="a2"/>
    <w:uiPriority w:val="99"/>
    <w:semiHidden/>
    <w:unhideWhenUsed/>
    <w:rsid w:val="00CA6701"/>
  </w:style>
  <w:style w:type="numbering" w:customStyle="1" w:styleId="1221111">
    <w:name w:val="無清單1221111"/>
    <w:next w:val="a2"/>
    <w:uiPriority w:val="99"/>
    <w:semiHidden/>
    <w:unhideWhenUsed/>
    <w:rsid w:val="00CA6701"/>
  </w:style>
  <w:style w:type="numbering" w:customStyle="1" w:styleId="11121111">
    <w:name w:val="無清單11121111"/>
    <w:next w:val="a2"/>
    <w:uiPriority w:val="99"/>
    <w:semiHidden/>
    <w:unhideWhenUsed/>
    <w:rsid w:val="00CA6701"/>
  </w:style>
  <w:style w:type="numbering" w:customStyle="1" w:styleId="122112">
    <w:name w:val="无列表12211"/>
    <w:next w:val="a2"/>
    <w:semiHidden/>
    <w:rsid w:val="00CA6701"/>
  </w:style>
  <w:style w:type="numbering" w:customStyle="1" w:styleId="NoList62">
    <w:name w:val="No List62"/>
    <w:next w:val="a2"/>
    <w:uiPriority w:val="99"/>
    <w:semiHidden/>
    <w:unhideWhenUsed/>
    <w:rsid w:val="00CA6701"/>
  </w:style>
  <w:style w:type="numbering" w:customStyle="1" w:styleId="NoList142">
    <w:name w:val="No List142"/>
    <w:next w:val="a2"/>
    <w:uiPriority w:val="99"/>
    <w:semiHidden/>
    <w:unhideWhenUsed/>
    <w:rsid w:val="00CA6701"/>
  </w:style>
  <w:style w:type="numbering" w:customStyle="1" w:styleId="1323">
    <w:name w:val="リストなし132"/>
    <w:next w:val="a2"/>
    <w:uiPriority w:val="99"/>
    <w:semiHidden/>
    <w:unhideWhenUsed/>
    <w:rsid w:val="00CA6701"/>
  </w:style>
  <w:style w:type="numbering" w:customStyle="1" w:styleId="NoList232">
    <w:name w:val="No List232"/>
    <w:next w:val="a2"/>
    <w:semiHidden/>
    <w:rsid w:val="00CA6701"/>
  </w:style>
  <w:style w:type="numbering" w:customStyle="1" w:styleId="NoList332">
    <w:name w:val="No List332"/>
    <w:next w:val="a2"/>
    <w:uiPriority w:val="99"/>
    <w:semiHidden/>
    <w:rsid w:val="00CA6701"/>
  </w:style>
  <w:style w:type="numbering" w:customStyle="1" w:styleId="1420">
    <w:name w:val="無清單142"/>
    <w:next w:val="a2"/>
    <w:uiPriority w:val="99"/>
    <w:semiHidden/>
    <w:unhideWhenUsed/>
    <w:rsid w:val="00CA6701"/>
  </w:style>
  <w:style w:type="numbering" w:customStyle="1" w:styleId="11320">
    <w:name w:val="無清單1132"/>
    <w:next w:val="a2"/>
    <w:uiPriority w:val="99"/>
    <w:semiHidden/>
    <w:unhideWhenUsed/>
    <w:rsid w:val="00CA6701"/>
  </w:style>
  <w:style w:type="numbering" w:customStyle="1" w:styleId="NoList1232">
    <w:name w:val="No List1232"/>
    <w:next w:val="a2"/>
    <w:uiPriority w:val="99"/>
    <w:semiHidden/>
    <w:unhideWhenUsed/>
    <w:rsid w:val="00CA6701"/>
  </w:style>
  <w:style w:type="numbering" w:customStyle="1" w:styleId="11321">
    <w:name w:val="リストなし1132"/>
    <w:next w:val="a2"/>
    <w:uiPriority w:val="99"/>
    <w:semiHidden/>
    <w:unhideWhenUsed/>
    <w:rsid w:val="00CA6701"/>
  </w:style>
  <w:style w:type="numbering" w:customStyle="1" w:styleId="11322">
    <w:name w:val="无列表1132"/>
    <w:next w:val="a2"/>
    <w:semiHidden/>
    <w:rsid w:val="00CA6701"/>
  </w:style>
  <w:style w:type="numbering" w:customStyle="1" w:styleId="NoList2132">
    <w:name w:val="No List2132"/>
    <w:next w:val="a2"/>
    <w:semiHidden/>
    <w:rsid w:val="00CA6701"/>
  </w:style>
  <w:style w:type="numbering" w:customStyle="1" w:styleId="NoList3132">
    <w:name w:val="No List3132"/>
    <w:next w:val="a2"/>
    <w:uiPriority w:val="99"/>
    <w:semiHidden/>
    <w:rsid w:val="00CA6701"/>
  </w:style>
  <w:style w:type="numbering" w:customStyle="1" w:styleId="NoList11132">
    <w:name w:val="No List11132"/>
    <w:next w:val="a2"/>
    <w:uiPriority w:val="99"/>
    <w:semiHidden/>
    <w:unhideWhenUsed/>
    <w:rsid w:val="00CA6701"/>
  </w:style>
  <w:style w:type="numbering" w:customStyle="1" w:styleId="12320">
    <w:name w:val="無清單1232"/>
    <w:next w:val="a2"/>
    <w:uiPriority w:val="99"/>
    <w:semiHidden/>
    <w:unhideWhenUsed/>
    <w:rsid w:val="00CA6701"/>
  </w:style>
  <w:style w:type="numbering" w:customStyle="1" w:styleId="111320">
    <w:name w:val="無清單11132"/>
    <w:next w:val="a2"/>
    <w:uiPriority w:val="99"/>
    <w:semiHidden/>
    <w:unhideWhenUsed/>
    <w:rsid w:val="00CA6701"/>
  </w:style>
  <w:style w:type="numbering" w:customStyle="1" w:styleId="NoList512">
    <w:name w:val="No List512"/>
    <w:next w:val="a2"/>
    <w:uiPriority w:val="99"/>
    <w:semiHidden/>
    <w:unhideWhenUsed/>
    <w:rsid w:val="00CA6701"/>
  </w:style>
  <w:style w:type="numbering" w:customStyle="1" w:styleId="NoList11311">
    <w:name w:val="No List11311"/>
    <w:next w:val="a2"/>
    <w:uiPriority w:val="99"/>
    <w:semiHidden/>
    <w:unhideWhenUsed/>
    <w:rsid w:val="00CA6701"/>
  </w:style>
  <w:style w:type="numbering" w:customStyle="1" w:styleId="NoList5111">
    <w:name w:val="No List5111"/>
    <w:next w:val="a2"/>
    <w:uiPriority w:val="99"/>
    <w:semiHidden/>
    <w:unhideWhenUsed/>
    <w:rsid w:val="00CA6701"/>
  </w:style>
  <w:style w:type="numbering" w:customStyle="1" w:styleId="NoList611">
    <w:name w:val="No List611"/>
    <w:next w:val="a2"/>
    <w:uiPriority w:val="99"/>
    <w:semiHidden/>
    <w:unhideWhenUsed/>
    <w:rsid w:val="00CA6701"/>
  </w:style>
  <w:style w:type="numbering" w:customStyle="1" w:styleId="NoList1411">
    <w:name w:val="No List1411"/>
    <w:next w:val="a2"/>
    <w:uiPriority w:val="99"/>
    <w:semiHidden/>
    <w:unhideWhenUsed/>
    <w:rsid w:val="00CA6701"/>
  </w:style>
  <w:style w:type="numbering" w:customStyle="1" w:styleId="13112">
    <w:name w:val="リストなし1311"/>
    <w:next w:val="a2"/>
    <w:uiPriority w:val="99"/>
    <w:semiHidden/>
    <w:unhideWhenUsed/>
    <w:rsid w:val="00CA6701"/>
  </w:style>
  <w:style w:type="numbering" w:customStyle="1" w:styleId="NoList2311">
    <w:name w:val="No List2311"/>
    <w:next w:val="a2"/>
    <w:semiHidden/>
    <w:rsid w:val="00CA6701"/>
  </w:style>
  <w:style w:type="numbering" w:customStyle="1" w:styleId="NoList3311">
    <w:name w:val="No List3311"/>
    <w:next w:val="a2"/>
    <w:uiPriority w:val="99"/>
    <w:semiHidden/>
    <w:rsid w:val="00CA6701"/>
  </w:style>
  <w:style w:type="numbering" w:customStyle="1" w:styleId="NoList1141">
    <w:name w:val="No List1141"/>
    <w:next w:val="a2"/>
    <w:uiPriority w:val="99"/>
    <w:semiHidden/>
    <w:unhideWhenUsed/>
    <w:rsid w:val="00CA6701"/>
  </w:style>
  <w:style w:type="numbering" w:customStyle="1" w:styleId="14110">
    <w:name w:val="無清單1411"/>
    <w:next w:val="a2"/>
    <w:uiPriority w:val="99"/>
    <w:semiHidden/>
    <w:unhideWhenUsed/>
    <w:rsid w:val="00CA6701"/>
  </w:style>
  <w:style w:type="numbering" w:customStyle="1" w:styleId="113110">
    <w:name w:val="無清單11311"/>
    <w:next w:val="a2"/>
    <w:uiPriority w:val="99"/>
    <w:semiHidden/>
    <w:unhideWhenUsed/>
    <w:rsid w:val="00CA6701"/>
  </w:style>
  <w:style w:type="numbering" w:customStyle="1" w:styleId="NoList421">
    <w:name w:val="No List421"/>
    <w:next w:val="a2"/>
    <w:uiPriority w:val="99"/>
    <w:semiHidden/>
    <w:unhideWhenUsed/>
    <w:rsid w:val="00CA6701"/>
  </w:style>
  <w:style w:type="numbering" w:customStyle="1" w:styleId="NoList12311">
    <w:name w:val="No List12311"/>
    <w:next w:val="a2"/>
    <w:uiPriority w:val="99"/>
    <w:semiHidden/>
    <w:unhideWhenUsed/>
    <w:rsid w:val="00CA6701"/>
  </w:style>
  <w:style w:type="numbering" w:customStyle="1" w:styleId="113111">
    <w:name w:val="リストなし11311"/>
    <w:next w:val="a2"/>
    <w:uiPriority w:val="99"/>
    <w:semiHidden/>
    <w:unhideWhenUsed/>
    <w:rsid w:val="00CA6701"/>
  </w:style>
  <w:style w:type="numbering" w:customStyle="1" w:styleId="113112">
    <w:name w:val="无列表11311"/>
    <w:next w:val="a2"/>
    <w:semiHidden/>
    <w:rsid w:val="00CA6701"/>
  </w:style>
  <w:style w:type="numbering" w:customStyle="1" w:styleId="NoList21311">
    <w:name w:val="No List21311"/>
    <w:next w:val="a2"/>
    <w:semiHidden/>
    <w:rsid w:val="00CA6701"/>
  </w:style>
  <w:style w:type="numbering" w:customStyle="1" w:styleId="NoList31311">
    <w:name w:val="No List31311"/>
    <w:next w:val="a2"/>
    <w:uiPriority w:val="99"/>
    <w:semiHidden/>
    <w:rsid w:val="00CA6701"/>
  </w:style>
  <w:style w:type="numbering" w:customStyle="1" w:styleId="NoList111311">
    <w:name w:val="No List111311"/>
    <w:next w:val="a2"/>
    <w:uiPriority w:val="99"/>
    <w:semiHidden/>
    <w:unhideWhenUsed/>
    <w:rsid w:val="00CA6701"/>
  </w:style>
  <w:style w:type="numbering" w:customStyle="1" w:styleId="12311">
    <w:name w:val="無清單12311"/>
    <w:next w:val="a2"/>
    <w:uiPriority w:val="99"/>
    <w:semiHidden/>
    <w:unhideWhenUsed/>
    <w:rsid w:val="00CA6701"/>
  </w:style>
  <w:style w:type="numbering" w:customStyle="1" w:styleId="111311">
    <w:name w:val="無清單111311"/>
    <w:next w:val="a2"/>
    <w:uiPriority w:val="99"/>
    <w:semiHidden/>
    <w:unhideWhenUsed/>
    <w:rsid w:val="00CA6701"/>
  </w:style>
  <w:style w:type="numbering" w:customStyle="1" w:styleId="NoList121211">
    <w:name w:val="No List121211"/>
    <w:next w:val="a2"/>
    <w:uiPriority w:val="99"/>
    <w:semiHidden/>
    <w:unhideWhenUsed/>
    <w:rsid w:val="00CA6701"/>
  </w:style>
  <w:style w:type="numbering" w:customStyle="1" w:styleId="1112110">
    <w:name w:val="リストなし111211"/>
    <w:next w:val="a2"/>
    <w:uiPriority w:val="99"/>
    <w:semiHidden/>
    <w:unhideWhenUsed/>
    <w:rsid w:val="00CA6701"/>
  </w:style>
  <w:style w:type="numbering" w:customStyle="1" w:styleId="1112112">
    <w:name w:val="无列表111211"/>
    <w:next w:val="a2"/>
    <w:semiHidden/>
    <w:rsid w:val="00CA6701"/>
  </w:style>
  <w:style w:type="numbering" w:customStyle="1" w:styleId="NoList211211">
    <w:name w:val="No List211211"/>
    <w:next w:val="a2"/>
    <w:semiHidden/>
    <w:rsid w:val="00CA6701"/>
  </w:style>
  <w:style w:type="numbering" w:customStyle="1" w:styleId="NoList311211">
    <w:name w:val="No List311211"/>
    <w:next w:val="a2"/>
    <w:uiPriority w:val="99"/>
    <w:semiHidden/>
    <w:rsid w:val="00CA6701"/>
  </w:style>
  <w:style w:type="numbering" w:customStyle="1" w:styleId="NoList1111211">
    <w:name w:val="No List1111211"/>
    <w:next w:val="a2"/>
    <w:uiPriority w:val="99"/>
    <w:semiHidden/>
    <w:unhideWhenUsed/>
    <w:rsid w:val="00CA6701"/>
  </w:style>
  <w:style w:type="numbering" w:customStyle="1" w:styleId="1212110">
    <w:name w:val="無清單121211"/>
    <w:next w:val="a2"/>
    <w:uiPriority w:val="99"/>
    <w:semiHidden/>
    <w:unhideWhenUsed/>
    <w:rsid w:val="00CA6701"/>
  </w:style>
  <w:style w:type="numbering" w:customStyle="1" w:styleId="1111211">
    <w:name w:val="無清單1111211"/>
    <w:next w:val="a2"/>
    <w:uiPriority w:val="99"/>
    <w:semiHidden/>
    <w:unhideWhenUsed/>
    <w:rsid w:val="00CA6701"/>
  </w:style>
  <w:style w:type="numbering" w:customStyle="1" w:styleId="NoList521">
    <w:name w:val="No List521"/>
    <w:next w:val="a2"/>
    <w:uiPriority w:val="99"/>
    <w:semiHidden/>
    <w:unhideWhenUsed/>
    <w:rsid w:val="00CA6701"/>
  </w:style>
  <w:style w:type="numbering" w:customStyle="1" w:styleId="NoList1321">
    <w:name w:val="No List1321"/>
    <w:next w:val="a2"/>
    <w:uiPriority w:val="99"/>
    <w:semiHidden/>
    <w:unhideWhenUsed/>
    <w:rsid w:val="00CA6701"/>
  </w:style>
  <w:style w:type="numbering" w:customStyle="1" w:styleId="12215">
    <w:name w:val="リストなし1221"/>
    <w:next w:val="a2"/>
    <w:uiPriority w:val="99"/>
    <w:semiHidden/>
    <w:unhideWhenUsed/>
    <w:rsid w:val="00CA6701"/>
  </w:style>
  <w:style w:type="numbering" w:customStyle="1" w:styleId="NoList2221">
    <w:name w:val="No List2221"/>
    <w:next w:val="a2"/>
    <w:semiHidden/>
    <w:rsid w:val="00CA6701"/>
  </w:style>
  <w:style w:type="numbering" w:customStyle="1" w:styleId="NoList3221">
    <w:name w:val="No List3221"/>
    <w:next w:val="a2"/>
    <w:uiPriority w:val="99"/>
    <w:semiHidden/>
    <w:rsid w:val="00CA6701"/>
  </w:style>
  <w:style w:type="numbering" w:customStyle="1" w:styleId="NoList11221">
    <w:name w:val="No List11221"/>
    <w:next w:val="a2"/>
    <w:uiPriority w:val="99"/>
    <w:semiHidden/>
    <w:unhideWhenUsed/>
    <w:rsid w:val="00CA6701"/>
  </w:style>
  <w:style w:type="numbering" w:customStyle="1" w:styleId="13210">
    <w:name w:val="無清單1321"/>
    <w:next w:val="a2"/>
    <w:uiPriority w:val="99"/>
    <w:semiHidden/>
    <w:unhideWhenUsed/>
    <w:rsid w:val="00CA6701"/>
  </w:style>
  <w:style w:type="numbering" w:customStyle="1" w:styleId="112210">
    <w:name w:val="無清單11221"/>
    <w:next w:val="a2"/>
    <w:uiPriority w:val="99"/>
    <w:semiHidden/>
    <w:unhideWhenUsed/>
    <w:rsid w:val="00CA6701"/>
  </w:style>
  <w:style w:type="numbering" w:customStyle="1" w:styleId="21211">
    <w:name w:val="无列表21211"/>
    <w:next w:val="a2"/>
    <w:uiPriority w:val="99"/>
    <w:semiHidden/>
    <w:unhideWhenUsed/>
    <w:rsid w:val="00CA6701"/>
  </w:style>
  <w:style w:type="numbering" w:customStyle="1" w:styleId="NoList111221">
    <w:name w:val="No List111221"/>
    <w:next w:val="a2"/>
    <w:uiPriority w:val="99"/>
    <w:semiHidden/>
    <w:unhideWhenUsed/>
    <w:rsid w:val="00CA6701"/>
  </w:style>
  <w:style w:type="numbering" w:customStyle="1" w:styleId="NoList71">
    <w:name w:val="No List71"/>
    <w:next w:val="a2"/>
    <w:semiHidden/>
    <w:unhideWhenUsed/>
    <w:rsid w:val="00CA6701"/>
  </w:style>
  <w:style w:type="numbering" w:customStyle="1" w:styleId="NoList151">
    <w:name w:val="No List151"/>
    <w:next w:val="a2"/>
    <w:semiHidden/>
    <w:unhideWhenUsed/>
    <w:rsid w:val="00CA6701"/>
  </w:style>
  <w:style w:type="numbering" w:customStyle="1" w:styleId="1414">
    <w:name w:val="リストなし141"/>
    <w:next w:val="a2"/>
    <w:uiPriority w:val="99"/>
    <w:semiHidden/>
    <w:unhideWhenUsed/>
    <w:rsid w:val="00CA6701"/>
  </w:style>
  <w:style w:type="numbering" w:customStyle="1" w:styleId="1415">
    <w:name w:val="无列表141"/>
    <w:next w:val="a2"/>
    <w:semiHidden/>
    <w:rsid w:val="00CA6701"/>
  </w:style>
  <w:style w:type="numbering" w:customStyle="1" w:styleId="NoList241">
    <w:name w:val="No List241"/>
    <w:next w:val="a2"/>
    <w:semiHidden/>
    <w:rsid w:val="00CA6701"/>
  </w:style>
  <w:style w:type="numbering" w:customStyle="1" w:styleId="NoList341">
    <w:name w:val="No List341"/>
    <w:next w:val="a2"/>
    <w:uiPriority w:val="99"/>
    <w:semiHidden/>
    <w:rsid w:val="00CA6701"/>
  </w:style>
  <w:style w:type="numbering" w:customStyle="1" w:styleId="NoList1151">
    <w:name w:val="No List1151"/>
    <w:next w:val="a2"/>
    <w:uiPriority w:val="99"/>
    <w:semiHidden/>
    <w:unhideWhenUsed/>
    <w:rsid w:val="00CA6701"/>
  </w:style>
  <w:style w:type="numbering" w:customStyle="1" w:styleId="1510">
    <w:name w:val="無清單151"/>
    <w:next w:val="a2"/>
    <w:uiPriority w:val="99"/>
    <w:semiHidden/>
    <w:unhideWhenUsed/>
    <w:rsid w:val="00CA6701"/>
  </w:style>
  <w:style w:type="numbering" w:customStyle="1" w:styleId="11410">
    <w:name w:val="無清單1141"/>
    <w:next w:val="a2"/>
    <w:uiPriority w:val="99"/>
    <w:semiHidden/>
    <w:unhideWhenUsed/>
    <w:rsid w:val="00CA6701"/>
  </w:style>
  <w:style w:type="numbering" w:customStyle="1" w:styleId="NoList431">
    <w:name w:val="No List431"/>
    <w:next w:val="a2"/>
    <w:uiPriority w:val="99"/>
    <w:semiHidden/>
    <w:unhideWhenUsed/>
    <w:rsid w:val="00CA6701"/>
  </w:style>
  <w:style w:type="numbering" w:customStyle="1" w:styleId="NoList1241">
    <w:name w:val="No List1241"/>
    <w:next w:val="a2"/>
    <w:uiPriority w:val="99"/>
    <w:semiHidden/>
    <w:unhideWhenUsed/>
    <w:rsid w:val="00CA6701"/>
  </w:style>
  <w:style w:type="numbering" w:customStyle="1" w:styleId="11411">
    <w:name w:val="リストなし1141"/>
    <w:next w:val="a2"/>
    <w:uiPriority w:val="99"/>
    <w:semiHidden/>
    <w:unhideWhenUsed/>
    <w:rsid w:val="00CA6701"/>
  </w:style>
  <w:style w:type="numbering" w:customStyle="1" w:styleId="11412">
    <w:name w:val="无列表1141"/>
    <w:next w:val="a2"/>
    <w:semiHidden/>
    <w:rsid w:val="00CA6701"/>
  </w:style>
  <w:style w:type="numbering" w:customStyle="1" w:styleId="NoList2141">
    <w:name w:val="No List2141"/>
    <w:next w:val="a2"/>
    <w:semiHidden/>
    <w:rsid w:val="00CA6701"/>
  </w:style>
  <w:style w:type="numbering" w:customStyle="1" w:styleId="NoList3141">
    <w:name w:val="No List3141"/>
    <w:next w:val="a2"/>
    <w:uiPriority w:val="99"/>
    <w:semiHidden/>
    <w:rsid w:val="00CA6701"/>
  </w:style>
  <w:style w:type="numbering" w:customStyle="1" w:styleId="NoList11141">
    <w:name w:val="No List11141"/>
    <w:next w:val="a2"/>
    <w:uiPriority w:val="99"/>
    <w:semiHidden/>
    <w:unhideWhenUsed/>
    <w:rsid w:val="00CA6701"/>
  </w:style>
  <w:style w:type="numbering" w:customStyle="1" w:styleId="12410">
    <w:name w:val="無清單1241"/>
    <w:next w:val="a2"/>
    <w:uiPriority w:val="99"/>
    <w:semiHidden/>
    <w:unhideWhenUsed/>
    <w:rsid w:val="00CA6701"/>
  </w:style>
  <w:style w:type="numbering" w:customStyle="1" w:styleId="111410">
    <w:name w:val="無清單11141"/>
    <w:next w:val="a2"/>
    <w:uiPriority w:val="99"/>
    <w:semiHidden/>
    <w:unhideWhenUsed/>
    <w:rsid w:val="00CA6701"/>
  </w:style>
  <w:style w:type="numbering" w:customStyle="1" w:styleId="2310">
    <w:name w:val="无列表231"/>
    <w:next w:val="a2"/>
    <w:uiPriority w:val="99"/>
    <w:semiHidden/>
    <w:unhideWhenUsed/>
    <w:rsid w:val="00CA6701"/>
  </w:style>
  <w:style w:type="numbering" w:customStyle="1" w:styleId="NoList12131">
    <w:name w:val="No List12131"/>
    <w:next w:val="a2"/>
    <w:uiPriority w:val="99"/>
    <w:semiHidden/>
    <w:unhideWhenUsed/>
    <w:rsid w:val="00CA6701"/>
  </w:style>
  <w:style w:type="numbering" w:customStyle="1" w:styleId="111312">
    <w:name w:val="リストなし11131"/>
    <w:next w:val="a2"/>
    <w:uiPriority w:val="99"/>
    <w:semiHidden/>
    <w:unhideWhenUsed/>
    <w:rsid w:val="00CA6701"/>
  </w:style>
  <w:style w:type="numbering" w:customStyle="1" w:styleId="111313">
    <w:name w:val="无列表11131"/>
    <w:next w:val="a2"/>
    <w:semiHidden/>
    <w:rsid w:val="00CA6701"/>
  </w:style>
  <w:style w:type="numbering" w:customStyle="1" w:styleId="NoList21131">
    <w:name w:val="No List21131"/>
    <w:next w:val="a2"/>
    <w:semiHidden/>
    <w:rsid w:val="00CA6701"/>
  </w:style>
  <w:style w:type="numbering" w:customStyle="1" w:styleId="NoList31131">
    <w:name w:val="No List31131"/>
    <w:next w:val="a2"/>
    <w:uiPriority w:val="99"/>
    <w:semiHidden/>
    <w:rsid w:val="00CA6701"/>
  </w:style>
  <w:style w:type="numbering" w:customStyle="1" w:styleId="NoList111131">
    <w:name w:val="No List111131"/>
    <w:next w:val="a2"/>
    <w:uiPriority w:val="99"/>
    <w:semiHidden/>
    <w:unhideWhenUsed/>
    <w:rsid w:val="00CA6701"/>
  </w:style>
  <w:style w:type="numbering" w:customStyle="1" w:styleId="12131">
    <w:name w:val="無清單12131"/>
    <w:next w:val="a2"/>
    <w:uiPriority w:val="99"/>
    <w:semiHidden/>
    <w:unhideWhenUsed/>
    <w:rsid w:val="00CA6701"/>
  </w:style>
  <w:style w:type="numbering" w:customStyle="1" w:styleId="111131">
    <w:name w:val="無清單111131"/>
    <w:next w:val="a2"/>
    <w:uiPriority w:val="99"/>
    <w:semiHidden/>
    <w:unhideWhenUsed/>
    <w:rsid w:val="00CA6701"/>
  </w:style>
  <w:style w:type="numbering" w:customStyle="1" w:styleId="NoList531">
    <w:name w:val="No List531"/>
    <w:next w:val="a2"/>
    <w:uiPriority w:val="99"/>
    <w:semiHidden/>
    <w:unhideWhenUsed/>
    <w:rsid w:val="00CA6701"/>
  </w:style>
  <w:style w:type="numbering" w:customStyle="1" w:styleId="NoList1331">
    <w:name w:val="No List1331"/>
    <w:next w:val="a2"/>
    <w:uiPriority w:val="99"/>
    <w:semiHidden/>
    <w:unhideWhenUsed/>
    <w:rsid w:val="00CA6701"/>
  </w:style>
  <w:style w:type="numbering" w:customStyle="1" w:styleId="12312">
    <w:name w:val="リストなし1231"/>
    <w:next w:val="a2"/>
    <w:uiPriority w:val="99"/>
    <w:semiHidden/>
    <w:unhideWhenUsed/>
    <w:rsid w:val="00CA6701"/>
  </w:style>
  <w:style w:type="numbering" w:customStyle="1" w:styleId="12313">
    <w:name w:val="无列表1231"/>
    <w:next w:val="a2"/>
    <w:semiHidden/>
    <w:rsid w:val="00CA6701"/>
  </w:style>
  <w:style w:type="numbering" w:customStyle="1" w:styleId="NoList2231">
    <w:name w:val="No List2231"/>
    <w:next w:val="a2"/>
    <w:semiHidden/>
    <w:rsid w:val="00CA6701"/>
  </w:style>
  <w:style w:type="numbering" w:customStyle="1" w:styleId="NoList3231">
    <w:name w:val="No List3231"/>
    <w:next w:val="a2"/>
    <w:uiPriority w:val="99"/>
    <w:semiHidden/>
    <w:rsid w:val="00CA6701"/>
  </w:style>
  <w:style w:type="numbering" w:customStyle="1" w:styleId="NoList11231">
    <w:name w:val="No List11231"/>
    <w:next w:val="a2"/>
    <w:uiPriority w:val="99"/>
    <w:semiHidden/>
    <w:unhideWhenUsed/>
    <w:rsid w:val="00CA6701"/>
  </w:style>
  <w:style w:type="numbering" w:customStyle="1" w:styleId="1331">
    <w:name w:val="無清單1331"/>
    <w:next w:val="a2"/>
    <w:uiPriority w:val="99"/>
    <w:semiHidden/>
    <w:unhideWhenUsed/>
    <w:rsid w:val="00CA6701"/>
  </w:style>
  <w:style w:type="numbering" w:customStyle="1" w:styleId="112310">
    <w:name w:val="無清單11231"/>
    <w:next w:val="a2"/>
    <w:uiPriority w:val="99"/>
    <w:semiHidden/>
    <w:unhideWhenUsed/>
    <w:rsid w:val="00CA6701"/>
  </w:style>
  <w:style w:type="numbering" w:customStyle="1" w:styleId="2131">
    <w:name w:val="无列表2131"/>
    <w:next w:val="a2"/>
    <w:uiPriority w:val="99"/>
    <w:semiHidden/>
    <w:unhideWhenUsed/>
    <w:rsid w:val="00CA6701"/>
  </w:style>
  <w:style w:type="numbering" w:customStyle="1" w:styleId="NoList12221">
    <w:name w:val="No List12221"/>
    <w:next w:val="a2"/>
    <w:uiPriority w:val="99"/>
    <w:semiHidden/>
    <w:unhideWhenUsed/>
    <w:rsid w:val="00CA6701"/>
  </w:style>
  <w:style w:type="numbering" w:customStyle="1" w:styleId="112211">
    <w:name w:val="リストなし11221"/>
    <w:next w:val="a2"/>
    <w:uiPriority w:val="99"/>
    <w:semiHidden/>
    <w:unhideWhenUsed/>
    <w:rsid w:val="00CA6701"/>
  </w:style>
  <w:style w:type="numbering" w:customStyle="1" w:styleId="112212">
    <w:name w:val="无列表11221"/>
    <w:next w:val="a2"/>
    <w:semiHidden/>
    <w:rsid w:val="00CA6701"/>
  </w:style>
  <w:style w:type="numbering" w:customStyle="1" w:styleId="NoList21221">
    <w:name w:val="No List21221"/>
    <w:next w:val="a2"/>
    <w:semiHidden/>
    <w:rsid w:val="00CA6701"/>
  </w:style>
  <w:style w:type="numbering" w:customStyle="1" w:styleId="NoList31221">
    <w:name w:val="No List31221"/>
    <w:next w:val="a2"/>
    <w:uiPriority w:val="99"/>
    <w:semiHidden/>
    <w:rsid w:val="00CA6701"/>
  </w:style>
  <w:style w:type="numbering" w:customStyle="1" w:styleId="NoList111231">
    <w:name w:val="No List111231"/>
    <w:next w:val="a2"/>
    <w:uiPriority w:val="99"/>
    <w:semiHidden/>
    <w:unhideWhenUsed/>
    <w:rsid w:val="00CA6701"/>
  </w:style>
  <w:style w:type="numbering" w:customStyle="1" w:styleId="12221">
    <w:name w:val="無清單12221"/>
    <w:next w:val="a2"/>
    <w:uiPriority w:val="99"/>
    <w:semiHidden/>
    <w:unhideWhenUsed/>
    <w:rsid w:val="00CA6701"/>
  </w:style>
  <w:style w:type="numbering" w:customStyle="1" w:styleId="111221">
    <w:name w:val="無清單111221"/>
    <w:next w:val="a2"/>
    <w:uiPriority w:val="99"/>
    <w:semiHidden/>
    <w:unhideWhenUsed/>
    <w:rsid w:val="00CA6701"/>
  </w:style>
  <w:style w:type="numbering" w:customStyle="1" w:styleId="4a">
    <w:name w:val="无列表4"/>
    <w:next w:val="a2"/>
    <w:uiPriority w:val="99"/>
    <w:semiHidden/>
    <w:unhideWhenUsed/>
    <w:rsid w:val="00CA6701"/>
  </w:style>
  <w:style w:type="numbering" w:customStyle="1" w:styleId="329">
    <w:name w:val="无列表32"/>
    <w:next w:val="a2"/>
    <w:uiPriority w:val="99"/>
    <w:semiHidden/>
    <w:unhideWhenUsed/>
    <w:rsid w:val="00CA6701"/>
  </w:style>
  <w:style w:type="numbering" w:customStyle="1" w:styleId="13121">
    <w:name w:val="无列表1312"/>
    <w:next w:val="a2"/>
    <w:semiHidden/>
    <w:rsid w:val="00CA6701"/>
  </w:style>
  <w:style w:type="numbering" w:customStyle="1" w:styleId="NoList4112">
    <w:name w:val="No List4112"/>
    <w:next w:val="a2"/>
    <w:uiPriority w:val="99"/>
    <w:semiHidden/>
    <w:unhideWhenUsed/>
    <w:rsid w:val="00CA6701"/>
  </w:style>
  <w:style w:type="numbering" w:customStyle="1" w:styleId="2212">
    <w:name w:val="无列表2212"/>
    <w:next w:val="a2"/>
    <w:uiPriority w:val="99"/>
    <w:semiHidden/>
    <w:unhideWhenUsed/>
    <w:rsid w:val="00CA6701"/>
  </w:style>
  <w:style w:type="numbering" w:customStyle="1" w:styleId="NoList121112">
    <w:name w:val="No List121112"/>
    <w:next w:val="a2"/>
    <w:uiPriority w:val="99"/>
    <w:semiHidden/>
    <w:unhideWhenUsed/>
    <w:rsid w:val="00CA6701"/>
  </w:style>
  <w:style w:type="numbering" w:customStyle="1" w:styleId="1111121">
    <w:name w:val="リストなし111112"/>
    <w:next w:val="a2"/>
    <w:uiPriority w:val="99"/>
    <w:semiHidden/>
    <w:unhideWhenUsed/>
    <w:rsid w:val="00CA6701"/>
  </w:style>
  <w:style w:type="numbering" w:customStyle="1" w:styleId="1111122">
    <w:name w:val="无列表111112"/>
    <w:next w:val="a2"/>
    <w:semiHidden/>
    <w:rsid w:val="00CA6701"/>
  </w:style>
  <w:style w:type="numbering" w:customStyle="1" w:styleId="NoList211112">
    <w:name w:val="No List211112"/>
    <w:next w:val="a2"/>
    <w:semiHidden/>
    <w:rsid w:val="00CA6701"/>
  </w:style>
  <w:style w:type="numbering" w:customStyle="1" w:styleId="NoList311112">
    <w:name w:val="No List311112"/>
    <w:next w:val="a2"/>
    <w:uiPriority w:val="99"/>
    <w:semiHidden/>
    <w:rsid w:val="00CA6701"/>
  </w:style>
  <w:style w:type="numbering" w:customStyle="1" w:styleId="NoList1111112">
    <w:name w:val="No List1111112"/>
    <w:next w:val="a2"/>
    <w:uiPriority w:val="99"/>
    <w:semiHidden/>
    <w:unhideWhenUsed/>
    <w:rsid w:val="00CA6701"/>
  </w:style>
  <w:style w:type="numbering" w:customStyle="1" w:styleId="1211120">
    <w:name w:val="無清單121112"/>
    <w:next w:val="a2"/>
    <w:uiPriority w:val="99"/>
    <w:semiHidden/>
    <w:unhideWhenUsed/>
    <w:rsid w:val="00CA6701"/>
  </w:style>
  <w:style w:type="numbering" w:customStyle="1" w:styleId="11111120">
    <w:name w:val="無清單1111112"/>
    <w:next w:val="a2"/>
    <w:uiPriority w:val="99"/>
    <w:semiHidden/>
    <w:unhideWhenUsed/>
    <w:rsid w:val="00CA6701"/>
  </w:style>
  <w:style w:type="numbering" w:customStyle="1" w:styleId="NoList13112">
    <w:name w:val="No List13112"/>
    <w:next w:val="a2"/>
    <w:uiPriority w:val="99"/>
    <w:semiHidden/>
    <w:unhideWhenUsed/>
    <w:rsid w:val="00CA6701"/>
  </w:style>
  <w:style w:type="numbering" w:customStyle="1" w:styleId="121121">
    <w:name w:val="リストなし12112"/>
    <w:next w:val="a2"/>
    <w:uiPriority w:val="99"/>
    <w:semiHidden/>
    <w:unhideWhenUsed/>
    <w:rsid w:val="00CA6701"/>
  </w:style>
  <w:style w:type="numbering" w:customStyle="1" w:styleId="121122">
    <w:name w:val="无列表12112"/>
    <w:next w:val="a2"/>
    <w:semiHidden/>
    <w:rsid w:val="00CA6701"/>
  </w:style>
  <w:style w:type="numbering" w:customStyle="1" w:styleId="NoList22112">
    <w:name w:val="No List22112"/>
    <w:next w:val="a2"/>
    <w:semiHidden/>
    <w:rsid w:val="00CA6701"/>
  </w:style>
  <w:style w:type="numbering" w:customStyle="1" w:styleId="NoList32112">
    <w:name w:val="No List32112"/>
    <w:next w:val="a2"/>
    <w:uiPriority w:val="99"/>
    <w:semiHidden/>
    <w:rsid w:val="00CA6701"/>
  </w:style>
  <w:style w:type="numbering" w:customStyle="1" w:styleId="NoList112112">
    <w:name w:val="No List112112"/>
    <w:next w:val="a2"/>
    <w:uiPriority w:val="99"/>
    <w:semiHidden/>
    <w:unhideWhenUsed/>
    <w:rsid w:val="00CA6701"/>
  </w:style>
  <w:style w:type="numbering" w:customStyle="1" w:styleId="131120">
    <w:name w:val="無清單13112"/>
    <w:next w:val="a2"/>
    <w:uiPriority w:val="99"/>
    <w:semiHidden/>
    <w:unhideWhenUsed/>
    <w:rsid w:val="00CA6701"/>
  </w:style>
  <w:style w:type="numbering" w:customStyle="1" w:styleId="1121120">
    <w:name w:val="無清單112112"/>
    <w:next w:val="a2"/>
    <w:uiPriority w:val="99"/>
    <w:semiHidden/>
    <w:unhideWhenUsed/>
    <w:rsid w:val="00CA6701"/>
  </w:style>
  <w:style w:type="numbering" w:customStyle="1" w:styleId="21112">
    <w:name w:val="无列表21112"/>
    <w:next w:val="a2"/>
    <w:uiPriority w:val="99"/>
    <w:semiHidden/>
    <w:unhideWhenUsed/>
    <w:rsid w:val="00CA6701"/>
  </w:style>
  <w:style w:type="numbering" w:customStyle="1" w:styleId="NoList122112">
    <w:name w:val="No List122112"/>
    <w:next w:val="a2"/>
    <w:uiPriority w:val="99"/>
    <w:semiHidden/>
    <w:unhideWhenUsed/>
    <w:rsid w:val="00CA6701"/>
  </w:style>
  <w:style w:type="numbering" w:customStyle="1" w:styleId="1121121">
    <w:name w:val="リストなし112112"/>
    <w:next w:val="a2"/>
    <w:uiPriority w:val="99"/>
    <w:semiHidden/>
    <w:unhideWhenUsed/>
    <w:rsid w:val="00CA6701"/>
  </w:style>
  <w:style w:type="numbering" w:customStyle="1" w:styleId="1121122">
    <w:name w:val="无列表112112"/>
    <w:next w:val="a2"/>
    <w:semiHidden/>
    <w:rsid w:val="00CA6701"/>
  </w:style>
  <w:style w:type="numbering" w:customStyle="1" w:styleId="NoList212112">
    <w:name w:val="No List212112"/>
    <w:next w:val="a2"/>
    <w:semiHidden/>
    <w:rsid w:val="00CA6701"/>
  </w:style>
  <w:style w:type="numbering" w:customStyle="1" w:styleId="NoList312112">
    <w:name w:val="No List312112"/>
    <w:next w:val="a2"/>
    <w:uiPriority w:val="99"/>
    <w:semiHidden/>
    <w:rsid w:val="00CA6701"/>
  </w:style>
  <w:style w:type="numbering" w:customStyle="1" w:styleId="NoList1112112">
    <w:name w:val="No List1112112"/>
    <w:next w:val="a2"/>
    <w:uiPriority w:val="99"/>
    <w:semiHidden/>
    <w:unhideWhenUsed/>
    <w:rsid w:val="00CA6701"/>
  </w:style>
  <w:style w:type="numbering" w:customStyle="1" w:styleId="1221120">
    <w:name w:val="無清單122112"/>
    <w:next w:val="a2"/>
    <w:uiPriority w:val="99"/>
    <w:semiHidden/>
    <w:unhideWhenUsed/>
    <w:rsid w:val="00CA6701"/>
  </w:style>
  <w:style w:type="numbering" w:customStyle="1" w:styleId="11121120">
    <w:name w:val="無清單1112112"/>
    <w:next w:val="a2"/>
    <w:uiPriority w:val="99"/>
    <w:semiHidden/>
    <w:unhideWhenUsed/>
    <w:rsid w:val="00CA6701"/>
  </w:style>
  <w:style w:type="numbering" w:customStyle="1" w:styleId="12222">
    <w:name w:val="无列表1222"/>
    <w:next w:val="a2"/>
    <w:semiHidden/>
    <w:rsid w:val="00CA6701"/>
  </w:style>
  <w:style w:type="numbering" w:customStyle="1" w:styleId="NoList9">
    <w:name w:val="No List9"/>
    <w:next w:val="a2"/>
    <w:semiHidden/>
    <w:unhideWhenUsed/>
    <w:rsid w:val="00CA6701"/>
  </w:style>
  <w:style w:type="numbering" w:customStyle="1" w:styleId="NoList17">
    <w:name w:val="No List17"/>
    <w:next w:val="a2"/>
    <w:uiPriority w:val="99"/>
    <w:semiHidden/>
    <w:unhideWhenUsed/>
    <w:rsid w:val="00CA6701"/>
  </w:style>
  <w:style w:type="numbering" w:customStyle="1" w:styleId="163">
    <w:name w:val="リストなし16"/>
    <w:next w:val="a2"/>
    <w:uiPriority w:val="99"/>
    <w:semiHidden/>
    <w:unhideWhenUsed/>
    <w:rsid w:val="00CA6701"/>
  </w:style>
  <w:style w:type="numbering" w:customStyle="1" w:styleId="164">
    <w:name w:val="无列表16"/>
    <w:next w:val="a2"/>
    <w:semiHidden/>
    <w:rsid w:val="00CA6701"/>
  </w:style>
  <w:style w:type="numbering" w:customStyle="1" w:styleId="NoList26">
    <w:name w:val="No List26"/>
    <w:next w:val="a2"/>
    <w:uiPriority w:val="99"/>
    <w:semiHidden/>
    <w:rsid w:val="00CA6701"/>
  </w:style>
  <w:style w:type="numbering" w:customStyle="1" w:styleId="NoList36">
    <w:name w:val="No List36"/>
    <w:next w:val="a2"/>
    <w:semiHidden/>
    <w:rsid w:val="00CA6701"/>
  </w:style>
  <w:style w:type="numbering" w:customStyle="1" w:styleId="NoList117">
    <w:name w:val="No List117"/>
    <w:next w:val="a2"/>
    <w:uiPriority w:val="99"/>
    <w:semiHidden/>
    <w:unhideWhenUsed/>
    <w:rsid w:val="00CA6701"/>
  </w:style>
  <w:style w:type="numbering" w:customStyle="1" w:styleId="172">
    <w:name w:val="無清單17"/>
    <w:next w:val="a2"/>
    <w:uiPriority w:val="99"/>
    <w:semiHidden/>
    <w:unhideWhenUsed/>
    <w:rsid w:val="00CA6701"/>
  </w:style>
  <w:style w:type="numbering" w:customStyle="1" w:styleId="1160">
    <w:name w:val="無清單116"/>
    <w:next w:val="a2"/>
    <w:uiPriority w:val="99"/>
    <w:semiHidden/>
    <w:unhideWhenUsed/>
    <w:rsid w:val="00CA6701"/>
  </w:style>
  <w:style w:type="numbering" w:customStyle="1" w:styleId="NoList1116">
    <w:name w:val="No List1116"/>
    <w:next w:val="a2"/>
    <w:uiPriority w:val="99"/>
    <w:semiHidden/>
    <w:unhideWhenUsed/>
    <w:rsid w:val="00CA6701"/>
  </w:style>
  <w:style w:type="numbering" w:customStyle="1" w:styleId="251">
    <w:name w:val="无列表25"/>
    <w:next w:val="a2"/>
    <w:uiPriority w:val="99"/>
    <w:semiHidden/>
    <w:unhideWhenUsed/>
    <w:rsid w:val="00CA6701"/>
  </w:style>
  <w:style w:type="numbering" w:customStyle="1" w:styleId="NoList126">
    <w:name w:val="No List126"/>
    <w:next w:val="a2"/>
    <w:uiPriority w:val="99"/>
    <w:semiHidden/>
    <w:unhideWhenUsed/>
    <w:rsid w:val="00CA6701"/>
  </w:style>
  <w:style w:type="numbering" w:customStyle="1" w:styleId="1161">
    <w:name w:val="リストなし116"/>
    <w:next w:val="a2"/>
    <w:uiPriority w:val="99"/>
    <w:semiHidden/>
    <w:unhideWhenUsed/>
    <w:rsid w:val="00CA6701"/>
  </w:style>
  <w:style w:type="numbering" w:customStyle="1" w:styleId="1162">
    <w:name w:val="无列表116"/>
    <w:next w:val="a2"/>
    <w:semiHidden/>
    <w:rsid w:val="00CA6701"/>
  </w:style>
  <w:style w:type="numbering" w:customStyle="1" w:styleId="NoList216">
    <w:name w:val="No List216"/>
    <w:next w:val="a2"/>
    <w:semiHidden/>
    <w:rsid w:val="00CA6701"/>
  </w:style>
  <w:style w:type="numbering" w:customStyle="1" w:styleId="NoList316">
    <w:name w:val="No List316"/>
    <w:next w:val="a2"/>
    <w:uiPriority w:val="99"/>
    <w:semiHidden/>
    <w:rsid w:val="00CA6701"/>
  </w:style>
  <w:style w:type="numbering" w:customStyle="1" w:styleId="1260">
    <w:name w:val="無清單126"/>
    <w:next w:val="a2"/>
    <w:uiPriority w:val="99"/>
    <w:semiHidden/>
    <w:unhideWhenUsed/>
    <w:rsid w:val="00CA6701"/>
  </w:style>
  <w:style w:type="numbering" w:customStyle="1" w:styleId="11160">
    <w:name w:val="無清單1116"/>
    <w:next w:val="a2"/>
    <w:uiPriority w:val="99"/>
    <w:semiHidden/>
    <w:unhideWhenUsed/>
    <w:rsid w:val="00CA6701"/>
  </w:style>
  <w:style w:type="numbering" w:customStyle="1" w:styleId="NoList45">
    <w:name w:val="No List45"/>
    <w:next w:val="a2"/>
    <w:uiPriority w:val="99"/>
    <w:semiHidden/>
    <w:unhideWhenUsed/>
    <w:rsid w:val="00CA6701"/>
  </w:style>
  <w:style w:type="numbering" w:customStyle="1" w:styleId="NoList1125">
    <w:name w:val="No List1125"/>
    <w:next w:val="a2"/>
    <w:uiPriority w:val="99"/>
    <w:semiHidden/>
    <w:unhideWhenUsed/>
    <w:rsid w:val="00CA6701"/>
  </w:style>
  <w:style w:type="numbering" w:customStyle="1" w:styleId="NoList1215">
    <w:name w:val="No List1215"/>
    <w:next w:val="a2"/>
    <w:uiPriority w:val="99"/>
    <w:semiHidden/>
    <w:unhideWhenUsed/>
    <w:rsid w:val="00CA6701"/>
  </w:style>
  <w:style w:type="numbering" w:customStyle="1" w:styleId="11151">
    <w:name w:val="リストなし1115"/>
    <w:next w:val="a2"/>
    <w:uiPriority w:val="99"/>
    <w:semiHidden/>
    <w:unhideWhenUsed/>
    <w:rsid w:val="00CA6701"/>
  </w:style>
  <w:style w:type="numbering" w:customStyle="1" w:styleId="11152">
    <w:name w:val="无列表1115"/>
    <w:next w:val="a2"/>
    <w:semiHidden/>
    <w:rsid w:val="00CA6701"/>
  </w:style>
  <w:style w:type="numbering" w:customStyle="1" w:styleId="NoList2115">
    <w:name w:val="No List2115"/>
    <w:next w:val="a2"/>
    <w:semiHidden/>
    <w:rsid w:val="00CA6701"/>
  </w:style>
  <w:style w:type="numbering" w:customStyle="1" w:styleId="NoList3115">
    <w:name w:val="No List3115"/>
    <w:next w:val="a2"/>
    <w:uiPriority w:val="99"/>
    <w:semiHidden/>
    <w:rsid w:val="00CA6701"/>
  </w:style>
  <w:style w:type="numbering" w:customStyle="1" w:styleId="NoList11115">
    <w:name w:val="No List11115"/>
    <w:next w:val="a2"/>
    <w:uiPriority w:val="99"/>
    <w:semiHidden/>
    <w:unhideWhenUsed/>
    <w:rsid w:val="00CA6701"/>
  </w:style>
  <w:style w:type="numbering" w:customStyle="1" w:styleId="12150">
    <w:name w:val="無清單1215"/>
    <w:next w:val="a2"/>
    <w:uiPriority w:val="99"/>
    <w:semiHidden/>
    <w:unhideWhenUsed/>
    <w:rsid w:val="00CA6701"/>
  </w:style>
  <w:style w:type="numbering" w:customStyle="1" w:styleId="111150">
    <w:name w:val="無清單11115"/>
    <w:next w:val="a2"/>
    <w:uiPriority w:val="99"/>
    <w:semiHidden/>
    <w:unhideWhenUsed/>
    <w:rsid w:val="00CA6701"/>
  </w:style>
  <w:style w:type="numbering" w:customStyle="1" w:styleId="NoList55">
    <w:name w:val="No List55"/>
    <w:next w:val="a2"/>
    <w:uiPriority w:val="99"/>
    <w:semiHidden/>
    <w:unhideWhenUsed/>
    <w:rsid w:val="00CA6701"/>
  </w:style>
  <w:style w:type="numbering" w:customStyle="1" w:styleId="NoList135">
    <w:name w:val="No List135"/>
    <w:next w:val="a2"/>
    <w:uiPriority w:val="99"/>
    <w:semiHidden/>
    <w:unhideWhenUsed/>
    <w:rsid w:val="00CA6701"/>
  </w:style>
  <w:style w:type="numbering" w:customStyle="1" w:styleId="1251">
    <w:name w:val="リストなし125"/>
    <w:next w:val="a2"/>
    <w:uiPriority w:val="99"/>
    <w:semiHidden/>
    <w:unhideWhenUsed/>
    <w:rsid w:val="00CA6701"/>
  </w:style>
  <w:style w:type="numbering" w:customStyle="1" w:styleId="1252">
    <w:name w:val="无列表125"/>
    <w:next w:val="a2"/>
    <w:semiHidden/>
    <w:rsid w:val="00CA6701"/>
  </w:style>
  <w:style w:type="numbering" w:customStyle="1" w:styleId="NoList225">
    <w:name w:val="No List225"/>
    <w:next w:val="a2"/>
    <w:semiHidden/>
    <w:rsid w:val="00CA6701"/>
  </w:style>
  <w:style w:type="numbering" w:customStyle="1" w:styleId="NoList325">
    <w:name w:val="No List325"/>
    <w:next w:val="a2"/>
    <w:uiPriority w:val="99"/>
    <w:semiHidden/>
    <w:rsid w:val="00CA6701"/>
  </w:style>
  <w:style w:type="numbering" w:customStyle="1" w:styleId="1350">
    <w:name w:val="無清單135"/>
    <w:next w:val="a2"/>
    <w:uiPriority w:val="99"/>
    <w:semiHidden/>
    <w:unhideWhenUsed/>
    <w:rsid w:val="00CA6701"/>
  </w:style>
  <w:style w:type="numbering" w:customStyle="1" w:styleId="11250">
    <w:name w:val="無清單1125"/>
    <w:next w:val="a2"/>
    <w:uiPriority w:val="99"/>
    <w:semiHidden/>
    <w:unhideWhenUsed/>
    <w:rsid w:val="00CA6701"/>
  </w:style>
  <w:style w:type="numbering" w:customStyle="1" w:styleId="2150">
    <w:name w:val="无列表215"/>
    <w:next w:val="a2"/>
    <w:uiPriority w:val="99"/>
    <w:semiHidden/>
    <w:unhideWhenUsed/>
    <w:rsid w:val="00CA6701"/>
  </w:style>
  <w:style w:type="numbering" w:customStyle="1" w:styleId="NoList1224">
    <w:name w:val="No List1224"/>
    <w:next w:val="a2"/>
    <w:uiPriority w:val="99"/>
    <w:semiHidden/>
    <w:unhideWhenUsed/>
    <w:rsid w:val="00CA6701"/>
  </w:style>
  <w:style w:type="numbering" w:customStyle="1" w:styleId="11242">
    <w:name w:val="リストなし1124"/>
    <w:next w:val="a2"/>
    <w:uiPriority w:val="99"/>
    <w:semiHidden/>
    <w:unhideWhenUsed/>
    <w:rsid w:val="00CA6701"/>
  </w:style>
  <w:style w:type="numbering" w:customStyle="1" w:styleId="11243">
    <w:name w:val="无列表1124"/>
    <w:next w:val="a2"/>
    <w:semiHidden/>
    <w:rsid w:val="00CA6701"/>
  </w:style>
  <w:style w:type="numbering" w:customStyle="1" w:styleId="NoList2124">
    <w:name w:val="No List2124"/>
    <w:next w:val="a2"/>
    <w:semiHidden/>
    <w:rsid w:val="00CA6701"/>
  </w:style>
  <w:style w:type="numbering" w:customStyle="1" w:styleId="NoList3124">
    <w:name w:val="No List3124"/>
    <w:next w:val="a2"/>
    <w:uiPriority w:val="99"/>
    <w:semiHidden/>
    <w:rsid w:val="00CA6701"/>
  </w:style>
  <w:style w:type="numbering" w:customStyle="1" w:styleId="NoList11125">
    <w:name w:val="No List11125"/>
    <w:next w:val="a2"/>
    <w:uiPriority w:val="99"/>
    <w:semiHidden/>
    <w:unhideWhenUsed/>
    <w:rsid w:val="00CA6701"/>
  </w:style>
  <w:style w:type="numbering" w:customStyle="1" w:styleId="12240">
    <w:name w:val="無清單1224"/>
    <w:next w:val="a2"/>
    <w:uiPriority w:val="99"/>
    <w:semiHidden/>
    <w:unhideWhenUsed/>
    <w:rsid w:val="00CA6701"/>
  </w:style>
  <w:style w:type="numbering" w:customStyle="1" w:styleId="111240">
    <w:name w:val="無清單11124"/>
    <w:next w:val="a2"/>
    <w:uiPriority w:val="99"/>
    <w:semiHidden/>
    <w:unhideWhenUsed/>
    <w:rsid w:val="00CA6701"/>
  </w:style>
  <w:style w:type="numbering" w:customStyle="1" w:styleId="337">
    <w:name w:val="无列表33"/>
    <w:next w:val="a2"/>
    <w:uiPriority w:val="99"/>
    <w:semiHidden/>
    <w:unhideWhenUsed/>
    <w:rsid w:val="00CA6701"/>
  </w:style>
  <w:style w:type="numbering" w:customStyle="1" w:styleId="1332">
    <w:name w:val="无列表133"/>
    <w:next w:val="a2"/>
    <w:semiHidden/>
    <w:rsid w:val="00CA6701"/>
  </w:style>
  <w:style w:type="numbering" w:customStyle="1" w:styleId="NoList1133">
    <w:name w:val="No List1133"/>
    <w:next w:val="a2"/>
    <w:uiPriority w:val="99"/>
    <w:semiHidden/>
    <w:unhideWhenUsed/>
    <w:rsid w:val="00CA6701"/>
  </w:style>
  <w:style w:type="numbering" w:customStyle="1" w:styleId="NoList413">
    <w:name w:val="No List413"/>
    <w:next w:val="a2"/>
    <w:uiPriority w:val="99"/>
    <w:semiHidden/>
    <w:unhideWhenUsed/>
    <w:rsid w:val="00CA6701"/>
  </w:style>
  <w:style w:type="numbering" w:customStyle="1" w:styleId="223">
    <w:name w:val="无列表223"/>
    <w:next w:val="a2"/>
    <w:uiPriority w:val="99"/>
    <w:semiHidden/>
    <w:unhideWhenUsed/>
    <w:rsid w:val="00CA6701"/>
  </w:style>
  <w:style w:type="numbering" w:customStyle="1" w:styleId="NoList12113">
    <w:name w:val="No List12113"/>
    <w:next w:val="a2"/>
    <w:uiPriority w:val="99"/>
    <w:semiHidden/>
    <w:unhideWhenUsed/>
    <w:rsid w:val="00CA6701"/>
  </w:style>
  <w:style w:type="numbering" w:customStyle="1" w:styleId="111132">
    <w:name w:val="リストなし11113"/>
    <w:next w:val="a2"/>
    <w:uiPriority w:val="99"/>
    <w:semiHidden/>
    <w:unhideWhenUsed/>
    <w:rsid w:val="00CA6701"/>
  </w:style>
  <w:style w:type="numbering" w:customStyle="1" w:styleId="111133">
    <w:name w:val="无列表11113"/>
    <w:next w:val="a2"/>
    <w:semiHidden/>
    <w:rsid w:val="00CA6701"/>
  </w:style>
  <w:style w:type="numbering" w:customStyle="1" w:styleId="NoList21113">
    <w:name w:val="No List21113"/>
    <w:next w:val="a2"/>
    <w:semiHidden/>
    <w:rsid w:val="00CA6701"/>
  </w:style>
  <w:style w:type="numbering" w:customStyle="1" w:styleId="NoList31113">
    <w:name w:val="No List31113"/>
    <w:next w:val="a2"/>
    <w:uiPriority w:val="99"/>
    <w:semiHidden/>
    <w:rsid w:val="00CA6701"/>
  </w:style>
  <w:style w:type="numbering" w:customStyle="1" w:styleId="NoList111113">
    <w:name w:val="No List111113"/>
    <w:next w:val="a2"/>
    <w:uiPriority w:val="99"/>
    <w:semiHidden/>
    <w:unhideWhenUsed/>
    <w:rsid w:val="00CA6701"/>
  </w:style>
  <w:style w:type="numbering" w:customStyle="1" w:styleId="121130">
    <w:name w:val="無清單12113"/>
    <w:next w:val="a2"/>
    <w:uiPriority w:val="99"/>
    <w:semiHidden/>
    <w:unhideWhenUsed/>
    <w:rsid w:val="00CA6701"/>
  </w:style>
  <w:style w:type="numbering" w:customStyle="1" w:styleId="1111130">
    <w:name w:val="無清單111113"/>
    <w:next w:val="a2"/>
    <w:uiPriority w:val="99"/>
    <w:semiHidden/>
    <w:unhideWhenUsed/>
    <w:rsid w:val="00CA6701"/>
  </w:style>
  <w:style w:type="numbering" w:customStyle="1" w:styleId="NoList1313">
    <w:name w:val="No List1313"/>
    <w:next w:val="a2"/>
    <w:uiPriority w:val="99"/>
    <w:semiHidden/>
    <w:unhideWhenUsed/>
    <w:rsid w:val="00CA6701"/>
  </w:style>
  <w:style w:type="numbering" w:customStyle="1" w:styleId="12132">
    <w:name w:val="リストなし1213"/>
    <w:next w:val="a2"/>
    <w:uiPriority w:val="99"/>
    <w:semiHidden/>
    <w:unhideWhenUsed/>
    <w:rsid w:val="00CA6701"/>
  </w:style>
  <w:style w:type="numbering" w:customStyle="1" w:styleId="12133">
    <w:name w:val="无列表1213"/>
    <w:next w:val="a2"/>
    <w:semiHidden/>
    <w:rsid w:val="00CA6701"/>
  </w:style>
  <w:style w:type="numbering" w:customStyle="1" w:styleId="NoList2213">
    <w:name w:val="No List2213"/>
    <w:next w:val="a2"/>
    <w:semiHidden/>
    <w:rsid w:val="00CA6701"/>
  </w:style>
  <w:style w:type="numbering" w:customStyle="1" w:styleId="NoList3213">
    <w:name w:val="No List3213"/>
    <w:next w:val="a2"/>
    <w:uiPriority w:val="99"/>
    <w:semiHidden/>
    <w:rsid w:val="00CA6701"/>
  </w:style>
  <w:style w:type="numbering" w:customStyle="1" w:styleId="NoList11213">
    <w:name w:val="No List11213"/>
    <w:next w:val="a2"/>
    <w:uiPriority w:val="99"/>
    <w:semiHidden/>
    <w:unhideWhenUsed/>
    <w:rsid w:val="00CA6701"/>
  </w:style>
  <w:style w:type="numbering" w:customStyle="1" w:styleId="13130">
    <w:name w:val="無清單1313"/>
    <w:next w:val="a2"/>
    <w:uiPriority w:val="99"/>
    <w:semiHidden/>
    <w:unhideWhenUsed/>
    <w:rsid w:val="00CA6701"/>
  </w:style>
  <w:style w:type="numbering" w:customStyle="1" w:styleId="112130">
    <w:name w:val="無清單11213"/>
    <w:next w:val="a2"/>
    <w:uiPriority w:val="99"/>
    <w:semiHidden/>
    <w:unhideWhenUsed/>
    <w:rsid w:val="00CA6701"/>
  </w:style>
  <w:style w:type="numbering" w:customStyle="1" w:styleId="2113">
    <w:name w:val="无列表2113"/>
    <w:next w:val="a2"/>
    <w:uiPriority w:val="99"/>
    <w:semiHidden/>
    <w:unhideWhenUsed/>
    <w:rsid w:val="00CA6701"/>
  </w:style>
  <w:style w:type="numbering" w:customStyle="1" w:styleId="NoList12213">
    <w:name w:val="No List12213"/>
    <w:next w:val="a2"/>
    <w:uiPriority w:val="99"/>
    <w:semiHidden/>
    <w:unhideWhenUsed/>
    <w:rsid w:val="00CA6701"/>
  </w:style>
  <w:style w:type="numbering" w:customStyle="1" w:styleId="112131">
    <w:name w:val="リストなし11213"/>
    <w:next w:val="a2"/>
    <w:uiPriority w:val="99"/>
    <w:semiHidden/>
    <w:unhideWhenUsed/>
    <w:rsid w:val="00CA6701"/>
  </w:style>
  <w:style w:type="numbering" w:customStyle="1" w:styleId="112132">
    <w:name w:val="无列表11213"/>
    <w:next w:val="a2"/>
    <w:semiHidden/>
    <w:rsid w:val="00CA6701"/>
  </w:style>
  <w:style w:type="numbering" w:customStyle="1" w:styleId="NoList21213">
    <w:name w:val="No List21213"/>
    <w:next w:val="a2"/>
    <w:semiHidden/>
    <w:rsid w:val="00CA6701"/>
  </w:style>
  <w:style w:type="numbering" w:customStyle="1" w:styleId="NoList31213">
    <w:name w:val="No List31213"/>
    <w:next w:val="a2"/>
    <w:uiPriority w:val="99"/>
    <w:semiHidden/>
    <w:rsid w:val="00CA6701"/>
  </w:style>
  <w:style w:type="numbering" w:customStyle="1" w:styleId="NoList111213">
    <w:name w:val="No List111213"/>
    <w:next w:val="a2"/>
    <w:uiPriority w:val="99"/>
    <w:semiHidden/>
    <w:unhideWhenUsed/>
    <w:rsid w:val="00CA6701"/>
  </w:style>
  <w:style w:type="numbering" w:customStyle="1" w:styleId="122130">
    <w:name w:val="無清單12213"/>
    <w:next w:val="a2"/>
    <w:uiPriority w:val="99"/>
    <w:semiHidden/>
    <w:unhideWhenUsed/>
    <w:rsid w:val="00CA6701"/>
  </w:style>
  <w:style w:type="numbering" w:customStyle="1" w:styleId="1112130">
    <w:name w:val="無清單111213"/>
    <w:next w:val="a2"/>
    <w:uiPriority w:val="99"/>
    <w:semiHidden/>
    <w:unhideWhenUsed/>
    <w:rsid w:val="00CA6701"/>
  </w:style>
  <w:style w:type="numbering" w:customStyle="1" w:styleId="NoList63">
    <w:name w:val="No List63"/>
    <w:next w:val="a2"/>
    <w:uiPriority w:val="99"/>
    <w:semiHidden/>
    <w:unhideWhenUsed/>
    <w:rsid w:val="00CA6701"/>
  </w:style>
  <w:style w:type="numbering" w:customStyle="1" w:styleId="NoList143">
    <w:name w:val="No List143"/>
    <w:next w:val="a2"/>
    <w:uiPriority w:val="99"/>
    <w:semiHidden/>
    <w:unhideWhenUsed/>
    <w:rsid w:val="00CA6701"/>
  </w:style>
  <w:style w:type="numbering" w:customStyle="1" w:styleId="1333">
    <w:name w:val="リストなし133"/>
    <w:next w:val="a2"/>
    <w:uiPriority w:val="99"/>
    <w:semiHidden/>
    <w:unhideWhenUsed/>
    <w:rsid w:val="00CA6701"/>
  </w:style>
  <w:style w:type="numbering" w:customStyle="1" w:styleId="NoList233">
    <w:name w:val="No List233"/>
    <w:next w:val="a2"/>
    <w:semiHidden/>
    <w:rsid w:val="00CA6701"/>
  </w:style>
  <w:style w:type="numbering" w:customStyle="1" w:styleId="NoList333">
    <w:name w:val="No List333"/>
    <w:next w:val="a2"/>
    <w:uiPriority w:val="99"/>
    <w:semiHidden/>
    <w:rsid w:val="00CA6701"/>
  </w:style>
  <w:style w:type="numbering" w:customStyle="1" w:styleId="1431">
    <w:name w:val="無清單143"/>
    <w:next w:val="a2"/>
    <w:uiPriority w:val="99"/>
    <w:semiHidden/>
    <w:unhideWhenUsed/>
    <w:rsid w:val="00CA6701"/>
  </w:style>
  <w:style w:type="numbering" w:customStyle="1" w:styleId="11330">
    <w:name w:val="無清單1133"/>
    <w:next w:val="a2"/>
    <w:uiPriority w:val="99"/>
    <w:semiHidden/>
    <w:unhideWhenUsed/>
    <w:rsid w:val="00CA6701"/>
  </w:style>
  <w:style w:type="numbering" w:customStyle="1" w:styleId="NoList1233">
    <w:name w:val="No List1233"/>
    <w:next w:val="a2"/>
    <w:uiPriority w:val="99"/>
    <w:semiHidden/>
    <w:unhideWhenUsed/>
    <w:rsid w:val="00CA6701"/>
  </w:style>
  <w:style w:type="numbering" w:customStyle="1" w:styleId="11331">
    <w:name w:val="リストなし1133"/>
    <w:next w:val="a2"/>
    <w:uiPriority w:val="99"/>
    <w:semiHidden/>
    <w:unhideWhenUsed/>
    <w:rsid w:val="00CA6701"/>
  </w:style>
  <w:style w:type="numbering" w:customStyle="1" w:styleId="11332">
    <w:name w:val="无列表1133"/>
    <w:next w:val="a2"/>
    <w:semiHidden/>
    <w:rsid w:val="00CA6701"/>
  </w:style>
  <w:style w:type="numbering" w:customStyle="1" w:styleId="NoList2133">
    <w:name w:val="No List2133"/>
    <w:next w:val="a2"/>
    <w:semiHidden/>
    <w:rsid w:val="00CA6701"/>
  </w:style>
  <w:style w:type="numbering" w:customStyle="1" w:styleId="NoList3133">
    <w:name w:val="No List3133"/>
    <w:next w:val="a2"/>
    <w:uiPriority w:val="99"/>
    <w:semiHidden/>
    <w:rsid w:val="00CA6701"/>
  </w:style>
  <w:style w:type="numbering" w:customStyle="1" w:styleId="NoList11133">
    <w:name w:val="No List11133"/>
    <w:next w:val="a2"/>
    <w:uiPriority w:val="99"/>
    <w:semiHidden/>
    <w:unhideWhenUsed/>
    <w:rsid w:val="00CA6701"/>
  </w:style>
  <w:style w:type="numbering" w:customStyle="1" w:styleId="12330">
    <w:name w:val="無清單1233"/>
    <w:next w:val="a2"/>
    <w:uiPriority w:val="99"/>
    <w:semiHidden/>
    <w:unhideWhenUsed/>
    <w:rsid w:val="00CA6701"/>
  </w:style>
  <w:style w:type="numbering" w:customStyle="1" w:styleId="111330">
    <w:name w:val="無清單11133"/>
    <w:next w:val="a2"/>
    <w:uiPriority w:val="99"/>
    <w:semiHidden/>
    <w:unhideWhenUsed/>
    <w:rsid w:val="00CA6701"/>
  </w:style>
  <w:style w:type="numbering" w:customStyle="1" w:styleId="NoList513">
    <w:name w:val="No List513"/>
    <w:next w:val="a2"/>
    <w:uiPriority w:val="99"/>
    <w:semiHidden/>
    <w:unhideWhenUsed/>
    <w:rsid w:val="00CA6701"/>
  </w:style>
  <w:style w:type="numbering" w:customStyle="1" w:styleId="13131">
    <w:name w:val="无列表1313"/>
    <w:next w:val="a2"/>
    <w:semiHidden/>
    <w:rsid w:val="00CA6701"/>
  </w:style>
  <w:style w:type="numbering" w:customStyle="1" w:styleId="NoList11312">
    <w:name w:val="No List11312"/>
    <w:next w:val="a2"/>
    <w:uiPriority w:val="99"/>
    <w:semiHidden/>
    <w:unhideWhenUsed/>
    <w:rsid w:val="00CA6701"/>
  </w:style>
  <w:style w:type="numbering" w:customStyle="1" w:styleId="NoList4113">
    <w:name w:val="No List4113"/>
    <w:next w:val="a2"/>
    <w:uiPriority w:val="99"/>
    <w:semiHidden/>
    <w:unhideWhenUsed/>
    <w:rsid w:val="00CA6701"/>
  </w:style>
  <w:style w:type="numbering" w:customStyle="1" w:styleId="2213">
    <w:name w:val="无列表2213"/>
    <w:next w:val="a2"/>
    <w:uiPriority w:val="99"/>
    <w:semiHidden/>
    <w:unhideWhenUsed/>
    <w:rsid w:val="00CA6701"/>
  </w:style>
  <w:style w:type="numbering" w:customStyle="1" w:styleId="NoList121113">
    <w:name w:val="No List121113"/>
    <w:next w:val="a2"/>
    <w:uiPriority w:val="99"/>
    <w:semiHidden/>
    <w:unhideWhenUsed/>
    <w:rsid w:val="00CA6701"/>
  </w:style>
  <w:style w:type="numbering" w:customStyle="1" w:styleId="1111131">
    <w:name w:val="リストなし111113"/>
    <w:next w:val="a2"/>
    <w:uiPriority w:val="99"/>
    <w:semiHidden/>
    <w:unhideWhenUsed/>
    <w:rsid w:val="00CA6701"/>
  </w:style>
  <w:style w:type="numbering" w:customStyle="1" w:styleId="1111132">
    <w:name w:val="无列表111113"/>
    <w:next w:val="a2"/>
    <w:semiHidden/>
    <w:rsid w:val="00CA6701"/>
  </w:style>
  <w:style w:type="numbering" w:customStyle="1" w:styleId="NoList211113">
    <w:name w:val="No List211113"/>
    <w:next w:val="a2"/>
    <w:semiHidden/>
    <w:rsid w:val="00CA6701"/>
  </w:style>
  <w:style w:type="numbering" w:customStyle="1" w:styleId="NoList311113">
    <w:name w:val="No List311113"/>
    <w:next w:val="a2"/>
    <w:uiPriority w:val="99"/>
    <w:semiHidden/>
    <w:rsid w:val="00CA6701"/>
  </w:style>
  <w:style w:type="numbering" w:customStyle="1" w:styleId="NoList1111113">
    <w:name w:val="No List1111113"/>
    <w:next w:val="a2"/>
    <w:uiPriority w:val="99"/>
    <w:semiHidden/>
    <w:unhideWhenUsed/>
    <w:rsid w:val="00CA6701"/>
  </w:style>
  <w:style w:type="numbering" w:customStyle="1" w:styleId="1211130">
    <w:name w:val="無清單121113"/>
    <w:next w:val="a2"/>
    <w:uiPriority w:val="99"/>
    <w:semiHidden/>
    <w:unhideWhenUsed/>
    <w:rsid w:val="00CA6701"/>
  </w:style>
  <w:style w:type="numbering" w:customStyle="1" w:styleId="11111130">
    <w:name w:val="無清單1111113"/>
    <w:next w:val="a2"/>
    <w:uiPriority w:val="99"/>
    <w:semiHidden/>
    <w:unhideWhenUsed/>
    <w:rsid w:val="00CA6701"/>
  </w:style>
  <w:style w:type="numbering" w:customStyle="1" w:styleId="NoList13113">
    <w:name w:val="No List13113"/>
    <w:next w:val="a2"/>
    <w:uiPriority w:val="99"/>
    <w:semiHidden/>
    <w:unhideWhenUsed/>
    <w:rsid w:val="00CA6701"/>
  </w:style>
  <w:style w:type="numbering" w:customStyle="1" w:styleId="121131">
    <w:name w:val="リストなし12113"/>
    <w:next w:val="a2"/>
    <w:uiPriority w:val="99"/>
    <w:semiHidden/>
    <w:unhideWhenUsed/>
    <w:rsid w:val="00CA6701"/>
  </w:style>
  <w:style w:type="numbering" w:customStyle="1" w:styleId="121132">
    <w:name w:val="无列表12113"/>
    <w:next w:val="a2"/>
    <w:semiHidden/>
    <w:rsid w:val="00CA6701"/>
  </w:style>
  <w:style w:type="numbering" w:customStyle="1" w:styleId="NoList22113">
    <w:name w:val="No List22113"/>
    <w:next w:val="a2"/>
    <w:semiHidden/>
    <w:rsid w:val="00CA6701"/>
  </w:style>
  <w:style w:type="numbering" w:customStyle="1" w:styleId="NoList32113">
    <w:name w:val="No List32113"/>
    <w:next w:val="a2"/>
    <w:uiPriority w:val="99"/>
    <w:semiHidden/>
    <w:rsid w:val="00CA6701"/>
  </w:style>
  <w:style w:type="numbering" w:customStyle="1" w:styleId="NoList112113">
    <w:name w:val="No List112113"/>
    <w:next w:val="a2"/>
    <w:uiPriority w:val="99"/>
    <w:semiHidden/>
    <w:unhideWhenUsed/>
    <w:rsid w:val="00CA6701"/>
  </w:style>
  <w:style w:type="numbering" w:customStyle="1" w:styleId="13113">
    <w:name w:val="無清單13113"/>
    <w:next w:val="a2"/>
    <w:uiPriority w:val="99"/>
    <w:semiHidden/>
    <w:unhideWhenUsed/>
    <w:rsid w:val="00CA6701"/>
  </w:style>
  <w:style w:type="numbering" w:customStyle="1" w:styleId="112113">
    <w:name w:val="無清單112113"/>
    <w:next w:val="a2"/>
    <w:uiPriority w:val="99"/>
    <w:semiHidden/>
    <w:unhideWhenUsed/>
    <w:rsid w:val="00CA6701"/>
  </w:style>
  <w:style w:type="numbering" w:customStyle="1" w:styleId="21113">
    <w:name w:val="无列表21113"/>
    <w:next w:val="a2"/>
    <w:uiPriority w:val="99"/>
    <w:semiHidden/>
    <w:unhideWhenUsed/>
    <w:rsid w:val="00CA6701"/>
  </w:style>
  <w:style w:type="numbering" w:customStyle="1" w:styleId="NoList122113">
    <w:name w:val="No List122113"/>
    <w:next w:val="a2"/>
    <w:uiPriority w:val="99"/>
    <w:semiHidden/>
    <w:unhideWhenUsed/>
    <w:rsid w:val="00CA6701"/>
  </w:style>
  <w:style w:type="numbering" w:customStyle="1" w:styleId="1121130">
    <w:name w:val="リストなし112113"/>
    <w:next w:val="a2"/>
    <w:uiPriority w:val="99"/>
    <w:semiHidden/>
    <w:unhideWhenUsed/>
    <w:rsid w:val="00CA6701"/>
  </w:style>
  <w:style w:type="numbering" w:customStyle="1" w:styleId="1121131">
    <w:name w:val="无列表112113"/>
    <w:next w:val="a2"/>
    <w:semiHidden/>
    <w:rsid w:val="00CA6701"/>
  </w:style>
  <w:style w:type="numbering" w:customStyle="1" w:styleId="NoList212113">
    <w:name w:val="No List212113"/>
    <w:next w:val="a2"/>
    <w:semiHidden/>
    <w:rsid w:val="00CA6701"/>
  </w:style>
  <w:style w:type="numbering" w:customStyle="1" w:styleId="NoList312113">
    <w:name w:val="No List312113"/>
    <w:next w:val="a2"/>
    <w:uiPriority w:val="99"/>
    <w:semiHidden/>
    <w:rsid w:val="00CA6701"/>
  </w:style>
  <w:style w:type="numbering" w:customStyle="1" w:styleId="NoList1112113">
    <w:name w:val="No List1112113"/>
    <w:next w:val="a2"/>
    <w:uiPriority w:val="99"/>
    <w:semiHidden/>
    <w:unhideWhenUsed/>
    <w:rsid w:val="00CA6701"/>
  </w:style>
  <w:style w:type="numbering" w:customStyle="1" w:styleId="122113">
    <w:name w:val="無清單122113"/>
    <w:next w:val="a2"/>
    <w:uiPriority w:val="99"/>
    <w:semiHidden/>
    <w:unhideWhenUsed/>
    <w:rsid w:val="00CA6701"/>
  </w:style>
  <w:style w:type="numbering" w:customStyle="1" w:styleId="1112113">
    <w:name w:val="無清單1112113"/>
    <w:next w:val="a2"/>
    <w:uiPriority w:val="99"/>
    <w:semiHidden/>
    <w:unhideWhenUsed/>
    <w:rsid w:val="00CA6701"/>
  </w:style>
  <w:style w:type="numbering" w:customStyle="1" w:styleId="NoList5112">
    <w:name w:val="No List5112"/>
    <w:next w:val="a2"/>
    <w:uiPriority w:val="99"/>
    <w:semiHidden/>
    <w:unhideWhenUsed/>
    <w:rsid w:val="00CA6701"/>
  </w:style>
  <w:style w:type="numbering" w:customStyle="1" w:styleId="NoList612">
    <w:name w:val="No List612"/>
    <w:next w:val="a2"/>
    <w:uiPriority w:val="99"/>
    <w:semiHidden/>
    <w:unhideWhenUsed/>
    <w:rsid w:val="00CA6701"/>
  </w:style>
  <w:style w:type="numbering" w:customStyle="1" w:styleId="NoList1412">
    <w:name w:val="No List1412"/>
    <w:next w:val="a2"/>
    <w:uiPriority w:val="99"/>
    <w:semiHidden/>
    <w:unhideWhenUsed/>
    <w:rsid w:val="00CA6701"/>
  </w:style>
  <w:style w:type="numbering" w:customStyle="1" w:styleId="13122">
    <w:name w:val="リストなし1312"/>
    <w:next w:val="a2"/>
    <w:uiPriority w:val="99"/>
    <w:semiHidden/>
    <w:unhideWhenUsed/>
    <w:rsid w:val="00CA6701"/>
  </w:style>
  <w:style w:type="numbering" w:customStyle="1" w:styleId="NoList2312">
    <w:name w:val="No List2312"/>
    <w:next w:val="a2"/>
    <w:semiHidden/>
    <w:rsid w:val="00CA6701"/>
  </w:style>
  <w:style w:type="numbering" w:customStyle="1" w:styleId="NoList3312">
    <w:name w:val="No List3312"/>
    <w:next w:val="a2"/>
    <w:uiPriority w:val="99"/>
    <w:semiHidden/>
    <w:rsid w:val="00CA6701"/>
  </w:style>
  <w:style w:type="numbering" w:customStyle="1" w:styleId="NoList1142">
    <w:name w:val="No List1142"/>
    <w:next w:val="a2"/>
    <w:uiPriority w:val="99"/>
    <w:semiHidden/>
    <w:unhideWhenUsed/>
    <w:rsid w:val="00CA6701"/>
  </w:style>
  <w:style w:type="numbering" w:customStyle="1" w:styleId="14120">
    <w:name w:val="無清單1412"/>
    <w:next w:val="a2"/>
    <w:uiPriority w:val="99"/>
    <w:semiHidden/>
    <w:unhideWhenUsed/>
    <w:rsid w:val="00CA6701"/>
  </w:style>
  <w:style w:type="numbering" w:customStyle="1" w:styleId="113120">
    <w:name w:val="無清單11312"/>
    <w:next w:val="a2"/>
    <w:uiPriority w:val="99"/>
    <w:semiHidden/>
    <w:unhideWhenUsed/>
    <w:rsid w:val="00CA6701"/>
  </w:style>
  <w:style w:type="numbering" w:customStyle="1" w:styleId="NoList422">
    <w:name w:val="No List422"/>
    <w:next w:val="a2"/>
    <w:uiPriority w:val="99"/>
    <w:semiHidden/>
    <w:unhideWhenUsed/>
    <w:rsid w:val="00CA6701"/>
  </w:style>
  <w:style w:type="numbering" w:customStyle="1" w:styleId="NoList12312">
    <w:name w:val="No List12312"/>
    <w:next w:val="a2"/>
    <w:uiPriority w:val="99"/>
    <w:semiHidden/>
    <w:unhideWhenUsed/>
    <w:rsid w:val="00CA6701"/>
  </w:style>
  <w:style w:type="numbering" w:customStyle="1" w:styleId="113121">
    <w:name w:val="リストなし11312"/>
    <w:next w:val="a2"/>
    <w:uiPriority w:val="99"/>
    <w:semiHidden/>
    <w:unhideWhenUsed/>
    <w:rsid w:val="00CA6701"/>
  </w:style>
  <w:style w:type="numbering" w:customStyle="1" w:styleId="113122">
    <w:name w:val="无列表11312"/>
    <w:next w:val="a2"/>
    <w:semiHidden/>
    <w:rsid w:val="00CA6701"/>
  </w:style>
  <w:style w:type="numbering" w:customStyle="1" w:styleId="NoList21312">
    <w:name w:val="No List21312"/>
    <w:next w:val="a2"/>
    <w:semiHidden/>
    <w:rsid w:val="00CA6701"/>
  </w:style>
  <w:style w:type="numbering" w:customStyle="1" w:styleId="NoList31312">
    <w:name w:val="No List31312"/>
    <w:next w:val="a2"/>
    <w:uiPriority w:val="99"/>
    <w:semiHidden/>
    <w:rsid w:val="00CA6701"/>
  </w:style>
  <w:style w:type="numbering" w:customStyle="1" w:styleId="NoList111312">
    <w:name w:val="No List111312"/>
    <w:next w:val="a2"/>
    <w:uiPriority w:val="99"/>
    <w:semiHidden/>
    <w:unhideWhenUsed/>
    <w:rsid w:val="00CA6701"/>
  </w:style>
  <w:style w:type="numbering" w:customStyle="1" w:styleId="123120">
    <w:name w:val="無清單12312"/>
    <w:next w:val="a2"/>
    <w:uiPriority w:val="99"/>
    <w:semiHidden/>
    <w:unhideWhenUsed/>
    <w:rsid w:val="00CA6701"/>
  </w:style>
  <w:style w:type="numbering" w:customStyle="1" w:styleId="1113120">
    <w:name w:val="無清單111312"/>
    <w:next w:val="a2"/>
    <w:uiPriority w:val="99"/>
    <w:semiHidden/>
    <w:unhideWhenUsed/>
    <w:rsid w:val="00CA6701"/>
  </w:style>
  <w:style w:type="numbering" w:customStyle="1" w:styleId="NoList12122">
    <w:name w:val="No List12122"/>
    <w:next w:val="a2"/>
    <w:uiPriority w:val="99"/>
    <w:semiHidden/>
    <w:unhideWhenUsed/>
    <w:rsid w:val="00CA6701"/>
  </w:style>
  <w:style w:type="numbering" w:customStyle="1" w:styleId="111222">
    <w:name w:val="リストなし11122"/>
    <w:next w:val="a2"/>
    <w:uiPriority w:val="99"/>
    <w:semiHidden/>
    <w:unhideWhenUsed/>
    <w:rsid w:val="00CA6701"/>
  </w:style>
  <w:style w:type="numbering" w:customStyle="1" w:styleId="111223">
    <w:name w:val="无列表11122"/>
    <w:next w:val="a2"/>
    <w:semiHidden/>
    <w:rsid w:val="00CA6701"/>
  </w:style>
  <w:style w:type="numbering" w:customStyle="1" w:styleId="NoList21122">
    <w:name w:val="No List21122"/>
    <w:next w:val="a2"/>
    <w:semiHidden/>
    <w:rsid w:val="00CA6701"/>
  </w:style>
  <w:style w:type="numbering" w:customStyle="1" w:styleId="NoList31122">
    <w:name w:val="No List31122"/>
    <w:next w:val="a2"/>
    <w:uiPriority w:val="99"/>
    <w:semiHidden/>
    <w:rsid w:val="00CA6701"/>
  </w:style>
  <w:style w:type="numbering" w:customStyle="1" w:styleId="NoList111122">
    <w:name w:val="No List111122"/>
    <w:next w:val="a2"/>
    <w:uiPriority w:val="99"/>
    <w:semiHidden/>
    <w:unhideWhenUsed/>
    <w:rsid w:val="00CA6701"/>
  </w:style>
  <w:style w:type="numbering" w:customStyle="1" w:styleId="121220">
    <w:name w:val="無清單12122"/>
    <w:next w:val="a2"/>
    <w:uiPriority w:val="99"/>
    <w:semiHidden/>
    <w:unhideWhenUsed/>
    <w:rsid w:val="00CA6701"/>
  </w:style>
  <w:style w:type="numbering" w:customStyle="1" w:styleId="1111220">
    <w:name w:val="無清單111122"/>
    <w:next w:val="a2"/>
    <w:uiPriority w:val="99"/>
    <w:semiHidden/>
    <w:unhideWhenUsed/>
    <w:rsid w:val="00CA6701"/>
  </w:style>
  <w:style w:type="numbering" w:customStyle="1" w:styleId="NoList522">
    <w:name w:val="No List522"/>
    <w:next w:val="a2"/>
    <w:uiPriority w:val="99"/>
    <w:semiHidden/>
    <w:unhideWhenUsed/>
    <w:rsid w:val="00CA6701"/>
  </w:style>
  <w:style w:type="numbering" w:customStyle="1" w:styleId="NoList1322">
    <w:name w:val="No List1322"/>
    <w:next w:val="a2"/>
    <w:uiPriority w:val="99"/>
    <w:semiHidden/>
    <w:unhideWhenUsed/>
    <w:rsid w:val="00CA6701"/>
  </w:style>
  <w:style w:type="numbering" w:customStyle="1" w:styleId="12223">
    <w:name w:val="リストなし1222"/>
    <w:next w:val="a2"/>
    <w:uiPriority w:val="99"/>
    <w:semiHidden/>
    <w:unhideWhenUsed/>
    <w:rsid w:val="00CA6701"/>
  </w:style>
  <w:style w:type="numbering" w:customStyle="1" w:styleId="12231">
    <w:name w:val="无列表1223"/>
    <w:next w:val="a2"/>
    <w:semiHidden/>
    <w:rsid w:val="00CA6701"/>
  </w:style>
  <w:style w:type="numbering" w:customStyle="1" w:styleId="NoList2222">
    <w:name w:val="No List2222"/>
    <w:next w:val="a2"/>
    <w:semiHidden/>
    <w:rsid w:val="00CA6701"/>
  </w:style>
  <w:style w:type="numbering" w:customStyle="1" w:styleId="NoList3222">
    <w:name w:val="No List3222"/>
    <w:next w:val="a2"/>
    <w:uiPriority w:val="99"/>
    <w:semiHidden/>
    <w:rsid w:val="00CA6701"/>
  </w:style>
  <w:style w:type="numbering" w:customStyle="1" w:styleId="NoList11222">
    <w:name w:val="No List11222"/>
    <w:next w:val="a2"/>
    <w:uiPriority w:val="99"/>
    <w:semiHidden/>
    <w:unhideWhenUsed/>
    <w:rsid w:val="00CA6701"/>
  </w:style>
  <w:style w:type="numbering" w:customStyle="1" w:styleId="13220">
    <w:name w:val="無清單1322"/>
    <w:next w:val="a2"/>
    <w:uiPriority w:val="99"/>
    <w:semiHidden/>
    <w:unhideWhenUsed/>
    <w:rsid w:val="00CA6701"/>
  </w:style>
  <w:style w:type="numbering" w:customStyle="1" w:styleId="112220">
    <w:name w:val="無清單11222"/>
    <w:next w:val="a2"/>
    <w:uiPriority w:val="99"/>
    <w:semiHidden/>
    <w:unhideWhenUsed/>
    <w:rsid w:val="00CA6701"/>
  </w:style>
  <w:style w:type="numbering" w:customStyle="1" w:styleId="2122">
    <w:name w:val="无列表2122"/>
    <w:next w:val="a2"/>
    <w:uiPriority w:val="99"/>
    <w:semiHidden/>
    <w:unhideWhenUsed/>
    <w:rsid w:val="00CA6701"/>
  </w:style>
  <w:style w:type="numbering" w:customStyle="1" w:styleId="NoList111222">
    <w:name w:val="No List111222"/>
    <w:next w:val="a2"/>
    <w:uiPriority w:val="99"/>
    <w:semiHidden/>
    <w:unhideWhenUsed/>
    <w:rsid w:val="00CA6701"/>
  </w:style>
  <w:style w:type="numbering" w:customStyle="1" w:styleId="NoList72">
    <w:name w:val="No List72"/>
    <w:next w:val="a2"/>
    <w:uiPriority w:val="99"/>
    <w:semiHidden/>
    <w:unhideWhenUsed/>
    <w:rsid w:val="00CA6701"/>
  </w:style>
  <w:style w:type="numbering" w:customStyle="1" w:styleId="NoList152">
    <w:name w:val="No List152"/>
    <w:next w:val="a2"/>
    <w:uiPriority w:val="99"/>
    <w:semiHidden/>
    <w:unhideWhenUsed/>
    <w:rsid w:val="00CA6701"/>
  </w:style>
  <w:style w:type="numbering" w:customStyle="1" w:styleId="1421">
    <w:name w:val="リストなし142"/>
    <w:next w:val="a2"/>
    <w:uiPriority w:val="99"/>
    <w:semiHidden/>
    <w:unhideWhenUsed/>
    <w:rsid w:val="00CA6701"/>
  </w:style>
  <w:style w:type="numbering" w:customStyle="1" w:styleId="1422">
    <w:name w:val="无列表142"/>
    <w:next w:val="a2"/>
    <w:semiHidden/>
    <w:rsid w:val="00CA6701"/>
  </w:style>
  <w:style w:type="numbering" w:customStyle="1" w:styleId="NoList242">
    <w:name w:val="No List242"/>
    <w:next w:val="a2"/>
    <w:semiHidden/>
    <w:rsid w:val="00CA6701"/>
  </w:style>
  <w:style w:type="numbering" w:customStyle="1" w:styleId="NoList342">
    <w:name w:val="No List342"/>
    <w:next w:val="a2"/>
    <w:uiPriority w:val="99"/>
    <w:semiHidden/>
    <w:rsid w:val="00CA6701"/>
  </w:style>
  <w:style w:type="numbering" w:customStyle="1" w:styleId="NoList1152">
    <w:name w:val="No List1152"/>
    <w:next w:val="a2"/>
    <w:uiPriority w:val="99"/>
    <w:semiHidden/>
    <w:unhideWhenUsed/>
    <w:rsid w:val="00CA6701"/>
  </w:style>
  <w:style w:type="numbering" w:customStyle="1" w:styleId="1520">
    <w:name w:val="無清單152"/>
    <w:next w:val="a2"/>
    <w:uiPriority w:val="99"/>
    <w:semiHidden/>
    <w:unhideWhenUsed/>
    <w:rsid w:val="00CA6701"/>
  </w:style>
  <w:style w:type="numbering" w:customStyle="1" w:styleId="11420">
    <w:name w:val="無清單1142"/>
    <w:next w:val="a2"/>
    <w:uiPriority w:val="99"/>
    <w:semiHidden/>
    <w:unhideWhenUsed/>
    <w:rsid w:val="00CA6701"/>
  </w:style>
  <w:style w:type="numbering" w:customStyle="1" w:styleId="NoList432">
    <w:name w:val="No List432"/>
    <w:next w:val="a2"/>
    <w:uiPriority w:val="99"/>
    <w:semiHidden/>
    <w:unhideWhenUsed/>
    <w:rsid w:val="00CA6701"/>
  </w:style>
  <w:style w:type="numbering" w:customStyle="1" w:styleId="NoList1242">
    <w:name w:val="No List1242"/>
    <w:next w:val="a2"/>
    <w:uiPriority w:val="99"/>
    <w:semiHidden/>
    <w:unhideWhenUsed/>
    <w:rsid w:val="00CA6701"/>
  </w:style>
  <w:style w:type="numbering" w:customStyle="1" w:styleId="11421">
    <w:name w:val="リストなし1142"/>
    <w:next w:val="a2"/>
    <w:uiPriority w:val="99"/>
    <w:semiHidden/>
    <w:unhideWhenUsed/>
    <w:rsid w:val="00CA6701"/>
  </w:style>
  <w:style w:type="numbering" w:customStyle="1" w:styleId="11422">
    <w:name w:val="无列表1142"/>
    <w:next w:val="a2"/>
    <w:semiHidden/>
    <w:rsid w:val="00CA6701"/>
  </w:style>
  <w:style w:type="numbering" w:customStyle="1" w:styleId="NoList2142">
    <w:name w:val="No List2142"/>
    <w:next w:val="a2"/>
    <w:semiHidden/>
    <w:rsid w:val="00CA6701"/>
  </w:style>
  <w:style w:type="numbering" w:customStyle="1" w:styleId="NoList3142">
    <w:name w:val="No List3142"/>
    <w:next w:val="a2"/>
    <w:uiPriority w:val="99"/>
    <w:semiHidden/>
    <w:rsid w:val="00CA6701"/>
  </w:style>
  <w:style w:type="numbering" w:customStyle="1" w:styleId="NoList11142">
    <w:name w:val="No List11142"/>
    <w:next w:val="a2"/>
    <w:uiPriority w:val="99"/>
    <w:semiHidden/>
    <w:unhideWhenUsed/>
    <w:rsid w:val="00CA6701"/>
  </w:style>
  <w:style w:type="numbering" w:customStyle="1" w:styleId="12420">
    <w:name w:val="無清單1242"/>
    <w:next w:val="a2"/>
    <w:uiPriority w:val="99"/>
    <w:semiHidden/>
    <w:unhideWhenUsed/>
    <w:rsid w:val="00CA6701"/>
  </w:style>
  <w:style w:type="numbering" w:customStyle="1" w:styleId="111420">
    <w:name w:val="無清單11142"/>
    <w:next w:val="a2"/>
    <w:uiPriority w:val="99"/>
    <w:semiHidden/>
    <w:unhideWhenUsed/>
    <w:rsid w:val="00CA6701"/>
  </w:style>
  <w:style w:type="numbering" w:customStyle="1" w:styleId="232">
    <w:name w:val="无列表232"/>
    <w:next w:val="a2"/>
    <w:uiPriority w:val="99"/>
    <w:semiHidden/>
    <w:unhideWhenUsed/>
    <w:rsid w:val="00CA6701"/>
  </w:style>
  <w:style w:type="numbering" w:customStyle="1" w:styleId="NoList12132">
    <w:name w:val="No List12132"/>
    <w:next w:val="a2"/>
    <w:uiPriority w:val="99"/>
    <w:semiHidden/>
    <w:unhideWhenUsed/>
    <w:rsid w:val="00CA6701"/>
  </w:style>
  <w:style w:type="numbering" w:customStyle="1" w:styleId="111321">
    <w:name w:val="リストなし11132"/>
    <w:next w:val="a2"/>
    <w:uiPriority w:val="99"/>
    <w:semiHidden/>
    <w:unhideWhenUsed/>
    <w:rsid w:val="00CA6701"/>
  </w:style>
  <w:style w:type="numbering" w:customStyle="1" w:styleId="111322">
    <w:name w:val="无列表11132"/>
    <w:next w:val="a2"/>
    <w:semiHidden/>
    <w:rsid w:val="00CA6701"/>
  </w:style>
  <w:style w:type="numbering" w:customStyle="1" w:styleId="NoList21132">
    <w:name w:val="No List21132"/>
    <w:next w:val="a2"/>
    <w:semiHidden/>
    <w:rsid w:val="00CA6701"/>
  </w:style>
  <w:style w:type="numbering" w:customStyle="1" w:styleId="NoList31132">
    <w:name w:val="No List31132"/>
    <w:next w:val="a2"/>
    <w:uiPriority w:val="99"/>
    <w:semiHidden/>
    <w:rsid w:val="00CA6701"/>
  </w:style>
  <w:style w:type="numbering" w:customStyle="1" w:styleId="NoList111132">
    <w:name w:val="No List111132"/>
    <w:next w:val="a2"/>
    <w:uiPriority w:val="99"/>
    <w:semiHidden/>
    <w:unhideWhenUsed/>
    <w:rsid w:val="00CA6701"/>
  </w:style>
  <w:style w:type="numbering" w:customStyle="1" w:styleId="121320">
    <w:name w:val="無清單12132"/>
    <w:next w:val="a2"/>
    <w:uiPriority w:val="99"/>
    <w:semiHidden/>
    <w:unhideWhenUsed/>
    <w:rsid w:val="00CA6701"/>
  </w:style>
  <w:style w:type="numbering" w:customStyle="1" w:styleId="1111320">
    <w:name w:val="無清單111132"/>
    <w:next w:val="a2"/>
    <w:uiPriority w:val="99"/>
    <w:semiHidden/>
    <w:unhideWhenUsed/>
    <w:rsid w:val="00CA6701"/>
  </w:style>
  <w:style w:type="numbering" w:customStyle="1" w:styleId="NoList532">
    <w:name w:val="No List532"/>
    <w:next w:val="a2"/>
    <w:uiPriority w:val="99"/>
    <w:semiHidden/>
    <w:unhideWhenUsed/>
    <w:rsid w:val="00CA6701"/>
  </w:style>
  <w:style w:type="numbering" w:customStyle="1" w:styleId="NoList1332">
    <w:name w:val="No List1332"/>
    <w:next w:val="a2"/>
    <w:uiPriority w:val="99"/>
    <w:semiHidden/>
    <w:unhideWhenUsed/>
    <w:rsid w:val="00CA6701"/>
  </w:style>
  <w:style w:type="numbering" w:customStyle="1" w:styleId="12321">
    <w:name w:val="リストなし1232"/>
    <w:next w:val="a2"/>
    <w:uiPriority w:val="99"/>
    <w:semiHidden/>
    <w:unhideWhenUsed/>
    <w:rsid w:val="00CA6701"/>
  </w:style>
  <w:style w:type="numbering" w:customStyle="1" w:styleId="12322">
    <w:name w:val="无列表1232"/>
    <w:next w:val="a2"/>
    <w:semiHidden/>
    <w:rsid w:val="00CA6701"/>
  </w:style>
  <w:style w:type="numbering" w:customStyle="1" w:styleId="NoList2232">
    <w:name w:val="No List2232"/>
    <w:next w:val="a2"/>
    <w:semiHidden/>
    <w:rsid w:val="00CA6701"/>
  </w:style>
  <w:style w:type="numbering" w:customStyle="1" w:styleId="NoList3232">
    <w:name w:val="No List3232"/>
    <w:next w:val="a2"/>
    <w:uiPriority w:val="99"/>
    <w:semiHidden/>
    <w:rsid w:val="00CA6701"/>
  </w:style>
  <w:style w:type="numbering" w:customStyle="1" w:styleId="NoList11232">
    <w:name w:val="No List11232"/>
    <w:next w:val="a2"/>
    <w:uiPriority w:val="99"/>
    <w:semiHidden/>
    <w:unhideWhenUsed/>
    <w:rsid w:val="00CA6701"/>
  </w:style>
  <w:style w:type="numbering" w:customStyle="1" w:styleId="13320">
    <w:name w:val="無清單1332"/>
    <w:next w:val="a2"/>
    <w:uiPriority w:val="99"/>
    <w:semiHidden/>
    <w:unhideWhenUsed/>
    <w:rsid w:val="00CA6701"/>
  </w:style>
  <w:style w:type="numbering" w:customStyle="1" w:styleId="112320">
    <w:name w:val="無清單11232"/>
    <w:next w:val="a2"/>
    <w:uiPriority w:val="99"/>
    <w:semiHidden/>
    <w:unhideWhenUsed/>
    <w:rsid w:val="00CA6701"/>
  </w:style>
  <w:style w:type="numbering" w:customStyle="1" w:styleId="2132">
    <w:name w:val="无列表2132"/>
    <w:next w:val="a2"/>
    <w:uiPriority w:val="99"/>
    <w:semiHidden/>
    <w:unhideWhenUsed/>
    <w:rsid w:val="00CA6701"/>
  </w:style>
  <w:style w:type="numbering" w:customStyle="1" w:styleId="NoList12222">
    <w:name w:val="No List12222"/>
    <w:next w:val="a2"/>
    <w:uiPriority w:val="99"/>
    <w:semiHidden/>
    <w:unhideWhenUsed/>
    <w:rsid w:val="00CA6701"/>
  </w:style>
  <w:style w:type="numbering" w:customStyle="1" w:styleId="112221">
    <w:name w:val="リストなし11222"/>
    <w:next w:val="a2"/>
    <w:uiPriority w:val="99"/>
    <w:semiHidden/>
    <w:unhideWhenUsed/>
    <w:rsid w:val="00CA6701"/>
  </w:style>
  <w:style w:type="numbering" w:customStyle="1" w:styleId="112222">
    <w:name w:val="无列表11222"/>
    <w:next w:val="a2"/>
    <w:semiHidden/>
    <w:rsid w:val="00CA6701"/>
  </w:style>
  <w:style w:type="numbering" w:customStyle="1" w:styleId="NoList21222">
    <w:name w:val="No List21222"/>
    <w:next w:val="a2"/>
    <w:semiHidden/>
    <w:rsid w:val="00CA6701"/>
  </w:style>
  <w:style w:type="numbering" w:customStyle="1" w:styleId="NoList31222">
    <w:name w:val="No List31222"/>
    <w:next w:val="a2"/>
    <w:uiPriority w:val="99"/>
    <w:semiHidden/>
    <w:rsid w:val="00CA6701"/>
  </w:style>
  <w:style w:type="numbering" w:customStyle="1" w:styleId="NoList111232">
    <w:name w:val="No List111232"/>
    <w:next w:val="a2"/>
    <w:uiPriority w:val="99"/>
    <w:semiHidden/>
    <w:unhideWhenUsed/>
    <w:rsid w:val="00CA6701"/>
  </w:style>
  <w:style w:type="numbering" w:customStyle="1" w:styleId="122220">
    <w:name w:val="無清單12222"/>
    <w:next w:val="a2"/>
    <w:uiPriority w:val="99"/>
    <w:semiHidden/>
    <w:unhideWhenUsed/>
    <w:rsid w:val="00CA6701"/>
  </w:style>
  <w:style w:type="numbering" w:customStyle="1" w:styleId="1112220">
    <w:name w:val="無清單111222"/>
    <w:next w:val="a2"/>
    <w:uiPriority w:val="99"/>
    <w:semiHidden/>
    <w:unhideWhenUsed/>
    <w:rsid w:val="00CA6701"/>
  </w:style>
  <w:style w:type="numbering" w:customStyle="1" w:styleId="NoList81">
    <w:name w:val="No List81"/>
    <w:next w:val="a2"/>
    <w:semiHidden/>
    <w:unhideWhenUsed/>
    <w:rsid w:val="00CA6701"/>
  </w:style>
  <w:style w:type="numbering" w:customStyle="1" w:styleId="NoList161">
    <w:name w:val="No List161"/>
    <w:next w:val="a2"/>
    <w:semiHidden/>
    <w:unhideWhenUsed/>
    <w:rsid w:val="00CA6701"/>
  </w:style>
  <w:style w:type="numbering" w:customStyle="1" w:styleId="1511">
    <w:name w:val="リストなし151"/>
    <w:next w:val="a2"/>
    <w:uiPriority w:val="99"/>
    <w:semiHidden/>
    <w:unhideWhenUsed/>
    <w:rsid w:val="00CA6701"/>
  </w:style>
  <w:style w:type="numbering" w:customStyle="1" w:styleId="1512">
    <w:name w:val="无列表151"/>
    <w:next w:val="a2"/>
    <w:semiHidden/>
    <w:rsid w:val="00CA6701"/>
  </w:style>
  <w:style w:type="numbering" w:customStyle="1" w:styleId="NoList251">
    <w:name w:val="No List251"/>
    <w:next w:val="a2"/>
    <w:uiPriority w:val="99"/>
    <w:semiHidden/>
    <w:rsid w:val="00CA6701"/>
  </w:style>
  <w:style w:type="numbering" w:customStyle="1" w:styleId="NoList351">
    <w:name w:val="No List351"/>
    <w:next w:val="a2"/>
    <w:uiPriority w:val="99"/>
    <w:semiHidden/>
    <w:rsid w:val="00CA6701"/>
  </w:style>
  <w:style w:type="numbering" w:customStyle="1" w:styleId="NoList1161">
    <w:name w:val="No List1161"/>
    <w:next w:val="a2"/>
    <w:uiPriority w:val="99"/>
    <w:semiHidden/>
    <w:unhideWhenUsed/>
    <w:rsid w:val="00CA6701"/>
  </w:style>
  <w:style w:type="numbering" w:customStyle="1" w:styleId="1611">
    <w:name w:val="無清單161"/>
    <w:next w:val="a2"/>
    <w:uiPriority w:val="99"/>
    <w:semiHidden/>
    <w:unhideWhenUsed/>
    <w:rsid w:val="00CA6701"/>
  </w:style>
  <w:style w:type="numbering" w:customStyle="1" w:styleId="11510">
    <w:name w:val="無清單1151"/>
    <w:next w:val="a2"/>
    <w:uiPriority w:val="99"/>
    <w:semiHidden/>
    <w:unhideWhenUsed/>
    <w:rsid w:val="00CA6701"/>
  </w:style>
  <w:style w:type="numbering" w:customStyle="1" w:styleId="NoList11151">
    <w:name w:val="No List11151"/>
    <w:next w:val="a2"/>
    <w:uiPriority w:val="99"/>
    <w:semiHidden/>
    <w:unhideWhenUsed/>
    <w:rsid w:val="00CA6701"/>
  </w:style>
  <w:style w:type="numbering" w:customStyle="1" w:styleId="2410">
    <w:name w:val="无列表241"/>
    <w:next w:val="a2"/>
    <w:uiPriority w:val="99"/>
    <w:semiHidden/>
    <w:unhideWhenUsed/>
    <w:rsid w:val="00CA6701"/>
  </w:style>
  <w:style w:type="numbering" w:customStyle="1" w:styleId="NoList1251">
    <w:name w:val="No List1251"/>
    <w:next w:val="a2"/>
    <w:uiPriority w:val="99"/>
    <w:semiHidden/>
    <w:unhideWhenUsed/>
    <w:rsid w:val="00CA6701"/>
  </w:style>
  <w:style w:type="numbering" w:customStyle="1" w:styleId="11511">
    <w:name w:val="リストなし1151"/>
    <w:next w:val="a2"/>
    <w:uiPriority w:val="99"/>
    <w:semiHidden/>
    <w:unhideWhenUsed/>
    <w:rsid w:val="00CA6701"/>
  </w:style>
  <w:style w:type="numbering" w:customStyle="1" w:styleId="11512">
    <w:name w:val="无列表1151"/>
    <w:next w:val="a2"/>
    <w:semiHidden/>
    <w:rsid w:val="00CA6701"/>
  </w:style>
  <w:style w:type="numbering" w:customStyle="1" w:styleId="NoList2151">
    <w:name w:val="No List2151"/>
    <w:next w:val="a2"/>
    <w:semiHidden/>
    <w:rsid w:val="00CA6701"/>
  </w:style>
  <w:style w:type="numbering" w:customStyle="1" w:styleId="NoList3151">
    <w:name w:val="No List3151"/>
    <w:next w:val="a2"/>
    <w:uiPriority w:val="99"/>
    <w:semiHidden/>
    <w:rsid w:val="00CA6701"/>
  </w:style>
  <w:style w:type="numbering" w:customStyle="1" w:styleId="12510">
    <w:name w:val="無清單1251"/>
    <w:next w:val="a2"/>
    <w:uiPriority w:val="99"/>
    <w:semiHidden/>
    <w:unhideWhenUsed/>
    <w:rsid w:val="00CA6701"/>
  </w:style>
  <w:style w:type="numbering" w:customStyle="1" w:styleId="111510">
    <w:name w:val="無清單11151"/>
    <w:next w:val="a2"/>
    <w:uiPriority w:val="99"/>
    <w:semiHidden/>
    <w:unhideWhenUsed/>
    <w:rsid w:val="00CA6701"/>
  </w:style>
  <w:style w:type="numbering" w:customStyle="1" w:styleId="NoList441">
    <w:name w:val="No List441"/>
    <w:next w:val="a2"/>
    <w:uiPriority w:val="99"/>
    <w:semiHidden/>
    <w:unhideWhenUsed/>
    <w:rsid w:val="00CA6701"/>
  </w:style>
  <w:style w:type="numbering" w:customStyle="1" w:styleId="NoList11241">
    <w:name w:val="No List11241"/>
    <w:next w:val="a2"/>
    <w:uiPriority w:val="99"/>
    <w:semiHidden/>
    <w:unhideWhenUsed/>
    <w:rsid w:val="00CA6701"/>
  </w:style>
  <w:style w:type="numbering" w:customStyle="1" w:styleId="NoList12141">
    <w:name w:val="No List12141"/>
    <w:next w:val="a2"/>
    <w:uiPriority w:val="99"/>
    <w:semiHidden/>
    <w:unhideWhenUsed/>
    <w:rsid w:val="00CA6701"/>
  </w:style>
  <w:style w:type="numbering" w:customStyle="1" w:styleId="111411">
    <w:name w:val="リストなし11141"/>
    <w:next w:val="a2"/>
    <w:uiPriority w:val="99"/>
    <w:semiHidden/>
    <w:unhideWhenUsed/>
    <w:rsid w:val="00CA6701"/>
  </w:style>
  <w:style w:type="numbering" w:customStyle="1" w:styleId="111412">
    <w:name w:val="无列表11141"/>
    <w:next w:val="a2"/>
    <w:semiHidden/>
    <w:rsid w:val="00CA6701"/>
  </w:style>
  <w:style w:type="numbering" w:customStyle="1" w:styleId="NoList21141">
    <w:name w:val="No List21141"/>
    <w:next w:val="a2"/>
    <w:semiHidden/>
    <w:rsid w:val="00CA6701"/>
  </w:style>
  <w:style w:type="numbering" w:customStyle="1" w:styleId="NoList31141">
    <w:name w:val="No List31141"/>
    <w:next w:val="a2"/>
    <w:uiPriority w:val="99"/>
    <w:semiHidden/>
    <w:rsid w:val="00CA6701"/>
  </w:style>
  <w:style w:type="numbering" w:customStyle="1" w:styleId="NoList111141">
    <w:name w:val="No List111141"/>
    <w:next w:val="a2"/>
    <w:uiPriority w:val="99"/>
    <w:semiHidden/>
    <w:unhideWhenUsed/>
    <w:rsid w:val="00CA6701"/>
  </w:style>
  <w:style w:type="numbering" w:customStyle="1" w:styleId="12141">
    <w:name w:val="無清單12141"/>
    <w:next w:val="a2"/>
    <w:uiPriority w:val="99"/>
    <w:semiHidden/>
    <w:unhideWhenUsed/>
    <w:rsid w:val="00CA6701"/>
  </w:style>
  <w:style w:type="numbering" w:customStyle="1" w:styleId="111141">
    <w:name w:val="無清單111141"/>
    <w:next w:val="a2"/>
    <w:uiPriority w:val="99"/>
    <w:semiHidden/>
    <w:unhideWhenUsed/>
    <w:rsid w:val="00CA6701"/>
  </w:style>
  <w:style w:type="numbering" w:customStyle="1" w:styleId="NoList541">
    <w:name w:val="No List541"/>
    <w:next w:val="a2"/>
    <w:uiPriority w:val="99"/>
    <w:semiHidden/>
    <w:unhideWhenUsed/>
    <w:rsid w:val="00CA6701"/>
  </w:style>
  <w:style w:type="numbering" w:customStyle="1" w:styleId="NoList1341">
    <w:name w:val="No List1341"/>
    <w:next w:val="a2"/>
    <w:uiPriority w:val="99"/>
    <w:semiHidden/>
    <w:unhideWhenUsed/>
    <w:rsid w:val="00CA6701"/>
  </w:style>
  <w:style w:type="numbering" w:customStyle="1" w:styleId="12411">
    <w:name w:val="リストなし1241"/>
    <w:next w:val="a2"/>
    <w:uiPriority w:val="99"/>
    <w:semiHidden/>
    <w:unhideWhenUsed/>
    <w:rsid w:val="00CA6701"/>
  </w:style>
  <w:style w:type="numbering" w:customStyle="1" w:styleId="12412">
    <w:name w:val="无列表1241"/>
    <w:next w:val="a2"/>
    <w:semiHidden/>
    <w:rsid w:val="00CA6701"/>
  </w:style>
  <w:style w:type="numbering" w:customStyle="1" w:styleId="NoList2241">
    <w:name w:val="No List2241"/>
    <w:next w:val="a2"/>
    <w:semiHidden/>
    <w:rsid w:val="00CA6701"/>
  </w:style>
  <w:style w:type="numbering" w:customStyle="1" w:styleId="NoList3241">
    <w:name w:val="No List3241"/>
    <w:next w:val="a2"/>
    <w:uiPriority w:val="99"/>
    <w:semiHidden/>
    <w:rsid w:val="00CA6701"/>
  </w:style>
  <w:style w:type="numbering" w:customStyle="1" w:styleId="1341">
    <w:name w:val="無清單1341"/>
    <w:next w:val="a2"/>
    <w:uiPriority w:val="99"/>
    <w:semiHidden/>
    <w:unhideWhenUsed/>
    <w:rsid w:val="00CA6701"/>
  </w:style>
  <w:style w:type="numbering" w:customStyle="1" w:styleId="112410">
    <w:name w:val="無清單11241"/>
    <w:next w:val="a2"/>
    <w:uiPriority w:val="99"/>
    <w:semiHidden/>
    <w:unhideWhenUsed/>
    <w:rsid w:val="00CA6701"/>
  </w:style>
  <w:style w:type="numbering" w:customStyle="1" w:styleId="2141">
    <w:name w:val="无列表2141"/>
    <w:next w:val="a2"/>
    <w:uiPriority w:val="99"/>
    <w:semiHidden/>
    <w:unhideWhenUsed/>
    <w:rsid w:val="00CA6701"/>
  </w:style>
  <w:style w:type="numbering" w:customStyle="1" w:styleId="NoList12231">
    <w:name w:val="No List12231"/>
    <w:next w:val="a2"/>
    <w:uiPriority w:val="99"/>
    <w:semiHidden/>
    <w:unhideWhenUsed/>
    <w:rsid w:val="00CA6701"/>
  </w:style>
  <w:style w:type="numbering" w:customStyle="1" w:styleId="112311">
    <w:name w:val="リストなし11231"/>
    <w:next w:val="a2"/>
    <w:uiPriority w:val="99"/>
    <w:semiHidden/>
    <w:unhideWhenUsed/>
    <w:rsid w:val="00CA6701"/>
  </w:style>
  <w:style w:type="numbering" w:customStyle="1" w:styleId="112312">
    <w:name w:val="无列表11231"/>
    <w:next w:val="a2"/>
    <w:semiHidden/>
    <w:rsid w:val="00CA6701"/>
  </w:style>
  <w:style w:type="numbering" w:customStyle="1" w:styleId="NoList21231">
    <w:name w:val="No List21231"/>
    <w:next w:val="a2"/>
    <w:semiHidden/>
    <w:rsid w:val="00CA6701"/>
  </w:style>
  <w:style w:type="numbering" w:customStyle="1" w:styleId="NoList31231">
    <w:name w:val="No List31231"/>
    <w:next w:val="a2"/>
    <w:uiPriority w:val="99"/>
    <w:semiHidden/>
    <w:rsid w:val="00CA6701"/>
  </w:style>
  <w:style w:type="numbering" w:customStyle="1" w:styleId="NoList111241">
    <w:name w:val="No List111241"/>
    <w:next w:val="a2"/>
    <w:uiPriority w:val="99"/>
    <w:semiHidden/>
    <w:unhideWhenUsed/>
    <w:rsid w:val="00CA6701"/>
  </w:style>
  <w:style w:type="numbering" w:customStyle="1" w:styleId="122310">
    <w:name w:val="無清單12231"/>
    <w:next w:val="a2"/>
    <w:uiPriority w:val="99"/>
    <w:semiHidden/>
    <w:unhideWhenUsed/>
    <w:rsid w:val="00CA6701"/>
  </w:style>
  <w:style w:type="numbering" w:customStyle="1" w:styleId="111231">
    <w:name w:val="無清單111231"/>
    <w:next w:val="a2"/>
    <w:uiPriority w:val="99"/>
    <w:semiHidden/>
    <w:unhideWhenUsed/>
    <w:rsid w:val="00CA6701"/>
  </w:style>
  <w:style w:type="numbering" w:customStyle="1" w:styleId="31110">
    <w:name w:val="无列表3111"/>
    <w:next w:val="a2"/>
    <w:uiPriority w:val="99"/>
    <w:semiHidden/>
    <w:unhideWhenUsed/>
    <w:rsid w:val="00CA6701"/>
  </w:style>
  <w:style w:type="numbering" w:customStyle="1" w:styleId="13211">
    <w:name w:val="无列表1321"/>
    <w:next w:val="a2"/>
    <w:semiHidden/>
    <w:rsid w:val="00CA6701"/>
  </w:style>
  <w:style w:type="numbering" w:customStyle="1" w:styleId="NoList11321">
    <w:name w:val="No List11321"/>
    <w:next w:val="a2"/>
    <w:uiPriority w:val="99"/>
    <w:semiHidden/>
    <w:unhideWhenUsed/>
    <w:rsid w:val="00CA6701"/>
  </w:style>
  <w:style w:type="numbering" w:customStyle="1" w:styleId="NoList4121">
    <w:name w:val="No List4121"/>
    <w:next w:val="a2"/>
    <w:uiPriority w:val="99"/>
    <w:semiHidden/>
    <w:unhideWhenUsed/>
    <w:rsid w:val="00CA6701"/>
  </w:style>
  <w:style w:type="numbering" w:customStyle="1" w:styleId="2221">
    <w:name w:val="无列表2221"/>
    <w:next w:val="a2"/>
    <w:uiPriority w:val="99"/>
    <w:semiHidden/>
    <w:unhideWhenUsed/>
    <w:rsid w:val="00CA6701"/>
  </w:style>
  <w:style w:type="numbering" w:customStyle="1" w:styleId="NoList121121">
    <w:name w:val="No List121121"/>
    <w:next w:val="a2"/>
    <w:uiPriority w:val="99"/>
    <w:semiHidden/>
    <w:unhideWhenUsed/>
    <w:rsid w:val="00CA6701"/>
  </w:style>
  <w:style w:type="numbering" w:customStyle="1" w:styleId="1111210">
    <w:name w:val="リストなし111121"/>
    <w:next w:val="a2"/>
    <w:uiPriority w:val="99"/>
    <w:semiHidden/>
    <w:unhideWhenUsed/>
    <w:rsid w:val="00CA6701"/>
  </w:style>
  <w:style w:type="numbering" w:customStyle="1" w:styleId="1111212">
    <w:name w:val="无列表111121"/>
    <w:next w:val="a2"/>
    <w:semiHidden/>
    <w:rsid w:val="00CA6701"/>
  </w:style>
  <w:style w:type="numbering" w:customStyle="1" w:styleId="NoList211121">
    <w:name w:val="No List211121"/>
    <w:next w:val="a2"/>
    <w:semiHidden/>
    <w:rsid w:val="00CA6701"/>
  </w:style>
  <w:style w:type="numbering" w:customStyle="1" w:styleId="NoList311121">
    <w:name w:val="No List311121"/>
    <w:next w:val="a2"/>
    <w:uiPriority w:val="99"/>
    <w:semiHidden/>
    <w:rsid w:val="00CA6701"/>
  </w:style>
  <w:style w:type="numbering" w:customStyle="1" w:styleId="NoList1111121">
    <w:name w:val="No List1111121"/>
    <w:next w:val="a2"/>
    <w:uiPriority w:val="99"/>
    <w:semiHidden/>
    <w:unhideWhenUsed/>
    <w:rsid w:val="00CA6701"/>
  </w:style>
  <w:style w:type="numbering" w:customStyle="1" w:styleId="1211210">
    <w:name w:val="無清單121121"/>
    <w:next w:val="a2"/>
    <w:uiPriority w:val="99"/>
    <w:semiHidden/>
    <w:unhideWhenUsed/>
    <w:rsid w:val="00CA6701"/>
  </w:style>
  <w:style w:type="numbering" w:customStyle="1" w:styleId="11111210">
    <w:name w:val="無清單1111121"/>
    <w:next w:val="a2"/>
    <w:uiPriority w:val="99"/>
    <w:semiHidden/>
    <w:unhideWhenUsed/>
    <w:rsid w:val="00CA6701"/>
  </w:style>
  <w:style w:type="numbering" w:customStyle="1" w:styleId="NoList13121">
    <w:name w:val="No List13121"/>
    <w:next w:val="a2"/>
    <w:uiPriority w:val="99"/>
    <w:semiHidden/>
    <w:unhideWhenUsed/>
    <w:rsid w:val="00CA6701"/>
  </w:style>
  <w:style w:type="numbering" w:customStyle="1" w:styleId="121212">
    <w:name w:val="リストなし12121"/>
    <w:next w:val="a2"/>
    <w:uiPriority w:val="99"/>
    <w:semiHidden/>
    <w:unhideWhenUsed/>
    <w:rsid w:val="00CA6701"/>
  </w:style>
  <w:style w:type="numbering" w:customStyle="1" w:styleId="1212111">
    <w:name w:val="无列表121211"/>
    <w:next w:val="a2"/>
    <w:semiHidden/>
    <w:rsid w:val="00CA6701"/>
  </w:style>
  <w:style w:type="numbering" w:customStyle="1" w:styleId="NoList22121">
    <w:name w:val="No List22121"/>
    <w:next w:val="a2"/>
    <w:semiHidden/>
    <w:rsid w:val="00CA6701"/>
  </w:style>
  <w:style w:type="numbering" w:customStyle="1" w:styleId="NoList32121">
    <w:name w:val="No List32121"/>
    <w:next w:val="a2"/>
    <w:uiPriority w:val="99"/>
    <w:semiHidden/>
    <w:rsid w:val="00CA6701"/>
  </w:style>
  <w:style w:type="numbering" w:customStyle="1" w:styleId="NoList112121">
    <w:name w:val="No List112121"/>
    <w:next w:val="a2"/>
    <w:uiPriority w:val="99"/>
    <w:semiHidden/>
    <w:unhideWhenUsed/>
    <w:rsid w:val="00CA6701"/>
  </w:style>
  <w:style w:type="numbering" w:customStyle="1" w:styleId="131210">
    <w:name w:val="無清單13121"/>
    <w:next w:val="a2"/>
    <w:uiPriority w:val="99"/>
    <w:semiHidden/>
    <w:unhideWhenUsed/>
    <w:rsid w:val="00CA6701"/>
  </w:style>
  <w:style w:type="numbering" w:customStyle="1" w:styleId="1121210">
    <w:name w:val="無清單112121"/>
    <w:next w:val="a2"/>
    <w:uiPriority w:val="99"/>
    <w:semiHidden/>
    <w:unhideWhenUsed/>
    <w:rsid w:val="00CA6701"/>
  </w:style>
  <w:style w:type="numbering" w:customStyle="1" w:styleId="21121">
    <w:name w:val="无列表21121"/>
    <w:next w:val="a2"/>
    <w:uiPriority w:val="99"/>
    <w:semiHidden/>
    <w:unhideWhenUsed/>
    <w:rsid w:val="00CA6701"/>
  </w:style>
  <w:style w:type="numbering" w:customStyle="1" w:styleId="NoList122121">
    <w:name w:val="No List122121"/>
    <w:next w:val="a2"/>
    <w:uiPriority w:val="99"/>
    <w:semiHidden/>
    <w:unhideWhenUsed/>
    <w:rsid w:val="00CA6701"/>
  </w:style>
  <w:style w:type="numbering" w:customStyle="1" w:styleId="1121211">
    <w:name w:val="リストなし112121"/>
    <w:next w:val="a2"/>
    <w:uiPriority w:val="99"/>
    <w:semiHidden/>
    <w:unhideWhenUsed/>
    <w:rsid w:val="00CA6701"/>
  </w:style>
  <w:style w:type="numbering" w:customStyle="1" w:styleId="1121212">
    <w:name w:val="无列表112121"/>
    <w:next w:val="a2"/>
    <w:semiHidden/>
    <w:rsid w:val="00CA6701"/>
  </w:style>
  <w:style w:type="numbering" w:customStyle="1" w:styleId="NoList212121">
    <w:name w:val="No List212121"/>
    <w:next w:val="a2"/>
    <w:semiHidden/>
    <w:rsid w:val="00CA6701"/>
  </w:style>
  <w:style w:type="numbering" w:customStyle="1" w:styleId="NoList312121">
    <w:name w:val="No List312121"/>
    <w:next w:val="a2"/>
    <w:uiPriority w:val="99"/>
    <w:semiHidden/>
    <w:rsid w:val="00CA6701"/>
  </w:style>
  <w:style w:type="numbering" w:customStyle="1" w:styleId="NoList1112121">
    <w:name w:val="No List1112121"/>
    <w:next w:val="a2"/>
    <w:uiPriority w:val="99"/>
    <w:semiHidden/>
    <w:unhideWhenUsed/>
    <w:rsid w:val="00CA6701"/>
  </w:style>
  <w:style w:type="numbering" w:customStyle="1" w:styleId="122121">
    <w:name w:val="無清單122121"/>
    <w:next w:val="a2"/>
    <w:uiPriority w:val="99"/>
    <w:semiHidden/>
    <w:unhideWhenUsed/>
    <w:rsid w:val="00CA6701"/>
  </w:style>
  <w:style w:type="numbering" w:customStyle="1" w:styleId="1112121">
    <w:name w:val="無清單1112121"/>
    <w:next w:val="a2"/>
    <w:uiPriority w:val="99"/>
    <w:semiHidden/>
    <w:unhideWhenUsed/>
    <w:rsid w:val="00CA6701"/>
  </w:style>
  <w:style w:type="numbering" w:customStyle="1" w:styleId="1311111">
    <w:name w:val="无列表131111"/>
    <w:next w:val="a2"/>
    <w:semiHidden/>
    <w:rsid w:val="00CA6701"/>
  </w:style>
  <w:style w:type="numbering" w:customStyle="1" w:styleId="NoList411111">
    <w:name w:val="No List411111"/>
    <w:next w:val="a2"/>
    <w:uiPriority w:val="99"/>
    <w:semiHidden/>
    <w:unhideWhenUsed/>
    <w:rsid w:val="00CA6701"/>
  </w:style>
  <w:style w:type="numbering" w:customStyle="1" w:styleId="221111">
    <w:name w:val="无列表221111"/>
    <w:next w:val="a2"/>
    <w:uiPriority w:val="99"/>
    <w:semiHidden/>
    <w:unhideWhenUsed/>
    <w:rsid w:val="00CA6701"/>
  </w:style>
  <w:style w:type="numbering" w:customStyle="1" w:styleId="NoList12111111">
    <w:name w:val="No List12111111"/>
    <w:next w:val="a2"/>
    <w:uiPriority w:val="99"/>
    <w:semiHidden/>
    <w:unhideWhenUsed/>
    <w:rsid w:val="00CA6701"/>
  </w:style>
  <w:style w:type="numbering" w:customStyle="1" w:styleId="111111110">
    <w:name w:val="リストなし11111111"/>
    <w:next w:val="a2"/>
    <w:uiPriority w:val="99"/>
    <w:semiHidden/>
    <w:unhideWhenUsed/>
    <w:rsid w:val="00CA6701"/>
  </w:style>
  <w:style w:type="numbering" w:customStyle="1" w:styleId="111111112">
    <w:name w:val="无列表11111111"/>
    <w:next w:val="a2"/>
    <w:semiHidden/>
    <w:rsid w:val="00CA6701"/>
  </w:style>
  <w:style w:type="numbering" w:customStyle="1" w:styleId="NoList21111111">
    <w:name w:val="No List21111111"/>
    <w:next w:val="a2"/>
    <w:semiHidden/>
    <w:rsid w:val="00CA6701"/>
  </w:style>
  <w:style w:type="numbering" w:customStyle="1" w:styleId="NoList31111111">
    <w:name w:val="No List31111111"/>
    <w:next w:val="a2"/>
    <w:uiPriority w:val="99"/>
    <w:semiHidden/>
    <w:rsid w:val="00CA6701"/>
  </w:style>
  <w:style w:type="numbering" w:customStyle="1" w:styleId="NoList111111111">
    <w:name w:val="No List111111111"/>
    <w:next w:val="a2"/>
    <w:uiPriority w:val="99"/>
    <w:semiHidden/>
    <w:unhideWhenUsed/>
    <w:rsid w:val="00CA6701"/>
  </w:style>
  <w:style w:type="numbering" w:customStyle="1" w:styleId="12111111">
    <w:name w:val="無清單12111111"/>
    <w:next w:val="a2"/>
    <w:uiPriority w:val="99"/>
    <w:semiHidden/>
    <w:unhideWhenUsed/>
    <w:rsid w:val="00CA6701"/>
  </w:style>
  <w:style w:type="numbering" w:customStyle="1" w:styleId="1111111111">
    <w:name w:val="無清單1111111111"/>
    <w:next w:val="a2"/>
    <w:uiPriority w:val="99"/>
    <w:semiHidden/>
    <w:unhideWhenUsed/>
    <w:rsid w:val="00CA6701"/>
  </w:style>
  <w:style w:type="numbering" w:customStyle="1" w:styleId="NoList1311111">
    <w:name w:val="No List1311111"/>
    <w:next w:val="a2"/>
    <w:uiPriority w:val="99"/>
    <w:semiHidden/>
    <w:unhideWhenUsed/>
    <w:rsid w:val="00CA6701"/>
  </w:style>
  <w:style w:type="numbering" w:customStyle="1" w:styleId="12111110">
    <w:name w:val="リストなし1211111"/>
    <w:next w:val="a2"/>
    <w:uiPriority w:val="99"/>
    <w:semiHidden/>
    <w:unhideWhenUsed/>
    <w:rsid w:val="00CA6701"/>
  </w:style>
  <w:style w:type="numbering" w:customStyle="1" w:styleId="12111112">
    <w:name w:val="无列表1211111"/>
    <w:next w:val="a2"/>
    <w:semiHidden/>
    <w:rsid w:val="00CA6701"/>
  </w:style>
  <w:style w:type="numbering" w:customStyle="1" w:styleId="NoList2211111">
    <w:name w:val="No List2211111"/>
    <w:next w:val="a2"/>
    <w:semiHidden/>
    <w:rsid w:val="00CA6701"/>
  </w:style>
  <w:style w:type="numbering" w:customStyle="1" w:styleId="NoList3211111">
    <w:name w:val="No List3211111"/>
    <w:next w:val="a2"/>
    <w:uiPriority w:val="99"/>
    <w:semiHidden/>
    <w:rsid w:val="00CA6701"/>
  </w:style>
  <w:style w:type="numbering" w:customStyle="1" w:styleId="NoList11211111">
    <w:name w:val="No List11211111"/>
    <w:next w:val="a2"/>
    <w:uiPriority w:val="99"/>
    <w:semiHidden/>
    <w:unhideWhenUsed/>
    <w:rsid w:val="00CA6701"/>
  </w:style>
  <w:style w:type="numbering" w:customStyle="1" w:styleId="13111110">
    <w:name w:val="無清單1311111"/>
    <w:next w:val="a2"/>
    <w:uiPriority w:val="99"/>
    <w:semiHidden/>
    <w:unhideWhenUsed/>
    <w:rsid w:val="00CA6701"/>
  </w:style>
  <w:style w:type="numbering" w:customStyle="1" w:styleId="112111110">
    <w:name w:val="無清單11211111"/>
    <w:next w:val="a2"/>
    <w:uiPriority w:val="99"/>
    <w:semiHidden/>
    <w:unhideWhenUsed/>
    <w:rsid w:val="00CA6701"/>
  </w:style>
  <w:style w:type="numbering" w:customStyle="1" w:styleId="2111111">
    <w:name w:val="无列表2111111"/>
    <w:next w:val="a2"/>
    <w:uiPriority w:val="99"/>
    <w:semiHidden/>
    <w:unhideWhenUsed/>
    <w:rsid w:val="00CA6701"/>
  </w:style>
  <w:style w:type="numbering" w:customStyle="1" w:styleId="NoList12211111">
    <w:name w:val="No List12211111"/>
    <w:next w:val="a2"/>
    <w:uiPriority w:val="99"/>
    <w:semiHidden/>
    <w:unhideWhenUsed/>
    <w:rsid w:val="00CA6701"/>
  </w:style>
  <w:style w:type="numbering" w:customStyle="1" w:styleId="112111111">
    <w:name w:val="リストなし11211111"/>
    <w:next w:val="a2"/>
    <w:uiPriority w:val="99"/>
    <w:semiHidden/>
    <w:unhideWhenUsed/>
    <w:rsid w:val="00CA6701"/>
  </w:style>
  <w:style w:type="numbering" w:customStyle="1" w:styleId="112111112">
    <w:name w:val="无列表11211111"/>
    <w:next w:val="a2"/>
    <w:semiHidden/>
    <w:rsid w:val="00CA6701"/>
  </w:style>
  <w:style w:type="numbering" w:customStyle="1" w:styleId="NoList21211111">
    <w:name w:val="No List21211111"/>
    <w:next w:val="a2"/>
    <w:semiHidden/>
    <w:rsid w:val="00CA6701"/>
  </w:style>
  <w:style w:type="numbering" w:customStyle="1" w:styleId="NoList31211111">
    <w:name w:val="No List31211111"/>
    <w:next w:val="a2"/>
    <w:uiPriority w:val="99"/>
    <w:semiHidden/>
    <w:rsid w:val="00CA6701"/>
  </w:style>
  <w:style w:type="numbering" w:customStyle="1" w:styleId="NoList111211111">
    <w:name w:val="No List111211111"/>
    <w:next w:val="a2"/>
    <w:uiPriority w:val="99"/>
    <w:semiHidden/>
    <w:unhideWhenUsed/>
    <w:rsid w:val="00CA6701"/>
  </w:style>
  <w:style w:type="numbering" w:customStyle="1" w:styleId="12211111">
    <w:name w:val="無清單12211111"/>
    <w:next w:val="a2"/>
    <w:uiPriority w:val="99"/>
    <w:semiHidden/>
    <w:unhideWhenUsed/>
    <w:rsid w:val="00CA6701"/>
  </w:style>
  <w:style w:type="numbering" w:customStyle="1" w:styleId="111211111">
    <w:name w:val="無清單111211111"/>
    <w:next w:val="a2"/>
    <w:uiPriority w:val="99"/>
    <w:semiHidden/>
    <w:unhideWhenUsed/>
    <w:rsid w:val="00CA6701"/>
  </w:style>
  <w:style w:type="numbering" w:customStyle="1" w:styleId="1221110">
    <w:name w:val="无列表122111"/>
    <w:next w:val="a2"/>
    <w:semiHidden/>
    <w:rsid w:val="00CA6701"/>
  </w:style>
  <w:style w:type="numbering" w:customStyle="1" w:styleId="NoList10">
    <w:name w:val="No List10"/>
    <w:next w:val="a2"/>
    <w:semiHidden/>
    <w:unhideWhenUsed/>
    <w:rsid w:val="00CA6701"/>
  </w:style>
  <w:style w:type="numbering" w:customStyle="1" w:styleId="NoList18">
    <w:name w:val="No List18"/>
    <w:next w:val="a2"/>
    <w:semiHidden/>
    <w:unhideWhenUsed/>
    <w:rsid w:val="00CA6701"/>
  </w:style>
  <w:style w:type="numbering" w:customStyle="1" w:styleId="173">
    <w:name w:val="リストなし17"/>
    <w:next w:val="a2"/>
    <w:uiPriority w:val="99"/>
    <w:semiHidden/>
    <w:unhideWhenUsed/>
    <w:rsid w:val="00CA6701"/>
  </w:style>
  <w:style w:type="numbering" w:customStyle="1" w:styleId="174">
    <w:name w:val="无列表17"/>
    <w:next w:val="a2"/>
    <w:semiHidden/>
    <w:rsid w:val="00CA6701"/>
  </w:style>
  <w:style w:type="numbering" w:customStyle="1" w:styleId="NoList27">
    <w:name w:val="No List27"/>
    <w:next w:val="a2"/>
    <w:uiPriority w:val="99"/>
    <w:semiHidden/>
    <w:rsid w:val="00CA6701"/>
  </w:style>
  <w:style w:type="numbering" w:customStyle="1" w:styleId="NoList37">
    <w:name w:val="No List37"/>
    <w:next w:val="a2"/>
    <w:uiPriority w:val="99"/>
    <w:semiHidden/>
    <w:rsid w:val="00CA6701"/>
  </w:style>
  <w:style w:type="numbering" w:customStyle="1" w:styleId="NoList118">
    <w:name w:val="No List118"/>
    <w:next w:val="a2"/>
    <w:uiPriority w:val="99"/>
    <w:semiHidden/>
    <w:unhideWhenUsed/>
    <w:rsid w:val="00CA6701"/>
  </w:style>
  <w:style w:type="numbering" w:customStyle="1" w:styleId="181">
    <w:name w:val="無清單18"/>
    <w:next w:val="a2"/>
    <w:uiPriority w:val="99"/>
    <w:semiHidden/>
    <w:unhideWhenUsed/>
    <w:rsid w:val="00CA6701"/>
  </w:style>
  <w:style w:type="numbering" w:customStyle="1" w:styleId="1170">
    <w:name w:val="無清單117"/>
    <w:next w:val="a2"/>
    <w:uiPriority w:val="99"/>
    <w:semiHidden/>
    <w:unhideWhenUsed/>
    <w:rsid w:val="00CA6701"/>
  </w:style>
  <w:style w:type="numbering" w:customStyle="1" w:styleId="NoList46">
    <w:name w:val="No List46"/>
    <w:next w:val="a2"/>
    <w:semiHidden/>
    <w:unhideWhenUsed/>
    <w:rsid w:val="00CA6701"/>
  </w:style>
  <w:style w:type="numbering" w:customStyle="1" w:styleId="NoList127">
    <w:name w:val="No List127"/>
    <w:next w:val="a2"/>
    <w:uiPriority w:val="99"/>
    <w:semiHidden/>
    <w:unhideWhenUsed/>
    <w:rsid w:val="00CA6701"/>
  </w:style>
  <w:style w:type="numbering" w:customStyle="1" w:styleId="1171">
    <w:name w:val="リストなし117"/>
    <w:next w:val="a2"/>
    <w:uiPriority w:val="99"/>
    <w:semiHidden/>
    <w:unhideWhenUsed/>
    <w:rsid w:val="00CA6701"/>
  </w:style>
  <w:style w:type="numbering" w:customStyle="1" w:styleId="1172">
    <w:name w:val="无列表117"/>
    <w:next w:val="a2"/>
    <w:semiHidden/>
    <w:rsid w:val="00CA6701"/>
  </w:style>
  <w:style w:type="numbering" w:customStyle="1" w:styleId="NoList217">
    <w:name w:val="No List217"/>
    <w:next w:val="a2"/>
    <w:semiHidden/>
    <w:rsid w:val="00CA6701"/>
  </w:style>
  <w:style w:type="numbering" w:customStyle="1" w:styleId="NoList317">
    <w:name w:val="No List317"/>
    <w:next w:val="a2"/>
    <w:uiPriority w:val="99"/>
    <w:semiHidden/>
    <w:rsid w:val="00CA6701"/>
  </w:style>
  <w:style w:type="numbering" w:customStyle="1" w:styleId="NoList1117">
    <w:name w:val="No List1117"/>
    <w:next w:val="a2"/>
    <w:uiPriority w:val="99"/>
    <w:semiHidden/>
    <w:unhideWhenUsed/>
    <w:rsid w:val="00CA6701"/>
  </w:style>
  <w:style w:type="numbering" w:customStyle="1" w:styleId="1270">
    <w:name w:val="無清單127"/>
    <w:next w:val="a2"/>
    <w:uiPriority w:val="99"/>
    <w:semiHidden/>
    <w:unhideWhenUsed/>
    <w:rsid w:val="00CA6701"/>
  </w:style>
  <w:style w:type="numbering" w:customStyle="1" w:styleId="11170">
    <w:name w:val="無清單1117"/>
    <w:next w:val="a2"/>
    <w:uiPriority w:val="99"/>
    <w:semiHidden/>
    <w:unhideWhenUsed/>
    <w:rsid w:val="00CA6701"/>
  </w:style>
  <w:style w:type="numbering" w:customStyle="1" w:styleId="261">
    <w:name w:val="无列表26"/>
    <w:next w:val="a2"/>
    <w:uiPriority w:val="99"/>
    <w:semiHidden/>
    <w:unhideWhenUsed/>
    <w:rsid w:val="00CA6701"/>
  </w:style>
  <w:style w:type="numbering" w:customStyle="1" w:styleId="NoList1216">
    <w:name w:val="No List1216"/>
    <w:next w:val="a2"/>
    <w:uiPriority w:val="99"/>
    <w:semiHidden/>
    <w:unhideWhenUsed/>
    <w:rsid w:val="00CA6701"/>
  </w:style>
  <w:style w:type="numbering" w:customStyle="1" w:styleId="11161">
    <w:name w:val="リストなし1116"/>
    <w:next w:val="a2"/>
    <w:uiPriority w:val="99"/>
    <w:semiHidden/>
    <w:unhideWhenUsed/>
    <w:rsid w:val="00CA6701"/>
  </w:style>
  <w:style w:type="numbering" w:customStyle="1" w:styleId="11162">
    <w:name w:val="无列表1116"/>
    <w:next w:val="a2"/>
    <w:semiHidden/>
    <w:rsid w:val="00CA6701"/>
  </w:style>
  <w:style w:type="numbering" w:customStyle="1" w:styleId="NoList2116">
    <w:name w:val="No List2116"/>
    <w:next w:val="a2"/>
    <w:semiHidden/>
    <w:rsid w:val="00CA6701"/>
  </w:style>
  <w:style w:type="numbering" w:customStyle="1" w:styleId="NoList3116">
    <w:name w:val="No List3116"/>
    <w:next w:val="a2"/>
    <w:uiPriority w:val="99"/>
    <w:semiHidden/>
    <w:rsid w:val="00CA6701"/>
  </w:style>
  <w:style w:type="numbering" w:customStyle="1" w:styleId="NoList11116">
    <w:name w:val="No List11116"/>
    <w:next w:val="a2"/>
    <w:uiPriority w:val="99"/>
    <w:semiHidden/>
    <w:unhideWhenUsed/>
    <w:rsid w:val="00CA6701"/>
  </w:style>
  <w:style w:type="numbering" w:customStyle="1" w:styleId="12160">
    <w:name w:val="無清單1216"/>
    <w:next w:val="a2"/>
    <w:uiPriority w:val="99"/>
    <w:semiHidden/>
    <w:unhideWhenUsed/>
    <w:rsid w:val="00CA6701"/>
  </w:style>
  <w:style w:type="numbering" w:customStyle="1" w:styleId="111160">
    <w:name w:val="無清單11116"/>
    <w:next w:val="a2"/>
    <w:uiPriority w:val="99"/>
    <w:semiHidden/>
    <w:unhideWhenUsed/>
    <w:rsid w:val="00CA6701"/>
  </w:style>
  <w:style w:type="numbering" w:customStyle="1" w:styleId="NoList56">
    <w:name w:val="No List56"/>
    <w:next w:val="a2"/>
    <w:uiPriority w:val="99"/>
    <w:semiHidden/>
    <w:unhideWhenUsed/>
    <w:rsid w:val="00CA6701"/>
  </w:style>
  <w:style w:type="numbering" w:customStyle="1" w:styleId="NoList136">
    <w:name w:val="No List136"/>
    <w:next w:val="a2"/>
    <w:uiPriority w:val="99"/>
    <w:semiHidden/>
    <w:unhideWhenUsed/>
    <w:rsid w:val="00CA6701"/>
  </w:style>
  <w:style w:type="numbering" w:customStyle="1" w:styleId="1261">
    <w:name w:val="リストなし126"/>
    <w:next w:val="a2"/>
    <w:uiPriority w:val="99"/>
    <w:semiHidden/>
    <w:unhideWhenUsed/>
    <w:rsid w:val="00CA6701"/>
  </w:style>
  <w:style w:type="numbering" w:customStyle="1" w:styleId="1262">
    <w:name w:val="无列表126"/>
    <w:next w:val="a2"/>
    <w:semiHidden/>
    <w:rsid w:val="00CA6701"/>
  </w:style>
  <w:style w:type="numbering" w:customStyle="1" w:styleId="NoList226">
    <w:name w:val="No List226"/>
    <w:next w:val="a2"/>
    <w:semiHidden/>
    <w:rsid w:val="00CA6701"/>
  </w:style>
  <w:style w:type="numbering" w:customStyle="1" w:styleId="NoList326">
    <w:name w:val="No List326"/>
    <w:next w:val="a2"/>
    <w:uiPriority w:val="99"/>
    <w:semiHidden/>
    <w:rsid w:val="00CA6701"/>
  </w:style>
  <w:style w:type="numbering" w:customStyle="1" w:styleId="NoList1126">
    <w:name w:val="No List1126"/>
    <w:next w:val="a2"/>
    <w:uiPriority w:val="99"/>
    <w:semiHidden/>
    <w:unhideWhenUsed/>
    <w:rsid w:val="00CA6701"/>
  </w:style>
  <w:style w:type="numbering" w:customStyle="1" w:styleId="1360">
    <w:name w:val="無清單136"/>
    <w:next w:val="a2"/>
    <w:uiPriority w:val="99"/>
    <w:semiHidden/>
    <w:unhideWhenUsed/>
    <w:rsid w:val="00CA6701"/>
  </w:style>
  <w:style w:type="numbering" w:customStyle="1" w:styleId="11260">
    <w:name w:val="無清單1126"/>
    <w:next w:val="a2"/>
    <w:uiPriority w:val="99"/>
    <w:semiHidden/>
    <w:unhideWhenUsed/>
    <w:rsid w:val="00CA6701"/>
  </w:style>
  <w:style w:type="numbering" w:customStyle="1" w:styleId="2160">
    <w:name w:val="无列表216"/>
    <w:next w:val="a2"/>
    <w:uiPriority w:val="99"/>
    <w:semiHidden/>
    <w:unhideWhenUsed/>
    <w:rsid w:val="00CA6701"/>
  </w:style>
  <w:style w:type="numbering" w:customStyle="1" w:styleId="NoList1225">
    <w:name w:val="No List1225"/>
    <w:next w:val="a2"/>
    <w:uiPriority w:val="99"/>
    <w:semiHidden/>
    <w:unhideWhenUsed/>
    <w:rsid w:val="00CA6701"/>
  </w:style>
  <w:style w:type="numbering" w:customStyle="1" w:styleId="11251">
    <w:name w:val="リストなし1125"/>
    <w:next w:val="a2"/>
    <w:uiPriority w:val="99"/>
    <w:semiHidden/>
    <w:unhideWhenUsed/>
    <w:rsid w:val="00CA6701"/>
  </w:style>
  <w:style w:type="numbering" w:customStyle="1" w:styleId="11252">
    <w:name w:val="无列表1125"/>
    <w:next w:val="a2"/>
    <w:semiHidden/>
    <w:rsid w:val="00CA6701"/>
  </w:style>
  <w:style w:type="numbering" w:customStyle="1" w:styleId="NoList2125">
    <w:name w:val="No List2125"/>
    <w:next w:val="a2"/>
    <w:semiHidden/>
    <w:rsid w:val="00CA6701"/>
  </w:style>
  <w:style w:type="numbering" w:customStyle="1" w:styleId="NoList3125">
    <w:name w:val="No List3125"/>
    <w:next w:val="a2"/>
    <w:uiPriority w:val="99"/>
    <w:semiHidden/>
    <w:rsid w:val="00CA6701"/>
  </w:style>
  <w:style w:type="numbering" w:customStyle="1" w:styleId="NoList11126">
    <w:name w:val="No List11126"/>
    <w:next w:val="a2"/>
    <w:uiPriority w:val="99"/>
    <w:semiHidden/>
    <w:unhideWhenUsed/>
    <w:rsid w:val="00CA6701"/>
  </w:style>
  <w:style w:type="numbering" w:customStyle="1" w:styleId="12250">
    <w:name w:val="無清單1225"/>
    <w:next w:val="a2"/>
    <w:uiPriority w:val="99"/>
    <w:semiHidden/>
    <w:unhideWhenUsed/>
    <w:rsid w:val="00CA6701"/>
  </w:style>
  <w:style w:type="numbering" w:customStyle="1" w:styleId="111250">
    <w:name w:val="無清單11125"/>
    <w:next w:val="a2"/>
    <w:uiPriority w:val="99"/>
    <w:semiHidden/>
    <w:unhideWhenUsed/>
    <w:rsid w:val="00CA6701"/>
  </w:style>
  <w:style w:type="numbering" w:customStyle="1" w:styleId="NoList64">
    <w:name w:val="No List64"/>
    <w:next w:val="a2"/>
    <w:uiPriority w:val="99"/>
    <w:semiHidden/>
    <w:unhideWhenUsed/>
    <w:rsid w:val="00CA6701"/>
  </w:style>
  <w:style w:type="numbering" w:customStyle="1" w:styleId="NoList144">
    <w:name w:val="No List144"/>
    <w:next w:val="a2"/>
    <w:uiPriority w:val="99"/>
    <w:semiHidden/>
    <w:unhideWhenUsed/>
    <w:rsid w:val="00CA6701"/>
  </w:style>
  <w:style w:type="numbering" w:customStyle="1" w:styleId="1342">
    <w:name w:val="リストなし134"/>
    <w:next w:val="a2"/>
    <w:uiPriority w:val="99"/>
    <w:semiHidden/>
    <w:unhideWhenUsed/>
    <w:rsid w:val="00CA6701"/>
  </w:style>
  <w:style w:type="numbering" w:customStyle="1" w:styleId="1343">
    <w:name w:val="无列表134"/>
    <w:next w:val="a2"/>
    <w:semiHidden/>
    <w:rsid w:val="00CA6701"/>
  </w:style>
  <w:style w:type="numbering" w:customStyle="1" w:styleId="NoList234">
    <w:name w:val="No List234"/>
    <w:next w:val="a2"/>
    <w:semiHidden/>
    <w:rsid w:val="00CA6701"/>
  </w:style>
  <w:style w:type="numbering" w:customStyle="1" w:styleId="NoList334">
    <w:name w:val="No List334"/>
    <w:next w:val="a2"/>
    <w:uiPriority w:val="99"/>
    <w:semiHidden/>
    <w:rsid w:val="00CA6701"/>
  </w:style>
  <w:style w:type="numbering" w:customStyle="1" w:styleId="NoList1134">
    <w:name w:val="No List1134"/>
    <w:next w:val="a2"/>
    <w:uiPriority w:val="99"/>
    <w:semiHidden/>
    <w:unhideWhenUsed/>
    <w:rsid w:val="00CA6701"/>
  </w:style>
  <w:style w:type="numbering" w:customStyle="1" w:styleId="1440">
    <w:name w:val="無清單144"/>
    <w:next w:val="a2"/>
    <w:uiPriority w:val="99"/>
    <w:semiHidden/>
    <w:unhideWhenUsed/>
    <w:rsid w:val="00CA6701"/>
  </w:style>
  <w:style w:type="numbering" w:customStyle="1" w:styleId="11341">
    <w:name w:val="無清單1134"/>
    <w:next w:val="a2"/>
    <w:uiPriority w:val="99"/>
    <w:semiHidden/>
    <w:unhideWhenUsed/>
    <w:rsid w:val="00CA6701"/>
  </w:style>
  <w:style w:type="numbering" w:customStyle="1" w:styleId="224">
    <w:name w:val="无列表224"/>
    <w:next w:val="a2"/>
    <w:uiPriority w:val="99"/>
    <w:semiHidden/>
    <w:unhideWhenUsed/>
    <w:rsid w:val="00CA6701"/>
  </w:style>
  <w:style w:type="numbering" w:customStyle="1" w:styleId="NoList1234">
    <w:name w:val="No List1234"/>
    <w:next w:val="a2"/>
    <w:uiPriority w:val="99"/>
    <w:semiHidden/>
    <w:unhideWhenUsed/>
    <w:rsid w:val="00CA6701"/>
  </w:style>
  <w:style w:type="numbering" w:customStyle="1" w:styleId="11342">
    <w:name w:val="リストなし1134"/>
    <w:next w:val="a2"/>
    <w:uiPriority w:val="99"/>
    <w:semiHidden/>
    <w:unhideWhenUsed/>
    <w:rsid w:val="00CA6701"/>
  </w:style>
  <w:style w:type="numbering" w:customStyle="1" w:styleId="11343">
    <w:name w:val="无列表1134"/>
    <w:next w:val="a2"/>
    <w:semiHidden/>
    <w:rsid w:val="00CA6701"/>
  </w:style>
  <w:style w:type="numbering" w:customStyle="1" w:styleId="NoList2134">
    <w:name w:val="No List2134"/>
    <w:next w:val="a2"/>
    <w:semiHidden/>
    <w:rsid w:val="00CA6701"/>
  </w:style>
  <w:style w:type="numbering" w:customStyle="1" w:styleId="NoList3134">
    <w:name w:val="No List3134"/>
    <w:next w:val="a2"/>
    <w:uiPriority w:val="99"/>
    <w:semiHidden/>
    <w:rsid w:val="00CA6701"/>
  </w:style>
  <w:style w:type="numbering" w:customStyle="1" w:styleId="NoList11134">
    <w:name w:val="No List11134"/>
    <w:next w:val="a2"/>
    <w:uiPriority w:val="99"/>
    <w:semiHidden/>
    <w:unhideWhenUsed/>
    <w:rsid w:val="00CA6701"/>
  </w:style>
  <w:style w:type="numbering" w:customStyle="1" w:styleId="12340">
    <w:name w:val="無清單1234"/>
    <w:next w:val="a2"/>
    <w:uiPriority w:val="99"/>
    <w:semiHidden/>
    <w:unhideWhenUsed/>
    <w:rsid w:val="00CA6701"/>
  </w:style>
  <w:style w:type="numbering" w:customStyle="1" w:styleId="11134">
    <w:name w:val="無清單11134"/>
    <w:next w:val="a2"/>
    <w:uiPriority w:val="99"/>
    <w:semiHidden/>
    <w:unhideWhenUsed/>
    <w:rsid w:val="00CA6701"/>
  </w:style>
  <w:style w:type="numbering" w:customStyle="1" w:styleId="NoList414">
    <w:name w:val="No List414"/>
    <w:next w:val="a2"/>
    <w:uiPriority w:val="99"/>
    <w:semiHidden/>
    <w:unhideWhenUsed/>
    <w:rsid w:val="00CA6701"/>
  </w:style>
  <w:style w:type="numbering" w:customStyle="1" w:styleId="NoList12114">
    <w:name w:val="No List12114"/>
    <w:next w:val="a2"/>
    <w:uiPriority w:val="99"/>
    <w:semiHidden/>
    <w:unhideWhenUsed/>
    <w:rsid w:val="00CA6701"/>
  </w:style>
  <w:style w:type="numbering" w:customStyle="1" w:styleId="111142">
    <w:name w:val="リストなし11114"/>
    <w:next w:val="a2"/>
    <w:uiPriority w:val="99"/>
    <w:semiHidden/>
    <w:unhideWhenUsed/>
    <w:rsid w:val="00CA6701"/>
  </w:style>
  <w:style w:type="numbering" w:customStyle="1" w:styleId="111143">
    <w:name w:val="无列表11114"/>
    <w:next w:val="a2"/>
    <w:semiHidden/>
    <w:rsid w:val="00CA6701"/>
  </w:style>
  <w:style w:type="numbering" w:customStyle="1" w:styleId="NoList21114">
    <w:name w:val="No List21114"/>
    <w:next w:val="a2"/>
    <w:semiHidden/>
    <w:rsid w:val="00CA6701"/>
  </w:style>
  <w:style w:type="numbering" w:customStyle="1" w:styleId="NoList31114">
    <w:name w:val="No List31114"/>
    <w:next w:val="a2"/>
    <w:uiPriority w:val="99"/>
    <w:semiHidden/>
    <w:rsid w:val="00CA6701"/>
  </w:style>
  <w:style w:type="numbering" w:customStyle="1" w:styleId="NoList111114">
    <w:name w:val="No List111114"/>
    <w:next w:val="a2"/>
    <w:uiPriority w:val="99"/>
    <w:semiHidden/>
    <w:unhideWhenUsed/>
    <w:rsid w:val="00CA6701"/>
  </w:style>
  <w:style w:type="numbering" w:customStyle="1" w:styleId="121140">
    <w:name w:val="無清單12114"/>
    <w:next w:val="a2"/>
    <w:uiPriority w:val="99"/>
    <w:semiHidden/>
    <w:unhideWhenUsed/>
    <w:rsid w:val="00CA6701"/>
  </w:style>
  <w:style w:type="numbering" w:customStyle="1" w:styleId="111114">
    <w:name w:val="無清單111114"/>
    <w:next w:val="a2"/>
    <w:uiPriority w:val="99"/>
    <w:semiHidden/>
    <w:unhideWhenUsed/>
    <w:rsid w:val="00CA6701"/>
  </w:style>
  <w:style w:type="numbering" w:customStyle="1" w:styleId="NoList514">
    <w:name w:val="No List514"/>
    <w:next w:val="a2"/>
    <w:uiPriority w:val="99"/>
    <w:semiHidden/>
    <w:unhideWhenUsed/>
    <w:rsid w:val="00CA6701"/>
  </w:style>
  <w:style w:type="numbering" w:customStyle="1" w:styleId="NoList1314">
    <w:name w:val="No List1314"/>
    <w:next w:val="a2"/>
    <w:uiPriority w:val="99"/>
    <w:semiHidden/>
    <w:unhideWhenUsed/>
    <w:rsid w:val="00CA6701"/>
  </w:style>
  <w:style w:type="numbering" w:customStyle="1" w:styleId="12142">
    <w:name w:val="リストなし1214"/>
    <w:next w:val="a2"/>
    <w:uiPriority w:val="99"/>
    <w:semiHidden/>
    <w:unhideWhenUsed/>
    <w:rsid w:val="00CA6701"/>
  </w:style>
  <w:style w:type="numbering" w:customStyle="1" w:styleId="12143">
    <w:name w:val="无列表1214"/>
    <w:next w:val="a2"/>
    <w:semiHidden/>
    <w:rsid w:val="00CA6701"/>
  </w:style>
  <w:style w:type="numbering" w:customStyle="1" w:styleId="NoList2214">
    <w:name w:val="No List2214"/>
    <w:next w:val="a2"/>
    <w:semiHidden/>
    <w:rsid w:val="00CA6701"/>
  </w:style>
  <w:style w:type="numbering" w:customStyle="1" w:styleId="NoList3214">
    <w:name w:val="No List3214"/>
    <w:next w:val="a2"/>
    <w:uiPriority w:val="99"/>
    <w:semiHidden/>
    <w:rsid w:val="00CA6701"/>
  </w:style>
  <w:style w:type="numbering" w:customStyle="1" w:styleId="NoList11214">
    <w:name w:val="No List11214"/>
    <w:next w:val="a2"/>
    <w:uiPriority w:val="99"/>
    <w:semiHidden/>
    <w:unhideWhenUsed/>
    <w:rsid w:val="00CA6701"/>
  </w:style>
  <w:style w:type="numbering" w:customStyle="1" w:styleId="13140">
    <w:name w:val="無清單1314"/>
    <w:next w:val="a2"/>
    <w:uiPriority w:val="99"/>
    <w:semiHidden/>
    <w:unhideWhenUsed/>
    <w:rsid w:val="00CA6701"/>
  </w:style>
  <w:style w:type="numbering" w:customStyle="1" w:styleId="112140">
    <w:name w:val="無清單11214"/>
    <w:next w:val="a2"/>
    <w:uiPriority w:val="99"/>
    <w:semiHidden/>
    <w:unhideWhenUsed/>
    <w:rsid w:val="00CA6701"/>
  </w:style>
  <w:style w:type="numbering" w:customStyle="1" w:styleId="2114">
    <w:name w:val="无列表2114"/>
    <w:next w:val="a2"/>
    <w:uiPriority w:val="99"/>
    <w:semiHidden/>
    <w:unhideWhenUsed/>
    <w:rsid w:val="00CA6701"/>
  </w:style>
  <w:style w:type="numbering" w:customStyle="1" w:styleId="NoList12214">
    <w:name w:val="No List12214"/>
    <w:next w:val="a2"/>
    <w:uiPriority w:val="99"/>
    <w:semiHidden/>
    <w:unhideWhenUsed/>
    <w:rsid w:val="00CA6701"/>
  </w:style>
  <w:style w:type="numbering" w:customStyle="1" w:styleId="112141">
    <w:name w:val="リストなし11214"/>
    <w:next w:val="a2"/>
    <w:uiPriority w:val="99"/>
    <w:semiHidden/>
    <w:unhideWhenUsed/>
    <w:rsid w:val="00CA6701"/>
  </w:style>
  <w:style w:type="numbering" w:customStyle="1" w:styleId="112142">
    <w:name w:val="无列表11214"/>
    <w:next w:val="a2"/>
    <w:semiHidden/>
    <w:rsid w:val="00CA6701"/>
  </w:style>
  <w:style w:type="numbering" w:customStyle="1" w:styleId="NoList21214">
    <w:name w:val="No List21214"/>
    <w:next w:val="a2"/>
    <w:semiHidden/>
    <w:rsid w:val="00CA6701"/>
  </w:style>
  <w:style w:type="numbering" w:customStyle="1" w:styleId="NoList31214">
    <w:name w:val="No List31214"/>
    <w:next w:val="a2"/>
    <w:uiPriority w:val="99"/>
    <w:semiHidden/>
    <w:rsid w:val="00CA6701"/>
  </w:style>
  <w:style w:type="numbering" w:customStyle="1" w:styleId="NoList111214">
    <w:name w:val="No List111214"/>
    <w:next w:val="a2"/>
    <w:uiPriority w:val="99"/>
    <w:semiHidden/>
    <w:unhideWhenUsed/>
    <w:rsid w:val="00CA6701"/>
  </w:style>
  <w:style w:type="numbering" w:customStyle="1" w:styleId="122140">
    <w:name w:val="無清單12214"/>
    <w:next w:val="a2"/>
    <w:uiPriority w:val="99"/>
    <w:semiHidden/>
    <w:unhideWhenUsed/>
    <w:rsid w:val="00CA6701"/>
  </w:style>
  <w:style w:type="numbering" w:customStyle="1" w:styleId="111214">
    <w:name w:val="無清單111214"/>
    <w:next w:val="a2"/>
    <w:uiPriority w:val="99"/>
    <w:semiHidden/>
    <w:unhideWhenUsed/>
    <w:rsid w:val="00CA6701"/>
  </w:style>
  <w:style w:type="numbering" w:customStyle="1" w:styleId="347">
    <w:name w:val="无列表34"/>
    <w:next w:val="a2"/>
    <w:uiPriority w:val="99"/>
    <w:semiHidden/>
    <w:unhideWhenUsed/>
    <w:rsid w:val="00CA6701"/>
  </w:style>
  <w:style w:type="numbering" w:customStyle="1" w:styleId="13141">
    <w:name w:val="无列表1314"/>
    <w:next w:val="a2"/>
    <w:semiHidden/>
    <w:rsid w:val="00CA6701"/>
  </w:style>
  <w:style w:type="numbering" w:customStyle="1" w:styleId="NoList11313">
    <w:name w:val="No List11313"/>
    <w:next w:val="a2"/>
    <w:uiPriority w:val="99"/>
    <w:semiHidden/>
    <w:unhideWhenUsed/>
    <w:rsid w:val="00CA6701"/>
  </w:style>
  <w:style w:type="numbering" w:customStyle="1" w:styleId="NoList4114">
    <w:name w:val="No List4114"/>
    <w:next w:val="a2"/>
    <w:uiPriority w:val="99"/>
    <w:semiHidden/>
    <w:unhideWhenUsed/>
    <w:rsid w:val="00CA6701"/>
  </w:style>
  <w:style w:type="numbering" w:customStyle="1" w:styleId="2214">
    <w:name w:val="无列表2214"/>
    <w:next w:val="a2"/>
    <w:uiPriority w:val="99"/>
    <w:semiHidden/>
    <w:unhideWhenUsed/>
    <w:rsid w:val="00CA6701"/>
  </w:style>
  <w:style w:type="numbering" w:customStyle="1" w:styleId="NoList121114">
    <w:name w:val="No List121114"/>
    <w:next w:val="a2"/>
    <w:uiPriority w:val="99"/>
    <w:semiHidden/>
    <w:unhideWhenUsed/>
    <w:rsid w:val="00CA6701"/>
  </w:style>
  <w:style w:type="numbering" w:customStyle="1" w:styleId="1111140">
    <w:name w:val="リストなし111114"/>
    <w:next w:val="a2"/>
    <w:uiPriority w:val="99"/>
    <w:semiHidden/>
    <w:unhideWhenUsed/>
    <w:rsid w:val="00CA6701"/>
  </w:style>
  <w:style w:type="numbering" w:customStyle="1" w:styleId="1111141">
    <w:name w:val="无列表111114"/>
    <w:next w:val="a2"/>
    <w:semiHidden/>
    <w:rsid w:val="00CA6701"/>
  </w:style>
  <w:style w:type="numbering" w:customStyle="1" w:styleId="NoList211114">
    <w:name w:val="No List211114"/>
    <w:next w:val="a2"/>
    <w:semiHidden/>
    <w:rsid w:val="00CA6701"/>
  </w:style>
  <w:style w:type="numbering" w:customStyle="1" w:styleId="NoList311114">
    <w:name w:val="No List311114"/>
    <w:next w:val="a2"/>
    <w:uiPriority w:val="99"/>
    <w:semiHidden/>
    <w:rsid w:val="00CA6701"/>
  </w:style>
  <w:style w:type="numbering" w:customStyle="1" w:styleId="NoList1111114">
    <w:name w:val="No List1111114"/>
    <w:next w:val="a2"/>
    <w:uiPriority w:val="99"/>
    <w:semiHidden/>
    <w:unhideWhenUsed/>
    <w:rsid w:val="00CA6701"/>
  </w:style>
  <w:style w:type="numbering" w:customStyle="1" w:styleId="121114">
    <w:name w:val="無清單121114"/>
    <w:next w:val="a2"/>
    <w:uiPriority w:val="99"/>
    <w:semiHidden/>
    <w:unhideWhenUsed/>
    <w:rsid w:val="00CA6701"/>
  </w:style>
  <w:style w:type="numbering" w:customStyle="1" w:styleId="1111114">
    <w:name w:val="無清單1111114"/>
    <w:next w:val="a2"/>
    <w:uiPriority w:val="99"/>
    <w:semiHidden/>
    <w:unhideWhenUsed/>
    <w:rsid w:val="00CA6701"/>
  </w:style>
  <w:style w:type="numbering" w:customStyle="1" w:styleId="NoList13114">
    <w:name w:val="No List13114"/>
    <w:next w:val="a2"/>
    <w:uiPriority w:val="99"/>
    <w:semiHidden/>
    <w:unhideWhenUsed/>
    <w:rsid w:val="00CA6701"/>
  </w:style>
  <w:style w:type="numbering" w:customStyle="1" w:styleId="121141">
    <w:name w:val="リストなし12114"/>
    <w:next w:val="a2"/>
    <w:uiPriority w:val="99"/>
    <w:semiHidden/>
    <w:unhideWhenUsed/>
    <w:rsid w:val="00CA6701"/>
  </w:style>
  <w:style w:type="numbering" w:customStyle="1" w:styleId="121142">
    <w:name w:val="无列表12114"/>
    <w:next w:val="a2"/>
    <w:semiHidden/>
    <w:rsid w:val="00CA6701"/>
  </w:style>
  <w:style w:type="numbering" w:customStyle="1" w:styleId="NoList22114">
    <w:name w:val="No List22114"/>
    <w:next w:val="a2"/>
    <w:semiHidden/>
    <w:rsid w:val="00CA6701"/>
  </w:style>
  <w:style w:type="numbering" w:customStyle="1" w:styleId="NoList32114">
    <w:name w:val="No List32114"/>
    <w:next w:val="a2"/>
    <w:uiPriority w:val="99"/>
    <w:semiHidden/>
    <w:rsid w:val="00CA6701"/>
  </w:style>
  <w:style w:type="numbering" w:customStyle="1" w:styleId="NoList112114">
    <w:name w:val="No List112114"/>
    <w:next w:val="a2"/>
    <w:uiPriority w:val="99"/>
    <w:semiHidden/>
    <w:unhideWhenUsed/>
    <w:rsid w:val="00CA6701"/>
  </w:style>
  <w:style w:type="numbering" w:customStyle="1" w:styleId="13114">
    <w:name w:val="無清單13114"/>
    <w:next w:val="a2"/>
    <w:uiPriority w:val="99"/>
    <w:semiHidden/>
    <w:unhideWhenUsed/>
    <w:rsid w:val="00CA6701"/>
  </w:style>
  <w:style w:type="numbering" w:customStyle="1" w:styleId="112114">
    <w:name w:val="無清單112114"/>
    <w:next w:val="a2"/>
    <w:uiPriority w:val="99"/>
    <w:semiHidden/>
    <w:unhideWhenUsed/>
    <w:rsid w:val="00CA6701"/>
  </w:style>
  <w:style w:type="numbering" w:customStyle="1" w:styleId="21114">
    <w:name w:val="无列表21114"/>
    <w:next w:val="a2"/>
    <w:uiPriority w:val="99"/>
    <w:semiHidden/>
    <w:unhideWhenUsed/>
    <w:rsid w:val="00CA6701"/>
  </w:style>
  <w:style w:type="numbering" w:customStyle="1" w:styleId="NoList122114">
    <w:name w:val="No List122114"/>
    <w:next w:val="a2"/>
    <w:uiPriority w:val="99"/>
    <w:semiHidden/>
    <w:unhideWhenUsed/>
    <w:rsid w:val="00CA6701"/>
  </w:style>
  <w:style w:type="numbering" w:customStyle="1" w:styleId="1121140">
    <w:name w:val="リストなし112114"/>
    <w:next w:val="a2"/>
    <w:uiPriority w:val="99"/>
    <w:semiHidden/>
    <w:unhideWhenUsed/>
    <w:rsid w:val="00CA6701"/>
  </w:style>
  <w:style w:type="numbering" w:customStyle="1" w:styleId="1121141">
    <w:name w:val="无列表112114"/>
    <w:next w:val="a2"/>
    <w:semiHidden/>
    <w:rsid w:val="00CA6701"/>
  </w:style>
  <w:style w:type="numbering" w:customStyle="1" w:styleId="NoList212114">
    <w:name w:val="No List212114"/>
    <w:next w:val="a2"/>
    <w:semiHidden/>
    <w:rsid w:val="00CA6701"/>
  </w:style>
  <w:style w:type="numbering" w:customStyle="1" w:styleId="NoList312114">
    <w:name w:val="No List312114"/>
    <w:next w:val="a2"/>
    <w:uiPriority w:val="99"/>
    <w:semiHidden/>
    <w:rsid w:val="00CA6701"/>
  </w:style>
  <w:style w:type="numbering" w:customStyle="1" w:styleId="NoList1112114">
    <w:name w:val="No List1112114"/>
    <w:next w:val="a2"/>
    <w:uiPriority w:val="99"/>
    <w:semiHidden/>
    <w:unhideWhenUsed/>
    <w:rsid w:val="00CA6701"/>
  </w:style>
  <w:style w:type="numbering" w:customStyle="1" w:styleId="122114">
    <w:name w:val="無清單122114"/>
    <w:next w:val="a2"/>
    <w:uiPriority w:val="99"/>
    <w:semiHidden/>
    <w:unhideWhenUsed/>
    <w:rsid w:val="00CA6701"/>
  </w:style>
  <w:style w:type="numbering" w:customStyle="1" w:styleId="1112114">
    <w:name w:val="無清單1112114"/>
    <w:next w:val="a2"/>
    <w:uiPriority w:val="99"/>
    <w:semiHidden/>
    <w:unhideWhenUsed/>
    <w:rsid w:val="00CA6701"/>
  </w:style>
  <w:style w:type="numbering" w:customStyle="1" w:styleId="NoList5113">
    <w:name w:val="No List5113"/>
    <w:next w:val="a2"/>
    <w:uiPriority w:val="99"/>
    <w:semiHidden/>
    <w:unhideWhenUsed/>
    <w:rsid w:val="00CA6701"/>
  </w:style>
  <w:style w:type="numbering" w:customStyle="1" w:styleId="NoList613">
    <w:name w:val="No List613"/>
    <w:next w:val="a2"/>
    <w:uiPriority w:val="99"/>
    <w:semiHidden/>
    <w:unhideWhenUsed/>
    <w:rsid w:val="00CA6701"/>
  </w:style>
  <w:style w:type="numbering" w:customStyle="1" w:styleId="NoList1413">
    <w:name w:val="No List1413"/>
    <w:next w:val="a2"/>
    <w:uiPriority w:val="99"/>
    <w:semiHidden/>
    <w:unhideWhenUsed/>
    <w:rsid w:val="00CA6701"/>
  </w:style>
  <w:style w:type="numbering" w:customStyle="1" w:styleId="13132">
    <w:name w:val="リストなし1313"/>
    <w:next w:val="a2"/>
    <w:uiPriority w:val="99"/>
    <w:semiHidden/>
    <w:unhideWhenUsed/>
    <w:rsid w:val="00CA6701"/>
  </w:style>
  <w:style w:type="numbering" w:customStyle="1" w:styleId="NoList2313">
    <w:name w:val="No List2313"/>
    <w:next w:val="a2"/>
    <w:semiHidden/>
    <w:rsid w:val="00CA6701"/>
  </w:style>
  <w:style w:type="numbering" w:customStyle="1" w:styleId="NoList3313">
    <w:name w:val="No List3313"/>
    <w:next w:val="a2"/>
    <w:uiPriority w:val="99"/>
    <w:semiHidden/>
    <w:rsid w:val="00CA6701"/>
  </w:style>
  <w:style w:type="numbering" w:customStyle="1" w:styleId="NoList1143">
    <w:name w:val="No List1143"/>
    <w:next w:val="a2"/>
    <w:uiPriority w:val="99"/>
    <w:semiHidden/>
    <w:unhideWhenUsed/>
    <w:rsid w:val="00CA6701"/>
  </w:style>
  <w:style w:type="numbering" w:customStyle="1" w:styleId="14130">
    <w:name w:val="無清單1413"/>
    <w:next w:val="a2"/>
    <w:uiPriority w:val="99"/>
    <w:semiHidden/>
    <w:unhideWhenUsed/>
    <w:rsid w:val="00CA6701"/>
  </w:style>
  <w:style w:type="numbering" w:customStyle="1" w:styleId="11313">
    <w:name w:val="無清單11313"/>
    <w:next w:val="a2"/>
    <w:uiPriority w:val="99"/>
    <w:semiHidden/>
    <w:unhideWhenUsed/>
    <w:rsid w:val="00CA6701"/>
  </w:style>
  <w:style w:type="numbering" w:customStyle="1" w:styleId="NoList423">
    <w:name w:val="No List423"/>
    <w:next w:val="a2"/>
    <w:uiPriority w:val="99"/>
    <w:semiHidden/>
    <w:unhideWhenUsed/>
    <w:rsid w:val="00CA6701"/>
  </w:style>
  <w:style w:type="numbering" w:customStyle="1" w:styleId="NoList12313">
    <w:name w:val="No List12313"/>
    <w:next w:val="a2"/>
    <w:uiPriority w:val="99"/>
    <w:semiHidden/>
    <w:unhideWhenUsed/>
    <w:rsid w:val="00CA6701"/>
  </w:style>
  <w:style w:type="numbering" w:customStyle="1" w:styleId="113130">
    <w:name w:val="リストなし11313"/>
    <w:next w:val="a2"/>
    <w:uiPriority w:val="99"/>
    <w:semiHidden/>
    <w:unhideWhenUsed/>
    <w:rsid w:val="00CA6701"/>
  </w:style>
  <w:style w:type="numbering" w:customStyle="1" w:styleId="113131">
    <w:name w:val="无列表11313"/>
    <w:next w:val="a2"/>
    <w:semiHidden/>
    <w:rsid w:val="00CA6701"/>
  </w:style>
  <w:style w:type="numbering" w:customStyle="1" w:styleId="NoList21313">
    <w:name w:val="No List21313"/>
    <w:next w:val="a2"/>
    <w:semiHidden/>
    <w:rsid w:val="00CA6701"/>
  </w:style>
  <w:style w:type="numbering" w:customStyle="1" w:styleId="NoList31313">
    <w:name w:val="No List31313"/>
    <w:next w:val="a2"/>
    <w:uiPriority w:val="99"/>
    <w:semiHidden/>
    <w:rsid w:val="00CA6701"/>
  </w:style>
  <w:style w:type="numbering" w:customStyle="1" w:styleId="NoList111313">
    <w:name w:val="No List111313"/>
    <w:next w:val="a2"/>
    <w:uiPriority w:val="99"/>
    <w:semiHidden/>
    <w:unhideWhenUsed/>
    <w:rsid w:val="00CA6701"/>
  </w:style>
  <w:style w:type="numbering" w:customStyle="1" w:styleId="123130">
    <w:name w:val="無清單12313"/>
    <w:next w:val="a2"/>
    <w:uiPriority w:val="99"/>
    <w:semiHidden/>
    <w:unhideWhenUsed/>
    <w:rsid w:val="00CA6701"/>
  </w:style>
  <w:style w:type="numbering" w:customStyle="1" w:styleId="1113130">
    <w:name w:val="無清單111313"/>
    <w:next w:val="a2"/>
    <w:uiPriority w:val="99"/>
    <w:semiHidden/>
    <w:unhideWhenUsed/>
    <w:rsid w:val="00CA6701"/>
  </w:style>
  <w:style w:type="numbering" w:customStyle="1" w:styleId="NoList12123">
    <w:name w:val="No List12123"/>
    <w:next w:val="a2"/>
    <w:uiPriority w:val="99"/>
    <w:semiHidden/>
    <w:unhideWhenUsed/>
    <w:rsid w:val="00CA6701"/>
  </w:style>
  <w:style w:type="numbering" w:customStyle="1" w:styleId="111232">
    <w:name w:val="リストなし11123"/>
    <w:next w:val="a2"/>
    <w:uiPriority w:val="99"/>
    <w:semiHidden/>
    <w:unhideWhenUsed/>
    <w:rsid w:val="00CA6701"/>
  </w:style>
  <w:style w:type="numbering" w:customStyle="1" w:styleId="111233">
    <w:name w:val="无列表11123"/>
    <w:next w:val="a2"/>
    <w:semiHidden/>
    <w:rsid w:val="00CA6701"/>
  </w:style>
  <w:style w:type="numbering" w:customStyle="1" w:styleId="NoList21123">
    <w:name w:val="No List21123"/>
    <w:next w:val="a2"/>
    <w:semiHidden/>
    <w:rsid w:val="00CA6701"/>
  </w:style>
  <w:style w:type="numbering" w:customStyle="1" w:styleId="NoList31123">
    <w:name w:val="No List31123"/>
    <w:next w:val="a2"/>
    <w:uiPriority w:val="99"/>
    <w:semiHidden/>
    <w:rsid w:val="00CA6701"/>
  </w:style>
  <w:style w:type="numbering" w:customStyle="1" w:styleId="NoList111123">
    <w:name w:val="No List111123"/>
    <w:next w:val="a2"/>
    <w:uiPriority w:val="99"/>
    <w:semiHidden/>
    <w:unhideWhenUsed/>
    <w:rsid w:val="00CA6701"/>
  </w:style>
  <w:style w:type="numbering" w:customStyle="1" w:styleId="12123">
    <w:name w:val="無清單12123"/>
    <w:next w:val="a2"/>
    <w:uiPriority w:val="99"/>
    <w:semiHidden/>
    <w:unhideWhenUsed/>
    <w:rsid w:val="00CA6701"/>
  </w:style>
  <w:style w:type="numbering" w:customStyle="1" w:styleId="1111230">
    <w:name w:val="無清單111123"/>
    <w:next w:val="a2"/>
    <w:uiPriority w:val="99"/>
    <w:semiHidden/>
    <w:unhideWhenUsed/>
    <w:rsid w:val="00CA6701"/>
  </w:style>
  <w:style w:type="numbering" w:customStyle="1" w:styleId="NoList523">
    <w:name w:val="No List523"/>
    <w:next w:val="a2"/>
    <w:uiPriority w:val="99"/>
    <w:semiHidden/>
    <w:unhideWhenUsed/>
    <w:rsid w:val="00CA6701"/>
  </w:style>
  <w:style w:type="numbering" w:customStyle="1" w:styleId="NoList1323">
    <w:name w:val="No List1323"/>
    <w:next w:val="a2"/>
    <w:uiPriority w:val="99"/>
    <w:semiHidden/>
    <w:unhideWhenUsed/>
    <w:rsid w:val="00CA6701"/>
  </w:style>
  <w:style w:type="numbering" w:customStyle="1" w:styleId="12232">
    <w:name w:val="リストなし1223"/>
    <w:next w:val="a2"/>
    <w:uiPriority w:val="99"/>
    <w:semiHidden/>
    <w:unhideWhenUsed/>
    <w:rsid w:val="00CA6701"/>
  </w:style>
  <w:style w:type="numbering" w:customStyle="1" w:styleId="12241">
    <w:name w:val="无列表1224"/>
    <w:next w:val="a2"/>
    <w:semiHidden/>
    <w:rsid w:val="00CA6701"/>
  </w:style>
  <w:style w:type="numbering" w:customStyle="1" w:styleId="NoList2223">
    <w:name w:val="No List2223"/>
    <w:next w:val="a2"/>
    <w:semiHidden/>
    <w:rsid w:val="00CA6701"/>
  </w:style>
  <w:style w:type="numbering" w:customStyle="1" w:styleId="NoList3223">
    <w:name w:val="No List3223"/>
    <w:next w:val="a2"/>
    <w:uiPriority w:val="99"/>
    <w:semiHidden/>
    <w:rsid w:val="00CA6701"/>
  </w:style>
  <w:style w:type="numbering" w:customStyle="1" w:styleId="NoList11223">
    <w:name w:val="No List11223"/>
    <w:next w:val="a2"/>
    <w:uiPriority w:val="99"/>
    <w:semiHidden/>
    <w:unhideWhenUsed/>
    <w:rsid w:val="00CA6701"/>
  </w:style>
  <w:style w:type="numbering" w:customStyle="1" w:styleId="13230">
    <w:name w:val="無清單1323"/>
    <w:next w:val="a2"/>
    <w:uiPriority w:val="99"/>
    <w:semiHidden/>
    <w:unhideWhenUsed/>
    <w:rsid w:val="00CA6701"/>
  </w:style>
  <w:style w:type="numbering" w:customStyle="1" w:styleId="11223">
    <w:name w:val="無清單11223"/>
    <w:next w:val="a2"/>
    <w:uiPriority w:val="99"/>
    <w:semiHidden/>
    <w:unhideWhenUsed/>
    <w:rsid w:val="00CA6701"/>
  </w:style>
  <w:style w:type="numbering" w:customStyle="1" w:styleId="2123">
    <w:name w:val="无列表2123"/>
    <w:next w:val="a2"/>
    <w:uiPriority w:val="99"/>
    <w:semiHidden/>
    <w:unhideWhenUsed/>
    <w:rsid w:val="00CA6701"/>
  </w:style>
  <w:style w:type="numbering" w:customStyle="1" w:styleId="NoList111223">
    <w:name w:val="No List111223"/>
    <w:next w:val="a2"/>
    <w:uiPriority w:val="99"/>
    <w:semiHidden/>
    <w:unhideWhenUsed/>
    <w:rsid w:val="00CA6701"/>
  </w:style>
  <w:style w:type="numbering" w:customStyle="1" w:styleId="NoList73">
    <w:name w:val="No List73"/>
    <w:next w:val="a2"/>
    <w:uiPriority w:val="99"/>
    <w:semiHidden/>
    <w:unhideWhenUsed/>
    <w:rsid w:val="00CA6701"/>
  </w:style>
  <w:style w:type="numbering" w:customStyle="1" w:styleId="NoList153">
    <w:name w:val="No List153"/>
    <w:next w:val="a2"/>
    <w:uiPriority w:val="99"/>
    <w:semiHidden/>
    <w:unhideWhenUsed/>
    <w:rsid w:val="00CA6701"/>
  </w:style>
  <w:style w:type="numbering" w:customStyle="1" w:styleId="1432">
    <w:name w:val="リストなし143"/>
    <w:next w:val="a2"/>
    <w:uiPriority w:val="99"/>
    <w:semiHidden/>
    <w:unhideWhenUsed/>
    <w:rsid w:val="00CA6701"/>
  </w:style>
  <w:style w:type="numbering" w:customStyle="1" w:styleId="1433">
    <w:name w:val="无列表143"/>
    <w:next w:val="a2"/>
    <w:semiHidden/>
    <w:rsid w:val="00CA6701"/>
  </w:style>
  <w:style w:type="numbering" w:customStyle="1" w:styleId="NoList243">
    <w:name w:val="No List243"/>
    <w:next w:val="a2"/>
    <w:semiHidden/>
    <w:rsid w:val="00CA6701"/>
  </w:style>
  <w:style w:type="numbering" w:customStyle="1" w:styleId="NoList343">
    <w:name w:val="No List343"/>
    <w:next w:val="a2"/>
    <w:uiPriority w:val="99"/>
    <w:semiHidden/>
    <w:rsid w:val="00CA6701"/>
  </w:style>
  <w:style w:type="numbering" w:customStyle="1" w:styleId="NoList1153">
    <w:name w:val="No List1153"/>
    <w:next w:val="a2"/>
    <w:uiPriority w:val="99"/>
    <w:semiHidden/>
    <w:unhideWhenUsed/>
    <w:rsid w:val="00CA6701"/>
  </w:style>
  <w:style w:type="numbering" w:customStyle="1" w:styleId="1531">
    <w:name w:val="無清單153"/>
    <w:next w:val="a2"/>
    <w:uiPriority w:val="99"/>
    <w:semiHidden/>
    <w:unhideWhenUsed/>
    <w:rsid w:val="00CA6701"/>
  </w:style>
  <w:style w:type="numbering" w:customStyle="1" w:styleId="11430">
    <w:name w:val="無清單1143"/>
    <w:next w:val="a2"/>
    <w:uiPriority w:val="99"/>
    <w:semiHidden/>
    <w:unhideWhenUsed/>
    <w:rsid w:val="00CA6701"/>
  </w:style>
  <w:style w:type="numbering" w:customStyle="1" w:styleId="NoList433">
    <w:name w:val="No List433"/>
    <w:next w:val="a2"/>
    <w:uiPriority w:val="99"/>
    <w:semiHidden/>
    <w:unhideWhenUsed/>
    <w:rsid w:val="00CA6701"/>
  </w:style>
  <w:style w:type="numbering" w:customStyle="1" w:styleId="NoList1243">
    <w:name w:val="No List1243"/>
    <w:next w:val="a2"/>
    <w:uiPriority w:val="99"/>
    <w:semiHidden/>
    <w:unhideWhenUsed/>
    <w:rsid w:val="00CA6701"/>
  </w:style>
  <w:style w:type="numbering" w:customStyle="1" w:styleId="11431">
    <w:name w:val="リストなし1143"/>
    <w:next w:val="a2"/>
    <w:uiPriority w:val="99"/>
    <w:semiHidden/>
    <w:unhideWhenUsed/>
    <w:rsid w:val="00CA6701"/>
  </w:style>
  <w:style w:type="numbering" w:customStyle="1" w:styleId="11432">
    <w:name w:val="无列表1143"/>
    <w:next w:val="a2"/>
    <w:semiHidden/>
    <w:rsid w:val="00CA6701"/>
  </w:style>
  <w:style w:type="numbering" w:customStyle="1" w:styleId="NoList2143">
    <w:name w:val="No List2143"/>
    <w:next w:val="a2"/>
    <w:semiHidden/>
    <w:rsid w:val="00CA6701"/>
  </w:style>
  <w:style w:type="numbering" w:customStyle="1" w:styleId="NoList3143">
    <w:name w:val="No List3143"/>
    <w:next w:val="a2"/>
    <w:uiPriority w:val="99"/>
    <w:semiHidden/>
    <w:rsid w:val="00CA6701"/>
  </w:style>
  <w:style w:type="numbering" w:customStyle="1" w:styleId="NoList11143">
    <w:name w:val="No List11143"/>
    <w:next w:val="a2"/>
    <w:uiPriority w:val="99"/>
    <w:semiHidden/>
    <w:unhideWhenUsed/>
    <w:rsid w:val="00CA6701"/>
  </w:style>
  <w:style w:type="numbering" w:customStyle="1" w:styleId="12430">
    <w:name w:val="無清單1243"/>
    <w:next w:val="a2"/>
    <w:uiPriority w:val="99"/>
    <w:semiHidden/>
    <w:unhideWhenUsed/>
    <w:rsid w:val="00CA6701"/>
  </w:style>
  <w:style w:type="numbering" w:customStyle="1" w:styleId="111430">
    <w:name w:val="無清單11143"/>
    <w:next w:val="a2"/>
    <w:uiPriority w:val="99"/>
    <w:semiHidden/>
    <w:unhideWhenUsed/>
    <w:rsid w:val="00CA6701"/>
  </w:style>
  <w:style w:type="numbering" w:customStyle="1" w:styleId="233">
    <w:name w:val="无列表233"/>
    <w:next w:val="a2"/>
    <w:uiPriority w:val="99"/>
    <w:semiHidden/>
    <w:unhideWhenUsed/>
    <w:rsid w:val="00CA6701"/>
  </w:style>
  <w:style w:type="numbering" w:customStyle="1" w:styleId="NoList12133">
    <w:name w:val="No List12133"/>
    <w:next w:val="a2"/>
    <w:uiPriority w:val="99"/>
    <w:semiHidden/>
    <w:unhideWhenUsed/>
    <w:rsid w:val="00CA6701"/>
  </w:style>
  <w:style w:type="numbering" w:customStyle="1" w:styleId="111331">
    <w:name w:val="リストなし11133"/>
    <w:next w:val="a2"/>
    <w:uiPriority w:val="99"/>
    <w:semiHidden/>
    <w:unhideWhenUsed/>
    <w:rsid w:val="00CA6701"/>
  </w:style>
  <w:style w:type="numbering" w:customStyle="1" w:styleId="111332">
    <w:name w:val="无列表11133"/>
    <w:next w:val="a2"/>
    <w:semiHidden/>
    <w:rsid w:val="00CA6701"/>
  </w:style>
  <w:style w:type="numbering" w:customStyle="1" w:styleId="NoList21133">
    <w:name w:val="No List21133"/>
    <w:next w:val="a2"/>
    <w:semiHidden/>
    <w:rsid w:val="00CA6701"/>
  </w:style>
  <w:style w:type="numbering" w:customStyle="1" w:styleId="NoList31133">
    <w:name w:val="No List31133"/>
    <w:next w:val="a2"/>
    <w:uiPriority w:val="99"/>
    <w:semiHidden/>
    <w:rsid w:val="00CA6701"/>
  </w:style>
  <w:style w:type="numbering" w:customStyle="1" w:styleId="NoList111133">
    <w:name w:val="No List111133"/>
    <w:next w:val="a2"/>
    <w:uiPriority w:val="99"/>
    <w:semiHidden/>
    <w:unhideWhenUsed/>
    <w:rsid w:val="00CA6701"/>
  </w:style>
  <w:style w:type="numbering" w:customStyle="1" w:styleId="121330">
    <w:name w:val="無清單12133"/>
    <w:next w:val="a2"/>
    <w:uiPriority w:val="99"/>
    <w:semiHidden/>
    <w:unhideWhenUsed/>
    <w:rsid w:val="00CA6701"/>
  </w:style>
  <w:style w:type="numbering" w:customStyle="1" w:styleId="1111330">
    <w:name w:val="無清單111133"/>
    <w:next w:val="a2"/>
    <w:uiPriority w:val="99"/>
    <w:semiHidden/>
    <w:unhideWhenUsed/>
    <w:rsid w:val="00CA6701"/>
  </w:style>
  <w:style w:type="numbering" w:customStyle="1" w:styleId="NoList533">
    <w:name w:val="No List533"/>
    <w:next w:val="a2"/>
    <w:uiPriority w:val="99"/>
    <w:semiHidden/>
    <w:unhideWhenUsed/>
    <w:rsid w:val="00CA6701"/>
  </w:style>
  <w:style w:type="numbering" w:customStyle="1" w:styleId="NoList1333">
    <w:name w:val="No List1333"/>
    <w:next w:val="a2"/>
    <w:uiPriority w:val="99"/>
    <w:semiHidden/>
    <w:unhideWhenUsed/>
    <w:rsid w:val="00CA6701"/>
  </w:style>
  <w:style w:type="numbering" w:customStyle="1" w:styleId="12331">
    <w:name w:val="リストなし1233"/>
    <w:next w:val="a2"/>
    <w:uiPriority w:val="99"/>
    <w:semiHidden/>
    <w:unhideWhenUsed/>
    <w:rsid w:val="00CA6701"/>
  </w:style>
  <w:style w:type="numbering" w:customStyle="1" w:styleId="12332">
    <w:name w:val="无列表1233"/>
    <w:next w:val="a2"/>
    <w:semiHidden/>
    <w:rsid w:val="00CA6701"/>
  </w:style>
  <w:style w:type="numbering" w:customStyle="1" w:styleId="NoList2233">
    <w:name w:val="No List2233"/>
    <w:next w:val="a2"/>
    <w:semiHidden/>
    <w:rsid w:val="00CA6701"/>
  </w:style>
  <w:style w:type="numbering" w:customStyle="1" w:styleId="NoList3233">
    <w:name w:val="No List3233"/>
    <w:next w:val="a2"/>
    <w:uiPriority w:val="99"/>
    <w:semiHidden/>
    <w:rsid w:val="00CA6701"/>
  </w:style>
  <w:style w:type="numbering" w:customStyle="1" w:styleId="NoList11233">
    <w:name w:val="No List11233"/>
    <w:next w:val="a2"/>
    <w:uiPriority w:val="99"/>
    <w:semiHidden/>
    <w:unhideWhenUsed/>
    <w:rsid w:val="00CA6701"/>
  </w:style>
  <w:style w:type="numbering" w:customStyle="1" w:styleId="13330">
    <w:name w:val="無清單1333"/>
    <w:next w:val="a2"/>
    <w:uiPriority w:val="99"/>
    <w:semiHidden/>
    <w:unhideWhenUsed/>
    <w:rsid w:val="00CA6701"/>
  </w:style>
  <w:style w:type="numbering" w:customStyle="1" w:styleId="11233">
    <w:name w:val="無清單11233"/>
    <w:next w:val="a2"/>
    <w:uiPriority w:val="99"/>
    <w:semiHidden/>
    <w:unhideWhenUsed/>
    <w:rsid w:val="00CA6701"/>
  </w:style>
  <w:style w:type="numbering" w:customStyle="1" w:styleId="2133">
    <w:name w:val="无列表2133"/>
    <w:next w:val="a2"/>
    <w:uiPriority w:val="99"/>
    <w:semiHidden/>
    <w:unhideWhenUsed/>
    <w:rsid w:val="00CA6701"/>
  </w:style>
  <w:style w:type="numbering" w:customStyle="1" w:styleId="NoList12223">
    <w:name w:val="No List12223"/>
    <w:next w:val="a2"/>
    <w:uiPriority w:val="99"/>
    <w:semiHidden/>
    <w:unhideWhenUsed/>
    <w:rsid w:val="00CA6701"/>
  </w:style>
  <w:style w:type="numbering" w:customStyle="1" w:styleId="112230">
    <w:name w:val="リストなし11223"/>
    <w:next w:val="a2"/>
    <w:uiPriority w:val="99"/>
    <w:semiHidden/>
    <w:unhideWhenUsed/>
    <w:rsid w:val="00CA6701"/>
  </w:style>
  <w:style w:type="numbering" w:customStyle="1" w:styleId="112231">
    <w:name w:val="无列表11223"/>
    <w:next w:val="a2"/>
    <w:semiHidden/>
    <w:rsid w:val="00CA6701"/>
  </w:style>
  <w:style w:type="numbering" w:customStyle="1" w:styleId="NoList21223">
    <w:name w:val="No List21223"/>
    <w:next w:val="a2"/>
    <w:semiHidden/>
    <w:rsid w:val="00CA6701"/>
  </w:style>
  <w:style w:type="numbering" w:customStyle="1" w:styleId="NoList31223">
    <w:name w:val="No List31223"/>
    <w:next w:val="a2"/>
    <w:uiPriority w:val="99"/>
    <w:semiHidden/>
    <w:rsid w:val="00CA6701"/>
  </w:style>
  <w:style w:type="numbering" w:customStyle="1" w:styleId="NoList111233">
    <w:name w:val="No List111233"/>
    <w:next w:val="a2"/>
    <w:uiPriority w:val="99"/>
    <w:semiHidden/>
    <w:unhideWhenUsed/>
    <w:rsid w:val="00CA6701"/>
  </w:style>
  <w:style w:type="numbering" w:customStyle="1" w:styleId="122230">
    <w:name w:val="無清單12223"/>
    <w:next w:val="a2"/>
    <w:uiPriority w:val="99"/>
    <w:semiHidden/>
    <w:unhideWhenUsed/>
    <w:rsid w:val="00CA6701"/>
  </w:style>
  <w:style w:type="numbering" w:customStyle="1" w:styleId="1112230">
    <w:name w:val="無清單111223"/>
    <w:next w:val="a2"/>
    <w:uiPriority w:val="99"/>
    <w:semiHidden/>
    <w:unhideWhenUsed/>
    <w:rsid w:val="00CA6701"/>
  </w:style>
  <w:style w:type="numbering" w:customStyle="1" w:styleId="NoList82">
    <w:name w:val="No List82"/>
    <w:next w:val="a2"/>
    <w:uiPriority w:val="99"/>
    <w:semiHidden/>
    <w:unhideWhenUsed/>
    <w:rsid w:val="00CA6701"/>
  </w:style>
  <w:style w:type="numbering" w:customStyle="1" w:styleId="NoList162">
    <w:name w:val="No List162"/>
    <w:next w:val="a2"/>
    <w:uiPriority w:val="99"/>
    <w:semiHidden/>
    <w:unhideWhenUsed/>
    <w:rsid w:val="00CA6701"/>
  </w:style>
  <w:style w:type="numbering" w:customStyle="1" w:styleId="1521">
    <w:name w:val="リストなし152"/>
    <w:next w:val="a2"/>
    <w:uiPriority w:val="99"/>
    <w:semiHidden/>
    <w:unhideWhenUsed/>
    <w:rsid w:val="00CA6701"/>
  </w:style>
  <w:style w:type="numbering" w:customStyle="1" w:styleId="1522">
    <w:name w:val="无列表152"/>
    <w:next w:val="a2"/>
    <w:semiHidden/>
    <w:rsid w:val="00CA6701"/>
  </w:style>
  <w:style w:type="numbering" w:customStyle="1" w:styleId="NoList252">
    <w:name w:val="No List252"/>
    <w:next w:val="a2"/>
    <w:semiHidden/>
    <w:rsid w:val="00CA6701"/>
  </w:style>
  <w:style w:type="numbering" w:customStyle="1" w:styleId="NoList352">
    <w:name w:val="No List352"/>
    <w:next w:val="a2"/>
    <w:uiPriority w:val="99"/>
    <w:semiHidden/>
    <w:rsid w:val="00CA6701"/>
  </w:style>
  <w:style w:type="numbering" w:customStyle="1" w:styleId="NoList1162">
    <w:name w:val="No List1162"/>
    <w:next w:val="a2"/>
    <w:uiPriority w:val="99"/>
    <w:semiHidden/>
    <w:unhideWhenUsed/>
    <w:rsid w:val="00CA6701"/>
  </w:style>
  <w:style w:type="numbering" w:customStyle="1" w:styleId="1620">
    <w:name w:val="無清單162"/>
    <w:next w:val="a2"/>
    <w:uiPriority w:val="99"/>
    <w:semiHidden/>
    <w:unhideWhenUsed/>
    <w:rsid w:val="00CA6701"/>
  </w:style>
  <w:style w:type="numbering" w:customStyle="1" w:styleId="11520">
    <w:name w:val="無清單1152"/>
    <w:next w:val="a2"/>
    <w:uiPriority w:val="99"/>
    <w:semiHidden/>
    <w:unhideWhenUsed/>
    <w:rsid w:val="00CA6701"/>
  </w:style>
  <w:style w:type="numbering" w:customStyle="1" w:styleId="NoList442">
    <w:name w:val="No List442"/>
    <w:next w:val="a2"/>
    <w:uiPriority w:val="99"/>
    <w:semiHidden/>
    <w:unhideWhenUsed/>
    <w:rsid w:val="00CA6701"/>
  </w:style>
  <w:style w:type="numbering" w:customStyle="1" w:styleId="NoList1252">
    <w:name w:val="No List1252"/>
    <w:next w:val="a2"/>
    <w:uiPriority w:val="99"/>
    <w:semiHidden/>
    <w:unhideWhenUsed/>
    <w:rsid w:val="00CA6701"/>
  </w:style>
  <w:style w:type="numbering" w:customStyle="1" w:styleId="11521">
    <w:name w:val="リストなし1152"/>
    <w:next w:val="a2"/>
    <w:uiPriority w:val="99"/>
    <w:semiHidden/>
    <w:unhideWhenUsed/>
    <w:rsid w:val="00CA6701"/>
  </w:style>
  <w:style w:type="numbering" w:customStyle="1" w:styleId="11522">
    <w:name w:val="无列表1152"/>
    <w:next w:val="a2"/>
    <w:semiHidden/>
    <w:rsid w:val="00CA6701"/>
  </w:style>
  <w:style w:type="numbering" w:customStyle="1" w:styleId="NoList2152">
    <w:name w:val="No List2152"/>
    <w:next w:val="a2"/>
    <w:semiHidden/>
    <w:rsid w:val="00CA6701"/>
  </w:style>
  <w:style w:type="numbering" w:customStyle="1" w:styleId="NoList3152">
    <w:name w:val="No List3152"/>
    <w:next w:val="a2"/>
    <w:uiPriority w:val="99"/>
    <w:semiHidden/>
    <w:rsid w:val="00CA6701"/>
  </w:style>
  <w:style w:type="numbering" w:customStyle="1" w:styleId="NoList11152">
    <w:name w:val="No List11152"/>
    <w:next w:val="a2"/>
    <w:uiPriority w:val="99"/>
    <w:semiHidden/>
    <w:unhideWhenUsed/>
    <w:rsid w:val="00CA6701"/>
  </w:style>
  <w:style w:type="numbering" w:customStyle="1" w:styleId="12520">
    <w:name w:val="無清單1252"/>
    <w:next w:val="a2"/>
    <w:uiPriority w:val="99"/>
    <w:semiHidden/>
    <w:unhideWhenUsed/>
    <w:rsid w:val="00CA6701"/>
  </w:style>
  <w:style w:type="numbering" w:customStyle="1" w:styleId="111520">
    <w:name w:val="無清單11152"/>
    <w:next w:val="a2"/>
    <w:uiPriority w:val="99"/>
    <w:semiHidden/>
    <w:unhideWhenUsed/>
    <w:rsid w:val="00CA6701"/>
  </w:style>
  <w:style w:type="numbering" w:customStyle="1" w:styleId="242">
    <w:name w:val="无列表242"/>
    <w:next w:val="a2"/>
    <w:uiPriority w:val="99"/>
    <w:semiHidden/>
    <w:unhideWhenUsed/>
    <w:rsid w:val="00CA6701"/>
  </w:style>
  <w:style w:type="numbering" w:customStyle="1" w:styleId="NoList12142">
    <w:name w:val="No List12142"/>
    <w:next w:val="a2"/>
    <w:uiPriority w:val="99"/>
    <w:semiHidden/>
    <w:unhideWhenUsed/>
    <w:rsid w:val="00CA6701"/>
  </w:style>
  <w:style w:type="numbering" w:customStyle="1" w:styleId="111421">
    <w:name w:val="リストなし11142"/>
    <w:next w:val="a2"/>
    <w:uiPriority w:val="99"/>
    <w:semiHidden/>
    <w:unhideWhenUsed/>
    <w:rsid w:val="00CA6701"/>
  </w:style>
  <w:style w:type="numbering" w:customStyle="1" w:styleId="111422">
    <w:name w:val="无列表11142"/>
    <w:next w:val="a2"/>
    <w:semiHidden/>
    <w:rsid w:val="00CA6701"/>
  </w:style>
  <w:style w:type="numbering" w:customStyle="1" w:styleId="NoList21142">
    <w:name w:val="No List21142"/>
    <w:next w:val="a2"/>
    <w:semiHidden/>
    <w:rsid w:val="00CA6701"/>
  </w:style>
  <w:style w:type="numbering" w:customStyle="1" w:styleId="NoList31142">
    <w:name w:val="No List31142"/>
    <w:next w:val="a2"/>
    <w:uiPriority w:val="99"/>
    <w:semiHidden/>
    <w:rsid w:val="00CA6701"/>
  </w:style>
  <w:style w:type="numbering" w:customStyle="1" w:styleId="NoList111142">
    <w:name w:val="No List111142"/>
    <w:next w:val="a2"/>
    <w:uiPriority w:val="99"/>
    <w:semiHidden/>
    <w:unhideWhenUsed/>
    <w:rsid w:val="00CA6701"/>
  </w:style>
  <w:style w:type="numbering" w:customStyle="1" w:styleId="121420">
    <w:name w:val="無清單12142"/>
    <w:next w:val="a2"/>
    <w:uiPriority w:val="99"/>
    <w:semiHidden/>
    <w:unhideWhenUsed/>
    <w:rsid w:val="00CA6701"/>
  </w:style>
  <w:style w:type="numbering" w:customStyle="1" w:styleId="1111420">
    <w:name w:val="無清單111142"/>
    <w:next w:val="a2"/>
    <w:uiPriority w:val="99"/>
    <w:semiHidden/>
    <w:unhideWhenUsed/>
    <w:rsid w:val="00CA6701"/>
  </w:style>
  <w:style w:type="numbering" w:customStyle="1" w:styleId="NoList542">
    <w:name w:val="No List542"/>
    <w:next w:val="a2"/>
    <w:uiPriority w:val="99"/>
    <w:semiHidden/>
    <w:unhideWhenUsed/>
    <w:rsid w:val="00CA6701"/>
  </w:style>
  <w:style w:type="numbering" w:customStyle="1" w:styleId="NoList1342">
    <w:name w:val="No List1342"/>
    <w:next w:val="a2"/>
    <w:uiPriority w:val="99"/>
    <w:semiHidden/>
    <w:unhideWhenUsed/>
    <w:rsid w:val="00CA6701"/>
  </w:style>
  <w:style w:type="numbering" w:customStyle="1" w:styleId="12421">
    <w:name w:val="リストなし1242"/>
    <w:next w:val="a2"/>
    <w:uiPriority w:val="99"/>
    <w:semiHidden/>
    <w:unhideWhenUsed/>
    <w:rsid w:val="00CA6701"/>
  </w:style>
  <w:style w:type="numbering" w:customStyle="1" w:styleId="12422">
    <w:name w:val="无列表1242"/>
    <w:next w:val="a2"/>
    <w:semiHidden/>
    <w:rsid w:val="00CA6701"/>
  </w:style>
  <w:style w:type="numbering" w:customStyle="1" w:styleId="NoList2242">
    <w:name w:val="No List2242"/>
    <w:next w:val="a2"/>
    <w:semiHidden/>
    <w:rsid w:val="00CA6701"/>
  </w:style>
  <w:style w:type="numbering" w:customStyle="1" w:styleId="NoList3242">
    <w:name w:val="No List3242"/>
    <w:next w:val="a2"/>
    <w:uiPriority w:val="99"/>
    <w:semiHidden/>
    <w:rsid w:val="00CA6701"/>
  </w:style>
  <w:style w:type="numbering" w:customStyle="1" w:styleId="NoList11242">
    <w:name w:val="No List11242"/>
    <w:next w:val="a2"/>
    <w:uiPriority w:val="99"/>
    <w:semiHidden/>
    <w:unhideWhenUsed/>
    <w:rsid w:val="00CA6701"/>
  </w:style>
  <w:style w:type="numbering" w:customStyle="1" w:styleId="13420">
    <w:name w:val="無清單1342"/>
    <w:next w:val="a2"/>
    <w:uiPriority w:val="99"/>
    <w:semiHidden/>
    <w:unhideWhenUsed/>
    <w:rsid w:val="00CA6701"/>
  </w:style>
  <w:style w:type="numbering" w:customStyle="1" w:styleId="112420">
    <w:name w:val="無清單11242"/>
    <w:next w:val="a2"/>
    <w:uiPriority w:val="99"/>
    <w:semiHidden/>
    <w:unhideWhenUsed/>
    <w:rsid w:val="00CA6701"/>
  </w:style>
  <w:style w:type="numbering" w:customStyle="1" w:styleId="2142">
    <w:name w:val="无列表2142"/>
    <w:next w:val="a2"/>
    <w:uiPriority w:val="99"/>
    <w:semiHidden/>
    <w:unhideWhenUsed/>
    <w:rsid w:val="00CA6701"/>
  </w:style>
  <w:style w:type="numbering" w:customStyle="1" w:styleId="NoList12232">
    <w:name w:val="No List12232"/>
    <w:next w:val="a2"/>
    <w:uiPriority w:val="99"/>
    <w:semiHidden/>
    <w:unhideWhenUsed/>
    <w:rsid w:val="00CA6701"/>
  </w:style>
  <w:style w:type="numbering" w:customStyle="1" w:styleId="112321">
    <w:name w:val="リストなし11232"/>
    <w:next w:val="a2"/>
    <w:uiPriority w:val="99"/>
    <w:semiHidden/>
    <w:unhideWhenUsed/>
    <w:rsid w:val="00CA6701"/>
  </w:style>
  <w:style w:type="numbering" w:customStyle="1" w:styleId="112322">
    <w:name w:val="无列表11232"/>
    <w:next w:val="a2"/>
    <w:semiHidden/>
    <w:rsid w:val="00CA6701"/>
  </w:style>
  <w:style w:type="numbering" w:customStyle="1" w:styleId="NoList21232">
    <w:name w:val="No List21232"/>
    <w:next w:val="a2"/>
    <w:semiHidden/>
    <w:rsid w:val="00CA6701"/>
  </w:style>
  <w:style w:type="numbering" w:customStyle="1" w:styleId="NoList31232">
    <w:name w:val="No List31232"/>
    <w:next w:val="a2"/>
    <w:uiPriority w:val="99"/>
    <w:semiHidden/>
    <w:rsid w:val="00CA6701"/>
  </w:style>
  <w:style w:type="numbering" w:customStyle="1" w:styleId="NoList111242">
    <w:name w:val="No List111242"/>
    <w:next w:val="a2"/>
    <w:uiPriority w:val="99"/>
    <w:semiHidden/>
    <w:unhideWhenUsed/>
    <w:rsid w:val="00CA6701"/>
  </w:style>
  <w:style w:type="numbering" w:customStyle="1" w:styleId="122320">
    <w:name w:val="無清單12232"/>
    <w:next w:val="a2"/>
    <w:uiPriority w:val="99"/>
    <w:semiHidden/>
    <w:unhideWhenUsed/>
    <w:rsid w:val="00CA6701"/>
  </w:style>
  <w:style w:type="numbering" w:customStyle="1" w:styleId="1112320">
    <w:name w:val="無清單111232"/>
    <w:next w:val="a2"/>
    <w:uiPriority w:val="99"/>
    <w:semiHidden/>
    <w:unhideWhenUsed/>
    <w:rsid w:val="00CA6701"/>
  </w:style>
  <w:style w:type="numbering" w:customStyle="1" w:styleId="NoList621">
    <w:name w:val="No List621"/>
    <w:next w:val="a2"/>
    <w:uiPriority w:val="99"/>
    <w:semiHidden/>
    <w:unhideWhenUsed/>
    <w:rsid w:val="00CA6701"/>
  </w:style>
  <w:style w:type="numbering" w:customStyle="1" w:styleId="NoList1421">
    <w:name w:val="No List1421"/>
    <w:next w:val="a2"/>
    <w:uiPriority w:val="99"/>
    <w:semiHidden/>
    <w:unhideWhenUsed/>
    <w:rsid w:val="00CA6701"/>
  </w:style>
  <w:style w:type="numbering" w:customStyle="1" w:styleId="13212">
    <w:name w:val="リストなし1321"/>
    <w:next w:val="a2"/>
    <w:uiPriority w:val="99"/>
    <w:semiHidden/>
    <w:unhideWhenUsed/>
    <w:rsid w:val="00CA6701"/>
  </w:style>
  <w:style w:type="numbering" w:customStyle="1" w:styleId="13221">
    <w:name w:val="无列表1322"/>
    <w:next w:val="a2"/>
    <w:semiHidden/>
    <w:rsid w:val="00CA6701"/>
  </w:style>
  <w:style w:type="numbering" w:customStyle="1" w:styleId="NoList2321">
    <w:name w:val="No List2321"/>
    <w:next w:val="a2"/>
    <w:semiHidden/>
    <w:rsid w:val="00CA6701"/>
  </w:style>
  <w:style w:type="numbering" w:customStyle="1" w:styleId="NoList3321">
    <w:name w:val="No List3321"/>
    <w:next w:val="a2"/>
    <w:uiPriority w:val="99"/>
    <w:semiHidden/>
    <w:rsid w:val="00CA6701"/>
  </w:style>
  <w:style w:type="numbering" w:customStyle="1" w:styleId="NoList11322">
    <w:name w:val="No List11322"/>
    <w:next w:val="a2"/>
    <w:uiPriority w:val="99"/>
    <w:semiHidden/>
    <w:unhideWhenUsed/>
    <w:rsid w:val="00CA6701"/>
  </w:style>
  <w:style w:type="numbering" w:customStyle="1" w:styleId="14210">
    <w:name w:val="無清單1421"/>
    <w:next w:val="a2"/>
    <w:uiPriority w:val="99"/>
    <w:semiHidden/>
    <w:unhideWhenUsed/>
    <w:rsid w:val="00CA6701"/>
  </w:style>
  <w:style w:type="numbering" w:customStyle="1" w:styleId="113210">
    <w:name w:val="無清單11321"/>
    <w:next w:val="a2"/>
    <w:uiPriority w:val="99"/>
    <w:semiHidden/>
    <w:unhideWhenUsed/>
    <w:rsid w:val="00CA6701"/>
  </w:style>
  <w:style w:type="numbering" w:customStyle="1" w:styleId="2222">
    <w:name w:val="无列表2222"/>
    <w:next w:val="a2"/>
    <w:uiPriority w:val="99"/>
    <w:semiHidden/>
    <w:unhideWhenUsed/>
    <w:rsid w:val="00CA6701"/>
  </w:style>
  <w:style w:type="numbering" w:customStyle="1" w:styleId="NoList12321">
    <w:name w:val="No List12321"/>
    <w:next w:val="a2"/>
    <w:uiPriority w:val="99"/>
    <w:semiHidden/>
    <w:unhideWhenUsed/>
    <w:rsid w:val="00CA6701"/>
  </w:style>
  <w:style w:type="numbering" w:customStyle="1" w:styleId="113211">
    <w:name w:val="リストなし11321"/>
    <w:next w:val="a2"/>
    <w:uiPriority w:val="99"/>
    <w:semiHidden/>
    <w:unhideWhenUsed/>
    <w:rsid w:val="00CA6701"/>
  </w:style>
  <w:style w:type="numbering" w:customStyle="1" w:styleId="113212">
    <w:name w:val="无列表11321"/>
    <w:next w:val="a2"/>
    <w:semiHidden/>
    <w:rsid w:val="00CA6701"/>
  </w:style>
  <w:style w:type="numbering" w:customStyle="1" w:styleId="NoList21321">
    <w:name w:val="No List21321"/>
    <w:next w:val="a2"/>
    <w:semiHidden/>
    <w:rsid w:val="00CA6701"/>
  </w:style>
  <w:style w:type="numbering" w:customStyle="1" w:styleId="NoList31321">
    <w:name w:val="No List31321"/>
    <w:next w:val="a2"/>
    <w:uiPriority w:val="99"/>
    <w:semiHidden/>
    <w:rsid w:val="00CA6701"/>
  </w:style>
  <w:style w:type="numbering" w:customStyle="1" w:styleId="NoList111321">
    <w:name w:val="No List111321"/>
    <w:next w:val="a2"/>
    <w:uiPriority w:val="99"/>
    <w:semiHidden/>
    <w:unhideWhenUsed/>
    <w:rsid w:val="00CA6701"/>
  </w:style>
  <w:style w:type="numbering" w:customStyle="1" w:styleId="123210">
    <w:name w:val="無清單12321"/>
    <w:next w:val="a2"/>
    <w:uiPriority w:val="99"/>
    <w:semiHidden/>
    <w:unhideWhenUsed/>
    <w:rsid w:val="00CA6701"/>
  </w:style>
  <w:style w:type="numbering" w:customStyle="1" w:styleId="1113210">
    <w:name w:val="無清單111321"/>
    <w:next w:val="a2"/>
    <w:uiPriority w:val="99"/>
    <w:semiHidden/>
    <w:unhideWhenUsed/>
    <w:rsid w:val="00CA6701"/>
  </w:style>
  <w:style w:type="numbering" w:customStyle="1" w:styleId="NoList4122">
    <w:name w:val="No List4122"/>
    <w:next w:val="a2"/>
    <w:uiPriority w:val="99"/>
    <w:semiHidden/>
    <w:unhideWhenUsed/>
    <w:rsid w:val="00CA6701"/>
  </w:style>
  <w:style w:type="numbering" w:customStyle="1" w:styleId="NoList121122">
    <w:name w:val="No List121122"/>
    <w:next w:val="a2"/>
    <w:uiPriority w:val="99"/>
    <w:semiHidden/>
    <w:unhideWhenUsed/>
    <w:rsid w:val="00CA6701"/>
  </w:style>
  <w:style w:type="numbering" w:customStyle="1" w:styleId="1111221">
    <w:name w:val="リストなし111122"/>
    <w:next w:val="a2"/>
    <w:uiPriority w:val="99"/>
    <w:semiHidden/>
    <w:unhideWhenUsed/>
    <w:rsid w:val="00CA6701"/>
  </w:style>
  <w:style w:type="numbering" w:customStyle="1" w:styleId="1111222">
    <w:name w:val="无列表111122"/>
    <w:next w:val="a2"/>
    <w:semiHidden/>
    <w:rsid w:val="00CA6701"/>
  </w:style>
  <w:style w:type="numbering" w:customStyle="1" w:styleId="NoList211122">
    <w:name w:val="No List211122"/>
    <w:next w:val="a2"/>
    <w:semiHidden/>
    <w:rsid w:val="00CA6701"/>
  </w:style>
  <w:style w:type="numbering" w:customStyle="1" w:styleId="NoList311122">
    <w:name w:val="No List311122"/>
    <w:next w:val="a2"/>
    <w:uiPriority w:val="99"/>
    <w:semiHidden/>
    <w:rsid w:val="00CA6701"/>
  </w:style>
  <w:style w:type="numbering" w:customStyle="1" w:styleId="NoList1111122">
    <w:name w:val="No List1111122"/>
    <w:next w:val="a2"/>
    <w:uiPriority w:val="99"/>
    <w:semiHidden/>
    <w:unhideWhenUsed/>
    <w:rsid w:val="00CA6701"/>
  </w:style>
  <w:style w:type="numbering" w:customStyle="1" w:styleId="1211220">
    <w:name w:val="無清單121122"/>
    <w:next w:val="a2"/>
    <w:uiPriority w:val="99"/>
    <w:semiHidden/>
    <w:unhideWhenUsed/>
    <w:rsid w:val="00CA6701"/>
  </w:style>
  <w:style w:type="numbering" w:customStyle="1" w:styleId="11111220">
    <w:name w:val="無清單1111122"/>
    <w:next w:val="a2"/>
    <w:uiPriority w:val="99"/>
    <w:semiHidden/>
    <w:unhideWhenUsed/>
    <w:rsid w:val="00CA6701"/>
  </w:style>
  <w:style w:type="numbering" w:customStyle="1" w:styleId="NoList5121">
    <w:name w:val="No List5121"/>
    <w:next w:val="a2"/>
    <w:uiPriority w:val="99"/>
    <w:semiHidden/>
    <w:unhideWhenUsed/>
    <w:rsid w:val="00CA6701"/>
  </w:style>
  <w:style w:type="numbering" w:customStyle="1" w:styleId="NoList13122">
    <w:name w:val="No List13122"/>
    <w:next w:val="a2"/>
    <w:uiPriority w:val="99"/>
    <w:semiHidden/>
    <w:unhideWhenUsed/>
    <w:rsid w:val="00CA6701"/>
  </w:style>
  <w:style w:type="numbering" w:customStyle="1" w:styleId="121221">
    <w:name w:val="リストなし12122"/>
    <w:next w:val="a2"/>
    <w:uiPriority w:val="99"/>
    <w:semiHidden/>
    <w:unhideWhenUsed/>
    <w:rsid w:val="00CA6701"/>
  </w:style>
  <w:style w:type="numbering" w:customStyle="1" w:styleId="121222">
    <w:name w:val="无列表12122"/>
    <w:next w:val="a2"/>
    <w:semiHidden/>
    <w:rsid w:val="00CA6701"/>
  </w:style>
  <w:style w:type="numbering" w:customStyle="1" w:styleId="NoList22122">
    <w:name w:val="No List22122"/>
    <w:next w:val="a2"/>
    <w:semiHidden/>
    <w:rsid w:val="00CA6701"/>
  </w:style>
  <w:style w:type="numbering" w:customStyle="1" w:styleId="NoList32122">
    <w:name w:val="No List32122"/>
    <w:next w:val="a2"/>
    <w:uiPriority w:val="99"/>
    <w:semiHidden/>
    <w:rsid w:val="00CA6701"/>
  </w:style>
  <w:style w:type="numbering" w:customStyle="1" w:styleId="NoList112122">
    <w:name w:val="No List112122"/>
    <w:next w:val="a2"/>
    <w:uiPriority w:val="99"/>
    <w:semiHidden/>
    <w:unhideWhenUsed/>
    <w:rsid w:val="00CA6701"/>
  </w:style>
  <w:style w:type="numbering" w:customStyle="1" w:styleId="131220">
    <w:name w:val="無清單13122"/>
    <w:next w:val="a2"/>
    <w:uiPriority w:val="99"/>
    <w:semiHidden/>
    <w:unhideWhenUsed/>
    <w:rsid w:val="00CA6701"/>
  </w:style>
  <w:style w:type="numbering" w:customStyle="1" w:styleId="1121220">
    <w:name w:val="無清單112122"/>
    <w:next w:val="a2"/>
    <w:uiPriority w:val="99"/>
    <w:semiHidden/>
    <w:unhideWhenUsed/>
    <w:rsid w:val="00CA6701"/>
  </w:style>
  <w:style w:type="numbering" w:customStyle="1" w:styleId="21122">
    <w:name w:val="无列表21122"/>
    <w:next w:val="a2"/>
    <w:uiPriority w:val="99"/>
    <w:semiHidden/>
    <w:unhideWhenUsed/>
    <w:rsid w:val="00CA6701"/>
  </w:style>
  <w:style w:type="numbering" w:customStyle="1" w:styleId="NoList122122">
    <w:name w:val="No List122122"/>
    <w:next w:val="a2"/>
    <w:uiPriority w:val="99"/>
    <w:semiHidden/>
    <w:unhideWhenUsed/>
    <w:rsid w:val="00CA6701"/>
  </w:style>
  <w:style w:type="numbering" w:customStyle="1" w:styleId="1121221">
    <w:name w:val="リストなし112122"/>
    <w:next w:val="a2"/>
    <w:uiPriority w:val="99"/>
    <w:semiHidden/>
    <w:unhideWhenUsed/>
    <w:rsid w:val="00CA6701"/>
  </w:style>
  <w:style w:type="numbering" w:customStyle="1" w:styleId="1121222">
    <w:name w:val="无列表112122"/>
    <w:next w:val="a2"/>
    <w:semiHidden/>
    <w:rsid w:val="00CA6701"/>
  </w:style>
  <w:style w:type="numbering" w:customStyle="1" w:styleId="NoList212122">
    <w:name w:val="No List212122"/>
    <w:next w:val="a2"/>
    <w:semiHidden/>
    <w:rsid w:val="00CA6701"/>
  </w:style>
  <w:style w:type="numbering" w:customStyle="1" w:styleId="NoList312122">
    <w:name w:val="No List312122"/>
    <w:next w:val="a2"/>
    <w:uiPriority w:val="99"/>
    <w:semiHidden/>
    <w:rsid w:val="00CA6701"/>
  </w:style>
  <w:style w:type="numbering" w:customStyle="1" w:styleId="NoList1112122">
    <w:name w:val="No List1112122"/>
    <w:next w:val="a2"/>
    <w:uiPriority w:val="99"/>
    <w:semiHidden/>
    <w:unhideWhenUsed/>
    <w:rsid w:val="00CA6701"/>
  </w:style>
  <w:style w:type="numbering" w:customStyle="1" w:styleId="122122">
    <w:name w:val="無清單122122"/>
    <w:next w:val="a2"/>
    <w:uiPriority w:val="99"/>
    <w:semiHidden/>
    <w:unhideWhenUsed/>
    <w:rsid w:val="00CA6701"/>
  </w:style>
  <w:style w:type="numbering" w:customStyle="1" w:styleId="1112122">
    <w:name w:val="無清單1112122"/>
    <w:next w:val="a2"/>
    <w:uiPriority w:val="99"/>
    <w:semiHidden/>
    <w:unhideWhenUsed/>
    <w:rsid w:val="00CA6701"/>
  </w:style>
  <w:style w:type="numbering" w:customStyle="1" w:styleId="3120">
    <w:name w:val="无列表312"/>
    <w:next w:val="a2"/>
    <w:uiPriority w:val="99"/>
    <w:semiHidden/>
    <w:unhideWhenUsed/>
    <w:rsid w:val="00CA6701"/>
  </w:style>
  <w:style w:type="numbering" w:customStyle="1" w:styleId="131121">
    <w:name w:val="无列表13112"/>
    <w:next w:val="a2"/>
    <w:semiHidden/>
    <w:rsid w:val="00CA6701"/>
  </w:style>
  <w:style w:type="numbering" w:customStyle="1" w:styleId="NoList113111">
    <w:name w:val="No List113111"/>
    <w:next w:val="a2"/>
    <w:uiPriority w:val="99"/>
    <w:semiHidden/>
    <w:unhideWhenUsed/>
    <w:rsid w:val="00CA6701"/>
  </w:style>
  <w:style w:type="numbering" w:customStyle="1" w:styleId="NoList41112">
    <w:name w:val="No List41112"/>
    <w:next w:val="a2"/>
    <w:uiPriority w:val="99"/>
    <w:semiHidden/>
    <w:unhideWhenUsed/>
    <w:rsid w:val="00CA6701"/>
  </w:style>
  <w:style w:type="numbering" w:customStyle="1" w:styleId="22112">
    <w:name w:val="无列表22112"/>
    <w:next w:val="a2"/>
    <w:uiPriority w:val="99"/>
    <w:semiHidden/>
    <w:unhideWhenUsed/>
    <w:rsid w:val="00CA6701"/>
  </w:style>
  <w:style w:type="numbering" w:customStyle="1" w:styleId="NoList1211112">
    <w:name w:val="No List1211112"/>
    <w:next w:val="a2"/>
    <w:uiPriority w:val="99"/>
    <w:semiHidden/>
    <w:unhideWhenUsed/>
    <w:rsid w:val="00CA6701"/>
  </w:style>
  <w:style w:type="numbering" w:customStyle="1" w:styleId="11111121">
    <w:name w:val="リストなし1111112"/>
    <w:next w:val="a2"/>
    <w:uiPriority w:val="99"/>
    <w:semiHidden/>
    <w:unhideWhenUsed/>
    <w:rsid w:val="00CA6701"/>
  </w:style>
  <w:style w:type="numbering" w:customStyle="1" w:styleId="11111122">
    <w:name w:val="无列表1111112"/>
    <w:next w:val="a2"/>
    <w:semiHidden/>
    <w:rsid w:val="00CA6701"/>
  </w:style>
  <w:style w:type="numbering" w:customStyle="1" w:styleId="NoList2111112">
    <w:name w:val="No List2111112"/>
    <w:next w:val="a2"/>
    <w:semiHidden/>
    <w:rsid w:val="00CA6701"/>
  </w:style>
  <w:style w:type="numbering" w:customStyle="1" w:styleId="NoList3111112">
    <w:name w:val="No List3111112"/>
    <w:next w:val="a2"/>
    <w:uiPriority w:val="99"/>
    <w:semiHidden/>
    <w:rsid w:val="00CA6701"/>
  </w:style>
  <w:style w:type="numbering" w:customStyle="1" w:styleId="NoList11111112">
    <w:name w:val="No List11111112"/>
    <w:next w:val="a2"/>
    <w:uiPriority w:val="99"/>
    <w:semiHidden/>
    <w:unhideWhenUsed/>
    <w:rsid w:val="00CA6701"/>
  </w:style>
  <w:style w:type="numbering" w:customStyle="1" w:styleId="12111120">
    <w:name w:val="無清單1211112"/>
    <w:next w:val="a2"/>
    <w:uiPriority w:val="99"/>
    <w:semiHidden/>
    <w:unhideWhenUsed/>
    <w:rsid w:val="00CA6701"/>
  </w:style>
  <w:style w:type="numbering" w:customStyle="1" w:styleId="111111120">
    <w:name w:val="無清單11111112"/>
    <w:next w:val="a2"/>
    <w:uiPriority w:val="99"/>
    <w:semiHidden/>
    <w:unhideWhenUsed/>
    <w:rsid w:val="00CA6701"/>
  </w:style>
  <w:style w:type="numbering" w:customStyle="1" w:styleId="NoList131112">
    <w:name w:val="No List131112"/>
    <w:next w:val="a2"/>
    <w:uiPriority w:val="99"/>
    <w:semiHidden/>
    <w:unhideWhenUsed/>
    <w:rsid w:val="00CA6701"/>
  </w:style>
  <w:style w:type="numbering" w:customStyle="1" w:styleId="1211121">
    <w:name w:val="リストなし121112"/>
    <w:next w:val="a2"/>
    <w:uiPriority w:val="99"/>
    <w:semiHidden/>
    <w:unhideWhenUsed/>
    <w:rsid w:val="00CA6701"/>
  </w:style>
  <w:style w:type="numbering" w:customStyle="1" w:styleId="1211122">
    <w:name w:val="无列表121112"/>
    <w:next w:val="a2"/>
    <w:semiHidden/>
    <w:rsid w:val="00CA6701"/>
  </w:style>
  <w:style w:type="numbering" w:customStyle="1" w:styleId="NoList221112">
    <w:name w:val="No List221112"/>
    <w:next w:val="a2"/>
    <w:semiHidden/>
    <w:rsid w:val="00CA6701"/>
  </w:style>
  <w:style w:type="numbering" w:customStyle="1" w:styleId="NoList321112">
    <w:name w:val="No List321112"/>
    <w:next w:val="a2"/>
    <w:uiPriority w:val="99"/>
    <w:semiHidden/>
    <w:rsid w:val="00CA6701"/>
  </w:style>
  <w:style w:type="numbering" w:customStyle="1" w:styleId="NoList1121112">
    <w:name w:val="No List1121112"/>
    <w:next w:val="a2"/>
    <w:uiPriority w:val="99"/>
    <w:semiHidden/>
    <w:unhideWhenUsed/>
    <w:rsid w:val="00CA6701"/>
  </w:style>
  <w:style w:type="numbering" w:customStyle="1" w:styleId="131112">
    <w:name w:val="無清單131112"/>
    <w:next w:val="a2"/>
    <w:uiPriority w:val="99"/>
    <w:semiHidden/>
    <w:unhideWhenUsed/>
    <w:rsid w:val="00CA6701"/>
  </w:style>
  <w:style w:type="numbering" w:customStyle="1" w:styleId="11211120">
    <w:name w:val="無清單1121112"/>
    <w:next w:val="a2"/>
    <w:uiPriority w:val="99"/>
    <w:semiHidden/>
    <w:unhideWhenUsed/>
    <w:rsid w:val="00CA6701"/>
  </w:style>
  <w:style w:type="numbering" w:customStyle="1" w:styleId="211112">
    <w:name w:val="无列表211112"/>
    <w:next w:val="a2"/>
    <w:uiPriority w:val="99"/>
    <w:semiHidden/>
    <w:unhideWhenUsed/>
    <w:rsid w:val="00CA6701"/>
  </w:style>
  <w:style w:type="numbering" w:customStyle="1" w:styleId="NoList1221112">
    <w:name w:val="No List1221112"/>
    <w:next w:val="a2"/>
    <w:uiPriority w:val="99"/>
    <w:semiHidden/>
    <w:unhideWhenUsed/>
    <w:rsid w:val="00CA6701"/>
  </w:style>
  <w:style w:type="numbering" w:customStyle="1" w:styleId="11211121">
    <w:name w:val="リストなし1121112"/>
    <w:next w:val="a2"/>
    <w:uiPriority w:val="99"/>
    <w:semiHidden/>
    <w:unhideWhenUsed/>
    <w:rsid w:val="00CA6701"/>
  </w:style>
  <w:style w:type="numbering" w:customStyle="1" w:styleId="11211122">
    <w:name w:val="无列表1121112"/>
    <w:next w:val="a2"/>
    <w:semiHidden/>
    <w:rsid w:val="00CA6701"/>
  </w:style>
  <w:style w:type="numbering" w:customStyle="1" w:styleId="NoList2121112">
    <w:name w:val="No List2121112"/>
    <w:next w:val="a2"/>
    <w:semiHidden/>
    <w:rsid w:val="00CA6701"/>
  </w:style>
  <w:style w:type="numbering" w:customStyle="1" w:styleId="NoList3121112">
    <w:name w:val="No List3121112"/>
    <w:next w:val="a2"/>
    <w:uiPriority w:val="99"/>
    <w:semiHidden/>
    <w:rsid w:val="00CA6701"/>
  </w:style>
  <w:style w:type="numbering" w:customStyle="1" w:styleId="NoList11121112">
    <w:name w:val="No List11121112"/>
    <w:next w:val="a2"/>
    <w:uiPriority w:val="99"/>
    <w:semiHidden/>
    <w:unhideWhenUsed/>
    <w:rsid w:val="00CA6701"/>
  </w:style>
  <w:style w:type="numbering" w:customStyle="1" w:styleId="1221112">
    <w:name w:val="無清單1221112"/>
    <w:next w:val="a2"/>
    <w:uiPriority w:val="99"/>
    <w:semiHidden/>
    <w:unhideWhenUsed/>
    <w:rsid w:val="00CA6701"/>
  </w:style>
  <w:style w:type="numbering" w:customStyle="1" w:styleId="11121112">
    <w:name w:val="無清單11121112"/>
    <w:next w:val="a2"/>
    <w:uiPriority w:val="99"/>
    <w:semiHidden/>
    <w:unhideWhenUsed/>
    <w:rsid w:val="00CA6701"/>
  </w:style>
  <w:style w:type="numbering" w:customStyle="1" w:styleId="NoList51111">
    <w:name w:val="No List51111"/>
    <w:next w:val="a2"/>
    <w:uiPriority w:val="99"/>
    <w:semiHidden/>
    <w:unhideWhenUsed/>
    <w:rsid w:val="00CA6701"/>
  </w:style>
  <w:style w:type="numbering" w:customStyle="1" w:styleId="NoList6111">
    <w:name w:val="No List6111"/>
    <w:next w:val="a2"/>
    <w:uiPriority w:val="99"/>
    <w:semiHidden/>
    <w:unhideWhenUsed/>
    <w:rsid w:val="00CA6701"/>
  </w:style>
  <w:style w:type="numbering" w:customStyle="1" w:styleId="NoList14111">
    <w:name w:val="No List14111"/>
    <w:next w:val="a2"/>
    <w:uiPriority w:val="99"/>
    <w:semiHidden/>
    <w:unhideWhenUsed/>
    <w:rsid w:val="00CA6701"/>
  </w:style>
  <w:style w:type="numbering" w:customStyle="1" w:styleId="131113">
    <w:name w:val="リストなし13111"/>
    <w:next w:val="a2"/>
    <w:uiPriority w:val="99"/>
    <w:semiHidden/>
    <w:unhideWhenUsed/>
    <w:rsid w:val="00CA6701"/>
  </w:style>
  <w:style w:type="numbering" w:customStyle="1" w:styleId="NoList23111">
    <w:name w:val="No List23111"/>
    <w:next w:val="a2"/>
    <w:semiHidden/>
    <w:rsid w:val="00CA6701"/>
  </w:style>
  <w:style w:type="numbering" w:customStyle="1" w:styleId="NoList33111">
    <w:name w:val="No List33111"/>
    <w:next w:val="a2"/>
    <w:uiPriority w:val="99"/>
    <w:semiHidden/>
    <w:rsid w:val="00CA6701"/>
  </w:style>
  <w:style w:type="numbering" w:customStyle="1" w:styleId="NoList11411">
    <w:name w:val="No List11411"/>
    <w:next w:val="a2"/>
    <w:uiPriority w:val="99"/>
    <w:semiHidden/>
    <w:unhideWhenUsed/>
    <w:rsid w:val="00CA6701"/>
  </w:style>
  <w:style w:type="numbering" w:customStyle="1" w:styleId="14111">
    <w:name w:val="無清單14111"/>
    <w:next w:val="a2"/>
    <w:uiPriority w:val="99"/>
    <w:semiHidden/>
    <w:unhideWhenUsed/>
    <w:rsid w:val="00CA6701"/>
  </w:style>
  <w:style w:type="numbering" w:customStyle="1" w:styleId="1131110">
    <w:name w:val="無清單113111"/>
    <w:next w:val="a2"/>
    <w:uiPriority w:val="99"/>
    <w:semiHidden/>
    <w:unhideWhenUsed/>
    <w:rsid w:val="00CA6701"/>
  </w:style>
  <w:style w:type="numbering" w:customStyle="1" w:styleId="NoList4211">
    <w:name w:val="No List4211"/>
    <w:next w:val="a2"/>
    <w:uiPriority w:val="99"/>
    <w:semiHidden/>
    <w:unhideWhenUsed/>
    <w:rsid w:val="00CA6701"/>
  </w:style>
  <w:style w:type="numbering" w:customStyle="1" w:styleId="NoList123111">
    <w:name w:val="No List123111"/>
    <w:next w:val="a2"/>
    <w:uiPriority w:val="99"/>
    <w:semiHidden/>
    <w:unhideWhenUsed/>
    <w:rsid w:val="00CA6701"/>
  </w:style>
  <w:style w:type="numbering" w:customStyle="1" w:styleId="1131111">
    <w:name w:val="リストなし113111"/>
    <w:next w:val="a2"/>
    <w:uiPriority w:val="99"/>
    <w:semiHidden/>
    <w:unhideWhenUsed/>
    <w:rsid w:val="00CA6701"/>
  </w:style>
  <w:style w:type="numbering" w:customStyle="1" w:styleId="1131112">
    <w:name w:val="无列表113111"/>
    <w:next w:val="a2"/>
    <w:semiHidden/>
    <w:rsid w:val="00CA6701"/>
  </w:style>
  <w:style w:type="numbering" w:customStyle="1" w:styleId="NoList213111">
    <w:name w:val="No List213111"/>
    <w:next w:val="a2"/>
    <w:semiHidden/>
    <w:rsid w:val="00CA6701"/>
  </w:style>
  <w:style w:type="numbering" w:customStyle="1" w:styleId="NoList313111">
    <w:name w:val="No List313111"/>
    <w:next w:val="a2"/>
    <w:uiPriority w:val="99"/>
    <w:semiHidden/>
    <w:rsid w:val="00CA6701"/>
  </w:style>
  <w:style w:type="numbering" w:customStyle="1" w:styleId="NoList1113111">
    <w:name w:val="No List1113111"/>
    <w:next w:val="a2"/>
    <w:uiPriority w:val="99"/>
    <w:semiHidden/>
    <w:unhideWhenUsed/>
    <w:rsid w:val="00CA6701"/>
  </w:style>
  <w:style w:type="numbering" w:customStyle="1" w:styleId="123111">
    <w:name w:val="無清單123111"/>
    <w:next w:val="a2"/>
    <w:uiPriority w:val="99"/>
    <w:semiHidden/>
    <w:unhideWhenUsed/>
    <w:rsid w:val="00CA6701"/>
  </w:style>
  <w:style w:type="numbering" w:customStyle="1" w:styleId="1113111">
    <w:name w:val="無清單1113111"/>
    <w:next w:val="a2"/>
    <w:uiPriority w:val="99"/>
    <w:semiHidden/>
    <w:unhideWhenUsed/>
    <w:rsid w:val="00CA6701"/>
  </w:style>
  <w:style w:type="numbering" w:customStyle="1" w:styleId="NoList1212111">
    <w:name w:val="No List1212111"/>
    <w:next w:val="a2"/>
    <w:uiPriority w:val="99"/>
    <w:semiHidden/>
    <w:unhideWhenUsed/>
    <w:rsid w:val="00CA6701"/>
  </w:style>
  <w:style w:type="numbering" w:customStyle="1" w:styleId="11121110">
    <w:name w:val="リストなし1112111"/>
    <w:next w:val="a2"/>
    <w:uiPriority w:val="99"/>
    <w:semiHidden/>
    <w:unhideWhenUsed/>
    <w:rsid w:val="00CA6701"/>
  </w:style>
  <w:style w:type="numbering" w:customStyle="1" w:styleId="11121113">
    <w:name w:val="无列表1112111"/>
    <w:next w:val="a2"/>
    <w:semiHidden/>
    <w:rsid w:val="00CA6701"/>
  </w:style>
  <w:style w:type="numbering" w:customStyle="1" w:styleId="NoList2112111">
    <w:name w:val="No List2112111"/>
    <w:next w:val="a2"/>
    <w:semiHidden/>
    <w:rsid w:val="00CA6701"/>
  </w:style>
  <w:style w:type="numbering" w:customStyle="1" w:styleId="NoList3112111">
    <w:name w:val="No List3112111"/>
    <w:next w:val="a2"/>
    <w:uiPriority w:val="99"/>
    <w:semiHidden/>
    <w:rsid w:val="00CA6701"/>
  </w:style>
  <w:style w:type="numbering" w:customStyle="1" w:styleId="NoList11112111">
    <w:name w:val="No List11112111"/>
    <w:next w:val="a2"/>
    <w:uiPriority w:val="99"/>
    <w:semiHidden/>
    <w:unhideWhenUsed/>
    <w:rsid w:val="00CA6701"/>
  </w:style>
  <w:style w:type="numbering" w:customStyle="1" w:styleId="12121110">
    <w:name w:val="無清單1212111"/>
    <w:next w:val="a2"/>
    <w:uiPriority w:val="99"/>
    <w:semiHidden/>
    <w:unhideWhenUsed/>
    <w:rsid w:val="00CA6701"/>
  </w:style>
  <w:style w:type="numbering" w:customStyle="1" w:styleId="11112111">
    <w:name w:val="無清單11112111"/>
    <w:next w:val="a2"/>
    <w:uiPriority w:val="99"/>
    <w:semiHidden/>
    <w:unhideWhenUsed/>
    <w:rsid w:val="00CA6701"/>
  </w:style>
  <w:style w:type="numbering" w:customStyle="1" w:styleId="NoList5211">
    <w:name w:val="No List5211"/>
    <w:next w:val="a2"/>
    <w:uiPriority w:val="99"/>
    <w:semiHidden/>
    <w:unhideWhenUsed/>
    <w:rsid w:val="00CA6701"/>
  </w:style>
  <w:style w:type="numbering" w:customStyle="1" w:styleId="NoList13211">
    <w:name w:val="No List13211"/>
    <w:next w:val="a2"/>
    <w:uiPriority w:val="99"/>
    <w:semiHidden/>
    <w:unhideWhenUsed/>
    <w:rsid w:val="00CA6701"/>
  </w:style>
  <w:style w:type="numbering" w:customStyle="1" w:styleId="122115">
    <w:name w:val="リストなし12211"/>
    <w:next w:val="a2"/>
    <w:uiPriority w:val="99"/>
    <w:semiHidden/>
    <w:unhideWhenUsed/>
    <w:rsid w:val="00CA6701"/>
  </w:style>
  <w:style w:type="numbering" w:customStyle="1" w:styleId="122123">
    <w:name w:val="无列表12212"/>
    <w:next w:val="a2"/>
    <w:semiHidden/>
    <w:rsid w:val="00CA6701"/>
  </w:style>
  <w:style w:type="numbering" w:customStyle="1" w:styleId="NoList22211">
    <w:name w:val="No List22211"/>
    <w:next w:val="a2"/>
    <w:semiHidden/>
    <w:rsid w:val="00CA6701"/>
  </w:style>
  <w:style w:type="numbering" w:customStyle="1" w:styleId="NoList32211">
    <w:name w:val="No List32211"/>
    <w:next w:val="a2"/>
    <w:uiPriority w:val="99"/>
    <w:semiHidden/>
    <w:rsid w:val="00CA6701"/>
  </w:style>
  <w:style w:type="numbering" w:customStyle="1" w:styleId="NoList112211">
    <w:name w:val="No List112211"/>
    <w:next w:val="a2"/>
    <w:uiPriority w:val="99"/>
    <w:semiHidden/>
    <w:unhideWhenUsed/>
    <w:rsid w:val="00CA6701"/>
  </w:style>
  <w:style w:type="numbering" w:customStyle="1" w:styleId="132110">
    <w:name w:val="無清單13211"/>
    <w:next w:val="a2"/>
    <w:uiPriority w:val="99"/>
    <w:semiHidden/>
    <w:unhideWhenUsed/>
    <w:rsid w:val="00CA6701"/>
  </w:style>
  <w:style w:type="numbering" w:customStyle="1" w:styleId="1122110">
    <w:name w:val="無清單112211"/>
    <w:next w:val="a2"/>
    <w:uiPriority w:val="99"/>
    <w:semiHidden/>
    <w:unhideWhenUsed/>
    <w:rsid w:val="00CA6701"/>
  </w:style>
  <w:style w:type="numbering" w:customStyle="1" w:styleId="212111">
    <w:name w:val="无列表212111"/>
    <w:next w:val="a2"/>
    <w:uiPriority w:val="99"/>
    <w:semiHidden/>
    <w:unhideWhenUsed/>
    <w:rsid w:val="00CA6701"/>
  </w:style>
  <w:style w:type="numbering" w:customStyle="1" w:styleId="NoList1112211">
    <w:name w:val="No List1112211"/>
    <w:next w:val="a2"/>
    <w:uiPriority w:val="99"/>
    <w:semiHidden/>
    <w:unhideWhenUsed/>
    <w:rsid w:val="00CA6701"/>
  </w:style>
  <w:style w:type="numbering" w:customStyle="1" w:styleId="NoList711">
    <w:name w:val="No List711"/>
    <w:next w:val="a2"/>
    <w:uiPriority w:val="99"/>
    <w:semiHidden/>
    <w:unhideWhenUsed/>
    <w:rsid w:val="00CA6701"/>
  </w:style>
  <w:style w:type="numbering" w:customStyle="1" w:styleId="NoList1511">
    <w:name w:val="No List1511"/>
    <w:next w:val="a2"/>
    <w:uiPriority w:val="99"/>
    <w:semiHidden/>
    <w:unhideWhenUsed/>
    <w:rsid w:val="00CA6701"/>
  </w:style>
  <w:style w:type="numbering" w:customStyle="1" w:styleId="14112">
    <w:name w:val="リストなし1411"/>
    <w:next w:val="a2"/>
    <w:uiPriority w:val="99"/>
    <w:semiHidden/>
    <w:unhideWhenUsed/>
    <w:rsid w:val="00CA6701"/>
  </w:style>
  <w:style w:type="numbering" w:customStyle="1" w:styleId="14113">
    <w:name w:val="无列表1411"/>
    <w:next w:val="a2"/>
    <w:semiHidden/>
    <w:rsid w:val="00CA6701"/>
  </w:style>
  <w:style w:type="numbering" w:customStyle="1" w:styleId="NoList2411">
    <w:name w:val="No List2411"/>
    <w:next w:val="a2"/>
    <w:semiHidden/>
    <w:rsid w:val="00CA6701"/>
  </w:style>
  <w:style w:type="numbering" w:customStyle="1" w:styleId="NoList3411">
    <w:name w:val="No List3411"/>
    <w:next w:val="a2"/>
    <w:uiPriority w:val="99"/>
    <w:semiHidden/>
    <w:rsid w:val="00CA6701"/>
  </w:style>
  <w:style w:type="numbering" w:customStyle="1" w:styleId="NoList11511">
    <w:name w:val="No List11511"/>
    <w:next w:val="a2"/>
    <w:uiPriority w:val="99"/>
    <w:semiHidden/>
    <w:unhideWhenUsed/>
    <w:rsid w:val="00CA6701"/>
  </w:style>
  <w:style w:type="numbering" w:customStyle="1" w:styleId="15110">
    <w:name w:val="無清單1511"/>
    <w:next w:val="a2"/>
    <w:uiPriority w:val="99"/>
    <w:semiHidden/>
    <w:unhideWhenUsed/>
    <w:rsid w:val="00CA6701"/>
  </w:style>
  <w:style w:type="numbering" w:customStyle="1" w:styleId="114110">
    <w:name w:val="無清單11411"/>
    <w:next w:val="a2"/>
    <w:uiPriority w:val="99"/>
    <w:semiHidden/>
    <w:unhideWhenUsed/>
    <w:rsid w:val="00CA6701"/>
  </w:style>
  <w:style w:type="numbering" w:customStyle="1" w:styleId="NoList4311">
    <w:name w:val="No List4311"/>
    <w:next w:val="a2"/>
    <w:uiPriority w:val="99"/>
    <w:semiHidden/>
    <w:unhideWhenUsed/>
    <w:rsid w:val="00CA6701"/>
  </w:style>
  <w:style w:type="numbering" w:customStyle="1" w:styleId="NoList12411">
    <w:name w:val="No List12411"/>
    <w:next w:val="a2"/>
    <w:uiPriority w:val="99"/>
    <w:semiHidden/>
    <w:unhideWhenUsed/>
    <w:rsid w:val="00CA6701"/>
  </w:style>
  <w:style w:type="numbering" w:customStyle="1" w:styleId="114111">
    <w:name w:val="リストなし11411"/>
    <w:next w:val="a2"/>
    <w:uiPriority w:val="99"/>
    <w:semiHidden/>
    <w:unhideWhenUsed/>
    <w:rsid w:val="00CA6701"/>
  </w:style>
  <w:style w:type="numbering" w:customStyle="1" w:styleId="114112">
    <w:name w:val="无列表11411"/>
    <w:next w:val="a2"/>
    <w:semiHidden/>
    <w:rsid w:val="00CA6701"/>
  </w:style>
  <w:style w:type="numbering" w:customStyle="1" w:styleId="NoList21411">
    <w:name w:val="No List21411"/>
    <w:next w:val="a2"/>
    <w:semiHidden/>
    <w:rsid w:val="00CA6701"/>
  </w:style>
  <w:style w:type="numbering" w:customStyle="1" w:styleId="NoList31411">
    <w:name w:val="No List31411"/>
    <w:next w:val="a2"/>
    <w:uiPriority w:val="99"/>
    <w:semiHidden/>
    <w:rsid w:val="00CA6701"/>
  </w:style>
  <w:style w:type="numbering" w:customStyle="1" w:styleId="NoList111411">
    <w:name w:val="No List111411"/>
    <w:next w:val="a2"/>
    <w:uiPriority w:val="99"/>
    <w:semiHidden/>
    <w:unhideWhenUsed/>
    <w:rsid w:val="00CA6701"/>
  </w:style>
  <w:style w:type="numbering" w:customStyle="1" w:styleId="124110">
    <w:name w:val="無清單12411"/>
    <w:next w:val="a2"/>
    <w:uiPriority w:val="99"/>
    <w:semiHidden/>
    <w:unhideWhenUsed/>
    <w:rsid w:val="00CA6701"/>
  </w:style>
  <w:style w:type="numbering" w:customStyle="1" w:styleId="1114110">
    <w:name w:val="無清單111411"/>
    <w:next w:val="a2"/>
    <w:uiPriority w:val="99"/>
    <w:semiHidden/>
    <w:unhideWhenUsed/>
    <w:rsid w:val="00CA6701"/>
  </w:style>
  <w:style w:type="numbering" w:customStyle="1" w:styleId="2311">
    <w:name w:val="无列表2311"/>
    <w:next w:val="a2"/>
    <w:uiPriority w:val="99"/>
    <w:semiHidden/>
    <w:unhideWhenUsed/>
    <w:rsid w:val="00CA6701"/>
  </w:style>
  <w:style w:type="numbering" w:customStyle="1" w:styleId="NoList121311">
    <w:name w:val="No List121311"/>
    <w:next w:val="a2"/>
    <w:uiPriority w:val="99"/>
    <w:semiHidden/>
    <w:unhideWhenUsed/>
    <w:rsid w:val="00CA6701"/>
  </w:style>
  <w:style w:type="numbering" w:customStyle="1" w:styleId="1113110">
    <w:name w:val="リストなし111311"/>
    <w:next w:val="a2"/>
    <w:uiPriority w:val="99"/>
    <w:semiHidden/>
    <w:unhideWhenUsed/>
    <w:rsid w:val="00CA6701"/>
  </w:style>
  <w:style w:type="numbering" w:customStyle="1" w:styleId="1113112">
    <w:name w:val="无列表111311"/>
    <w:next w:val="a2"/>
    <w:semiHidden/>
    <w:rsid w:val="00CA6701"/>
  </w:style>
  <w:style w:type="numbering" w:customStyle="1" w:styleId="NoList211311">
    <w:name w:val="No List211311"/>
    <w:next w:val="a2"/>
    <w:semiHidden/>
    <w:rsid w:val="00CA6701"/>
  </w:style>
  <w:style w:type="numbering" w:customStyle="1" w:styleId="NoList311311">
    <w:name w:val="No List311311"/>
    <w:next w:val="a2"/>
    <w:uiPriority w:val="99"/>
    <w:semiHidden/>
    <w:rsid w:val="00CA6701"/>
  </w:style>
  <w:style w:type="numbering" w:customStyle="1" w:styleId="NoList1111311">
    <w:name w:val="No List1111311"/>
    <w:next w:val="a2"/>
    <w:uiPriority w:val="99"/>
    <w:semiHidden/>
    <w:unhideWhenUsed/>
    <w:rsid w:val="00CA6701"/>
  </w:style>
  <w:style w:type="numbering" w:customStyle="1" w:styleId="121311">
    <w:name w:val="無清單121311"/>
    <w:next w:val="a2"/>
    <w:uiPriority w:val="99"/>
    <w:semiHidden/>
    <w:unhideWhenUsed/>
    <w:rsid w:val="00CA6701"/>
  </w:style>
  <w:style w:type="numbering" w:customStyle="1" w:styleId="1111311">
    <w:name w:val="無清單1111311"/>
    <w:next w:val="a2"/>
    <w:uiPriority w:val="99"/>
    <w:semiHidden/>
    <w:unhideWhenUsed/>
    <w:rsid w:val="00CA6701"/>
  </w:style>
  <w:style w:type="numbering" w:customStyle="1" w:styleId="NoList5311">
    <w:name w:val="No List5311"/>
    <w:next w:val="a2"/>
    <w:uiPriority w:val="99"/>
    <w:semiHidden/>
    <w:unhideWhenUsed/>
    <w:rsid w:val="00CA6701"/>
  </w:style>
  <w:style w:type="numbering" w:customStyle="1" w:styleId="NoList13311">
    <w:name w:val="No List13311"/>
    <w:next w:val="a2"/>
    <w:uiPriority w:val="99"/>
    <w:semiHidden/>
    <w:unhideWhenUsed/>
    <w:rsid w:val="00CA6701"/>
  </w:style>
  <w:style w:type="numbering" w:customStyle="1" w:styleId="123110">
    <w:name w:val="リストなし12311"/>
    <w:next w:val="a2"/>
    <w:uiPriority w:val="99"/>
    <w:semiHidden/>
    <w:unhideWhenUsed/>
    <w:rsid w:val="00CA6701"/>
  </w:style>
  <w:style w:type="numbering" w:customStyle="1" w:styleId="123112">
    <w:name w:val="无列表12311"/>
    <w:next w:val="a2"/>
    <w:semiHidden/>
    <w:rsid w:val="00CA6701"/>
  </w:style>
  <w:style w:type="numbering" w:customStyle="1" w:styleId="NoList22311">
    <w:name w:val="No List22311"/>
    <w:next w:val="a2"/>
    <w:semiHidden/>
    <w:rsid w:val="00CA6701"/>
  </w:style>
  <w:style w:type="numbering" w:customStyle="1" w:styleId="NoList32311">
    <w:name w:val="No List32311"/>
    <w:next w:val="a2"/>
    <w:uiPriority w:val="99"/>
    <w:semiHidden/>
    <w:rsid w:val="00CA6701"/>
  </w:style>
  <w:style w:type="numbering" w:customStyle="1" w:styleId="NoList112311">
    <w:name w:val="No List112311"/>
    <w:next w:val="a2"/>
    <w:uiPriority w:val="99"/>
    <w:semiHidden/>
    <w:unhideWhenUsed/>
    <w:rsid w:val="00CA6701"/>
  </w:style>
  <w:style w:type="numbering" w:customStyle="1" w:styleId="13311">
    <w:name w:val="無清單13311"/>
    <w:next w:val="a2"/>
    <w:uiPriority w:val="99"/>
    <w:semiHidden/>
    <w:unhideWhenUsed/>
    <w:rsid w:val="00CA6701"/>
  </w:style>
  <w:style w:type="numbering" w:customStyle="1" w:styleId="1123110">
    <w:name w:val="無清單112311"/>
    <w:next w:val="a2"/>
    <w:uiPriority w:val="99"/>
    <w:semiHidden/>
    <w:unhideWhenUsed/>
    <w:rsid w:val="00CA6701"/>
  </w:style>
  <w:style w:type="numbering" w:customStyle="1" w:styleId="21311">
    <w:name w:val="无列表21311"/>
    <w:next w:val="a2"/>
    <w:uiPriority w:val="99"/>
    <w:semiHidden/>
    <w:unhideWhenUsed/>
    <w:rsid w:val="00CA6701"/>
  </w:style>
  <w:style w:type="numbering" w:customStyle="1" w:styleId="NoList122211">
    <w:name w:val="No List122211"/>
    <w:next w:val="a2"/>
    <w:uiPriority w:val="99"/>
    <w:semiHidden/>
    <w:unhideWhenUsed/>
    <w:rsid w:val="00CA6701"/>
  </w:style>
  <w:style w:type="numbering" w:customStyle="1" w:styleId="1122111">
    <w:name w:val="リストなし112211"/>
    <w:next w:val="a2"/>
    <w:uiPriority w:val="99"/>
    <w:semiHidden/>
    <w:unhideWhenUsed/>
    <w:rsid w:val="00CA6701"/>
  </w:style>
  <w:style w:type="numbering" w:customStyle="1" w:styleId="1122112">
    <w:name w:val="无列表112211"/>
    <w:next w:val="a2"/>
    <w:semiHidden/>
    <w:rsid w:val="00CA6701"/>
  </w:style>
  <w:style w:type="numbering" w:customStyle="1" w:styleId="NoList212211">
    <w:name w:val="No List212211"/>
    <w:next w:val="a2"/>
    <w:semiHidden/>
    <w:rsid w:val="00CA6701"/>
  </w:style>
  <w:style w:type="numbering" w:customStyle="1" w:styleId="NoList312211">
    <w:name w:val="No List312211"/>
    <w:next w:val="a2"/>
    <w:uiPriority w:val="99"/>
    <w:semiHidden/>
    <w:rsid w:val="00CA6701"/>
  </w:style>
  <w:style w:type="numbering" w:customStyle="1" w:styleId="NoList1112311">
    <w:name w:val="No List1112311"/>
    <w:next w:val="a2"/>
    <w:uiPriority w:val="99"/>
    <w:semiHidden/>
    <w:unhideWhenUsed/>
    <w:rsid w:val="00CA6701"/>
  </w:style>
  <w:style w:type="numbering" w:customStyle="1" w:styleId="122211">
    <w:name w:val="無清單122211"/>
    <w:next w:val="a2"/>
    <w:uiPriority w:val="99"/>
    <w:semiHidden/>
    <w:unhideWhenUsed/>
    <w:rsid w:val="00CA6701"/>
  </w:style>
  <w:style w:type="numbering" w:customStyle="1" w:styleId="1112211">
    <w:name w:val="無清單1112211"/>
    <w:next w:val="a2"/>
    <w:uiPriority w:val="99"/>
    <w:semiHidden/>
    <w:unhideWhenUsed/>
    <w:rsid w:val="00CA6701"/>
  </w:style>
  <w:style w:type="numbering" w:customStyle="1" w:styleId="419">
    <w:name w:val="无列表41"/>
    <w:next w:val="a2"/>
    <w:uiPriority w:val="99"/>
    <w:semiHidden/>
    <w:unhideWhenUsed/>
    <w:rsid w:val="00CA6701"/>
  </w:style>
  <w:style w:type="numbering" w:customStyle="1" w:styleId="3210">
    <w:name w:val="无列表321"/>
    <w:next w:val="a2"/>
    <w:uiPriority w:val="99"/>
    <w:semiHidden/>
    <w:unhideWhenUsed/>
    <w:rsid w:val="00CA6701"/>
  </w:style>
  <w:style w:type="numbering" w:customStyle="1" w:styleId="131211">
    <w:name w:val="无列表13121"/>
    <w:next w:val="a2"/>
    <w:semiHidden/>
    <w:rsid w:val="00CA6701"/>
  </w:style>
  <w:style w:type="numbering" w:customStyle="1" w:styleId="NoList41121">
    <w:name w:val="No List41121"/>
    <w:next w:val="a2"/>
    <w:uiPriority w:val="99"/>
    <w:semiHidden/>
    <w:unhideWhenUsed/>
    <w:rsid w:val="00CA6701"/>
  </w:style>
  <w:style w:type="numbering" w:customStyle="1" w:styleId="22121">
    <w:name w:val="无列表22121"/>
    <w:next w:val="a2"/>
    <w:uiPriority w:val="99"/>
    <w:semiHidden/>
    <w:unhideWhenUsed/>
    <w:rsid w:val="00CA6701"/>
  </w:style>
  <w:style w:type="numbering" w:customStyle="1" w:styleId="NoList1211121">
    <w:name w:val="No List1211121"/>
    <w:next w:val="a2"/>
    <w:uiPriority w:val="99"/>
    <w:semiHidden/>
    <w:unhideWhenUsed/>
    <w:rsid w:val="00CA6701"/>
  </w:style>
  <w:style w:type="numbering" w:customStyle="1" w:styleId="11111211">
    <w:name w:val="リストなし1111121"/>
    <w:next w:val="a2"/>
    <w:uiPriority w:val="99"/>
    <w:semiHidden/>
    <w:unhideWhenUsed/>
    <w:rsid w:val="00CA6701"/>
  </w:style>
  <w:style w:type="numbering" w:customStyle="1" w:styleId="11111212">
    <w:name w:val="无列表1111121"/>
    <w:next w:val="a2"/>
    <w:semiHidden/>
    <w:rsid w:val="00CA6701"/>
  </w:style>
  <w:style w:type="numbering" w:customStyle="1" w:styleId="NoList2111121">
    <w:name w:val="No List2111121"/>
    <w:next w:val="a2"/>
    <w:semiHidden/>
    <w:rsid w:val="00CA6701"/>
  </w:style>
  <w:style w:type="numbering" w:customStyle="1" w:styleId="NoList3111121">
    <w:name w:val="No List3111121"/>
    <w:next w:val="a2"/>
    <w:uiPriority w:val="99"/>
    <w:semiHidden/>
    <w:rsid w:val="00CA6701"/>
  </w:style>
  <w:style w:type="numbering" w:customStyle="1" w:styleId="NoList11111121">
    <w:name w:val="No List11111121"/>
    <w:next w:val="a2"/>
    <w:uiPriority w:val="99"/>
    <w:semiHidden/>
    <w:unhideWhenUsed/>
    <w:rsid w:val="00CA6701"/>
  </w:style>
  <w:style w:type="numbering" w:customStyle="1" w:styleId="12111210">
    <w:name w:val="無清單1211121"/>
    <w:next w:val="a2"/>
    <w:uiPriority w:val="99"/>
    <w:semiHidden/>
    <w:unhideWhenUsed/>
    <w:rsid w:val="00CA6701"/>
  </w:style>
  <w:style w:type="numbering" w:customStyle="1" w:styleId="111111210">
    <w:name w:val="無清單11111121"/>
    <w:next w:val="a2"/>
    <w:uiPriority w:val="99"/>
    <w:semiHidden/>
    <w:unhideWhenUsed/>
    <w:rsid w:val="00CA6701"/>
  </w:style>
  <w:style w:type="numbering" w:customStyle="1" w:styleId="NoList131121">
    <w:name w:val="No List131121"/>
    <w:next w:val="a2"/>
    <w:uiPriority w:val="99"/>
    <w:semiHidden/>
    <w:unhideWhenUsed/>
    <w:rsid w:val="00CA6701"/>
  </w:style>
  <w:style w:type="numbering" w:customStyle="1" w:styleId="1211211">
    <w:name w:val="リストなし121121"/>
    <w:next w:val="a2"/>
    <w:uiPriority w:val="99"/>
    <w:semiHidden/>
    <w:unhideWhenUsed/>
    <w:rsid w:val="00CA6701"/>
  </w:style>
  <w:style w:type="numbering" w:customStyle="1" w:styleId="1211212">
    <w:name w:val="无列表121121"/>
    <w:next w:val="a2"/>
    <w:semiHidden/>
    <w:rsid w:val="00CA6701"/>
  </w:style>
  <w:style w:type="numbering" w:customStyle="1" w:styleId="NoList221121">
    <w:name w:val="No List221121"/>
    <w:next w:val="a2"/>
    <w:semiHidden/>
    <w:rsid w:val="00CA6701"/>
  </w:style>
  <w:style w:type="numbering" w:customStyle="1" w:styleId="NoList321121">
    <w:name w:val="No List321121"/>
    <w:next w:val="a2"/>
    <w:uiPriority w:val="99"/>
    <w:semiHidden/>
    <w:rsid w:val="00CA6701"/>
  </w:style>
  <w:style w:type="numbering" w:customStyle="1" w:styleId="NoList1121121">
    <w:name w:val="No List1121121"/>
    <w:next w:val="a2"/>
    <w:uiPriority w:val="99"/>
    <w:semiHidden/>
    <w:unhideWhenUsed/>
    <w:rsid w:val="00CA6701"/>
  </w:style>
  <w:style w:type="numbering" w:customStyle="1" w:styleId="1311210">
    <w:name w:val="無清單131121"/>
    <w:next w:val="a2"/>
    <w:uiPriority w:val="99"/>
    <w:semiHidden/>
    <w:unhideWhenUsed/>
    <w:rsid w:val="00CA6701"/>
  </w:style>
  <w:style w:type="numbering" w:customStyle="1" w:styleId="11211210">
    <w:name w:val="無清單1121121"/>
    <w:next w:val="a2"/>
    <w:uiPriority w:val="99"/>
    <w:semiHidden/>
    <w:unhideWhenUsed/>
    <w:rsid w:val="00CA6701"/>
  </w:style>
  <w:style w:type="numbering" w:customStyle="1" w:styleId="211121">
    <w:name w:val="无列表211121"/>
    <w:next w:val="a2"/>
    <w:uiPriority w:val="99"/>
    <w:semiHidden/>
    <w:unhideWhenUsed/>
    <w:rsid w:val="00CA6701"/>
  </w:style>
  <w:style w:type="numbering" w:customStyle="1" w:styleId="NoList1221121">
    <w:name w:val="No List1221121"/>
    <w:next w:val="a2"/>
    <w:uiPriority w:val="99"/>
    <w:semiHidden/>
    <w:unhideWhenUsed/>
    <w:rsid w:val="00CA6701"/>
  </w:style>
  <w:style w:type="numbering" w:customStyle="1" w:styleId="11211211">
    <w:name w:val="リストなし1121121"/>
    <w:next w:val="a2"/>
    <w:uiPriority w:val="99"/>
    <w:semiHidden/>
    <w:unhideWhenUsed/>
    <w:rsid w:val="00CA6701"/>
  </w:style>
  <w:style w:type="numbering" w:customStyle="1" w:styleId="11211212">
    <w:name w:val="无列表1121121"/>
    <w:next w:val="a2"/>
    <w:semiHidden/>
    <w:rsid w:val="00CA6701"/>
  </w:style>
  <w:style w:type="numbering" w:customStyle="1" w:styleId="NoList2121121">
    <w:name w:val="No List2121121"/>
    <w:next w:val="a2"/>
    <w:semiHidden/>
    <w:rsid w:val="00CA6701"/>
  </w:style>
  <w:style w:type="numbering" w:customStyle="1" w:styleId="NoList3121121">
    <w:name w:val="No List3121121"/>
    <w:next w:val="a2"/>
    <w:uiPriority w:val="99"/>
    <w:semiHidden/>
    <w:rsid w:val="00CA6701"/>
  </w:style>
  <w:style w:type="numbering" w:customStyle="1" w:styleId="NoList11121121">
    <w:name w:val="No List11121121"/>
    <w:next w:val="a2"/>
    <w:uiPriority w:val="99"/>
    <w:semiHidden/>
    <w:unhideWhenUsed/>
    <w:rsid w:val="00CA6701"/>
  </w:style>
  <w:style w:type="numbering" w:customStyle="1" w:styleId="1221121">
    <w:name w:val="無清單1221121"/>
    <w:next w:val="a2"/>
    <w:uiPriority w:val="99"/>
    <w:semiHidden/>
    <w:unhideWhenUsed/>
    <w:rsid w:val="00CA6701"/>
  </w:style>
  <w:style w:type="numbering" w:customStyle="1" w:styleId="11121121">
    <w:name w:val="無清單11121121"/>
    <w:next w:val="a2"/>
    <w:uiPriority w:val="99"/>
    <w:semiHidden/>
    <w:unhideWhenUsed/>
    <w:rsid w:val="00CA6701"/>
  </w:style>
  <w:style w:type="numbering" w:customStyle="1" w:styleId="122210">
    <w:name w:val="无列表12221"/>
    <w:next w:val="a2"/>
    <w:semiHidden/>
    <w:rsid w:val="00CA6701"/>
  </w:style>
  <w:style w:type="numbering" w:customStyle="1" w:styleId="55">
    <w:name w:val="无列表5"/>
    <w:next w:val="a2"/>
    <w:uiPriority w:val="99"/>
    <w:semiHidden/>
    <w:unhideWhenUsed/>
    <w:rsid w:val="00CA6701"/>
  </w:style>
  <w:style w:type="numbering" w:customStyle="1" w:styleId="NoList1211113">
    <w:name w:val="No List1211113"/>
    <w:next w:val="a2"/>
    <w:uiPriority w:val="99"/>
    <w:semiHidden/>
    <w:unhideWhenUsed/>
    <w:rsid w:val="00CA6701"/>
  </w:style>
  <w:style w:type="numbering" w:customStyle="1" w:styleId="11111131">
    <w:name w:val="リストなし1111113"/>
    <w:next w:val="a2"/>
    <w:uiPriority w:val="99"/>
    <w:semiHidden/>
    <w:unhideWhenUsed/>
    <w:rsid w:val="00CA6701"/>
  </w:style>
  <w:style w:type="numbering" w:customStyle="1" w:styleId="11111132">
    <w:name w:val="无列表1111113"/>
    <w:next w:val="a2"/>
    <w:semiHidden/>
    <w:rsid w:val="00CA6701"/>
  </w:style>
  <w:style w:type="numbering" w:customStyle="1" w:styleId="NoList2111113">
    <w:name w:val="No List2111113"/>
    <w:next w:val="a2"/>
    <w:semiHidden/>
    <w:rsid w:val="00CA6701"/>
  </w:style>
  <w:style w:type="numbering" w:customStyle="1" w:styleId="NoList3111113">
    <w:name w:val="No List3111113"/>
    <w:next w:val="a2"/>
    <w:uiPriority w:val="99"/>
    <w:semiHidden/>
    <w:rsid w:val="00CA6701"/>
  </w:style>
  <w:style w:type="numbering" w:customStyle="1" w:styleId="NoList11111113">
    <w:name w:val="No List11111113"/>
    <w:next w:val="a2"/>
    <w:uiPriority w:val="99"/>
    <w:semiHidden/>
    <w:unhideWhenUsed/>
    <w:rsid w:val="00CA6701"/>
  </w:style>
  <w:style w:type="numbering" w:customStyle="1" w:styleId="1211113">
    <w:name w:val="無清單1211113"/>
    <w:next w:val="a2"/>
    <w:uiPriority w:val="99"/>
    <w:semiHidden/>
    <w:unhideWhenUsed/>
    <w:rsid w:val="00CA6701"/>
  </w:style>
  <w:style w:type="numbering" w:customStyle="1" w:styleId="11111113">
    <w:name w:val="無清單11111113"/>
    <w:next w:val="a2"/>
    <w:uiPriority w:val="99"/>
    <w:semiHidden/>
    <w:unhideWhenUsed/>
    <w:rsid w:val="00CA6701"/>
  </w:style>
  <w:style w:type="numbering" w:customStyle="1" w:styleId="1211131">
    <w:name w:val="无列表121113"/>
    <w:next w:val="a2"/>
    <w:semiHidden/>
    <w:rsid w:val="00CA6701"/>
  </w:style>
  <w:style w:type="numbering" w:customStyle="1" w:styleId="211113">
    <w:name w:val="无列表211113"/>
    <w:next w:val="a2"/>
    <w:uiPriority w:val="99"/>
    <w:semiHidden/>
    <w:unhideWhenUsed/>
    <w:rsid w:val="00CA6701"/>
  </w:style>
  <w:style w:type="numbering" w:customStyle="1" w:styleId="NoList511111">
    <w:name w:val="No List511111"/>
    <w:next w:val="a2"/>
    <w:uiPriority w:val="99"/>
    <w:semiHidden/>
    <w:unhideWhenUsed/>
    <w:rsid w:val="00CA6701"/>
  </w:style>
  <w:style w:type="numbering" w:customStyle="1" w:styleId="NoList19">
    <w:name w:val="No List19"/>
    <w:next w:val="a2"/>
    <w:uiPriority w:val="99"/>
    <w:semiHidden/>
    <w:unhideWhenUsed/>
    <w:rsid w:val="00CA6701"/>
  </w:style>
  <w:style w:type="numbering" w:customStyle="1" w:styleId="NoList110">
    <w:name w:val="No List110"/>
    <w:next w:val="a2"/>
    <w:uiPriority w:val="99"/>
    <w:semiHidden/>
    <w:unhideWhenUsed/>
    <w:rsid w:val="00CA6701"/>
  </w:style>
  <w:style w:type="numbering" w:customStyle="1" w:styleId="182">
    <w:name w:val="リストなし18"/>
    <w:next w:val="a2"/>
    <w:uiPriority w:val="99"/>
    <w:semiHidden/>
    <w:unhideWhenUsed/>
    <w:rsid w:val="00CA6701"/>
  </w:style>
  <w:style w:type="numbering" w:customStyle="1" w:styleId="183">
    <w:name w:val="无列表18"/>
    <w:next w:val="a2"/>
    <w:semiHidden/>
    <w:rsid w:val="00CA6701"/>
  </w:style>
  <w:style w:type="numbering" w:customStyle="1" w:styleId="NoList28">
    <w:name w:val="No List28"/>
    <w:next w:val="a2"/>
    <w:uiPriority w:val="99"/>
    <w:semiHidden/>
    <w:rsid w:val="00CA6701"/>
  </w:style>
  <w:style w:type="numbering" w:customStyle="1" w:styleId="NoList38">
    <w:name w:val="No List38"/>
    <w:next w:val="a2"/>
    <w:uiPriority w:val="99"/>
    <w:semiHidden/>
    <w:rsid w:val="00CA6701"/>
  </w:style>
  <w:style w:type="numbering" w:customStyle="1" w:styleId="NoList119">
    <w:name w:val="No List119"/>
    <w:next w:val="a2"/>
    <w:semiHidden/>
    <w:unhideWhenUsed/>
    <w:rsid w:val="00CA6701"/>
  </w:style>
  <w:style w:type="numbering" w:customStyle="1" w:styleId="191">
    <w:name w:val="無清單19"/>
    <w:next w:val="a2"/>
    <w:uiPriority w:val="99"/>
    <w:semiHidden/>
    <w:unhideWhenUsed/>
    <w:rsid w:val="00CA6701"/>
  </w:style>
  <w:style w:type="numbering" w:customStyle="1" w:styleId="1180">
    <w:name w:val="無清單118"/>
    <w:next w:val="a2"/>
    <w:uiPriority w:val="99"/>
    <w:semiHidden/>
    <w:unhideWhenUsed/>
    <w:rsid w:val="00CA6701"/>
  </w:style>
  <w:style w:type="numbering" w:customStyle="1" w:styleId="NoList47">
    <w:name w:val="No List47"/>
    <w:next w:val="a2"/>
    <w:uiPriority w:val="99"/>
    <w:semiHidden/>
    <w:unhideWhenUsed/>
    <w:rsid w:val="00CA6701"/>
  </w:style>
  <w:style w:type="numbering" w:customStyle="1" w:styleId="NoList128">
    <w:name w:val="No List128"/>
    <w:next w:val="a2"/>
    <w:uiPriority w:val="99"/>
    <w:semiHidden/>
    <w:unhideWhenUsed/>
    <w:rsid w:val="00CA6701"/>
  </w:style>
  <w:style w:type="numbering" w:customStyle="1" w:styleId="1181">
    <w:name w:val="リストなし118"/>
    <w:next w:val="a2"/>
    <w:uiPriority w:val="99"/>
    <w:semiHidden/>
    <w:unhideWhenUsed/>
    <w:rsid w:val="00CA6701"/>
  </w:style>
  <w:style w:type="numbering" w:customStyle="1" w:styleId="1182">
    <w:name w:val="无列表118"/>
    <w:next w:val="a2"/>
    <w:semiHidden/>
    <w:rsid w:val="00CA6701"/>
  </w:style>
  <w:style w:type="numbering" w:customStyle="1" w:styleId="NoList218">
    <w:name w:val="No List218"/>
    <w:next w:val="a2"/>
    <w:semiHidden/>
    <w:rsid w:val="00CA6701"/>
  </w:style>
  <w:style w:type="numbering" w:customStyle="1" w:styleId="NoList318">
    <w:name w:val="No List318"/>
    <w:next w:val="a2"/>
    <w:uiPriority w:val="99"/>
    <w:semiHidden/>
    <w:rsid w:val="00CA6701"/>
  </w:style>
  <w:style w:type="numbering" w:customStyle="1" w:styleId="NoList1118">
    <w:name w:val="No List1118"/>
    <w:next w:val="a2"/>
    <w:uiPriority w:val="99"/>
    <w:semiHidden/>
    <w:unhideWhenUsed/>
    <w:rsid w:val="00CA6701"/>
  </w:style>
  <w:style w:type="numbering" w:customStyle="1" w:styleId="1280">
    <w:name w:val="無清單128"/>
    <w:next w:val="a2"/>
    <w:uiPriority w:val="99"/>
    <w:semiHidden/>
    <w:unhideWhenUsed/>
    <w:rsid w:val="00CA6701"/>
  </w:style>
  <w:style w:type="numbering" w:customStyle="1" w:styleId="11180">
    <w:name w:val="無清單1118"/>
    <w:next w:val="a2"/>
    <w:uiPriority w:val="99"/>
    <w:semiHidden/>
    <w:unhideWhenUsed/>
    <w:rsid w:val="00CA6701"/>
  </w:style>
  <w:style w:type="numbering" w:customStyle="1" w:styleId="270">
    <w:name w:val="无列表27"/>
    <w:next w:val="a2"/>
    <w:uiPriority w:val="99"/>
    <w:semiHidden/>
    <w:unhideWhenUsed/>
    <w:rsid w:val="00CA6701"/>
  </w:style>
  <w:style w:type="numbering" w:customStyle="1" w:styleId="NoList1217">
    <w:name w:val="No List1217"/>
    <w:next w:val="a2"/>
    <w:uiPriority w:val="99"/>
    <w:semiHidden/>
    <w:unhideWhenUsed/>
    <w:rsid w:val="00CA6701"/>
  </w:style>
  <w:style w:type="numbering" w:customStyle="1" w:styleId="11171">
    <w:name w:val="リストなし1117"/>
    <w:next w:val="a2"/>
    <w:uiPriority w:val="99"/>
    <w:semiHidden/>
    <w:unhideWhenUsed/>
    <w:rsid w:val="00CA6701"/>
  </w:style>
  <w:style w:type="numbering" w:customStyle="1" w:styleId="11172">
    <w:name w:val="无列表1117"/>
    <w:next w:val="a2"/>
    <w:semiHidden/>
    <w:rsid w:val="00CA6701"/>
  </w:style>
  <w:style w:type="numbering" w:customStyle="1" w:styleId="NoList2117">
    <w:name w:val="No List2117"/>
    <w:next w:val="a2"/>
    <w:semiHidden/>
    <w:rsid w:val="00CA6701"/>
  </w:style>
  <w:style w:type="numbering" w:customStyle="1" w:styleId="NoList3117">
    <w:name w:val="No List3117"/>
    <w:next w:val="a2"/>
    <w:uiPriority w:val="99"/>
    <w:semiHidden/>
    <w:rsid w:val="00CA6701"/>
  </w:style>
  <w:style w:type="numbering" w:customStyle="1" w:styleId="NoList11117">
    <w:name w:val="No List11117"/>
    <w:next w:val="a2"/>
    <w:uiPriority w:val="99"/>
    <w:semiHidden/>
    <w:unhideWhenUsed/>
    <w:rsid w:val="00CA6701"/>
  </w:style>
  <w:style w:type="numbering" w:customStyle="1" w:styleId="12170">
    <w:name w:val="無清單1217"/>
    <w:next w:val="a2"/>
    <w:uiPriority w:val="99"/>
    <w:semiHidden/>
    <w:unhideWhenUsed/>
    <w:rsid w:val="00CA6701"/>
  </w:style>
  <w:style w:type="numbering" w:customStyle="1" w:styleId="111170">
    <w:name w:val="無清單11117"/>
    <w:next w:val="a2"/>
    <w:uiPriority w:val="99"/>
    <w:semiHidden/>
    <w:unhideWhenUsed/>
    <w:rsid w:val="00CA6701"/>
  </w:style>
  <w:style w:type="numbering" w:customStyle="1" w:styleId="NoList57">
    <w:name w:val="No List57"/>
    <w:next w:val="a2"/>
    <w:uiPriority w:val="99"/>
    <w:semiHidden/>
    <w:unhideWhenUsed/>
    <w:rsid w:val="00CA6701"/>
  </w:style>
  <w:style w:type="numbering" w:customStyle="1" w:styleId="NoList137">
    <w:name w:val="No List137"/>
    <w:next w:val="a2"/>
    <w:uiPriority w:val="99"/>
    <w:semiHidden/>
    <w:unhideWhenUsed/>
    <w:rsid w:val="00CA6701"/>
  </w:style>
  <w:style w:type="numbering" w:customStyle="1" w:styleId="1271">
    <w:name w:val="リストなし127"/>
    <w:next w:val="a2"/>
    <w:uiPriority w:val="99"/>
    <w:semiHidden/>
    <w:unhideWhenUsed/>
    <w:rsid w:val="00CA6701"/>
  </w:style>
  <w:style w:type="numbering" w:customStyle="1" w:styleId="1272">
    <w:name w:val="无列表127"/>
    <w:next w:val="a2"/>
    <w:semiHidden/>
    <w:rsid w:val="00CA6701"/>
  </w:style>
  <w:style w:type="numbering" w:customStyle="1" w:styleId="NoList227">
    <w:name w:val="No List227"/>
    <w:next w:val="a2"/>
    <w:semiHidden/>
    <w:rsid w:val="00CA6701"/>
  </w:style>
  <w:style w:type="numbering" w:customStyle="1" w:styleId="NoList327">
    <w:name w:val="No List327"/>
    <w:next w:val="a2"/>
    <w:uiPriority w:val="99"/>
    <w:semiHidden/>
    <w:rsid w:val="00CA6701"/>
  </w:style>
  <w:style w:type="numbering" w:customStyle="1" w:styleId="NoList1127">
    <w:name w:val="No List1127"/>
    <w:next w:val="a2"/>
    <w:uiPriority w:val="99"/>
    <w:semiHidden/>
    <w:unhideWhenUsed/>
    <w:rsid w:val="00CA6701"/>
  </w:style>
  <w:style w:type="numbering" w:customStyle="1" w:styleId="1370">
    <w:name w:val="無清單137"/>
    <w:next w:val="a2"/>
    <w:uiPriority w:val="99"/>
    <w:semiHidden/>
    <w:unhideWhenUsed/>
    <w:rsid w:val="00CA6701"/>
  </w:style>
  <w:style w:type="numbering" w:customStyle="1" w:styleId="11270">
    <w:name w:val="無清單1127"/>
    <w:next w:val="a2"/>
    <w:uiPriority w:val="99"/>
    <w:semiHidden/>
    <w:unhideWhenUsed/>
    <w:rsid w:val="00CA6701"/>
  </w:style>
  <w:style w:type="numbering" w:customStyle="1" w:styleId="217">
    <w:name w:val="无列表217"/>
    <w:next w:val="a2"/>
    <w:uiPriority w:val="99"/>
    <w:semiHidden/>
    <w:unhideWhenUsed/>
    <w:rsid w:val="00CA6701"/>
  </w:style>
  <w:style w:type="numbering" w:customStyle="1" w:styleId="NoList1226">
    <w:name w:val="No List1226"/>
    <w:next w:val="a2"/>
    <w:uiPriority w:val="99"/>
    <w:semiHidden/>
    <w:unhideWhenUsed/>
    <w:rsid w:val="00CA6701"/>
  </w:style>
  <w:style w:type="numbering" w:customStyle="1" w:styleId="11261">
    <w:name w:val="リストなし1126"/>
    <w:next w:val="a2"/>
    <w:uiPriority w:val="99"/>
    <w:semiHidden/>
    <w:unhideWhenUsed/>
    <w:rsid w:val="00CA6701"/>
  </w:style>
  <w:style w:type="numbering" w:customStyle="1" w:styleId="11262">
    <w:name w:val="无列表1126"/>
    <w:next w:val="a2"/>
    <w:semiHidden/>
    <w:rsid w:val="00CA6701"/>
  </w:style>
  <w:style w:type="numbering" w:customStyle="1" w:styleId="NoList2126">
    <w:name w:val="No List2126"/>
    <w:next w:val="a2"/>
    <w:semiHidden/>
    <w:rsid w:val="00CA6701"/>
  </w:style>
  <w:style w:type="numbering" w:customStyle="1" w:styleId="NoList3126">
    <w:name w:val="No List3126"/>
    <w:next w:val="a2"/>
    <w:uiPriority w:val="99"/>
    <w:semiHidden/>
    <w:rsid w:val="00CA6701"/>
  </w:style>
  <w:style w:type="numbering" w:customStyle="1" w:styleId="NoList11127">
    <w:name w:val="No List11127"/>
    <w:next w:val="a2"/>
    <w:uiPriority w:val="99"/>
    <w:semiHidden/>
    <w:unhideWhenUsed/>
    <w:rsid w:val="00CA6701"/>
  </w:style>
  <w:style w:type="numbering" w:customStyle="1" w:styleId="12260">
    <w:name w:val="無清單1226"/>
    <w:next w:val="a2"/>
    <w:uiPriority w:val="99"/>
    <w:semiHidden/>
    <w:unhideWhenUsed/>
    <w:rsid w:val="00CA6701"/>
  </w:style>
  <w:style w:type="numbering" w:customStyle="1" w:styleId="111260">
    <w:name w:val="無清單11126"/>
    <w:next w:val="a2"/>
    <w:uiPriority w:val="99"/>
    <w:semiHidden/>
    <w:unhideWhenUsed/>
    <w:rsid w:val="00CA6701"/>
  </w:style>
  <w:style w:type="numbering" w:customStyle="1" w:styleId="NoList65">
    <w:name w:val="No List65"/>
    <w:next w:val="a2"/>
    <w:uiPriority w:val="99"/>
    <w:semiHidden/>
    <w:unhideWhenUsed/>
    <w:rsid w:val="00CA6701"/>
  </w:style>
  <w:style w:type="numbering" w:customStyle="1" w:styleId="NoList145">
    <w:name w:val="No List145"/>
    <w:next w:val="a2"/>
    <w:uiPriority w:val="99"/>
    <w:semiHidden/>
    <w:unhideWhenUsed/>
    <w:rsid w:val="00CA6701"/>
  </w:style>
  <w:style w:type="numbering" w:customStyle="1" w:styleId="1351">
    <w:name w:val="リストなし135"/>
    <w:next w:val="a2"/>
    <w:uiPriority w:val="99"/>
    <w:semiHidden/>
    <w:unhideWhenUsed/>
    <w:rsid w:val="00CA6701"/>
  </w:style>
  <w:style w:type="numbering" w:customStyle="1" w:styleId="1352">
    <w:name w:val="无列表135"/>
    <w:next w:val="a2"/>
    <w:semiHidden/>
    <w:rsid w:val="00CA6701"/>
  </w:style>
  <w:style w:type="numbering" w:customStyle="1" w:styleId="NoList235">
    <w:name w:val="No List235"/>
    <w:next w:val="a2"/>
    <w:semiHidden/>
    <w:rsid w:val="00CA6701"/>
  </w:style>
  <w:style w:type="numbering" w:customStyle="1" w:styleId="NoList335">
    <w:name w:val="No List335"/>
    <w:next w:val="a2"/>
    <w:uiPriority w:val="99"/>
    <w:semiHidden/>
    <w:rsid w:val="00CA6701"/>
  </w:style>
  <w:style w:type="numbering" w:customStyle="1" w:styleId="NoList1135">
    <w:name w:val="No List1135"/>
    <w:next w:val="a2"/>
    <w:uiPriority w:val="99"/>
    <w:semiHidden/>
    <w:unhideWhenUsed/>
    <w:rsid w:val="00CA6701"/>
  </w:style>
  <w:style w:type="numbering" w:customStyle="1" w:styleId="1450">
    <w:name w:val="無清單145"/>
    <w:next w:val="a2"/>
    <w:uiPriority w:val="99"/>
    <w:semiHidden/>
    <w:unhideWhenUsed/>
    <w:rsid w:val="00CA6701"/>
  </w:style>
  <w:style w:type="numbering" w:customStyle="1" w:styleId="11350">
    <w:name w:val="無清單1135"/>
    <w:next w:val="a2"/>
    <w:uiPriority w:val="99"/>
    <w:semiHidden/>
    <w:unhideWhenUsed/>
    <w:rsid w:val="00CA6701"/>
  </w:style>
  <w:style w:type="numbering" w:customStyle="1" w:styleId="225">
    <w:name w:val="无列表225"/>
    <w:next w:val="a2"/>
    <w:uiPriority w:val="99"/>
    <w:semiHidden/>
    <w:unhideWhenUsed/>
    <w:rsid w:val="00CA6701"/>
  </w:style>
  <w:style w:type="numbering" w:customStyle="1" w:styleId="NoList1235">
    <w:name w:val="No List1235"/>
    <w:next w:val="a2"/>
    <w:uiPriority w:val="99"/>
    <w:semiHidden/>
    <w:unhideWhenUsed/>
    <w:rsid w:val="00CA6701"/>
  </w:style>
  <w:style w:type="numbering" w:customStyle="1" w:styleId="11351">
    <w:name w:val="リストなし1135"/>
    <w:next w:val="a2"/>
    <w:uiPriority w:val="99"/>
    <w:semiHidden/>
    <w:unhideWhenUsed/>
    <w:rsid w:val="00CA6701"/>
  </w:style>
  <w:style w:type="numbering" w:customStyle="1" w:styleId="11352">
    <w:name w:val="无列表1135"/>
    <w:next w:val="a2"/>
    <w:semiHidden/>
    <w:rsid w:val="00CA6701"/>
  </w:style>
  <w:style w:type="numbering" w:customStyle="1" w:styleId="NoList2135">
    <w:name w:val="No List2135"/>
    <w:next w:val="a2"/>
    <w:semiHidden/>
    <w:rsid w:val="00CA6701"/>
  </w:style>
  <w:style w:type="numbering" w:customStyle="1" w:styleId="NoList3135">
    <w:name w:val="No List3135"/>
    <w:next w:val="a2"/>
    <w:uiPriority w:val="99"/>
    <w:semiHidden/>
    <w:rsid w:val="00CA6701"/>
  </w:style>
  <w:style w:type="numbering" w:customStyle="1" w:styleId="NoList11135">
    <w:name w:val="No List11135"/>
    <w:next w:val="a2"/>
    <w:uiPriority w:val="99"/>
    <w:semiHidden/>
    <w:unhideWhenUsed/>
    <w:rsid w:val="00CA6701"/>
  </w:style>
  <w:style w:type="numbering" w:customStyle="1" w:styleId="12350">
    <w:name w:val="無清單1235"/>
    <w:next w:val="a2"/>
    <w:uiPriority w:val="99"/>
    <w:semiHidden/>
    <w:unhideWhenUsed/>
    <w:rsid w:val="00CA6701"/>
  </w:style>
  <w:style w:type="numbering" w:customStyle="1" w:styleId="11135">
    <w:name w:val="無清單11135"/>
    <w:next w:val="a2"/>
    <w:uiPriority w:val="99"/>
    <w:semiHidden/>
    <w:unhideWhenUsed/>
    <w:rsid w:val="00CA6701"/>
  </w:style>
  <w:style w:type="numbering" w:customStyle="1" w:styleId="NoList415">
    <w:name w:val="No List415"/>
    <w:next w:val="a2"/>
    <w:uiPriority w:val="99"/>
    <w:semiHidden/>
    <w:unhideWhenUsed/>
    <w:rsid w:val="00CA6701"/>
  </w:style>
  <w:style w:type="numbering" w:customStyle="1" w:styleId="NoList12115">
    <w:name w:val="No List12115"/>
    <w:next w:val="a2"/>
    <w:uiPriority w:val="99"/>
    <w:semiHidden/>
    <w:unhideWhenUsed/>
    <w:rsid w:val="00CA6701"/>
  </w:style>
  <w:style w:type="numbering" w:customStyle="1" w:styleId="111151">
    <w:name w:val="リストなし11115"/>
    <w:next w:val="a2"/>
    <w:uiPriority w:val="99"/>
    <w:semiHidden/>
    <w:unhideWhenUsed/>
    <w:rsid w:val="00CA6701"/>
  </w:style>
  <w:style w:type="numbering" w:customStyle="1" w:styleId="111152">
    <w:name w:val="无列表11115"/>
    <w:next w:val="a2"/>
    <w:semiHidden/>
    <w:rsid w:val="00CA6701"/>
  </w:style>
  <w:style w:type="numbering" w:customStyle="1" w:styleId="NoList21115">
    <w:name w:val="No List21115"/>
    <w:next w:val="a2"/>
    <w:semiHidden/>
    <w:rsid w:val="00CA6701"/>
  </w:style>
  <w:style w:type="numbering" w:customStyle="1" w:styleId="NoList31115">
    <w:name w:val="No List31115"/>
    <w:next w:val="a2"/>
    <w:uiPriority w:val="99"/>
    <w:semiHidden/>
    <w:rsid w:val="00CA6701"/>
  </w:style>
  <w:style w:type="numbering" w:customStyle="1" w:styleId="NoList111115">
    <w:name w:val="No List111115"/>
    <w:next w:val="a2"/>
    <w:uiPriority w:val="99"/>
    <w:semiHidden/>
    <w:unhideWhenUsed/>
    <w:rsid w:val="00CA6701"/>
  </w:style>
  <w:style w:type="numbering" w:customStyle="1" w:styleId="121150">
    <w:name w:val="無清單12115"/>
    <w:next w:val="a2"/>
    <w:uiPriority w:val="99"/>
    <w:semiHidden/>
    <w:unhideWhenUsed/>
    <w:rsid w:val="00CA6701"/>
  </w:style>
  <w:style w:type="numbering" w:customStyle="1" w:styleId="111115">
    <w:name w:val="無清單111115"/>
    <w:next w:val="a2"/>
    <w:uiPriority w:val="99"/>
    <w:semiHidden/>
    <w:unhideWhenUsed/>
    <w:rsid w:val="00CA6701"/>
  </w:style>
  <w:style w:type="numbering" w:customStyle="1" w:styleId="NoList515">
    <w:name w:val="No List515"/>
    <w:next w:val="a2"/>
    <w:uiPriority w:val="99"/>
    <w:semiHidden/>
    <w:unhideWhenUsed/>
    <w:rsid w:val="00CA6701"/>
  </w:style>
  <w:style w:type="numbering" w:customStyle="1" w:styleId="NoList1315">
    <w:name w:val="No List1315"/>
    <w:next w:val="a2"/>
    <w:uiPriority w:val="99"/>
    <w:semiHidden/>
    <w:unhideWhenUsed/>
    <w:rsid w:val="00CA6701"/>
  </w:style>
  <w:style w:type="numbering" w:customStyle="1" w:styleId="12151">
    <w:name w:val="リストなし1215"/>
    <w:next w:val="a2"/>
    <w:uiPriority w:val="99"/>
    <w:semiHidden/>
    <w:unhideWhenUsed/>
    <w:rsid w:val="00CA6701"/>
  </w:style>
  <w:style w:type="numbering" w:customStyle="1" w:styleId="12152">
    <w:name w:val="无列表1215"/>
    <w:next w:val="a2"/>
    <w:semiHidden/>
    <w:rsid w:val="00CA6701"/>
  </w:style>
  <w:style w:type="numbering" w:customStyle="1" w:styleId="NoList2215">
    <w:name w:val="No List2215"/>
    <w:next w:val="a2"/>
    <w:semiHidden/>
    <w:rsid w:val="00CA6701"/>
  </w:style>
  <w:style w:type="numbering" w:customStyle="1" w:styleId="NoList3215">
    <w:name w:val="No List3215"/>
    <w:next w:val="a2"/>
    <w:uiPriority w:val="99"/>
    <w:semiHidden/>
    <w:rsid w:val="00CA6701"/>
  </w:style>
  <w:style w:type="numbering" w:customStyle="1" w:styleId="NoList11215">
    <w:name w:val="No List11215"/>
    <w:next w:val="a2"/>
    <w:uiPriority w:val="99"/>
    <w:semiHidden/>
    <w:unhideWhenUsed/>
    <w:rsid w:val="00CA6701"/>
  </w:style>
  <w:style w:type="numbering" w:customStyle="1" w:styleId="13150">
    <w:name w:val="無清單1315"/>
    <w:next w:val="a2"/>
    <w:uiPriority w:val="99"/>
    <w:semiHidden/>
    <w:unhideWhenUsed/>
    <w:rsid w:val="00CA6701"/>
  </w:style>
  <w:style w:type="numbering" w:customStyle="1" w:styleId="112150">
    <w:name w:val="無清單11215"/>
    <w:next w:val="a2"/>
    <w:uiPriority w:val="99"/>
    <w:semiHidden/>
    <w:unhideWhenUsed/>
    <w:rsid w:val="00CA6701"/>
  </w:style>
  <w:style w:type="numbering" w:customStyle="1" w:styleId="2115">
    <w:name w:val="无列表2115"/>
    <w:next w:val="a2"/>
    <w:uiPriority w:val="99"/>
    <w:semiHidden/>
    <w:unhideWhenUsed/>
    <w:rsid w:val="00CA6701"/>
  </w:style>
  <w:style w:type="numbering" w:customStyle="1" w:styleId="NoList12215">
    <w:name w:val="No List12215"/>
    <w:next w:val="a2"/>
    <w:uiPriority w:val="99"/>
    <w:semiHidden/>
    <w:unhideWhenUsed/>
    <w:rsid w:val="00CA6701"/>
  </w:style>
  <w:style w:type="numbering" w:customStyle="1" w:styleId="112151">
    <w:name w:val="リストなし11215"/>
    <w:next w:val="a2"/>
    <w:uiPriority w:val="99"/>
    <w:semiHidden/>
    <w:unhideWhenUsed/>
    <w:rsid w:val="00CA6701"/>
  </w:style>
  <w:style w:type="numbering" w:customStyle="1" w:styleId="112152">
    <w:name w:val="无列表11215"/>
    <w:next w:val="a2"/>
    <w:semiHidden/>
    <w:rsid w:val="00CA6701"/>
  </w:style>
  <w:style w:type="numbering" w:customStyle="1" w:styleId="NoList21215">
    <w:name w:val="No List21215"/>
    <w:next w:val="a2"/>
    <w:semiHidden/>
    <w:rsid w:val="00CA6701"/>
  </w:style>
  <w:style w:type="numbering" w:customStyle="1" w:styleId="NoList31215">
    <w:name w:val="No List31215"/>
    <w:next w:val="a2"/>
    <w:uiPriority w:val="99"/>
    <w:semiHidden/>
    <w:rsid w:val="00CA6701"/>
  </w:style>
  <w:style w:type="numbering" w:customStyle="1" w:styleId="NoList111215">
    <w:name w:val="No List111215"/>
    <w:next w:val="a2"/>
    <w:uiPriority w:val="99"/>
    <w:semiHidden/>
    <w:unhideWhenUsed/>
    <w:rsid w:val="00CA6701"/>
  </w:style>
  <w:style w:type="numbering" w:customStyle="1" w:styleId="122150">
    <w:name w:val="無清單12215"/>
    <w:next w:val="a2"/>
    <w:uiPriority w:val="99"/>
    <w:semiHidden/>
    <w:unhideWhenUsed/>
    <w:rsid w:val="00CA6701"/>
  </w:style>
  <w:style w:type="numbering" w:customStyle="1" w:styleId="111215">
    <w:name w:val="無清單111215"/>
    <w:next w:val="a2"/>
    <w:uiPriority w:val="99"/>
    <w:semiHidden/>
    <w:unhideWhenUsed/>
    <w:rsid w:val="00CA6701"/>
  </w:style>
  <w:style w:type="numbering" w:customStyle="1" w:styleId="356">
    <w:name w:val="无列表35"/>
    <w:next w:val="a2"/>
    <w:uiPriority w:val="99"/>
    <w:semiHidden/>
    <w:unhideWhenUsed/>
    <w:rsid w:val="00CA6701"/>
  </w:style>
  <w:style w:type="numbering" w:customStyle="1" w:styleId="13151">
    <w:name w:val="无列表1315"/>
    <w:next w:val="a2"/>
    <w:semiHidden/>
    <w:rsid w:val="00CA6701"/>
  </w:style>
  <w:style w:type="numbering" w:customStyle="1" w:styleId="NoList11314">
    <w:name w:val="No List11314"/>
    <w:next w:val="a2"/>
    <w:uiPriority w:val="99"/>
    <w:semiHidden/>
    <w:unhideWhenUsed/>
    <w:rsid w:val="00CA6701"/>
  </w:style>
  <w:style w:type="numbering" w:customStyle="1" w:styleId="NoList4115">
    <w:name w:val="No List4115"/>
    <w:next w:val="a2"/>
    <w:uiPriority w:val="99"/>
    <w:semiHidden/>
    <w:unhideWhenUsed/>
    <w:rsid w:val="00CA6701"/>
  </w:style>
  <w:style w:type="numbering" w:customStyle="1" w:styleId="2215">
    <w:name w:val="无列表2215"/>
    <w:next w:val="a2"/>
    <w:uiPriority w:val="99"/>
    <w:semiHidden/>
    <w:unhideWhenUsed/>
    <w:rsid w:val="00CA6701"/>
  </w:style>
  <w:style w:type="numbering" w:customStyle="1" w:styleId="NoList121115">
    <w:name w:val="No List121115"/>
    <w:next w:val="a2"/>
    <w:uiPriority w:val="99"/>
    <w:semiHidden/>
    <w:unhideWhenUsed/>
    <w:rsid w:val="00CA6701"/>
  </w:style>
  <w:style w:type="numbering" w:customStyle="1" w:styleId="1111150">
    <w:name w:val="リストなし111115"/>
    <w:next w:val="a2"/>
    <w:uiPriority w:val="99"/>
    <w:semiHidden/>
    <w:unhideWhenUsed/>
    <w:rsid w:val="00CA6701"/>
  </w:style>
  <w:style w:type="numbering" w:customStyle="1" w:styleId="1111151">
    <w:name w:val="无列表111115"/>
    <w:next w:val="a2"/>
    <w:semiHidden/>
    <w:rsid w:val="00CA6701"/>
  </w:style>
  <w:style w:type="numbering" w:customStyle="1" w:styleId="NoList211115">
    <w:name w:val="No List211115"/>
    <w:next w:val="a2"/>
    <w:semiHidden/>
    <w:rsid w:val="00CA6701"/>
  </w:style>
  <w:style w:type="numbering" w:customStyle="1" w:styleId="NoList311115">
    <w:name w:val="No List311115"/>
    <w:next w:val="a2"/>
    <w:uiPriority w:val="99"/>
    <w:semiHidden/>
    <w:rsid w:val="00CA6701"/>
  </w:style>
  <w:style w:type="numbering" w:customStyle="1" w:styleId="NoList1111115">
    <w:name w:val="No List1111115"/>
    <w:next w:val="a2"/>
    <w:uiPriority w:val="99"/>
    <w:semiHidden/>
    <w:unhideWhenUsed/>
    <w:rsid w:val="00CA6701"/>
  </w:style>
  <w:style w:type="numbering" w:customStyle="1" w:styleId="121115">
    <w:name w:val="無清單121115"/>
    <w:next w:val="a2"/>
    <w:uiPriority w:val="99"/>
    <w:semiHidden/>
    <w:unhideWhenUsed/>
    <w:rsid w:val="00CA6701"/>
  </w:style>
  <w:style w:type="numbering" w:customStyle="1" w:styleId="1111115">
    <w:name w:val="無清單1111115"/>
    <w:next w:val="a2"/>
    <w:uiPriority w:val="99"/>
    <w:semiHidden/>
    <w:unhideWhenUsed/>
    <w:rsid w:val="00CA6701"/>
  </w:style>
  <w:style w:type="numbering" w:customStyle="1" w:styleId="NoList13115">
    <w:name w:val="No List13115"/>
    <w:next w:val="a2"/>
    <w:uiPriority w:val="99"/>
    <w:semiHidden/>
    <w:unhideWhenUsed/>
    <w:rsid w:val="00CA6701"/>
  </w:style>
  <w:style w:type="numbering" w:customStyle="1" w:styleId="121151">
    <w:name w:val="リストなし12115"/>
    <w:next w:val="a2"/>
    <w:uiPriority w:val="99"/>
    <w:semiHidden/>
    <w:unhideWhenUsed/>
    <w:rsid w:val="00CA6701"/>
  </w:style>
  <w:style w:type="numbering" w:customStyle="1" w:styleId="121152">
    <w:name w:val="无列表12115"/>
    <w:next w:val="a2"/>
    <w:semiHidden/>
    <w:rsid w:val="00CA6701"/>
  </w:style>
  <w:style w:type="numbering" w:customStyle="1" w:styleId="NoList22115">
    <w:name w:val="No List22115"/>
    <w:next w:val="a2"/>
    <w:semiHidden/>
    <w:rsid w:val="00CA6701"/>
  </w:style>
  <w:style w:type="numbering" w:customStyle="1" w:styleId="NoList32115">
    <w:name w:val="No List32115"/>
    <w:next w:val="a2"/>
    <w:uiPriority w:val="99"/>
    <w:semiHidden/>
    <w:rsid w:val="00CA6701"/>
  </w:style>
  <w:style w:type="numbering" w:customStyle="1" w:styleId="NoList112115">
    <w:name w:val="No List112115"/>
    <w:next w:val="a2"/>
    <w:uiPriority w:val="99"/>
    <w:semiHidden/>
    <w:unhideWhenUsed/>
    <w:rsid w:val="00CA6701"/>
  </w:style>
  <w:style w:type="numbering" w:customStyle="1" w:styleId="13115">
    <w:name w:val="無清單13115"/>
    <w:next w:val="a2"/>
    <w:uiPriority w:val="99"/>
    <w:semiHidden/>
    <w:unhideWhenUsed/>
    <w:rsid w:val="00CA6701"/>
  </w:style>
  <w:style w:type="numbering" w:customStyle="1" w:styleId="112115">
    <w:name w:val="無清單112115"/>
    <w:next w:val="a2"/>
    <w:uiPriority w:val="99"/>
    <w:semiHidden/>
    <w:unhideWhenUsed/>
    <w:rsid w:val="00CA6701"/>
  </w:style>
  <w:style w:type="numbering" w:customStyle="1" w:styleId="21115">
    <w:name w:val="无列表21115"/>
    <w:next w:val="a2"/>
    <w:uiPriority w:val="99"/>
    <w:semiHidden/>
    <w:unhideWhenUsed/>
    <w:rsid w:val="00CA6701"/>
  </w:style>
  <w:style w:type="numbering" w:customStyle="1" w:styleId="NoList122115">
    <w:name w:val="No List122115"/>
    <w:next w:val="a2"/>
    <w:uiPriority w:val="99"/>
    <w:semiHidden/>
    <w:unhideWhenUsed/>
    <w:rsid w:val="00CA6701"/>
  </w:style>
  <w:style w:type="numbering" w:customStyle="1" w:styleId="1121150">
    <w:name w:val="リストなし112115"/>
    <w:next w:val="a2"/>
    <w:uiPriority w:val="99"/>
    <w:semiHidden/>
    <w:unhideWhenUsed/>
    <w:rsid w:val="00CA6701"/>
  </w:style>
  <w:style w:type="numbering" w:customStyle="1" w:styleId="1121151">
    <w:name w:val="无列表112115"/>
    <w:next w:val="a2"/>
    <w:semiHidden/>
    <w:rsid w:val="00CA6701"/>
  </w:style>
  <w:style w:type="numbering" w:customStyle="1" w:styleId="NoList212115">
    <w:name w:val="No List212115"/>
    <w:next w:val="a2"/>
    <w:semiHidden/>
    <w:rsid w:val="00CA6701"/>
  </w:style>
  <w:style w:type="numbering" w:customStyle="1" w:styleId="NoList312115">
    <w:name w:val="No List312115"/>
    <w:next w:val="a2"/>
    <w:uiPriority w:val="99"/>
    <w:semiHidden/>
    <w:rsid w:val="00CA6701"/>
  </w:style>
  <w:style w:type="numbering" w:customStyle="1" w:styleId="NoList1112115">
    <w:name w:val="No List1112115"/>
    <w:next w:val="a2"/>
    <w:uiPriority w:val="99"/>
    <w:semiHidden/>
    <w:unhideWhenUsed/>
    <w:rsid w:val="00CA6701"/>
  </w:style>
  <w:style w:type="numbering" w:customStyle="1" w:styleId="1221150">
    <w:name w:val="無清單122115"/>
    <w:next w:val="a2"/>
    <w:uiPriority w:val="99"/>
    <w:semiHidden/>
    <w:unhideWhenUsed/>
    <w:rsid w:val="00CA6701"/>
  </w:style>
  <w:style w:type="numbering" w:customStyle="1" w:styleId="1112115">
    <w:name w:val="無清單1112115"/>
    <w:next w:val="a2"/>
    <w:uiPriority w:val="99"/>
    <w:semiHidden/>
    <w:unhideWhenUsed/>
    <w:rsid w:val="00CA6701"/>
  </w:style>
  <w:style w:type="numbering" w:customStyle="1" w:styleId="NoList5114">
    <w:name w:val="No List5114"/>
    <w:next w:val="a2"/>
    <w:uiPriority w:val="99"/>
    <w:semiHidden/>
    <w:unhideWhenUsed/>
    <w:rsid w:val="00CA6701"/>
  </w:style>
  <w:style w:type="numbering" w:customStyle="1" w:styleId="NoList614">
    <w:name w:val="No List614"/>
    <w:next w:val="a2"/>
    <w:uiPriority w:val="99"/>
    <w:semiHidden/>
    <w:unhideWhenUsed/>
    <w:rsid w:val="00CA6701"/>
  </w:style>
  <w:style w:type="numbering" w:customStyle="1" w:styleId="NoList1414">
    <w:name w:val="No List1414"/>
    <w:next w:val="a2"/>
    <w:uiPriority w:val="99"/>
    <w:semiHidden/>
    <w:unhideWhenUsed/>
    <w:rsid w:val="00CA6701"/>
  </w:style>
  <w:style w:type="numbering" w:customStyle="1" w:styleId="13142">
    <w:name w:val="リストなし1314"/>
    <w:next w:val="a2"/>
    <w:uiPriority w:val="99"/>
    <w:semiHidden/>
    <w:unhideWhenUsed/>
    <w:rsid w:val="00CA6701"/>
  </w:style>
  <w:style w:type="numbering" w:customStyle="1" w:styleId="NoList2314">
    <w:name w:val="No List2314"/>
    <w:next w:val="a2"/>
    <w:semiHidden/>
    <w:rsid w:val="00CA6701"/>
  </w:style>
  <w:style w:type="numbering" w:customStyle="1" w:styleId="NoList3314">
    <w:name w:val="No List3314"/>
    <w:next w:val="a2"/>
    <w:uiPriority w:val="99"/>
    <w:semiHidden/>
    <w:rsid w:val="00CA6701"/>
  </w:style>
  <w:style w:type="numbering" w:customStyle="1" w:styleId="NoList1144">
    <w:name w:val="No List1144"/>
    <w:next w:val="a2"/>
    <w:uiPriority w:val="99"/>
    <w:semiHidden/>
    <w:unhideWhenUsed/>
    <w:rsid w:val="00CA6701"/>
  </w:style>
  <w:style w:type="numbering" w:customStyle="1" w:styleId="14140">
    <w:name w:val="無清單1414"/>
    <w:next w:val="a2"/>
    <w:uiPriority w:val="99"/>
    <w:semiHidden/>
    <w:unhideWhenUsed/>
    <w:rsid w:val="00CA6701"/>
  </w:style>
  <w:style w:type="numbering" w:customStyle="1" w:styleId="11314">
    <w:name w:val="無清單11314"/>
    <w:next w:val="a2"/>
    <w:uiPriority w:val="99"/>
    <w:semiHidden/>
    <w:unhideWhenUsed/>
    <w:rsid w:val="00CA6701"/>
  </w:style>
  <w:style w:type="numbering" w:customStyle="1" w:styleId="NoList424">
    <w:name w:val="No List424"/>
    <w:next w:val="a2"/>
    <w:uiPriority w:val="99"/>
    <w:semiHidden/>
    <w:unhideWhenUsed/>
    <w:rsid w:val="00CA6701"/>
  </w:style>
  <w:style w:type="numbering" w:customStyle="1" w:styleId="NoList12314">
    <w:name w:val="No List12314"/>
    <w:next w:val="a2"/>
    <w:uiPriority w:val="99"/>
    <w:semiHidden/>
    <w:unhideWhenUsed/>
    <w:rsid w:val="00CA6701"/>
  </w:style>
  <w:style w:type="numbering" w:customStyle="1" w:styleId="113140">
    <w:name w:val="リストなし11314"/>
    <w:next w:val="a2"/>
    <w:uiPriority w:val="99"/>
    <w:semiHidden/>
    <w:unhideWhenUsed/>
    <w:rsid w:val="00CA6701"/>
  </w:style>
  <w:style w:type="numbering" w:customStyle="1" w:styleId="113141">
    <w:name w:val="无列表11314"/>
    <w:next w:val="a2"/>
    <w:semiHidden/>
    <w:rsid w:val="00CA6701"/>
  </w:style>
  <w:style w:type="numbering" w:customStyle="1" w:styleId="NoList21314">
    <w:name w:val="No List21314"/>
    <w:next w:val="a2"/>
    <w:semiHidden/>
    <w:rsid w:val="00CA6701"/>
  </w:style>
  <w:style w:type="numbering" w:customStyle="1" w:styleId="NoList31314">
    <w:name w:val="No List31314"/>
    <w:next w:val="a2"/>
    <w:uiPriority w:val="99"/>
    <w:semiHidden/>
    <w:rsid w:val="00CA6701"/>
  </w:style>
  <w:style w:type="numbering" w:customStyle="1" w:styleId="NoList111314">
    <w:name w:val="No List111314"/>
    <w:next w:val="a2"/>
    <w:uiPriority w:val="99"/>
    <w:semiHidden/>
    <w:unhideWhenUsed/>
    <w:rsid w:val="00CA6701"/>
  </w:style>
  <w:style w:type="numbering" w:customStyle="1" w:styleId="12314">
    <w:name w:val="無清單12314"/>
    <w:next w:val="a2"/>
    <w:uiPriority w:val="99"/>
    <w:semiHidden/>
    <w:unhideWhenUsed/>
    <w:rsid w:val="00CA6701"/>
  </w:style>
  <w:style w:type="numbering" w:customStyle="1" w:styleId="111314">
    <w:name w:val="無清單111314"/>
    <w:next w:val="a2"/>
    <w:uiPriority w:val="99"/>
    <w:semiHidden/>
    <w:unhideWhenUsed/>
    <w:rsid w:val="00CA6701"/>
  </w:style>
  <w:style w:type="numbering" w:customStyle="1" w:styleId="NoList12124">
    <w:name w:val="No List12124"/>
    <w:next w:val="a2"/>
    <w:uiPriority w:val="99"/>
    <w:semiHidden/>
    <w:unhideWhenUsed/>
    <w:rsid w:val="00CA6701"/>
  </w:style>
  <w:style w:type="numbering" w:customStyle="1" w:styleId="111241">
    <w:name w:val="リストなし11124"/>
    <w:next w:val="a2"/>
    <w:uiPriority w:val="99"/>
    <w:semiHidden/>
    <w:unhideWhenUsed/>
    <w:rsid w:val="00CA6701"/>
  </w:style>
  <w:style w:type="numbering" w:customStyle="1" w:styleId="111242">
    <w:name w:val="无列表11124"/>
    <w:next w:val="a2"/>
    <w:semiHidden/>
    <w:rsid w:val="00CA6701"/>
  </w:style>
  <w:style w:type="numbering" w:customStyle="1" w:styleId="NoList21124">
    <w:name w:val="No List21124"/>
    <w:next w:val="a2"/>
    <w:semiHidden/>
    <w:rsid w:val="00CA6701"/>
  </w:style>
  <w:style w:type="numbering" w:customStyle="1" w:styleId="NoList31124">
    <w:name w:val="No List31124"/>
    <w:next w:val="a2"/>
    <w:uiPriority w:val="99"/>
    <w:semiHidden/>
    <w:rsid w:val="00CA6701"/>
  </w:style>
  <w:style w:type="numbering" w:customStyle="1" w:styleId="NoList111124">
    <w:name w:val="No List111124"/>
    <w:next w:val="a2"/>
    <w:uiPriority w:val="99"/>
    <w:semiHidden/>
    <w:unhideWhenUsed/>
    <w:rsid w:val="00CA6701"/>
  </w:style>
  <w:style w:type="numbering" w:customStyle="1" w:styleId="12124">
    <w:name w:val="無清單12124"/>
    <w:next w:val="a2"/>
    <w:uiPriority w:val="99"/>
    <w:semiHidden/>
    <w:unhideWhenUsed/>
    <w:rsid w:val="00CA6701"/>
  </w:style>
  <w:style w:type="numbering" w:customStyle="1" w:styleId="111124">
    <w:name w:val="無清單111124"/>
    <w:next w:val="a2"/>
    <w:uiPriority w:val="99"/>
    <w:semiHidden/>
    <w:unhideWhenUsed/>
    <w:rsid w:val="00CA6701"/>
  </w:style>
  <w:style w:type="numbering" w:customStyle="1" w:styleId="NoList524">
    <w:name w:val="No List524"/>
    <w:next w:val="a2"/>
    <w:uiPriority w:val="99"/>
    <w:semiHidden/>
    <w:unhideWhenUsed/>
    <w:rsid w:val="00CA6701"/>
  </w:style>
  <w:style w:type="numbering" w:customStyle="1" w:styleId="NoList1324">
    <w:name w:val="No List1324"/>
    <w:next w:val="a2"/>
    <w:uiPriority w:val="99"/>
    <w:semiHidden/>
    <w:unhideWhenUsed/>
    <w:rsid w:val="00CA6701"/>
  </w:style>
  <w:style w:type="numbering" w:customStyle="1" w:styleId="12242">
    <w:name w:val="リストなし1224"/>
    <w:next w:val="a2"/>
    <w:uiPriority w:val="99"/>
    <w:semiHidden/>
    <w:unhideWhenUsed/>
    <w:rsid w:val="00CA6701"/>
  </w:style>
  <w:style w:type="numbering" w:customStyle="1" w:styleId="12251">
    <w:name w:val="无列表1225"/>
    <w:next w:val="a2"/>
    <w:semiHidden/>
    <w:rsid w:val="00CA6701"/>
  </w:style>
  <w:style w:type="numbering" w:customStyle="1" w:styleId="NoList2224">
    <w:name w:val="No List2224"/>
    <w:next w:val="a2"/>
    <w:semiHidden/>
    <w:rsid w:val="00CA6701"/>
  </w:style>
  <w:style w:type="numbering" w:customStyle="1" w:styleId="NoList3224">
    <w:name w:val="No List3224"/>
    <w:next w:val="a2"/>
    <w:uiPriority w:val="99"/>
    <w:semiHidden/>
    <w:rsid w:val="00CA6701"/>
  </w:style>
  <w:style w:type="numbering" w:customStyle="1" w:styleId="NoList11224">
    <w:name w:val="No List11224"/>
    <w:next w:val="a2"/>
    <w:uiPriority w:val="99"/>
    <w:semiHidden/>
    <w:unhideWhenUsed/>
    <w:rsid w:val="00CA6701"/>
  </w:style>
  <w:style w:type="numbering" w:customStyle="1" w:styleId="1324">
    <w:name w:val="無清單1324"/>
    <w:next w:val="a2"/>
    <w:uiPriority w:val="99"/>
    <w:semiHidden/>
    <w:unhideWhenUsed/>
    <w:rsid w:val="00CA6701"/>
  </w:style>
  <w:style w:type="numbering" w:customStyle="1" w:styleId="11224">
    <w:name w:val="無清單11224"/>
    <w:next w:val="a2"/>
    <w:uiPriority w:val="99"/>
    <w:semiHidden/>
    <w:unhideWhenUsed/>
    <w:rsid w:val="00CA6701"/>
  </w:style>
  <w:style w:type="numbering" w:customStyle="1" w:styleId="2124">
    <w:name w:val="无列表2124"/>
    <w:next w:val="a2"/>
    <w:uiPriority w:val="99"/>
    <w:semiHidden/>
    <w:unhideWhenUsed/>
    <w:rsid w:val="00CA6701"/>
  </w:style>
  <w:style w:type="numbering" w:customStyle="1" w:styleId="NoList111224">
    <w:name w:val="No List111224"/>
    <w:next w:val="a2"/>
    <w:uiPriority w:val="99"/>
    <w:semiHidden/>
    <w:unhideWhenUsed/>
    <w:rsid w:val="00CA6701"/>
  </w:style>
  <w:style w:type="numbering" w:customStyle="1" w:styleId="NoList74">
    <w:name w:val="No List74"/>
    <w:next w:val="a2"/>
    <w:uiPriority w:val="99"/>
    <w:semiHidden/>
    <w:unhideWhenUsed/>
    <w:rsid w:val="00CA6701"/>
  </w:style>
  <w:style w:type="numbering" w:customStyle="1" w:styleId="NoList154">
    <w:name w:val="No List154"/>
    <w:next w:val="a2"/>
    <w:uiPriority w:val="99"/>
    <w:semiHidden/>
    <w:unhideWhenUsed/>
    <w:rsid w:val="00CA6701"/>
  </w:style>
  <w:style w:type="numbering" w:customStyle="1" w:styleId="1441">
    <w:name w:val="リストなし144"/>
    <w:next w:val="a2"/>
    <w:uiPriority w:val="99"/>
    <w:semiHidden/>
    <w:unhideWhenUsed/>
    <w:rsid w:val="00CA6701"/>
  </w:style>
  <w:style w:type="numbering" w:customStyle="1" w:styleId="1442">
    <w:name w:val="无列表144"/>
    <w:next w:val="a2"/>
    <w:semiHidden/>
    <w:rsid w:val="00CA6701"/>
  </w:style>
  <w:style w:type="numbering" w:customStyle="1" w:styleId="NoList244">
    <w:name w:val="No List244"/>
    <w:next w:val="a2"/>
    <w:semiHidden/>
    <w:rsid w:val="00CA6701"/>
  </w:style>
  <w:style w:type="numbering" w:customStyle="1" w:styleId="NoList344">
    <w:name w:val="No List344"/>
    <w:next w:val="a2"/>
    <w:uiPriority w:val="99"/>
    <w:semiHidden/>
    <w:rsid w:val="00CA6701"/>
  </w:style>
  <w:style w:type="numbering" w:customStyle="1" w:styleId="NoList1154">
    <w:name w:val="No List1154"/>
    <w:next w:val="a2"/>
    <w:uiPriority w:val="99"/>
    <w:semiHidden/>
    <w:unhideWhenUsed/>
    <w:rsid w:val="00CA6701"/>
  </w:style>
  <w:style w:type="numbering" w:customStyle="1" w:styleId="1540">
    <w:name w:val="無清單154"/>
    <w:next w:val="a2"/>
    <w:uiPriority w:val="99"/>
    <w:semiHidden/>
    <w:unhideWhenUsed/>
    <w:rsid w:val="00CA6701"/>
  </w:style>
  <w:style w:type="numbering" w:customStyle="1" w:styleId="11440">
    <w:name w:val="無清單1144"/>
    <w:next w:val="a2"/>
    <w:uiPriority w:val="99"/>
    <w:semiHidden/>
    <w:unhideWhenUsed/>
    <w:rsid w:val="00CA6701"/>
  </w:style>
  <w:style w:type="numbering" w:customStyle="1" w:styleId="NoList434">
    <w:name w:val="No List434"/>
    <w:next w:val="a2"/>
    <w:uiPriority w:val="99"/>
    <w:semiHidden/>
    <w:unhideWhenUsed/>
    <w:rsid w:val="00CA6701"/>
  </w:style>
  <w:style w:type="numbering" w:customStyle="1" w:styleId="NoList1244">
    <w:name w:val="No List1244"/>
    <w:next w:val="a2"/>
    <w:uiPriority w:val="99"/>
    <w:semiHidden/>
    <w:unhideWhenUsed/>
    <w:rsid w:val="00CA6701"/>
  </w:style>
  <w:style w:type="numbering" w:customStyle="1" w:styleId="11441">
    <w:name w:val="リストなし1144"/>
    <w:next w:val="a2"/>
    <w:uiPriority w:val="99"/>
    <w:semiHidden/>
    <w:unhideWhenUsed/>
    <w:rsid w:val="00CA6701"/>
  </w:style>
  <w:style w:type="numbering" w:customStyle="1" w:styleId="11442">
    <w:name w:val="无列表1144"/>
    <w:next w:val="a2"/>
    <w:semiHidden/>
    <w:rsid w:val="00CA6701"/>
  </w:style>
  <w:style w:type="numbering" w:customStyle="1" w:styleId="NoList2144">
    <w:name w:val="No List2144"/>
    <w:next w:val="a2"/>
    <w:semiHidden/>
    <w:rsid w:val="00CA6701"/>
  </w:style>
  <w:style w:type="numbering" w:customStyle="1" w:styleId="NoList3144">
    <w:name w:val="No List3144"/>
    <w:next w:val="a2"/>
    <w:uiPriority w:val="99"/>
    <w:semiHidden/>
    <w:rsid w:val="00CA6701"/>
  </w:style>
  <w:style w:type="numbering" w:customStyle="1" w:styleId="NoList11144">
    <w:name w:val="No List11144"/>
    <w:next w:val="a2"/>
    <w:uiPriority w:val="99"/>
    <w:semiHidden/>
    <w:unhideWhenUsed/>
    <w:rsid w:val="00CA6701"/>
  </w:style>
  <w:style w:type="numbering" w:customStyle="1" w:styleId="12440">
    <w:name w:val="無清單1244"/>
    <w:next w:val="a2"/>
    <w:uiPriority w:val="99"/>
    <w:semiHidden/>
    <w:unhideWhenUsed/>
    <w:rsid w:val="00CA6701"/>
  </w:style>
  <w:style w:type="numbering" w:customStyle="1" w:styleId="11144">
    <w:name w:val="無清單11144"/>
    <w:next w:val="a2"/>
    <w:uiPriority w:val="99"/>
    <w:semiHidden/>
    <w:unhideWhenUsed/>
    <w:rsid w:val="00CA6701"/>
  </w:style>
  <w:style w:type="numbering" w:customStyle="1" w:styleId="234">
    <w:name w:val="无列表234"/>
    <w:next w:val="a2"/>
    <w:uiPriority w:val="99"/>
    <w:semiHidden/>
    <w:unhideWhenUsed/>
    <w:rsid w:val="00CA6701"/>
  </w:style>
  <w:style w:type="numbering" w:customStyle="1" w:styleId="NoList12134">
    <w:name w:val="No List12134"/>
    <w:next w:val="a2"/>
    <w:uiPriority w:val="99"/>
    <w:semiHidden/>
    <w:unhideWhenUsed/>
    <w:rsid w:val="00CA6701"/>
  </w:style>
  <w:style w:type="numbering" w:customStyle="1" w:styleId="111340">
    <w:name w:val="リストなし11134"/>
    <w:next w:val="a2"/>
    <w:uiPriority w:val="99"/>
    <w:semiHidden/>
    <w:unhideWhenUsed/>
    <w:rsid w:val="00CA6701"/>
  </w:style>
  <w:style w:type="numbering" w:customStyle="1" w:styleId="111341">
    <w:name w:val="无列表11134"/>
    <w:next w:val="a2"/>
    <w:semiHidden/>
    <w:rsid w:val="00CA6701"/>
  </w:style>
  <w:style w:type="numbering" w:customStyle="1" w:styleId="NoList21134">
    <w:name w:val="No List21134"/>
    <w:next w:val="a2"/>
    <w:semiHidden/>
    <w:rsid w:val="00CA6701"/>
  </w:style>
  <w:style w:type="numbering" w:customStyle="1" w:styleId="NoList31134">
    <w:name w:val="No List31134"/>
    <w:next w:val="a2"/>
    <w:uiPriority w:val="99"/>
    <w:semiHidden/>
    <w:rsid w:val="00CA6701"/>
  </w:style>
  <w:style w:type="numbering" w:customStyle="1" w:styleId="NoList111134">
    <w:name w:val="No List111134"/>
    <w:next w:val="a2"/>
    <w:uiPriority w:val="99"/>
    <w:semiHidden/>
    <w:unhideWhenUsed/>
    <w:rsid w:val="00CA6701"/>
  </w:style>
  <w:style w:type="numbering" w:customStyle="1" w:styleId="12134">
    <w:name w:val="無清單12134"/>
    <w:next w:val="a2"/>
    <w:uiPriority w:val="99"/>
    <w:semiHidden/>
    <w:unhideWhenUsed/>
    <w:rsid w:val="00CA6701"/>
  </w:style>
  <w:style w:type="numbering" w:customStyle="1" w:styleId="111134">
    <w:name w:val="無清單111134"/>
    <w:next w:val="a2"/>
    <w:uiPriority w:val="99"/>
    <w:semiHidden/>
    <w:unhideWhenUsed/>
    <w:rsid w:val="00CA6701"/>
  </w:style>
  <w:style w:type="numbering" w:customStyle="1" w:styleId="NoList534">
    <w:name w:val="No List534"/>
    <w:next w:val="a2"/>
    <w:uiPriority w:val="99"/>
    <w:semiHidden/>
    <w:unhideWhenUsed/>
    <w:rsid w:val="00CA6701"/>
  </w:style>
  <w:style w:type="numbering" w:customStyle="1" w:styleId="NoList1334">
    <w:name w:val="No List1334"/>
    <w:next w:val="a2"/>
    <w:uiPriority w:val="99"/>
    <w:semiHidden/>
    <w:unhideWhenUsed/>
    <w:rsid w:val="00CA6701"/>
  </w:style>
  <w:style w:type="numbering" w:customStyle="1" w:styleId="12341">
    <w:name w:val="リストなし1234"/>
    <w:next w:val="a2"/>
    <w:uiPriority w:val="99"/>
    <w:semiHidden/>
    <w:unhideWhenUsed/>
    <w:rsid w:val="00CA6701"/>
  </w:style>
  <w:style w:type="numbering" w:customStyle="1" w:styleId="12342">
    <w:name w:val="无列表1234"/>
    <w:next w:val="a2"/>
    <w:semiHidden/>
    <w:rsid w:val="00CA6701"/>
  </w:style>
  <w:style w:type="numbering" w:customStyle="1" w:styleId="NoList2234">
    <w:name w:val="No List2234"/>
    <w:next w:val="a2"/>
    <w:semiHidden/>
    <w:rsid w:val="00CA6701"/>
  </w:style>
  <w:style w:type="numbering" w:customStyle="1" w:styleId="NoList3234">
    <w:name w:val="No List3234"/>
    <w:next w:val="a2"/>
    <w:uiPriority w:val="99"/>
    <w:semiHidden/>
    <w:rsid w:val="00CA6701"/>
  </w:style>
  <w:style w:type="numbering" w:customStyle="1" w:styleId="NoList11234">
    <w:name w:val="No List11234"/>
    <w:next w:val="a2"/>
    <w:uiPriority w:val="99"/>
    <w:semiHidden/>
    <w:unhideWhenUsed/>
    <w:rsid w:val="00CA6701"/>
  </w:style>
  <w:style w:type="numbering" w:customStyle="1" w:styleId="1334">
    <w:name w:val="無清單1334"/>
    <w:next w:val="a2"/>
    <w:uiPriority w:val="99"/>
    <w:semiHidden/>
    <w:unhideWhenUsed/>
    <w:rsid w:val="00CA6701"/>
  </w:style>
  <w:style w:type="numbering" w:customStyle="1" w:styleId="11234">
    <w:name w:val="無清單11234"/>
    <w:next w:val="a2"/>
    <w:uiPriority w:val="99"/>
    <w:semiHidden/>
    <w:unhideWhenUsed/>
    <w:rsid w:val="00CA6701"/>
  </w:style>
  <w:style w:type="numbering" w:customStyle="1" w:styleId="2134">
    <w:name w:val="无列表2134"/>
    <w:next w:val="a2"/>
    <w:uiPriority w:val="99"/>
    <w:semiHidden/>
    <w:unhideWhenUsed/>
    <w:rsid w:val="00CA6701"/>
  </w:style>
  <w:style w:type="numbering" w:customStyle="1" w:styleId="NoList12224">
    <w:name w:val="No List12224"/>
    <w:next w:val="a2"/>
    <w:uiPriority w:val="99"/>
    <w:semiHidden/>
    <w:unhideWhenUsed/>
    <w:rsid w:val="00CA6701"/>
  </w:style>
  <w:style w:type="numbering" w:customStyle="1" w:styleId="112240">
    <w:name w:val="リストなし11224"/>
    <w:next w:val="a2"/>
    <w:uiPriority w:val="99"/>
    <w:semiHidden/>
    <w:unhideWhenUsed/>
    <w:rsid w:val="00CA6701"/>
  </w:style>
  <w:style w:type="numbering" w:customStyle="1" w:styleId="112241">
    <w:name w:val="无列表11224"/>
    <w:next w:val="a2"/>
    <w:semiHidden/>
    <w:rsid w:val="00CA6701"/>
  </w:style>
  <w:style w:type="numbering" w:customStyle="1" w:styleId="NoList21224">
    <w:name w:val="No List21224"/>
    <w:next w:val="a2"/>
    <w:semiHidden/>
    <w:rsid w:val="00CA6701"/>
  </w:style>
  <w:style w:type="numbering" w:customStyle="1" w:styleId="NoList31224">
    <w:name w:val="No List31224"/>
    <w:next w:val="a2"/>
    <w:uiPriority w:val="99"/>
    <w:semiHidden/>
    <w:rsid w:val="00CA6701"/>
  </w:style>
  <w:style w:type="numbering" w:customStyle="1" w:styleId="NoList111234">
    <w:name w:val="No List111234"/>
    <w:next w:val="a2"/>
    <w:uiPriority w:val="99"/>
    <w:semiHidden/>
    <w:unhideWhenUsed/>
    <w:rsid w:val="00CA6701"/>
  </w:style>
  <w:style w:type="numbering" w:customStyle="1" w:styleId="12224">
    <w:name w:val="無清單12224"/>
    <w:next w:val="a2"/>
    <w:uiPriority w:val="99"/>
    <w:semiHidden/>
    <w:unhideWhenUsed/>
    <w:rsid w:val="00CA6701"/>
  </w:style>
  <w:style w:type="numbering" w:customStyle="1" w:styleId="111224">
    <w:name w:val="無清單111224"/>
    <w:next w:val="a2"/>
    <w:uiPriority w:val="99"/>
    <w:semiHidden/>
    <w:unhideWhenUsed/>
    <w:rsid w:val="00CA6701"/>
  </w:style>
  <w:style w:type="numbering" w:customStyle="1" w:styleId="NoList83">
    <w:name w:val="No List83"/>
    <w:next w:val="a2"/>
    <w:uiPriority w:val="99"/>
    <w:semiHidden/>
    <w:unhideWhenUsed/>
    <w:rsid w:val="00CA6701"/>
  </w:style>
  <w:style w:type="numbering" w:customStyle="1" w:styleId="NoList163">
    <w:name w:val="No List163"/>
    <w:next w:val="a2"/>
    <w:uiPriority w:val="99"/>
    <w:semiHidden/>
    <w:unhideWhenUsed/>
    <w:rsid w:val="00CA6701"/>
  </w:style>
  <w:style w:type="numbering" w:customStyle="1" w:styleId="1532">
    <w:name w:val="リストなし153"/>
    <w:next w:val="a2"/>
    <w:uiPriority w:val="99"/>
    <w:semiHidden/>
    <w:unhideWhenUsed/>
    <w:rsid w:val="00CA6701"/>
  </w:style>
  <w:style w:type="numbering" w:customStyle="1" w:styleId="1533">
    <w:name w:val="无列表153"/>
    <w:next w:val="a2"/>
    <w:semiHidden/>
    <w:rsid w:val="00CA6701"/>
  </w:style>
  <w:style w:type="numbering" w:customStyle="1" w:styleId="NoList253">
    <w:name w:val="No List253"/>
    <w:next w:val="a2"/>
    <w:semiHidden/>
    <w:rsid w:val="00CA6701"/>
  </w:style>
  <w:style w:type="numbering" w:customStyle="1" w:styleId="NoList353">
    <w:name w:val="No List353"/>
    <w:next w:val="a2"/>
    <w:uiPriority w:val="99"/>
    <w:semiHidden/>
    <w:rsid w:val="00CA6701"/>
  </w:style>
  <w:style w:type="numbering" w:customStyle="1" w:styleId="NoList1163">
    <w:name w:val="No List1163"/>
    <w:next w:val="a2"/>
    <w:uiPriority w:val="99"/>
    <w:semiHidden/>
    <w:unhideWhenUsed/>
    <w:rsid w:val="00CA6701"/>
  </w:style>
  <w:style w:type="numbering" w:customStyle="1" w:styleId="1630">
    <w:name w:val="無清單163"/>
    <w:next w:val="a2"/>
    <w:uiPriority w:val="99"/>
    <w:semiHidden/>
    <w:unhideWhenUsed/>
    <w:rsid w:val="00CA6701"/>
  </w:style>
  <w:style w:type="numbering" w:customStyle="1" w:styleId="11530">
    <w:name w:val="無清單1153"/>
    <w:next w:val="a2"/>
    <w:uiPriority w:val="99"/>
    <w:semiHidden/>
    <w:unhideWhenUsed/>
    <w:rsid w:val="00CA6701"/>
  </w:style>
  <w:style w:type="numbering" w:customStyle="1" w:styleId="NoList443">
    <w:name w:val="No List443"/>
    <w:next w:val="a2"/>
    <w:uiPriority w:val="99"/>
    <w:semiHidden/>
    <w:unhideWhenUsed/>
    <w:rsid w:val="00CA6701"/>
  </w:style>
  <w:style w:type="numbering" w:customStyle="1" w:styleId="NoList1253">
    <w:name w:val="No List1253"/>
    <w:next w:val="a2"/>
    <w:uiPriority w:val="99"/>
    <w:semiHidden/>
    <w:unhideWhenUsed/>
    <w:rsid w:val="00CA6701"/>
  </w:style>
  <w:style w:type="numbering" w:customStyle="1" w:styleId="11531">
    <w:name w:val="リストなし1153"/>
    <w:next w:val="a2"/>
    <w:uiPriority w:val="99"/>
    <w:semiHidden/>
    <w:unhideWhenUsed/>
    <w:rsid w:val="00CA6701"/>
  </w:style>
  <w:style w:type="numbering" w:customStyle="1" w:styleId="11532">
    <w:name w:val="无列表1153"/>
    <w:next w:val="a2"/>
    <w:semiHidden/>
    <w:rsid w:val="00CA6701"/>
  </w:style>
  <w:style w:type="numbering" w:customStyle="1" w:styleId="NoList2153">
    <w:name w:val="No List2153"/>
    <w:next w:val="a2"/>
    <w:semiHidden/>
    <w:rsid w:val="00CA6701"/>
  </w:style>
  <w:style w:type="numbering" w:customStyle="1" w:styleId="NoList3153">
    <w:name w:val="No List3153"/>
    <w:next w:val="a2"/>
    <w:uiPriority w:val="99"/>
    <w:semiHidden/>
    <w:rsid w:val="00CA6701"/>
  </w:style>
  <w:style w:type="numbering" w:customStyle="1" w:styleId="NoList11153">
    <w:name w:val="No List11153"/>
    <w:next w:val="a2"/>
    <w:uiPriority w:val="99"/>
    <w:semiHidden/>
    <w:unhideWhenUsed/>
    <w:rsid w:val="00CA6701"/>
  </w:style>
  <w:style w:type="numbering" w:customStyle="1" w:styleId="1253">
    <w:name w:val="無清單1253"/>
    <w:next w:val="a2"/>
    <w:uiPriority w:val="99"/>
    <w:semiHidden/>
    <w:unhideWhenUsed/>
    <w:rsid w:val="00CA6701"/>
  </w:style>
  <w:style w:type="numbering" w:customStyle="1" w:styleId="11153">
    <w:name w:val="無清單11153"/>
    <w:next w:val="a2"/>
    <w:uiPriority w:val="99"/>
    <w:semiHidden/>
    <w:unhideWhenUsed/>
    <w:rsid w:val="00CA6701"/>
  </w:style>
  <w:style w:type="numbering" w:customStyle="1" w:styleId="243">
    <w:name w:val="无列表243"/>
    <w:next w:val="a2"/>
    <w:uiPriority w:val="99"/>
    <w:semiHidden/>
    <w:unhideWhenUsed/>
    <w:rsid w:val="00CA6701"/>
  </w:style>
  <w:style w:type="numbering" w:customStyle="1" w:styleId="NoList12143">
    <w:name w:val="No List12143"/>
    <w:next w:val="a2"/>
    <w:uiPriority w:val="99"/>
    <w:semiHidden/>
    <w:unhideWhenUsed/>
    <w:rsid w:val="00CA6701"/>
  </w:style>
  <w:style w:type="numbering" w:customStyle="1" w:styleId="111431">
    <w:name w:val="リストなし11143"/>
    <w:next w:val="a2"/>
    <w:uiPriority w:val="99"/>
    <w:semiHidden/>
    <w:unhideWhenUsed/>
    <w:rsid w:val="00CA6701"/>
  </w:style>
  <w:style w:type="numbering" w:customStyle="1" w:styleId="111432">
    <w:name w:val="无列表11143"/>
    <w:next w:val="a2"/>
    <w:semiHidden/>
    <w:rsid w:val="00CA6701"/>
  </w:style>
  <w:style w:type="numbering" w:customStyle="1" w:styleId="NoList21143">
    <w:name w:val="No List21143"/>
    <w:next w:val="a2"/>
    <w:semiHidden/>
    <w:rsid w:val="00CA6701"/>
  </w:style>
  <w:style w:type="numbering" w:customStyle="1" w:styleId="NoList31143">
    <w:name w:val="No List31143"/>
    <w:next w:val="a2"/>
    <w:uiPriority w:val="99"/>
    <w:semiHidden/>
    <w:rsid w:val="00CA6701"/>
  </w:style>
  <w:style w:type="numbering" w:customStyle="1" w:styleId="NoList111143">
    <w:name w:val="No List111143"/>
    <w:next w:val="a2"/>
    <w:uiPriority w:val="99"/>
    <w:semiHidden/>
    <w:unhideWhenUsed/>
    <w:rsid w:val="00CA6701"/>
  </w:style>
  <w:style w:type="numbering" w:customStyle="1" w:styleId="121430">
    <w:name w:val="無清單12143"/>
    <w:next w:val="a2"/>
    <w:uiPriority w:val="99"/>
    <w:semiHidden/>
    <w:unhideWhenUsed/>
    <w:rsid w:val="00CA6701"/>
  </w:style>
  <w:style w:type="numbering" w:customStyle="1" w:styleId="1111430">
    <w:name w:val="無清單111143"/>
    <w:next w:val="a2"/>
    <w:uiPriority w:val="99"/>
    <w:semiHidden/>
    <w:unhideWhenUsed/>
    <w:rsid w:val="00CA6701"/>
  </w:style>
  <w:style w:type="numbering" w:customStyle="1" w:styleId="NoList543">
    <w:name w:val="No List543"/>
    <w:next w:val="a2"/>
    <w:uiPriority w:val="99"/>
    <w:semiHidden/>
    <w:unhideWhenUsed/>
    <w:rsid w:val="00CA6701"/>
  </w:style>
  <w:style w:type="numbering" w:customStyle="1" w:styleId="NoList1343">
    <w:name w:val="No List1343"/>
    <w:next w:val="a2"/>
    <w:uiPriority w:val="99"/>
    <w:semiHidden/>
    <w:unhideWhenUsed/>
    <w:rsid w:val="00CA6701"/>
  </w:style>
  <w:style w:type="numbering" w:customStyle="1" w:styleId="12431">
    <w:name w:val="リストなし1243"/>
    <w:next w:val="a2"/>
    <w:uiPriority w:val="99"/>
    <w:semiHidden/>
    <w:unhideWhenUsed/>
    <w:rsid w:val="00CA6701"/>
  </w:style>
  <w:style w:type="numbering" w:customStyle="1" w:styleId="12432">
    <w:name w:val="无列表1243"/>
    <w:next w:val="a2"/>
    <w:semiHidden/>
    <w:rsid w:val="00CA6701"/>
  </w:style>
  <w:style w:type="numbering" w:customStyle="1" w:styleId="NoList2243">
    <w:name w:val="No List2243"/>
    <w:next w:val="a2"/>
    <w:semiHidden/>
    <w:rsid w:val="00CA6701"/>
  </w:style>
  <w:style w:type="numbering" w:customStyle="1" w:styleId="NoList3243">
    <w:name w:val="No List3243"/>
    <w:next w:val="a2"/>
    <w:uiPriority w:val="99"/>
    <w:semiHidden/>
    <w:rsid w:val="00CA6701"/>
  </w:style>
  <w:style w:type="numbering" w:customStyle="1" w:styleId="NoList11243">
    <w:name w:val="No List11243"/>
    <w:next w:val="a2"/>
    <w:uiPriority w:val="99"/>
    <w:semiHidden/>
    <w:unhideWhenUsed/>
    <w:rsid w:val="00CA6701"/>
  </w:style>
  <w:style w:type="numbering" w:customStyle="1" w:styleId="13430">
    <w:name w:val="無清單1343"/>
    <w:next w:val="a2"/>
    <w:uiPriority w:val="99"/>
    <w:semiHidden/>
    <w:unhideWhenUsed/>
    <w:rsid w:val="00CA6701"/>
  </w:style>
  <w:style w:type="numbering" w:customStyle="1" w:styleId="112430">
    <w:name w:val="無清單11243"/>
    <w:next w:val="a2"/>
    <w:uiPriority w:val="99"/>
    <w:semiHidden/>
    <w:unhideWhenUsed/>
    <w:rsid w:val="00CA6701"/>
  </w:style>
  <w:style w:type="numbering" w:customStyle="1" w:styleId="2143">
    <w:name w:val="无列表2143"/>
    <w:next w:val="a2"/>
    <w:uiPriority w:val="99"/>
    <w:semiHidden/>
    <w:unhideWhenUsed/>
    <w:rsid w:val="00CA6701"/>
  </w:style>
  <w:style w:type="numbering" w:customStyle="1" w:styleId="NoList12233">
    <w:name w:val="No List12233"/>
    <w:next w:val="a2"/>
    <w:uiPriority w:val="99"/>
    <w:semiHidden/>
    <w:unhideWhenUsed/>
    <w:rsid w:val="00CA6701"/>
  </w:style>
  <w:style w:type="numbering" w:customStyle="1" w:styleId="112330">
    <w:name w:val="リストなし11233"/>
    <w:next w:val="a2"/>
    <w:uiPriority w:val="99"/>
    <w:semiHidden/>
    <w:unhideWhenUsed/>
    <w:rsid w:val="00CA6701"/>
  </w:style>
  <w:style w:type="numbering" w:customStyle="1" w:styleId="112331">
    <w:name w:val="无列表11233"/>
    <w:next w:val="a2"/>
    <w:semiHidden/>
    <w:rsid w:val="00CA6701"/>
  </w:style>
  <w:style w:type="numbering" w:customStyle="1" w:styleId="NoList21233">
    <w:name w:val="No List21233"/>
    <w:next w:val="a2"/>
    <w:semiHidden/>
    <w:rsid w:val="00CA6701"/>
  </w:style>
  <w:style w:type="numbering" w:customStyle="1" w:styleId="NoList31233">
    <w:name w:val="No List31233"/>
    <w:next w:val="a2"/>
    <w:uiPriority w:val="99"/>
    <w:semiHidden/>
    <w:rsid w:val="00CA6701"/>
  </w:style>
  <w:style w:type="numbering" w:customStyle="1" w:styleId="NoList111243">
    <w:name w:val="No List111243"/>
    <w:next w:val="a2"/>
    <w:uiPriority w:val="99"/>
    <w:semiHidden/>
    <w:unhideWhenUsed/>
    <w:rsid w:val="00CA6701"/>
  </w:style>
  <w:style w:type="numbering" w:customStyle="1" w:styleId="12233">
    <w:name w:val="無清單12233"/>
    <w:next w:val="a2"/>
    <w:uiPriority w:val="99"/>
    <w:semiHidden/>
    <w:unhideWhenUsed/>
    <w:rsid w:val="00CA6701"/>
  </w:style>
  <w:style w:type="numbering" w:customStyle="1" w:styleId="1112330">
    <w:name w:val="無清單111233"/>
    <w:next w:val="a2"/>
    <w:uiPriority w:val="99"/>
    <w:semiHidden/>
    <w:unhideWhenUsed/>
    <w:rsid w:val="00CA6701"/>
  </w:style>
  <w:style w:type="numbering" w:customStyle="1" w:styleId="NoList622">
    <w:name w:val="No List622"/>
    <w:next w:val="a2"/>
    <w:uiPriority w:val="99"/>
    <w:semiHidden/>
    <w:unhideWhenUsed/>
    <w:rsid w:val="00CA6701"/>
  </w:style>
  <w:style w:type="numbering" w:customStyle="1" w:styleId="NoList1422">
    <w:name w:val="No List1422"/>
    <w:next w:val="a2"/>
    <w:uiPriority w:val="99"/>
    <w:semiHidden/>
    <w:unhideWhenUsed/>
    <w:rsid w:val="00CA6701"/>
  </w:style>
  <w:style w:type="numbering" w:customStyle="1" w:styleId="13222">
    <w:name w:val="リストなし1322"/>
    <w:next w:val="a2"/>
    <w:uiPriority w:val="99"/>
    <w:semiHidden/>
    <w:unhideWhenUsed/>
    <w:rsid w:val="00CA6701"/>
  </w:style>
  <w:style w:type="numbering" w:customStyle="1" w:styleId="13231">
    <w:name w:val="无列表1323"/>
    <w:next w:val="a2"/>
    <w:semiHidden/>
    <w:rsid w:val="00CA6701"/>
  </w:style>
  <w:style w:type="numbering" w:customStyle="1" w:styleId="NoList2322">
    <w:name w:val="No List2322"/>
    <w:next w:val="a2"/>
    <w:semiHidden/>
    <w:rsid w:val="00CA6701"/>
  </w:style>
  <w:style w:type="numbering" w:customStyle="1" w:styleId="NoList3322">
    <w:name w:val="No List3322"/>
    <w:next w:val="a2"/>
    <w:uiPriority w:val="99"/>
    <w:semiHidden/>
    <w:rsid w:val="00CA6701"/>
  </w:style>
  <w:style w:type="numbering" w:customStyle="1" w:styleId="NoList11323">
    <w:name w:val="No List11323"/>
    <w:next w:val="a2"/>
    <w:uiPriority w:val="99"/>
    <w:semiHidden/>
    <w:unhideWhenUsed/>
    <w:rsid w:val="00CA6701"/>
  </w:style>
  <w:style w:type="numbering" w:customStyle="1" w:styleId="14220">
    <w:name w:val="無清單1422"/>
    <w:next w:val="a2"/>
    <w:uiPriority w:val="99"/>
    <w:semiHidden/>
    <w:unhideWhenUsed/>
    <w:rsid w:val="00CA6701"/>
  </w:style>
  <w:style w:type="numbering" w:customStyle="1" w:styleId="113220">
    <w:name w:val="無清單11322"/>
    <w:next w:val="a2"/>
    <w:uiPriority w:val="99"/>
    <w:semiHidden/>
    <w:unhideWhenUsed/>
    <w:rsid w:val="00CA6701"/>
  </w:style>
  <w:style w:type="numbering" w:customStyle="1" w:styleId="2223">
    <w:name w:val="无列表2223"/>
    <w:next w:val="a2"/>
    <w:uiPriority w:val="99"/>
    <w:semiHidden/>
    <w:unhideWhenUsed/>
    <w:rsid w:val="00CA6701"/>
  </w:style>
  <w:style w:type="numbering" w:customStyle="1" w:styleId="NoList12322">
    <w:name w:val="No List12322"/>
    <w:next w:val="a2"/>
    <w:uiPriority w:val="99"/>
    <w:semiHidden/>
    <w:unhideWhenUsed/>
    <w:rsid w:val="00CA6701"/>
  </w:style>
  <w:style w:type="numbering" w:customStyle="1" w:styleId="113221">
    <w:name w:val="リストなし11322"/>
    <w:next w:val="a2"/>
    <w:uiPriority w:val="99"/>
    <w:semiHidden/>
    <w:unhideWhenUsed/>
    <w:rsid w:val="00CA6701"/>
  </w:style>
  <w:style w:type="numbering" w:customStyle="1" w:styleId="113222">
    <w:name w:val="无列表11322"/>
    <w:next w:val="a2"/>
    <w:semiHidden/>
    <w:rsid w:val="00CA6701"/>
  </w:style>
  <w:style w:type="numbering" w:customStyle="1" w:styleId="NoList21322">
    <w:name w:val="No List21322"/>
    <w:next w:val="a2"/>
    <w:semiHidden/>
    <w:rsid w:val="00CA6701"/>
  </w:style>
  <w:style w:type="numbering" w:customStyle="1" w:styleId="NoList31322">
    <w:name w:val="No List31322"/>
    <w:next w:val="a2"/>
    <w:uiPriority w:val="99"/>
    <w:semiHidden/>
    <w:rsid w:val="00CA6701"/>
  </w:style>
  <w:style w:type="numbering" w:customStyle="1" w:styleId="NoList111322">
    <w:name w:val="No List111322"/>
    <w:next w:val="a2"/>
    <w:uiPriority w:val="99"/>
    <w:semiHidden/>
    <w:unhideWhenUsed/>
    <w:rsid w:val="00CA6701"/>
  </w:style>
  <w:style w:type="numbering" w:customStyle="1" w:styleId="123220">
    <w:name w:val="無清單12322"/>
    <w:next w:val="a2"/>
    <w:uiPriority w:val="99"/>
    <w:semiHidden/>
    <w:unhideWhenUsed/>
    <w:rsid w:val="00CA6701"/>
  </w:style>
  <w:style w:type="numbering" w:customStyle="1" w:styleId="1113220">
    <w:name w:val="無清單111322"/>
    <w:next w:val="a2"/>
    <w:uiPriority w:val="99"/>
    <w:semiHidden/>
    <w:unhideWhenUsed/>
    <w:rsid w:val="00CA6701"/>
  </w:style>
  <w:style w:type="numbering" w:customStyle="1" w:styleId="NoList4123">
    <w:name w:val="No List4123"/>
    <w:next w:val="a2"/>
    <w:uiPriority w:val="99"/>
    <w:semiHidden/>
    <w:unhideWhenUsed/>
    <w:rsid w:val="00CA6701"/>
  </w:style>
  <w:style w:type="numbering" w:customStyle="1" w:styleId="NoList121123">
    <w:name w:val="No List121123"/>
    <w:next w:val="a2"/>
    <w:uiPriority w:val="99"/>
    <w:semiHidden/>
    <w:unhideWhenUsed/>
    <w:rsid w:val="00CA6701"/>
  </w:style>
  <w:style w:type="numbering" w:customStyle="1" w:styleId="1111231">
    <w:name w:val="リストなし111123"/>
    <w:next w:val="a2"/>
    <w:uiPriority w:val="99"/>
    <w:semiHidden/>
    <w:unhideWhenUsed/>
    <w:rsid w:val="00CA6701"/>
  </w:style>
  <w:style w:type="numbering" w:customStyle="1" w:styleId="1111232">
    <w:name w:val="无列表111123"/>
    <w:next w:val="a2"/>
    <w:semiHidden/>
    <w:rsid w:val="00CA6701"/>
  </w:style>
  <w:style w:type="numbering" w:customStyle="1" w:styleId="NoList211123">
    <w:name w:val="No List211123"/>
    <w:next w:val="a2"/>
    <w:semiHidden/>
    <w:rsid w:val="00CA6701"/>
  </w:style>
  <w:style w:type="numbering" w:customStyle="1" w:styleId="NoList311123">
    <w:name w:val="No List311123"/>
    <w:next w:val="a2"/>
    <w:uiPriority w:val="99"/>
    <w:semiHidden/>
    <w:rsid w:val="00CA6701"/>
  </w:style>
  <w:style w:type="numbering" w:customStyle="1" w:styleId="NoList1111123">
    <w:name w:val="No List1111123"/>
    <w:next w:val="a2"/>
    <w:uiPriority w:val="99"/>
    <w:semiHidden/>
    <w:unhideWhenUsed/>
    <w:rsid w:val="00CA6701"/>
  </w:style>
  <w:style w:type="numbering" w:customStyle="1" w:styleId="121123">
    <w:name w:val="無清單121123"/>
    <w:next w:val="a2"/>
    <w:uiPriority w:val="99"/>
    <w:semiHidden/>
    <w:unhideWhenUsed/>
    <w:rsid w:val="00CA6701"/>
  </w:style>
  <w:style w:type="numbering" w:customStyle="1" w:styleId="1111123">
    <w:name w:val="無清單1111123"/>
    <w:next w:val="a2"/>
    <w:uiPriority w:val="99"/>
    <w:semiHidden/>
    <w:unhideWhenUsed/>
    <w:rsid w:val="00CA6701"/>
  </w:style>
  <w:style w:type="numbering" w:customStyle="1" w:styleId="NoList5122">
    <w:name w:val="No List5122"/>
    <w:next w:val="a2"/>
    <w:uiPriority w:val="99"/>
    <w:semiHidden/>
    <w:unhideWhenUsed/>
    <w:rsid w:val="00CA6701"/>
  </w:style>
  <w:style w:type="numbering" w:customStyle="1" w:styleId="NoList13123">
    <w:name w:val="No List13123"/>
    <w:next w:val="a2"/>
    <w:uiPriority w:val="99"/>
    <w:semiHidden/>
    <w:unhideWhenUsed/>
    <w:rsid w:val="00CA6701"/>
  </w:style>
  <w:style w:type="numbering" w:customStyle="1" w:styleId="121230">
    <w:name w:val="リストなし12123"/>
    <w:next w:val="a2"/>
    <w:uiPriority w:val="99"/>
    <w:semiHidden/>
    <w:unhideWhenUsed/>
    <w:rsid w:val="00CA6701"/>
  </w:style>
  <w:style w:type="numbering" w:customStyle="1" w:styleId="121231">
    <w:name w:val="无列表12123"/>
    <w:next w:val="a2"/>
    <w:semiHidden/>
    <w:rsid w:val="00CA6701"/>
  </w:style>
  <w:style w:type="numbering" w:customStyle="1" w:styleId="NoList22123">
    <w:name w:val="No List22123"/>
    <w:next w:val="a2"/>
    <w:semiHidden/>
    <w:rsid w:val="00CA6701"/>
  </w:style>
  <w:style w:type="numbering" w:customStyle="1" w:styleId="NoList32123">
    <w:name w:val="No List32123"/>
    <w:next w:val="a2"/>
    <w:uiPriority w:val="99"/>
    <w:semiHidden/>
    <w:rsid w:val="00CA6701"/>
  </w:style>
  <w:style w:type="numbering" w:customStyle="1" w:styleId="NoList112123">
    <w:name w:val="No List112123"/>
    <w:next w:val="a2"/>
    <w:uiPriority w:val="99"/>
    <w:semiHidden/>
    <w:unhideWhenUsed/>
    <w:rsid w:val="00CA6701"/>
  </w:style>
  <w:style w:type="numbering" w:customStyle="1" w:styleId="13123">
    <w:name w:val="無清單13123"/>
    <w:next w:val="a2"/>
    <w:uiPriority w:val="99"/>
    <w:semiHidden/>
    <w:unhideWhenUsed/>
    <w:rsid w:val="00CA6701"/>
  </w:style>
  <w:style w:type="numbering" w:customStyle="1" w:styleId="112123">
    <w:name w:val="無清單112123"/>
    <w:next w:val="a2"/>
    <w:uiPriority w:val="99"/>
    <w:semiHidden/>
    <w:unhideWhenUsed/>
    <w:rsid w:val="00CA6701"/>
  </w:style>
  <w:style w:type="numbering" w:customStyle="1" w:styleId="21123">
    <w:name w:val="无列表21123"/>
    <w:next w:val="a2"/>
    <w:uiPriority w:val="99"/>
    <w:semiHidden/>
    <w:unhideWhenUsed/>
    <w:rsid w:val="00CA6701"/>
  </w:style>
  <w:style w:type="numbering" w:customStyle="1" w:styleId="NoList122123">
    <w:name w:val="No List122123"/>
    <w:next w:val="a2"/>
    <w:uiPriority w:val="99"/>
    <w:semiHidden/>
    <w:unhideWhenUsed/>
    <w:rsid w:val="00CA6701"/>
  </w:style>
  <w:style w:type="numbering" w:customStyle="1" w:styleId="1121230">
    <w:name w:val="リストなし112123"/>
    <w:next w:val="a2"/>
    <w:uiPriority w:val="99"/>
    <w:semiHidden/>
    <w:unhideWhenUsed/>
    <w:rsid w:val="00CA6701"/>
  </w:style>
  <w:style w:type="numbering" w:customStyle="1" w:styleId="1121231">
    <w:name w:val="无列表112123"/>
    <w:next w:val="a2"/>
    <w:semiHidden/>
    <w:rsid w:val="00CA6701"/>
  </w:style>
  <w:style w:type="numbering" w:customStyle="1" w:styleId="NoList212123">
    <w:name w:val="No List212123"/>
    <w:next w:val="a2"/>
    <w:semiHidden/>
    <w:rsid w:val="00CA6701"/>
  </w:style>
  <w:style w:type="numbering" w:customStyle="1" w:styleId="NoList312123">
    <w:name w:val="No List312123"/>
    <w:next w:val="a2"/>
    <w:uiPriority w:val="99"/>
    <w:semiHidden/>
    <w:rsid w:val="00CA6701"/>
  </w:style>
  <w:style w:type="numbering" w:customStyle="1" w:styleId="NoList1112123">
    <w:name w:val="No List1112123"/>
    <w:next w:val="a2"/>
    <w:uiPriority w:val="99"/>
    <w:semiHidden/>
    <w:unhideWhenUsed/>
    <w:rsid w:val="00CA6701"/>
  </w:style>
  <w:style w:type="numbering" w:customStyle="1" w:styleId="1221230">
    <w:name w:val="無清單122123"/>
    <w:next w:val="a2"/>
    <w:uiPriority w:val="99"/>
    <w:semiHidden/>
    <w:unhideWhenUsed/>
    <w:rsid w:val="00CA6701"/>
  </w:style>
  <w:style w:type="numbering" w:customStyle="1" w:styleId="1112123">
    <w:name w:val="無清單1112123"/>
    <w:next w:val="a2"/>
    <w:uiPriority w:val="99"/>
    <w:semiHidden/>
    <w:unhideWhenUsed/>
    <w:rsid w:val="00CA6701"/>
  </w:style>
  <w:style w:type="numbering" w:customStyle="1" w:styleId="3130">
    <w:name w:val="无列表313"/>
    <w:next w:val="a2"/>
    <w:uiPriority w:val="99"/>
    <w:semiHidden/>
    <w:unhideWhenUsed/>
    <w:rsid w:val="00CA6701"/>
  </w:style>
  <w:style w:type="numbering" w:customStyle="1" w:styleId="131130">
    <w:name w:val="无列表13113"/>
    <w:next w:val="a2"/>
    <w:semiHidden/>
    <w:rsid w:val="00CA6701"/>
  </w:style>
  <w:style w:type="numbering" w:customStyle="1" w:styleId="NoList113112">
    <w:name w:val="No List113112"/>
    <w:next w:val="a2"/>
    <w:uiPriority w:val="99"/>
    <w:semiHidden/>
    <w:unhideWhenUsed/>
    <w:rsid w:val="00CA6701"/>
  </w:style>
  <w:style w:type="numbering" w:customStyle="1" w:styleId="NoList41113">
    <w:name w:val="No List41113"/>
    <w:next w:val="a2"/>
    <w:uiPriority w:val="99"/>
    <w:semiHidden/>
    <w:unhideWhenUsed/>
    <w:rsid w:val="00CA6701"/>
  </w:style>
  <w:style w:type="numbering" w:customStyle="1" w:styleId="22113">
    <w:name w:val="无列表22113"/>
    <w:next w:val="a2"/>
    <w:uiPriority w:val="99"/>
    <w:semiHidden/>
    <w:unhideWhenUsed/>
    <w:rsid w:val="00CA6701"/>
  </w:style>
  <w:style w:type="numbering" w:customStyle="1" w:styleId="NoList1211114">
    <w:name w:val="No List1211114"/>
    <w:next w:val="a2"/>
    <w:uiPriority w:val="99"/>
    <w:semiHidden/>
    <w:unhideWhenUsed/>
    <w:rsid w:val="00CA6701"/>
  </w:style>
  <w:style w:type="numbering" w:customStyle="1" w:styleId="11111140">
    <w:name w:val="リストなし1111114"/>
    <w:next w:val="a2"/>
    <w:uiPriority w:val="99"/>
    <w:semiHidden/>
    <w:unhideWhenUsed/>
    <w:rsid w:val="00CA6701"/>
  </w:style>
  <w:style w:type="numbering" w:customStyle="1" w:styleId="11111141">
    <w:name w:val="无列表1111114"/>
    <w:next w:val="a2"/>
    <w:semiHidden/>
    <w:rsid w:val="00CA6701"/>
  </w:style>
  <w:style w:type="numbering" w:customStyle="1" w:styleId="NoList2111114">
    <w:name w:val="No List2111114"/>
    <w:next w:val="a2"/>
    <w:semiHidden/>
    <w:rsid w:val="00CA6701"/>
  </w:style>
  <w:style w:type="numbering" w:customStyle="1" w:styleId="NoList3111114">
    <w:name w:val="No List3111114"/>
    <w:next w:val="a2"/>
    <w:uiPriority w:val="99"/>
    <w:semiHidden/>
    <w:rsid w:val="00CA6701"/>
  </w:style>
  <w:style w:type="numbering" w:customStyle="1" w:styleId="NoList11111114">
    <w:name w:val="No List11111114"/>
    <w:next w:val="a2"/>
    <w:uiPriority w:val="99"/>
    <w:semiHidden/>
    <w:unhideWhenUsed/>
    <w:rsid w:val="00CA6701"/>
  </w:style>
  <w:style w:type="numbering" w:customStyle="1" w:styleId="1211114">
    <w:name w:val="無清單1211114"/>
    <w:next w:val="a2"/>
    <w:uiPriority w:val="99"/>
    <w:semiHidden/>
    <w:unhideWhenUsed/>
    <w:rsid w:val="00CA6701"/>
  </w:style>
  <w:style w:type="numbering" w:customStyle="1" w:styleId="11111114">
    <w:name w:val="無清單11111114"/>
    <w:next w:val="a2"/>
    <w:uiPriority w:val="99"/>
    <w:semiHidden/>
    <w:unhideWhenUsed/>
    <w:rsid w:val="00CA6701"/>
  </w:style>
  <w:style w:type="numbering" w:customStyle="1" w:styleId="NoList131113">
    <w:name w:val="No List131113"/>
    <w:next w:val="a2"/>
    <w:uiPriority w:val="99"/>
    <w:semiHidden/>
    <w:unhideWhenUsed/>
    <w:rsid w:val="00CA6701"/>
  </w:style>
  <w:style w:type="numbering" w:customStyle="1" w:styleId="1211132">
    <w:name w:val="リストなし121113"/>
    <w:next w:val="a2"/>
    <w:uiPriority w:val="99"/>
    <w:semiHidden/>
    <w:unhideWhenUsed/>
    <w:rsid w:val="00CA6701"/>
  </w:style>
  <w:style w:type="numbering" w:customStyle="1" w:styleId="1211140">
    <w:name w:val="无列表121114"/>
    <w:next w:val="a2"/>
    <w:semiHidden/>
    <w:rsid w:val="00CA6701"/>
  </w:style>
  <w:style w:type="numbering" w:customStyle="1" w:styleId="NoList221113">
    <w:name w:val="No List221113"/>
    <w:next w:val="a2"/>
    <w:semiHidden/>
    <w:rsid w:val="00CA6701"/>
  </w:style>
  <w:style w:type="numbering" w:customStyle="1" w:styleId="NoList321113">
    <w:name w:val="No List321113"/>
    <w:next w:val="a2"/>
    <w:uiPriority w:val="99"/>
    <w:semiHidden/>
    <w:rsid w:val="00CA6701"/>
  </w:style>
  <w:style w:type="numbering" w:customStyle="1" w:styleId="NoList1121113">
    <w:name w:val="No List1121113"/>
    <w:next w:val="a2"/>
    <w:uiPriority w:val="99"/>
    <w:semiHidden/>
    <w:unhideWhenUsed/>
    <w:rsid w:val="00CA6701"/>
  </w:style>
  <w:style w:type="numbering" w:customStyle="1" w:styleId="1311130">
    <w:name w:val="無清單131113"/>
    <w:next w:val="a2"/>
    <w:uiPriority w:val="99"/>
    <w:semiHidden/>
    <w:unhideWhenUsed/>
    <w:rsid w:val="00CA6701"/>
  </w:style>
  <w:style w:type="numbering" w:customStyle="1" w:styleId="1121113">
    <w:name w:val="無清單1121113"/>
    <w:next w:val="a2"/>
    <w:uiPriority w:val="99"/>
    <w:semiHidden/>
    <w:unhideWhenUsed/>
    <w:rsid w:val="00CA6701"/>
  </w:style>
  <w:style w:type="numbering" w:customStyle="1" w:styleId="211114">
    <w:name w:val="无列表211114"/>
    <w:next w:val="a2"/>
    <w:uiPriority w:val="99"/>
    <w:semiHidden/>
    <w:unhideWhenUsed/>
    <w:rsid w:val="00CA6701"/>
  </w:style>
  <w:style w:type="numbering" w:customStyle="1" w:styleId="NoList1221113">
    <w:name w:val="No List1221113"/>
    <w:next w:val="a2"/>
    <w:uiPriority w:val="99"/>
    <w:semiHidden/>
    <w:unhideWhenUsed/>
    <w:rsid w:val="00CA6701"/>
  </w:style>
  <w:style w:type="numbering" w:customStyle="1" w:styleId="11211130">
    <w:name w:val="リストなし1121113"/>
    <w:next w:val="a2"/>
    <w:uiPriority w:val="99"/>
    <w:semiHidden/>
    <w:unhideWhenUsed/>
    <w:rsid w:val="00CA6701"/>
  </w:style>
  <w:style w:type="numbering" w:customStyle="1" w:styleId="11211131">
    <w:name w:val="无列表1121113"/>
    <w:next w:val="a2"/>
    <w:semiHidden/>
    <w:rsid w:val="00CA6701"/>
  </w:style>
  <w:style w:type="numbering" w:customStyle="1" w:styleId="NoList2121113">
    <w:name w:val="No List2121113"/>
    <w:next w:val="a2"/>
    <w:semiHidden/>
    <w:rsid w:val="00CA6701"/>
  </w:style>
  <w:style w:type="numbering" w:customStyle="1" w:styleId="NoList3121113">
    <w:name w:val="No List3121113"/>
    <w:next w:val="a2"/>
    <w:uiPriority w:val="99"/>
    <w:semiHidden/>
    <w:rsid w:val="00CA6701"/>
  </w:style>
  <w:style w:type="numbering" w:customStyle="1" w:styleId="NoList11121113">
    <w:name w:val="No List11121113"/>
    <w:next w:val="a2"/>
    <w:uiPriority w:val="99"/>
    <w:semiHidden/>
    <w:unhideWhenUsed/>
    <w:rsid w:val="00CA6701"/>
  </w:style>
  <w:style w:type="numbering" w:customStyle="1" w:styleId="1221113">
    <w:name w:val="無清單1221113"/>
    <w:next w:val="a2"/>
    <w:uiPriority w:val="99"/>
    <w:semiHidden/>
    <w:unhideWhenUsed/>
    <w:rsid w:val="00CA6701"/>
  </w:style>
  <w:style w:type="numbering" w:customStyle="1" w:styleId="111211130">
    <w:name w:val="無清單11121113"/>
    <w:next w:val="a2"/>
    <w:uiPriority w:val="99"/>
    <w:semiHidden/>
    <w:unhideWhenUsed/>
    <w:rsid w:val="00CA6701"/>
  </w:style>
  <w:style w:type="numbering" w:customStyle="1" w:styleId="NoList51112">
    <w:name w:val="No List51112"/>
    <w:next w:val="a2"/>
    <w:uiPriority w:val="99"/>
    <w:semiHidden/>
    <w:unhideWhenUsed/>
    <w:rsid w:val="00CA6701"/>
  </w:style>
  <w:style w:type="numbering" w:customStyle="1" w:styleId="NoList6112">
    <w:name w:val="No List6112"/>
    <w:next w:val="a2"/>
    <w:uiPriority w:val="99"/>
    <w:semiHidden/>
    <w:unhideWhenUsed/>
    <w:rsid w:val="00CA6701"/>
  </w:style>
  <w:style w:type="numbering" w:customStyle="1" w:styleId="NoList14112">
    <w:name w:val="No List14112"/>
    <w:next w:val="a2"/>
    <w:uiPriority w:val="99"/>
    <w:semiHidden/>
    <w:unhideWhenUsed/>
    <w:rsid w:val="00CA6701"/>
  </w:style>
  <w:style w:type="numbering" w:customStyle="1" w:styleId="131122">
    <w:name w:val="リストなし13112"/>
    <w:next w:val="a2"/>
    <w:uiPriority w:val="99"/>
    <w:semiHidden/>
    <w:unhideWhenUsed/>
    <w:rsid w:val="00CA6701"/>
  </w:style>
  <w:style w:type="numbering" w:customStyle="1" w:styleId="NoList23112">
    <w:name w:val="No List23112"/>
    <w:next w:val="a2"/>
    <w:semiHidden/>
    <w:rsid w:val="00CA6701"/>
  </w:style>
  <w:style w:type="numbering" w:customStyle="1" w:styleId="NoList33112">
    <w:name w:val="No List33112"/>
    <w:next w:val="a2"/>
    <w:uiPriority w:val="99"/>
    <w:semiHidden/>
    <w:rsid w:val="00CA6701"/>
  </w:style>
  <w:style w:type="numbering" w:customStyle="1" w:styleId="NoList11412">
    <w:name w:val="No List11412"/>
    <w:next w:val="a2"/>
    <w:uiPriority w:val="99"/>
    <w:semiHidden/>
    <w:unhideWhenUsed/>
    <w:rsid w:val="00CA6701"/>
  </w:style>
  <w:style w:type="numbering" w:customStyle="1" w:styleId="141120">
    <w:name w:val="無清單14112"/>
    <w:next w:val="a2"/>
    <w:uiPriority w:val="99"/>
    <w:semiHidden/>
    <w:unhideWhenUsed/>
    <w:rsid w:val="00CA6701"/>
  </w:style>
  <w:style w:type="numbering" w:customStyle="1" w:styleId="1131120">
    <w:name w:val="無清單113112"/>
    <w:next w:val="a2"/>
    <w:uiPriority w:val="99"/>
    <w:semiHidden/>
    <w:unhideWhenUsed/>
    <w:rsid w:val="00CA6701"/>
  </w:style>
  <w:style w:type="numbering" w:customStyle="1" w:styleId="NoList4212">
    <w:name w:val="No List4212"/>
    <w:next w:val="a2"/>
    <w:uiPriority w:val="99"/>
    <w:semiHidden/>
    <w:unhideWhenUsed/>
    <w:rsid w:val="00CA6701"/>
  </w:style>
  <w:style w:type="numbering" w:customStyle="1" w:styleId="NoList123112">
    <w:name w:val="No List123112"/>
    <w:next w:val="a2"/>
    <w:uiPriority w:val="99"/>
    <w:semiHidden/>
    <w:unhideWhenUsed/>
    <w:rsid w:val="00CA6701"/>
  </w:style>
  <w:style w:type="numbering" w:customStyle="1" w:styleId="1131121">
    <w:name w:val="リストなし113112"/>
    <w:next w:val="a2"/>
    <w:uiPriority w:val="99"/>
    <w:semiHidden/>
    <w:unhideWhenUsed/>
    <w:rsid w:val="00CA6701"/>
  </w:style>
  <w:style w:type="numbering" w:customStyle="1" w:styleId="1131122">
    <w:name w:val="无列表113112"/>
    <w:next w:val="a2"/>
    <w:semiHidden/>
    <w:rsid w:val="00CA6701"/>
  </w:style>
  <w:style w:type="numbering" w:customStyle="1" w:styleId="NoList213112">
    <w:name w:val="No List213112"/>
    <w:next w:val="a2"/>
    <w:semiHidden/>
    <w:rsid w:val="00CA6701"/>
  </w:style>
  <w:style w:type="numbering" w:customStyle="1" w:styleId="NoList313112">
    <w:name w:val="No List313112"/>
    <w:next w:val="a2"/>
    <w:uiPriority w:val="99"/>
    <w:semiHidden/>
    <w:rsid w:val="00CA6701"/>
  </w:style>
  <w:style w:type="numbering" w:customStyle="1" w:styleId="NoList1113112">
    <w:name w:val="No List1113112"/>
    <w:next w:val="a2"/>
    <w:uiPriority w:val="99"/>
    <w:semiHidden/>
    <w:unhideWhenUsed/>
    <w:rsid w:val="00CA6701"/>
  </w:style>
  <w:style w:type="numbering" w:customStyle="1" w:styleId="1231120">
    <w:name w:val="無清單123112"/>
    <w:next w:val="a2"/>
    <w:uiPriority w:val="99"/>
    <w:semiHidden/>
    <w:unhideWhenUsed/>
    <w:rsid w:val="00CA6701"/>
  </w:style>
  <w:style w:type="numbering" w:customStyle="1" w:styleId="11131120">
    <w:name w:val="無清單1113112"/>
    <w:next w:val="a2"/>
    <w:uiPriority w:val="99"/>
    <w:semiHidden/>
    <w:unhideWhenUsed/>
    <w:rsid w:val="00CA6701"/>
  </w:style>
  <w:style w:type="numbering" w:customStyle="1" w:styleId="NoList121212">
    <w:name w:val="No List121212"/>
    <w:next w:val="a2"/>
    <w:uiPriority w:val="99"/>
    <w:semiHidden/>
    <w:unhideWhenUsed/>
    <w:rsid w:val="00CA6701"/>
  </w:style>
  <w:style w:type="numbering" w:customStyle="1" w:styleId="1112124">
    <w:name w:val="リストなし111212"/>
    <w:next w:val="a2"/>
    <w:uiPriority w:val="99"/>
    <w:semiHidden/>
    <w:unhideWhenUsed/>
    <w:rsid w:val="00CA6701"/>
  </w:style>
  <w:style w:type="numbering" w:customStyle="1" w:styleId="1112125">
    <w:name w:val="无列表111212"/>
    <w:next w:val="a2"/>
    <w:semiHidden/>
    <w:rsid w:val="00CA6701"/>
  </w:style>
  <w:style w:type="numbering" w:customStyle="1" w:styleId="NoList211212">
    <w:name w:val="No List211212"/>
    <w:next w:val="a2"/>
    <w:semiHidden/>
    <w:rsid w:val="00CA6701"/>
  </w:style>
  <w:style w:type="numbering" w:customStyle="1" w:styleId="NoList311212">
    <w:name w:val="No List311212"/>
    <w:next w:val="a2"/>
    <w:uiPriority w:val="99"/>
    <w:semiHidden/>
    <w:rsid w:val="00CA6701"/>
  </w:style>
  <w:style w:type="numbering" w:customStyle="1" w:styleId="NoList1111212">
    <w:name w:val="No List1111212"/>
    <w:next w:val="a2"/>
    <w:uiPriority w:val="99"/>
    <w:semiHidden/>
    <w:unhideWhenUsed/>
    <w:rsid w:val="00CA6701"/>
  </w:style>
  <w:style w:type="numbering" w:customStyle="1" w:styleId="1212120">
    <w:name w:val="無清單121212"/>
    <w:next w:val="a2"/>
    <w:uiPriority w:val="99"/>
    <w:semiHidden/>
    <w:unhideWhenUsed/>
    <w:rsid w:val="00CA6701"/>
  </w:style>
  <w:style w:type="numbering" w:customStyle="1" w:styleId="11112120">
    <w:name w:val="無清單1111212"/>
    <w:next w:val="a2"/>
    <w:uiPriority w:val="99"/>
    <w:semiHidden/>
    <w:unhideWhenUsed/>
    <w:rsid w:val="00CA6701"/>
  </w:style>
  <w:style w:type="numbering" w:customStyle="1" w:styleId="NoList5212">
    <w:name w:val="No List5212"/>
    <w:next w:val="a2"/>
    <w:uiPriority w:val="99"/>
    <w:semiHidden/>
    <w:unhideWhenUsed/>
    <w:rsid w:val="00CA6701"/>
  </w:style>
  <w:style w:type="numbering" w:customStyle="1" w:styleId="NoList13212">
    <w:name w:val="No List13212"/>
    <w:next w:val="a2"/>
    <w:uiPriority w:val="99"/>
    <w:semiHidden/>
    <w:unhideWhenUsed/>
    <w:rsid w:val="00CA6701"/>
  </w:style>
  <w:style w:type="numbering" w:customStyle="1" w:styleId="122124">
    <w:name w:val="リストなし12212"/>
    <w:next w:val="a2"/>
    <w:uiPriority w:val="99"/>
    <w:semiHidden/>
    <w:unhideWhenUsed/>
    <w:rsid w:val="00CA6701"/>
  </w:style>
  <w:style w:type="numbering" w:customStyle="1" w:styleId="122131">
    <w:name w:val="无列表12213"/>
    <w:next w:val="a2"/>
    <w:semiHidden/>
    <w:rsid w:val="00CA6701"/>
  </w:style>
  <w:style w:type="numbering" w:customStyle="1" w:styleId="NoList22212">
    <w:name w:val="No List22212"/>
    <w:next w:val="a2"/>
    <w:semiHidden/>
    <w:rsid w:val="00CA6701"/>
  </w:style>
  <w:style w:type="numbering" w:customStyle="1" w:styleId="NoList32212">
    <w:name w:val="No List32212"/>
    <w:next w:val="a2"/>
    <w:uiPriority w:val="99"/>
    <w:semiHidden/>
    <w:rsid w:val="00CA6701"/>
  </w:style>
  <w:style w:type="numbering" w:customStyle="1" w:styleId="NoList112212">
    <w:name w:val="No List112212"/>
    <w:next w:val="a2"/>
    <w:uiPriority w:val="99"/>
    <w:semiHidden/>
    <w:unhideWhenUsed/>
    <w:rsid w:val="00CA6701"/>
  </w:style>
  <w:style w:type="numbering" w:customStyle="1" w:styleId="132120">
    <w:name w:val="無清單13212"/>
    <w:next w:val="a2"/>
    <w:uiPriority w:val="99"/>
    <w:semiHidden/>
    <w:unhideWhenUsed/>
    <w:rsid w:val="00CA6701"/>
  </w:style>
  <w:style w:type="numbering" w:customStyle="1" w:styleId="1122120">
    <w:name w:val="無清單112212"/>
    <w:next w:val="a2"/>
    <w:uiPriority w:val="99"/>
    <w:semiHidden/>
    <w:unhideWhenUsed/>
    <w:rsid w:val="00CA6701"/>
  </w:style>
  <w:style w:type="numbering" w:customStyle="1" w:styleId="21212">
    <w:name w:val="无列表21212"/>
    <w:next w:val="a2"/>
    <w:uiPriority w:val="99"/>
    <w:semiHidden/>
    <w:unhideWhenUsed/>
    <w:rsid w:val="00CA6701"/>
  </w:style>
  <w:style w:type="numbering" w:customStyle="1" w:styleId="NoList1112212">
    <w:name w:val="No List1112212"/>
    <w:next w:val="a2"/>
    <w:uiPriority w:val="99"/>
    <w:semiHidden/>
    <w:unhideWhenUsed/>
    <w:rsid w:val="00CA6701"/>
  </w:style>
  <w:style w:type="numbering" w:customStyle="1" w:styleId="NoList712">
    <w:name w:val="No List712"/>
    <w:next w:val="a2"/>
    <w:uiPriority w:val="99"/>
    <w:semiHidden/>
    <w:unhideWhenUsed/>
    <w:rsid w:val="00CA6701"/>
  </w:style>
  <w:style w:type="numbering" w:customStyle="1" w:styleId="NoList1512">
    <w:name w:val="No List1512"/>
    <w:next w:val="a2"/>
    <w:uiPriority w:val="99"/>
    <w:semiHidden/>
    <w:unhideWhenUsed/>
    <w:rsid w:val="00CA6701"/>
  </w:style>
  <w:style w:type="numbering" w:customStyle="1" w:styleId="14121">
    <w:name w:val="リストなし1412"/>
    <w:next w:val="a2"/>
    <w:uiPriority w:val="99"/>
    <w:semiHidden/>
    <w:unhideWhenUsed/>
    <w:rsid w:val="00CA6701"/>
  </w:style>
  <w:style w:type="numbering" w:customStyle="1" w:styleId="14122">
    <w:name w:val="无列表1412"/>
    <w:next w:val="a2"/>
    <w:semiHidden/>
    <w:rsid w:val="00CA6701"/>
  </w:style>
  <w:style w:type="numbering" w:customStyle="1" w:styleId="NoList2412">
    <w:name w:val="No List2412"/>
    <w:next w:val="a2"/>
    <w:semiHidden/>
    <w:rsid w:val="00CA6701"/>
  </w:style>
  <w:style w:type="numbering" w:customStyle="1" w:styleId="NoList3412">
    <w:name w:val="No List3412"/>
    <w:next w:val="a2"/>
    <w:uiPriority w:val="99"/>
    <w:semiHidden/>
    <w:rsid w:val="00CA6701"/>
  </w:style>
  <w:style w:type="numbering" w:customStyle="1" w:styleId="NoList11512">
    <w:name w:val="No List11512"/>
    <w:next w:val="a2"/>
    <w:uiPriority w:val="99"/>
    <w:semiHidden/>
    <w:unhideWhenUsed/>
    <w:rsid w:val="00CA6701"/>
  </w:style>
  <w:style w:type="numbering" w:customStyle="1" w:styleId="15120">
    <w:name w:val="無清單1512"/>
    <w:next w:val="a2"/>
    <w:uiPriority w:val="99"/>
    <w:semiHidden/>
    <w:unhideWhenUsed/>
    <w:rsid w:val="00CA6701"/>
  </w:style>
  <w:style w:type="numbering" w:customStyle="1" w:styleId="114120">
    <w:name w:val="無清單11412"/>
    <w:next w:val="a2"/>
    <w:uiPriority w:val="99"/>
    <w:semiHidden/>
    <w:unhideWhenUsed/>
    <w:rsid w:val="00CA6701"/>
  </w:style>
  <w:style w:type="numbering" w:customStyle="1" w:styleId="NoList4312">
    <w:name w:val="No List4312"/>
    <w:next w:val="a2"/>
    <w:uiPriority w:val="99"/>
    <w:semiHidden/>
    <w:unhideWhenUsed/>
    <w:rsid w:val="00CA6701"/>
  </w:style>
  <w:style w:type="numbering" w:customStyle="1" w:styleId="NoList12412">
    <w:name w:val="No List12412"/>
    <w:next w:val="a2"/>
    <w:uiPriority w:val="99"/>
    <w:semiHidden/>
    <w:unhideWhenUsed/>
    <w:rsid w:val="00CA6701"/>
  </w:style>
  <w:style w:type="numbering" w:customStyle="1" w:styleId="114121">
    <w:name w:val="リストなし11412"/>
    <w:next w:val="a2"/>
    <w:uiPriority w:val="99"/>
    <w:semiHidden/>
    <w:unhideWhenUsed/>
    <w:rsid w:val="00CA6701"/>
  </w:style>
  <w:style w:type="numbering" w:customStyle="1" w:styleId="114122">
    <w:name w:val="无列表11412"/>
    <w:next w:val="a2"/>
    <w:semiHidden/>
    <w:rsid w:val="00CA6701"/>
  </w:style>
  <w:style w:type="numbering" w:customStyle="1" w:styleId="NoList21412">
    <w:name w:val="No List21412"/>
    <w:next w:val="a2"/>
    <w:semiHidden/>
    <w:rsid w:val="00CA6701"/>
  </w:style>
  <w:style w:type="numbering" w:customStyle="1" w:styleId="NoList31412">
    <w:name w:val="No List31412"/>
    <w:next w:val="a2"/>
    <w:uiPriority w:val="99"/>
    <w:semiHidden/>
    <w:rsid w:val="00CA6701"/>
  </w:style>
  <w:style w:type="numbering" w:customStyle="1" w:styleId="NoList111412">
    <w:name w:val="No List111412"/>
    <w:next w:val="a2"/>
    <w:uiPriority w:val="99"/>
    <w:semiHidden/>
    <w:unhideWhenUsed/>
    <w:rsid w:val="00CA6701"/>
  </w:style>
  <w:style w:type="numbering" w:customStyle="1" w:styleId="124120">
    <w:name w:val="無清單12412"/>
    <w:next w:val="a2"/>
    <w:uiPriority w:val="99"/>
    <w:semiHidden/>
    <w:unhideWhenUsed/>
    <w:rsid w:val="00CA6701"/>
  </w:style>
  <w:style w:type="numbering" w:customStyle="1" w:styleId="1114120">
    <w:name w:val="無清單111412"/>
    <w:next w:val="a2"/>
    <w:uiPriority w:val="99"/>
    <w:semiHidden/>
    <w:unhideWhenUsed/>
    <w:rsid w:val="00CA6701"/>
  </w:style>
  <w:style w:type="numbering" w:customStyle="1" w:styleId="2312">
    <w:name w:val="无列表2312"/>
    <w:next w:val="a2"/>
    <w:uiPriority w:val="99"/>
    <w:semiHidden/>
    <w:unhideWhenUsed/>
    <w:rsid w:val="00CA6701"/>
  </w:style>
  <w:style w:type="numbering" w:customStyle="1" w:styleId="NoList121312">
    <w:name w:val="No List121312"/>
    <w:next w:val="a2"/>
    <w:uiPriority w:val="99"/>
    <w:semiHidden/>
    <w:unhideWhenUsed/>
    <w:rsid w:val="00CA6701"/>
  </w:style>
  <w:style w:type="numbering" w:customStyle="1" w:styleId="1113121">
    <w:name w:val="リストなし111312"/>
    <w:next w:val="a2"/>
    <w:uiPriority w:val="99"/>
    <w:semiHidden/>
    <w:unhideWhenUsed/>
    <w:rsid w:val="00CA6701"/>
  </w:style>
  <w:style w:type="numbering" w:customStyle="1" w:styleId="1113122">
    <w:name w:val="无列表111312"/>
    <w:next w:val="a2"/>
    <w:semiHidden/>
    <w:rsid w:val="00CA6701"/>
  </w:style>
  <w:style w:type="numbering" w:customStyle="1" w:styleId="NoList211312">
    <w:name w:val="No List211312"/>
    <w:next w:val="a2"/>
    <w:semiHidden/>
    <w:rsid w:val="00CA6701"/>
  </w:style>
  <w:style w:type="numbering" w:customStyle="1" w:styleId="NoList311312">
    <w:name w:val="No List311312"/>
    <w:next w:val="a2"/>
    <w:uiPriority w:val="99"/>
    <w:semiHidden/>
    <w:rsid w:val="00CA6701"/>
  </w:style>
  <w:style w:type="numbering" w:customStyle="1" w:styleId="NoList1111312">
    <w:name w:val="No List1111312"/>
    <w:next w:val="a2"/>
    <w:uiPriority w:val="99"/>
    <w:semiHidden/>
    <w:unhideWhenUsed/>
    <w:rsid w:val="00CA6701"/>
  </w:style>
  <w:style w:type="numbering" w:customStyle="1" w:styleId="121312">
    <w:name w:val="無清單121312"/>
    <w:next w:val="a2"/>
    <w:uiPriority w:val="99"/>
    <w:semiHidden/>
    <w:unhideWhenUsed/>
    <w:rsid w:val="00CA6701"/>
  </w:style>
  <w:style w:type="numbering" w:customStyle="1" w:styleId="1111312">
    <w:name w:val="無清單1111312"/>
    <w:next w:val="a2"/>
    <w:uiPriority w:val="99"/>
    <w:semiHidden/>
    <w:unhideWhenUsed/>
    <w:rsid w:val="00CA6701"/>
  </w:style>
  <w:style w:type="numbering" w:customStyle="1" w:styleId="NoList5312">
    <w:name w:val="No List5312"/>
    <w:next w:val="a2"/>
    <w:uiPriority w:val="99"/>
    <w:semiHidden/>
    <w:unhideWhenUsed/>
    <w:rsid w:val="00CA6701"/>
  </w:style>
  <w:style w:type="numbering" w:customStyle="1" w:styleId="NoList13312">
    <w:name w:val="No List13312"/>
    <w:next w:val="a2"/>
    <w:uiPriority w:val="99"/>
    <w:semiHidden/>
    <w:unhideWhenUsed/>
    <w:rsid w:val="00CA6701"/>
  </w:style>
  <w:style w:type="numbering" w:customStyle="1" w:styleId="123121">
    <w:name w:val="リストなし12312"/>
    <w:next w:val="a2"/>
    <w:uiPriority w:val="99"/>
    <w:semiHidden/>
    <w:unhideWhenUsed/>
    <w:rsid w:val="00CA6701"/>
  </w:style>
  <w:style w:type="numbering" w:customStyle="1" w:styleId="123122">
    <w:name w:val="无列表12312"/>
    <w:next w:val="a2"/>
    <w:semiHidden/>
    <w:rsid w:val="00CA6701"/>
  </w:style>
  <w:style w:type="numbering" w:customStyle="1" w:styleId="NoList22312">
    <w:name w:val="No List22312"/>
    <w:next w:val="a2"/>
    <w:semiHidden/>
    <w:rsid w:val="00CA6701"/>
  </w:style>
  <w:style w:type="numbering" w:customStyle="1" w:styleId="NoList32312">
    <w:name w:val="No List32312"/>
    <w:next w:val="a2"/>
    <w:uiPriority w:val="99"/>
    <w:semiHidden/>
    <w:rsid w:val="00CA6701"/>
  </w:style>
  <w:style w:type="numbering" w:customStyle="1" w:styleId="NoList112312">
    <w:name w:val="No List112312"/>
    <w:next w:val="a2"/>
    <w:uiPriority w:val="99"/>
    <w:semiHidden/>
    <w:unhideWhenUsed/>
    <w:rsid w:val="00CA6701"/>
  </w:style>
  <w:style w:type="numbering" w:customStyle="1" w:styleId="13312">
    <w:name w:val="無清單13312"/>
    <w:next w:val="a2"/>
    <w:uiPriority w:val="99"/>
    <w:semiHidden/>
    <w:unhideWhenUsed/>
    <w:rsid w:val="00CA6701"/>
  </w:style>
  <w:style w:type="numbering" w:customStyle="1" w:styleId="1123120">
    <w:name w:val="無清單112312"/>
    <w:next w:val="a2"/>
    <w:uiPriority w:val="99"/>
    <w:semiHidden/>
    <w:unhideWhenUsed/>
    <w:rsid w:val="00CA6701"/>
  </w:style>
  <w:style w:type="numbering" w:customStyle="1" w:styleId="21312">
    <w:name w:val="无列表21312"/>
    <w:next w:val="a2"/>
    <w:uiPriority w:val="99"/>
    <w:semiHidden/>
    <w:unhideWhenUsed/>
    <w:rsid w:val="00CA6701"/>
  </w:style>
  <w:style w:type="numbering" w:customStyle="1" w:styleId="NoList122212">
    <w:name w:val="No List122212"/>
    <w:next w:val="a2"/>
    <w:uiPriority w:val="99"/>
    <w:semiHidden/>
    <w:unhideWhenUsed/>
    <w:rsid w:val="00CA6701"/>
  </w:style>
  <w:style w:type="numbering" w:customStyle="1" w:styleId="1122121">
    <w:name w:val="リストなし112212"/>
    <w:next w:val="a2"/>
    <w:uiPriority w:val="99"/>
    <w:semiHidden/>
    <w:unhideWhenUsed/>
    <w:rsid w:val="00CA6701"/>
  </w:style>
  <w:style w:type="numbering" w:customStyle="1" w:styleId="1122122">
    <w:name w:val="无列表112212"/>
    <w:next w:val="a2"/>
    <w:semiHidden/>
    <w:rsid w:val="00CA6701"/>
  </w:style>
  <w:style w:type="numbering" w:customStyle="1" w:styleId="NoList212212">
    <w:name w:val="No List212212"/>
    <w:next w:val="a2"/>
    <w:semiHidden/>
    <w:rsid w:val="00CA6701"/>
  </w:style>
  <w:style w:type="numbering" w:customStyle="1" w:styleId="NoList312212">
    <w:name w:val="No List312212"/>
    <w:next w:val="a2"/>
    <w:uiPriority w:val="99"/>
    <w:semiHidden/>
    <w:rsid w:val="00CA6701"/>
  </w:style>
  <w:style w:type="numbering" w:customStyle="1" w:styleId="NoList1112312">
    <w:name w:val="No List1112312"/>
    <w:next w:val="a2"/>
    <w:uiPriority w:val="99"/>
    <w:semiHidden/>
    <w:unhideWhenUsed/>
    <w:rsid w:val="00CA6701"/>
  </w:style>
  <w:style w:type="numbering" w:customStyle="1" w:styleId="122212">
    <w:name w:val="無清單122212"/>
    <w:next w:val="a2"/>
    <w:uiPriority w:val="99"/>
    <w:semiHidden/>
    <w:unhideWhenUsed/>
    <w:rsid w:val="00CA6701"/>
  </w:style>
  <w:style w:type="numbering" w:customStyle="1" w:styleId="1112212">
    <w:name w:val="無清單1112212"/>
    <w:next w:val="a2"/>
    <w:uiPriority w:val="99"/>
    <w:semiHidden/>
    <w:unhideWhenUsed/>
    <w:rsid w:val="00CA6701"/>
  </w:style>
  <w:style w:type="numbering" w:customStyle="1" w:styleId="429">
    <w:name w:val="无列表42"/>
    <w:next w:val="a2"/>
    <w:uiPriority w:val="99"/>
    <w:semiHidden/>
    <w:unhideWhenUsed/>
    <w:rsid w:val="00CA6701"/>
  </w:style>
  <w:style w:type="numbering" w:customStyle="1" w:styleId="3220">
    <w:name w:val="无列表322"/>
    <w:next w:val="a2"/>
    <w:uiPriority w:val="99"/>
    <w:semiHidden/>
    <w:unhideWhenUsed/>
    <w:rsid w:val="00CA6701"/>
  </w:style>
  <w:style w:type="numbering" w:customStyle="1" w:styleId="131221">
    <w:name w:val="无列表13122"/>
    <w:next w:val="a2"/>
    <w:semiHidden/>
    <w:rsid w:val="00CA6701"/>
  </w:style>
  <w:style w:type="numbering" w:customStyle="1" w:styleId="NoList41122">
    <w:name w:val="No List41122"/>
    <w:next w:val="a2"/>
    <w:uiPriority w:val="99"/>
    <w:semiHidden/>
    <w:unhideWhenUsed/>
    <w:rsid w:val="00CA6701"/>
  </w:style>
  <w:style w:type="numbering" w:customStyle="1" w:styleId="22122">
    <w:name w:val="无列表22122"/>
    <w:next w:val="a2"/>
    <w:uiPriority w:val="99"/>
    <w:semiHidden/>
    <w:unhideWhenUsed/>
    <w:rsid w:val="00CA6701"/>
  </w:style>
  <w:style w:type="numbering" w:customStyle="1" w:styleId="NoList1211122">
    <w:name w:val="No List1211122"/>
    <w:next w:val="a2"/>
    <w:uiPriority w:val="99"/>
    <w:semiHidden/>
    <w:unhideWhenUsed/>
    <w:rsid w:val="00CA6701"/>
  </w:style>
  <w:style w:type="numbering" w:customStyle="1" w:styleId="11111221">
    <w:name w:val="リストなし1111122"/>
    <w:next w:val="a2"/>
    <w:uiPriority w:val="99"/>
    <w:semiHidden/>
    <w:unhideWhenUsed/>
    <w:rsid w:val="00CA6701"/>
  </w:style>
  <w:style w:type="numbering" w:customStyle="1" w:styleId="11111222">
    <w:name w:val="无列表1111122"/>
    <w:next w:val="a2"/>
    <w:semiHidden/>
    <w:rsid w:val="00CA6701"/>
  </w:style>
  <w:style w:type="numbering" w:customStyle="1" w:styleId="NoList2111122">
    <w:name w:val="No List2111122"/>
    <w:next w:val="a2"/>
    <w:semiHidden/>
    <w:rsid w:val="00CA6701"/>
  </w:style>
  <w:style w:type="numbering" w:customStyle="1" w:styleId="NoList3111122">
    <w:name w:val="No List3111122"/>
    <w:next w:val="a2"/>
    <w:uiPriority w:val="99"/>
    <w:semiHidden/>
    <w:rsid w:val="00CA6701"/>
  </w:style>
  <w:style w:type="numbering" w:customStyle="1" w:styleId="NoList11111122">
    <w:name w:val="No List11111122"/>
    <w:next w:val="a2"/>
    <w:uiPriority w:val="99"/>
    <w:semiHidden/>
    <w:unhideWhenUsed/>
    <w:rsid w:val="00CA6701"/>
  </w:style>
  <w:style w:type="numbering" w:customStyle="1" w:styleId="12111220">
    <w:name w:val="無清單1211122"/>
    <w:next w:val="a2"/>
    <w:uiPriority w:val="99"/>
    <w:semiHidden/>
    <w:unhideWhenUsed/>
    <w:rsid w:val="00CA6701"/>
  </w:style>
  <w:style w:type="numbering" w:customStyle="1" w:styleId="111111220">
    <w:name w:val="無清單11111122"/>
    <w:next w:val="a2"/>
    <w:uiPriority w:val="99"/>
    <w:semiHidden/>
    <w:unhideWhenUsed/>
    <w:rsid w:val="00CA6701"/>
  </w:style>
  <w:style w:type="numbering" w:customStyle="1" w:styleId="NoList131122">
    <w:name w:val="No List131122"/>
    <w:next w:val="a2"/>
    <w:uiPriority w:val="99"/>
    <w:semiHidden/>
    <w:unhideWhenUsed/>
    <w:rsid w:val="00CA6701"/>
  </w:style>
  <w:style w:type="numbering" w:customStyle="1" w:styleId="1211221">
    <w:name w:val="リストなし121122"/>
    <w:next w:val="a2"/>
    <w:uiPriority w:val="99"/>
    <w:semiHidden/>
    <w:unhideWhenUsed/>
    <w:rsid w:val="00CA6701"/>
  </w:style>
  <w:style w:type="numbering" w:customStyle="1" w:styleId="1211222">
    <w:name w:val="无列表121122"/>
    <w:next w:val="a2"/>
    <w:semiHidden/>
    <w:rsid w:val="00CA6701"/>
  </w:style>
  <w:style w:type="numbering" w:customStyle="1" w:styleId="NoList221122">
    <w:name w:val="No List221122"/>
    <w:next w:val="a2"/>
    <w:semiHidden/>
    <w:rsid w:val="00CA6701"/>
  </w:style>
  <w:style w:type="numbering" w:customStyle="1" w:styleId="NoList321122">
    <w:name w:val="No List321122"/>
    <w:next w:val="a2"/>
    <w:uiPriority w:val="99"/>
    <w:semiHidden/>
    <w:rsid w:val="00CA6701"/>
  </w:style>
  <w:style w:type="numbering" w:customStyle="1" w:styleId="NoList1121122">
    <w:name w:val="No List1121122"/>
    <w:next w:val="a2"/>
    <w:uiPriority w:val="99"/>
    <w:semiHidden/>
    <w:unhideWhenUsed/>
    <w:rsid w:val="00CA6701"/>
  </w:style>
  <w:style w:type="numbering" w:customStyle="1" w:styleId="1311220">
    <w:name w:val="無清單131122"/>
    <w:next w:val="a2"/>
    <w:uiPriority w:val="99"/>
    <w:semiHidden/>
    <w:unhideWhenUsed/>
    <w:rsid w:val="00CA6701"/>
  </w:style>
  <w:style w:type="numbering" w:customStyle="1" w:styleId="11211220">
    <w:name w:val="無清單1121122"/>
    <w:next w:val="a2"/>
    <w:uiPriority w:val="99"/>
    <w:semiHidden/>
    <w:unhideWhenUsed/>
    <w:rsid w:val="00CA6701"/>
  </w:style>
  <w:style w:type="numbering" w:customStyle="1" w:styleId="211122">
    <w:name w:val="无列表211122"/>
    <w:next w:val="a2"/>
    <w:uiPriority w:val="99"/>
    <w:semiHidden/>
    <w:unhideWhenUsed/>
    <w:rsid w:val="00CA6701"/>
  </w:style>
  <w:style w:type="numbering" w:customStyle="1" w:styleId="NoList1221122">
    <w:name w:val="No List1221122"/>
    <w:next w:val="a2"/>
    <w:uiPriority w:val="99"/>
    <w:semiHidden/>
    <w:unhideWhenUsed/>
    <w:rsid w:val="00CA6701"/>
  </w:style>
  <w:style w:type="numbering" w:customStyle="1" w:styleId="11211221">
    <w:name w:val="リストなし1121122"/>
    <w:next w:val="a2"/>
    <w:uiPriority w:val="99"/>
    <w:semiHidden/>
    <w:unhideWhenUsed/>
    <w:rsid w:val="00CA6701"/>
  </w:style>
  <w:style w:type="numbering" w:customStyle="1" w:styleId="11211222">
    <w:name w:val="无列表1121122"/>
    <w:next w:val="a2"/>
    <w:semiHidden/>
    <w:rsid w:val="00CA6701"/>
  </w:style>
  <w:style w:type="numbering" w:customStyle="1" w:styleId="NoList2121122">
    <w:name w:val="No List2121122"/>
    <w:next w:val="a2"/>
    <w:semiHidden/>
    <w:rsid w:val="00CA6701"/>
  </w:style>
  <w:style w:type="numbering" w:customStyle="1" w:styleId="NoList3121122">
    <w:name w:val="No List3121122"/>
    <w:next w:val="a2"/>
    <w:uiPriority w:val="99"/>
    <w:semiHidden/>
    <w:rsid w:val="00CA6701"/>
  </w:style>
  <w:style w:type="numbering" w:customStyle="1" w:styleId="NoList11121122">
    <w:name w:val="No List11121122"/>
    <w:next w:val="a2"/>
    <w:uiPriority w:val="99"/>
    <w:semiHidden/>
    <w:unhideWhenUsed/>
    <w:rsid w:val="00CA6701"/>
  </w:style>
  <w:style w:type="numbering" w:customStyle="1" w:styleId="1221122">
    <w:name w:val="無清單1221122"/>
    <w:next w:val="a2"/>
    <w:uiPriority w:val="99"/>
    <w:semiHidden/>
    <w:unhideWhenUsed/>
    <w:rsid w:val="00CA6701"/>
  </w:style>
  <w:style w:type="numbering" w:customStyle="1" w:styleId="11121122">
    <w:name w:val="無清單11121122"/>
    <w:next w:val="a2"/>
    <w:uiPriority w:val="99"/>
    <w:semiHidden/>
    <w:unhideWhenUsed/>
    <w:rsid w:val="00CA6701"/>
  </w:style>
  <w:style w:type="numbering" w:customStyle="1" w:styleId="122221">
    <w:name w:val="无列表12222"/>
    <w:next w:val="a2"/>
    <w:semiHidden/>
    <w:rsid w:val="00CA6701"/>
  </w:style>
  <w:style w:type="numbering" w:customStyle="1" w:styleId="NoList12111112">
    <w:name w:val="No List12111112"/>
    <w:next w:val="a2"/>
    <w:uiPriority w:val="99"/>
    <w:semiHidden/>
    <w:unhideWhenUsed/>
    <w:rsid w:val="00CA6701"/>
  </w:style>
  <w:style w:type="numbering" w:customStyle="1" w:styleId="111111121">
    <w:name w:val="リストなし11111112"/>
    <w:next w:val="a2"/>
    <w:uiPriority w:val="99"/>
    <w:semiHidden/>
    <w:unhideWhenUsed/>
    <w:rsid w:val="00CA6701"/>
  </w:style>
  <w:style w:type="numbering" w:customStyle="1" w:styleId="111111122">
    <w:name w:val="无列表11111112"/>
    <w:next w:val="a2"/>
    <w:semiHidden/>
    <w:rsid w:val="00CA6701"/>
  </w:style>
  <w:style w:type="numbering" w:customStyle="1" w:styleId="NoList21111112">
    <w:name w:val="No List21111112"/>
    <w:next w:val="a2"/>
    <w:semiHidden/>
    <w:rsid w:val="00CA6701"/>
  </w:style>
  <w:style w:type="numbering" w:customStyle="1" w:styleId="NoList31111112">
    <w:name w:val="No List31111112"/>
    <w:next w:val="a2"/>
    <w:uiPriority w:val="99"/>
    <w:semiHidden/>
    <w:rsid w:val="00CA6701"/>
  </w:style>
  <w:style w:type="numbering" w:customStyle="1" w:styleId="NoList111111112">
    <w:name w:val="No List111111112"/>
    <w:next w:val="a2"/>
    <w:uiPriority w:val="99"/>
    <w:semiHidden/>
    <w:unhideWhenUsed/>
    <w:rsid w:val="00CA6701"/>
  </w:style>
  <w:style w:type="numbering" w:customStyle="1" w:styleId="121111120">
    <w:name w:val="無清單12111112"/>
    <w:next w:val="a2"/>
    <w:uiPriority w:val="99"/>
    <w:semiHidden/>
    <w:unhideWhenUsed/>
    <w:rsid w:val="00CA6701"/>
  </w:style>
  <w:style w:type="numbering" w:customStyle="1" w:styleId="1111111120">
    <w:name w:val="無清單111111112"/>
    <w:next w:val="a2"/>
    <w:uiPriority w:val="99"/>
    <w:semiHidden/>
    <w:unhideWhenUsed/>
    <w:rsid w:val="00CA6701"/>
  </w:style>
  <w:style w:type="numbering" w:customStyle="1" w:styleId="12111121">
    <w:name w:val="无列表1211112"/>
    <w:next w:val="a2"/>
    <w:semiHidden/>
    <w:rsid w:val="00CA6701"/>
  </w:style>
  <w:style w:type="numbering" w:customStyle="1" w:styleId="2111112">
    <w:name w:val="无列表2111112"/>
    <w:next w:val="a2"/>
    <w:uiPriority w:val="99"/>
    <w:semiHidden/>
    <w:unhideWhenUsed/>
    <w:rsid w:val="00CA6701"/>
  </w:style>
  <w:style w:type="numbering" w:customStyle="1" w:styleId="NoList171">
    <w:name w:val="No List171"/>
    <w:next w:val="a2"/>
    <w:uiPriority w:val="99"/>
    <w:semiHidden/>
    <w:unhideWhenUsed/>
    <w:rsid w:val="00CA6701"/>
  </w:style>
  <w:style w:type="numbering" w:customStyle="1" w:styleId="1612">
    <w:name w:val="リストなし161"/>
    <w:next w:val="a2"/>
    <w:uiPriority w:val="99"/>
    <w:semiHidden/>
    <w:unhideWhenUsed/>
    <w:rsid w:val="00CA6701"/>
  </w:style>
  <w:style w:type="numbering" w:customStyle="1" w:styleId="1613">
    <w:name w:val="无列表161"/>
    <w:next w:val="a2"/>
    <w:semiHidden/>
    <w:rsid w:val="00CA6701"/>
  </w:style>
  <w:style w:type="numbering" w:customStyle="1" w:styleId="NoList261">
    <w:name w:val="No List261"/>
    <w:next w:val="a2"/>
    <w:uiPriority w:val="99"/>
    <w:semiHidden/>
    <w:rsid w:val="00CA6701"/>
  </w:style>
  <w:style w:type="numbering" w:customStyle="1" w:styleId="NoList361">
    <w:name w:val="No List361"/>
    <w:next w:val="a2"/>
    <w:uiPriority w:val="99"/>
    <w:semiHidden/>
    <w:rsid w:val="00CA6701"/>
  </w:style>
  <w:style w:type="numbering" w:customStyle="1" w:styleId="NoList1171">
    <w:name w:val="No List1171"/>
    <w:next w:val="a2"/>
    <w:uiPriority w:val="99"/>
    <w:semiHidden/>
    <w:unhideWhenUsed/>
    <w:rsid w:val="00CA6701"/>
  </w:style>
  <w:style w:type="numbering" w:customStyle="1" w:styleId="1710">
    <w:name w:val="無清單171"/>
    <w:next w:val="a2"/>
    <w:uiPriority w:val="99"/>
    <w:semiHidden/>
    <w:unhideWhenUsed/>
    <w:rsid w:val="00CA6701"/>
  </w:style>
  <w:style w:type="numbering" w:customStyle="1" w:styleId="11610">
    <w:name w:val="無清單1161"/>
    <w:next w:val="a2"/>
    <w:uiPriority w:val="99"/>
    <w:semiHidden/>
    <w:unhideWhenUsed/>
    <w:rsid w:val="00CA6701"/>
  </w:style>
  <w:style w:type="numbering" w:customStyle="1" w:styleId="NoList11161">
    <w:name w:val="No List11161"/>
    <w:next w:val="a2"/>
    <w:uiPriority w:val="99"/>
    <w:semiHidden/>
    <w:unhideWhenUsed/>
    <w:rsid w:val="00CA6701"/>
  </w:style>
  <w:style w:type="numbering" w:customStyle="1" w:styleId="2510">
    <w:name w:val="无列表251"/>
    <w:next w:val="a2"/>
    <w:uiPriority w:val="99"/>
    <w:semiHidden/>
    <w:unhideWhenUsed/>
    <w:rsid w:val="00CA6701"/>
  </w:style>
  <w:style w:type="numbering" w:customStyle="1" w:styleId="NoList1261">
    <w:name w:val="No List1261"/>
    <w:next w:val="a2"/>
    <w:uiPriority w:val="99"/>
    <w:semiHidden/>
    <w:unhideWhenUsed/>
    <w:rsid w:val="00CA6701"/>
  </w:style>
  <w:style w:type="numbering" w:customStyle="1" w:styleId="11611">
    <w:name w:val="リストなし1161"/>
    <w:next w:val="a2"/>
    <w:uiPriority w:val="99"/>
    <w:semiHidden/>
    <w:unhideWhenUsed/>
    <w:rsid w:val="00CA6701"/>
  </w:style>
  <w:style w:type="numbering" w:customStyle="1" w:styleId="11612">
    <w:name w:val="无列表1161"/>
    <w:next w:val="a2"/>
    <w:semiHidden/>
    <w:rsid w:val="00CA6701"/>
  </w:style>
  <w:style w:type="numbering" w:customStyle="1" w:styleId="NoList2161">
    <w:name w:val="No List2161"/>
    <w:next w:val="a2"/>
    <w:semiHidden/>
    <w:rsid w:val="00CA6701"/>
  </w:style>
  <w:style w:type="numbering" w:customStyle="1" w:styleId="NoList3161">
    <w:name w:val="No List3161"/>
    <w:next w:val="a2"/>
    <w:uiPriority w:val="99"/>
    <w:semiHidden/>
    <w:rsid w:val="00CA6701"/>
  </w:style>
  <w:style w:type="numbering" w:customStyle="1" w:styleId="12610">
    <w:name w:val="無清單1261"/>
    <w:next w:val="a2"/>
    <w:uiPriority w:val="99"/>
    <w:semiHidden/>
    <w:unhideWhenUsed/>
    <w:rsid w:val="00CA6701"/>
  </w:style>
  <w:style w:type="numbering" w:customStyle="1" w:styleId="111610">
    <w:name w:val="無清單11161"/>
    <w:next w:val="a2"/>
    <w:uiPriority w:val="99"/>
    <w:semiHidden/>
    <w:unhideWhenUsed/>
    <w:rsid w:val="00CA6701"/>
  </w:style>
  <w:style w:type="numbering" w:customStyle="1" w:styleId="NoList451">
    <w:name w:val="No List451"/>
    <w:next w:val="a2"/>
    <w:uiPriority w:val="99"/>
    <w:semiHidden/>
    <w:unhideWhenUsed/>
    <w:rsid w:val="00CA6701"/>
  </w:style>
  <w:style w:type="numbering" w:customStyle="1" w:styleId="NoList11251">
    <w:name w:val="No List11251"/>
    <w:next w:val="a2"/>
    <w:uiPriority w:val="99"/>
    <w:semiHidden/>
    <w:unhideWhenUsed/>
    <w:rsid w:val="00CA6701"/>
  </w:style>
  <w:style w:type="numbering" w:customStyle="1" w:styleId="NoList12151">
    <w:name w:val="No List12151"/>
    <w:next w:val="a2"/>
    <w:uiPriority w:val="99"/>
    <w:semiHidden/>
    <w:unhideWhenUsed/>
    <w:rsid w:val="00CA6701"/>
  </w:style>
  <w:style w:type="numbering" w:customStyle="1" w:styleId="111511">
    <w:name w:val="リストなし11151"/>
    <w:next w:val="a2"/>
    <w:uiPriority w:val="99"/>
    <w:semiHidden/>
    <w:unhideWhenUsed/>
    <w:rsid w:val="00CA6701"/>
  </w:style>
  <w:style w:type="numbering" w:customStyle="1" w:styleId="111512">
    <w:name w:val="无列表11151"/>
    <w:next w:val="a2"/>
    <w:semiHidden/>
    <w:rsid w:val="00CA6701"/>
  </w:style>
  <w:style w:type="numbering" w:customStyle="1" w:styleId="NoList21151">
    <w:name w:val="No List21151"/>
    <w:next w:val="a2"/>
    <w:semiHidden/>
    <w:rsid w:val="00CA6701"/>
  </w:style>
  <w:style w:type="numbering" w:customStyle="1" w:styleId="NoList31151">
    <w:name w:val="No List31151"/>
    <w:next w:val="a2"/>
    <w:uiPriority w:val="99"/>
    <w:semiHidden/>
    <w:rsid w:val="00CA6701"/>
  </w:style>
  <w:style w:type="numbering" w:customStyle="1" w:styleId="NoList111151">
    <w:name w:val="No List111151"/>
    <w:next w:val="a2"/>
    <w:uiPriority w:val="99"/>
    <w:semiHidden/>
    <w:unhideWhenUsed/>
    <w:rsid w:val="00CA6701"/>
  </w:style>
  <w:style w:type="numbering" w:customStyle="1" w:styleId="121510">
    <w:name w:val="無清單12151"/>
    <w:next w:val="a2"/>
    <w:uiPriority w:val="99"/>
    <w:semiHidden/>
    <w:unhideWhenUsed/>
    <w:rsid w:val="00CA6701"/>
  </w:style>
  <w:style w:type="numbering" w:customStyle="1" w:styleId="1111510">
    <w:name w:val="無清單111151"/>
    <w:next w:val="a2"/>
    <w:uiPriority w:val="99"/>
    <w:semiHidden/>
    <w:unhideWhenUsed/>
    <w:rsid w:val="00CA6701"/>
  </w:style>
  <w:style w:type="numbering" w:customStyle="1" w:styleId="NoList551">
    <w:name w:val="No List551"/>
    <w:next w:val="a2"/>
    <w:uiPriority w:val="99"/>
    <w:semiHidden/>
    <w:unhideWhenUsed/>
    <w:rsid w:val="00CA6701"/>
  </w:style>
  <w:style w:type="numbering" w:customStyle="1" w:styleId="NoList1351">
    <w:name w:val="No List1351"/>
    <w:next w:val="a2"/>
    <w:uiPriority w:val="99"/>
    <w:semiHidden/>
    <w:unhideWhenUsed/>
    <w:rsid w:val="00CA6701"/>
  </w:style>
  <w:style w:type="numbering" w:customStyle="1" w:styleId="12511">
    <w:name w:val="リストなし1251"/>
    <w:next w:val="a2"/>
    <w:uiPriority w:val="99"/>
    <w:semiHidden/>
    <w:unhideWhenUsed/>
    <w:rsid w:val="00CA6701"/>
  </w:style>
  <w:style w:type="numbering" w:customStyle="1" w:styleId="12512">
    <w:name w:val="无列表1251"/>
    <w:next w:val="a2"/>
    <w:semiHidden/>
    <w:rsid w:val="00CA6701"/>
  </w:style>
  <w:style w:type="numbering" w:customStyle="1" w:styleId="NoList2251">
    <w:name w:val="No List2251"/>
    <w:next w:val="a2"/>
    <w:semiHidden/>
    <w:rsid w:val="00CA6701"/>
  </w:style>
  <w:style w:type="numbering" w:customStyle="1" w:styleId="NoList3251">
    <w:name w:val="No List3251"/>
    <w:next w:val="a2"/>
    <w:uiPriority w:val="99"/>
    <w:semiHidden/>
    <w:rsid w:val="00CA6701"/>
  </w:style>
  <w:style w:type="numbering" w:customStyle="1" w:styleId="13510">
    <w:name w:val="無清單1351"/>
    <w:next w:val="a2"/>
    <w:uiPriority w:val="99"/>
    <w:semiHidden/>
    <w:unhideWhenUsed/>
    <w:rsid w:val="00CA6701"/>
  </w:style>
  <w:style w:type="numbering" w:customStyle="1" w:styleId="112510">
    <w:name w:val="無清單11251"/>
    <w:next w:val="a2"/>
    <w:uiPriority w:val="99"/>
    <w:semiHidden/>
    <w:unhideWhenUsed/>
    <w:rsid w:val="00CA6701"/>
  </w:style>
  <w:style w:type="numbering" w:customStyle="1" w:styleId="2151">
    <w:name w:val="无列表2151"/>
    <w:next w:val="a2"/>
    <w:uiPriority w:val="99"/>
    <w:semiHidden/>
    <w:unhideWhenUsed/>
    <w:rsid w:val="00CA6701"/>
  </w:style>
  <w:style w:type="numbering" w:customStyle="1" w:styleId="NoList12241">
    <w:name w:val="No List12241"/>
    <w:next w:val="a2"/>
    <w:uiPriority w:val="99"/>
    <w:semiHidden/>
    <w:unhideWhenUsed/>
    <w:rsid w:val="00CA6701"/>
  </w:style>
  <w:style w:type="numbering" w:customStyle="1" w:styleId="112411">
    <w:name w:val="リストなし11241"/>
    <w:next w:val="a2"/>
    <w:uiPriority w:val="99"/>
    <w:semiHidden/>
    <w:unhideWhenUsed/>
    <w:rsid w:val="00CA6701"/>
  </w:style>
  <w:style w:type="numbering" w:customStyle="1" w:styleId="112412">
    <w:name w:val="无列表11241"/>
    <w:next w:val="a2"/>
    <w:semiHidden/>
    <w:rsid w:val="00CA6701"/>
  </w:style>
  <w:style w:type="numbering" w:customStyle="1" w:styleId="NoList21241">
    <w:name w:val="No List21241"/>
    <w:next w:val="a2"/>
    <w:semiHidden/>
    <w:rsid w:val="00CA6701"/>
  </w:style>
  <w:style w:type="numbering" w:customStyle="1" w:styleId="NoList31241">
    <w:name w:val="No List31241"/>
    <w:next w:val="a2"/>
    <w:uiPriority w:val="99"/>
    <w:semiHidden/>
    <w:rsid w:val="00CA6701"/>
  </w:style>
  <w:style w:type="numbering" w:customStyle="1" w:styleId="NoList111251">
    <w:name w:val="No List111251"/>
    <w:next w:val="a2"/>
    <w:uiPriority w:val="99"/>
    <w:semiHidden/>
    <w:unhideWhenUsed/>
    <w:rsid w:val="00CA6701"/>
  </w:style>
  <w:style w:type="numbering" w:customStyle="1" w:styleId="122410">
    <w:name w:val="無清單12241"/>
    <w:next w:val="a2"/>
    <w:uiPriority w:val="99"/>
    <w:semiHidden/>
    <w:unhideWhenUsed/>
    <w:rsid w:val="00CA6701"/>
  </w:style>
  <w:style w:type="numbering" w:customStyle="1" w:styleId="1112410">
    <w:name w:val="無清單111241"/>
    <w:next w:val="a2"/>
    <w:uiPriority w:val="99"/>
    <w:semiHidden/>
    <w:unhideWhenUsed/>
    <w:rsid w:val="00CA6701"/>
  </w:style>
  <w:style w:type="numbering" w:customStyle="1" w:styleId="13310">
    <w:name w:val="无列表1331"/>
    <w:next w:val="a2"/>
    <w:semiHidden/>
    <w:rsid w:val="00CA6701"/>
  </w:style>
  <w:style w:type="numbering" w:customStyle="1" w:styleId="NoList11331">
    <w:name w:val="No List11331"/>
    <w:next w:val="a2"/>
    <w:uiPriority w:val="99"/>
    <w:semiHidden/>
    <w:unhideWhenUsed/>
    <w:rsid w:val="00CA6701"/>
  </w:style>
  <w:style w:type="numbering" w:customStyle="1" w:styleId="NoList4131">
    <w:name w:val="No List4131"/>
    <w:next w:val="a2"/>
    <w:uiPriority w:val="99"/>
    <w:semiHidden/>
    <w:unhideWhenUsed/>
    <w:rsid w:val="00CA6701"/>
  </w:style>
  <w:style w:type="numbering" w:customStyle="1" w:styleId="2231">
    <w:name w:val="无列表2231"/>
    <w:next w:val="a2"/>
    <w:uiPriority w:val="99"/>
    <w:semiHidden/>
    <w:unhideWhenUsed/>
    <w:rsid w:val="00CA6701"/>
  </w:style>
  <w:style w:type="numbering" w:customStyle="1" w:styleId="NoList121131">
    <w:name w:val="No List121131"/>
    <w:next w:val="a2"/>
    <w:uiPriority w:val="99"/>
    <w:semiHidden/>
    <w:unhideWhenUsed/>
    <w:rsid w:val="00CA6701"/>
  </w:style>
  <w:style w:type="numbering" w:customStyle="1" w:styleId="1111310">
    <w:name w:val="リストなし111131"/>
    <w:next w:val="a2"/>
    <w:uiPriority w:val="99"/>
    <w:semiHidden/>
    <w:unhideWhenUsed/>
    <w:rsid w:val="00CA6701"/>
  </w:style>
  <w:style w:type="numbering" w:customStyle="1" w:styleId="1111313">
    <w:name w:val="无列表111131"/>
    <w:next w:val="a2"/>
    <w:semiHidden/>
    <w:rsid w:val="00CA6701"/>
  </w:style>
  <w:style w:type="numbering" w:customStyle="1" w:styleId="NoList211131">
    <w:name w:val="No List211131"/>
    <w:next w:val="a2"/>
    <w:semiHidden/>
    <w:rsid w:val="00CA6701"/>
  </w:style>
  <w:style w:type="numbering" w:customStyle="1" w:styleId="NoList311131">
    <w:name w:val="No List311131"/>
    <w:next w:val="a2"/>
    <w:uiPriority w:val="99"/>
    <w:semiHidden/>
    <w:rsid w:val="00CA6701"/>
  </w:style>
  <w:style w:type="numbering" w:customStyle="1" w:styleId="NoList1111131">
    <w:name w:val="No List1111131"/>
    <w:next w:val="a2"/>
    <w:uiPriority w:val="99"/>
    <w:semiHidden/>
    <w:unhideWhenUsed/>
    <w:rsid w:val="00CA6701"/>
  </w:style>
  <w:style w:type="numbering" w:customStyle="1" w:styleId="1211310">
    <w:name w:val="無清單121131"/>
    <w:next w:val="a2"/>
    <w:uiPriority w:val="99"/>
    <w:semiHidden/>
    <w:unhideWhenUsed/>
    <w:rsid w:val="00CA6701"/>
  </w:style>
  <w:style w:type="numbering" w:customStyle="1" w:styleId="11111310">
    <w:name w:val="無清單1111131"/>
    <w:next w:val="a2"/>
    <w:uiPriority w:val="99"/>
    <w:semiHidden/>
    <w:unhideWhenUsed/>
    <w:rsid w:val="00CA6701"/>
  </w:style>
  <w:style w:type="numbering" w:customStyle="1" w:styleId="NoList13131">
    <w:name w:val="No List13131"/>
    <w:next w:val="a2"/>
    <w:uiPriority w:val="99"/>
    <w:semiHidden/>
    <w:unhideWhenUsed/>
    <w:rsid w:val="00CA6701"/>
  </w:style>
  <w:style w:type="numbering" w:customStyle="1" w:styleId="121310">
    <w:name w:val="リストなし12131"/>
    <w:next w:val="a2"/>
    <w:uiPriority w:val="99"/>
    <w:semiHidden/>
    <w:unhideWhenUsed/>
    <w:rsid w:val="00CA6701"/>
  </w:style>
  <w:style w:type="numbering" w:customStyle="1" w:styleId="121313">
    <w:name w:val="无列表12131"/>
    <w:next w:val="a2"/>
    <w:semiHidden/>
    <w:rsid w:val="00CA6701"/>
  </w:style>
  <w:style w:type="numbering" w:customStyle="1" w:styleId="NoList22131">
    <w:name w:val="No List22131"/>
    <w:next w:val="a2"/>
    <w:semiHidden/>
    <w:rsid w:val="00CA6701"/>
  </w:style>
  <w:style w:type="numbering" w:customStyle="1" w:styleId="NoList32131">
    <w:name w:val="No List32131"/>
    <w:next w:val="a2"/>
    <w:uiPriority w:val="99"/>
    <w:semiHidden/>
    <w:rsid w:val="00CA6701"/>
  </w:style>
  <w:style w:type="numbering" w:customStyle="1" w:styleId="NoList112131">
    <w:name w:val="No List112131"/>
    <w:next w:val="a2"/>
    <w:uiPriority w:val="99"/>
    <w:semiHidden/>
    <w:unhideWhenUsed/>
    <w:rsid w:val="00CA6701"/>
  </w:style>
  <w:style w:type="numbering" w:customStyle="1" w:styleId="131310">
    <w:name w:val="無清單13131"/>
    <w:next w:val="a2"/>
    <w:uiPriority w:val="99"/>
    <w:semiHidden/>
    <w:unhideWhenUsed/>
    <w:rsid w:val="00CA6701"/>
  </w:style>
  <w:style w:type="numbering" w:customStyle="1" w:styleId="1121310">
    <w:name w:val="無清單112131"/>
    <w:next w:val="a2"/>
    <w:uiPriority w:val="99"/>
    <w:semiHidden/>
    <w:unhideWhenUsed/>
    <w:rsid w:val="00CA6701"/>
  </w:style>
  <w:style w:type="numbering" w:customStyle="1" w:styleId="21131">
    <w:name w:val="无列表21131"/>
    <w:next w:val="a2"/>
    <w:uiPriority w:val="99"/>
    <w:semiHidden/>
    <w:unhideWhenUsed/>
    <w:rsid w:val="00CA6701"/>
  </w:style>
  <w:style w:type="numbering" w:customStyle="1" w:styleId="NoList122131">
    <w:name w:val="No List122131"/>
    <w:next w:val="a2"/>
    <w:uiPriority w:val="99"/>
    <w:semiHidden/>
    <w:unhideWhenUsed/>
    <w:rsid w:val="00CA6701"/>
  </w:style>
  <w:style w:type="numbering" w:customStyle="1" w:styleId="1121311">
    <w:name w:val="リストなし112131"/>
    <w:next w:val="a2"/>
    <w:uiPriority w:val="99"/>
    <w:semiHidden/>
    <w:unhideWhenUsed/>
    <w:rsid w:val="00CA6701"/>
  </w:style>
  <w:style w:type="numbering" w:customStyle="1" w:styleId="1121312">
    <w:name w:val="无列表112131"/>
    <w:next w:val="a2"/>
    <w:semiHidden/>
    <w:rsid w:val="00CA6701"/>
  </w:style>
  <w:style w:type="numbering" w:customStyle="1" w:styleId="NoList212131">
    <w:name w:val="No List212131"/>
    <w:next w:val="a2"/>
    <w:semiHidden/>
    <w:rsid w:val="00CA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2532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D39F-0549-48DF-B079-3FCF2FD8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6</Pages>
  <Words>1857</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cp:revision>
  <cp:lastPrinted>1900-12-31T16:00:00Z</cp:lastPrinted>
  <dcterms:created xsi:type="dcterms:W3CDTF">2022-07-20T08:49:00Z</dcterms:created>
  <dcterms:modified xsi:type="dcterms:W3CDTF">2022-11-03T05:25:00Z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