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ins w:id="19" w:author="Leif Mattisson" w:date="2022-07-21T07:15:00Z">
              <w:r>
                <w:rPr>
                  <w:lang w:val="sv-SE"/>
                </w:rPr>
                <w:t>2</w:t>
              </w:r>
            </w:ins>
            <w:del w:id="20" w:author="Leif Mattisson" w:date="2022-07-21T07:15:00Z">
              <w:r>
                <w:rPr>
                  <w:lang w:val="sv-SE"/>
                </w:rPr>
                <w:delText>1</w:delText>
              </w:r>
            </w:del>
            <w:r>
              <w:rPr>
                <w:lang w:val="sv-SE"/>
              </w:rPr>
              <w:t>.</w:t>
            </w:r>
            <w:bookmarkEnd w:id="2"/>
            <w:r>
              <w:rPr>
                <w:lang w:val="sv-SE"/>
              </w:rPr>
              <w:t xml:space="preserve">0 </w:t>
            </w:r>
            <w:r>
              <w:rPr>
                <w:sz w:val="32"/>
                <w:lang w:val="sv-SE"/>
              </w:rPr>
              <w:t>(</w:t>
            </w:r>
            <w:bookmarkStart w:id="3" w:name="issueDate"/>
            <w:r>
              <w:rPr>
                <w:sz w:val="32"/>
                <w:lang w:val="sv-SE"/>
              </w:rPr>
              <w:t>202</w:t>
            </w:r>
            <w:r>
              <w:rPr>
                <w:rFonts w:eastAsia="宋体"/>
                <w:sz w:val="32"/>
                <w:lang w:val="sv-SE" w:eastAsia="zh-CN"/>
              </w:rPr>
              <w:t>2</w:t>
            </w:r>
            <w:r>
              <w:rPr>
                <w:sz w:val="32"/>
                <w:lang w:val="sv-SE"/>
              </w:rPr>
              <w:t>-</w:t>
            </w:r>
            <w:bookmarkEnd w:id="3"/>
            <w:ins w:id="21" w:author="Leif Mattisson" w:date="2022-07-21T07:45:00Z">
              <w:r>
                <w:rPr>
                  <w:sz w:val="32"/>
                  <w:lang w:val="sv-SE"/>
                </w:rPr>
                <w:t>8</w:t>
              </w:r>
            </w:ins>
            <w:del w:id="22" w:author="Leif Mattisson" w:date="2022-07-21T07:15:00Z">
              <w:r>
                <w:rPr>
                  <w:sz w:val="32"/>
                  <w:lang w:val="sv-SE"/>
                </w:rPr>
                <w:delText>6</w:delText>
              </w:r>
            </w:del>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tabs>
          <w:tab w:val="right" w:leader="dot" w:pos="9641"/>
          <w:tab w:val="clear" w:pos="9639"/>
        </w:tabs>
        <w:rPr>
          <w:del w:id="23" w:author="Danni SONG(CMCC)" w:date="2022-08-14T15:26:14Z"/>
        </w:rPr>
      </w:pPr>
      <w:r>
        <w:fldChar w:fldCharType="begin"/>
      </w:r>
      <w:r>
        <w:instrText xml:space="preserve"> TOC \o "1-9" </w:instrText>
      </w:r>
      <w:r>
        <w:fldChar w:fldCharType="separate"/>
      </w:r>
      <w:del w:id="24" w:author="Danni SONG(CMCC)" w:date="2022-08-14T15:26:14Z">
        <w:r>
          <w:rPr/>
          <w:delText>Foreword</w:delText>
        </w:r>
      </w:del>
      <w:del w:id="25" w:author="Danni SONG(CMCC)" w:date="2022-08-14T15:26:14Z">
        <w:r>
          <w:rPr/>
          <w:tab/>
        </w:r>
      </w:del>
      <w:del w:id="26" w:author="Danni SONG(CMCC)" w:date="2022-08-14T15:26:14Z">
        <w:r>
          <w:rPr/>
          <w:fldChar w:fldCharType="begin"/>
        </w:r>
      </w:del>
      <w:del w:id="27" w:author="Danni SONG(CMCC)" w:date="2022-08-14T15:26:14Z">
        <w:r>
          <w:rPr/>
          <w:delInstrText xml:space="preserve"> PAGEREF _Toc17388 \h </w:delInstrText>
        </w:r>
      </w:del>
      <w:del w:id="28" w:author="Danni SONG(CMCC)" w:date="2022-08-14T15:26:14Z">
        <w:r>
          <w:rPr/>
          <w:fldChar w:fldCharType="separate"/>
        </w:r>
      </w:del>
      <w:del w:id="29" w:author="Danni SONG(CMCC)" w:date="2022-08-14T15:26:14Z">
        <w:r>
          <w:rPr/>
          <w:delText>4</w:delText>
        </w:r>
      </w:del>
      <w:del w:id="30" w:author="Danni SONG(CMCC)" w:date="2022-08-14T15:26:14Z">
        <w:r>
          <w:rPr/>
          <w:fldChar w:fldCharType="end"/>
        </w:r>
      </w:del>
    </w:p>
    <w:p>
      <w:pPr>
        <w:pStyle w:val="18"/>
        <w:tabs>
          <w:tab w:val="right" w:leader="dot" w:pos="9641"/>
          <w:tab w:val="clear" w:pos="9639"/>
        </w:tabs>
        <w:rPr>
          <w:del w:id="31" w:author="Danni SONG(CMCC)" w:date="2022-08-14T15:26:14Z"/>
        </w:rPr>
      </w:pPr>
      <w:del w:id="32" w:author="Danni SONG(CMCC)" w:date="2022-08-14T15:26:14Z">
        <w:r>
          <w:rPr/>
          <w:delText>Introduction</w:delText>
        </w:r>
      </w:del>
      <w:del w:id="33" w:author="Danni SONG(CMCC)" w:date="2022-08-14T15:26:14Z">
        <w:r>
          <w:rPr/>
          <w:tab/>
        </w:r>
      </w:del>
      <w:del w:id="34" w:author="Danni SONG(CMCC)" w:date="2022-08-14T15:26:14Z">
        <w:r>
          <w:rPr/>
          <w:fldChar w:fldCharType="begin"/>
        </w:r>
      </w:del>
      <w:del w:id="35" w:author="Danni SONG(CMCC)" w:date="2022-08-14T15:26:14Z">
        <w:r>
          <w:rPr/>
          <w:delInstrText xml:space="preserve"> PAGEREF _Toc4880 \h </w:delInstrText>
        </w:r>
      </w:del>
      <w:del w:id="36" w:author="Danni SONG(CMCC)" w:date="2022-08-14T15:26:14Z">
        <w:r>
          <w:rPr/>
          <w:fldChar w:fldCharType="separate"/>
        </w:r>
      </w:del>
      <w:del w:id="37" w:author="Danni SONG(CMCC)" w:date="2022-08-14T15:26:14Z">
        <w:r>
          <w:rPr/>
          <w:delText>5</w:delText>
        </w:r>
      </w:del>
      <w:del w:id="38" w:author="Danni SONG(CMCC)" w:date="2022-08-14T15:26:14Z">
        <w:r>
          <w:rPr/>
          <w:fldChar w:fldCharType="end"/>
        </w:r>
      </w:del>
    </w:p>
    <w:p>
      <w:pPr>
        <w:pStyle w:val="18"/>
        <w:tabs>
          <w:tab w:val="right" w:pos="2000"/>
          <w:tab w:val="right" w:leader="dot" w:pos="9641"/>
          <w:tab w:val="clear" w:pos="9639"/>
        </w:tabs>
        <w:rPr>
          <w:del w:id="39" w:author="Danni SONG(CMCC)" w:date="2022-08-14T15:26:14Z"/>
        </w:rPr>
      </w:pPr>
      <w:del w:id="40" w:author="Danni SONG(CMCC)" w:date="2022-08-14T15:26:14Z">
        <w:r>
          <w:rPr/>
          <w:delText>1</w:delText>
        </w:r>
      </w:del>
      <w:del w:id="41" w:author="Danni SONG(CMCC)" w:date="2022-08-14T15:26:14Z">
        <w:r>
          <w:rPr/>
          <w:tab/>
        </w:r>
      </w:del>
      <w:del w:id="42" w:author="Danni SONG(CMCC)" w:date="2022-08-14T15:26:14Z">
        <w:r>
          <w:rPr/>
          <w:delText>Scope</w:delText>
        </w:r>
      </w:del>
      <w:del w:id="43" w:author="Danni SONG(CMCC)" w:date="2022-08-14T15:26:14Z">
        <w:r>
          <w:rPr/>
          <w:tab/>
        </w:r>
      </w:del>
      <w:del w:id="44" w:author="Danni SONG(CMCC)" w:date="2022-08-14T15:26:14Z">
        <w:r>
          <w:rPr/>
          <w:fldChar w:fldCharType="begin"/>
        </w:r>
      </w:del>
      <w:del w:id="45" w:author="Danni SONG(CMCC)" w:date="2022-08-14T15:26:14Z">
        <w:r>
          <w:rPr/>
          <w:delInstrText xml:space="preserve"> PAGEREF _Toc29790 \h </w:delInstrText>
        </w:r>
      </w:del>
      <w:del w:id="46" w:author="Danni SONG(CMCC)" w:date="2022-08-14T15:26:14Z">
        <w:r>
          <w:rPr/>
          <w:fldChar w:fldCharType="separate"/>
        </w:r>
      </w:del>
      <w:del w:id="47" w:author="Danni SONG(CMCC)" w:date="2022-08-14T15:26:14Z">
        <w:r>
          <w:rPr/>
          <w:delText>5</w:delText>
        </w:r>
      </w:del>
      <w:del w:id="48" w:author="Danni SONG(CMCC)" w:date="2022-08-14T15:26:14Z">
        <w:r>
          <w:rPr/>
          <w:fldChar w:fldCharType="end"/>
        </w:r>
      </w:del>
    </w:p>
    <w:p>
      <w:pPr>
        <w:pStyle w:val="18"/>
        <w:tabs>
          <w:tab w:val="right" w:pos="2000"/>
          <w:tab w:val="right" w:leader="dot" w:pos="9641"/>
          <w:tab w:val="clear" w:pos="9639"/>
        </w:tabs>
        <w:rPr>
          <w:del w:id="49" w:author="Danni SONG(CMCC)" w:date="2022-08-14T15:26:14Z"/>
        </w:rPr>
      </w:pPr>
      <w:del w:id="50" w:author="Danni SONG(CMCC)" w:date="2022-08-14T15:26:14Z">
        <w:r>
          <w:rPr/>
          <w:delText>2</w:delText>
        </w:r>
      </w:del>
      <w:del w:id="51" w:author="Danni SONG(CMCC)" w:date="2022-08-14T15:26:14Z">
        <w:r>
          <w:rPr/>
          <w:tab/>
        </w:r>
      </w:del>
      <w:del w:id="52" w:author="Danni SONG(CMCC)" w:date="2022-08-14T15:26:14Z">
        <w:r>
          <w:rPr/>
          <w:delText>References</w:delText>
        </w:r>
      </w:del>
      <w:del w:id="53" w:author="Danni SONG(CMCC)" w:date="2022-08-14T15:26:14Z">
        <w:r>
          <w:rPr/>
          <w:tab/>
        </w:r>
      </w:del>
      <w:del w:id="54" w:author="Danni SONG(CMCC)" w:date="2022-08-14T15:26:14Z">
        <w:r>
          <w:rPr/>
          <w:fldChar w:fldCharType="begin"/>
        </w:r>
      </w:del>
      <w:del w:id="55" w:author="Danni SONG(CMCC)" w:date="2022-08-14T15:26:14Z">
        <w:r>
          <w:rPr/>
          <w:delInstrText xml:space="preserve"> PAGEREF _Toc8822 \h </w:delInstrText>
        </w:r>
      </w:del>
      <w:del w:id="56" w:author="Danni SONG(CMCC)" w:date="2022-08-14T15:26:14Z">
        <w:r>
          <w:rPr/>
          <w:fldChar w:fldCharType="separate"/>
        </w:r>
      </w:del>
      <w:del w:id="57" w:author="Danni SONG(CMCC)" w:date="2022-08-14T15:26:14Z">
        <w:r>
          <w:rPr/>
          <w:delText>6</w:delText>
        </w:r>
      </w:del>
      <w:del w:id="58" w:author="Danni SONG(CMCC)" w:date="2022-08-14T15:26:14Z">
        <w:r>
          <w:rPr/>
          <w:fldChar w:fldCharType="end"/>
        </w:r>
      </w:del>
    </w:p>
    <w:p>
      <w:pPr>
        <w:pStyle w:val="18"/>
        <w:tabs>
          <w:tab w:val="right" w:pos="2000"/>
          <w:tab w:val="right" w:leader="dot" w:pos="9641"/>
          <w:tab w:val="clear" w:pos="9639"/>
        </w:tabs>
        <w:rPr>
          <w:del w:id="59" w:author="Danni SONG(CMCC)" w:date="2022-08-14T15:26:14Z"/>
        </w:rPr>
      </w:pPr>
      <w:del w:id="60" w:author="Danni SONG(CMCC)" w:date="2022-08-14T15:26:14Z">
        <w:r>
          <w:rPr/>
          <w:delText>3</w:delText>
        </w:r>
      </w:del>
      <w:del w:id="61" w:author="Danni SONG(CMCC)" w:date="2022-08-14T15:26:14Z">
        <w:r>
          <w:rPr/>
          <w:tab/>
        </w:r>
      </w:del>
      <w:del w:id="62" w:author="Danni SONG(CMCC)" w:date="2022-08-14T15:26:14Z">
        <w:r>
          <w:rPr/>
          <w:delText>Definitions of terms, symbols and abbreviations</w:delText>
        </w:r>
      </w:del>
      <w:del w:id="63" w:author="Danni SONG(CMCC)" w:date="2022-08-14T15:26:14Z">
        <w:r>
          <w:rPr/>
          <w:tab/>
        </w:r>
      </w:del>
      <w:del w:id="64" w:author="Danni SONG(CMCC)" w:date="2022-08-14T15:26:14Z">
        <w:r>
          <w:rPr/>
          <w:fldChar w:fldCharType="begin"/>
        </w:r>
      </w:del>
      <w:del w:id="65" w:author="Danni SONG(CMCC)" w:date="2022-08-14T15:26:14Z">
        <w:r>
          <w:rPr/>
          <w:delInstrText xml:space="preserve"> PAGEREF _Toc10133 \h </w:delInstrText>
        </w:r>
      </w:del>
      <w:del w:id="66" w:author="Danni SONG(CMCC)" w:date="2022-08-14T15:26:14Z">
        <w:r>
          <w:rPr/>
          <w:fldChar w:fldCharType="separate"/>
        </w:r>
      </w:del>
      <w:del w:id="67" w:author="Danni SONG(CMCC)" w:date="2022-08-14T15:26:14Z">
        <w:r>
          <w:rPr/>
          <w:delText>7</w:delText>
        </w:r>
      </w:del>
      <w:del w:id="68" w:author="Danni SONG(CMCC)" w:date="2022-08-14T15:26:14Z">
        <w:r>
          <w:rPr/>
          <w:fldChar w:fldCharType="end"/>
        </w:r>
      </w:del>
    </w:p>
    <w:p>
      <w:pPr>
        <w:pStyle w:val="17"/>
        <w:tabs>
          <w:tab w:val="right" w:pos="2000"/>
          <w:tab w:val="right" w:leader="dot" w:pos="9641"/>
          <w:tab w:val="clear" w:pos="9639"/>
        </w:tabs>
        <w:rPr>
          <w:del w:id="69" w:author="Danni SONG(CMCC)" w:date="2022-08-14T15:26:14Z"/>
        </w:rPr>
      </w:pPr>
      <w:del w:id="70" w:author="Danni SONG(CMCC)" w:date="2022-08-14T15:26:14Z">
        <w:r>
          <w:rPr/>
          <w:delText>3.1</w:delText>
        </w:r>
      </w:del>
      <w:del w:id="71" w:author="Danni SONG(CMCC)" w:date="2022-08-14T15:26:14Z">
        <w:r>
          <w:rPr/>
          <w:tab/>
        </w:r>
      </w:del>
      <w:del w:id="72" w:author="Danni SONG(CMCC)" w:date="2022-08-14T15:26:14Z">
        <w:r>
          <w:rPr/>
          <w:delText>Terms</w:delText>
        </w:r>
      </w:del>
      <w:del w:id="73" w:author="Danni SONG(CMCC)" w:date="2022-08-14T15:26:14Z">
        <w:r>
          <w:rPr/>
          <w:tab/>
        </w:r>
      </w:del>
      <w:del w:id="74" w:author="Danni SONG(CMCC)" w:date="2022-08-14T15:26:14Z">
        <w:r>
          <w:rPr/>
          <w:fldChar w:fldCharType="begin"/>
        </w:r>
      </w:del>
      <w:del w:id="75" w:author="Danni SONG(CMCC)" w:date="2022-08-14T15:26:14Z">
        <w:r>
          <w:rPr/>
          <w:delInstrText xml:space="preserve"> PAGEREF _Toc6577 \h </w:delInstrText>
        </w:r>
      </w:del>
      <w:del w:id="76" w:author="Danni SONG(CMCC)" w:date="2022-08-14T15:26:14Z">
        <w:r>
          <w:rPr/>
          <w:fldChar w:fldCharType="separate"/>
        </w:r>
      </w:del>
      <w:del w:id="77" w:author="Danni SONG(CMCC)" w:date="2022-08-14T15:26:14Z">
        <w:r>
          <w:rPr/>
          <w:delText>7</w:delText>
        </w:r>
      </w:del>
      <w:del w:id="78" w:author="Danni SONG(CMCC)" w:date="2022-08-14T15:26:14Z">
        <w:r>
          <w:rPr/>
          <w:fldChar w:fldCharType="end"/>
        </w:r>
      </w:del>
    </w:p>
    <w:p>
      <w:pPr>
        <w:pStyle w:val="17"/>
        <w:tabs>
          <w:tab w:val="right" w:pos="2000"/>
          <w:tab w:val="right" w:leader="dot" w:pos="9641"/>
          <w:tab w:val="clear" w:pos="9639"/>
        </w:tabs>
        <w:rPr>
          <w:del w:id="79" w:author="Danni SONG(CMCC)" w:date="2022-08-14T15:26:14Z"/>
        </w:rPr>
      </w:pPr>
      <w:del w:id="80" w:author="Danni SONG(CMCC)" w:date="2022-08-14T15:26:14Z">
        <w:r>
          <w:rPr/>
          <w:delText>3.2</w:delText>
        </w:r>
      </w:del>
      <w:del w:id="81" w:author="Danni SONG(CMCC)" w:date="2022-08-14T15:26:14Z">
        <w:r>
          <w:rPr/>
          <w:tab/>
        </w:r>
      </w:del>
      <w:del w:id="82" w:author="Danni SONG(CMCC)" w:date="2022-08-14T15:26:14Z">
        <w:r>
          <w:rPr/>
          <w:delText>Symbols</w:delText>
        </w:r>
      </w:del>
      <w:del w:id="83" w:author="Danni SONG(CMCC)" w:date="2022-08-14T15:26:14Z">
        <w:r>
          <w:rPr/>
          <w:tab/>
        </w:r>
      </w:del>
      <w:del w:id="84" w:author="Danni SONG(CMCC)" w:date="2022-08-14T15:26:14Z">
        <w:r>
          <w:rPr/>
          <w:fldChar w:fldCharType="begin"/>
        </w:r>
      </w:del>
      <w:del w:id="85" w:author="Danni SONG(CMCC)" w:date="2022-08-14T15:26:14Z">
        <w:r>
          <w:rPr/>
          <w:delInstrText xml:space="preserve"> PAGEREF _Toc28647 \h </w:delInstrText>
        </w:r>
      </w:del>
      <w:del w:id="86" w:author="Danni SONG(CMCC)" w:date="2022-08-14T15:26:14Z">
        <w:r>
          <w:rPr/>
          <w:fldChar w:fldCharType="separate"/>
        </w:r>
      </w:del>
      <w:del w:id="87" w:author="Danni SONG(CMCC)" w:date="2022-08-14T15:26:14Z">
        <w:r>
          <w:rPr/>
          <w:delText>8</w:delText>
        </w:r>
      </w:del>
      <w:del w:id="88" w:author="Danni SONG(CMCC)" w:date="2022-08-14T15:26:14Z">
        <w:r>
          <w:rPr/>
          <w:fldChar w:fldCharType="end"/>
        </w:r>
      </w:del>
    </w:p>
    <w:p>
      <w:pPr>
        <w:pStyle w:val="17"/>
        <w:tabs>
          <w:tab w:val="right" w:pos="2000"/>
          <w:tab w:val="right" w:leader="dot" w:pos="9641"/>
          <w:tab w:val="clear" w:pos="9639"/>
        </w:tabs>
        <w:rPr>
          <w:del w:id="89" w:author="Danni SONG(CMCC)" w:date="2022-08-14T15:26:14Z"/>
        </w:rPr>
      </w:pPr>
      <w:del w:id="90" w:author="Danni SONG(CMCC)" w:date="2022-08-14T15:26:14Z">
        <w:r>
          <w:rPr/>
          <w:delText>3.3</w:delText>
        </w:r>
      </w:del>
      <w:del w:id="91" w:author="Danni SONG(CMCC)" w:date="2022-08-14T15:26:14Z">
        <w:r>
          <w:rPr/>
          <w:tab/>
        </w:r>
      </w:del>
      <w:del w:id="92" w:author="Danni SONG(CMCC)" w:date="2022-08-14T15:26:14Z">
        <w:r>
          <w:rPr/>
          <w:delText>Abbreviations</w:delText>
        </w:r>
      </w:del>
      <w:del w:id="93" w:author="Danni SONG(CMCC)" w:date="2022-08-14T15:26:14Z">
        <w:r>
          <w:rPr/>
          <w:tab/>
        </w:r>
      </w:del>
      <w:del w:id="94" w:author="Danni SONG(CMCC)" w:date="2022-08-14T15:26:14Z">
        <w:r>
          <w:rPr/>
          <w:fldChar w:fldCharType="begin"/>
        </w:r>
      </w:del>
      <w:del w:id="95" w:author="Danni SONG(CMCC)" w:date="2022-08-14T15:26:14Z">
        <w:r>
          <w:rPr/>
          <w:delInstrText xml:space="preserve"> PAGEREF _Toc5335 \h </w:delInstrText>
        </w:r>
      </w:del>
      <w:del w:id="96" w:author="Danni SONG(CMCC)" w:date="2022-08-14T15:26:14Z">
        <w:r>
          <w:rPr/>
          <w:fldChar w:fldCharType="separate"/>
        </w:r>
      </w:del>
      <w:del w:id="97" w:author="Danni SONG(CMCC)" w:date="2022-08-14T15:26:14Z">
        <w:r>
          <w:rPr/>
          <w:delText>8</w:delText>
        </w:r>
      </w:del>
      <w:del w:id="98" w:author="Danni SONG(CMCC)" w:date="2022-08-14T15:26:14Z">
        <w:r>
          <w:rPr/>
          <w:fldChar w:fldCharType="end"/>
        </w:r>
      </w:del>
    </w:p>
    <w:p>
      <w:pPr>
        <w:pStyle w:val="18"/>
        <w:tabs>
          <w:tab w:val="right" w:pos="2000"/>
          <w:tab w:val="right" w:leader="dot" w:pos="9641"/>
          <w:tab w:val="clear" w:pos="9639"/>
        </w:tabs>
        <w:rPr>
          <w:del w:id="99" w:author="Danni SONG(CMCC)" w:date="2022-08-14T15:26:14Z"/>
        </w:rPr>
      </w:pPr>
      <w:del w:id="100" w:author="Danni SONG(CMCC)" w:date="2022-08-14T15:26:14Z">
        <w:r>
          <w:rPr>
            <w:lang w:val="en-US"/>
          </w:rPr>
          <w:delText>4</w:delText>
        </w:r>
      </w:del>
      <w:del w:id="101" w:author="Danni SONG(CMCC)" w:date="2022-08-14T15:26:14Z">
        <w:r>
          <w:rPr/>
          <w:tab/>
        </w:r>
      </w:del>
      <w:del w:id="102" w:author="Danni SONG(CMCC)" w:date="2022-08-14T15:26:14Z">
        <w:r>
          <w:rPr>
            <w:lang w:val="en-US"/>
          </w:rPr>
          <w:delText>G</w:delText>
        </w:r>
      </w:del>
      <w:del w:id="103" w:author="Danni SONG(CMCC)" w:date="2022-08-14T15:26:14Z">
        <w:r>
          <w:rPr/>
          <w:delText xml:space="preserve">uidelines </w:delText>
        </w:r>
      </w:del>
      <w:del w:id="104" w:author="Danni SONG(CMCC)" w:date="2022-08-14T15:26:14Z">
        <w:r>
          <w:rPr>
            <w:lang w:val="en-US"/>
          </w:rPr>
          <w:delText>to handle the</w:delText>
        </w:r>
      </w:del>
      <w:del w:id="105" w:author="Danni SONG(CMCC)" w:date="2022-08-14T15:26:14Z">
        <w:r>
          <w:rPr/>
          <w:delText xml:space="preserve"> RAN5 work items covered by PRD2</w:delText>
        </w:r>
      </w:del>
      <w:del w:id="106" w:author="Danni SONG(CMCC)" w:date="2022-08-14T15:26:14Z">
        <w:r>
          <w:rPr>
            <w:lang w:val="en-US"/>
          </w:rPr>
          <w:delText>1</w:delText>
        </w:r>
      </w:del>
      <w:del w:id="107" w:author="Danni SONG(CMCC)" w:date="2022-08-14T15:26:14Z">
        <w:r>
          <w:rPr/>
          <w:tab/>
        </w:r>
      </w:del>
      <w:del w:id="108" w:author="Danni SONG(CMCC)" w:date="2022-08-14T15:26:14Z">
        <w:r>
          <w:rPr/>
          <w:fldChar w:fldCharType="begin"/>
        </w:r>
      </w:del>
      <w:del w:id="109" w:author="Danni SONG(CMCC)" w:date="2022-08-14T15:26:14Z">
        <w:r>
          <w:rPr/>
          <w:delInstrText xml:space="preserve"> PAGEREF _Toc26559 \h </w:delInstrText>
        </w:r>
      </w:del>
      <w:del w:id="110" w:author="Danni SONG(CMCC)" w:date="2022-08-14T15:26:14Z">
        <w:r>
          <w:rPr/>
          <w:fldChar w:fldCharType="separate"/>
        </w:r>
      </w:del>
      <w:del w:id="111" w:author="Danni SONG(CMCC)" w:date="2022-08-14T15:26:14Z">
        <w:r>
          <w:rPr/>
          <w:delText>8</w:delText>
        </w:r>
      </w:del>
      <w:del w:id="112" w:author="Danni SONG(CMCC)" w:date="2022-08-14T15:26:14Z">
        <w:r>
          <w:rPr/>
          <w:fldChar w:fldCharType="end"/>
        </w:r>
      </w:del>
    </w:p>
    <w:p>
      <w:pPr>
        <w:pStyle w:val="17"/>
        <w:tabs>
          <w:tab w:val="right" w:pos="2000"/>
          <w:tab w:val="right" w:leader="dot" w:pos="9641"/>
          <w:tab w:val="clear" w:pos="9639"/>
        </w:tabs>
        <w:rPr>
          <w:del w:id="113" w:author="Danni SONG(CMCC)" w:date="2022-08-14T15:26:14Z"/>
        </w:rPr>
      </w:pPr>
      <w:del w:id="114" w:author="Danni SONG(CMCC)" w:date="2022-08-14T15:26:14Z">
        <w:r>
          <w:rPr>
            <w:lang w:val="en-US"/>
          </w:rPr>
          <w:delText>4.1</w:delText>
        </w:r>
      </w:del>
      <w:del w:id="115" w:author="Danni SONG(CMCC)" w:date="2022-08-14T15:26:14Z">
        <w:r>
          <w:rPr>
            <w:lang w:val="en-US"/>
          </w:rPr>
          <w:tab/>
        </w:r>
      </w:del>
      <w:del w:id="116" w:author="Danni SONG(CMCC)" w:date="2022-08-14T15:26:14Z">
        <w:r>
          <w:rPr>
            <w:lang w:val="en-US"/>
          </w:rPr>
          <w:delText>Guidelines to handle the 5G NR configuration specific WIs</w:delText>
        </w:r>
      </w:del>
      <w:del w:id="117" w:author="Danni SONG(CMCC)" w:date="2022-08-14T15:26:14Z">
        <w:r>
          <w:rPr/>
          <w:tab/>
        </w:r>
      </w:del>
      <w:del w:id="118" w:author="Danni SONG(CMCC)" w:date="2022-08-14T15:26:14Z">
        <w:r>
          <w:rPr/>
          <w:fldChar w:fldCharType="begin"/>
        </w:r>
      </w:del>
      <w:del w:id="119" w:author="Danni SONG(CMCC)" w:date="2022-08-14T15:26:14Z">
        <w:r>
          <w:rPr/>
          <w:delInstrText xml:space="preserve"> PAGEREF _Toc16532 \h </w:delInstrText>
        </w:r>
      </w:del>
      <w:del w:id="120" w:author="Danni SONG(CMCC)" w:date="2022-08-14T15:26:14Z">
        <w:r>
          <w:rPr/>
          <w:fldChar w:fldCharType="separate"/>
        </w:r>
      </w:del>
      <w:del w:id="121" w:author="Danni SONG(CMCC)" w:date="2022-08-14T15:26:14Z">
        <w:r>
          <w:rPr/>
          <w:delText>8</w:delText>
        </w:r>
      </w:del>
      <w:del w:id="122" w:author="Danni SONG(CMCC)" w:date="2022-08-14T15:26:14Z">
        <w:r>
          <w:rPr/>
          <w:fldChar w:fldCharType="end"/>
        </w:r>
      </w:del>
    </w:p>
    <w:p>
      <w:pPr>
        <w:pStyle w:val="17"/>
        <w:tabs>
          <w:tab w:val="right" w:pos="2000"/>
          <w:tab w:val="right" w:leader="dot" w:pos="9641"/>
          <w:tab w:val="clear" w:pos="9639"/>
        </w:tabs>
        <w:rPr>
          <w:del w:id="123" w:author="Danni SONG(CMCC)" w:date="2022-08-14T15:26:14Z"/>
        </w:rPr>
      </w:pPr>
      <w:del w:id="124" w:author="Danni SONG(CMCC)" w:date="2022-08-14T15:26:14Z">
        <w:r>
          <w:rPr>
            <w:lang w:val="en-US"/>
          </w:rPr>
          <w:delText>4.2</w:delText>
        </w:r>
      </w:del>
      <w:del w:id="125" w:author="Danni SONG(CMCC)" w:date="2022-08-14T15:26:14Z">
        <w:r>
          <w:rPr/>
          <w:tab/>
        </w:r>
      </w:del>
      <w:del w:id="126" w:author="Danni SONG(CMCC)" w:date="2022-08-14T15:26:14Z">
        <w:r>
          <w:rPr>
            <w:lang w:val="en-US"/>
          </w:rPr>
          <w:delText>Guidelines to handle the New NR bands and extension of existing NR bands WIs impacting</w:delText>
        </w:r>
      </w:del>
      <w:del w:id="127" w:author="Danni SONG(CMCC)" w:date="2022-08-14T15:26:14Z">
        <w:r>
          <w:rPr/>
          <w:delText xml:space="preserve"> 5G NR CADC configurations</w:delText>
        </w:r>
      </w:del>
      <w:del w:id="128" w:author="Danni SONG(CMCC)" w:date="2022-08-14T15:26:14Z">
        <w:r>
          <w:rPr/>
          <w:tab/>
        </w:r>
      </w:del>
      <w:del w:id="129" w:author="Danni SONG(CMCC)" w:date="2022-08-14T15:26:14Z">
        <w:r>
          <w:rPr/>
          <w:fldChar w:fldCharType="begin"/>
        </w:r>
      </w:del>
      <w:del w:id="130" w:author="Danni SONG(CMCC)" w:date="2022-08-14T15:26:14Z">
        <w:r>
          <w:rPr/>
          <w:delInstrText xml:space="preserve"> PAGEREF _Toc15705 \h </w:delInstrText>
        </w:r>
      </w:del>
      <w:del w:id="131" w:author="Danni SONG(CMCC)" w:date="2022-08-14T15:26:14Z">
        <w:r>
          <w:rPr/>
          <w:fldChar w:fldCharType="separate"/>
        </w:r>
      </w:del>
      <w:del w:id="132" w:author="Danni SONG(CMCC)" w:date="2022-08-14T15:26:14Z">
        <w:r>
          <w:rPr/>
          <w:delText>10</w:delText>
        </w:r>
      </w:del>
      <w:del w:id="133" w:author="Danni SONG(CMCC)" w:date="2022-08-14T15:26:14Z">
        <w:r>
          <w:rPr/>
          <w:fldChar w:fldCharType="end"/>
        </w:r>
      </w:del>
    </w:p>
    <w:p>
      <w:pPr>
        <w:pStyle w:val="17"/>
        <w:tabs>
          <w:tab w:val="right" w:pos="2000"/>
          <w:tab w:val="right" w:leader="dot" w:pos="9641"/>
          <w:tab w:val="clear" w:pos="9639"/>
        </w:tabs>
        <w:rPr>
          <w:del w:id="134" w:author="Danni SONG(CMCC)" w:date="2022-08-14T15:26:14Z"/>
        </w:rPr>
      </w:pPr>
      <w:del w:id="135" w:author="Danni SONG(CMCC)" w:date="2022-08-14T15:26:14Z">
        <w:r>
          <w:rPr>
            <w:lang w:val="en-US"/>
          </w:rPr>
          <w:delText>4.3</w:delText>
        </w:r>
      </w:del>
      <w:del w:id="136" w:author="Danni SONG(CMCC)" w:date="2022-08-14T15:26:14Z">
        <w:r>
          <w:rPr/>
          <w:tab/>
        </w:r>
      </w:del>
      <w:del w:id="137" w:author="Danni SONG(CMCC)" w:date="2022-08-14T15:26:14Z">
        <w:r>
          <w:rPr>
            <w:lang w:val="en-US"/>
          </w:rPr>
          <w:delText>Guidelines to handle the 5G NR feature specific WI</w:delText>
        </w:r>
      </w:del>
      <w:del w:id="138" w:author="Danni SONG(CMCC)" w:date="2022-08-14T15:26:14Z">
        <w:r>
          <w:rPr/>
          <w:delText>s impacting 5G NR CADC configurations</w:delText>
        </w:r>
      </w:del>
      <w:del w:id="139" w:author="Danni SONG(CMCC)" w:date="2022-08-14T15:26:14Z">
        <w:r>
          <w:rPr/>
          <w:tab/>
        </w:r>
      </w:del>
      <w:del w:id="140" w:author="Danni SONG(CMCC)" w:date="2022-08-14T15:26:14Z">
        <w:r>
          <w:rPr/>
          <w:fldChar w:fldCharType="begin"/>
        </w:r>
      </w:del>
      <w:del w:id="141" w:author="Danni SONG(CMCC)" w:date="2022-08-14T15:26:14Z">
        <w:r>
          <w:rPr/>
          <w:delInstrText xml:space="preserve"> PAGEREF _Toc32107 \h </w:delInstrText>
        </w:r>
      </w:del>
      <w:del w:id="142" w:author="Danni SONG(CMCC)" w:date="2022-08-14T15:26:14Z">
        <w:r>
          <w:rPr/>
          <w:fldChar w:fldCharType="separate"/>
        </w:r>
      </w:del>
      <w:del w:id="143" w:author="Danni SONG(CMCC)" w:date="2022-08-14T15:26:14Z">
        <w:r>
          <w:rPr/>
          <w:delText>10</w:delText>
        </w:r>
      </w:del>
      <w:del w:id="144" w:author="Danni SONG(CMCC)" w:date="2022-08-14T15:26:14Z">
        <w:r>
          <w:rPr/>
          <w:fldChar w:fldCharType="end"/>
        </w:r>
      </w:del>
    </w:p>
    <w:p>
      <w:pPr>
        <w:pStyle w:val="17"/>
        <w:tabs>
          <w:tab w:val="right" w:pos="2000"/>
          <w:tab w:val="right" w:leader="dot" w:pos="9641"/>
          <w:tab w:val="clear" w:pos="9639"/>
        </w:tabs>
        <w:rPr>
          <w:del w:id="145" w:author="Danni SONG(CMCC)" w:date="2022-08-14T15:26:14Z"/>
        </w:rPr>
      </w:pPr>
      <w:del w:id="146" w:author="Danni SONG(CMCC)" w:date="2022-08-14T15:26:14Z">
        <w:r>
          <w:rPr>
            <w:lang w:val="en-US"/>
          </w:rPr>
          <w:delText>4.4</w:delText>
        </w:r>
      </w:del>
      <w:del w:id="147" w:author="Danni SONG(CMCC)" w:date="2022-08-14T15:26:14Z">
        <w:r>
          <w:rPr/>
          <w:tab/>
        </w:r>
      </w:del>
      <w:del w:id="148" w:author="Danni SONG(CMCC)" w:date="2022-08-14T15:26:14Z">
        <w:r>
          <w:rPr>
            <w:lang w:val="en-US"/>
          </w:rPr>
          <w:delText>Guidelines to handle the 5G NR High Power WI</w:delText>
        </w:r>
      </w:del>
      <w:del w:id="149" w:author="Danni SONG(CMCC)" w:date="2022-08-14T15:26:14Z">
        <w:r>
          <w:rPr/>
          <w:delText>s impacting 5G NR bands or CADC configurations</w:delText>
        </w:r>
      </w:del>
      <w:del w:id="150" w:author="Danni SONG(CMCC)" w:date="2022-08-14T15:26:14Z">
        <w:r>
          <w:rPr/>
          <w:tab/>
        </w:r>
      </w:del>
      <w:del w:id="151" w:author="Danni SONG(CMCC)" w:date="2022-08-14T15:26:14Z">
        <w:r>
          <w:rPr/>
          <w:fldChar w:fldCharType="begin"/>
        </w:r>
      </w:del>
      <w:del w:id="152" w:author="Danni SONG(CMCC)" w:date="2022-08-14T15:26:14Z">
        <w:r>
          <w:rPr/>
          <w:delInstrText xml:space="preserve"> PAGEREF _Toc30083 \h </w:delInstrText>
        </w:r>
      </w:del>
      <w:del w:id="153" w:author="Danni SONG(CMCC)" w:date="2022-08-14T15:26:14Z">
        <w:r>
          <w:rPr/>
          <w:fldChar w:fldCharType="separate"/>
        </w:r>
      </w:del>
      <w:del w:id="154" w:author="Danni SONG(CMCC)" w:date="2022-08-14T15:26:14Z">
        <w:r>
          <w:rPr/>
          <w:delText>11</w:delText>
        </w:r>
      </w:del>
      <w:del w:id="155" w:author="Danni SONG(CMCC)" w:date="2022-08-14T15:26:14Z">
        <w:r>
          <w:rPr/>
          <w:fldChar w:fldCharType="end"/>
        </w:r>
      </w:del>
    </w:p>
    <w:p>
      <w:pPr>
        <w:pStyle w:val="17"/>
        <w:tabs>
          <w:tab w:val="right" w:pos="2000"/>
          <w:tab w:val="right" w:leader="dot" w:pos="9641"/>
          <w:tab w:val="clear" w:pos="9639"/>
        </w:tabs>
        <w:rPr>
          <w:del w:id="156" w:author="Danni SONG(CMCC)" w:date="2022-08-14T15:26:14Z"/>
        </w:rPr>
      </w:pPr>
      <w:del w:id="157" w:author="Danni SONG(CMCC)" w:date="2022-08-14T15:26:14Z">
        <w:r>
          <w:rPr>
            <w:lang w:val="en-US"/>
          </w:rPr>
          <w:delText>4.5</w:delText>
        </w:r>
      </w:del>
      <w:del w:id="158" w:author="Danni SONG(CMCC)" w:date="2022-08-14T15:26:14Z">
        <w:r>
          <w:rPr/>
          <w:tab/>
        </w:r>
      </w:del>
      <w:del w:id="159" w:author="Danni SONG(CMCC)" w:date="2022-08-14T15:26:14Z">
        <w:r>
          <w:rPr>
            <w:lang w:val="en-US"/>
          </w:rPr>
          <w:delText>Guidelines to handle the 5G NR CADC fallback configurations without Interested Operator</w:delText>
        </w:r>
      </w:del>
      <w:del w:id="160" w:author="Danni SONG(CMCC)" w:date="2022-08-14T15:26:14Z">
        <w:r>
          <w:rPr/>
          <w:tab/>
        </w:r>
      </w:del>
      <w:del w:id="161" w:author="Danni SONG(CMCC)" w:date="2022-08-14T15:26:14Z">
        <w:r>
          <w:rPr/>
          <w:fldChar w:fldCharType="begin"/>
        </w:r>
      </w:del>
      <w:del w:id="162" w:author="Danni SONG(CMCC)" w:date="2022-08-14T15:26:14Z">
        <w:r>
          <w:rPr/>
          <w:delInstrText xml:space="preserve"> PAGEREF _Toc4605 \h </w:delInstrText>
        </w:r>
      </w:del>
      <w:del w:id="163" w:author="Danni SONG(CMCC)" w:date="2022-08-14T15:26:14Z">
        <w:r>
          <w:rPr/>
          <w:fldChar w:fldCharType="separate"/>
        </w:r>
      </w:del>
      <w:del w:id="164" w:author="Danni SONG(CMCC)" w:date="2022-08-14T15:26:14Z">
        <w:r>
          <w:rPr/>
          <w:delText>12</w:delText>
        </w:r>
      </w:del>
      <w:del w:id="165" w:author="Danni SONG(CMCC)" w:date="2022-08-14T15:26:14Z">
        <w:r>
          <w:rPr/>
          <w:fldChar w:fldCharType="end"/>
        </w:r>
      </w:del>
    </w:p>
    <w:p>
      <w:pPr>
        <w:pStyle w:val="18"/>
        <w:tabs>
          <w:tab w:val="right" w:pos="2000"/>
          <w:tab w:val="right" w:leader="dot" w:pos="9641"/>
          <w:tab w:val="clear" w:pos="9639"/>
        </w:tabs>
        <w:rPr>
          <w:del w:id="166" w:author="Danni SONG(CMCC)" w:date="2022-08-14T15:26:14Z"/>
        </w:rPr>
      </w:pPr>
      <w:del w:id="167" w:author="Danni SONG(CMCC)" w:date="2022-08-14T15:26:14Z">
        <w:r>
          <w:rPr/>
          <w:delText>5</w:delText>
        </w:r>
      </w:del>
      <w:del w:id="168" w:author="Danni SONG(CMCC)" w:date="2022-08-14T15:26:14Z">
        <w:r>
          <w:rPr/>
          <w:tab/>
        </w:r>
      </w:del>
      <w:del w:id="169" w:author="Danni SONG(CMCC)" w:date="2022-08-14T15:26:14Z">
        <w:r>
          <w:rPr>
            <w:lang w:val="en-US"/>
          </w:rPr>
          <w:delText>5G NR bands and CADC</w:delText>
        </w:r>
      </w:del>
      <w:del w:id="170" w:author="Danni SONG(CMCC)" w:date="2022-08-14T15:26:14Z">
        <w:r>
          <w:rPr/>
          <w:delText xml:space="preserve"> </w:delText>
        </w:r>
      </w:del>
      <w:del w:id="171" w:author="Danni SONG(CMCC)" w:date="2022-08-14T15:26:14Z">
        <w:r>
          <w:rPr>
            <w:lang w:val="en-US"/>
          </w:rPr>
          <w:delText xml:space="preserve">configurations </w:delText>
        </w:r>
      </w:del>
      <w:del w:id="172" w:author="Danni SONG(CMCC)" w:date="2022-08-14T15:26:14Z">
        <w:r>
          <w:rPr/>
          <w:delText>list</w:delText>
        </w:r>
      </w:del>
      <w:del w:id="173" w:author="Danni SONG(CMCC)" w:date="2022-08-14T15:26:14Z">
        <w:r>
          <w:rPr/>
          <w:tab/>
        </w:r>
      </w:del>
      <w:del w:id="174" w:author="Danni SONG(CMCC)" w:date="2022-08-14T15:26:14Z">
        <w:r>
          <w:rPr/>
          <w:fldChar w:fldCharType="begin"/>
        </w:r>
      </w:del>
      <w:del w:id="175" w:author="Danni SONG(CMCC)" w:date="2022-08-14T15:26:14Z">
        <w:r>
          <w:rPr/>
          <w:delInstrText xml:space="preserve"> PAGEREF _Toc25918 \h </w:delInstrText>
        </w:r>
      </w:del>
      <w:del w:id="176" w:author="Danni SONG(CMCC)" w:date="2022-08-14T15:26:14Z">
        <w:r>
          <w:rPr/>
          <w:fldChar w:fldCharType="separate"/>
        </w:r>
      </w:del>
      <w:del w:id="177" w:author="Danni SONG(CMCC)" w:date="2022-08-14T15:26:14Z">
        <w:r>
          <w:rPr/>
          <w:delText>12</w:delText>
        </w:r>
      </w:del>
      <w:del w:id="178" w:author="Danni SONG(CMCC)" w:date="2022-08-14T15:26:14Z">
        <w:r>
          <w:rPr/>
          <w:fldChar w:fldCharType="end"/>
        </w:r>
      </w:del>
    </w:p>
    <w:p>
      <w:pPr>
        <w:pStyle w:val="17"/>
        <w:tabs>
          <w:tab w:val="right" w:pos="2000"/>
          <w:tab w:val="right" w:leader="dot" w:pos="9641"/>
          <w:tab w:val="clear" w:pos="9639"/>
        </w:tabs>
        <w:rPr>
          <w:del w:id="179" w:author="Danni SONG(CMCC)" w:date="2022-08-14T15:26:14Z"/>
        </w:rPr>
      </w:pPr>
      <w:del w:id="180" w:author="Danni SONG(CMCC)" w:date="2022-08-14T15:26:14Z">
        <w:r>
          <w:rPr/>
          <w:delText>5.1</w:delText>
        </w:r>
      </w:del>
      <w:del w:id="181" w:author="Danni SONG(CMCC)" w:date="2022-08-14T15:26:14Z">
        <w:r>
          <w:rPr/>
          <w:tab/>
        </w:r>
      </w:del>
      <w:del w:id="182" w:author="Danni SONG(CMCC)" w:date="2022-08-14T15:26:14Z">
        <w:r>
          <w:rPr/>
          <w:delText>General</w:delText>
        </w:r>
      </w:del>
      <w:del w:id="183" w:author="Danni SONG(CMCC)" w:date="2022-08-14T15:26:14Z">
        <w:r>
          <w:rPr/>
          <w:tab/>
        </w:r>
      </w:del>
      <w:del w:id="184" w:author="Danni SONG(CMCC)" w:date="2022-08-14T15:26:14Z">
        <w:r>
          <w:rPr/>
          <w:fldChar w:fldCharType="begin"/>
        </w:r>
      </w:del>
      <w:del w:id="185" w:author="Danni SONG(CMCC)" w:date="2022-08-14T15:26:14Z">
        <w:r>
          <w:rPr/>
          <w:delInstrText xml:space="preserve"> PAGEREF _Toc3235 \h </w:delInstrText>
        </w:r>
      </w:del>
      <w:del w:id="186" w:author="Danni SONG(CMCC)" w:date="2022-08-14T15:26:14Z">
        <w:r>
          <w:rPr/>
          <w:fldChar w:fldCharType="separate"/>
        </w:r>
      </w:del>
      <w:del w:id="187" w:author="Danni SONG(CMCC)" w:date="2022-08-14T15:26:14Z">
        <w:r>
          <w:rPr/>
          <w:delText>12</w:delText>
        </w:r>
      </w:del>
      <w:del w:id="188" w:author="Danni SONG(CMCC)" w:date="2022-08-14T15:26:14Z">
        <w:r>
          <w:rPr/>
          <w:fldChar w:fldCharType="end"/>
        </w:r>
      </w:del>
    </w:p>
    <w:p>
      <w:pPr>
        <w:pStyle w:val="17"/>
        <w:tabs>
          <w:tab w:val="right" w:pos="2000"/>
          <w:tab w:val="right" w:leader="dot" w:pos="9641"/>
          <w:tab w:val="clear" w:pos="9639"/>
        </w:tabs>
        <w:rPr>
          <w:del w:id="189" w:author="Danni SONG(CMCC)" w:date="2022-08-14T15:26:14Z"/>
        </w:rPr>
      </w:pPr>
      <w:del w:id="190" w:author="Danni SONG(CMCC)" w:date="2022-08-14T15:26:14Z">
        <w:r>
          <w:rPr/>
          <w:delText>5.2</w:delText>
        </w:r>
      </w:del>
      <w:del w:id="191" w:author="Danni SONG(CMCC)" w:date="2022-08-14T15:26:14Z">
        <w:r>
          <w:rPr/>
          <w:tab/>
        </w:r>
      </w:del>
      <w:del w:id="192" w:author="Danni SONG(CMCC)" w:date="2022-08-14T15:26:14Z">
        <w:r>
          <w:rPr/>
          <w:delText>Introduction worksheet</w:delText>
        </w:r>
      </w:del>
      <w:del w:id="193" w:author="Danni SONG(CMCC)" w:date="2022-08-14T15:26:14Z">
        <w:r>
          <w:rPr/>
          <w:tab/>
        </w:r>
      </w:del>
      <w:del w:id="194" w:author="Danni SONG(CMCC)" w:date="2022-08-14T15:26:14Z">
        <w:r>
          <w:rPr/>
          <w:fldChar w:fldCharType="begin"/>
        </w:r>
      </w:del>
      <w:del w:id="195" w:author="Danni SONG(CMCC)" w:date="2022-08-14T15:26:14Z">
        <w:r>
          <w:rPr/>
          <w:delInstrText xml:space="preserve"> PAGEREF _Toc8552 \h </w:delInstrText>
        </w:r>
      </w:del>
      <w:del w:id="196" w:author="Danni SONG(CMCC)" w:date="2022-08-14T15:26:14Z">
        <w:r>
          <w:rPr/>
          <w:fldChar w:fldCharType="separate"/>
        </w:r>
      </w:del>
      <w:del w:id="197" w:author="Danni SONG(CMCC)" w:date="2022-08-14T15:26:14Z">
        <w:r>
          <w:rPr/>
          <w:delText>12</w:delText>
        </w:r>
      </w:del>
      <w:del w:id="198" w:author="Danni SONG(CMCC)" w:date="2022-08-14T15:26:14Z">
        <w:r>
          <w:rPr/>
          <w:fldChar w:fldCharType="end"/>
        </w:r>
      </w:del>
    </w:p>
    <w:p>
      <w:pPr>
        <w:pStyle w:val="17"/>
        <w:tabs>
          <w:tab w:val="right" w:pos="2000"/>
          <w:tab w:val="right" w:leader="dot" w:pos="9641"/>
          <w:tab w:val="clear" w:pos="9639"/>
        </w:tabs>
        <w:rPr>
          <w:del w:id="199" w:author="Danni SONG(CMCC)" w:date="2022-08-14T15:26:14Z"/>
        </w:rPr>
      </w:pPr>
      <w:del w:id="200" w:author="Danni SONG(CMCC)" w:date="2022-08-14T15:26:14Z">
        <w:r>
          <w:rPr/>
          <w:delText>5.3</w:delText>
        </w:r>
      </w:del>
      <w:del w:id="201" w:author="Danni SONG(CMCC)" w:date="2022-08-14T15:26:14Z">
        <w:r>
          <w:rPr/>
          <w:tab/>
        </w:r>
      </w:del>
      <w:del w:id="202" w:author="Danni SONG(CMCC)" w:date="2022-08-14T15:26:14Z">
        <w:r>
          <w:rPr/>
          <w:delText>NR bands worksheet</w:delText>
        </w:r>
      </w:del>
      <w:del w:id="203" w:author="Danni SONG(CMCC)" w:date="2022-08-14T15:26:14Z">
        <w:r>
          <w:rPr/>
          <w:tab/>
        </w:r>
      </w:del>
      <w:del w:id="204" w:author="Danni SONG(CMCC)" w:date="2022-08-14T15:26:14Z">
        <w:r>
          <w:rPr/>
          <w:fldChar w:fldCharType="begin"/>
        </w:r>
      </w:del>
      <w:del w:id="205" w:author="Danni SONG(CMCC)" w:date="2022-08-14T15:26:14Z">
        <w:r>
          <w:rPr/>
          <w:delInstrText xml:space="preserve"> PAGEREF _Toc14057 \h </w:delInstrText>
        </w:r>
      </w:del>
      <w:del w:id="206" w:author="Danni SONG(CMCC)" w:date="2022-08-14T15:26:14Z">
        <w:r>
          <w:rPr/>
          <w:fldChar w:fldCharType="separate"/>
        </w:r>
      </w:del>
      <w:del w:id="207" w:author="Danni SONG(CMCC)" w:date="2022-08-14T15:26:14Z">
        <w:r>
          <w:rPr/>
          <w:delText>13</w:delText>
        </w:r>
      </w:del>
      <w:del w:id="208" w:author="Danni SONG(CMCC)" w:date="2022-08-14T15:26:14Z">
        <w:r>
          <w:rPr/>
          <w:fldChar w:fldCharType="end"/>
        </w:r>
      </w:del>
    </w:p>
    <w:p>
      <w:pPr>
        <w:pStyle w:val="16"/>
        <w:tabs>
          <w:tab w:val="right" w:pos="2000"/>
          <w:tab w:val="right" w:leader="dot" w:pos="9641"/>
          <w:tab w:val="clear" w:pos="9639"/>
        </w:tabs>
        <w:rPr>
          <w:del w:id="209" w:author="Danni SONG(CMCC)" w:date="2022-08-14T15:26:14Z"/>
        </w:rPr>
      </w:pPr>
      <w:del w:id="210" w:author="Danni SONG(CMCC)" w:date="2022-08-14T15:26:14Z">
        <w:r>
          <w:rPr/>
          <w:delText>5.3.1</w:delText>
        </w:r>
      </w:del>
      <w:del w:id="211" w:author="Danni SONG(CMCC)" w:date="2022-08-14T15:26:14Z">
        <w:r>
          <w:rPr/>
          <w:tab/>
        </w:r>
      </w:del>
      <w:del w:id="212" w:author="Danni SONG(CMCC)" w:date="2022-08-14T15:26:14Z">
        <w:r>
          <w:rPr/>
          <w:delText>Overview</w:delText>
        </w:r>
      </w:del>
      <w:del w:id="213" w:author="Danni SONG(CMCC)" w:date="2022-08-14T15:26:14Z">
        <w:r>
          <w:rPr/>
          <w:tab/>
        </w:r>
      </w:del>
      <w:del w:id="214" w:author="Danni SONG(CMCC)" w:date="2022-08-14T15:26:14Z">
        <w:r>
          <w:rPr/>
          <w:fldChar w:fldCharType="begin"/>
        </w:r>
      </w:del>
      <w:del w:id="215" w:author="Danni SONG(CMCC)" w:date="2022-08-14T15:26:14Z">
        <w:r>
          <w:rPr/>
          <w:delInstrText xml:space="preserve"> PAGEREF _Toc23783 \h </w:delInstrText>
        </w:r>
      </w:del>
      <w:del w:id="216" w:author="Danni SONG(CMCC)" w:date="2022-08-14T15:26:14Z">
        <w:r>
          <w:rPr/>
          <w:fldChar w:fldCharType="separate"/>
        </w:r>
      </w:del>
      <w:del w:id="217" w:author="Danni SONG(CMCC)" w:date="2022-08-14T15:26:14Z">
        <w:r>
          <w:rPr/>
          <w:delText>13</w:delText>
        </w:r>
      </w:del>
      <w:del w:id="218" w:author="Danni SONG(CMCC)" w:date="2022-08-14T15:26:14Z">
        <w:r>
          <w:rPr/>
          <w:fldChar w:fldCharType="end"/>
        </w:r>
      </w:del>
    </w:p>
    <w:p>
      <w:pPr>
        <w:pStyle w:val="16"/>
        <w:tabs>
          <w:tab w:val="right" w:pos="2000"/>
          <w:tab w:val="right" w:leader="dot" w:pos="9641"/>
          <w:tab w:val="clear" w:pos="9639"/>
        </w:tabs>
        <w:rPr>
          <w:del w:id="219" w:author="Danni SONG(CMCC)" w:date="2022-08-14T15:26:14Z"/>
        </w:rPr>
      </w:pPr>
      <w:del w:id="220" w:author="Danni SONG(CMCC)" w:date="2022-08-14T15:26:14Z">
        <w:r>
          <w:rPr/>
          <w:delText>5.3.2</w:delText>
        </w:r>
      </w:del>
      <w:del w:id="221" w:author="Danni SONG(CMCC)" w:date="2022-08-14T15:26:14Z">
        <w:r>
          <w:rPr/>
          <w:tab/>
        </w:r>
      </w:del>
      <w:del w:id="222" w:author="Danni SONG(CMCC)" w:date="2022-08-14T15:26:14Z">
        <w:r>
          <w:rPr/>
          <w:delText>Requesting assignment of NR bands and NR band CBW extensions</w:delText>
        </w:r>
      </w:del>
      <w:del w:id="223" w:author="Danni SONG(CMCC)" w:date="2022-08-14T15:26:14Z">
        <w:r>
          <w:rPr/>
          <w:tab/>
        </w:r>
      </w:del>
      <w:del w:id="224" w:author="Danni SONG(CMCC)" w:date="2022-08-14T15:26:14Z">
        <w:r>
          <w:rPr/>
          <w:fldChar w:fldCharType="begin"/>
        </w:r>
      </w:del>
      <w:del w:id="225" w:author="Danni SONG(CMCC)" w:date="2022-08-14T15:26:14Z">
        <w:r>
          <w:rPr/>
          <w:delInstrText xml:space="preserve"> PAGEREF _Toc20892 \h </w:delInstrText>
        </w:r>
      </w:del>
      <w:del w:id="226" w:author="Danni SONG(CMCC)" w:date="2022-08-14T15:26:14Z">
        <w:r>
          <w:rPr/>
          <w:fldChar w:fldCharType="separate"/>
        </w:r>
      </w:del>
      <w:del w:id="227" w:author="Danni SONG(CMCC)" w:date="2022-08-14T15:26:14Z">
        <w:r>
          <w:rPr/>
          <w:delText>15</w:delText>
        </w:r>
      </w:del>
      <w:del w:id="228" w:author="Danni SONG(CMCC)" w:date="2022-08-14T15:26:14Z">
        <w:r>
          <w:rPr/>
          <w:fldChar w:fldCharType="end"/>
        </w:r>
      </w:del>
    </w:p>
    <w:p>
      <w:pPr>
        <w:pStyle w:val="17"/>
        <w:tabs>
          <w:tab w:val="right" w:pos="2000"/>
          <w:tab w:val="right" w:leader="dot" w:pos="9641"/>
          <w:tab w:val="clear" w:pos="9639"/>
        </w:tabs>
        <w:rPr>
          <w:del w:id="229" w:author="Danni SONG(CMCC)" w:date="2022-08-14T15:26:14Z"/>
        </w:rPr>
      </w:pPr>
      <w:del w:id="230" w:author="Danni SONG(CMCC)" w:date="2022-08-14T15:26:14Z">
        <w:r>
          <w:rPr/>
          <w:delText>5.4</w:delText>
        </w:r>
      </w:del>
      <w:del w:id="231" w:author="Danni SONG(CMCC)" w:date="2022-08-14T15:26:14Z">
        <w:r>
          <w:rPr/>
          <w:tab/>
        </w:r>
      </w:del>
      <w:del w:id="232" w:author="Danni SONG(CMCC)" w:date="2022-08-14T15:26:14Z">
        <w:r>
          <w:rPr>
            <w:lang w:val="en-US"/>
          </w:rPr>
          <w:delText>5G NR</w:delText>
        </w:r>
      </w:del>
      <w:del w:id="233" w:author="Danni SONG(CMCC)" w:date="2022-08-14T15:26:14Z">
        <w:r>
          <w:rPr/>
          <w:delText xml:space="preserve"> CA</w:delText>
        </w:r>
      </w:del>
      <w:del w:id="234" w:author="Danni SONG(CMCC)" w:date="2022-08-14T15:26:14Z">
        <w:r>
          <w:rPr>
            <w:lang w:val="en-US"/>
          </w:rPr>
          <w:delText>DC</w:delText>
        </w:r>
      </w:del>
      <w:del w:id="235" w:author="Danni SONG(CMCC)" w:date="2022-08-14T15:26:14Z">
        <w:r>
          <w:rPr/>
          <w:delText xml:space="preserve"> Configurations worksheet</w:delText>
        </w:r>
      </w:del>
      <w:del w:id="236" w:author="Danni SONG(CMCC)" w:date="2022-08-14T15:26:14Z">
        <w:r>
          <w:rPr/>
          <w:tab/>
        </w:r>
      </w:del>
      <w:del w:id="237" w:author="Danni SONG(CMCC)" w:date="2022-08-14T15:26:14Z">
        <w:r>
          <w:rPr/>
          <w:fldChar w:fldCharType="begin"/>
        </w:r>
      </w:del>
      <w:del w:id="238" w:author="Danni SONG(CMCC)" w:date="2022-08-14T15:26:14Z">
        <w:r>
          <w:rPr/>
          <w:delInstrText xml:space="preserve"> PAGEREF _Toc12514 \h </w:delInstrText>
        </w:r>
      </w:del>
      <w:del w:id="239" w:author="Danni SONG(CMCC)" w:date="2022-08-14T15:26:14Z">
        <w:r>
          <w:rPr/>
          <w:fldChar w:fldCharType="separate"/>
        </w:r>
      </w:del>
      <w:del w:id="240" w:author="Danni SONG(CMCC)" w:date="2022-08-14T15:26:14Z">
        <w:r>
          <w:rPr/>
          <w:delText>18</w:delText>
        </w:r>
      </w:del>
      <w:del w:id="241" w:author="Danni SONG(CMCC)" w:date="2022-08-14T15:26:14Z">
        <w:r>
          <w:rPr/>
          <w:fldChar w:fldCharType="end"/>
        </w:r>
      </w:del>
    </w:p>
    <w:p>
      <w:pPr>
        <w:pStyle w:val="16"/>
        <w:tabs>
          <w:tab w:val="right" w:pos="2000"/>
          <w:tab w:val="right" w:leader="dot" w:pos="9641"/>
          <w:tab w:val="clear" w:pos="9639"/>
        </w:tabs>
        <w:rPr>
          <w:del w:id="242" w:author="Danni SONG(CMCC)" w:date="2022-08-14T15:26:14Z"/>
        </w:rPr>
      </w:pPr>
      <w:del w:id="243" w:author="Danni SONG(CMCC)" w:date="2022-08-14T15:26:14Z">
        <w:r>
          <w:rPr/>
          <w:delText>5.4.1</w:delText>
        </w:r>
      </w:del>
      <w:del w:id="244" w:author="Danni SONG(CMCC)" w:date="2022-08-14T15:26:14Z">
        <w:r>
          <w:rPr/>
          <w:tab/>
        </w:r>
      </w:del>
      <w:del w:id="245" w:author="Danni SONG(CMCC)" w:date="2022-08-14T15:26:14Z">
        <w:r>
          <w:rPr/>
          <w:delText>Overview</w:delText>
        </w:r>
      </w:del>
      <w:del w:id="246" w:author="Danni SONG(CMCC)" w:date="2022-08-14T15:26:14Z">
        <w:r>
          <w:rPr/>
          <w:tab/>
        </w:r>
      </w:del>
      <w:del w:id="247" w:author="Danni SONG(CMCC)" w:date="2022-08-14T15:26:14Z">
        <w:r>
          <w:rPr/>
          <w:fldChar w:fldCharType="begin"/>
        </w:r>
      </w:del>
      <w:del w:id="248" w:author="Danni SONG(CMCC)" w:date="2022-08-14T15:26:14Z">
        <w:r>
          <w:rPr/>
          <w:delInstrText xml:space="preserve"> PAGEREF _Toc18060 \h </w:delInstrText>
        </w:r>
      </w:del>
      <w:del w:id="249" w:author="Danni SONG(CMCC)" w:date="2022-08-14T15:26:14Z">
        <w:r>
          <w:rPr/>
          <w:fldChar w:fldCharType="separate"/>
        </w:r>
      </w:del>
      <w:del w:id="250" w:author="Danni SONG(CMCC)" w:date="2022-08-14T15:26:14Z">
        <w:r>
          <w:rPr/>
          <w:delText>18</w:delText>
        </w:r>
      </w:del>
      <w:del w:id="251" w:author="Danni SONG(CMCC)" w:date="2022-08-14T15:26:14Z">
        <w:r>
          <w:rPr/>
          <w:fldChar w:fldCharType="end"/>
        </w:r>
      </w:del>
    </w:p>
    <w:p>
      <w:pPr>
        <w:pStyle w:val="16"/>
        <w:tabs>
          <w:tab w:val="right" w:pos="2000"/>
          <w:tab w:val="right" w:leader="dot" w:pos="9641"/>
          <w:tab w:val="clear" w:pos="9639"/>
        </w:tabs>
        <w:rPr>
          <w:del w:id="252" w:author="Danni SONG(CMCC)" w:date="2022-08-14T15:26:14Z"/>
        </w:rPr>
      </w:pPr>
      <w:del w:id="253" w:author="Danni SONG(CMCC)" w:date="2022-08-14T15:26:14Z">
        <w:r>
          <w:rPr/>
          <w:delText>5.4.2</w:delText>
        </w:r>
      </w:del>
      <w:del w:id="254" w:author="Danni SONG(CMCC)" w:date="2022-08-14T15:26:14Z">
        <w:r>
          <w:rPr/>
          <w:tab/>
        </w:r>
      </w:del>
      <w:del w:id="255" w:author="Danni SONG(CMCC)" w:date="2022-08-14T15:26:14Z">
        <w:r>
          <w:rPr/>
          <w:delText>Requesting assignment of 5G NR CADC configurations</w:delText>
        </w:r>
      </w:del>
      <w:del w:id="256" w:author="Danni SONG(CMCC)" w:date="2022-08-14T15:26:14Z">
        <w:r>
          <w:rPr/>
          <w:tab/>
        </w:r>
      </w:del>
      <w:del w:id="257" w:author="Danni SONG(CMCC)" w:date="2022-08-14T15:26:14Z">
        <w:r>
          <w:rPr/>
          <w:fldChar w:fldCharType="begin"/>
        </w:r>
      </w:del>
      <w:del w:id="258" w:author="Danni SONG(CMCC)" w:date="2022-08-14T15:26:14Z">
        <w:r>
          <w:rPr/>
          <w:delInstrText xml:space="preserve"> PAGEREF _Toc26637 \h </w:delInstrText>
        </w:r>
      </w:del>
      <w:del w:id="259" w:author="Danni SONG(CMCC)" w:date="2022-08-14T15:26:14Z">
        <w:r>
          <w:rPr/>
          <w:fldChar w:fldCharType="separate"/>
        </w:r>
      </w:del>
      <w:del w:id="260" w:author="Danni SONG(CMCC)" w:date="2022-08-14T15:26:14Z">
        <w:r>
          <w:rPr/>
          <w:delText>22</w:delText>
        </w:r>
      </w:del>
      <w:del w:id="261" w:author="Danni SONG(CMCC)" w:date="2022-08-14T15:26:14Z">
        <w:r>
          <w:rPr/>
          <w:fldChar w:fldCharType="end"/>
        </w:r>
      </w:del>
    </w:p>
    <w:p>
      <w:pPr>
        <w:pStyle w:val="17"/>
        <w:tabs>
          <w:tab w:val="right" w:pos="2000"/>
          <w:tab w:val="right" w:leader="dot" w:pos="9641"/>
          <w:tab w:val="clear" w:pos="9639"/>
        </w:tabs>
        <w:rPr>
          <w:del w:id="262" w:author="Danni SONG(CMCC)" w:date="2022-08-14T15:26:14Z"/>
        </w:rPr>
      </w:pPr>
      <w:del w:id="263" w:author="Danni SONG(CMCC)" w:date="2022-08-14T15:26:14Z">
        <w:r>
          <w:rPr/>
          <w:delText>5.5</w:delText>
        </w:r>
      </w:del>
      <w:del w:id="264" w:author="Danni SONG(CMCC)" w:date="2022-08-14T15:26:14Z">
        <w:r>
          <w:rPr/>
          <w:tab/>
        </w:r>
      </w:del>
      <w:del w:id="265" w:author="Danni SONG(CMCC)" w:date="2022-08-14T15:26:14Z">
        <w:r>
          <w:rPr/>
          <w:delText>5G NR V2X bands worksheet</w:delText>
        </w:r>
      </w:del>
      <w:del w:id="266" w:author="Danni SONG(CMCC)" w:date="2022-08-14T15:26:14Z">
        <w:r>
          <w:rPr/>
          <w:tab/>
        </w:r>
      </w:del>
      <w:del w:id="267" w:author="Danni SONG(CMCC)" w:date="2022-08-14T15:26:14Z">
        <w:r>
          <w:rPr/>
          <w:fldChar w:fldCharType="begin"/>
        </w:r>
      </w:del>
      <w:del w:id="268" w:author="Danni SONG(CMCC)" w:date="2022-08-14T15:26:14Z">
        <w:r>
          <w:rPr/>
          <w:delInstrText xml:space="preserve"> PAGEREF _Toc9530 \h </w:delInstrText>
        </w:r>
      </w:del>
      <w:del w:id="269" w:author="Danni SONG(CMCC)" w:date="2022-08-14T15:26:14Z">
        <w:r>
          <w:rPr/>
          <w:fldChar w:fldCharType="separate"/>
        </w:r>
      </w:del>
      <w:del w:id="270" w:author="Danni SONG(CMCC)" w:date="2022-08-14T15:26:14Z">
        <w:r>
          <w:rPr/>
          <w:delText>25</w:delText>
        </w:r>
      </w:del>
      <w:del w:id="271" w:author="Danni SONG(CMCC)" w:date="2022-08-14T15:26:14Z">
        <w:r>
          <w:rPr/>
          <w:fldChar w:fldCharType="end"/>
        </w:r>
      </w:del>
    </w:p>
    <w:p>
      <w:pPr>
        <w:pStyle w:val="16"/>
        <w:tabs>
          <w:tab w:val="right" w:pos="2000"/>
          <w:tab w:val="right" w:leader="dot" w:pos="9641"/>
          <w:tab w:val="clear" w:pos="9639"/>
        </w:tabs>
        <w:rPr>
          <w:del w:id="272" w:author="Danni SONG(CMCC)" w:date="2022-08-14T15:26:14Z"/>
        </w:rPr>
      </w:pPr>
      <w:del w:id="273" w:author="Danni SONG(CMCC)" w:date="2022-08-14T15:26:14Z">
        <w:r>
          <w:rPr/>
          <w:delText>5.5.1</w:delText>
        </w:r>
      </w:del>
      <w:del w:id="274" w:author="Danni SONG(CMCC)" w:date="2022-08-14T15:26:14Z">
        <w:r>
          <w:rPr/>
          <w:tab/>
        </w:r>
      </w:del>
      <w:del w:id="275" w:author="Danni SONG(CMCC)" w:date="2022-08-14T15:26:14Z">
        <w:r>
          <w:rPr/>
          <w:delText>Overview</w:delText>
        </w:r>
      </w:del>
      <w:del w:id="276" w:author="Danni SONG(CMCC)" w:date="2022-08-14T15:26:14Z">
        <w:r>
          <w:rPr/>
          <w:tab/>
        </w:r>
      </w:del>
      <w:del w:id="277" w:author="Danni SONG(CMCC)" w:date="2022-08-14T15:26:14Z">
        <w:r>
          <w:rPr/>
          <w:fldChar w:fldCharType="begin"/>
        </w:r>
      </w:del>
      <w:del w:id="278" w:author="Danni SONG(CMCC)" w:date="2022-08-14T15:26:14Z">
        <w:r>
          <w:rPr/>
          <w:delInstrText xml:space="preserve"> PAGEREF _Toc27928 \h </w:delInstrText>
        </w:r>
      </w:del>
      <w:del w:id="279" w:author="Danni SONG(CMCC)" w:date="2022-08-14T15:26:14Z">
        <w:r>
          <w:rPr/>
          <w:fldChar w:fldCharType="separate"/>
        </w:r>
      </w:del>
      <w:del w:id="280" w:author="Danni SONG(CMCC)" w:date="2022-08-14T15:26:14Z">
        <w:r>
          <w:rPr/>
          <w:delText>25</w:delText>
        </w:r>
      </w:del>
      <w:del w:id="281" w:author="Danni SONG(CMCC)" w:date="2022-08-14T15:26:14Z">
        <w:r>
          <w:rPr/>
          <w:fldChar w:fldCharType="end"/>
        </w:r>
      </w:del>
    </w:p>
    <w:p>
      <w:pPr>
        <w:pStyle w:val="16"/>
        <w:tabs>
          <w:tab w:val="right" w:pos="2000"/>
          <w:tab w:val="right" w:leader="dot" w:pos="9641"/>
          <w:tab w:val="clear" w:pos="9639"/>
        </w:tabs>
        <w:rPr>
          <w:del w:id="282" w:author="Danni SONG(CMCC)" w:date="2022-08-14T15:26:14Z"/>
        </w:rPr>
      </w:pPr>
      <w:del w:id="283" w:author="Danni SONG(CMCC)" w:date="2022-08-14T15:26:14Z">
        <w:r>
          <w:rPr/>
          <w:delText>5.5.2</w:delText>
        </w:r>
      </w:del>
      <w:del w:id="284" w:author="Danni SONG(CMCC)" w:date="2022-08-14T15:26:14Z">
        <w:r>
          <w:rPr/>
          <w:tab/>
        </w:r>
      </w:del>
      <w:del w:id="285" w:author="Danni SONG(CMCC)" w:date="2022-08-14T15:26:14Z">
        <w:r>
          <w:rPr/>
          <w:delText>Requesting assignment of NR bands and NR band CBW extensions</w:delText>
        </w:r>
      </w:del>
      <w:del w:id="286" w:author="Danni SONG(CMCC)" w:date="2022-08-14T15:26:14Z">
        <w:r>
          <w:rPr/>
          <w:tab/>
        </w:r>
      </w:del>
      <w:del w:id="287" w:author="Danni SONG(CMCC)" w:date="2022-08-14T15:26:14Z">
        <w:r>
          <w:rPr/>
          <w:fldChar w:fldCharType="begin"/>
        </w:r>
      </w:del>
      <w:del w:id="288" w:author="Danni SONG(CMCC)" w:date="2022-08-14T15:26:14Z">
        <w:r>
          <w:rPr/>
          <w:delInstrText xml:space="preserve"> PAGEREF _Toc10750 \h </w:delInstrText>
        </w:r>
      </w:del>
      <w:del w:id="289" w:author="Danni SONG(CMCC)" w:date="2022-08-14T15:26:14Z">
        <w:r>
          <w:rPr/>
          <w:fldChar w:fldCharType="separate"/>
        </w:r>
      </w:del>
      <w:del w:id="290" w:author="Danni SONG(CMCC)" w:date="2022-08-14T15:26:14Z">
        <w:r>
          <w:rPr/>
          <w:delText>26</w:delText>
        </w:r>
      </w:del>
      <w:del w:id="291" w:author="Danni SONG(CMCC)" w:date="2022-08-14T15:26:14Z">
        <w:r>
          <w:rPr/>
          <w:fldChar w:fldCharType="end"/>
        </w:r>
      </w:del>
    </w:p>
    <w:p>
      <w:pPr>
        <w:pStyle w:val="17"/>
        <w:tabs>
          <w:tab w:val="right" w:pos="2000"/>
          <w:tab w:val="right" w:leader="dot" w:pos="9641"/>
          <w:tab w:val="clear" w:pos="9639"/>
        </w:tabs>
        <w:rPr>
          <w:del w:id="292" w:author="Danni SONG(CMCC)" w:date="2022-08-14T15:26:14Z"/>
        </w:rPr>
      </w:pPr>
      <w:del w:id="293" w:author="Danni SONG(CMCC)" w:date="2022-08-14T15:26:14Z">
        <w:r>
          <w:rPr/>
          <w:delText>5.6</w:delText>
        </w:r>
      </w:del>
      <w:del w:id="294" w:author="Danni SONG(CMCC)" w:date="2022-08-14T15:26:14Z">
        <w:r>
          <w:rPr/>
          <w:tab/>
        </w:r>
      </w:del>
      <w:del w:id="295" w:author="Danni SONG(CMCC)" w:date="2022-08-14T15:26:14Z">
        <w:r>
          <w:rPr>
            <w:lang w:val="en-US"/>
          </w:rPr>
          <w:delText>5G NR</w:delText>
        </w:r>
      </w:del>
      <w:del w:id="296" w:author="Danni SONG(CMCC)" w:date="2022-08-14T15:26:14Z">
        <w:r>
          <w:rPr/>
          <w:delText xml:space="preserve"> V2X Configurations worksheet</w:delText>
        </w:r>
      </w:del>
      <w:del w:id="297" w:author="Danni SONG(CMCC)" w:date="2022-08-14T15:26:14Z">
        <w:r>
          <w:rPr/>
          <w:tab/>
        </w:r>
      </w:del>
      <w:del w:id="298" w:author="Danni SONG(CMCC)" w:date="2022-08-14T15:26:14Z">
        <w:r>
          <w:rPr/>
          <w:fldChar w:fldCharType="begin"/>
        </w:r>
      </w:del>
      <w:del w:id="299" w:author="Danni SONG(CMCC)" w:date="2022-08-14T15:26:14Z">
        <w:r>
          <w:rPr/>
          <w:delInstrText xml:space="preserve"> PAGEREF _Toc15800 \h </w:delInstrText>
        </w:r>
      </w:del>
      <w:del w:id="300" w:author="Danni SONG(CMCC)" w:date="2022-08-14T15:26:14Z">
        <w:r>
          <w:rPr/>
          <w:fldChar w:fldCharType="separate"/>
        </w:r>
      </w:del>
      <w:del w:id="301" w:author="Danni SONG(CMCC)" w:date="2022-08-14T15:26:14Z">
        <w:r>
          <w:rPr/>
          <w:delText>27</w:delText>
        </w:r>
      </w:del>
      <w:del w:id="302" w:author="Danni SONG(CMCC)" w:date="2022-08-14T15:26:14Z">
        <w:r>
          <w:rPr/>
          <w:fldChar w:fldCharType="end"/>
        </w:r>
      </w:del>
    </w:p>
    <w:p>
      <w:pPr>
        <w:pStyle w:val="16"/>
        <w:tabs>
          <w:tab w:val="right" w:pos="2000"/>
          <w:tab w:val="right" w:leader="dot" w:pos="9641"/>
          <w:tab w:val="clear" w:pos="9639"/>
        </w:tabs>
        <w:rPr>
          <w:del w:id="303" w:author="Danni SONG(CMCC)" w:date="2022-08-14T15:26:14Z"/>
        </w:rPr>
      </w:pPr>
      <w:del w:id="304" w:author="Danni SONG(CMCC)" w:date="2022-08-14T15:26:14Z">
        <w:r>
          <w:rPr/>
          <w:delText>5.6.1</w:delText>
        </w:r>
      </w:del>
      <w:del w:id="305" w:author="Danni SONG(CMCC)" w:date="2022-08-14T15:26:14Z">
        <w:r>
          <w:rPr/>
          <w:tab/>
        </w:r>
      </w:del>
      <w:del w:id="306" w:author="Danni SONG(CMCC)" w:date="2022-08-14T15:26:14Z">
        <w:r>
          <w:rPr/>
          <w:delText>Overview</w:delText>
        </w:r>
      </w:del>
      <w:del w:id="307" w:author="Danni SONG(CMCC)" w:date="2022-08-14T15:26:14Z">
        <w:r>
          <w:rPr/>
          <w:tab/>
        </w:r>
      </w:del>
      <w:del w:id="308" w:author="Danni SONG(CMCC)" w:date="2022-08-14T15:26:14Z">
        <w:r>
          <w:rPr/>
          <w:fldChar w:fldCharType="begin"/>
        </w:r>
      </w:del>
      <w:del w:id="309" w:author="Danni SONG(CMCC)" w:date="2022-08-14T15:26:14Z">
        <w:r>
          <w:rPr/>
          <w:delInstrText xml:space="preserve"> PAGEREF _Toc19318 \h </w:delInstrText>
        </w:r>
      </w:del>
      <w:del w:id="310" w:author="Danni SONG(CMCC)" w:date="2022-08-14T15:26:14Z">
        <w:r>
          <w:rPr/>
          <w:fldChar w:fldCharType="separate"/>
        </w:r>
      </w:del>
      <w:del w:id="311" w:author="Danni SONG(CMCC)" w:date="2022-08-14T15:26:14Z">
        <w:r>
          <w:rPr/>
          <w:delText>27</w:delText>
        </w:r>
      </w:del>
      <w:del w:id="312" w:author="Danni SONG(CMCC)" w:date="2022-08-14T15:26:14Z">
        <w:r>
          <w:rPr/>
          <w:fldChar w:fldCharType="end"/>
        </w:r>
      </w:del>
    </w:p>
    <w:p>
      <w:pPr>
        <w:pStyle w:val="16"/>
        <w:tabs>
          <w:tab w:val="right" w:pos="2000"/>
          <w:tab w:val="right" w:leader="dot" w:pos="9641"/>
          <w:tab w:val="clear" w:pos="9639"/>
        </w:tabs>
        <w:rPr>
          <w:del w:id="313" w:author="Danni SONG(CMCC)" w:date="2022-08-14T15:26:14Z"/>
        </w:rPr>
      </w:pPr>
      <w:del w:id="314" w:author="Danni SONG(CMCC)" w:date="2022-08-14T15:26:14Z">
        <w:r>
          <w:rPr/>
          <w:delText>5.6.2</w:delText>
        </w:r>
      </w:del>
      <w:del w:id="315" w:author="Danni SONG(CMCC)" w:date="2022-08-14T15:26:14Z">
        <w:r>
          <w:rPr/>
          <w:tab/>
        </w:r>
      </w:del>
      <w:del w:id="316" w:author="Danni SONG(CMCC)" w:date="2022-08-14T15:26:14Z">
        <w:r>
          <w:rPr/>
          <w:delText>Requesting assignment of 5G NR V2X configurations</w:delText>
        </w:r>
      </w:del>
      <w:del w:id="317" w:author="Danni SONG(CMCC)" w:date="2022-08-14T15:26:14Z">
        <w:r>
          <w:rPr/>
          <w:tab/>
        </w:r>
      </w:del>
      <w:del w:id="318" w:author="Danni SONG(CMCC)" w:date="2022-08-14T15:26:14Z">
        <w:r>
          <w:rPr/>
          <w:fldChar w:fldCharType="begin"/>
        </w:r>
      </w:del>
      <w:del w:id="319" w:author="Danni SONG(CMCC)" w:date="2022-08-14T15:26:14Z">
        <w:r>
          <w:rPr/>
          <w:delInstrText xml:space="preserve"> PAGEREF _Toc3818 \h </w:delInstrText>
        </w:r>
      </w:del>
      <w:del w:id="320" w:author="Danni SONG(CMCC)" w:date="2022-08-14T15:26:14Z">
        <w:r>
          <w:rPr/>
          <w:fldChar w:fldCharType="separate"/>
        </w:r>
      </w:del>
      <w:del w:id="321" w:author="Danni SONG(CMCC)" w:date="2022-08-14T15:26:14Z">
        <w:r>
          <w:rPr/>
          <w:delText>28</w:delText>
        </w:r>
      </w:del>
      <w:del w:id="322" w:author="Danni SONG(CMCC)" w:date="2022-08-14T15:26:14Z">
        <w:r>
          <w:rPr/>
          <w:fldChar w:fldCharType="end"/>
        </w:r>
      </w:del>
    </w:p>
    <w:p>
      <w:pPr>
        <w:pStyle w:val="18"/>
        <w:tabs>
          <w:tab w:val="right" w:pos="2000"/>
          <w:tab w:val="right" w:leader="dot" w:pos="9641"/>
          <w:tab w:val="clear" w:pos="9639"/>
        </w:tabs>
        <w:rPr>
          <w:del w:id="323" w:author="Danni SONG(CMCC)" w:date="2022-08-14T15:26:14Z"/>
        </w:rPr>
      </w:pPr>
      <w:del w:id="324" w:author="Danni SONG(CMCC)" w:date="2022-08-14T15:26:14Z">
        <w:r>
          <w:rPr/>
          <w:delText>6</w:delText>
        </w:r>
      </w:del>
      <w:del w:id="325" w:author="Danni SONG(CMCC)" w:date="2022-08-14T15:26:14Z">
        <w:r>
          <w:rPr/>
          <w:tab/>
        </w:r>
      </w:del>
      <w:del w:id="326" w:author="Danni SONG(CMCC)" w:date="2022-08-14T15:26:14Z">
        <w:r>
          <w:rPr/>
          <w:delText>Responsible Company guidelines</w:delText>
        </w:r>
      </w:del>
      <w:del w:id="327" w:author="Danni SONG(CMCC)" w:date="2022-08-14T15:26:14Z">
        <w:r>
          <w:rPr/>
          <w:tab/>
        </w:r>
      </w:del>
      <w:del w:id="328" w:author="Danni SONG(CMCC)" w:date="2022-08-14T15:26:14Z">
        <w:r>
          <w:rPr/>
          <w:fldChar w:fldCharType="begin"/>
        </w:r>
      </w:del>
      <w:del w:id="329" w:author="Danni SONG(CMCC)" w:date="2022-08-14T15:26:14Z">
        <w:r>
          <w:rPr/>
          <w:delInstrText xml:space="preserve"> PAGEREF _Toc26674 \h </w:delInstrText>
        </w:r>
      </w:del>
      <w:del w:id="330" w:author="Danni SONG(CMCC)" w:date="2022-08-14T15:26:14Z">
        <w:r>
          <w:rPr/>
          <w:fldChar w:fldCharType="separate"/>
        </w:r>
      </w:del>
      <w:del w:id="331" w:author="Danni SONG(CMCC)" w:date="2022-08-14T15:26:14Z">
        <w:r>
          <w:rPr/>
          <w:delText>32</w:delText>
        </w:r>
      </w:del>
      <w:del w:id="332" w:author="Danni SONG(CMCC)" w:date="2022-08-14T15:26:14Z">
        <w:r>
          <w:rPr/>
          <w:fldChar w:fldCharType="end"/>
        </w:r>
      </w:del>
    </w:p>
    <w:p>
      <w:pPr>
        <w:pStyle w:val="17"/>
        <w:tabs>
          <w:tab w:val="right" w:pos="2000"/>
          <w:tab w:val="right" w:leader="dot" w:pos="9641"/>
          <w:tab w:val="clear" w:pos="9639"/>
        </w:tabs>
        <w:rPr>
          <w:del w:id="333" w:author="Danni SONG(CMCC)" w:date="2022-08-14T15:26:14Z"/>
        </w:rPr>
      </w:pPr>
      <w:del w:id="334" w:author="Danni SONG(CMCC)" w:date="2022-08-14T15:26:14Z">
        <w:r>
          <w:rPr/>
          <w:delText>6.1</w:delText>
        </w:r>
      </w:del>
      <w:del w:id="335" w:author="Danni SONG(CMCC)" w:date="2022-08-14T15:26:14Z">
        <w:r>
          <w:rPr/>
          <w:tab/>
        </w:r>
      </w:del>
      <w:del w:id="336" w:author="Danni SONG(CMCC)" w:date="2022-08-14T15:26:14Z">
        <w:r>
          <w:rPr/>
          <w:delText>General</w:delText>
        </w:r>
      </w:del>
      <w:del w:id="337" w:author="Danni SONG(CMCC)" w:date="2022-08-14T15:26:14Z">
        <w:r>
          <w:rPr/>
          <w:tab/>
        </w:r>
      </w:del>
      <w:del w:id="338" w:author="Danni SONG(CMCC)" w:date="2022-08-14T15:26:14Z">
        <w:r>
          <w:rPr/>
          <w:fldChar w:fldCharType="begin"/>
        </w:r>
      </w:del>
      <w:del w:id="339" w:author="Danni SONG(CMCC)" w:date="2022-08-14T15:26:14Z">
        <w:r>
          <w:rPr/>
          <w:delInstrText xml:space="preserve"> PAGEREF _Toc29792 \h </w:delInstrText>
        </w:r>
      </w:del>
      <w:del w:id="340" w:author="Danni SONG(CMCC)" w:date="2022-08-14T15:26:14Z">
        <w:r>
          <w:rPr/>
          <w:fldChar w:fldCharType="separate"/>
        </w:r>
      </w:del>
      <w:del w:id="341" w:author="Danni SONG(CMCC)" w:date="2022-08-14T15:26:14Z">
        <w:r>
          <w:rPr/>
          <w:delText>32</w:delText>
        </w:r>
      </w:del>
      <w:del w:id="342" w:author="Danni SONG(CMCC)" w:date="2022-08-14T15:26:14Z">
        <w:r>
          <w:rPr/>
          <w:fldChar w:fldCharType="end"/>
        </w:r>
      </w:del>
    </w:p>
    <w:p>
      <w:pPr>
        <w:pStyle w:val="17"/>
        <w:tabs>
          <w:tab w:val="right" w:pos="2000"/>
          <w:tab w:val="right" w:leader="dot" w:pos="9641"/>
          <w:tab w:val="clear" w:pos="9639"/>
        </w:tabs>
        <w:rPr>
          <w:del w:id="343" w:author="Danni SONG(CMCC)" w:date="2022-08-14T15:26:14Z"/>
        </w:rPr>
      </w:pPr>
      <w:del w:id="344" w:author="Danni SONG(CMCC)" w:date="2022-08-14T15:26:14Z">
        <w:r>
          <w:rPr>
            <w:lang w:val="en-US"/>
          </w:rPr>
          <w:delText>6.2</w:delText>
        </w:r>
      </w:del>
      <w:del w:id="345" w:author="Danni SONG(CMCC)" w:date="2022-08-14T15:26:14Z">
        <w:r>
          <w:rPr/>
          <w:tab/>
        </w:r>
      </w:del>
      <w:del w:id="346" w:author="Danni SONG(CMCC)" w:date="2022-08-14T15:26:14Z">
        <w:r>
          <w:rPr/>
          <w:delText>Creating a WP/Checklist</w:delText>
        </w:r>
      </w:del>
      <w:del w:id="347" w:author="Danni SONG(CMCC)" w:date="2022-08-14T15:26:14Z">
        <w:r>
          <w:rPr/>
          <w:tab/>
        </w:r>
      </w:del>
      <w:del w:id="348" w:author="Danni SONG(CMCC)" w:date="2022-08-14T15:26:14Z">
        <w:r>
          <w:rPr/>
          <w:fldChar w:fldCharType="begin"/>
        </w:r>
      </w:del>
      <w:del w:id="349" w:author="Danni SONG(CMCC)" w:date="2022-08-14T15:26:14Z">
        <w:r>
          <w:rPr/>
          <w:delInstrText xml:space="preserve"> PAGEREF _Toc16121 \h </w:delInstrText>
        </w:r>
      </w:del>
      <w:del w:id="350" w:author="Danni SONG(CMCC)" w:date="2022-08-14T15:26:14Z">
        <w:r>
          <w:rPr/>
          <w:fldChar w:fldCharType="separate"/>
        </w:r>
      </w:del>
      <w:del w:id="351" w:author="Danni SONG(CMCC)" w:date="2022-08-14T15:26:14Z">
        <w:r>
          <w:rPr/>
          <w:delText>33</w:delText>
        </w:r>
      </w:del>
      <w:del w:id="352" w:author="Danni SONG(CMCC)" w:date="2022-08-14T15:26:14Z">
        <w:r>
          <w:rPr/>
          <w:fldChar w:fldCharType="end"/>
        </w:r>
      </w:del>
    </w:p>
    <w:p>
      <w:pPr>
        <w:pStyle w:val="17"/>
        <w:tabs>
          <w:tab w:val="right" w:pos="2000"/>
          <w:tab w:val="right" w:leader="dot" w:pos="9641"/>
          <w:tab w:val="clear" w:pos="9639"/>
        </w:tabs>
        <w:rPr>
          <w:del w:id="353" w:author="Danni SONG(CMCC)" w:date="2022-08-14T15:26:14Z"/>
        </w:rPr>
      </w:pPr>
      <w:del w:id="354" w:author="Danni SONG(CMCC)" w:date="2022-08-14T15:26:14Z">
        <w:r>
          <w:rPr>
            <w:lang w:val="en-US"/>
          </w:rPr>
          <w:delText>6.3</w:delText>
        </w:r>
      </w:del>
      <w:del w:id="355" w:author="Danni SONG(CMCC)" w:date="2022-08-14T15:26:14Z">
        <w:r>
          <w:rPr/>
          <w:tab/>
        </w:r>
      </w:del>
      <w:del w:id="356" w:author="Danni SONG(CMCC)" w:date="2022-08-14T15:26:14Z">
        <w:r>
          <w:rPr/>
          <w:delText>Maintaining the WP</w:delText>
        </w:r>
      </w:del>
      <w:del w:id="357" w:author="Danni SONG(CMCC)" w:date="2022-08-14T15:26:14Z">
        <w:r>
          <w:rPr/>
          <w:tab/>
        </w:r>
      </w:del>
      <w:del w:id="358" w:author="Danni SONG(CMCC)" w:date="2022-08-14T15:26:14Z">
        <w:r>
          <w:rPr/>
          <w:fldChar w:fldCharType="begin"/>
        </w:r>
      </w:del>
      <w:del w:id="359" w:author="Danni SONG(CMCC)" w:date="2022-08-14T15:26:14Z">
        <w:r>
          <w:rPr/>
          <w:delInstrText xml:space="preserve"> PAGEREF _Toc11315 \h </w:delInstrText>
        </w:r>
      </w:del>
      <w:del w:id="360" w:author="Danni SONG(CMCC)" w:date="2022-08-14T15:26:14Z">
        <w:r>
          <w:rPr/>
          <w:fldChar w:fldCharType="separate"/>
        </w:r>
      </w:del>
      <w:del w:id="361" w:author="Danni SONG(CMCC)" w:date="2022-08-14T15:26:14Z">
        <w:r>
          <w:rPr/>
          <w:delText>37</w:delText>
        </w:r>
      </w:del>
      <w:del w:id="362" w:author="Danni SONG(CMCC)" w:date="2022-08-14T15:26:14Z">
        <w:r>
          <w:rPr/>
          <w:fldChar w:fldCharType="end"/>
        </w:r>
      </w:del>
    </w:p>
    <w:p>
      <w:pPr>
        <w:pStyle w:val="17"/>
        <w:tabs>
          <w:tab w:val="right" w:pos="2000"/>
          <w:tab w:val="right" w:leader="dot" w:pos="9641"/>
          <w:tab w:val="clear" w:pos="9639"/>
        </w:tabs>
        <w:rPr>
          <w:del w:id="363" w:author="Danni SONG(CMCC)" w:date="2022-08-14T15:26:14Z"/>
        </w:rPr>
      </w:pPr>
      <w:del w:id="364" w:author="Danni SONG(CMCC)" w:date="2022-08-14T15:26:14Z">
        <w:r>
          <w:rPr>
            <w:lang w:val="en-US"/>
          </w:rPr>
          <w:delText>6.4</w:delText>
        </w:r>
      </w:del>
      <w:del w:id="365" w:author="Danni SONG(CMCC)" w:date="2022-08-14T15:26:14Z">
        <w:r>
          <w:rPr>
            <w:lang w:val="en-US"/>
          </w:rPr>
          <w:tab/>
        </w:r>
      </w:del>
      <w:del w:id="366" w:author="Danni SONG(CMCC)" w:date="2022-08-14T15:26:14Z">
        <w:r>
          <w:rPr>
            <w:lang w:val="en-US"/>
          </w:rPr>
          <w:delText>Reporting a NR bands, NR band CBW extensions and 5G NR CADC configuration as completed</w:delText>
        </w:r>
      </w:del>
      <w:del w:id="367" w:author="Danni SONG(CMCC)" w:date="2022-08-14T15:26:14Z">
        <w:r>
          <w:rPr/>
          <w:tab/>
        </w:r>
      </w:del>
      <w:del w:id="368" w:author="Danni SONG(CMCC)" w:date="2022-08-14T15:26:14Z">
        <w:r>
          <w:rPr/>
          <w:fldChar w:fldCharType="begin"/>
        </w:r>
      </w:del>
      <w:del w:id="369" w:author="Danni SONG(CMCC)" w:date="2022-08-14T15:26:14Z">
        <w:r>
          <w:rPr/>
          <w:delInstrText xml:space="preserve"> PAGEREF _Toc28199 \h </w:delInstrText>
        </w:r>
      </w:del>
      <w:del w:id="370" w:author="Danni SONG(CMCC)" w:date="2022-08-14T15:26:14Z">
        <w:r>
          <w:rPr/>
          <w:fldChar w:fldCharType="separate"/>
        </w:r>
      </w:del>
      <w:del w:id="371" w:author="Danni SONG(CMCC)" w:date="2022-08-14T15:26:14Z">
        <w:r>
          <w:rPr/>
          <w:delText>40</w:delText>
        </w:r>
      </w:del>
      <w:del w:id="372" w:author="Danni SONG(CMCC)" w:date="2022-08-14T15:26:14Z">
        <w:r>
          <w:rPr/>
          <w:fldChar w:fldCharType="end"/>
        </w:r>
      </w:del>
    </w:p>
    <w:p>
      <w:pPr>
        <w:pStyle w:val="18"/>
        <w:tabs>
          <w:tab w:val="right" w:pos="2000"/>
          <w:tab w:val="right" w:leader="dot" w:pos="9641"/>
          <w:tab w:val="clear" w:pos="9639"/>
        </w:tabs>
        <w:rPr>
          <w:del w:id="373" w:author="Danni SONG(CMCC)" w:date="2022-08-14T15:26:14Z"/>
        </w:rPr>
      </w:pPr>
      <w:del w:id="374" w:author="Danni SONG(CMCC)" w:date="2022-08-14T15:26:14Z">
        <w:r>
          <w:rPr>
            <w:lang w:val="en-US"/>
          </w:rPr>
          <w:delText>7</w:delText>
        </w:r>
      </w:del>
      <w:del w:id="375" w:author="Danni SONG(CMCC)" w:date="2022-08-14T15:26:14Z">
        <w:r>
          <w:rPr/>
          <w:tab/>
        </w:r>
      </w:del>
      <w:del w:id="376" w:author="Danni SONG(CMCC)" w:date="2022-08-14T15:26:14Z">
        <w:r>
          <w:rPr/>
          <w:delText>CR author guideline for selecting WI code for CRs</w:delText>
        </w:r>
      </w:del>
      <w:del w:id="377" w:author="Danni SONG(CMCC)" w:date="2022-08-14T15:26:14Z">
        <w:r>
          <w:rPr/>
          <w:tab/>
        </w:r>
      </w:del>
      <w:del w:id="378" w:author="Danni SONG(CMCC)" w:date="2022-08-14T15:26:14Z">
        <w:r>
          <w:rPr/>
          <w:fldChar w:fldCharType="begin"/>
        </w:r>
      </w:del>
      <w:del w:id="379" w:author="Danni SONG(CMCC)" w:date="2022-08-14T15:26:14Z">
        <w:r>
          <w:rPr/>
          <w:delInstrText xml:space="preserve"> PAGEREF _Toc31058 \h </w:delInstrText>
        </w:r>
      </w:del>
      <w:del w:id="380" w:author="Danni SONG(CMCC)" w:date="2022-08-14T15:26:14Z">
        <w:r>
          <w:rPr/>
          <w:fldChar w:fldCharType="separate"/>
        </w:r>
      </w:del>
      <w:del w:id="381" w:author="Danni SONG(CMCC)" w:date="2022-08-14T15:26:14Z">
        <w:r>
          <w:rPr/>
          <w:delText>41</w:delText>
        </w:r>
      </w:del>
      <w:del w:id="382" w:author="Danni SONG(CMCC)" w:date="2022-08-14T15:26:14Z">
        <w:r>
          <w:rPr/>
          <w:fldChar w:fldCharType="end"/>
        </w:r>
      </w:del>
    </w:p>
    <w:p>
      <w:pPr>
        <w:pStyle w:val="18"/>
        <w:tabs>
          <w:tab w:val="right" w:pos="2000"/>
          <w:tab w:val="right" w:leader="dot" w:pos="9641"/>
          <w:tab w:val="clear" w:pos="9639"/>
        </w:tabs>
        <w:rPr>
          <w:del w:id="383" w:author="Danni SONG(CMCC)" w:date="2022-08-14T15:26:14Z"/>
        </w:rPr>
      </w:pPr>
      <w:del w:id="384" w:author="Danni SONG(CMCC)" w:date="2022-08-14T15:26:14Z">
        <w:r>
          <w:rPr>
            <w:lang w:val="en-US"/>
          </w:rPr>
          <w:delText>8</w:delText>
        </w:r>
      </w:del>
      <w:del w:id="385" w:author="Danni SONG(CMCC)" w:date="2022-08-14T15:26:14Z">
        <w:r>
          <w:rPr/>
          <w:tab/>
        </w:r>
      </w:del>
      <w:del w:id="386" w:author="Danni SONG(CMCC)" w:date="2022-08-14T15:26:14Z">
        <w:r>
          <w:rPr/>
          <w:delText>PRD rapporteur guidelines</w:delText>
        </w:r>
      </w:del>
      <w:del w:id="387" w:author="Danni SONG(CMCC)" w:date="2022-08-14T15:26:14Z">
        <w:r>
          <w:rPr/>
          <w:tab/>
        </w:r>
      </w:del>
      <w:del w:id="388" w:author="Danni SONG(CMCC)" w:date="2022-08-14T15:26:14Z">
        <w:r>
          <w:rPr/>
          <w:fldChar w:fldCharType="begin"/>
        </w:r>
      </w:del>
      <w:del w:id="389" w:author="Danni SONG(CMCC)" w:date="2022-08-14T15:26:14Z">
        <w:r>
          <w:rPr/>
          <w:delInstrText xml:space="preserve"> PAGEREF _Toc23273 \h </w:delInstrText>
        </w:r>
      </w:del>
      <w:del w:id="390" w:author="Danni SONG(CMCC)" w:date="2022-08-14T15:26:14Z">
        <w:r>
          <w:rPr/>
          <w:fldChar w:fldCharType="separate"/>
        </w:r>
      </w:del>
      <w:del w:id="391" w:author="Danni SONG(CMCC)" w:date="2022-08-14T15:26:14Z">
        <w:r>
          <w:rPr/>
          <w:delText>41</w:delText>
        </w:r>
      </w:del>
      <w:del w:id="392" w:author="Danni SONG(CMCC)" w:date="2022-08-14T15:26:14Z">
        <w:r>
          <w:rPr/>
          <w:fldChar w:fldCharType="end"/>
        </w:r>
      </w:del>
    </w:p>
    <w:p>
      <w:pPr>
        <w:pStyle w:val="17"/>
        <w:tabs>
          <w:tab w:val="right" w:pos="2000"/>
          <w:tab w:val="right" w:leader="dot" w:pos="9641"/>
          <w:tab w:val="clear" w:pos="9639"/>
        </w:tabs>
        <w:rPr>
          <w:del w:id="393" w:author="Danni SONG(CMCC)" w:date="2022-08-14T15:26:14Z"/>
        </w:rPr>
      </w:pPr>
      <w:del w:id="394" w:author="Danni SONG(CMCC)" w:date="2022-08-14T15:26:14Z">
        <w:r>
          <w:rPr>
            <w:lang w:val="en-US"/>
          </w:rPr>
          <w:delText>8</w:delText>
        </w:r>
      </w:del>
      <w:del w:id="395" w:author="Danni SONG(CMCC)" w:date="2022-08-14T15:26:14Z">
        <w:r>
          <w:rPr/>
          <w:delText>.1</w:delText>
        </w:r>
      </w:del>
      <w:del w:id="396" w:author="Danni SONG(CMCC)" w:date="2022-08-14T15:26:14Z">
        <w:r>
          <w:rPr/>
          <w:tab/>
        </w:r>
      </w:del>
      <w:del w:id="397" w:author="Danni SONG(CMCC)" w:date="2022-08-14T15:26:14Z">
        <w:r>
          <w:rPr/>
          <w:delText>PRD21 rapporteur and WI rapporteur respons</w:delText>
        </w:r>
      </w:del>
      <w:del w:id="398" w:author="Danni SONG(CMCC)" w:date="2022-08-14T15:26:14Z">
        <w:r>
          <w:rPr>
            <w:lang w:val="en-US"/>
          </w:rPr>
          <w:delText>i</w:delText>
        </w:r>
      </w:del>
      <w:del w:id="399" w:author="Danni SONG(CMCC)" w:date="2022-08-14T15:26:14Z">
        <w:r>
          <w:rPr/>
          <w:delText>bilities</w:delText>
        </w:r>
      </w:del>
      <w:del w:id="400" w:author="Danni SONG(CMCC)" w:date="2022-08-14T15:26:14Z">
        <w:r>
          <w:rPr/>
          <w:tab/>
        </w:r>
      </w:del>
      <w:del w:id="401" w:author="Danni SONG(CMCC)" w:date="2022-08-14T15:26:14Z">
        <w:r>
          <w:rPr/>
          <w:fldChar w:fldCharType="begin"/>
        </w:r>
      </w:del>
      <w:del w:id="402" w:author="Danni SONG(CMCC)" w:date="2022-08-14T15:26:14Z">
        <w:r>
          <w:rPr/>
          <w:delInstrText xml:space="preserve"> PAGEREF _Toc2635 \h </w:delInstrText>
        </w:r>
      </w:del>
      <w:del w:id="403" w:author="Danni SONG(CMCC)" w:date="2022-08-14T15:26:14Z">
        <w:r>
          <w:rPr/>
          <w:fldChar w:fldCharType="separate"/>
        </w:r>
      </w:del>
      <w:del w:id="404" w:author="Danni SONG(CMCC)" w:date="2022-08-14T15:26:14Z">
        <w:r>
          <w:rPr/>
          <w:delText>41</w:delText>
        </w:r>
      </w:del>
      <w:del w:id="405" w:author="Danni SONG(CMCC)" w:date="2022-08-14T15:26:14Z">
        <w:r>
          <w:rPr/>
          <w:fldChar w:fldCharType="end"/>
        </w:r>
      </w:del>
    </w:p>
    <w:p>
      <w:pPr>
        <w:pStyle w:val="17"/>
        <w:tabs>
          <w:tab w:val="right" w:pos="2000"/>
          <w:tab w:val="right" w:leader="dot" w:pos="9641"/>
          <w:tab w:val="clear" w:pos="9639"/>
        </w:tabs>
        <w:rPr>
          <w:del w:id="406" w:author="Danni SONG(CMCC)" w:date="2022-08-14T15:26:14Z"/>
        </w:rPr>
      </w:pPr>
      <w:del w:id="407" w:author="Danni SONG(CMCC)" w:date="2022-08-14T15:26:14Z">
        <w:r>
          <w:rPr>
            <w:lang w:val="en-US"/>
          </w:rPr>
          <w:delText>8</w:delText>
        </w:r>
      </w:del>
      <w:del w:id="408" w:author="Danni SONG(CMCC)" w:date="2022-08-14T15:26:14Z">
        <w:r>
          <w:rPr/>
          <w:delText>.2</w:delText>
        </w:r>
      </w:del>
      <w:del w:id="409" w:author="Danni SONG(CMCC)" w:date="2022-08-14T15:26:14Z">
        <w:r>
          <w:rPr/>
          <w:tab/>
        </w:r>
      </w:del>
      <w:del w:id="410" w:author="Danni SONG(CMCC)" w:date="2022-08-14T15:26:14Z">
        <w:r>
          <w:rPr/>
          <w:delText>Handling assignment requests</w:delText>
        </w:r>
      </w:del>
      <w:del w:id="411" w:author="Danni SONG(CMCC)" w:date="2022-08-14T15:26:14Z">
        <w:r>
          <w:rPr/>
          <w:tab/>
        </w:r>
      </w:del>
      <w:del w:id="412" w:author="Danni SONG(CMCC)" w:date="2022-08-14T15:26:14Z">
        <w:r>
          <w:rPr/>
          <w:fldChar w:fldCharType="begin"/>
        </w:r>
      </w:del>
      <w:del w:id="413" w:author="Danni SONG(CMCC)" w:date="2022-08-14T15:26:14Z">
        <w:r>
          <w:rPr/>
          <w:delInstrText xml:space="preserve"> PAGEREF _Toc10082 \h </w:delInstrText>
        </w:r>
      </w:del>
      <w:del w:id="414" w:author="Danni SONG(CMCC)" w:date="2022-08-14T15:26:14Z">
        <w:r>
          <w:rPr/>
          <w:fldChar w:fldCharType="separate"/>
        </w:r>
      </w:del>
      <w:del w:id="415" w:author="Danni SONG(CMCC)" w:date="2022-08-14T15:26:14Z">
        <w:r>
          <w:rPr/>
          <w:delText>42</w:delText>
        </w:r>
      </w:del>
      <w:del w:id="416" w:author="Danni SONG(CMCC)" w:date="2022-08-14T15:26:14Z">
        <w:r>
          <w:rPr/>
          <w:fldChar w:fldCharType="end"/>
        </w:r>
      </w:del>
    </w:p>
    <w:p>
      <w:pPr>
        <w:pStyle w:val="17"/>
        <w:tabs>
          <w:tab w:val="right" w:pos="2000"/>
          <w:tab w:val="right" w:leader="dot" w:pos="9641"/>
          <w:tab w:val="clear" w:pos="9639"/>
        </w:tabs>
        <w:rPr>
          <w:del w:id="417" w:author="Danni SONG(CMCC)" w:date="2022-08-14T15:26:14Z"/>
        </w:rPr>
      </w:pPr>
      <w:del w:id="418" w:author="Danni SONG(CMCC)" w:date="2022-08-14T15:26:14Z">
        <w:r>
          <w:rPr>
            <w:lang w:val="en-US"/>
          </w:rPr>
          <w:delText>8</w:delText>
        </w:r>
      </w:del>
      <w:del w:id="419" w:author="Danni SONG(CMCC)" w:date="2022-08-14T15:26:14Z">
        <w:r>
          <w:rPr/>
          <w:delText>.3</w:delText>
        </w:r>
      </w:del>
      <w:del w:id="420" w:author="Danni SONG(CMCC)" w:date="2022-08-14T15:26:14Z">
        <w:r>
          <w:rPr/>
          <w:tab/>
        </w:r>
      </w:del>
      <w:del w:id="421" w:author="Danni SONG(CMCC)" w:date="2022-08-14T15:26:14Z">
        <w:r>
          <w:rPr/>
          <w:delText>Update the PRD2</w:delText>
        </w:r>
      </w:del>
      <w:del w:id="422" w:author="Danni SONG(CMCC)" w:date="2022-08-14T15:26:14Z">
        <w:r>
          <w:rPr>
            <w:lang w:val="en-US"/>
          </w:rPr>
          <w:delText>1</w:delText>
        </w:r>
      </w:del>
      <w:del w:id="423" w:author="Danni SONG(CMCC)" w:date="2022-08-14T15:26:14Z">
        <w:r>
          <w:rPr/>
          <w:delText xml:space="preserve"> 5G NR CADC list when new version of TS 38.101-x is published</w:delText>
        </w:r>
      </w:del>
      <w:del w:id="424" w:author="Danni SONG(CMCC)" w:date="2022-08-14T15:26:14Z">
        <w:r>
          <w:rPr/>
          <w:tab/>
        </w:r>
      </w:del>
      <w:del w:id="425" w:author="Danni SONG(CMCC)" w:date="2022-08-14T15:26:14Z">
        <w:r>
          <w:rPr/>
          <w:fldChar w:fldCharType="begin"/>
        </w:r>
      </w:del>
      <w:del w:id="426" w:author="Danni SONG(CMCC)" w:date="2022-08-14T15:26:14Z">
        <w:r>
          <w:rPr/>
          <w:delInstrText xml:space="preserve"> PAGEREF _Toc5974 \h </w:delInstrText>
        </w:r>
      </w:del>
      <w:del w:id="427" w:author="Danni SONG(CMCC)" w:date="2022-08-14T15:26:14Z">
        <w:r>
          <w:rPr/>
          <w:fldChar w:fldCharType="separate"/>
        </w:r>
      </w:del>
      <w:del w:id="428" w:author="Danni SONG(CMCC)" w:date="2022-08-14T15:26:14Z">
        <w:r>
          <w:rPr/>
          <w:delText>42</w:delText>
        </w:r>
      </w:del>
      <w:del w:id="429" w:author="Danni SONG(CMCC)" w:date="2022-08-14T15:26:14Z">
        <w:r>
          <w:rPr/>
          <w:fldChar w:fldCharType="end"/>
        </w:r>
      </w:del>
    </w:p>
    <w:p>
      <w:pPr>
        <w:pStyle w:val="16"/>
        <w:tabs>
          <w:tab w:val="right" w:pos="2000"/>
          <w:tab w:val="right" w:leader="dot" w:pos="9641"/>
          <w:tab w:val="clear" w:pos="9639"/>
        </w:tabs>
        <w:rPr>
          <w:del w:id="430" w:author="Danni SONG(CMCC)" w:date="2022-08-14T15:26:14Z"/>
        </w:rPr>
      </w:pPr>
      <w:del w:id="431" w:author="Danni SONG(CMCC)" w:date="2022-08-14T15:26:14Z">
        <w:r>
          <w:rPr>
            <w:lang w:val="en-US"/>
          </w:rPr>
          <w:delText>8</w:delText>
        </w:r>
      </w:del>
      <w:del w:id="432" w:author="Danni SONG(CMCC)" w:date="2022-08-14T15:26:14Z">
        <w:r>
          <w:rPr/>
          <w:delText>.3.1</w:delText>
        </w:r>
      </w:del>
      <w:del w:id="433" w:author="Danni SONG(CMCC)" w:date="2022-08-14T15:26:14Z">
        <w:r>
          <w:rPr/>
          <w:tab/>
        </w:r>
      </w:del>
      <w:del w:id="434" w:author="Danni SONG(CMCC)" w:date="2022-08-14T15:26:14Z">
        <w:r>
          <w:rPr/>
          <w:delText>Update of the "NR bands" and "5G NR CADC Configurations" worksheets</w:delText>
        </w:r>
      </w:del>
      <w:del w:id="435" w:author="Danni SONG(CMCC)" w:date="2022-08-14T15:26:14Z">
        <w:r>
          <w:rPr/>
          <w:tab/>
        </w:r>
      </w:del>
      <w:del w:id="436" w:author="Danni SONG(CMCC)" w:date="2022-08-14T15:26:14Z">
        <w:r>
          <w:rPr/>
          <w:fldChar w:fldCharType="begin"/>
        </w:r>
      </w:del>
      <w:del w:id="437" w:author="Danni SONG(CMCC)" w:date="2022-08-14T15:26:14Z">
        <w:r>
          <w:rPr/>
          <w:delInstrText xml:space="preserve"> PAGEREF _Toc22275 \h </w:delInstrText>
        </w:r>
      </w:del>
      <w:del w:id="438" w:author="Danni SONG(CMCC)" w:date="2022-08-14T15:26:14Z">
        <w:r>
          <w:rPr/>
          <w:fldChar w:fldCharType="separate"/>
        </w:r>
      </w:del>
      <w:del w:id="439" w:author="Danni SONG(CMCC)" w:date="2022-08-14T15:26:14Z">
        <w:r>
          <w:rPr/>
          <w:delText>42</w:delText>
        </w:r>
      </w:del>
      <w:del w:id="440" w:author="Danni SONG(CMCC)" w:date="2022-08-14T15:26:14Z">
        <w:r>
          <w:rPr/>
          <w:fldChar w:fldCharType="end"/>
        </w:r>
      </w:del>
    </w:p>
    <w:p>
      <w:pPr>
        <w:pStyle w:val="16"/>
        <w:tabs>
          <w:tab w:val="right" w:pos="2000"/>
          <w:tab w:val="right" w:leader="dot" w:pos="9641"/>
          <w:tab w:val="clear" w:pos="9639"/>
        </w:tabs>
        <w:rPr>
          <w:del w:id="441" w:author="Danni SONG(CMCC)" w:date="2022-08-14T15:26:14Z"/>
        </w:rPr>
      </w:pPr>
      <w:del w:id="442" w:author="Danni SONG(CMCC)" w:date="2022-08-14T15:26:14Z">
        <w:r>
          <w:rPr>
            <w:lang w:val="en-US"/>
          </w:rPr>
          <w:delText>8</w:delText>
        </w:r>
      </w:del>
      <w:del w:id="443" w:author="Danni SONG(CMCC)" w:date="2022-08-14T15:26:14Z">
        <w:r>
          <w:rPr/>
          <w:delText>.3.</w:delText>
        </w:r>
      </w:del>
      <w:del w:id="444" w:author="Danni SONG(CMCC)" w:date="2022-08-14T15:26:14Z">
        <w:r>
          <w:rPr>
            <w:lang w:val="en-US"/>
          </w:rPr>
          <w:delText>2</w:delText>
        </w:r>
      </w:del>
      <w:del w:id="445" w:author="Danni SONG(CMCC)" w:date="2022-08-14T15:26:14Z">
        <w:r>
          <w:rPr/>
          <w:tab/>
        </w:r>
      </w:del>
      <w:del w:id="446" w:author="Danni SONG(CMCC)" w:date="2022-08-14T15:26:14Z">
        <w:r>
          <w:rPr/>
          <w:delText>Update of the "Support data" worksheet</w:delText>
        </w:r>
      </w:del>
      <w:del w:id="447" w:author="Danni SONG(CMCC)" w:date="2022-08-14T15:26:14Z">
        <w:r>
          <w:rPr/>
          <w:tab/>
        </w:r>
      </w:del>
      <w:del w:id="448" w:author="Danni SONG(CMCC)" w:date="2022-08-14T15:26:14Z">
        <w:r>
          <w:rPr/>
          <w:fldChar w:fldCharType="begin"/>
        </w:r>
      </w:del>
      <w:del w:id="449" w:author="Danni SONG(CMCC)" w:date="2022-08-14T15:26:14Z">
        <w:r>
          <w:rPr/>
          <w:delInstrText xml:space="preserve"> PAGEREF _Toc31185 \h </w:delInstrText>
        </w:r>
      </w:del>
      <w:del w:id="450" w:author="Danni SONG(CMCC)" w:date="2022-08-14T15:26:14Z">
        <w:r>
          <w:rPr/>
          <w:fldChar w:fldCharType="separate"/>
        </w:r>
      </w:del>
      <w:del w:id="451" w:author="Danni SONG(CMCC)" w:date="2022-08-14T15:26:14Z">
        <w:r>
          <w:rPr/>
          <w:delText>43</w:delText>
        </w:r>
      </w:del>
      <w:del w:id="452" w:author="Danni SONG(CMCC)" w:date="2022-08-14T15:26:14Z">
        <w:r>
          <w:rPr/>
          <w:fldChar w:fldCharType="end"/>
        </w:r>
      </w:del>
    </w:p>
    <w:p>
      <w:pPr>
        <w:pStyle w:val="17"/>
        <w:tabs>
          <w:tab w:val="right" w:pos="2000"/>
          <w:tab w:val="right" w:leader="dot" w:pos="9641"/>
          <w:tab w:val="clear" w:pos="9639"/>
        </w:tabs>
        <w:rPr>
          <w:del w:id="453" w:author="Danni SONG(CMCC)" w:date="2022-08-14T15:26:14Z"/>
        </w:rPr>
      </w:pPr>
      <w:del w:id="454" w:author="Danni SONG(CMCC)" w:date="2022-08-14T15:26:14Z">
        <w:r>
          <w:rPr>
            <w:lang w:val="en-US"/>
          </w:rPr>
          <w:delText>8</w:delText>
        </w:r>
      </w:del>
      <w:del w:id="455" w:author="Danni SONG(CMCC)" w:date="2022-08-14T15:26:14Z">
        <w:r>
          <w:rPr/>
          <w:delText>.4</w:delText>
        </w:r>
      </w:del>
      <w:del w:id="456" w:author="Danni SONG(CMCC)" w:date="2022-08-14T15:26:14Z">
        <w:r>
          <w:rPr/>
          <w:tab/>
        </w:r>
      </w:del>
      <w:del w:id="457" w:author="Danni SONG(CMCC)" w:date="2022-08-14T15:26:14Z">
        <w:r>
          <w:rPr/>
          <w:delText>Update the PRD21 after end of RAN5 meetings</w:delText>
        </w:r>
      </w:del>
      <w:del w:id="458" w:author="Danni SONG(CMCC)" w:date="2022-08-14T15:26:14Z">
        <w:r>
          <w:rPr/>
          <w:tab/>
        </w:r>
      </w:del>
      <w:del w:id="459" w:author="Danni SONG(CMCC)" w:date="2022-08-14T15:26:14Z">
        <w:r>
          <w:rPr/>
          <w:fldChar w:fldCharType="begin"/>
        </w:r>
      </w:del>
      <w:del w:id="460" w:author="Danni SONG(CMCC)" w:date="2022-08-14T15:26:14Z">
        <w:r>
          <w:rPr/>
          <w:delInstrText xml:space="preserve"> PAGEREF _Toc31387 \h </w:delInstrText>
        </w:r>
      </w:del>
      <w:del w:id="461" w:author="Danni SONG(CMCC)" w:date="2022-08-14T15:26:14Z">
        <w:r>
          <w:rPr/>
          <w:fldChar w:fldCharType="separate"/>
        </w:r>
      </w:del>
      <w:del w:id="462" w:author="Danni SONG(CMCC)" w:date="2022-08-14T15:26:14Z">
        <w:r>
          <w:rPr/>
          <w:delText>43</w:delText>
        </w:r>
      </w:del>
      <w:del w:id="463" w:author="Danni SONG(CMCC)" w:date="2022-08-14T15:26:14Z">
        <w:r>
          <w:rPr/>
          <w:fldChar w:fldCharType="end"/>
        </w:r>
      </w:del>
    </w:p>
    <w:p>
      <w:pPr>
        <w:pStyle w:val="16"/>
        <w:tabs>
          <w:tab w:val="right" w:pos="2000"/>
          <w:tab w:val="right" w:leader="dot" w:pos="9641"/>
          <w:tab w:val="clear" w:pos="9639"/>
        </w:tabs>
        <w:rPr>
          <w:del w:id="464" w:author="Danni SONG(CMCC)" w:date="2022-08-14T15:26:14Z"/>
        </w:rPr>
      </w:pPr>
      <w:del w:id="465" w:author="Danni SONG(CMCC)" w:date="2022-08-14T15:26:14Z">
        <w:r>
          <w:rPr>
            <w:lang w:val="en-US"/>
          </w:rPr>
          <w:delText>8</w:delText>
        </w:r>
      </w:del>
      <w:del w:id="466" w:author="Danni SONG(CMCC)" w:date="2022-08-14T15:26:14Z">
        <w:r>
          <w:rPr/>
          <w:delText>.</w:delText>
        </w:r>
      </w:del>
      <w:del w:id="467" w:author="Danni SONG(CMCC)" w:date="2022-08-14T15:26:14Z">
        <w:r>
          <w:rPr>
            <w:lang w:val="en-US"/>
          </w:rPr>
          <w:delText>4</w:delText>
        </w:r>
      </w:del>
      <w:del w:id="468" w:author="Danni SONG(CMCC)" w:date="2022-08-14T15:26:14Z">
        <w:r>
          <w:rPr/>
          <w:delText>.1</w:delText>
        </w:r>
      </w:del>
      <w:del w:id="469" w:author="Danni SONG(CMCC)" w:date="2022-08-14T15:26:14Z">
        <w:r>
          <w:rPr/>
          <w:tab/>
        </w:r>
      </w:del>
      <w:del w:id="470" w:author="Danni SONG(CMCC)" w:date="2022-08-14T15:26:14Z">
        <w:r>
          <w:rPr/>
          <w:delText>Update status of NR bands, NR band CBW Extensions and 5G NR CADC Configurations</w:delText>
        </w:r>
      </w:del>
      <w:del w:id="471" w:author="Danni SONG(CMCC)" w:date="2022-08-14T15:26:14Z">
        <w:r>
          <w:rPr/>
          <w:tab/>
        </w:r>
      </w:del>
      <w:del w:id="472" w:author="Danni SONG(CMCC)" w:date="2022-08-14T15:26:14Z">
        <w:r>
          <w:rPr/>
          <w:fldChar w:fldCharType="begin"/>
        </w:r>
      </w:del>
      <w:del w:id="473" w:author="Danni SONG(CMCC)" w:date="2022-08-14T15:26:14Z">
        <w:r>
          <w:rPr/>
          <w:delInstrText xml:space="preserve"> PAGEREF _Toc20623 \h </w:delInstrText>
        </w:r>
      </w:del>
      <w:del w:id="474" w:author="Danni SONG(CMCC)" w:date="2022-08-14T15:26:14Z">
        <w:r>
          <w:rPr/>
          <w:fldChar w:fldCharType="separate"/>
        </w:r>
      </w:del>
      <w:del w:id="475" w:author="Danni SONG(CMCC)" w:date="2022-08-14T15:26:14Z">
        <w:r>
          <w:rPr/>
          <w:delText>43</w:delText>
        </w:r>
      </w:del>
      <w:del w:id="476" w:author="Danni SONG(CMCC)" w:date="2022-08-14T15:26:14Z">
        <w:r>
          <w:rPr/>
          <w:fldChar w:fldCharType="end"/>
        </w:r>
      </w:del>
    </w:p>
    <w:p>
      <w:pPr>
        <w:pStyle w:val="16"/>
        <w:tabs>
          <w:tab w:val="right" w:pos="2000"/>
          <w:tab w:val="right" w:leader="dot" w:pos="9641"/>
          <w:tab w:val="clear" w:pos="9639"/>
        </w:tabs>
        <w:rPr>
          <w:del w:id="477" w:author="Danni SONG(CMCC)" w:date="2022-08-14T15:26:14Z"/>
        </w:rPr>
      </w:pPr>
      <w:del w:id="478" w:author="Danni SONG(CMCC)" w:date="2022-08-14T15:26:14Z">
        <w:r>
          <w:rPr>
            <w:lang w:val="en-US"/>
          </w:rPr>
          <w:delText>8</w:delText>
        </w:r>
      </w:del>
      <w:del w:id="479" w:author="Danni SONG(CMCC)" w:date="2022-08-14T15:26:14Z">
        <w:r>
          <w:rPr/>
          <w:delText>.</w:delText>
        </w:r>
      </w:del>
      <w:del w:id="480" w:author="Danni SONG(CMCC)" w:date="2022-08-14T15:26:14Z">
        <w:r>
          <w:rPr>
            <w:lang w:val="en-US"/>
          </w:rPr>
          <w:delText>4</w:delText>
        </w:r>
      </w:del>
      <w:del w:id="481" w:author="Danni SONG(CMCC)" w:date="2022-08-14T15:26:14Z">
        <w:r>
          <w:rPr/>
          <w:delText>.</w:delText>
        </w:r>
      </w:del>
      <w:del w:id="482" w:author="Danni SONG(CMCC)" w:date="2022-08-14T15:26:14Z">
        <w:r>
          <w:rPr>
            <w:lang w:val="en-US"/>
          </w:rPr>
          <w:delText>2</w:delText>
        </w:r>
      </w:del>
      <w:del w:id="483" w:author="Danni SONG(CMCC)" w:date="2022-08-14T15:26:14Z">
        <w:r>
          <w:rPr/>
          <w:tab/>
        </w:r>
      </w:del>
      <w:del w:id="484" w:author="Danni SONG(CMCC)" w:date="2022-08-14T15:26:14Z">
        <w:r>
          <w:rPr/>
          <w:delText>Update when a RAN5 NR bands, NR band CBW Extensions or 5G NR CADC basket WI is closed</w:delText>
        </w:r>
      </w:del>
      <w:del w:id="485" w:author="Danni SONG(CMCC)" w:date="2022-08-14T15:26:14Z">
        <w:r>
          <w:rPr/>
          <w:tab/>
        </w:r>
      </w:del>
      <w:del w:id="486" w:author="Danni SONG(CMCC)" w:date="2022-08-14T15:26:14Z">
        <w:r>
          <w:rPr/>
          <w:fldChar w:fldCharType="begin"/>
        </w:r>
      </w:del>
      <w:del w:id="487" w:author="Danni SONG(CMCC)" w:date="2022-08-14T15:26:14Z">
        <w:r>
          <w:rPr/>
          <w:delInstrText xml:space="preserve"> PAGEREF _Toc18922 \h </w:delInstrText>
        </w:r>
      </w:del>
      <w:del w:id="488" w:author="Danni SONG(CMCC)" w:date="2022-08-14T15:26:14Z">
        <w:r>
          <w:rPr/>
          <w:fldChar w:fldCharType="separate"/>
        </w:r>
      </w:del>
      <w:del w:id="489" w:author="Danni SONG(CMCC)" w:date="2022-08-14T15:26:14Z">
        <w:r>
          <w:rPr/>
          <w:delText>43</w:delText>
        </w:r>
      </w:del>
      <w:del w:id="490" w:author="Danni SONG(CMCC)" w:date="2022-08-14T15:26:14Z">
        <w:r>
          <w:rPr/>
          <w:fldChar w:fldCharType="end"/>
        </w:r>
      </w:del>
    </w:p>
    <w:p>
      <w:pPr>
        <w:pStyle w:val="17"/>
        <w:tabs>
          <w:tab w:val="right" w:pos="2000"/>
          <w:tab w:val="right" w:leader="dot" w:pos="9641"/>
          <w:tab w:val="clear" w:pos="9639"/>
        </w:tabs>
        <w:rPr>
          <w:del w:id="491" w:author="Danni SONG(CMCC)" w:date="2022-08-14T15:26:14Z"/>
        </w:rPr>
      </w:pPr>
      <w:del w:id="492" w:author="Danni SONG(CMCC)" w:date="2022-08-14T15:26:14Z">
        <w:r>
          <w:rPr>
            <w:lang w:val="en-US"/>
          </w:rPr>
          <w:delText>8</w:delText>
        </w:r>
      </w:del>
      <w:del w:id="493" w:author="Danni SONG(CMCC)" w:date="2022-08-14T15:26:14Z">
        <w:r>
          <w:rPr/>
          <w:delText>.5</w:delText>
        </w:r>
      </w:del>
      <w:del w:id="494" w:author="Danni SONG(CMCC)" w:date="2022-08-14T15:26:14Z">
        <w:r>
          <w:rPr/>
          <w:tab/>
        </w:r>
      </w:del>
      <w:del w:id="495" w:author="Danni SONG(CMCC)" w:date="2022-08-14T15:26:14Z">
        <w:r>
          <w:rPr/>
          <w:delText>Update the WP templates</w:delText>
        </w:r>
      </w:del>
      <w:del w:id="496" w:author="Danni SONG(CMCC)" w:date="2022-08-14T15:26:14Z">
        <w:r>
          <w:rPr/>
          <w:tab/>
        </w:r>
      </w:del>
      <w:del w:id="497" w:author="Danni SONG(CMCC)" w:date="2022-08-14T15:26:14Z">
        <w:r>
          <w:rPr/>
          <w:fldChar w:fldCharType="begin"/>
        </w:r>
      </w:del>
      <w:del w:id="498" w:author="Danni SONG(CMCC)" w:date="2022-08-14T15:26:14Z">
        <w:r>
          <w:rPr/>
          <w:delInstrText xml:space="preserve"> PAGEREF _Toc8103 \h </w:delInstrText>
        </w:r>
      </w:del>
      <w:del w:id="499" w:author="Danni SONG(CMCC)" w:date="2022-08-14T15:26:14Z">
        <w:r>
          <w:rPr/>
          <w:fldChar w:fldCharType="separate"/>
        </w:r>
      </w:del>
      <w:del w:id="500" w:author="Danni SONG(CMCC)" w:date="2022-08-14T15:26:14Z">
        <w:r>
          <w:rPr/>
          <w:delText>43</w:delText>
        </w:r>
      </w:del>
      <w:del w:id="501" w:author="Danni SONG(CMCC)" w:date="2022-08-14T15:26:14Z">
        <w:r>
          <w:rPr/>
          <w:fldChar w:fldCharType="end"/>
        </w:r>
      </w:del>
    </w:p>
    <w:p>
      <w:pPr>
        <w:pStyle w:val="17"/>
        <w:tabs>
          <w:tab w:val="right" w:pos="2000"/>
          <w:tab w:val="right" w:leader="dot" w:pos="9641"/>
          <w:tab w:val="clear" w:pos="9639"/>
        </w:tabs>
        <w:rPr>
          <w:del w:id="502" w:author="Danni SONG(CMCC)" w:date="2022-08-14T15:26:14Z"/>
        </w:rPr>
      </w:pPr>
      <w:del w:id="503" w:author="Danni SONG(CMCC)" w:date="2022-08-14T15:26:14Z">
        <w:r>
          <w:rPr>
            <w:lang w:val="en-US"/>
          </w:rPr>
          <w:delText>8</w:delText>
        </w:r>
      </w:del>
      <w:del w:id="504" w:author="Danni SONG(CMCC)" w:date="2022-08-14T15:26:14Z">
        <w:r>
          <w:rPr/>
          <w:delText>.6</w:delText>
        </w:r>
      </w:del>
      <w:del w:id="505" w:author="Danni SONG(CMCC)" w:date="2022-08-14T15:26:14Z">
        <w:r>
          <w:rPr/>
          <w:tab/>
        </w:r>
      </w:del>
      <w:del w:id="506" w:author="Danni SONG(CMCC)" w:date="2022-08-14T15:26:14Z">
        <w:r>
          <w:rPr/>
          <w:delText>Update when PRD21 rapporteur is changed</w:delText>
        </w:r>
      </w:del>
      <w:del w:id="507" w:author="Danni SONG(CMCC)" w:date="2022-08-14T15:26:14Z">
        <w:r>
          <w:rPr/>
          <w:tab/>
        </w:r>
      </w:del>
      <w:del w:id="508" w:author="Danni SONG(CMCC)" w:date="2022-08-14T15:26:14Z">
        <w:r>
          <w:rPr/>
          <w:fldChar w:fldCharType="begin"/>
        </w:r>
      </w:del>
      <w:del w:id="509" w:author="Danni SONG(CMCC)" w:date="2022-08-14T15:26:14Z">
        <w:r>
          <w:rPr/>
          <w:delInstrText xml:space="preserve"> PAGEREF _Toc32439 \h </w:delInstrText>
        </w:r>
      </w:del>
      <w:del w:id="510" w:author="Danni SONG(CMCC)" w:date="2022-08-14T15:26:14Z">
        <w:r>
          <w:rPr/>
          <w:fldChar w:fldCharType="separate"/>
        </w:r>
      </w:del>
      <w:del w:id="511" w:author="Danni SONG(CMCC)" w:date="2022-08-14T15:26:14Z">
        <w:r>
          <w:rPr/>
          <w:delText>43</w:delText>
        </w:r>
      </w:del>
      <w:del w:id="512" w:author="Danni SONG(CMCC)" w:date="2022-08-14T15:26:14Z">
        <w:r>
          <w:rPr/>
          <w:fldChar w:fldCharType="end"/>
        </w:r>
      </w:del>
    </w:p>
    <w:p>
      <w:pPr>
        <w:pStyle w:val="20"/>
        <w:tabs>
          <w:tab w:val="right" w:leader="dot" w:pos="9641"/>
          <w:tab w:val="clear" w:pos="9639"/>
        </w:tabs>
        <w:rPr>
          <w:del w:id="513" w:author="Danni SONG(CMCC)" w:date="2022-08-14T15:26:14Z"/>
        </w:rPr>
      </w:pPr>
      <w:del w:id="514" w:author="Danni SONG(CMCC)" w:date="2022-08-14T15:26:14Z">
        <w:r>
          <w:rPr/>
          <w:delText>Annex A (informative): Change history</w:delText>
        </w:r>
      </w:del>
      <w:del w:id="515" w:author="Danni SONG(CMCC)" w:date="2022-08-14T15:26:14Z">
        <w:r>
          <w:rPr/>
          <w:tab/>
        </w:r>
      </w:del>
      <w:del w:id="516" w:author="Danni SONG(CMCC)" w:date="2022-08-14T15:26:14Z">
        <w:r>
          <w:rPr/>
          <w:fldChar w:fldCharType="begin"/>
        </w:r>
      </w:del>
      <w:del w:id="517" w:author="Danni SONG(CMCC)" w:date="2022-08-14T15:26:14Z">
        <w:r>
          <w:rPr/>
          <w:delInstrText xml:space="preserve"> PAGEREF _Toc4002 \h </w:delInstrText>
        </w:r>
      </w:del>
      <w:del w:id="518" w:author="Danni SONG(CMCC)" w:date="2022-08-14T15:26:14Z">
        <w:r>
          <w:rPr/>
          <w:fldChar w:fldCharType="separate"/>
        </w:r>
      </w:del>
      <w:del w:id="519" w:author="Danni SONG(CMCC)" w:date="2022-08-14T15:26:14Z">
        <w:r>
          <w:rPr/>
          <w:delText>43</w:delText>
        </w:r>
      </w:del>
      <w:del w:id="520" w:author="Danni SONG(CMCC)" w:date="2022-08-14T15:26:14Z">
        <w:r>
          <w:rPr/>
          <w:fldChar w:fldCharType="end"/>
        </w:r>
      </w:del>
    </w:p>
    <w:p>
      <w:pPr>
        <w:pStyle w:val="18"/>
        <w:tabs>
          <w:tab w:val="right" w:leader="dot" w:pos="9641"/>
          <w:tab w:val="clear" w:pos="9639"/>
        </w:tabs>
        <w:rPr>
          <w:ins w:id="521" w:author="Danni SONG(CMCC)" w:date="2022-08-14T15:26:14Z"/>
        </w:rPr>
      </w:pPr>
      <w:ins w:id="522" w:author="Danni SONG(CMCC)" w:date="2022-08-14T15:26:14Z">
        <w:r>
          <w:rPr/>
          <w:t>Foreword</w:t>
        </w:r>
      </w:ins>
      <w:ins w:id="523" w:author="Danni SONG(CMCC)" w:date="2022-08-14T15:26:14Z">
        <w:r>
          <w:rPr/>
          <w:tab/>
        </w:r>
      </w:ins>
      <w:ins w:id="524" w:author="Danni SONG(CMCC)" w:date="2022-08-14T15:26:14Z">
        <w:r>
          <w:rPr/>
          <w:fldChar w:fldCharType="begin"/>
        </w:r>
      </w:ins>
      <w:ins w:id="525" w:author="Danni SONG(CMCC)" w:date="2022-08-14T15:26:14Z">
        <w:r>
          <w:rPr/>
          <w:instrText xml:space="preserve"> PAGEREF _Toc6731 \h </w:instrText>
        </w:r>
      </w:ins>
      <w:ins w:id="526" w:author="Danni SONG(CMCC)" w:date="2022-08-14T15:26:14Z">
        <w:r>
          <w:rPr/>
          <w:fldChar w:fldCharType="separate"/>
        </w:r>
      </w:ins>
      <w:ins w:id="527" w:author="Danni SONG(CMCC)" w:date="2022-08-14T15:26:14Z">
        <w:r>
          <w:rPr/>
          <w:t>4</w:t>
        </w:r>
      </w:ins>
      <w:ins w:id="528" w:author="Danni SONG(CMCC)" w:date="2022-08-14T15:26:14Z">
        <w:r>
          <w:rPr/>
          <w:fldChar w:fldCharType="end"/>
        </w:r>
      </w:ins>
    </w:p>
    <w:p>
      <w:pPr>
        <w:pStyle w:val="18"/>
        <w:tabs>
          <w:tab w:val="right" w:leader="dot" w:pos="9641"/>
          <w:tab w:val="clear" w:pos="9639"/>
        </w:tabs>
        <w:rPr>
          <w:ins w:id="529" w:author="Danni SONG(CMCC)" w:date="2022-08-14T15:26:14Z"/>
        </w:rPr>
      </w:pPr>
      <w:ins w:id="530" w:author="Danni SONG(CMCC)" w:date="2022-08-14T15:26:14Z">
        <w:r>
          <w:rPr/>
          <w:t>Introduction</w:t>
        </w:r>
      </w:ins>
      <w:ins w:id="531" w:author="Danni SONG(CMCC)" w:date="2022-08-14T15:26:14Z">
        <w:r>
          <w:rPr/>
          <w:tab/>
        </w:r>
      </w:ins>
      <w:ins w:id="532" w:author="Danni SONG(CMCC)" w:date="2022-08-14T15:26:14Z">
        <w:r>
          <w:rPr/>
          <w:fldChar w:fldCharType="begin"/>
        </w:r>
      </w:ins>
      <w:ins w:id="533" w:author="Danni SONG(CMCC)" w:date="2022-08-14T15:26:14Z">
        <w:r>
          <w:rPr/>
          <w:instrText xml:space="preserve"> PAGEREF _Toc12407 \h </w:instrText>
        </w:r>
      </w:ins>
      <w:ins w:id="534" w:author="Danni SONG(CMCC)" w:date="2022-08-14T15:26:14Z">
        <w:r>
          <w:rPr/>
          <w:fldChar w:fldCharType="separate"/>
        </w:r>
      </w:ins>
      <w:ins w:id="535" w:author="Danni SONG(CMCC)" w:date="2022-08-14T15:26:14Z">
        <w:r>
          <w:rPr/>
          <w:t>5</w:t>
        </w:r>
      </w:ins>
      <w:ins w:id="536" w:author="Danni SONG(CMCC)" w:date="2022-08-14T15:26:14Z">
        <w:r>
          <w:rPr/>
          <w:fldChar w:fldCharType="end"/>
        </w:r>
      </w:ins>
    </w:p>
    <w:p>
      <w:pPr>
        <w:pStyle w:val="18"/>
        <w:tabs>
          <w:tab w:val="right" w:pos="2000"/>
          <w:tab w:val="right" w:leader="dot" w:pos="9641"/>
          <w:tab w:val="clear" w:pos="9639"/>
        </w:tabs>
        <w:rPr>
          <w:ins w:id="537" w:author="Danni SONG(CMCC)" w:date="2022-08-14T15:26:14Z"/>
        </w:rPr>
      </w:pPr>
      <w:ins w:id="538" w:author="Danni SONG(CMCC)" w:date="2022-08-14T15:26:14Z">
        <w:r>
          <w:rPr/>
          <w:t>1</w:t>
        </w:r>
      </w:ins>
      <w:ins w:id="539" w:author="Danni SONG(CMCC)" w:date="2022-08-14T15:26:14Z">
        <w:r>
          <w:rPr/>
          <w:tab/>
        </w:r>
      </w:ins>
      <w:ins w:id="540" w:author="Danni SONG(CMCC)" w:date="2022-08-14T15:26:14Z">
        <w:r>
          <w:rPr/>
          <w:t>Scope</w:t>
        </w:r>
      </w:ins>
      <w:ins w:id="541" w:author="Danni SONG(CMCC)" w:date="2022-08-14T15:26:14Z">
        <w:r>
          <w:rPr/>
          <w:tab/>
        </w:r>
      </w:ins>
      <w:ins w:id="542" w:author="Danni SONG(CMCC)" w:date="2022-08-14T15:26:14Z">
        <w:r>
          <w:rPr/>
          <w:fldChar w:fldCharType="begin"/>
        </w:r>
      </w:ins>
      <w:ins w:id="543" w:author="Danni SONG(CMCC)" w:date="2022-08-14T15:26:14Z">
        <w:r>
          <w:rPr/>
          <w:instrText xml:space="preserve"> PAGEREF _Toc32463 \h </w:instrText>
        </w:r>
      </w:ins>
      <w:ins w:id="544" w:author="Danni SONG(CMCC)" w:date="2022-08-14T15:26:14Z">
        <w:r>
          <w:rPr/>
          <w:fldChar w:fldCharType="separate"/>
        </w:r>
      </w:ins>
      <w:ins w:id="545" w:author="Danni SONG(CMCC)" w:date="2022-08-14T15:26:14Z">
        <w:r>
          <w:rPr/>
          <w:t>5</w:t>
        </w:r>
      </w:ins>
      <w:ins w:id="546" w:author="Danni SONG(CMCC)" w:date="2022-08-14T15:26:14Z">
        <w:r>
          <w:rPr/>
          <w:fldChar w:fldCharType="end"/>
        </w:r>
      </w:ins>
    </w:p>
    <w:p>
      <w:pPr>
        <w:pStyle w:val="18"/>
        <w:tabs>
          <w:tab w:val="right" w:pos="2000"/>
          <w:tab w:val="right" w:leader="dot" w:pos="9641"/>
          <w:tab w:val="clear" w:pos="9639"/>
        </w:tabs>
        <w:rPr>
          <w:ins w:id="547" w:author="Danni SONG(CMCC)" w:date="2022-08-14T15:26:14Z"/>
        </w:rPr>
      </w:pPr>
      <w:ins w:id="548" w:author="Danni SONG(CMCC)" w:date="2022-08-14T15:26:14Z">
        <w:r>
          <w:rPr/>
          <w:t>2</w:t>
        </w:r>
      </w:ins>
      <w:ins w:id="549" w:author="Danni SONG(CMCC)" w:date="2022-08-14T15:26:14Z">
        <w:r>
          <w:rPr/>
          <w:tab/>
        </w:r>
      </w:ins>
      <w:ins w:id="550" w:author="Danni SONG(CMCC)" w:date="2022-08-14T15:26:14Z">
        <w:r>
          <w:rPr/>
          <w:t>References</w:t>
        </w:r>
      </w:ins>
      <w:ins w:id="551" w:author="Danni SONG(CMCC)" w:date="2022-08-14T15:26:14Z">
        <w:r>
          <w:rPr/>
          <w:tab/>
        </w:r>
      </w:ins>
      <w:ins w:id="552" w:author="Danni SONG(CMCC)" w:date="2022-08-14T15:26:14Z">
        <w:r>
          <w:rPr/>
          <w:fldChar w:fldCharType="begin"/>
        </w:r>
      </w:ins>
      <w:ins w:id="553" w:author="Danni SONG(CMCC)" w:date="2022-08-14T15:26:14Z">
        <w:r>
          <w:rPr/>
          <w:instrText xml:space="preserve"> PAGEREF _Toc20127 \h </w:instrText>
        </w:r>
      </w:ins>
      <w:ins w:id="554" w:author="Danni SONG(CMCC)" w:date="2022-08-14T15:26:14Z">
        <w:r>
          <w:rPr/>
          <w:fldChar w:fldCharType="separate"/>
        </w:r>
      </w:ins>
      <w:ins w:id="555" w:author="Danni SONG(CMCC)" w:date="2022-08-14T15:26:14Z">
        <w:r>
          <w:rPr/>
          <w:t>6</w:t>
        </w:r>
      </w:ins>
      <w:ins w:id="556" w:author="Danni SONG(CMCC)" w:date="2022-08-14T15:26:14Z">
        <w:r>
          <w:rPr/>
          <w:fldChar w:fldCharType="end"/>
        </w:r>
      </w:ins>
    </w:p>
    <w:p>
      <w:pPr>
        <w:pStyle w:val="18"/>
        <w:tabs>
          <w:tab w:val="right" w:pos="2000"/>
          <w:tab w:val="right" w:leader="dot" w:pos="9641"/>
          <w:tab w:val="clear" w:pos="9639"/>
        </w:tabs>
        <w:rPr>
          <w:ins w:id="557" w:author="Danni SONG(CMCC)" w:date="2022-08-14T15:26:14Z"/>
        </w:rPr>
      </w:pPr>
      <w:ins w:id="558" w:author="Danni SONG(CMCC)" w:date="2022-08-14T15:26:14Z">
        <w:r>
          <w:rPr/>
          <w:t>3</w:t>
        </w:r>
      </w:ins>
      <w:ins w:id="559" w:author="Danni SONG(CMCC)" w:date="2022-08-14T15:26:14Z">
        <w:r>
          <w:rPr/>
          <w:tab/>
        </w:r>
      </w:ins>
      <w:ins w:id="560" w:author="Danni SONG(CMCC)" w:date="2022-08-14T15:26:14Z">
        <w:r>
          <w:rPr/>
          <w:t>Definitions of terms, symbols and abbreviations</w:t>
        </w:r>
      </w:ins>
      <w:ins w:id="561" w:author="Danni SONG(CMCC)" w:date="2022-08-14T15:26:14Z">
        <w:r>
          <w:rPr/>
          <w:tab/>
        </w:r>
      </w:ins>
      <w:ins w:id="562" w:author="Danni SONG(CMCC)" w:date="2022-08-14T15:26:14Z">
        <w:r>
          <w:rPr/>
          <w:fldChar w:fldCharType="begin"/>
        </w:r>
      </w:ins>
      <w:ins w:id="563" w:author="Danni SONG(CMCC)" w:date="2022-08-14T15:26:14Z">
        <w:r>
          <w:rPr/>
          <w:instrText xml:space="preserve"> PAGEREF _Toc9809 \h </w:instrText>
        </w:r>
      </w:ins>
      <w:ins w:id="564" w:author="Danni SONG(CMCC)" w:date="2022-08-14T15:26:14Z">
        <w:r>
          <w:rPr/>
          <w:fldChar w:fldCharType="separate"/>
        </w:r>
      </w:ins>
      <w:ins w:id="565" w:author="Danni SONG(CMCC)" w:date="2022-08-14T15:26:14Z">
        <w:r>
          <w:rPr/>
          <w:t>7</w:t>
        </w:r>
      </w:ins>
      <w:ins w:id="566" w:author="Danni SONG(CMCC)" w:date="2022-08-14T15:26:14Z">
        <w:r>
          <w:rPr/>
          <w:fldChar w:fldCharType="end"/>
        </w:r>
      </w:ins>
    </w:p>
    <w:p>
      <w:pPr>
        <w:pStyle w:val="17"/>
        <w:tabs>
          <w:tab w:val="right" w:pos="2000"/>
          <w:tab w:val="right" w:leader="dot" w:pos="9641"/>
          <w:tab w:val="clear" w:pos="9639"/>
        </w:tabs>
        <w:rPr>
          <w:ins w:id="567" w:author="Danni SONG(CMCC)" w:date="2022-08-14T15:26:14Z"/>
        </w:rPr>
      </w:pPr>
      <w:ins w:id="568" w:author="Danni SONG(CMCC)" w:date="2022-08-14T15:26:14Z">
        <w:r>
          <w:rPr/>
          <w:t>3.1</w:t>
        </w:r>
      </w:ins>
      <w:ins w:id="569" w:author="Danni SONG(CMCC)" w:date="2022-08-14T15:26:14Z">
        <w:r>
          <w:rPr/>
          <w:tab/>
        </w:r>
      </w:ins>
      <w:ins w:id="570" w:author="Danni SONG(CMCC)" w:date="2022-08-14T15:26:14Z">
        <w:r>
          <w:rPr/>
          <w:t>Terms</w:t>
        </w:r>
      </w:ins>
      <w:ins w:id="571" w:author="Danni SONG(CMCC)" w:date="2022-08-14T15:26:14Z">
        <w:r>
          <w:rPr/>
          <w:tab/>
        </w:r>
      </w:ins>
      <w:ins w:id="572" w:author="Danni SONG(CMCC)" w:date="2022-08-14T15:26:14Z">
        <w:r>
          <w:rPr/>
          <w:fldChar w:fldCharType="begin"/>
        </w:r>
      </w:ins>
      <w:ins w:id="573" w:author="Danni SONG(CMCC)" w:date="2022-08-14T15:26:14Z">
        <w:r>
          <w:rPr/>
          <w:instrText xml:space="preserve"> PAGEREF _Toc8904 \h </w:instrText>
        </w:r>
      </w:ins>
      <w:ins w:id="574" w:author="Danni SONG(CMCC)" w:date="2022-08-14T15:26:14Z">
        <w:r>
          <w:rPr/>
          <w:fldChar w:fldCharType="separate"/>
        </w:r>
      </w:ins>
      <w:ins w:id="575" w:author="Danni SONG(CMCC)" w:date="2022-08-14T15:26:14Z">
        <w:r>
          <w:rPr/>
          <w:t>7</w:t>
        </w:r>
      </w:ins>
      <w:ins w:id="576" w:author="Danni SONG(CMCC)" w:date="2022-08-14T15:26:14Z">
        <w:r>
          <w:rPr/>
          <w:fldChar w:fldCharType="end"/>
        </w:r>
      </w:ins>
    </w:p>
    <w:p>
      <w:pPr>
        <w:pStyle w:val="17"/>
        <w:tabs>
          <w:tab w:val="right" w:pos="2000"/>
          <w:tab w:val="right" w:leader="dot" w:pos="9641"/>
          <w:tab w:val="clear" w:pos="9639"/>
        </w:tabs>
        <w:rPr>
          <w:ins w:id="577" w:author="Danni SONG(CMCC)" w:date="2022-08-14T15:26:14Z"/>
        </w:rPr>
      </w:pPr>
      <w:ins w:id="578" w:author="Danni SONG(CMCC)" w:date="2022-08-14T15:26:14Z">
        <w:r>
          <w:rPr/>
          <w:t>3.2</w:t>
        </w:r>
      </w:ins>
      <w:ins w:id="579" w:author="Danni SONG(CMCC)" w:date="2022-08-14T15:26:14Z">
        <w:r>
          <w:rPr/>
          <w:tab/>
        </w:r>
      </w:ins>
      <w:ins w:id="580" w:author="Danni SONG(CMCC)" w:date="2022-08-14T15:26:14Z">
        <w:r>
          <w:rPr/>
          <w:t>Symbols</w:t>
        </w:r>
      </w:ins>
      <w:ins w:id="581" w:author="Danni SONG(CMCC)" w:date="2022-08-14T15:26:14Z">
        <w:r>
          <w:rPr/>
          <w:tab/>
        </w:r>
      </w:ins>
      <w:ins w:id="582" w:author="Danni SONG(CMCC)" w:date="2022-08-14T15:26:14Z">
        <w:r>
          <w:rPr/>
          <w:fldChar w:fldCharType="begin"/>
        </w:r>
      </w:ins>
      <w:ins w:id="583" w:author="Danni SONG(CMCC)" w:date="2022-08-14T15:26:14Z">
        <w:r>
          <w:rPr/>
          <w:instrText xml:space="preserve"> PAGEREF _Toc22512 \h </w:instrText>
        </w:r>
      </w:ins>
      <w:ins w:id="584" w:author="Danni SONG(CMCC)" w:date="2022-08-14T15:26:14Z">
        <w:r>
          <w:rPr/>
          <w:fldChar w:fldCharType="separate"/>
        </w:r>
      </w:ins>
      <w:ins w:id="585" w:author="Danni SONG(CMCC)" w:date="2022-08-14T15:26:14Z">
        <w:r>
          <w:rPr/>
          <w:t>8</w:t>
        </w:r>
      </w:ins>
      <w:ins w:id="586" w:author="Danni SONG(CMCC)" w:date="2022-08-14T15:26:14Z">
        <w:r>
          <w:rPr/>
          <w:fldChar w:fldCharType="end"/>
        </w:r>
      </w:ins>
    </w:p>
    <w:p>
      <w:pPr>
        <w:pStyle w:val="17"/>
        <w:tabs>
          <w:tab w:val="right" w:pos="2000"/>
          <w:tab w:val="right" w:leader="dot" w:pos="9641"/>
          <w:tab w:val="clear" w:pos="9639"/>
        </w:tabs>
        <w:rPr>
          <w:ins w:id="587" w:author="Danni SONG(CMCC)" w:date="2022-08-14T15:26:14Z"/>
        </w:rPr>
      </w:pPr>
      <w:ins w:id="588" w:author="Danni SONG(CMCC)" w:date="2022-08-14T15:26:14Z">
        <w:r>
          <w:rPr/>
          <w:t>3.3</w:t>
        </w:r>
      </w:ins>
      <w:ins w:id="589" w:author="Danni SONG(CMCC)" w:date="2022-08-14T15:26:14Z">
        <w:r>
          <w:rPr/>
          <w:tab/>
        </w:r>
      </w:ins>
      <w:ins w:id="590" w:author="Danni SONG(CMCC)" w:date="2022-08-14T15:26:14Z">
        <w:r>
          <w:rPr/>
          <w:t>Abbreviations</w:t>
        </w:r>
      </w:ins>
      <w:ins w:id="591" w:author="Danni SONG(CMCC)" w:date="2022-08-14T15:26:14Z">
        <w:r>
          <w:rPr/>
          <w:tab/>
        </w:r>
      </w:ins>
      <w:ins w:id="592" w:author="Danni SONG(CMCC)" w:date="2022-08-14T15:26:14Z">
        <w:r>
          <w:rPr/>
          <w:fldChar w:fldCharType="begin"/>
        </w:r>
      </w:ins>
      <w:ins w:id="593" w:author="Danni SONG(CMCC)" w:date="2022-08-14T15:26:14Z">
        <w:r>
          <w:rPr/>
          <w:instrText xml:space="preserve"> PAGEREF _Toc22848 \h </w:instrText>
        </w:r>
      </w:ins>
      <w:ins w:id="594" w:author="Danni SONG(CMCC)" w:date="2022-08-14T15:26:14Z">
        <w:r>
          <w:rPr/>
          <w:fldChar w:fldCharType="separate"/>
        </w:r>
      </w:ins>
      <w:ins w:id="595" w:author="Danni SONG(CMCC)" w:date="2022-08-14T15:26:14Z">
        <w:r>
          <w:rPr/>
          <w:t>8</w:t>
        </w:r>
      </w:ins>
      <w:ins w:id="596" w:author="Danni SONG(CMCC)" w:date="2022-08-14T15:26:14Z">
        <w:r>
          <w:rPr/>
          <w:fldChar w:fldCharType="end"/>
        </w:r>
      </w:ins>
    </w:p>
    <w:p>
      <w:pPr>
        <w:pStyle w:val="18"/>
        <w:tabs>
          <w:tab w:val="right" w:pos="2000"/>
          <w:tab w:val="right" w:leader="dot" w:pos="9641"/>
          <w:tab w:val="clear" w:pos="9639"/>
        </w:tabs>
        <w:rPr>
          <w:ins w:id="597" w:author="Danni SONG(CMCC)" w:date="2022-08-14T15:26:14Z"/>
        </w:rPr>
      </w:pPr>
      <w:ins w:id="598" w:author="Danni SONG(CMCC)" w:date="2022-08-14T15:26:14Z">
        <w:r>
          <w:rPr>
            <w:lang w:val="en-US"/>
          </w:rPr>
          <w:t>4</w:t>
        </w:r>
      </w:ins>
      <w:ins w:id="599" w:author="Danni SONG(CMCC)" w:date="2022-08-14T15:26:14Z">
        <w:r>
          <w:rPr/>
          <w:tab/>
        </w:r>
      </w:ins>
      <w:ins w:id="600" w:author="Danni SONG(CMCC)" w:date="2022-08-14T15:26:14Z">
        <w:r>
          <w:rPr>
            <w:lang w:val="en-US"/>
          </w:rPr>
          <w:t>G</w:t>
        </w:r>
      </w:ins>
      <w:ins w:id="601" w:author="Danni SONG(CMCC)" w:date="2022-08-14T15:26:14Z">
        <w:r>
          <w:rPr/>
          <w:t xml:space="preserve">uidelines </w:t>
        </w:r>
      </w:ins>
      <w:ins w:id="602" w:author="Danni SONG(CMCC)" w:date="2022-08-14T15:26:14Z">
        <w:r>
          <w:rPr>
            <w:lang w:val="en-US"/>
          </w:rPr>
          <w:t>to handle the</w:t>
        </w:r>
      </w:ins>
      <w:ins w:id="603" w:author="Danni SONG(CMCC)" w:date="2022-08-14T15:26:14Z">
        <w:r>
          <w:rPr/>
          <w:t xml:space="preserve"> RAN5 work items covered by PRD2</w:t>
        </w:r>
      </w:ins>
      <w:ins w:id="604" w:author="Danni SONG(CMCC)" w:date="2022-08-14T15:26:14Z">
        <w:r>
          <w:rPr>
            <w:lang w:val="en-US"/>
          </w:rPr>
          <w:t>1</w:t>
        </w:r>
      </w:ins>
      <w:ins w:id="605" w:author="Danni SONG(CMCC)" w:date="2022-08-14T15:26:14Z">
        <w:r>
          <w:rPr/>
          <w:tab/>
        </w:r>
      </w:ins>
      <w:ins w:id="606" w:author="Danni SONG(CMCC)" w:date="2022-08-14T15:26:14Z">
        <w:r>
          <w:rPr/>
          <w:fldChar w:fldCharType="begin"/>
        </w:r>
      </w:ins>
      <w:ins w:id="607" w:author="Danni SONG(CMCC)" w:date="2022-08-14T15:26:14Z">
        <w:r>
          <w:rPr/>
          <w:instrText xml:space="preserve"> PAGEREF _Toc20903 \h </w:instrText>
        </w:r>
      </w:ins>
      <w:ins w:id="608" w:author="Danni SONG(CMCC)" w:date="2022-08-14T15:26:14Z">
        <w:r>
          <w:rPr/>
          <w:fldChar w:fldCharType="separate"/>
        </w:r>
      </w:ins>
      <w:ins w:id="609" w:author="Danni SONG(CMCC)" w:date="2022-08-14T15:26:14Z">
        <w:r>
          <w:rPr/>
          <w:t>8</w:t>
        </w:r>
      </w:ins>
      <w:ins w:id="610" w:author="Danni SONG(CMCC)" w:date="2022-08-14T15:26:14Z">
        <w:r>
          <w:rPr/>
          <w:fldChar w:fldCharType="end"/>
        </w:r>
      </w:ins>
    </w:p>
    <w:p>
      <w:pPr>
        <w:pStyle w:val="17"/>
        <w:tabs>
          <w:tab w:val="right" w:pos="2000"/>
          <w:tab w:val="right" w:leader="dot" w:pos="9641"/>
          <w:tab w:val="clear" w:pos="9639"/>
        </w:tabs>
        <w:rPr>
          <w:ins w:id="611" w:author="Danni SONG(CMCC)" w:date="2022-08-14T15:26:14Z"/>
        </w:rPr>
      </w:pPr>
      <w:ins w:id="612" w:author="Danni SONG(CMCC)" w:date="2022-08-14T15:26:14Z">
        <w:r>
          <w:rPr>
            <w:lang w:val="en-US"/>
          </w:rPr>
          <w:t>4.1</w:t>
        </w:r>
      </w:ins>
      <w:ins w:id="613" w:author="Danni SONG(CMCC)" w:date="2022-08-14T15:26:14Z">
        <w:r>
          <w:rPr>
            <w:lang w:val="en-US"/>
          </w:rPr>
          <w:tab/>
        </w:r>
      </w:ins>
      <w:ins w:id="614" w:author="Danni SONG(CMCC)" w:date="2022-08-14T15:26:14Z">
        <w:r>
          <w:rPr>
            <w:lang w:val="en-US"/>
          </w:rPr>
          <w:t>Guidelines to handle the 5G NR configuration specific WIs</w:t>
        </w:r>
      </w:ins>
      <w:ins w:id="615" w:author="Danni SONG(CMCC)" w:date="2022-08-14T15:26:14Z">
        <w:r>
          <w:rPr/>
          <w:tab/>
        </w:r>
      </w:ins>
      <w:ins w:id="616" w:author="Danni SONG(CMCC)" w:date="2022-08-14T15:26:14Z">
        <w:r>
          <w:rPr/>
          <w:fldChar w:fldCharType="begin"/>
        </w:r>
      </w:ins>
      <w:ins w:id="617" w:author="Danni SONG(CMCC)" w:date="2022-08-14T15:26:14Z">
        <w:r>
          <w:rPr/>
          <w:instrText xml:space="preserve"> PAGEREF _Toc5977 \h </w:instrText>
        </w:r>
      </w:ins>
      <w:ins w:id="618" w:author="Danni SONG(CMCC)" w:date="2022-08-14T15:26:14Z">
        <w:r>
          <w:rPr/>
          <w:fldChar w:fldCharType="separate"/>
        </w:r>
      </w:ins>
      <w:ins w:id="619" w:author="Danni SONG(CMCC)" w:date="2022-08-14T15:26:14Z">
        <w:r>
          <w:rPr/>
          <w:t>8</w:t>
        </w:r>
      </w:ins>
      <w:ins w:id="620" w:author="Danni SONG(CMCC)" w:date="2022-08-14T15:26:14Z">
        <w:r>
          <w:rPr/>
          <w:fldChar w:fldCharType="end"/>
        </w:r>
      </w:ins>
    </w:p>
    <w:p>
      <w:pPr>
        <w:pStyle w:val="17"/>
        <w:tabs>
          <w:tab w:val="right" w:pos="2000"/>
          <w:tab w:val="right" w:leader="dot" w:pos="9641"/>
          <w:tab w:val="clear" w:pos="9639"/>
        </w:tabs>
        <w:rPr>
          <w:ins w:id="621" w:author="Danni SONG(CMCC)" w:date="2022-08-14T15:26:14Z"/>
        </w:rPr>
      </w:pPr>
      <w:ins w:id="622" w:author="Danni SONG(CMCC)" w:date="2022-08-14T15:26:14Z">
        <w:r>
          <w:rPr>
            <w:lang w:val="en-US"/>
          </w:rPr>
          <w:t>4.2</w:t>
        </w:r>
      </w:ins>
      <w:ins w:id="623" w:author="Danni SONG(CMCC)" w:date="2022-08-14T15:26:14Z">
        <w:r>
          <w:rPr/>
          <w:tab/>
        </w:r>
      </w:ins>
      <w:ins w:id="624" w:author="Danni SONG(CMCC)" w:date="2022-08-14T15:26:14Z">
        <w:r>
          <w:rPr>
            <w:lang w:val="en-US"/>
          </w:rPr>
          <w:t>Guidelines to handle the New NR bands and extension of existing NR bands WIs impacting</w:t>
        </w:r>
      </w:ins>
      <w:ins w:id="625" w:author="Danni SONG(CMCC)" w:date="2022-08-14T15:26:14Z">
        <w:r>
          <w:rPr/>
          <w:t xml:space="preserve"> 5G NR CADC configurations</w:t>
        </w:r>
      </w:ins>
      <w:ins w:id="626" w:author="Danni SONG(CMCC)" w:date="2022-08-14T15:26:14Z">
        <w:r>
          <w:rPr/>
          <w:tab/>
        </w:r>
      </w:ins>
      <w:ins w:id="627" w:author="Danni SONG(CMCC)" w:date="2022-08-14T15:26:14Z">
        <w:r>
          <w:rPr/>
          <w:fldChar w:fldCharType="begin"/>
        </w:r>
      </w:ins>
      <w:ins w:id="628" w:author="Danni SONG(CMCC)" w:date="2022-08-14T15:26:14Z">
        <w:r>
          <w:rPr/>
          <w:instrText xml:space="preserve"> PAGEREF _Toc3517 \h </w:instrText>
        </w:r>
      </w:ins>
      <w:ins w:id="629" w:author="Danni SONG(CMCC)" w:date="2022-08-14T15:26:14Z">
        <w:r>
          <w:rPr/>
          <w:fldChar w:fldCharType="separate"/>
        </w:r>
      </w:ins>
      <w:ins w:id="630" w:author="Danni SONG(CMCC)" w:date="2022-08-14T15:26:14Z">
        <w:r>
          <w:rPr/>
          <w:t>10</w:t>
        </w:r>
      </w:ins>
      <w:ins w:id="631" w:author="Danni SONG(CMCC)" w:date="2022-08-14T15:26:14Z">
        <w:r>
          <w:rPr/>
          <w:fldChar w:fldCharType="end"/>
        </w:r>
      </w:ins>
    </w:p>
    <w:p>
      <w:pPr>
        <w:pStyle w:val="17"/>
        <w:tabs>
          <w:tab w:val="right" w:pos="2000"/>
          <w:tab w:val="right" w:leader="dot" w:pos="9641"/>
          <w:tab w:val="clear" w:pos="9639"/>
        </w:tabs>
        <w:rPr>
          <w:ins w:id="632" w:author="Danni SONG(CMCC)" w:date="2022-08-14T15:26:14Z"/>
        </w:rPr>
      </w:pPr>
      <w:ins w:id="633" w:author="Danni SONG(CMCC)" w:date="2022-08-14T15:26:14Z">
        <w:r>
          <w:rPr>
            <w:lang w:val="en-US"/>
          </w:rPr>
          <w:t>4.3</w:t>
        </w:r>
      </w:ins>
      <w:ins w:id="634" w:author="Danni SONG(CMCC)" w:date="2022-08-14T15:26:14Z">
        <w:r>
          <w:rPr/>
          <w:tab/>
        </w:r>
      </w:ins>
      <w:ins w:id="635" w:author="Danni SONG(CMCC)" w:date="2022-08-14T15:26:14Z">
        <w:r>
          <w:rPr>
            <w:lang w:val="en-US"/>
          </w:rPr>
          <w:t>Guidelines to handle the 5G NR feature specific WI</w:t>
        </w:r>
      </w:ins>
      <w:ins w:id="636" w:author="Danni SONG(CMCC)" w:date="2022-08-14T15:26:14Z">
        <w:r>
          <w:rPr/>
          <w:t>s impacting 5G NR CADC configurations</w:t>
        </w:r>
      </w:ins>
      <w:ins w:id="637" w:author="Danni SONG(CMCC)" w:date="2022-08-14T15:26:14Z">
        <w:r>
          <w:rPr/>
          <w:tab/>
        </w:r>
      </w:ins>
      <w:ins w:id="638" w:author="Danni SONG(CMCC)" w:date="2022-08-14T15:26:14Z">
        <w:r>
          <w:rPr/>
          <w:fldChar w:fldCharType="begin"/>
        </w:r>
      </w:ins>
      <w:ins w:id="639" w:author="Danni SONG(CMCC)" w:date="2022-08-14T15:26:14Z">
        <w:r>
          <w:rPr/>
          <w:instrText xml:space="preserve"> PAGEREF _Toc6035 \h </w:instrText>
        </w:r>
      </w:ins>
      <w:ins w:id="640" w:author="Danni SONG(CMCC)" w:date="2022-08-14T15:26:14Z">
        <w:r>
          <w:rPr/>
          <w:fldChar w:fldCharType="separate"/>
        </w:r>
      </w:ins>
      <w:ins w:id="641" w:author="Danni SONG(CMCC)" w:date="2022-08-14T15:26:14Z">
        <w:r>
          <w:rPr/>
          <w:t>10</w:t>
        </w:r>
      </w:ins>
      <w:ins w:id="642" w:author="Danni SONG(CMCC)" w:date="2022-08-14T15:26:14Z">
        <w:r>
          <w:rPr/>
          <w:fldChar w:fldCharType="end"/>
        </w:r>
      </w:ins>
    </w:p>
    <w:p>
      <w:pPr>
        <w:pStyle w:val="17"/>
        <w:tabs>
          <w:tab w:val="right" w:pos="2000"/>
          <w:tab w:val="right" w:leader="dot" w:pos="9641"/>
          <w:tab w:val="clear" w:pos="9639"/>
        </w:tabs>
        <w:rPr>
          <w:ins w:id="643" w:author="Danni SONG(CMCC)" w:date="2022-08-14T15:26:14Z"/>
        </w:rPr>
      </w:pPr>
      <w:ins w:id="644" w:author="Danni SONG(CMCC)" w:date="2022-08-14T15:26:14Z">
        <w:r>
          <w:rPr>
            <w:lang w:val="en-US"/>
          </w:rPr>
          <w:t>4.4</w:t>
        </w:r>
      </w:ins>
      <w:ins w:id="645" w:author="Danni SONG(CMCC)" w:date="2022-08-14T15:26:14Z">
        <w:r>
          <w:rPr/>
          <w:tab/>
        </w:r>
      </w:ins>
      <w:ins w:id="646" w:author="Danni SONG(CMCC)" w:date="2022-08-14T15:26:14Z">
        <w:r>
          <w:rPr>
            <w:lang w:val="en-US"/>
          </w:rPr>
          <w:t>Guidelines to handle the 5G NR High Power WI</w:t>
        </w:r>
      </w:ins>
      <w:ins w:id="647" w:author="Danni SONG(CMCC)" w:date="2022-08-14T15:26:14Z">
        <w:r>
          <w:rPr/>
          <w:t>s impacting 5G NR bands or CADC configurations</w:t>
        </w:r>
      </w:ins>
      <w:ins w:id="648" w:author="Danni SONG(CMCC)" w:date="2022-08-14T15:26:14Z">
        <w:r>
          <w:rPr/>
          <w:tab/>
        </w:r>
      </w:ins>
      <w:ins w:id="649" w:author="Danni SONG(CMCC)" w:date="2022-08-14T15:26:14Z">
        <w:r>
          <w:rPr/>
          <w:fldChar w:fldCharType="begin"/>
        </w:r>
      </w:ins>
      <w:ins w:id="650" w:author="Danni SONG(CMCC)" w:date="2022-08-14T15:26:14Z">
        <w:r>
          <w:rPr/>
          <w:instrText xml:space="preserve"> PAGEREF _Toc10430 \h </w:instrText>
        </w:r>
      </w:ins>
      <w:ins w:id="651" w:author="Danni SONG(CMCC)" w:date="2022-08-14T15:26:14Z">
        <w:r>
          <w:rPr/>
          <w:fldChar w:fldCharType="separate"/>
        </w:r>
      </w:ins>
      <w:ins w:id="652" w:author="Danni SONG(CMCC)" w:date="2022-08-14T15:26:14Z">
        <w:r>
          <w:rPr/>
          <w:t>11</w:t>
        </w:r>
      </w:ins>
      <w:ins w:id="653" w:author="Danni SONG(CMCC)" w:date="2022-08-14T15:26:14Z">
        <w:r>
          <w:rPr/>
          <w:fldChar w:fldCharType="end"/>
        </w:r>
      </w:ins>
    </w:p>
    <w:p>
      <w:pPr>
        <w:pStyle w:val="17"/>
        <w:tabs>
          <w:tab w:val="right" w:pos="2000"/>
          <w:tab w:val="right" w:leader="dot" w:pos="9641"/>
          <w:tab w:val="clear" w:pos="9639"/>
        </w:tabs>
        <w:rPr>
          <w:ins w:id="654" w:author="Danni SONG(CMCC)" w:date="2022-08-14T15:26:14Z"/>
        </w:rPr>
      </w:pPr>
      <w:ins w:id="655" w:author="Danni SONG(CMCC)" w:date="2022-08-14T15:26:14Z">
        <w:r>
          <w:rPr>
            <w:lang w:val="en-US"/>
          </w:rPr>
          <w:t>4.5</w:t>
        </w:r>
      </w:ins>
      <w:ins w:id="656" w:author="Danni SONG(CMCC)" w:date="2022-08-14T15:26:14Z">
        <w:r>
          <w:rPr/>
          <w:tab/>
        </w:r>
      </w:ins>
      <w:ins w:id="657" w:author="Danni SONG(CMCC)" w:date="2022-08-14T15:26:14Z">
        <w:r>
          <w:rPr>
            <w:lang w:val="en-US"/>
          </w:rPr>
          <w:t>Guidelines to handle the 5G NR CADC fallback configurations without Interested Operator</w:t>
        </w:r>
      </w:ins>
      <w:ins w:id="658" w:author="Danni SONG(CMCC)" w:date="2022-08-14T15:26:14Z">
        <w:r>
          <w:rPr/>
          <w:tab/>
        </w:r>
      </w:ins>
      <w:ins w:id="659" w:author="Danni SONG(CMCC)" w:date="2022-08-14T15:26:14Z">
        <w:r>
          <w:rPr/>
          <w:fldChar w:fldCharType="begin"/>
        </w:r>
      </w:ins>
      <w:ins w:id="660" w:author="Danni SONG(CMCC)" w:date="2022-08-14T15:26:14Z">
        <w:r>
          <w:rPr/>
          <w:instrText xml:space="preserve"> PAGEREF _Toc18476 \h </w:instrText>
        </w:r>
      </w:ins>
      <w:ins w:id="661" w:author="Danni SONG(CMCC)" w:date="2022-08-14T15:26:14Z">
        <w:r>
          <w:rPr/>
          <w:fldChar w:fldCharType="separate"/>
        </w:r>
      </w:ins>
      <w:ins w:id="662" w:author="Danni SONG(CMCC)" w:date="2022-08-14T15:26:14Z">
        <w:r>
          <w:rPr/>
          <w:t>12</w:t>
        </w:r>
      </w:ins>
      <w:ins w:id="663" w:author="Danni SONG(CMCC)" w:date="2022-08-14T15:26:14Z">
        <w:r>
          <w:rPr/>
          <w:fldChar w:fldCharType="end"/>
        </w:r>
      </w:ins>
    </w:p>
    <w:p>
      <w:pPr>
        <w:pStyle w:val="18"/>
        <w:tabs>
          <w:tab w:val="right" w:pos="2000"/>
          <w:tab w:val="right" w:leader="dot" w:pos="9641"/>
          <w:tab w:val="clear" w:pos="9639"/>
        </w:tabs>
        <w:rPr>
          <w:ins w:id="664" w:author="Danni SONG(CMCC)" w:date="2022-08-14T15:26:14Z"/>
        </w:rPr>
      </w:pPr>
      <w:ins w:id="665" w:author="Danni SONG(CMCC)" w:date="2022-08-14T15:26:14Z">
        <w:r>
          <w:rPr/>
          <w:t>5</w:t>
        </w:r>
      </w:ins>
      <w:ins w:id="666" w:author="Danni SONG(CMCC)" w:date="2022-08-14T15:26:14Z">
        <w:r>
          <w:rPr/>
          <w:tab/>
        </w:r>
      </w:ins>
      <w:ins w:id="667" w:author="Danni SONG(CMCC)" w:date="2022-08-14T15:26:14Z">
        <w:r>
          <w:rPr>
            <w:lang w:val="en-US"/>
          </w:rPr>
          <w:t>5G NR bands and CADC</w:t>
        </w:r>
      </w:ins>
      <w:ins w:id="668" w:author="Danni SONG(CMCC)" w:date="2022-08-14T15:26:14Z">
        <w:r>
          <w:rPr/>
          <w:t xml:space="preserve"> </w:t>
        </w:r>
      </w:ins>
      <w:ins w:id="669" w:author="Danni SONG(CMCC)" w:date="2022-08-14T15:26:14Z">
        <w:r>
          <w:rPr>
            <w:lang w:val="en-US"/>
          </w:rPr>
          <w:t xml:space="preserve">configurations </w:t>
        </w:r>
      </w:ins>
      <w:ins w:id="670" w:author="Danni SONG(CMCC)" w:date="2022-08-14T15:26:14Z">
        <w:r>
          <w:rPr/>
          <w:t>list</w:t>
        </w:r>
      </w:ins>
      <w:ins w:id="671" w:author="Danni SONG(CMCC)" w:date="2022-08-14T15:26:14Z">
        <w:r>
          <w:rPr/>
          <w:tab/>
        </w:r>
      </w:ins>
      <w:ins w:id="672" w:author="Danni SONG(CMCC)" w:date="2022-08-14T15:26:14Z">
        <w:r>
          <w:rPr/>
          <w:fldChar w:fldCharType="begin"/>
        </w:r>
      </w:ins>
      <w:ins w:id="673" w:author="Danni SONG(CMCC)" w:date="2022-08-14T15:26:14Z">
        <w:r>
          <w:rPr/>
          <w:instrText xml:space="preserve"> PAGEREF _Toc5188 \h </w:instrText>
        </w:r>
      </w:ins>
      <w:ins w:id="674" w:author="Danni SONG(CMCC)" w:date="2022-08-14T15:26:14Z">
        <w:r>
          <w:rPr/>
          <w:fldChar w:fldCharType="separate"/>
        </w:r>
      </w:ins>
      <w:ins w:id="675" w:author="Danni SONG(CMCC)" w:date="2022-08-14T15:26:14Z">
        <w:r>
          <w:rPr/>
          <w:t>12</w:t>
        </w:r>
      </w:ins>
      <w:ins w:id="676" w:author="Danni SONG(CMCC)" w:date="2022-08-14T15:26:14Z">
        <w:r>
          <w:rPr/>
          <w:fldChar w:fldCharType="end"/>
        </w:r>
      </w:ins>
    </w:p>
    <w:p>
      <w:pPr>
        <w:pStyle w:val="17"/>
        <w:tabs>
          <w:tab w:val="right" w:pos="2000"/>
          <w:tab w:val="right" w:leader="dot" w:pos="9641"/>
          <w:tab w:val="clear" w:pos="9639"/>
        </w:tabs>
        <w:rPr>
          <w:ins w:id="677" w:author="Danni SONG(CMCC)" w:date="2022-08-14T15:26:14Z"/>
        </w:rPr>
      </w:pPr>
      <w:ins w:id="678" w:author="Danni SONG(CMCC)" w:date="2022-08-14T15:26:14Z">
        <w:r>
          <w:rPr/>
          <w:t>5.1</w:t>
        </w:r>
      </w:ins>
      <w:ins w:id="679" w:author="Danni SONG(CMCC)" w:date="2022-08-14T15:26:14Z">
        <w:r>
          <w:rPr/>
          <w:tab/>
        </w:r>
      </w:ins>
      <w:ins w:id="680" w:author="Danni SONG(CMCC)" w:date="2022-08-14T15:26:14Z">
        <w:r>
          <w:rPr/>
          <w:t>General</w:t>
        </w:r>
      </w:ins>
      <w:ins w:id="681" w:author="Danni SONG(CMCC)" w:date="2022-08-14T15:26:14Z">
        <w:r>
          <w:rPr/>
          <w:tab/>
        </w:r>
      </w:ins>
      <w:ins w:id="682" w:author="Danni SONG(CMCC)" w:date="2022-08-14T15:26:14Z">
        <w:r>
          <w:rPr/>
          <w:fldChar w:fldCharType="begin"/>
        </w:r>
      </w:ins>
      <w:ins w:id="683" w:author="Danni SONG(CMCC)" w:date="2022-08-14T15:26:14Z">
        <w:r>
          <w:rPr/>
          <w:instrText xml:space="preserve"> PAGEREF _Toc1858 \h </w:instrText>
        </w:r>
      </w:ins>
      <w:ins w:id="684" w:author="Danni SONG(CMCC)" w:date="2022-08-14T15:26:14Z">
        <w:r>
          <w:rPr/>
          <w:fldChar w:fldCharType="separate"/>
        </w:r>
      </w:ins>
      <w:ins w:id="685" w:author="Danni SONG(CMCC)" w:date="2022-08-14T15:26:14Z">
        <w:r>
          <w:rPr/>
          <w:t>12</w:t>
        </w:r>
      </w:ins>
      <w:ins w:id="686" w:author="Danni SONG(CMCC)" w:date="2022-08-14T15:26:14Z">
        <w:r>
          <w:rPr/>
          <w:fldChar w:fldCharType="end"/>
        </w:r>
      </w:ins>
    </w:p>
    <w:p>
      <w:pPr>
        <w:pStyle w:val="17"/>
        <w:tabs>
          <w:tab w:val="right" w:pos="2000"/>
          <w:tab w:val="right" w:leader="dot" w:pos="9641"/>
          <w:tab w:val="clear" w:pos="9639"/>
        </w:tabs>
        <w:rPr>
          <w:ins w:id="687" w:author="Danni SONG(CMCC)" w:date="2022-08-14T15:26:14Z"/>
        </w:rPr>
      </w:pPr>
      <w:ins w:id="688" w:author="Danni SONG(CMCC)" w:date="2022-08-14T15:26:14Z">
        <w:r>
          <w:rPr/>
          <w:t>5.2</w:t>
        </w:r>
      </w:ins>
      <w:ins w:id="689" w:author="Danni SONG(CMCC)" w:date="2022-08-14T15:26:14Z">
        <w:r>
          <w:rPr/>
          <w:tab/>
        </w:r>
      </w:ins>
      <w:ins w:id="690" w:author="Danni SONG(CMCC)" w:date="2022-08-14T15:26:14Z">
        <w:r>
          <w:rPr/>
          <w:t>Introduction worksheet</w:t>
        </w:r>
      </w:ins>
      <w:ins w:id="691" w:author="Danni SONG(CMCC)" w:date="2022-08-14T15:26:14Z">
        <w:r>
          <w:rPr/>
          <w:tab/>
        </w:r>
      </w:ins>
      <w:ins w:id="692" w:author="Danni SONG(CMCC)" w:date="2022-08-14T15:26:14Z">
        <w:r>
          <w:rPr/>
          <w:fldChar w:fldCharType="begin"/>
        </w:r>
      </w:ins>
      <w:ins w:id="693" w:author="Danni SONG(CMCC)" w:date="2022-08-14T15:26:14Z">
        <w:r>
          <w:rPr/>
          <w:instrText xml:space="preserve"> PAGEREF _Toc25890 \h </w:instrText>
        </w:r>
      </w:ins>
      <w:ins w:id="694" w:author="Danni SONG(CMCC)" w:date="2022-08-14T15:26:14Z">
        <w:r>
          <w:rPr/>
          <w:fldChar w:fldCharType="separate"/>
        </w:r>
      </w:ins>
      <w:ins w:id="695" w:author="Danni SONG(CMCC)" w:date="2022-08-14T15:26:14Z">
        <w:r>
          <w:rPr/>
          <w:t>12</w:t>
        </w:r>
      </w:ins>
      <w:ins w:id="696" w:author="Danni SONG(CMCC)" w:date="2022-08-14T15:26:14Z">
        <w:r>
          <w:rPr/>
          <w:fldChar w:fldCharType="end"/>
        </w:r>
      </w:ins>
    </w:p>
    <w:p>
      <w:pPr>
        <w:pStyle w:val="17"/>
        <w:tabs>
          <w:tab w:val="right" w:pos="2000"/>
          <w:tab w:val="right" w:leader="dot" w:pos="9641"/>
          <w:tab w:val="clear" w:pos="9639"/>
        </w:tabs>
        <w:rPr>
          <w:ins w:id="697" w:author="Danni SONG(CMCC)" w:date="2022-08-14T15:26:14Z"/>
        </w:rPr>
      </w:pPr>
      <w:ins w:id="698" w:author="Danni SONG(CMCC)" w:date="2022-08-14T15:26:14Z">
        <w:r>
          <w:rPr/>
          <w:t>5.3</w:t>
        </w:r>
      </w:ins>
      <w:ins w:id="699" w:author="Danni SONG(CMCC)" w:date="2022-08-14T15:26:14Z">
        <w:r>
          <w:rPr/>
          <w:tab/>
        </w:r>
      </w:ins>
      <w:ins w:id="700" w:author="Danni SONG(CMCC)" w:date="2022-08-14T15:26:14Z">
        <w:r>
          <w:rPr/>
          <w:t>NR bands worksheet</w:t>
        </w:r>
      </w:ins>
      <w:ins w:id="701" w:author="Danni SONG(CMCC)" w:date="2022-08-14T15:26:14Z">
        <w:r>
          <w:rPr/>
          <w:tab/>
        </w:r>
      </w:ins>
      <w:ins w:id="702" w:author="Danni SONG(CMCC)" w:date="2022-08-14T15:26:14Z">
        <w:r>
          <w:rPr/>
          <w:fldChar w:fldCharType="begin"/>
        </w:r>
      </w:ins>
      <w:ins w:id="703" w:author="Danni SONG(CMCC)" w:date="2022-08-14T15:26:14Z">
        <w:r>
          <w:rPr/>
          <w:instrText xml:space="preserve"> PAGEREF _Toc12518 \h </w:instrText>
        </w:r>
      </w:ins>
      <w:ins w:id="704" w:author="Danni SONG(CMCC)" w:date="2022-08-14T15:26:14Z">
        <w:r>
          <w:rPr/>
          <w:fldChar w:fldCharType="separate"/>
        </w:r>
      </w:ins>
      <w:ins w:id="705" w:author="Danni SONG(CMCC)" w:date="2022-08-14T15:26:14Z">
        <w:r>
          <w:rPr/>
          <w:t>13</w:t>
        </w:r>
      </w:ins>
      <w:ins w:id="706" w:author="Danni SONG(CMCC)" w:date="2022-08-14T15:26:14Z">
        <w:r>
          <w:rPr/>
          <w:fldChar w:fldCharType="end"/>
        </w:r>
      </w:ins>
    </w:p>
    <w:p>
      <w:pPr>
        <w:pStyle w:val="16"/>
        <w:tabs>
          <w:tab w:val="right" w:pos="2000"/>
          <w:tab w:val="right" w:leader="dot" w:pos="9641"/>
          <w:tab w:val="clear" w:pos="9639"/>
        </w:tabs>
        <w:rPr>
          <w:ins w:id="707" w:author="Danni SONG(CMCC)" w:date="2022-08-14T15:26:14Z"/>
        </w:rPr>
      </w:pPr>
      <w:ins w:id="708" w:author="Danni SONG(CMCC)" w:date="2022-08-14T15:26:14Z">
        <w:r>
          <w:rPr/>
          <w:t>5.3.1</w:t>
        </w:r>
      </w:ins>
      <w:ins w:id="709" w:author="Danni SONG(CMCC)" w:date="2022-08-14T15:26:14Z">
        <w:r>
          <w:rPr/>
          <w:tab/>
        </w:r>
      </w:ins>
      <w:ins w:id="710" w:author="Danni SONG(CMCC)" w:date="2022-08-14T15:26:14Z">
        <w:r>
          <w:rPr/>
          <w:t>Overview</w:t>
        </w:r>
      </w:ins>
      <w:ins w:id="711" w:author="Danni SONG(CMCC)" w:date="2022-08-14T15:26:14Z">
        <w:r>
          <w:rPr/>
          <w:tab/>
        </w:r>
      </w:ins>
      <w:ins w:id="712" w:author="Danni SONG(CMCC)" w:date="2022-08-14T15:26:14Z">
        <w:r>
          <w:rPr/>
          <w:fldChar w:fldCharType="begin"/>
        </w:r>
      </w:ins>
      <w:ins w:id="713" w:author="Danni SONG(CMCC)" w:date="2022-08-14T15:26:14Z">
        <w:r>
          <w:rPr/>
          <w:instrText xml:space="preserve"> PAGEREF _Toc16289 \h </w:instrText>
        </w:r>
      </w:ins>
      <w:ins w:id="714" w:author="Danni SONG(CMCC)" w:date="2022-08-14T15:26:14Z">
        <w:r>
          <w:rPr/>
          <w:fldChar w:fldCharType="separate"/>
        </w:r>
      </w:ins>
      <w:ins w:id="715" w:author="Danni SONG(CMCC)" w:date="2022-08-14T15:26:14Z">
        <w:r>
          <w:rPr/>
          <w:t>13</w:t>
        </w:r>
      </w:ins>
      <w:ins w:id="716" w:author="Danni SONG(CMCC)" w:date="2022-08-14T15:26:14Z">
        <w:r>
          <w:rPr/>
          <w:fldChar w:fldCharType="end"/>
        </w:r>
      </w:ins>
    </w:p>
    <w:p>
      <w:pPr>
        <w:pStyle w:val="16"/>
        <w:tabs>
          <w:tab w:val="right" w:pos="2000"/>
          <w:tab w:val="right" w:leader="dot" w:pos="9641"/>
          <w:tab w:val="clear" w:pos="9639"/>
        </w:tabs>
        <w:rPr>
          <w:ins w:id="717" w:author="Danni SONG(CMCC)" w:date="2022-08-14T15:26:14Z"/>
        </w:rPr>
      </w:pPr>
      <w:ins w:id="718" w:author="Danni SONG(CMCC)" w:date="2022-08-14T15:26:14Z">
        <w:r>
          <w:rPr/>
          <w:t>5.3.2</w:t>
        </w:r>
      </w:ins>
      <w:ins w:id="719" w:author="Danni SONG(CMCC)" w:date="2022-08-14T15:26:14Z">
        <w:r>
          <w:rPr/>
          <w:tab/>
        </w:r>
      </w:ins>
      <w:ins w:id="720" w:author="Danni SONG(CMCC)" w:date="2022-08-14T15:26:14Z">
        <w:r>
          <w:rPr/>
          <w:t>Requesting assignment of NR bands and NR band CBW extensions</w:t>
        </w:r>
      </w:ins>
      <w:ins w:id="721" w:author="Danni SONG(CMCC)" w:date="2022-08-14T15:26:14Z">
        <w:r>
          <w:rPr/>
          <w:tab/>
        </w:r>
      </w:ins>
      <w:ins w:id="722" w:author="Danni SONG(CMCC)" w:date="2022-08-14T15:26:14Z">
        <w:r>
          <w:rPr/>
          <w:fldChar w:fldCharType="begin"/>
        </w:r>
      </w:ins>
      <w:ins w:id="723" w:author="Danni SONG(CMCC)" w:date="2022-08-14T15:26:14Z">
        <w:r>
          <w:rPr/>
          <w:instrText xml:space="preserve"> PAGEREF _Toc5834 \h </w:instrText>
        </w:r>
      </w:ins>
      <w:ins w:id="724" w:author="Danni SONG(CMCC)" w:date="2022-08-14T15:26:14Z">
        <w:r>
          <w:rPr/>
          <w:fldChar w:fldCharType="separate"/>
        </w:r>
      </w:ins>
      <w:ins w:id="725" w:author="Danni SONG(CMCC)" w:date="2022-08-14T15:26:14Z">
        <w:r>
          <w:rPr/>
          <w:t>15</w:t>
        </w:r>
      </w:ins>
      <w:ins w:id="726" w:author="Danni SONG(CMCC)" w:date="2022-08-14T15:26:14Z">
        <w:r>
          <w:rPr/>
          <w:fldChar w:fldCharType="end"/>
        </w:r>
      </w:ins>
    </w:p>
    <w:p>
      <w:pPr>
        <w:pStyle w:val="17"/>
        <w:tabs>
          <w:tab w:val="right" w:pos="2000"/>
          <w:tab w:val="right" w:leader="dot" w:pos="9641"/>
          <w:tab w:val="clear" w:pos="9639"/>
        </w:tabs>
        <w:rPr>
          <w:ins w:id="727" w:author="Danni SONG(CMCC)" w:date="2022-08-14T15:26:14Z"/>
        </w:rPr>
      </w:pPr>
      <w:ins w:id="728" w:author="Danni SONG(CMCC)" w:date="2022-08-14T15:26:14Z">
        <w:r>
          <w:rPr/>
          <w:t>5.4</w:t>
        </w:r>
      </w:ins>
      <w:ins w:id="729" w:author="Danni SONG(CMCC)" w:date="2022-08-14T15:26:14Z">
        <w:r>
          <w:rPr/>
          <w:tab/>
        </w:r>
      </w:ins>
      <w:ins w:id="730" w:author="Danni SONG(CMCC)" w:date="2022-08-14T15:26:14Z">
        <w:r>
          <w:rPr>
            <w:lang w:val="en-US"/>
          </w:rPr>
          <w:t>5G NR</w:t>
        </w:r>
      </w:ins>
      <w:ins w:id="731" w:author="Danni SONG(CMCC)" w:date="2022-08-14T15:26:14Z">
        <w:r>
          <w:rPr/>
          <w:t xml:space="preserve"> CA</w:t>
        </w:r>
      </w:ins>
      <w:ins w:id="732" w:author="Danni SONG(CMCC)" w:date="2022-08-14T15:26:14Z">
        <w:r>
          <w:rPr>
            <w:lang w:val="en-US"/>
          </w:rPr>
          <w:t>DC</w:t>
        </w:r>
      </w:ins>
      <w:ins w:id="733" w:author="Danni SONG(CMCC)" w:date="2022-08-14T15:26:14Z">
        <w:r>
          <w:rPr/>
          <w:t xml:space="preserve"> Configurations worksheet</w:t>
        </w:r>
      </w:ins>
      <w:ins w:id="734" w:author="Danni SONG(CMCC)" w:date="2022-08-14T15:26:14Z">
        <w:r>
          <w:rPr/>
          <w:tab/>
        </w:r>
      </w:ins>
      <w:ins w:id="735" w:author="Danni SONG(CMCC)" w:date="2022-08-14T15:26:14Z">
        <w:r>
          <w:rPr/>
          <w:fldChar w:fldCharType="begin"/>
        </w:r>
      </w:ins>
      <w:ins w:id="736" w:author="Danni SONG(CMCC)" w:date="2022-08-14T15:26:14Z">
        <w:r>
          <w:rPr/>
          <w:instrText xml:space="preserve"> PAGEREF _Toc15092 \h </w:instrText>
        </w:r>
      </w:ins>
      <w:ins w:id="737" w:author="Danni SONG(CMCC)" w:date="2022-08-14T15:26:14Z">
        <w:r>
          <w:rPr/>
          <w:fldChar w:fldCharType="separate"/>
        </w:r>
      </w:ins>
      <w:ins w:id="738" w:author="Danni SONG(CMCC)" w:date="2022-08-14T15:26:14Z">
        <w:r>
          <w:rPr/>
          <w:t>18</w:t>
        </w:r>
      </w:ins>
      <w:ins w:id="739" w:author="Danni SONG(CMCC)" w:date="2022-08-14T15:26:14Z">
        <w:r>
          <w:rPr/>
          <w:fldChar w:fldCharType="end"/>
        </w:r>
      </w:ins>
    </w:p>
    <w:p>
      <w:pPr>
        <w:pStyle w:val="16"/>
        <w:tabs>
          <w:tab w:val="right" w:pos="2000"/>
          <w:tab w:val="right" w:leader="dot" w:pos="9641"/>
          <w:tab w:val="clear" w:pos="9639"/>
        </w:tabs>
        <w:rPr>
          <w:ins w:id="740" w:author="Danni SONG(CMCC)" w:date="2022-08-14T15:26:14Z"/>
        </w:rPr>
      </w:pPr>
      <w:ins w:id="741" w:author="Danni SONG(CMCC)" w:date="2022-08-14T15:26:14Z">
        <w:r>
          <w:rPr/>
          <w:t>5.4.1</w:t>
        </w:r>
      </w:ins>
      <w:ins w:id="742" w:author="Danni SONG(CMCC)" w:date="2022-08-14T15:26:14Z">
        <w:r>
          <w:rPr/>
          <w:tab/>
        </w:r>
      </w:ins>
      <w:ins w:id="743" w:author="Danni SONG(CMCC)" w:date="2022-08-14T15:26:14Z">
        <w:r>
          <w:rPr/>
          <w:t>Overview</w:t>
        </w:r>
      </w:ins>
      <w:ins w:id="744" w:author="Danni SONG(CMCC)" w:date="2022-08-14T15:26:14Z">
        <w:r>
          <w:rPr/>
          <w:tab/>
        </w:r>
      </w:ins>
      <w:ins w:id="745" w:author="Danni SONG(CMCC)" w:date="2022-08-14T15:26:14Z">
        <w:r>
          <w:rPr/>
          <w:fldChar w:fldCharType="begin"/>
        </w:r>
      </w:ins>
      <w:ins w:id="746" w:author="Danni SONG(CMCC)" w:date="2022-08-14T15:26:14Z">
        <w:r>
          <w:rPr/>
          <w:instrText xml:space="preserve"> PAGEREF _Toc30328 \h </w:instrText>
        </w:r>
      </w:ins>
      <w:ins w:id="747" w:author="Danni SONG(CMCC)" w:date="2022-08-14T15:26:14Z">
        <w:r>
          <w:rPr/>
          <w:fldChar w:fldCharType="separate"/>
        </w:r>
      </w:ins>
      <w:ins w:id="748" w:author="Danni SONG(CMCC)" w:date="2022-08-14T15:26:14Z">
        <w:r>
          <w:rPr/>
          <w:t>18</w:t>
        </w:r>
      </w:ins>
      <w:ins w:id="749" w:author="Danni SONG(CMCC)" w:date="2022-08-14T15:26:14Z">
        <w:r>
          <w:rPr/>
          <w:fldChar w:fldCharType="end"/>
        </w:r>
      </w:ins>
    </w:p>
    <w:p>
      <w:pPr>
        <w:pStyle w:val="16"/>
        <w:tabs>
          <w:tab w:val="right" w:pos="2000"/>
          <w:tab w:val="right" w:leader="dot" w:pos="9641"/>
          <w:tab w:val="clear" w:pos="9639"/>
        </w:tabs>
        <w:rPr>
          <w:ins w:id="750" w:author="Danni SONG(CMCC)" w:date="2022-08-14T15:26:14Z"/>
        </w:rPr>
      </w:pPr>
      <w:ins w:id="751" w:author="Danni SONG(CMCC)" w:date="2022-08-14T15:26:14Z">
        <w:r>
          <w:rPr/>
          <w:t>5.4.2</w:t>
        </w:r>
      </w:ins>
      <w:ins w:id="752" w:author="Danni SONG(CMCC)" w:date="2022-08-14T15:26:14Z">
        <w:r>
          <w:rPr/>
          <w:tab/>
        </w:r>
      </w:ins>
      <w:ins w:id="753" w:author="Danni SONG(CMCC)" w:date="2022-08-14T15:26:14Z">
        <w:r>
          <w:rPr/>
          <w:t>Requesting assignment of 5G NR CADC configurations</w:t>
        </w:r>
      </w:ins>
      <w:ins w:id="754" w:author="Danni SONG(CMCC)" w:date="2022-08-14T15:26:14Z">
        <w:r>
          <w:rPr/>
          <w:tab/>
        </w:r>
      </w:ins>
      <w:ins w:id="755" w:author="Danni SONG(CMCC)" w:date="2022-08-14T15:26:14Z">
        <w:r>
          <w:rPr/>
          <w:fldChar w:fldCharType="begin"/>
        </w:r>
      </w:ins>
      <w:ins w:id="756" w:author="Danni SONG(CMCC)" w:date="2022-08-14T15:26:14Z">
        <w:r>
          <w:rPr/>
          <w:instrText xml:space="preserve"> PAGEREF _Toc7444 \h </w:instrText>
        </w:r>
      </w:ins>
      <w:ins w:id="757" w:author="Danni SONG(CMCC)" w:date="2022-08-14T15:26:14Z">
        <w:r>
          <w:rPr/>
          <w:fldChar w:fldCharType="separate"/>
        </w:r>
      </w:ins>
      <w:ins w:id="758" w:author="Danni SONG(CMCC)" w:date="2022-08-14T15:26:14Z">
        <w:r>
          <w:rPr/>
          <w:t>22</w:t>
        </w:r>
      </w:ins>
      <w:ins w:id="759" w:author="Danni SONG(CMCC)" w:date="2022-08-14T15:26:14Z">
        <w:r>
          <w:rPr/>
          <w:fldChar w:fldCharType="end"/>
        </w:r>
      </w:ins>
    </w:p>
    <w:p>
      <w:pPr>
        <w:pStyle w:val="17"/>
        <w:tabs>
          <w:tab w:val="right" w:pos="2000"/>
          <w:tab w:val="right" w:leader="dot" w:pos="9641"/>
          <w:tab w:val="clear" w:pos="9639"/>
        </w:tabs>
        <w:rPr>
          <w:ins w:id="760" w:author="Danni SONG(CMCC)" w:date="2022-08-14T15:26:14Z"/>
        </w:rPr>
      </w:pPr>
      <w:ins w:id="761" w:author="Danni SONG(CMCC)" w:date="2022-08-14T15:26:14Z">
        <w:r>
          <w:rPr/>
          <w:t>5.5</w:t>
        </w:r>
      </w:ins>
      <w:ins w:id="762" w:author="Danni SONG(CMCC)" w:date="2022-08-14T15:26:14Z">
        <w:r>
          <w:rPr/>
          <w:tab/>
        </w:r>
      </w:ins>
      <w:ins w:id="763" w:author="Danni SONG(CMCC)" w:date="2022-08-14T15:26:14Z">
        <w:r>
          <w:rPr/>
          <w:t>5G NR V2X bands worksheet</w:t>
        </w:r>
      </w:ins>
      <w:ins w:id="764" w:author="Danni SONG(CMCC)" w:date="2022-08-14T15:26:14Z">
        <w:r>
          <w:rPr/>
          <w:tab/>
        </w:r>
      </w:ins>
      <w:ins w:id="765" w:author="Danni SONG(CMCC)" w:date="2022-08-14T15:26:14Z">
        <w:r>
          <w:rPr/>
          <w:fldChar w:fldCharType="begin"/>
        </w:r>
      </w:ins>
      <w:ins w:id="766" w:author="Danni SONG(CMCC)" w:date="2022-08-14T15:26:14Z">
        <w:r>
          <w:rPr/>
          <w:instrText xml:space="preserve"> PAGEREF _Toc27191 \h </w:instrText>
        </w:r>
      </w:ins>
      <w:ins w:id="767" w:author="Danni SONG(CMCC)" w:date="2022-08-14T15:26:14Z">
        <w:r>
          <w:rPr/>
          <w:fldChar w:fldCharType="separate"/>
        </w:r>
      </w:ins>
      <w:ins w:id="768" w:author="Danni SONG(CMCC)" w:date="2022-08-14T15:26:14Z">
        <w:r>
          <w:rPr/>
          <w:t>25</w:t>
        </w:r>
      </w:ins>
      <w:ins w:id="769" w:author="Danni SONG(CMCC)" w:date="2022-08-14T15:26:14Z">
        <w:r>
          <w:rPr/>
          <w:fldChar w:fldCharType="end"/>
        </w:r>
      </w:ins>
    </w:p>
    <w:p>
      <w:pPr>
        <w:pStyle w:val="16"/>
        <w:tabs>
          <w:tab w:val="right" w:pos="2000"/>
          <w:tab w:val="right" w:leader="dot" w:pos="9641"/>
          <w:tab w:val="clear" w:pos="9639"/>
        </w:tabs>
        <w:rPr>
          <w:ins w:id="770" w:author="Danni SONG(CMCC)" w:date="2022-08-14T15:26:14Z"/>
        </w:rPr>
      </w:pPr>
      <w:ins w:id="771" w:author="Danni SONG(CMCC)" w:date="2022-08-14T15:26:14Z">
        <w:r>
          <w:rPr/>
          <w:t>5.5.1</w:t>
        </w:r>
      </w:ins>
      <w:ins w:id="772" w:author="Danni SONG(CMCC)" w:date="2022-08-14T15:26:14Z">
        <w:r>
          <w:rPr/>
          <w:tab/>
        </w:r>
      </w:ins>
      <w:ins w:id="773" w:author="Danni SONG(CMCC)" w:date="2022-08-14T15:26:14Z">
        <w:r>
          <w:rPr/>
          <w:t>Overview</w:t>
        </w:r>
      </w:ins>
      <w:ins w:id="774" w:author="Danni SONG(CMCC)" w:date="2022-08-14T15:26:14Z">
        <w:r>
          <w:rPr/>
          <w:tab/>
        </w:r>
      </w:ins>
      <w:ins w:id="775" w:author="Danni SONG(CMCC)" w:date="2022-08-14T15:26:14Z">
        <w:r>
          <w:rPr/>
          <w:fldChar w:fldCharType="begin"/>
        </w:r>
      </w:ins>
      <w:ins w:id="776" w:author="Danni SONG(CMCC)" w:date="2022-08-14T15:26:14Z">
        <w:r>
          <w:rPr/>
          <w:instrText xml:space="preserve"> PAGEREF _Toc6810 \h </w:instrText>
        </w:r>
      </w:ins>
      <w:ins w:id="777" w:author="Danni SONG(CMCC)" w:date="2022-08-14T15:26:14Z">
        <w:r>
          <w:rPr/>
          <w:fldChar w:fldCharType="separate"/>
        </w:r>
      </w:ins>
      <w:ins w:id="778" w:author="Danni SONG(CMCC)" w:date="2022-08-14T15:26:14Z">
        <w:r>
          <w:rPr/>
          <w:t>25</w:t>
        </w:r>
      </w:ins>
      <w:ins w:id="779" w:author="Danni SONG(CMCC)" w:date="2022-08-14T15:26:14Z">
        <w:r>
          <w:rPr/>
          <w:fldChar w:fldCharType="end"/>
        </w:r>
      </w:ins>
    </w:p>
    <w:p>
      <w:pPr>
        <w:pStyle w:val="16"/>
        <w:tabs>
          <w:tab w:val="right" w:pos="2000"/>
          <w:tab w:val="right" w:leader="dot" w:pos="9641"/>
          <w:tab w:val="clear" w:pos="9639"/>
        </w:tabs>
        <w:rPr>
          <w:ins w:id="780" w:author="Danni SONG(CMCC)" w:date="2022-08-14T15:26:14Z"/>
        </w:rPr>
      </w:pPr>
      <w:ins w:id="781" w:author="Danni SONG(CMCC)" w:date="2022-08-14T15:26:14Z">
        <w:r>
          <w:rPr/>
          <w:t>5.5.2</w:t>
        </w:r>
      </w:ins>
      <w:ins w:id="782" w:author="Danni SONG(CMCC)" w:date="2022-08-14T15:26:14Z">
        <w:r>
          <w:rPr/>
          <w:tab/>
        </w:r>
      </w:ins>
      <w:ins w:id="783" w:author="Danni SONG(CMCC)" w:date="2022-08-14T15:26:14Z">
        <w:r>
          <w:rPr/>
          <w:t>Requesting assignment of NR bands and NR band CBW extensions</w:t>
        </w:r>
      </w:ins>
      <w:ins w:id="784" w:author="Danni SONG(CMCC)" w:date="2022-08-14T15:26:14Z">
        <w:r>
          <w:rPr/>
          <w:tab/>
        </w:r>
      </w:ins>
      <w:ins w:id="785" w:author="Danni SONG(CMCC)" w:date="2022-08-14T15:26:14Z">
        <w:r>
          <w:rPr/>
          <w:fldChar w:fldCharType="begin"/>
        </w:r>
      </w:ins>
      <w:ins w:id="786" w:author="Danni SONG(CMCC)" w:date="2022-08-14T15:26:14Z">
        <w:r>
          <w:rPr/>
          <w:instrText xml:space="preserve"> PAGEREF _Toc29182 \h </w:instrText>
        </w:r>
      </w:ins>
      <w:ins w:id="787" w:author="Danni SONG(CMCC)" w:date="2022-08-14T15:26:14Z">
        <w:r>
          <w:rPr/>
          <w:fldChar w:fldCharType="separate"/>
        </w:r>
      </w:ins>
      <w:ins w:id="788" w:author="Danni SONG(CMCC)" w:date="2022-08-14T15:26:14Z">
        <w:r>
          <w:rPr/>
          <w:t>26</w:t>
        </w:r>
      </w:ins>
      <w:ins w:id="789" w:author="Danni SONG(CMCC)" w:date="2022-08-14T15:26:14Z">
        <w:r>
          <w:rPr/>
          <w:fldChar w:fldCharType="end"/>
        </w:r>
      </w:ins>
    </w:p>
    <w:p>
      <w:pPr>
        <w:pStyle w:val="17"/>
        <w:tabs>
          <w:tab w:val="right" w:pos="2000"/>
          <w:tab w:val="right" w:leader="dot" w:pos="9641"/>
          <w:tab w:val="clear" w:pos="9639"/>
        </w:tabs>
        <w:rPr>
          <w:ins w:id="790" w:author="Danni SONG(CMCC)" w:date="2022-08-14T15:26:14Z"/>
        </w:rPr>
      </w:pPr>
      <w:ins w:id="791" w:author="Danni SONG(CMCC)" w:date="2022-08-14T15:26:14Z">
        <w:r>
          <w:rPr/>
          <w:t>5.6</w:t>
        </w:r>
      </w:ins>
      <w:ins w:id="792" w:author="Danni SONG(CMCC)" w:date="2022-08-14T15:26:14Z">
        <w:r>
          <w:rPr/>
          <w:tab/>
        </w:r>
      </w:ins>
      <w:ins w:id="793" w:author="Danni SONG(CMCC)" w:date="2022-08-14T15:26:14Z">
        <w:r>
          <w:rPr>
            <w:lang w:val="en-US"/>
          </w:rPr>
          <w:t>5G NR</w:t>
        </w:r>
      </w:ins>
      <w:ins w:id="794" w:author="Danni SONG(CMCC)" w:date="2022-08-14T15:26:14Z">
        <w:r>
          <w:rPr/>
          <w:t xml:space="preserve"> V2X Configurations worksheet</w:t>
        </w:r>
      </w:ins>
      <w:ins w:id="795" w:author="Danni SONG(CMCC)" w:date="2022-08-14T15:26:14Z">
        <w:r>
          <w:rPr/>
          <w:tab/>
        </w:r>
      </w:ins>
      <w:ins w:id="796" w:author="Danni SONG(CMCC)" w:date="2022-08-14T15:26:14Z">
        <w:r>
          <w:rPr/>
          <w:fldChar w:fldCharType="begin"/>
        </w:r>
      </w:ins>
      <w:ins w:id="797" w:author="Danni SONG(CMCC)" w:date="2022-08-14T15:26:14Z">
        <w:r>
          <w:rPr/>
          <w:instrText xml:space="preserve"> PAGEREF _Toc25175 \h </w:instrText>
        </w:r>
      </w:ins>
      <w:ins w:id="798" w:author="Danni SONG(CMCC)" w:date="2022-08-14T15:26:14Z">
        <w:r>
          <w:rPr/>
          <w:fldChar w:fldCharType="separate"/>
        </w:r>
      </w:ins>
      <w:ins w:id="799" w:author="Danni SONG(CMCC)" w:date="2022-08-14T15:26:14Z">
        <w:r>
          <w:rPr/>
          <w:t>27</w:t>
        </w:r>
      </w:ins>
      <w:ins w:id="800" w:author="Danni SONG(CMCC)" w:date="2022-08-14T15:26:14Z">
        <w:r>
          <w:rPr/>
          <w:fldChar w:fldCharType="end"/>
        </w:r>
      </w:ins>
    </w:p>
    <w:p>
      <w:pPr>
        <w:pStyle w:val="16"/>
        <w:tabs>
          <w:tab w:val="right" w:pos="2000"/>
          <w:tab w:val="right" w:leader="dot" w:pos="9641"/>
          <w:tab w:val="clear" w:pos="9639"/>
        </w:tabs>
        <w:rPr>
          <w:ins w:id="801" w:author="Danni SONG(CMCC)" w:date="2022-08-14T15:26:14Z"/>
        </w:rPr>
      </w:pPr>
      <w:ins w:id="802" w:author="Danni SONG(CMCC)" w:date="2022-08-14T15:26:14Z">
        <w:r>
          <w:rPr/>
          <w:t>5.6.1</w:t>
        </w:r>
      </w:ins>
      <w:ins w:id="803" w:author="Danni SONG(CMCC)" w:date="2022-08-14T15:26:14Z">
        <w:r>
          <w:rPr/>
          <w:tab/>
        </w:r>
      </w:ins>
      <w:ins w:id="804" w:author="Danni SONG(CMCC)" w:date="2022-08-14T15:26:14Z">
        <w:r>
          <w:rPr/>
          <w:t>Overview</w:t>
        </w:r>
      </w:ins>
      <w:ins w:id="805" w:author="Danni SONG(CMCC)" w:date="2022-08-14T15:26:14Z">
        <w:r>
          <w:rPr/>
          <w:tab/>
        </w:r>
      </w:ins>
      <w:ins w:id="806" w:author="Danni SONG(CMCC)" w:date="2022-08-14T15:26:14Z">
        <w:r>
          <w:rPr/>
          <w:fldChar w:fldCharType="begin"/>
        </w:r>
      </w:ins>
      <w:ins w:id="807" w:author="Danni SONG(CMCC)" w:date="2022-08-14T15:26:14Z">
        <w:r>
          <w:rPr/>
          <w:instrText xml:space="preserve"> PAGEREF _Toc23854 \h </w:instrText>
        </w:r>
      </w:ins>
      <w:ins w:id="808" w:author="Danni SONG(CMCC)" w:date="2022-08-14T15:26:14Z">
        <w:r>
          <w:rPr/>
          <w:fldChar w:fldCharType="separate"/>
        </w:r>
      </w:ins>
      <w:ins w:id="809" w:author="Danni SONG(CMCC)" w:date="2022-08-14T15:26:14Z">
        <w:r>
          <w:rPr/>
          <w:t>27</w:t>
        </w:r>
      </w:ins>
      <w:ins w:id="810" w:author="Danni SONG(CMCC)" w:date="2022-08-14T15:26:14Z">
        <w:r>
          <w:rPr/>
          <w:fldChar w:fldCharType="end"/>
        </w:r>
      </w:ins>
    </w:p>
    <w:p>
      <w:pPr>
        <w:pStyle w:val="16"/>
        <w:tabs>
          <w:tab w:val="right" w:pos="2000"/>
          <w:tab w:val="right" w:leader="dot" w:pos="9641"/>
          <w:tab w:val="clear" w:pos="9639"/>
        </w:tabs>
        <w:rPr>
          <w:ins w:id="811" w:author="Danni SONG(CMCC)" w:date="2022-08-14T15:26:14Z"/>
        </w:rPr>
      </w:pPr>
      <w:ins w:id="812" w:author="Danni SONG(CMCC)" w:date="2022-08-14T15:26:14Z">
        <w:r>
          <w:rPr/>
          <w:t>5.6.2</w:t>
        </w:r>
      </w:ins>
      <w:ins w:id="813" w:author="Danni SONG(CMCC)" w:date="2022-08-14T15:26:14Z">
        <w:r>
          <w:rPr/>
          <w:tab/>
        </w:r>
      </w:ins>
      <w:ins w:id="814" w:author="Danni SONG(CMCC)" w:date="2022-08-14T15:26:14Z">
        <w:r>
          <w:rPr/>
          <w:t>Requesting assignment of 5G NR V2X configurations</w:t>
        </w:r>
      </w:ins>
      <w:ins w:id="815" w:author="Danni SONG(CMCC)" w:date="2022-08-14T15:26:14Z">
        <w:r>
          <w:rPr/>
          <w:tab/>
        </w:r>
      </w:ins>
      <w:ins w:id="816" w:author="Danni SONG(CMCC)" w:date="2022-08-14T15:26:14Z">
        <w:r>
          <w:rPr/>
          <w:fldChar w:fldCharType="begin"/>
        </w:r>
      </w:ins>
      <w:ins w:id="817" w:author="Danni SONG(CMCC)" w:date="2022-08-14T15:26:14Z">
        <w:r>
          <w:rPr/>
          <w:instrText xml:space="preserve"> PAGEREF _Toc15029 \h </w:instrText>
        </w:r>
      </w:ins>
      <w:ins w:id="818" w:author="Danni SONG(CMCC)" w:date="2022-08-14T15:26:14Z">
        <w:r>
          <w:rPr/>
          <w:fldChar w:fldCharType="separate"/>
        </w:r>
      </w:ins>
      <w:ins w:id="819" w:author="Danni SONG(CMCC)" w:date="2022-08-14T15:26:14Z">
        <w:r>
          <w:rPr/>
          <w:t>28</w:t>
        </w:r>
      </w:ins>
      <w:ins w:id="820" w:author="Danni SONG(CMCC)" w:date="2022-08-14T15:26:14Z">
        <w:r>
          <w:rPr/>
          <w:fldChar w:fldCharType="end"/>
        </w:r>
      </w:ins>
    </w:p>
    <w:p>
      <w:pPr>
        <w:pStyle w:val="18"/>
        <w:tabs>
          <w:tab w:val="right" w:pos="2000"/>
          <w:tab w:val="right" w:leader="dot" w:pos="9641"/>
          <w:tab w:val="clear" w:pos="9639"/>
        </w:tabs>
        <w:rPr>
          <w:ins w:id="821" w:author="Danni SONG(CMCC)" w:date="2022-08-14T15:26:14Z"/>
        </w:rPr>
      </w:pPr>
      <w:ins w:id="822" w:author="Danni SONG(CMCC)" w:date="2022-08-14T15:26:14Z">
        <w:r>
          <w:rPr/>
          <w:t>6</w:t>
        </w:r>
      </w:ins>
      <w:ins w:id="823" w:author="Danni SONG(CMCC)" w:date="2022-08-14T15:26:14Z">
        <w:r>
          <w:rPr/>
          <w:tab/>
        </w:r>
      </w:ins>
      <w:ins w:id="824" w:author="Danni SONG(CMCC)" w:date="2022-08-14T15:26:14Z">
        <w:r>
          <w:rPr/>
          <w:t>Responsible Company guidelines</w:t>
        </w:r>
      </w:ins>
      <w:ins w:id="825" w:author="Danni SONG(CMCC)" w:date="2022-08-14T15:26:14Z">
        <w:r>
          <w:rPr/>
          <w:tab/>
        </w:r>
      </w:ins>
      <w:ins w:id="826" w:author="Danni SONG(CMCC)" w:date="2022-08-14T15:26:14Z">
        <w:r>
          <w:rPr/>
          <w:fldChar w:fldCharType="begin"/>
        </w:r>
      </w:ins>
      <w:ins w:id="827" w:author="Danni SONG(CMCC)" w:date="2022-08-14T15:26:14Z">
        <w:r>
          <w:rPr/>
          <w:instrText xml:space="preserve"> PAGEREF _Toc25319 \h </w:instrText>
        </w:r>
      </w:ins>
      <w:ins w:id="828" w:author="Danni SONG(CMCC)" w:date="2022-08-14T15:26:14Z">
        <w:r>
          <w:rPr/>
          <w:fldChar w:fldCharType="separate"/>
        </w:r>
      </w:ins>
      <w:ins w:id="829" w:author="Danni SONG(CMCC)" w:date="2022-08-14T15:26:14Z">
        <w:r>
          <w:rPr/>
          <w:t>29</w:t>
        </w:r>
      </w:ins>
      <w:ins w:id="830" w:author="Danni SONG(CMCC)" w:date="2022-08-14T15:26:14Z">
        <w:r>
          <w:rPr/>
          <w:fldChar w:fldCharType="end"/>
        </w:r>
      </w:ins>
    </w:p>
    <w:p>
      <w:pPr>
        <w:pStyle w:val="17"/>
        <w:tabs>
          <w:tab w:val="right" w:pos="2000"/>
          <w:tab w:val="right" w:leader="dot" w:pos="9641"/>
          <w:tab w:val="clear" w:pos="9639"/>
        </w:tabs>
        <w:rPr>
          <w:ins w:id="831" w:author="Danni SONG(CMCC)" w:date="2022-08-14T15:26:14Z"/>
        </w:rPr>
      </w:pPr>
      <w:ins w:id="832" w:author="Danni SONG(CMCC)" w:date="2022-08-14T15:26:14Z">
        <w:r>
          <w:rPr/>
          <w:t>6.1</w:t>
        </w:r>
      </w:ins>
      <w:ins w:id="833" w:author="Danni SONG(CMCC)" w:date="2022-08-14T15:26:14Z">
        <w:r>
          <w:rPr/>
          <w:tab/>
        </w:r>
      </w:ins>
      <w:ins w:id="834" w:author="Danni SONG(CMCC)" w:date="2022-08-14T15:26:14Z">
        <w:r>
          <w:rPr/>
          <w:t>General</w:t>
        </w:r>
      </w:ins>
      <w:ins w:id="835" w:author="Danni SONG(CMCC)" w:date="2022-08-14T15:26:14Z">
        <w:r>
          <w:rPr/>
          <w:tab/>
        </w:r>
      </w:ins>
      <w:ins w:id="836" w:author="Danni SONG(CMCC)" w:date="2022-08-14T15:26:14Z">
        <w:r>
          <w:rPr/>
          <w:fldChar w:fldCharType="begin"/>
        </w:r>
      </w:ins>
      <w:ins w:id="837" w:author="Danni SONG(CMCC)" w:date="2022-08-14T15:26:14Z">
        <w:r>
          <w:rPr/>
          <w:instrText xml:space="preserve"> PAGEREF _Toc26414 \h </w:instrText>
        </w:r>
      </w:ins>
      <w:ins w:id="838" w:author="Danni SONG(CMCC)" w:date="2022-08-14T15:26:14Z">
        <w:r>
          <w:rPr/>
          <w:fldChar w:fldCharType="separate"/>
        </w:r>
      </w:ins>
      <w:ins w:id="839" w:author="Danni SONG(CMCC)" w:date="2022-08-14T15:26:14Z">
        <w:r>
          <w:rPr/>
          <w:t>29</w:t>
        </w:r>
      </w:ins>
      <w:ins w:id="840" w:author="Danni SONG(CMCC)" w:date="2022-08-14T15:26:14Z">
        <w:r>
          <w:rPr/>
          <w:fldChar w:fldCharType="end"/>
        </w:r>
      </w:ins>
    </w:p>
    <w:p>
      <w:pPr>
        <w:pStyle w:val="17"/>
        <w:tabs>
          <w:tab w:val="right" w:pos="2000"/>
          <w:tab w:val="right" w:leader="dot" w:pos="9641"/>
          <w:tab w:val="clear" w:pos="9639"/>
        </w:tabs>
        <w:rPr>
          <w:ins w:id="841" w:author="Danni SONG(CMCC)" w:date="2022-08-14T15:26:14Z"/>
        </w:rPr>
      </w:pPr>
      <w:ins w:id="842" w:author="Danni SONG(CMCC)" w:date="2022-08-14T15:26:14Z">
        <w:r>
          <w:rPr>
            <w:lang w:val="en-US"/>
          </w:rPr>
          <w:t>6.2</w:t>
        </w:r>
      </w:ins>
      <w:ins w:id="843" w:author="Danni SONG(CMCC)" w:date="2022-08-14T15:26:14Z">
        <w:r>
          <w:rPr/>
          <w:tab/>
        </w:r>
      </w:ins>
      <w:ins w:id="844" w:author="Danni SONG(CMCC)" w:date="2022-08-14T15:26:14Z">
        <w:r>
          <w:rPr/>
          <w:t>Creating a WP/Checklist</w:t>
        </w:r>
      </w:ins>
      <w:ins w:id="845" w:author="Danni SONG(CMCC)" w:date="2022-08-14T15:26:14Z">
        <w:r>
          <w:rPr/>
          <w:tab/>
        </w:r>
      </w:ins>
      <w:ins w:id="846" w:author="Danni SONG(CMCC)" w:date="2022-08-14T15:26:14Z">
        <w:r>
          <w:rPr/>
          <w:fldChar w:fldCharType="begin"/>
        </w:r>
      </w:ins>
      <w:ins w:id="847" w:author="Danni SONG(CMCC)" w:date="2022-08-14T15:26:14Z">
        <w:r>
          <w:rPr/>
          <w:instrText xml:space="preserve"> PAGEREF _Toc26161 \h </w:instrText>
        </w:r>
      </w:ins>
      <w:ins w:id="848" w:author="Danni SONG(CMCC)" w:date="2022-08-14T15:26:14Z">
        <w:r>
          <w:rPr/>
          <w:fldChar w:fldCharType="separate"/>
        </w:r>
      </w:ins>
      <w:ins w:id="849" w:author="Danni SONG(CMCC)" w:date="2022-08-14T15:26:14Z">
        <w:r>
          <w:rPr/>
          <w:t>30</w:t>
        </w:r>
      </w:ins>
      <w:ins w:id="850" w:author="Danni SONG(CMCC)" w:date="2022-08-14T15:26:14Z">
        <w:r>
          <w:rPr/>
          <w:fldChar w:fldCharType="end"/>
        </w:r>
      </w:ins>
    </w:p>
    <w:p>
      <w:pPr>
        <w:pStyle w:val="17"/>
        <w:tabs>
          <w:tab w:val="right" w:pos="2000"/>
          <w:tab w:val="right" w:leader="dot" w:pos="9641"/>
          <w:tab w:val="clear" w:pos="9639"/>
        </w:tabs>
        <w:rPr>
          <w:ins w:id="851" w:author="Danni SONG(CMCC)" w:date="2022-08-14T15:26:14Z"/>
        </w:rPr>
      </w:pPr>
      <w:ins w:id="852" w:author="Danni SONG(CMCC)" w:date="2022-08-14T15:26:14Z">
        <w:r>
          <w:rPr>
            <w:lang w:val="en-US"/>
          </w:rPr>
          <w:t>6.3</w:t>
        </w:r>
      </w:ins>
      <w:ins w:id="853" w:author="Danni SONG(CMCC)" w:date="2022-08-14T15:26:14Z">
        <w:r>
          <w:rPr/>
          <w:tab/>
        </w:r>
      </w:ins>
      <w:ins w:id="854" w:author="Danni SONG(CMCC)" w:date="2022-08-14T15:26:14Z">
        <w:r>
          <w:rPr/>
          <w:t>Maintaining the WP</w:t>
        </w:r>
      </w:ins>
      <w:ins w:id="855" w:author="Danni SONG(CMCC)" w:date="2022-08-14T15:26:14Z">
        <w:r>
          <w:rPr/>
          <w:tab/>
        </w:r>
      </w:ins>
      <w:ins w:id="856" w:author="Danni SONG(CMCC)" w:date="2022-08-14T15:26:14Z">
        <w:r>
          <w:rPr/>
          <w:fldChar w:fldCharType="begin"/>
        </w:r>
      </w:ins>
      <w:ins w:id="857" w:author="Danni SONG(CMCC)" w:date="2022-08-14T15:26:14Z">
        <w:r>
          <w:rPr/>
          <w:instrText xml:space="preserve"> PAGEREF _Toc32339 \h </w:instrText>
        </w:r>
      </w:ins>
      <w:ins w:id="858" w:author="Danni SONG(CMCC)" w:date="2022-08-14T15:26:14Z">
        <w:r>
          <w:rPr/>
          <w:fldChar w:fldCharType="separate"/>
        </w:r>
      </w:ins>
      <w:ins w:id="859" w:author="Danni SONG(CMCC)" w:date="2022-08-14T15:26:14Z">
        <w:r>
          <w:rPr/>
          <w:t>34</w:t>
        </w:r>
      </w:ins>
      <w:ins w:id="860" w:author="Danni SONG(CMCC)" w:date="2022-08-14T15:26:14Z">
        <w:r>
          <w:rPr/>
          <w:fldChar w:fldCharType="end"/>
        </w:r>
      </w:ins>
    </w:p>
    <w:p>
      <w:pPr>
        <w:pStyle w:val="17"/>
        <w:tabs>
          <w:tab w:val="right" w:pos="2000"/>
          <w:tab w:val="right" w:leader="dot" w:pos="9641"/>
          <w:tab w:val="clear" w:pos="9639"/>
        </w:tabs>
        <w:rPr>
          <w:ins w:id="861" w:author="Danni SONG(CMCC)" w:date="2022-08-14T15:26:14Z"/>
        </w:rPr>
      </w:pPr>
      <w:ins w:id="862" w:author="Danni SONG(CMCC)" w:date="2022-08-14T15:26:14Z">
        <w:r>
          <w:rPr>
            <w:lang w:val="en-US"/>
          </w:rPr>
          <w:t>6.4</w:t>
        </w:r>
      </w:ins>
      <w:ins w:id="863" w:author="Danni SONG(CMCC)" w:date="2022-08-14T15:26:14Z">
        <w:r>
          <w:rPr>
            <w:lang w:val="en-US"/>
          </w:rPr>
          <w:tab/>
        </w:r>
      </w:ins>
      <w:ins w:id="864" w:author="Danni SONG(CMCC)" w:date="2022-08-14T15:26:14Z">
        <w:r>
          <w:rPr>
            <w:lang w:val="en-US"/>
          </w:rPr>
          <w:t>Reporting a NR bands, NR band CBW extensions and 5G NR CADC configuration as completed</w:t>
        </w:r>
      </w:ins>
      <w:ins w:id="865" w:author="Danni SONG(CMCC)" w:date="2022-08-14T15:26:14Z">
        <w:r>
          <w:rPr/>
          <w:tab/>
        </w:r>
      </w:ins>
      <w:ins w:id="866" w:author="Danni SONG(CMCC)" w:date="2022-08-14T15:26:14Z">
        <w:r>
          <w:rPr/>
          <w:fldChar w:fldCharType="begin"/>
        </w:r>
      </w:ins>
      <w:ins w:id="867" w:author="Danni SONG(CMCC)" w:date="2022-08-14T15:26:14Z">
        <w:r>
          <w:rPr/>
          <w:instrText xml:space="preserve"> PAGEREF _Toc3159 \h </w:instrText>
        </w:r>
      </w:ins>
      <w:ins w:id="868" w:author="Danni SONG(CMCC)" w:date="2022-08-14T15:26:14Z">
        <w:r>
          <w:rPr/>
          <w:fldChar w:fldCharType="separate"/>
        </w:r>
      </w:ins>
      <w:ins w:id="869" w:author="Danni SONG(CMCC)" w:date="2022-08-14T15:26:14Z">
        <w:r>
          <w:rPr/>
          <w:t>37</w:t>
        </w:r>
      </w:ins>
      <w:ins w:id="870" w:author="Danni SONG(CMCC)" w:date="2022-08-14T15:26:14Z">
        <w:r>
          <w:rPr/>
          <w:fldChar w:fldCharType="end"/>
        </w:r>
      </w:ins>
    </w:p>
    <w:p>
      <w:pPr>
        <w:pStyle w:val="18"/>
        <w:tabs>
          <w:tab w:val="right" w:pos="2000"/>
          <w:tab w:val="right" w:leader="dot" w:pos="9641"/>
          <w:tab w:val="clear" w:pos="9639"/>
        </w:tabs>
        <w:rPr>
          <w:ins w:id="871" w:author="Danni SONG(CMCC)" w:date="2022-08-14T15:26:14Z"/>
        </w:rPr>
      </w:pPr>
      <w:ins w:id="872" w:author="Danni SONG(CMCC)" w:date="2022-08-14T15:26:14Z">
        <w:r>
          <w:rPr>
            <w:lang w:val="en-US"/>
          </w:rPr>
          <w:t>7</w:t>
        </w:r>
      </w:ins>
      <w:ins w:id="873" w:author="Danni SONG(CMCC)" w:date="2022-08-14T15:26:14Z">
        <w:r>
          <w:rPr/>
          <w:tab/>
        </w:r>
      </w:ins>
      <w:ins w:id="874" w:author="Danni SONG(CMCC)" w:date="2022-08-14T15:26:14Z">
        <w:r>
          <w:rPr/>
          <w:t>CR author guideline for selecting WI code for CRs</w:t>
        </w:r>
      </w:ins>
      <w:ins w:id="875" w:author="Danni SONG(CMCC)" w:date="2022-08-14T15:26:14Z">
        <w:r>
          <w:rPr/>
          <w:tab/>
        </w:r>
      </w:ins>
      <w:ins w:id="876" w:author="Danni SONG(CMCC)" w:date="2022-08-14T15:26:14Z">
        <w:r>
          <w:rPr/>
          <w:fldChar w:fldCharType="begin"/>
        </w:r>
      </w:ins>
      <w:ins w:id="877" w:author="Danni SONG(CMCC)" w:date="2022-08-14T15:26:14Z">
        <w:r>
          <w:rPr/>
          <w:instrText xml:space="preserve"> PAGEREF _Toc23871 \h </w:instrText>
        </w:r>
      </w:ins>
      <w:ins w:id="878" w:author="Danni SONG(CMCC)" w:date="2022-08-14T15:26:14Z">
        <w:r>
          <w:rPr/>
          <w:fldChar w:fldCharType="separate"/>
        </w:r>
      </w:ins>
      <w:ins w:id="879" w:author="Danni SONG(CMCC)" w:date="2022-08-14T15:26:14Z">
        <w:r>
          <w:rPr/>
          <w:t>38</w:t>
        </w:r>
      </w:ins>
      <w:ins w:id="880" w:author="Danni SONG(CMCC)" w:date="2022-08-14T15:26:14Z">
        <w:r>
          <w:rPr/>
          <w:fldChar w:fldCharType="end"/>
        </w:r>
      </w:ins>
    </w:p>
    <w:p>
      <w:pPr>
        <w:pStyle w:val="18"/>
        <w:tabs>
          <w:tab w:val="right" w:pos="2000"/>
          <w:tab w:val="right" w:leader="dot" w:pos="9641"/>
          <w:tab w:val="clear" w:pos="9639"/>
        </w:tabs>
        <w:rPr>
          <w:ins w:id="881" w:author="Danni SONG(CMCC)" w:date="2022-08-14T15:26:14Z"/>
        </w:rPr>
      </w:pPr>
      <w:ins w:id="882" w:author="Danni SONG(CMCC)" w:date="2022-08-14T15:26:14Z">
        <w:r>
          <w:rPr>
            <w:lang w:val="en-US"/>
          </w:rPr>
          <w:t>8</w:t>
        </w:r>
      </w:ins>
      <w:ins w:id="883" w:author="Danni SONG(CMCC)" w:date="2022-08-14T15:26:14Z">
        <w:r>
          <w:rPr/>
          <w:tab/>
        </w:r>
      </w:ins>
      <w:ins w:id="884" w:author="Danni SONG(CMCC)" w:date="2022-08-14T15:26:14Z">
        <w:r>
          <w:rPr/>
          <w:t>PRD rapporteur guidelines</w:t>
        </w:r>
      </w:ins>
      <w:ins w:id="885" w:author="Danni SONG(CMCC)" w:date="2022-08-14T15:26:14Z">
        <w:r>
          <w:rPr/>
          <w:tab/>
        </w:r>
      </w:ins>
      <w:ins w:id="886" w:author="Danni SONG(CMCC)" w:date="2022-08-14T15:26:14Z">
        <w:r>
          <w:rPr/>
          <w:fldChar w:fldCharType="begin"/>
        </w:r>
      </w:ins>
      <w:ins w:id="887" w:author="Danni SONG(CMCC)" w:date="2022-08-14T15:26:14Z">
        <w:r>
          <w:rPr/>
          <w:instrText xml:space="preserve"> PAGEREF _Toc16159 \h </w:instrText>
        </w:r>
      </w:ins>
      <w:ins w:id="888" w:author="Danni SONG(CMCC)" w:date="2022-08-14T15:26:14Z">
        <w:r>
          <w:rPr/>
          <w:fldChar w:fldCharType="separate"/>
        </w:r>
      </w:ins>
      <w:ins w:id="889" w:author="Danni SONG(CMCC)" w:date="2022-08-14T15:26:14Z">
        <w:r>
          <w:rPr/>
          <w:t>38</w:t>
        </w:r>
      </w:ins>
      <w:ins w:id="890" w:author="Danni SONG(CMCC)" w:date="2022-08-14T15:26:14Z">
        <w:r>
          <w:rPr/>
          <w:fldChar w:fldCharType="end"/>
        </w:r>
      </w:ins>
    </w:p>
    <w:p>
      <w:pPr>
        <w:pStyle w:val="17"/>
        <w:tabs>
          <w:tab w:val="right" w:pos="2000"/>
          <w:tab w:val="right" w:leader="dot" w:pos="9641"/>
          <w:tab w:val="clear" w:pos="9639"/>
        </w:tabs>
        <w:rPr>
          <w:ins w:id="891" w:author="Danni SONG(CMCC)" w:date="2022-08-14T15:26:14Z"/>
        </w:rPr>
      </w:pPr>
      <w:ins w:id="892" w:author="Danni SONG(CMCC)" w:date="2022-08-14T15:26:14Z">
        <w:r>
          <w:rPr>
            <w:lang w:val="en-US"/>
          </w:rPr>
          <w:t>8</w:t>
        </w:r>
      </w:ins>
      <w:ins w:id="893" w:author="Danni SONG(CMCC)" w:date="2022-08-14T15:26:14Z">
        <w:r>
          <w:rPr/>
          <w:t>.1</w:t>
        </w:r>
      </w:ins>
      <w:ins w:id="894" w:author="Danni SONG(CMCC)" w:date="2022-08-14T15:26:14Z">
        <w:r>
          <w:rPr/>
          <w:tab/>
        </w:r>
      </w:ins>
      <w:ins w:id="895" w:author="Danni SONG(CMCC)" w:date="2022-08-14T15:26:14Z">
        <w:r>
          <w:rPr/>
          <w:t>PRD21 rapporteur and WI rapporteur respons</w:t>
        </w:r>
      </w:ins>
      <w:ins w:id="896" w:author="Danni SONG(CMCC)" w:date="2022-08-14T15:26:14Z">
        <w:r>
          <w:rPr>
            <w:lang w:val="en-US"/>
          </w:rPr>
          <w:t>i</w:t>
        </w:r>
      </w:ins>
      <w:ins w:id="897" w:author="Danni SONG(CMCC)" w:date="2022-08-14T15:26:14Z">
        <w:r>
          <w:rPr/>
          <w:t>bilities</w:t>
        </w:r>
      </w:ins>
      <w:ins w:id="898" w:author="Danni SONG(CMCC)" w:date="2022-08-14T15:26:14Z">
        <w:r>
          <w:rPr/>
          <w:tab/>
        </w:r>
      </w:ins>
      <w:ins w:id="899" w:author="Danni SONG(CMCC)" w:date="2022-08-14T15:26:14Z">
        <w:r>
          <w:rPr/>
          <w:fldChar w:fldCharType="begin"/>
        </w:r>
      </w:ins>
      <w:ins w:id="900" w:author="Danni SONG(CMCC)" w:date="2022-08-14T15:26:14Z">
        <w:r>
          <w:rPr/>
          <w:instrText xml:space="preserve"> PAGEREF _Toc2919 \h </w:instrText>
        </w:r>
      </w:ins>
      <w:ins w:id="901" w:author="Danni SONG(CMCC)" w:date="2022-08-14T15:26:14Z">
        <w:r>
          <w:rPr/>
          <w:fldChar w:fldCharType="separate"/>
        </w:r>
      </w:ins>
      <w:ins w:id="902" w:author="Danni SONG(CMCC)" w:date="2022-08-14T15:26:14Z">
        <w:r>
          <w:rPr/>
          <w:t>38</w:t>
        </w:r>
      </w:ins>
      <w:ins w:id="903" w:author="Danni SONG(CMCC)" w:date="2022-08-14T15:26:14Z">
        <w:r>
          <w:rPr/>
          <w:fldChar w:fldCharType="end"/>
        </w:r>
      </w:ins>
    </w:p>
    <w:p>
      <w:pPr>
        <w:pStyle w:val="17"/>
        <w:tabs>
          <w:tab w:val="right" w:pos="2000"/>
          <w:tab w:val="right" w:leader="dot" w:pos="9641"/>
          <w:tab w:val="clear" w:pos="9639"/>
        </w:tabs>
        <w:rPr>
          <w:ins w:id="904" w:author="Danni SONG(CMCC)" w:date="2022-08-14T15:26:14Z"/>
        </w:rPr>
      </w:pPr>
      <w:ins w:id="905" w:author="Danni SONG(CMCC)" w:date="2022-08-14T15:26:14Z">
        <w:r>
          <w:rPr>
            <w:lang w:val="en-US"/>
          </w:rPr>
          <w:t>8</w:t>
        </w:r>
      </w:ins>
      <w:ins w:id="906" w:author="Danni SONG(CMCC)" w:date="2022-08-14T15:26:14Z">
        <w:r>
          <w:rPr/>
          <w:t>.2</w:t>
        </w:r>
      </w:ins>
      <w:ins w:id="907" w:author="Danni SONG(CMCC)" w:date="2022-08-14T15:26:14Z">
        <w:r>
          <w:rPr/>
          <w:tab/>
        </w:r>
      </w:ins>
      <w:ins w:id="908" w:author="Danni SONG(CMCC)" w:date="2022-08-14T15:26:14Z">
        <w:r>
          <w:rPr/>
          <w:t>Handling assignment requests</w:t>
        </w:r>
      </w:ins>
      <w:ins w:id="909" w:author="Danni SONG(CMCC)" w:date="2022-08-14T15:26:14Z">
        <w:r>
          <w:rPr/>
          <w:tab/>
        </w:r>
      </w:ins>
      <w:ins w:id="910" w:author="Danni SONG(CMCC)" w:date="2022-08-14T15:26:14Z">
        <w:r>
          <w:rPr/>
          <w:fldChar w:fldCharType="begin"/>
        </w:r>
      </w:ins>
      <w:ins w:id="911" w:author="Danni SONG(CMCC)" w:date="2022-08-14T15:26:14Z">
        <w:r>
          <w:rPr/>
          <w:instrText xml:space="preserve"> PAGEREF _Toc16841 \h </w:instrText>
        </w:r>
      </w:ins>
      <w:ins w:id="912" w:author="Danni SONG(CMCC)" w:date="2022-08-14T15:26:14Z">
        <w:r>
          <w:rPr/>
          <w:fldChar w:fldCharType="separate"/>
        </w:r>
      </w:ins>
      <w:ins w:id="913" w:author="Danni SONG(CMCC)" w:date="2022-08-14T15:26:14Z">
        <w:r>
          <w:rPr/>
          <w:t>39</w:t>
        </w:r>
      </w:ins>
      <w:ins w:id="914" w:author="Danni SONG(CMCC)" w:date="2022-08-14T15:26:14Z">
        <w:r>
          <w:rPr/>
          <w:fldChar w:fldCharType="end"/>
        </w:r>
      </w:ins>
    </w:p>
    <w:p>
      <w:pPr>
        <w:pStyle w:val="17"/>
        <w:tabs>
          <w:tab w:val="right" w:pos="2000"/>
          <w:tab w:val="right" w:leader="dot" w:pos="9641"/>
          <w:tab w:val="clear" w:pos="9639"/>
        </w:tabs>
        <w:rPr>
          <w:ins w:id="915" w:author="Danni SONG(CMCC)" w:date="2022-08-14T15:26:14Z"/>
        </w:rPr>
      </w:pPr>
      <w:ins w:id="916" w:author="Danni SONG(CMCC)" w:date="2022-08-14T15:26:14Z">
        <w:r>
          <w:rPr>
            <w:lang w:val="en-US"/>
          </w:rPr>
          <w:t>8</w:t>
        </w:r>
      </w:ins>
      <w:ins w:id="917" w:author="Danni SONG(CMCC)" w:date="2022-08-14T15:26:14Z">
        <w:r>
          <w:rPr/>
          <w:t>.3</w:t>
        </w:r>
      </w:ins>
      <w:ins w:id="918" w:author="Danni SONG(CMCC)" w:date="2022-08-14T15:26:14Z">
        <w:r>
          <w:rPr/>
          <w:tab/>
        </w:r>
      </w:ins>
      <w:ins w:id="919" w:author="Danni SONG(CMCC)" w:date="2022-08-14T15:26:14Z">
        <w:r>
          <w:rPr/>
          <w:t>Update the PRD2</w:t>
        </w:r>
      </w:ins>
      <w:ins w:id="920" w:author="Danni SONG(CMCC)" w:date="2022-08-14T15:26:14Z">
        <w:r>
          <w:rPr>
            <w:lang w:val="en-US"/>
          </w:rPr>
          <w:t>1</w:t>
        </w:r>
      </w:ins>
      <w:ins w:id="921" w:author="Danni SONG(CMCC)" w:date="2022-08-14T15:26:14Z">
        <w:r>
          <w:rPr/>
          <w:t xml:space="preserve"> 5G NR CADC list when new version of TS 38.101-x is published</w:t>
        </w:r>
      </w:ins>
      <w:ins w:id="922" w:author="Danni SONG(CMCC)" w:date="2022-08-14T15:26:14Z">
        <w:r>
          <w:rPr/>
          <w:tab/>
        </w:r>
      </w:ins>
      <w:ins w:id="923" w:author="Danni SONG(CMCC)" w:date="2022-08-14T15:26:14Z">
        <w:r>
          <w:rPr/>
          <w:fldChar w:fldCharType="begin"/>
        </w:r>
      </w:ins>
      <w:ins w:id="924" w:author="Danni SONG(CMCC)" w:date="2022-08-14T15:26:14Z">
        <w:r>
          <w:rPr/>
          <w:instrText xml:space="preserve"> PAGEREF _Toc14884 \h </w:instrText>
        </w:r>
      </w:ins>
      <w:ins w:id="925" w:author="Danni SONG(CMCC)" w:date="2022-08-14T15:26:14Z">
        <w:r>
          <w:rPr/>
          <w:fldChar w:fldCharType="separate"/>
        </w:r>
      </w:ins>
      <w:ins w:id="926" w:author="Danni SONG(CMCC)" w:date="2022-08-14T15:26:14Z">
        <w:r>
          <w:rPr/>
          <w:t>39</w:t>
        </w:r>
      </w:ins>
      <w:ins w:id="927" w:author="Danni SONG(CMCC)" w:date="2022-08-14T15:26:14Z">
        <w:r>
          <w:rPr/>
          <w:fldChar w:fldCharType="end"/>
        </w:r>
      </w:ins>
    </w:p>
    <w:p>
      <w:pPr>
        <w:pStyle w:val="16"/>
        <w:tabs>
          <w:tab w:val="right" w:pos="2000"/>
          <w:tab w:val="right" w:leader="dot" w:pos="9641"/>
          <w:tab w:val="clear" w:pos="9639"/>
        </w:tabs>
        <w:rPr>
          <w:ins w:id="928" w:author="Danni SONG(CMCC)" w:date="2022-08-14T15:26:14Z"/>
        </w:rPr>
      </w:pPr>
      <w:ins w:id="929" w:author="Danni SONG(CMCC)" w:date="2022-08-14T15:26:14Z">
        <w:r>
          <w:rPr>
            <w:lang w:val="en-US"/>
          </w:rPr>
          <w:t>8</w:t>
        </w:r>
      </w:ins>
      <w:ins w:id="930" w:author="Danni SONG(CMCC)" w:date="2022-08-14T15:26:14Z">
        <w:r>
          <w:rPr/>
          <w:t>.3.1</w:t>
        </w:r>
      </w:ins>
      <w:ins w:id="931" w:author="Danni SONG(CMCC)" w:date="2022-08-14T15:26:14Z">
        <w:r>
          <w:rPr/>
          <w:tab/>
        </w:r>
      </w:ins>
      <w:ins w:id="932" w:author="Danni SONG(CMCC)" w:date="2022-08-14T15:26:14Z">
        <w:r>
          <w:rPr/>
          <w:t>Update of the "NR bands" and "5G NR CADC Configurations" worksheets</w:t>
        </w:r>
      </w:ins>
      <w:ins w:id="933" w:author="Danni SONG(CMCC)" w:date="2022-08-14T15:26:14Z">
        <w:r>
          <w:rPr/>
          <w:tab/>
        </w:r>
      </w:ins>
      <w:ins w:id="934" w:author="Danni SONG(CMCC)" w:date="2022-08-14T15:26:14Z">
        <w:r>
          <w:rPr/>
          <w:fldChar w:fldCharType="begin"/>
        </w:r>
      </w:ins>
      <w:ins w:id="935" w:author="Danni SONG(CMCC)" w:date="2022-08-14T15:26:14Z">
        <w:r>
          <w:rPr/>
          <w:instrText xml:space="preserve"> PAGEREF _Toc30458 \h </w:instrText>
        </w:r>
      </w:ins>
      <w:ins w:id="936" w:author="Danni SONG(CMCC)" w:date="2022-08-14T15:26:14Z">
        <w:r>
          <w:rPr/>
          <w:fldChar w:fldCharType="separate"/>
        </w:r>
      </w:ins>
      <w:ins w:id="937" w:author="Danni SONG(CMCC)" w:date="2022-08-14T15:26:14Z">
        <w:r>
          <w:rPr/>
          <w:t>39</w:t>
        </w:r>
      </w:ins>
      <w:ins w:id="938" w:author="Danni SONG(CMCC)" w:date="2022-08-14T15:26:14Z">
        <w:r>
          <w:rPr/>
          <w:fldChar w:fldCharType="end"/>
        </w:r>
      </w:ins>
    </w:p>
    <w:p>
      <w:pPr>
        <w:pStyle w:val="16"/>
        <w:tabs>
          <w:tab w:val="right" w:pos="2000"/>
          <w:tab w:val="right" w:leader="dot" w:pos="9641"/>
          <w:tab w:val="clear" w:pos="9639"/>
        </w:tabs>
        <w:rPr>
          <w:ins w:id="939" w:author="Danni SONG(CMCC)" w:date="2022-08-14T15:26:14Z"/>
        </w:rPr>
      </w:pPr>
      <w:ins w:id="940" w:author="Danni SONG(CMCC)" w:date="2022-08-14T15:26:14Z">
        <w:r>
          <w:rPr>
            <w:lang w:val="en-US"/>
          </w:rPr>
          <w:t>8</w:t>
        </w:r>
      </w:ins>
      <w:ins w:id="941" w:author="Danni SONG(CMCC)" w:date="2022-08-14T15:26:14Z">
        <w:r>
          <w:rPr/>
          <w:t>.3.</w:t>
        </w:r>
      </w:ins>
      <w:ins w:id="942" w:author="Danni SONG(CMCC)" w:date="2022-08-14T15:26:14Z">
        <w:r>
          <w:rPr>
            <w:lang w:val="en-US"/>
          </w:rPr>
          <w:t>2</w:t>
        </w:r>
      </w:ins>
      <w:ins w:id="943" w:author="Danni SONG(CMCC)" w:date="2022-08-14T15:26:14Z">
        <w:r>
          <w:rPr/>
          <w:tab/>
        </w:r>
      </w:ins>
      <w:ins w:id="944" w:author="Danni SONG(CMCC)" w:date="2022-08-14T15:26:14Z">
        <w:r>
          <w:rPr/>
          <w:t>Update of the "Support data" worksheet</w:t>
        </w:r>
      </w:ins>
      <w:ins w:id="945" w:author="Danni SONG(CMCC)" w:date="2022-08-14T15:26:14Z">
        <w:r>
          <w:rPr/>
          <w:tab/>
        </w:r>
      </w:ins>
      <w:ins w:id="946" w:author="Danni SONG(CMCC)" w:date="2022-08-14T15:26:14Z">
        <w:r>
          <w:rPr/>
          <w:fldChar w:fldCharType="begin"/>
        </w:r>
      </w:ins>
      <w:ins w:id="947" w:author="Danni SONG(CMCC)" w:date="2022-08-14T15:26:14Z">
        <w:r>
          <w:rPr/>
          <w:instrText xml:space="preserve"> PAGEREF _Toc9590 \h </w:instrText>
        </w:r>
      </w:ins>
      <w:ins w:id="948" w:author="Danni SONG(CMCC)" w:date="2022-08-14T15:26:14Z">
        <w:r>
          <w:rPr/>
          <w:fldChar w:fldCharType="separate"/>
        </w:r>
      </w:ins>
      <w:ins w:id="949" w:author="Danni SONG(CMCC)" w:date="2022-08-14T15:26:14Z">
        <w:r>
          <w:rPr/>
          <w:t>40</w:t>
        </w:r>
      </w:ins>
      <w:ins w:id="950" w:author="Danni SONG(CMCC)" w:date="2022-08-14T15:26:14Z">
        <w:r>
          <w:rPr/>
          <w:fldChar w:fldCharType="end"/>
        </w:r>
      </w:ins>
    </w:p>
    <w:p>
      <w:pPr>
        <w:pStyle w:val="17"/>
        <w:tabs>
          <w:tab w:val="right" w:pos="2000"/>
          <w:tab w:val="right" w:leader="dot" w:pos="9641"/>
          <w:tab w:val="clear" w:pos="9639"/>
        </w:tabs>
        <w:rPr>
          <w:ins w:id="951" w:author="Danni SONG(CMCC)" w:date="2022-08-14T15:26:14Z"/>
        </w:rPr>
      </w:pPr>
      <w:ins w:id="952" w:author="Danni SONG(CMCC)" w:date="2022-08-14T15:26:14Z">
        <w:r>
          <w:rPr>
            <w:lang w:val="en-US"/>
          </w:rPr>
          <w:t>8</w:t>
        </w:r>
      </w:ins>
      <w:ins w:id="953" w:author="Danni SONG(CMCC)" w:date="2022-08-14T15:26:14Z">
        <w:r>
          <w:rPr/>
          <w:t>.4</w:t>
        </w:r>
      </w:ins>
      <w:ins w:id="954" w:author="Danni SONG(CMCC)" w:date="2022-08-14T15:26:14Z">
        <w:r>
          <w:rPr/>
          <w:tab/>
        </w:r>
      </w:ins>
      <w:ins w:id="955" w:author="Danni SONG(CMCC)" w:date="2022-08-14T15:26:14Z">
        <w:r>
          <w:rPr/>
          <w:t>Update the PRD21 after end of RAN5 meetings</w:t>
        </w:r>
      </w:ins>
      <w:ins w:id="956" w:author="Danni SONG(CMCC)" w:date="2022-08-14T15:26:14Z">
        <w:r>
          <w:rPr/>
          <w:tab/>
        </w:r>
      </w:ins>
      <w:ins w:id="957" w:author="Danni SONG(CMCC)" w:date="2022-08-14T15:26:14Z">
        <w:r>
          <w:rPr/>
          <w:fldChar w:fldCharType="begin"/>
        </w:r>
      </w:ins>
      <w:ins w:id="958" w:author="Danni SONG(CMCC)" w:date="2022-08-14T15:26:14Z">
        <w:r>
          <w:rPr/>
          <w:instrText xml:space="preserve"> PAGEREF _Toc9977 \h </w:instrText>
        </w:r>
      </w:ins>
      <w:ins w:id="959" w:author="Danni SONG(CMCC)" w:date="2022-08-14T15:26:14Z">
        <w:r>
          <w:rPr/>
          <w:fldChar w:fldCharType="separate"/>
        </w:r>
      </w:ins>
      <w:ins w:id="960" w:author="Danni SONG(CMCC)" w:date="2022-08-14T15:26:14Z">
        <w:r>
          <w:rPr/>
          <w:t>40</w:t>
        </w:r>
      </w:ins>
      <w:ins w:id="961" w:author="Danni SONG(CMCC)" w:date="2022-08-14T15:26:14Z">
        <w:r>
          <w:rPr/>
          <w:fldChar w:fldCharType="end"/>
        </w:r>
      </w:ins>
    </w:p>
    <w:p>
      <w:pPr>
        <w:pStyle w:val="16"/>
        <w:tabs>
          <w:tab w:val="right" w:pos="2000"/>
          <w:tab w:val="right" w:leader="dot" w:pos="9641"/>
          <w:tab w:val="clear" w:pos="9639"/>
        </w:tabs>
        <w:rPr>
          <w:ins w:id="962" w:author="Danni SONG(CMCC)" w:date="2022-08-14T15:26:14Z"/>
        </w:rPr>
      </w:pPr>
      <w:ins w:id="963" w:author="Danni SONG(CMCC)" w:date="2022-08-14T15:26:14Z">
        <w:r>
          <w:rPr>
            <w:lang w:val="en-US"/>
          </w:rPr>
          <w:t>8</w:t>
        </w:r>
      </w:ins>
      <w:ins w:id="964" w:author="Danni SONG(CMCC)" w:date="2022-08-14T15:26:14Z">
        <w:r>
          <w:rPr/>
          <w:t>.</w:t>
        </w:r>
      </w:ins>
      <w:ins w:id="965" w:author="Danni SONG(CMCC)" w:date="2022-08-14T15:26:14Z">
        <w:r>
          <w:rPr>
            <w:lang w:val="en-US"/>
          </w:rPr>
          <w:t>4</w:t>
        </w:r>
      </w:ins>
      <w:ins w:id="966" w:author="Danni SONG(CMCC)" w:date="2022-08-14T15:26:14Z">
        <w:r>
          <w:rPr/>
          <w:t>.1</w:t>
        </w:r>
      </w:ins>
      <w:ins w:id="967" w:author="Danni SONG(CMCC)" w:date="2022-08-14T15:26:14Z">
        <w:r>
          <w:rPr/>
          <w:tab/>
        </w:r>
      </w:ins>
      <w:ins w:id="968" w:author="Danni SONG(CMCC)" w:date="2022-08-14T15:26:14Z">
        <w:r>
          <w:rPr/>
          <w:t>Update status of NR bands, NR band CBW Extensions and 5G NR CADC Configurations</w:t>
        </w:r>
      </w:ins>
      <w:ins w:id="969" w:author="Danni SONG(CMCC)" w:date="2022-08-14T15:26:14Z">
        <w:r>
          <w:rPr/>
          <w:tab/>
        </w:r>
      </w:ins>
      <w:ins w:id="970" w:author="Danni SONG(CMCC)" w:date="2022-08-14T15:26:14Z">
        <w:r>
          <w:rPr/>
          <w:fldChar w:fldCharType="begin"/>
        </w:r>
      </w:ins>
      <w:ins w:id="971" w:author="Danni SONG(CMCC)" w:date="2022-08-14T15:26:14Z">
        <w:r>
          <w:rPr/>
          <w:instrText xml:space="preserve"> PAGEREF _Toc1983 \h </w:instrText>
        </w:r>
      </w:ins>
      <w:ins w:id="972" w:author="Danni SONG(CMCC)" w:date="2022-08-14T15:26:14Z">
        <w:r>
          <w:rPr/>
          <w:fldChar w:fldCharType="separate"/>
        </w:r>
      </w:ins>
      <w:ins w:id="973" w:author="Danni SONG(CMCC)" w:date="2022-08-14T15:26:14Z">
        <w:r>
          <w:rPr/>
          <w:t>40</w:t>
        </w:r>
      </w:ins>
      <w:ins w:id="974" w:author="Danni SONG(CMCC)" w:date="2022-08-14T15:26:14Z">
        <w:r>
          <w:rPr/>
          <w:fldChar w:fldCharType="end"/>
        </w:r>
      </w:ins>
    </w:p>
    <w:p>
      <w:pPr>
        <w:pStyle w:val="16"/>
        <w:tabs>
          <w:tab w:val="right" w:pos="2000"/>
          <w:tab w:val="right" w:leader="dot" w:pos="9641"/>
          <w:tab w:val="clear" w:pos="9639"/>
        </w:tabs>
        <w:rPr>
          <w:ins w:id="975" w:author="Danni SONG(CMCC)" w:date="2022-08-14T15:26:14Z"/>
        </w:rPr>
      </w:pPr>
      <w:ins w:id="976" w:author="Danni SONG(CMCC)" w:date="2022-08-14T15:26:14Z">
        <w:r>
          <w:rPr>
            <w:lang w:val="en-US"/>
          </w:rPr>
          <w:t>8</w:t>
        </w:r>
      </w:ins>
      <w:ins w:id="977" w:author="Danni SONG(CMCC)" w:date="2022-08-14T15:26:14Z">
        <w:r>
          <w:rPr/>
          <w:t>.</w:t>
        </w:r>
      </w:ins>
      <w:ins w:id="978" w:author="Danni SONG(CMCC)" w:date="2022-08-14T15:26:14Z">
        <w:r>
          <w:rPr>
            <w:lang w:val="en-US"/>
          </w:rPr>
          <w:t>4</w:t>
        </w:r>
      </w:ins>
      <w:ins w:id="979" w:author="Danni SONG(CMCC)" w:date="2022-08-14T15:26:14Z">
        <w:r>
          <w:rPr/>
          <w:t>.</w:t>
        </w:r>
      </w:ins>
      <w:ins w:id="980" w:author="Danni SONG(CMCC)" w:date="2022-08-14T15:26:14Z">
        <w:r>
          <w:rPr>
            <w:lang w:val="en-US"/>
          </w:rPr>
          <w:t>2</w:t>
        </w:r>
      </w:ins>
      <w:ins w:id="981" w:author="Danni SONG(CMCC)" w:date="2022-08-14T15:26:14Z">
        <w:r>
          <w:rPr/>
          <w:tab/>
        </w:r>
      </w:ins>
      <w:ins w:id="982" w:author="Danni SONG(CMCC)" w:date="2022-08-14T15:26:14Z">
        <w:r>
          <w:rPr/>
          <w:t>Update when a RAN5 NR bands, NR band CBW Extensions or 5G NR CADC basket WI is closed</w:t>
        </w:r>
      </w:ins>
      <w:ins w:id="983" w:author="Danni SONG(CMCC)" w:date="2022-08-14T15:26:14Z">
        <w:r>
          <w:rPr/>
          <w:tab/>
        </w:r>
      </w:ins>
      <w:ins w:id="984" w:author="Danni SONG(CMCC)" w:date="2022-08-14T15:26:14Z">
        <w:r>
          <w:rPr/>
          <w:fldChar w:fldCharType="begin"/>
        </w:r>
      </w:ins>
      <w:ins w:id="985" w:author="Danni SONG(CMCC)" w:date="2022-08-14T15:26:14Z">
        <w:r>
          <w:rPr/>
          <w:instrText xml:space="preserve"> PAGEREF _Toc20717 \h </w:instrText>
        </w:r>
      </w:ins>
      <w:ins w:id="986" w:author="Danni SONG(CMCC)" w:date="2022-08-14T15:26:14Z">
        <w:r>
          <w:rPr/>
          <w:fldChar w:fldCharType="separate"/>
        </w:r>
      </w:ins>
      <w:ins w:id="987" w:author="Danni SONG(CMCC)" w:date="2022-08-14T15:26:14Z">
        <w:r>
          <w:rPr/>
          <w:t>40</w:t>
        </w:r>
      </w:ins>
      <w:ins w:id="988" w:author="Danni SONG(CMCC)" w:date="2022-08-14T15:26:14Z">
        <w:r>
          <w:rPr/>
          <w:fldChar w:fldCharType="end"/>
        </w:r>
      </w:ins>
    </w:p>
    <w:p>
      <w:pPr>
        <w:pStyle w:val="17"/>
        <w:tabs>
          <w:tab w:val="right" w:pos="2000"/>
          <w:tab w:val="right" w:leader="dot" w:pos="9641"/>
          <w:tab w:val="clear" w:pos="9639"/>
        </w:tabs>
        <w:rPr>
          <w:ins w:id="989" w:author="Danni SONG(CMCC)" w:date="2022-08-14T15:26:14Z"/>
        </w:rPr>
      </w:pPr>
      <w:ins w:id="990" w:author="Danni SONG(CMCC)" w:date="2022-08-14T15:26:14Z">
        <w:r>
          <w:rPr>
            <w:lang w:val="en-US"/>
          </w:rPr>
          <w:t>8</w:t>
        </w:r>
      </w:ins>
      <w:ins w:id="991" w:author="Danni SONG(CMCC)" w:date="2022-08-14T15:26:14Z">
        <w:r>
          <w:rPr/>
          <w:t>.5</w:t>
        </w:r>
      </w:ins>
      <w:ins w:id="992" w:author="Danni SONG(CMCC)" w:date="2022-08-14T15:26:14Z">
        <w:r>
          <w:rPr/>
          <w:tab/>
        </w:r>
      </w:ins>
      <w:ins w:id="993" w:author="Danni SONG(CMCC)" w:date="2022-08-14T15:26:14Z">
        <w:r>
          <w:rPr/>
          <w:t>Update the WP templates</w:t>
        </w:r>
      </w:ins>
      <w:ins w:id="994" w:author="Danni SONG(CMCC)" w:date="2022-08-14T15:26:14Z">
        <w:r>
          <w:rPr/>
          <w:tab/>
        </w:r>
      </w:ins>
      <w:ins w:id="995" w:author="Danni SONG(CMCC)" w:date="2022-08-14T15:26:14Z">
        <w:r>
          <w:rPr/>
          <w:fldChar w:fldCharType="begin"/>
        </w:r>
      </w:ins>
      <w:ins w:id="996" w:author="Danni SONG(CMCC)" w:date="2022-08-14T15:26:14Z">
        <w:r>
          <w:rPr/>
          <w:instrText xml:space="preserve"> PAGEREF _Toc8338 \h </w:instrText>
        </w:r>
      </w:ins>
      <w:ins w:id="997" w:author="Danni SONG(CMCC)" w:date="2022-08-14T15:26:14Z">
        <w:r>
          <w:rPr/>
          <w:fldChar w:fldCharType="separate"/>
        </w:r>
      </w:ins>
      <w:ins w:id="998" w:author="Danni SONG(CMCC)" w:date="2022-08-14T15:26:14Z">
        <w:r>
          <w:rPr/>
          <w:t>40</w:t>
        </w:r>
      </w:ins>
      <w:ins w:id="999" w:author="Danni SONG(CMCC)" w:date="2022-08-14T15:26:14Z">
        <w:r>
          <w:rPr/>
          <w:fldChar w:fldCharType="end"/>
        </w:r>
      </w:ins>
    </w:p>
    <w:p>
      <w:pPr>
        <w:pStyle w:val="17"/>
        <w:tabs>
          <w:tab w:val="right" w:pos="2000"/>
          <w:tab w:val="right" w:leader="dot" w:pos="9641"/>
          <w:tab w:val="clear" w:pos="9639"/>
        </w:tabs>
        <w:rPr>
          <w:ins w:id="1000" w:author="Danni SONG(CMCC)" w:date="2022-08-14T15:26:14Z"/>
        </w:rPr>
      </w:pPr>
      <w:ins w:id="1001" w:author="Danni SONG(CMCC)" w:date="2022-08-14T15:26:14Z">
        <w:r>
          <w:rPr>
            <w:lang w:val="en-US"/>
          </w:rPr>
          <w:t>8</w:t>
        </w:r>
      </w:ins>
      <w:ins w:id="1002" w:author="Danni SONG(CMCC)" w:date="2022-08-14T15:26:14Z">
        <w:r>
          <w:rPr/>
          <w:t>.6</w:t>
        </w:r>
      </w:ins>
      <w:ins w:id="1003" w:author="Danni SONG(CMCC)" w:date="2022-08-14T15:26:14Z">
        <w:r>
          <w:rPr/>
          <w:tab/>
        </w:r>
      </w:ins>
      <w:ins w:id="1004" w:author="Danni SONG(CMCC)" w:date="2022-08-14T15:26:14Z">
        <w:r>
          <w:rPr/>
          <w:t>Update when PRD21 rapporteur is changed</w:t>
        </w:r>
      </w:ins>
      <w:ins w:id="1005" w:author="Danni SONG(CMCC)" w:date="2022-08-14T15:26:14Z">
        <w:r>
          <w:rPr/>
          <w:tab/>
        </w:r>
      </w:ins>
      <w:ins w:id="1006" w:author="Danni SONG(CMCC)" w:date="2022-08-14T15:26:14Z">
        <w:r>
          <w:rPr/>
          <w:fldChar w:fldCharType="begin"/>
        </w:r>
      </w:ins>
      <w:ins w:id="1007" w:author="Danni SONG(CMCC)" w:date="2022-08-14T15:26:14Z">
        <w:r>
          <w:rPr/>
          <w:instrText xml:space="preserve"> PAGEREF _Toc9985 \h </w:instrText>
        </w:r>
      </w:ins>
      <w:ins w:id="1008" w:author="Danni SONG(CMCC)" w:date="2022-08-14T15:26:14Z">
        <w:r>
          <w:rPr/>
          <w:fldChar w:fldCharType="separate"/>
        </w:r>
      </w:ins>
      <w:ins w:id="1009" w:author="Danni SONG(CMCC)" w:date="2022-08-14T15:26:14Z">
        <w:r>
          <w:rPr/>
          <w:t>40</w:t>
        </w:r>
      </w:ins>
      <w:ins w:id="1010" w:author="Danni SONG(CMCC)" w:date="2022-08-14T15:26:14Z">
        <w:r>
          <w:rPr/>
          <w:fldChar w:fldCharType="end"/>
        </w:r>
      </w:ins>
    </w:p>
    <w:p>
      <w:pPr>
        <w:pStyle w:val="20"/>
        <w:tabs>
          <w:tab w:val="right" w:leader="dot" w:pos="9641"/>
          <w:tab w:val="clear" w:pos="9639"/>
        </w:tabs>
        <w:rPr>
          <w:ins w:id="1011" w:author="Danni SONG(CMCC)" w:date="2022-08-14T15:26:14Z"/>
        </w:rPr>
      </w:pPr>
      <w:ins w:id="1012" w:author="Danni SONG(CMCC)" w:date="2022-08-14T15:26:14Z">
        <w:r>
          <w:rPr/>
          <w:t>Annex A (informative): Change history</w:t>
        </w:r>
      </w:ins>
      <w:ins w:id="1013" w:author="Danni SONG(CMCC)" w:date="2022-08-14T15:26:14Z">
        <w:r>
          <w:rPr/>
          <w:tab/>
        </w:r>
      </w:ins>
      <w:ins w:id="1014" w:author="Danni SONG(CMCC)" w:date="2022-08-14T15:26:14Z">
        <w:r>
          <w:rPr/>
          <w:fldChar w:fldCharType="begin"/>
        </w:r>
      </w:ins>
      <w:ins w:id="1015" w:author="Danni SONG(CMCC)" w:date="2022-08-14T15:26:14Z">
        <w:r>
          <w:rPr/>
          <w:instrText xml:space="preserve"> PAGEREF _Toc3789 \h </w:instrText>
        </w:r>
      </w:ins>
      <w:ins w:id="1016" w:author="Danni SONG(CMCC)" w:date="2022-08-14T15:26:14Z">
        <w:r>
          <w:rPr/>
          <w:fldChar w:fldCharType="separate"/>
        </w:r>
      </w:ins>
      <w:ins w:id="1017" w:author="Danni SONG(CMCC)" w:date="2022-08-14T15:26:14Z">
        <w:r>
          <w:rPr/>
          <w:t>40</w:t>
        </w:r>
      </w:ins>
      <w:ins w:id="1018" w:author="Danni SONG(CMCC)" w:date="2022-08-14T15:26:14Z">
        <w:r>
          <w:rPr/>
          <w:fldChar w:fldCharType="end"/>
        </w:r>
      </w:ins>
    </w:p>
    <w:p>
      <w:r>
        <w:fldChar w:fldCharType="end"/>
      </w:r>
    </w:p>
    <w:p>
      <w:pPr>
        <w:pStyle w:val="66"/>
        <w:rPr>
          <w:color w:val="auto"/>
        </w:rPr>
      </w:pPr>
      <w:r>
        <w:rPr>
          <w:color w:val="auto"/>
        </w:rPr>
        <w:br w:type="page"/>
      </w:r>
    </w:p>
    <w:p>
      <w:pPr>
        <w:pStyle w:val="2"/>
      </w:pPr>
      <w:bookmarkStart w:id="14" w:name="foreword"/>
      <w:bookmarkEnd w:id="14"/>
      <w:bookmarkStart w:id="15" w:name="_Toc2144"/>
      <w:bookmarkStart w:id="16" w:name="_Toc17388"/>
      <w:bookmarkStart w:id="17" w:name="_Toc95140694"/>
      <w:bookmarkStart w:id="18" w:name="_Toc6731"/>
      <w:bookmarkStart w:id="19" w:name="_Toc25283"/>
      <w:r>
        <w:t>Foreword</w:t>
      </w:r>
      <w:bookmarkEnd w:id="15"/>
      <w:bookmarkEnd w:id="16"/>
      <w:bookmarkEnd w:id="17"/>
      <w:bookmarkEnd w:id="18"/>
      <w:bookmarkEnd w:id="19"/>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0" w:name="introduction"/>
      <w:bookmarkEnd w:id="20"/>
      <w:r>
        <w:br w:type="page"/>
      </w:r>
      <w:bookmarkStart w:id="21" w:name="scope"/>
      <w:bookmarkEnd w:id="21"/>
      <w:bookmarkStart w:id="22" w:name="_Toc12407"/>
      <w:bookmarkStart w:id="23" w:name="_Toc4880"/>
      <w:bookmarkStart w:id="24" w:name="_Toc3078"/>
      <w:bookmarkStart w:id="25" w:name="_Toc13382"/>
      <w:bookmarkStart w:id="26" w:name="_Toc95140695"/>
      <w:bookmarkStart w:id="27" w:name="_Toc2086434"/>
      <w:r>
        <w:t>Introduction</w:t>
      </w:r>
      <w:bookmarkEnd w:id="22"/>
      <w:bookmarkEnd w:id="23"/>
      <w:bookmarkEnd w:id="24"/>
      <w:bookmarkEnd w:id="25"/>
      <w:bookmarkEnd w:id="26"/>
      <w:bookmarkEnd w:id="27"/>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28" w:name="_Toc23028"/>
      <w:bookmarkStart w:id="29" w:name="_Toc29790"/>
      <w:bookmarkStart w:id="30" w:name="_Toc10628"/>
      <w:bookmarkStart w:id="31" w:name="_Toc32463"/>
      <w:bookmarkStart w:id="32" w:name="_Toc95140696"/>
      <w:r>
        <w:t>1</w:t>
      </w:r>
      <w:r>
        <w:tab/>
      </w:r>
      <w:r>
        <w:t>Scope</w:t>
      </w:r>
      <w:bookmarkEnd w:id="28"/>
      <w:bookmarkEnd w:id="29"/>
      <w:bookmarkEnd w:id="30"/>
      <w:bookmarkEnd w:id="31"/>
      <w:bookmarkEnd w:id="32"/>
    </w:p>
    <w:p>
      <w:bookmarkStart w:id="33" w:name="references"/>
      <w:bookmarkEnd w:id="33"/>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779"/>
        <w:gridCol w:w="51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5"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19" w:author="Danni SONG(CMCC)" w:date="2022-07-28T22:50:19Z"/>
        </w:trPr>
        <w:tc>
          <w:tcPr>
            <w:tcW w:w="410" w:type="pct"/>
            <w:vMerge w:val="continue"/>
            <w:tcBorders>
              <w:tl2br w:val="nil"/>
              <w:tr2bl w:val="nil"/>
            </w:tcBorders>
            <w:shd w:val="clear" w:color="auto" w:fill="auto"/>
            <w:noWrap/>
          </w:tcPr>
          <w:p>
            <w:pPr>
              <w:spacing w:after="0"/>
              <w:jc w:val="center"/>
              <w:rPr>
                <w:ins w:id="1020" w:author="Danni SONG(CMCC)" w:date="2022-07-28T22:50:19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21" w:author="Danni SONG(CMCC)" w:date="2022-07-28T22:50:19Z"/>
                <w:rFonts w:hint="eastAsia" w:ascii="Calibri" w:hAnsi="Calibri" w:cs="Calibri"/>
                <w:color w:val="000000"/>
                <w:sz w:val="16"/>
                <w:szCs w:val="16"/>
                <w:lang w:eastAsia="en-GB"/>
              </w:rPr>
            </w:pPr>
            <w:ins w:id="1022" w:author="Danni SONG(CMCC)" w:date="2022-07-28T22:50:28Z">
              <w:r>
                <w:rPr>
                  <w:rFonts w:ascii="Calibri" w:hAnsi="Calibri" w:cs="Calibri"/>
                  <w:color w:val="000000"/>
                  <w:sz w:val="16"/>
                  <w:szCs w:val="16"/>
                  <w:lang w:eastAsia="en-GB"/>
                </w:rPr>
                <w:t>960070</w:t>
              </w:r>
            </w:ins>
          </w:p>
        </w:tc>
        <w:tc>
          <w:tcPr>
            <w:tcW w:w="2635" w:type="pct"/>
            <w:tcBorders>
              <w:tl2br w:val="nil"/>
              <w:tr2bl w:val="nil"/>
            </w:tcBorders>
            <w:shd w:val="clear" w:color="auto" w:fill="auto"/>
          </w:tcPr>
          <w:p>
            <w:pPr>
              <w:spacing w:after="0"/>
              <w:rPr>
                <w:ins w:id="1023" w:author="Danni SONG(CMCC)" w:date="2022-07-28T22:50:37Z"/>
                <w:rFonts w:ascii="Calibri" w:hAnsi="Calibri" w:cs="Calibri"/>
                <w:color w:val="000000"/>
                <w:sz w:val="16"/>
                <w:szCs w:val="16"/>
                <w:lang w:eastAsia="en-GB"/>
              </w:rPr>
            </w:pPr>
            <w:ins w:id="1024" w:author="Danni SONG(CMCC)" w:date="2022-07-28T22:50:37Z">
              <w:r>
                <w:rPr>
                  <w:rFonts w:ascii="Calibri" w:hAnsi="Calibri" w:cs="Calibri"/>
                  <w:color w:val="000000"/>
                  <w:sz w:val="16"/>
                  <w:szCs w:val="16"/>
                  <w:lang w:eastAsia="en-GB"/>
                </w:rPr>
                <w:t>UE Conformance - High power UE (power class 2) for one NR FDD band</w:t>
              </w:r>
            </w:ins>
          </w:p>
          <w:p>
            <w:pPr>
              <w:spacing w:after="0"/>
              <w:rPr>
                <w:ins w:id="1025" w:author="Danni SONG(CMCC)" w:date="2022-07-28T22:50:19Z"/>
                <w:rFonts w:hint="eastAsia" w:ascii="Calibri" w:hAnsi="Calibri" w:cs="Calibri"/>
                <w:color w:val="000000"/>
                <w:sz w:val="16"/>
                <w:szCs w:val="16"/>
                <w:lang w:eastAsia="en-GB"/>
              </w:rPr>
            </w:pPr>
            <w:ins w:id="1026" w:author="Danni SONG(CMCC)" w:date="2022-07-28T22:50:37Z">
              <w:r>
                <w:rPr>
                  <w:rFonts w:ascii="Calibri" w:hAnsi="Calibri" w:cs="Calibri"/>
                  <w:color w:val="000000"/>
                  <w:sz w:val="16"/>
                  <w:szCs w:val="16"/>
                  <w:lang w:eastAsia="en-GB"/>
                </w:rPr>
                <w:t>Remark: n1 and n3</w:t>
              </w:r>
            </w:ins>
          </w:p>
        </w:tc>
        <w:tc>
          <w:tcPr>
            <w:tcW w:w="1050" w:type="pct"/>
            <w:tcBorders>
              <w:tl2br w:val="nil"/>
              <w:tr2bl w:val="nil"/>
            </w:tcBorders>
            <w:shd w:val="clear" w:color="auto" w:fill="auto"/>
          </w:tcPr>
          <w:p>
            <w:pPr>
              <w:spacing w:after="0"/>
              <w:rPr>
                <w:ins w:id="1027" w:author="Danni SONG(CMCC)" w:date="2022-07-28T22:50:19Z"/>
                <w:rFonts w:ascii="Calibri" w:hAnsi="Calibri" w:cs="Calibri"/>
                <w:color w:val="000000"/>
                <w:sz w:val="16"/>
                <w:szCs w:val="16"/>
                <w:lang w:val="en-US" w:eastAsia="en-GB"/>
              </w:rPr>
            </w:pPr>
            <w:ins w:id="1028" w:author="Danni SONG(CMCC)" w:date="2022-07-28T22:50:41Z">
              <w:r>
                <w:rPr>
                  <w:rFonts w:ascii="Calibri" w:hAnsi="Calibri" w:cs="Calibri"/>
                  <w:color w:val="000000"/>
                  <w:sz w:val="16"/>
                  <w:szCs w:val="16"/>
                  <w:lang w:val="en-US" w:eastAsia="en-GB"/>
                </w:rPr>
                <w:t>NR_PC2_UE_FDD-UEConTest</w:t>
              </w:r>
            </w:ins>
          </w:p>
        </w:tc>
        <w:tc>
          <w:tcPr>
            <w:tcW w:w="508" w:type="pct"/>
            <w:tcBorders>
              <w:tl2br w:val="nil"/>
              <w:tr2bl w:val="nil"/>
            </w:tcBorders>
            <w:shd w:val="clear" w:color="auto" w:fill="auto"/>
          </w:tcPr>
          <w:p>
            <w:pPr>
              <w:spacing w:after="0"/>
              <w:rPr>
                <w:ins w:id="1029" w:author="Danni SONG(CMCC)" w:date="2022-07-28T22:50:19Z"/>
                <w:rFonts w:ascii="Calibri" w:hAnsi="Calibri" w:cs="Calibri"/>
                <w:color w:val="000000"/>
                <w:sz w:val="16"/>
                <w:szCs w:val="16"/>
                <w:lang w:val="en-US" w:eastAsia="en-GB"/>
              </w:rPr>
            </w:pPr>
            <w:ins w:id="1030" w:author="Danni SONG(CMCC)" w:date="2022-07-28T22:50:47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31" w:author="Danni SONG(CMCC)" w:date="2022-07-28T22:51:34Z"/>
        </w:trPr>
        <w:tc>
          <w:tcPr>
            <w:tcW w:w="410" w:type="pct"/>
            <w:vMerge w:val="continue"/>
            <w:tcBorders>
              <w:tl2br w:val="nil"/>
              <w:tr2bl w:val="nil"/>
            </w:tcBorders>
            <w:shd w:val="clear" w:color="auto" w:fill="auto"/>
            <w:noWrap/>
          </w:tcPr>
          <w:p>
            <w:pPr>
              <w:spacing w:after="0"/>
              <w:jc w:val="center"/>
              <w:rPr>
                <w:ins w:id="1032" w:author="Danni SONG(CMCC)" w:date="2022-07-28T22:51:34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33" w:author="Danni SONG(CMCC)" w:date="2022-07-28T22:51:34Z"/>
                <w:rFonts w:hint="eastAsia" w:ascii="Calibri" w:hAnsi="Calibri" w:cs="Calibri"/>
                <w:color w:val="000000"/>
                <w:sz w:val="16"/>
                <w:szCs w:val="16"/>
                <w:lang w:eastAsia="en-GB"/>
              </w:rPr>
            </w:pPr>
            <w:ins w:id="1034" w:author="Danni SONG(CMCC)" w:date="2022-07-28T22:51:38Z">
              <w:r>
                <w:rPr>
                  <w:rFonts w:hint="eastAsia" w:ascii="Calibri" w:hAnsi="Calibri" w:cs="Calibri"/>
                  <w:color w:val="000000"/>
                  <w:sz w:val="16"/>
                  <w:szCs w:val="16"/>
                  <w:lang w:eastAsia="en-GB"/>
                </w:rPr>
                <w:t>960071</w:t>
              </w:r>
            </w:ins>
          </w:p>
        </w:tc>
        <w:tc>
          <w:tcPr>
            <w:tcW w:w="2635" w:type="pct"/>
            <w:tcBorders>
              <w:tl2br w:val="nil"/>
              <w:tr2bl w:val="nil"/>
            </w:tcBorders>
            <w:shd w:val="clear" w:color="auto" w:fill="auto"/>
          </w:tcPr>
          <w:p>
            <w:pPr>
              <w:spacing w:after="0"/>
              <w:rPr>
                <w:ins w:id="1035" w:author="Danni SONG(CMCC)" w:date="2022-07-28T22:51:34Z"/>
                <w:rFonts w:hint="eastAsia" w:ascii="Calibri" w:hAnsi="Calibri" w:cs="Calibri"/>
                <w:color w:val="000000"/>
                <w:sz w:val="16"/>
                <w:szCs w:val="16"/>
                <w:lang w:eastAsia="en-GB"/>
              </w:rPr>
            </w:pPr>
            <w:ins w:id="1036" w:author="Danni SONG(CMCC)" w:date="2022-07-28T22:51:42Z">
              <w:r>
                <w:rPr>
                  <w:rFonts w:hint="eastAsia" w:ascii="Calibri" w:hAnsi="Calibri" w:cs="Calibri"/>
                  <w:color w:val="000000"/>
                  <w:sz w:val="16"/>
                  <w:szCs w:val="16"/>
                  <w:lang w:eastAsia="en-GB"/>
                </w:rPr>
                <w:t>UE Conformance - 4Rx support for NR band n8</w:t>
              </w:r>
            </w:ins>
          </w:p>
        </w:tc>
        <w:tc>
          <w:tcPr>
            <w:tcW w:w="1050" w:type="pct"/>
            <w:tcBorders>
              <w:tl2br w:val="nil"/>
              <w:tr2bl w:val="nil"/>
            </w:tcBorders>
            <w:shd w:val="clear" w:color="auto" w:fill="auto"/>
          </w:tcPr>
          <w:p>
            <w:pPr>
              <w:spacing w:after="0"/>
              <w:rPr>
                <w:ins w:id="1037" w:author="Danni SONG(CMCC)" w:date="2022-07-28T22:51:34Z"/>
                <w:rFonts w:hint="eastAsia" w:ascii="Calibri" w:hAnsi="Calibri" w:cs="Calibri"/>
                <w:color w:val="000000"/>
                <w:sz w:val="16"/>
                <w:szCs w:val="16"/>
                <w:lang w:eastAsia="en-GB"/>
              </w:rPr>
            </w:pPr>
            <w:ins w:id="1038" w:author="Danni SONG(CMCC)" w:date="2022-07-28T22:51:46Z">
              <w:r>
                <w:rPr>
                  <w:rFonts w:hint="eastAsia" w:ascii="Calibri" w:hAnsi="Calibri" w:cs="Calibri"/>
                  <w:color w:val="000000"/>
                  <w:sz w:val="16"/>
                  <w:szCs w:val="16"/>
                  <w:lang w:eastAsia="en-GB"/>
                </w:rPr>
                <w:t>NR_4Rx_Bn8_FWA-UEConTest</w:t>
              </w:r>
            </w:ins>
          </w:p>
        </w:tc>
        <w:tc>
          <w:tcPr>
            <w:tcW w:w="508" w:type="pct"/>
            <w:tcBorders>
              <w:tl2br w:val="nil"/>
              <w:tr2bl w:val="nil"/>
            </w:tcBorders>
            <w:shd w:val="clear" w:color="auto" w:fill="auto"/>
          </w:tcPr>
          <w:p>
            <w:pPr>
              <w:spacing w:after="0"/>
              <w:rPr>
                <w:ins w:id="1039" w:author="Danni SONG(CMCC)" w:date="2022-07-28T22:51:34Z"/>
                <w:rFonts w:ascii="Calibri" w:hAnsi="Calibri" w:cs="Calibri"/>
                <w:color w:val="000000"/>
                <w:sz w:val="16"/>
                <w:szCs w:val="16"/>
                <w:lang w:val="en-US" w:eastAsia="en-GB"/>
              </w:rPr>
            </w:pPr>
            <w:ins w:id="1040" w:author="Danni SONG(CMCC)" w:date="2022-07-28T22:51:50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41" w:author="Danni SONG(CMCC)" w:date="2022-07-28T22:51:57Z"/>
        </w:trPr>
        <w:tc>
          <w:tcPr>
            <w:tcW w:w="410" w:type="pct"/>
            <w:vMerge w:val="continue"/>
            <w:tcBorders>
              <w:tl2br w:val="nil"/>
              <w:tr2bl w:val="nil"/>
            </w:tcBorders>
            <w:shd w:val="clear" w:color="auto" w:fill="auto"/>
            <w:noWrap/>
          </w:tcPr>
          <w:p>
            <w:pPr>
              <w:spacing w:after="0"/>
              <w:jc w:val="center"/>
              <w:rPr>
                <w:ins w:id="1042" w:author="Danni SONG(CMCC)" w:date="2022-07-28T22:51:57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43" w:author="Danni SONG(CMCC)" w:date="2022-07-28T22:51:57Z"/>
                <w:rFonts w:hint="eastAsia" w:ascii="Calibri" w:hAnsi="Calibri" w:cs="Calibri"/>
                <w:color w:val="000000"/>
                <w:sz w:val="16"/>
                <w:szCs w:val="16"/>
                <w:lang w:eastAsia="en-GB"/>
              </w:rPr>
            </w:pPr>
            <w:ins w:id="1044" w:author="Danni SONG(CMCC)" w:date="2022-07-28T22:52:09Z">
              <w:r>
                <w:rPr>
                  <w:rFonts w:hint="eastAsia" w:ascii="Calibri" w:hAnsi="Calibri" w:cs="Calibri"/>
                  <w:color w:val="000000"/>
                  <w:sz w:val="16"/>
                  <w:szCs w:val="16"/>
                  <w:lang w:eastAsia="en-GB"/>
                </w:rPr>
                <w:t>960073</w:t>
              </w:r>
            </w:ins>
          </w:p>
        </w:tc>
        <w:tc>
          <w:tcPr>
            <w:tcW w:w="2635" w:type="pct"/>
            <w:tcBorders>
              <w:tl2br w:val="nil"/>
              <w:tr2bl w:val="nil"/>
            </w:tcBorders>
            <w:shd w:val="clear" w:color="auto" w:fill="auto"/>
          </w:tcPr>
          <w:p>
            <w:pPr>
              <w:spacing w:after="0"/>
              <w:rPr>
                <w:ins w:id="1045" w:author="Danni SONG(CMCC)" w:date="2022-07-28T22:51:57Z"/>
                <w:rFonts w:hint="eastAsia" w:ascii="Calibri" w:hAnsi="Calibri" w:cs="Calibri"/>
                <w:color w:val="000000"/>
                <w:sz w:val="16"/>
                <w:szCs w:val="16"/>
                <w:lang w:eastAsia="en-GB"/>
              </w:rPr>
            </w:pPr>
            <w:ins w:id="1046" w:author="Danni SONG(CMCC)" w:date="2022-07-28T22:52:16Z">
              <w:r>
                <w:rPr>
                  <w:rFonts w:hint="eastAsia" w:ascii="Calibri" w:hAnsi="Calibri" w:cs="Calibri"/>
                  <w:color w:val="000000"/>
                  <w:sz w:val="16"/>
                  <w:szCs w:val="16"/>
                  <w:lang w:eastAsia="en-GB"/>
                </w:rPr>
                <w:t>UE Conformance - Introduction of DL 1024QAM for NR frequency range 1 (FR1)</w:t>
              </w:r>
            </w:ins>
          </w:p>
        </w:tc>
        <w:tc>
          <w:tcPr>
            <w:tcW w:w="1050" w:type="pct"/>
            <w:tcBorders>
              <w:tl2br w:val="nil"/>
              <w:tr2bl w:val="nil"/>
            </w:tcBorders>
            <w:shd w:val="clear" w:color="auto" w:fill="auto"/>
          </w:tcPr>
          <w:p>
            <w:pPr>
              <w:spacing w:after="0"/>
              <w:rPr>
                <w:ins w:id="1047" w:author="Danni SONG(CMCC)" w:date="2022-07-28T22:51:57Z"/>
                <w:rFonts w:hint="eastAsia" w:ascii="Calibri" w:hAnsi="Calibri" w:cs="Calibri"/>
                <w:color w:val="000000"/>
                <w:sz w:val="16"/>
                <w:szCs w:val="16"/>
                <w:lang w:eastAsia="en-GB"/>
              </w:rPr>
            </w:pPr>
            <w:ins w:id="1048" w:author="Danni SONG(CMCC)" w:date="2022-07-28T22:52:20Z">
              <w:r>
                <w:rPr>
                  <w:rFonts w:hint="eastAsia" w:ascii="Calibri" w:hAnsi="Calibri" w:cs="Calibri"/>
                  <w:color w:val="000000"/>
                  <w:sz w:val="16"/>
                  <w:szCs w:val="16"/>
                  <w:lang w:eastAsia="en-GB"/>
                </w:rPr>
                <w:t>NR_DL1024QAM_FR1-UEConTest</w:t>
              </w:r>
            </w:ins>
          </w:p>
        </w:tc>
        <w:tc>
          <w:tcPr>
            <w:tcW w:w="508" w:type="pct"/>
            <w:tcBorders>
              <w:tl2br w:val="nil"/>
              <w:tr2bl w:val="nil"/>
            </w:tcBorders>
            <w:shd w:val="clear" w:color="auto" w:fill="auto"/>
          </w:tcPr>
          <w:p>
            <w:pPr>
              <w:spacing w:after="0"/>
              <w:rPr>
                <w:ins w:id="1049" w:author="Danni SONG(CMCC)" w:date="2022-07-28T22:51:57Z"/>
                <w:rFonts w:ascii="Calibri" w:hAnsi="Calibri" w:cs="Calibri"/>
                <w:color w:val="000000"/>
                <w:sz w:val="16"/>
                <w:szCs w:val="16"/>
                <w:lang w:val="en-US" w:eastAsia="en-GB"/>
              </w:rPr>
            </w:pPr>
            <w:ins w:id="1050" w:author="Danni SONG(CMCC)" w:date="2022-07-28T22:52:24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51" w:author="Danni SONG(CMCC)" w:date="2022-07-23T13:13:24Z"/>
        </w:trPr>
        <w:tc>
          <w:tcPr>
            <w:tcW w:w="410" w:type="pct"/>
            <w:vMerge w:val="continue"/>
            <w:tcBorders>
              <w:tl2br w:val="nil"/>
              <w:tr2bl w:val="nil"/>
            </w:tcBorders>
            <w:shd w:val="clear" w:color="auto" w:fill="auto"/>
            <w:noWrap/>
          </w:tcPr>
          <w:p>
            <w:pPr>
              <w:spacing w:after="0"/>
              <w:jc w:val="center"/>
              <w:rPr>
                <w:ins w:id="1052" w:author="Danni SONG(CMCC)" w:date="2022-07-23T13:13:24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53" w:author="Danni SONG(CMCC)" w:date="2022-07-23T13:13:24Z"/>
                <w:rFonts w:hint="eastAsia" w:ascii="Calibri" w:hAnsi="Calibri" w:cs="Calibri"/>
                <w:color w:val="000000"/>
                <w:sz w:val="16"/>
                <w:szCs w:val="16"/>
                <w:lang w:eastAsia="en-GB"/>
              </w:rPr>
            </w:pPr>
            <w:ins w:id="1054" w:author="Danni SONG(CMCC)" w:date="2022-07-28T22:48:55Z">
              <w:r>
                <w:rPr>
                  <w:rFonts w:hint="eastAsia" w:ascii="Calibri" w:hAnsi="Calibri" w:cs="Calibri"/>
                  <w:color w:val="000000"/>
                  <w:sz w:val="16"/>
                  <w:szCs w:val="16"/>
                  <w:lang w:eastAsia="en-GB"/>
                </w:rPr>
                <w:t>960080</w:t>
              </w:r>
            </w:ins>
          </w:p>
        </w:tc>
        <w:tc>
          <w:tcPr>
            <w:tcW w:w="2635" w:type="pct"/>
            <w:tcBorders>
              <w:tl2br w:val="nil"/>
              <w:tr2bl w:val="nil"/>
            </w:tcBorders>
            <w:shd w:val="clear" w:color="auto" w:fill="auto"/>
          </w:tcPr>
          <w:p>
            <w:pPr>
              <w:spacing w:after="0"/>
              <w:rPr>
                <w:ins w:id="1055" w:author="Danni SONG(CMCC)" w:date="2022-07-28T22:50:58Z"/>
                <w:rFonts w:hint="eastAsia" w:ascii="Calibri" w:hAnsi="Calibri" w:cs="Calibri"/>
                <w:color w:val="000000"/>
                <w:sz w:val="16"/>
                <w:szCs w:val="16"/>
                <w:lang w:eastAsia="en-GB"/>
              </w:rPr>
            </w:pPr>
            <w:ins w:id="1056" w:author="Danni SONG(CMCC)" w:date="2022-07-28T22:48:55Z">
              <w:r>
                <w:rPr>
                  <w:rFonts w:hint="eastAsia" w:ascii="Calibri" w:hAnsi="Calibri" w:cs="Calibri"/>
                  <w:color w:val="000000"/>
                  <w:sz w:val="16"/>
                  <w:szCs w:val="16"/>
                  <w:lang w:eastAsia="en-GB"/>
                </w:rPr>
                <w:t>NR support for high speed train scenario in frequency range 2 (FR2)</w:t>
              </w:r>
            </w:ins>
          </w:p>
          <w:p>
            <w:pPr>
              <w:spacing w:after="0"/>
              <w:rPr>
                <w:ins w:id="1057" w:author="Danni SONG(CMCC)" w:date="2022-07-23T13:13:24Z"/>
                <w:rFonts w:hint="default" w:ascii="Calibri" w:hAnsi="Calibri" w:cs="Calibri"/>
                <w:color w:val="000000"/>
                <w:sz w:val="16"/>
                <w:szCs w:val="16"/>
                <w:lang w:val="en-US" w:eastAsia="en-GB"/>
              </w:rPr>
            </w:pPr>
            <w:ins w:id="1058" w:author="Danni SONG(CMCC)" w:date="2022-07-28T22:51:03Z">
              <w:r>
                <w:rPr>
                  <w:rFonts w:hint="eastAsia" w:ascii="Calibri" w:hAnsi="Calibri" w:cs="Calibri"/>
                  <w:color w:val="000000"/>
                  <w:sz w:val="16"/>
                  <w:szCs w:val="16"/>
                  <w:lang w:eastAsia="en-GB"/>
                </w:rPr>
                <w:t>Remark:</w:t>
              </w:r>
            </w:ins>
            <w:ins w:id="1059" w:author="Danni SONG(CMCC)" w:date="2022-07-28T22:51:05Z">
              <w:r>
                <w:rPr>
                  <w:rFonts w:hint="default" w:ascii="Calibri" w:hAnsi="Calibri" w:cs="Calibri"/>
                  <w:color w:val="000000"/>
                  <w:sz w:val="16"/>
                  <w:szCs w:val="16"/>
                  <w:lang w:val="en-US" w:eastAsia="en-GB"/>
                </w:rPr>
                <w:t xml:space="preserve"> </w:t>
              </w:r>
            </w:ins>
            <w:ins w:id="1060" w:author="Danni SONG(CMCC)" w:date="2022-07-28T22:51:19Z">
              <w:r>
                <w:rPr>
                  <w:rFonts w:hint="default" w:ascii="Calibri" w:hAnsi="Calibri" w:cs="Calibri"/>
                  <w:color w:val="000000"/>
                  <w:sz w:val="16"/>
                  <w:szCs w:val="16"/>
                  <w:lang w:val="en-US" w:eastAsia="en-GB"/>
                </w:rPr>
                <w:t>n</w:t>
              </w:r>
            </w:ins>
            <w:ins w:id="1061" w:author="Danni SONG(CMCC)" w:date="2022-07-28T22:51:17Z">
              <w:r>
                <w:rPr>
                  <w:rFonts w:hint="default" w:ascii="Calibri" w:hAnsi="Calibri" w:cs="Calibri"/>
                  <w:color w:val="000000"/>
                  <w:sz w:val="16"/>
                  <w:szCs w:val="16"/>
                  <w:lang w:val="en-US" w:eastAsia="en-GB"/>
                </w:rPr>
                <w:t>257</w:t>
              </w:r>
            </w:ins>
            <w:ins w:id="1062" w:author="Danni SONG(CMCC)" w:date="2022-07-28T22:51:21Z">
              <w:r>
                <w:rPr>
                  <w:rFonts w:hint="default" w:ascii="Calibri" w:hAnsi="Calibri" w:cs="Calibri"/>
                  <w:color w:val="000000"/>
                  <w:sz w:val="16"/>
                  <w:szCs w:val="16"/>
                  <w:lang w:val="en-US" w:eastAsia="en-GB"/>
                </w:rPr>
                <w:t>,</w:t>
              </w:r>
            </w:ins>
            <w:ins w:id="1063" w:author="Danni SONG(CMCC)" w:date="2022-07-28T22:51:17Z">
              <w:r>
                <w:rPr>
                  <w:rFonts w:hint="default" w:ascii="Calibri" w:hAnsi="Calibri" w:cs="Calibri"/>
                  <w:color w:val="000000"/>
                  <w:sz w:val="16"/>
                  <w:szCs w:val="16"/>
                  <w:lang w:val="en-US" w:eastAsia="en-GB"/>
                </w:rPr>
                <w:t xml:space="preserve"> </w:t>
              </w:r>
            </w:ins>
            <w:ins w:id="1064" w:author="Danni SONG(CMCC)" w:date="2022-07-28T22:51:23Z">
              <w:r>
                <w:rPr>
                  <w:rFonts w:hint="default" w:ascii="Calibri" w:hAnsi="Calibri" w:cs="Calibri"/>
                  <w:color w:val="000000"/>
                  <w:sz w:val="16"/>
                  <w:szCs w:val="16"/>
                  <w:lang w:val="en-US" w:eastAsia="en-GB"/>
                </w:rPr>
                <w:t>n</w:t>
              </w:r>
            </w:ins>
            <w:ins w:id="1065" w:author="Danni SONG(CMCC)" w:date="2022-07-28T22:51:17Z">
              <w:r>
                <w:rPr>
                  <w:rFonts w:hint="default" w:ascii="Calibri" w:hAnsi="Calibri" w:cs="Calibri"/>
                  <w:color w:val="000000"/>
                  <w:sz w:val="16"/>
                  <w:szCs w:val="16"/>
                  <w:lang w:val="en-US" w:eastAsia="en-GB"/>
                </w:rPr>
                <w:t>258</w:t>
              </w:r>
            </w:ins>
            <w:ins w:id="1066" w:author="Danni SONG(CMCC)" w:date="2022-07-28T22:51:25Z">
              <w:r>
                <w:rPr>
                  <w:rFonts w:hint="default" w:ascii="Calibri" w:hAnsi="Calibri" w:cs="Calibri"/>
                  <w:color w:val="000000"/>
                  <w:sz w:val="16"/>
                  <w:szCs w:val="16"/>
                  <w:lang w:val="en-US" w:eastAsia="en-GB"/>
                </w:rPr>
                <w:t>,</w:t>
              </w:r>
            </w:ins>
            <w:ins w:id="1067" w:author="Danni SONG(CMCC)" w:date="2022-07-28T22:51:17Z">
              <w:r>
                <w:rPr>
                  <w:rFonts w:hint="default" w:ascii="Calibri" w:hAnsi="Calibri" w:cs="Calibri"/>
                  <w:color w:val="000000"/>
                  <w:sz w:val="16"/>
                  <w:szCs w:val="16"/>
                  <w:lang w:val="en-US" w:eastAsia="en-GB"/>
                </w:rPr>
                <w:t xml:space="preserve"> </w:t>
              </w:r>
            </w:ins>
            <w:ins w:id="1068" w:author="Danni SONG(CMCC)" w:date="2022-07-28T22:51:26Z">
              <w:r>
                <w:rPr>
                  <w:rFonts w:hint="default" w:ascii="Calibri" w:hAnsi="Calibri" w:cs="Calibri"/>
                  <w:color w:val="000000"/>
                  <w:sz w:val="16"/>
                  <w:szCs w:val="16"/>
                  <w:lang w:val="en-US" w:eastAsia="en-GB"/>
                </w:rPr>
                <w:t>n</w:t>
              </w:r>
            </w:ins>
            <w:ins w:id="1069" w:author="Danni SONG(CMCC)" w:date="2022-07-28T22:51:17Z">
              <w:r>
                <w:rPr>
                  <w:rFonts w:hint="default" w:ascii="Calibri" w:hAnsi="Calibri" w:cs="Calibri"/>
                  <w:color w:val="000000"/>
                  <w:sz w:val="16"/>
                  <w:szCs w:val="16"/>
                  <w:lang w:val="en-US" w:eastAsia="en-GB"/>
                </w:rPr>
                <w:t>261</w:t>
              </w:r>
            </w:ins>
          </w:p>
        </w:tc>
        <w:tc>
          <w:tcPr>
            <w:tcW w:w="1050" w:type="pct"/>
            <w:tcBorders>
              <w:tl2br w:val="nil"/>
              <w:tr2bl w:val="nil"/>
            </w:tcBorders>
            <w:shd w:val="clear" w:color="auto" w:fill="auto"/>
          </w:tcPr>
          <w:p>
            <w:pPr>
              <w:spacing w:after="0"/>
              <w:rPr>
                <w:ins w:id="1070" w:author="Danni SONG(CMCC)" w:date="2022-07-23T13:13:24Z"/>
                <w:rFonts w:ascii="Calibri" w:hAnsi="Calibri" w:cs="Calibri"/>
                <w:color w:val="000000"/>
                <w:sz w:val="16"/>
                <w:szCs w:val="16"/>
                <w:lang w:val="en-US" w:eastAsia="en-GB"/>
              </w:rPr>
            </w:pPr>
            <w:ins w:id="1071" w:author="Danni SONG(CMCC)" w:date="2022-07-28T22:48:55Z">
              <w:r>
                <w:rPr>
                  <w:rFonts w:hint="eastAsia" w:ascii="Calibri" w:hAnsi="Calibri" w:cs="Calibri"/>
                  <w:color w:val="000000"/>
                  <w:sz w:val="16"/>
                  <w:szCs w:val="16"/>
                  <w:lang w:eastAsia="en-GB"/>
                </w:rPr>
                <w:t>NR_HST_FR2-UEConTest</w:t>
              </w:r>
            </w:ins>
          </w:p>
        </w:tc>
        <w:tc>
          <w:tcPr>
            <w:tcW w:w="508" w:type="pct"/>
            <w:tcBorders>
              <w:tl2br w:val="nil"/>
              <w:tr2bl w:val="nil"/>
            </w:tcBorders>
            <w:shd w:val="clear" w:color="auto" w:fill="auto"/>
          </w:tcPr>
          <w:p>
            <w:pPr>
              <w:spacing w:after="0"/>
              <w:rPr>
                <w:ins w:id="1072" w:author="Danni SONG(CMCC)" w:date="2022-07-23T13:13:24Z"/>
                <w:rFonts w:ascii="Calibri" w:hAnsi="Calibri" w:cs="Calibri"/>
                <w:color w:val="000000"/>
                <w:sz w:val="16"/>
                <w:szCs w:val="16"/>
                <w:lang w:val="en-US" w:eastAsia="en-GB"/>
              </w:rPr>
            </w:pPr>
            <w:ins w:id="1073" w:author="Danni SONG(CMCC)" w:date="2022-07-23T13:14:33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74" w:author="Danni SONG(CMCC)" w:date="2022-07-28T23:02:45Z"/>
        </w:trPr>
        <w:tc>
          <w:tcPr>
            <w:tcW w:w="410" w:type="pct"/>
            <w:vMerge w:val="continue"/>
            <w:tcBorders>
              <w:tl2br w:val="nil"/>
              <w:tr2bl w:val="nil"/>
            </w:tcBorders>
            <w:shd w:val="clear" w:color="auto" w:fill="auto"/>
            <w:noWrap/>
          </w:tcPr>
          <w:p>
            <w:pPr>
              <w:spacing w:after="0"/>
              <w:jc w:val="center"/>
              <w:rPr>
                <w:ins w:id="1075" w:author="Danni SONG(CMCC)" w:date="2022-07-28T23:02:45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76" w:author="Danni SONG(CMCC)" w:date="2022-07-28T23:02:45Z"/>
                <w:rFonts w:hint="eastAsia" w:ascii="Calibri" w:hAnsi="Calibri" w:cs="Calibri"/>
                <w:color w:val="000000"/>
                <w:sz w:val="16"/>
                <w:szCs w:val="16"/>
                <w:lang w:eastAsia="en-GB"/>
              </w:rPr>
            </w:pPr>
            <w:ins w:id="1077" w:author="Danni SONG(CMCC)" w:date="2022-07-28T23:03:03Z">
              <w:r>
                <w:rPr>
                  <w:rFonts w:hint="eastAsia" w:ascii="Calibri" w:hAnsi="Calibri" w:cs="Calibri"/>
                  <w:color w:val="000000"/>
                  <w:sz w:val="16"/>
                  <w:szCs w:val="16"/>
                  <w:lang w:eastAsia="en-GB"/>
                </w:rPr>
                <w:t>960083</w:t>
              </w:r>
            </w:ins>
          </w:p>
        </w:tc>
        <w:tc>
          <w:tcPr>
            <w:tcW w:w="2635" w:type="pct"/>
            <w:tcBorders>
              <w:tl2br w:val="nil"/>
              <w:tr2bl w:val="nil"/>
            </w:tcBorders>
            <w:shd w:val="clear" w:color="auto" w:fill="auto"/>
          </w:tcPr>
          <w:p>
            <w:pPr>
              <w:spacing w:after="0"/>
              <w:rPr>
                <w:ins w:id="1078" w:author="Danni SONG(CMCC)" w:date="2022-07-28T23:02:45Z"/>
                <w:rFonts w:hint="eastAsia" w:ascii="Calibri" w:hAnsi="Calibri" w:cs="Calibri"/>
                <w:color w:val="000000"/>
                <w:sz w:val="16"/>
                <w:szCs w:val="16"/>
                <w:lang w:eastAsia="en-GB"/>
              </w:rPr>
            </w:pPr>
            <w:ins w:id="1079" w:author="Danni SONG(CMCC)" w:date="2022-07-28T23:03:07Z">
              <w:r>
                <w:rPr>
                  <w:rFonts w:hint="eastAsia" w:ascii="Calibri" w:hAnsi="Calibri" w:cs="Calibri"/>
                  <w:color w:val="000000"/>
                  <w:sz w:val="16"/>
                  <w:szCs w:val="16"/>
                  <w:lang w:eastAsia="en-GB"/>
                </w:rPr>
                <w:t>UE Conformance - NR Sidelink Relay</w:t>
              </w:r>
            </w:ins>
          </w:p>
        </w:tc>
        <w:tc>
          <w:tcPr>
            <w:tcW w:w="1050" w:type="pct"/>
            <w:tcBorders>
              <w:tl2br w:val="nil"/>
              <w:tr2bl w:val="nil"/>
            </w:tcBorders>
            <w:shd w:val="clear" w:color="auto" w:fill="auto"/>
          </w:tcPr>
          <w:p>
            <w:pPr>
              <w:spacing w:after="0"/>
              <w:rPr>
                <w:ins w:id="1080" w:author="Danni SONG(CMCC)" w:date="2022-07-28T23:02:45Z"/>
                <w:rFonts w:ascii="Calibri" w:hAnsi="Calibri" w:cs="Calibri"/>
                <w:color w:val="000000"/>
                <w:sz w:val="16"/>
                <w:szCs w:val="16"/>
                <w:lang w:val="en-US" w:eastAsia="en-GB"/>
              </w:rPr>
            </w:pPr>
            <w:ins w:id="1081" w:author="Danni SONG(CMCC)" w:date="2022-07-28T23:03:10Z">
              <w:r>
                <w:rPr>
                  <w:rFonts w:ascii="Calibri" w:hAnsi="Calibri" w:cs="Calibri"/>
                  <w:color w:val="000000"/>
                  <w:sz w:val="16"/>
                  <w:szCs w:val="16"/>
                  <w:lang w:val="en-US" w:eastAsia="en-GB"/>
                </w:rPr>
                <w:t>NR_SL_relay-UEConTest</w:t>
              </w:r>
            </w:ins>
          </w:p>
        </w:tc>
        <w:tc>
          <w:tcPr>
            <w:tcW w:w="508" w:type="pct"/>
            <w:tcBorders>
              <w:tl2br w:val="nil"/>
              <w:tr2bl w:val="nil"/>
            </w:tcBorders>
            <w:shd w:val="clear" w:color="auto" w:fill="auto"/>
          </w:tcPr>
          <w:p>
            <w:pPr>
              <w:spacing w:after="0"/>
              <w:rPr>
                <w:ins w:id="1082" w:author="Danni SONG(CMCC)" w:date="2022-07-28T23:02:45Z"/>
                <w:rFonts w:ascii="Calibri" w:hAnsi="Calibri" w:cs="Calibri"/>
                <w:color w:val="000000"/>
                <w:sz w:val="16"/>
                <w:szCs w:val="16"/>
                <w:lang w:val="en-US" w:eastAsia="en-GB"/>
              </w:rPr>
            </w:pPr>
            <w:ins w:id="1083" w:author="Danni SONG(CMCC)" w:date="2022-07-28T23:03:15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84" w:author="Danni SONG(CMCC)" w:date="2022-07-23T13:08:36Z"/>
        </w:trPr>
        <w:tc>
          <w:tcPr>
            <w:tcW w:w="410" w:type="pct"/>
            <w:vMerge w:val="continue"/>
            <w:tcBorders>
              <w:tl2br w:val="nil"/>
              <w:tr2bl w:val="nil"/>
            </w:tcBorders>
            <w:shd w:val="clear" w:color="auto" w:fill="auto"/>
            <w:noWrap/>
          </w:tcPr>
          <w:p>
            <w:pPr>
              <w:spacing w:after="0"/>
              <w:jc w:val="center"/>
              <w:rPr>
                <w:ins w:id="1085" w:author="Danni SONG(CMCC)" w:date="2022-07-23T13:08:36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86" w:author="Danni SONG(CMCC)" w:date="2022-07-23T13:08:36Z"/>
                <w:rFonts w:hint="eastAsia" w:ascii="Calibri" w:hAnsi="Calibri" w:cs="Calibri"/>
                <w:color w:val="000000"/>
                <w:sz w:val="16"/>
                <w:szCs w:val="16"/>
                <w:lang w:eastAsia="en-GB"/>
              </w:rPr>
            </w:pPr>
            <w:ins w:id="1087" w:author="Danni SONG(CMCC)" w:date="2022-07-28T23:03:19Z">
              <w:r>
                <w:rPr>
                  <w:rFonts w:hint="eastAsia" w:ascii="Calibri" w:hAnsi="Calibri" w:cs="Calibri"/>
                  <w:color w:val="000000"/>
                  <w:sz w:val="16"/>
                  <w:szCs w:val="16"/>
                  <w:lang w:eastAsia="en-GB"/>
                </w:rPr>
                <w:t>960084</w:t>
              </w:r>
            </w:ins>
          </w:p>
        </w:tc>
        <w:tc>
          <w:tcPr>
            <w:tcW w:w="2635" w:type="pct"/>
            <w:tcBorders>
              <w:tl2br w:val="nil"/>
              <w:tr2bl w:val="nil"/>
            </w:tcBorders>
            <w:shd w:val="clear" w:color="auto" w:fill="auto"/>
          </w:tcPr>
          <w:p>
            <w:pPr>
              <w:spacing w:after="0"/>
              <w:rPr>
                <w:ins w:id="1088" w:author="Danni SONG(CMCC)" w:date="2022-07-23T13:08:36Z"/>
                <w:rFonts w:hint="eastAsia" w:ascii="Calibri" w:hAnsi="Calibri" w:cs="Calibri"/>
                <w:color w:val="000000"/>
                <w:sz w:val="16"/>
                <w:szCs w:val="16"/>
                <w:lang w:eastAsia="en-GB"/>
              </w:rPr>
            </w:pPr>
            <w:ins w:id="1089" w:author="Danni SONG(CMCC)" w:date="2022-07-28T23:03:24Z">
              <w:r>
                <w:rPr>
                  <w:rFonts w:hint="eastAsia" w:ascii="Calibri" w:hAnsi="Calibri" w:cs="Calibri"/>
                  <w:color w:val="000000"/>
                  <w:sz w:val="16"/>
                  <w:szCs w:val="16"/>
                  <w:lang w:eastAsia="en-GB"/>
                </w:rPr>
                <w:t>UE Conformance - NR Sidelink enhancement</w:t>
              </w:r>
            </w:ins>
          </w:p>
        </w:tc>
        <w:tc>
          <w:tcPr>
            <w:tcW w:w="1050" w:type="pct"/>
            <w:tcBorders>
              <w:tl2br w:val="nil"/>
              <w:tr2bl w:val="nil"/>
            </w:tcBorders>
            <w:shd w:val="clear" w:color="auto" w:fill="auto"/>
          </w:tcPr>
          <w:p>
            <w:pPr>
              <w:spacing w:after="0"/>
              <w:rPr>
                <w:ins w:id="1090" w:author="Danni SONG(CMCC)" w:date="2022-07-23T13:08:36Z"/>
                <w:rFonts w:ascii="Calibri" w:hAnsi="Calibri" w:cs="Calibri"/>
                <w:color w:val="000000"/>
                <w:sz w:val="16"/>
                <w:szCs w:val="16"/>
                <w:lang w:val="en-US" w:eastAsia="en-GB"/>
              </w:rPr>
            </w:pPr>
            <w:ins w:id="1091" w:author="Danni SONG(CMCC)" w:date="2022-07-28T23:03:27Z">
              <w:r>
                <w:rPr>
                  <w:rFonts w:hint="eastAsia" w:ascii="Calibri" w:hAnsi="Calibri" w:cs="Calibri"/>
                  <w:color w:val="000000"/>
                  <w:sz w:val="16"/>
                  <w:szCs w:val="16"/>
                  <w:lang w:eastAsia="en-GB"/>
                </w:rPr>
                <w:t>NR_SL_enh-UEConTest</w:t>
              </w:r>
            </w:ins>
          </w:p>
        </w:tc>
        <w:tc>
          <w:tcPr>
            <w:tcW w:w="508" w:type="pct"/>
            <w:tcBorders>
              <w:tl2br w:val="nil"/>
              <w:tr2bl w:val="nil"/>
            </w:tcBorders>
            <w:shd w:val="clear" w:color="auto" w:fill="auto"/>
          </w:tcPr>
          <w:p>
            <w:pPr>
              <w:spacing w:after="0"/>
              <w:rPr>
                <w:ins w:id="1092" w:author="Danni SONG(CMCC)" w:date="2022-07-23T13:08:36Z"/>
                <w:rFonts w:ascii="Calibri" w:hAnsi="Calibri" w:cs="Calibri"/>
                <w:color w:val="000000"/>
                <w:sz w:val="16"/>
                <w:szCs w:val="16"/>
                <w:lang w:val="en-US" w:eastAsia="en-GB"/>
              </w:rPr>
            </w:pPr>
            <w:ins w:id="1093" w:author="Danni SONG(CMCC)" w:date="2022-07-28T23:03:31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94" w:author="Danni SONG(CMCC)" w:date="2022-07-23T13:04:20Z"/>
        </w:trPr>
        <w:tc>
          <w:tcPr>
            <w:tcW w:w="410" w:type="pct"/>
            <w:vMerge w:val="continue"/>
            <w:tcBorders>
              <w:tl2br w:val="nil"/>
              <w:tr2bl w:val="nil"/>
            </w:tcBorders>
            <w:shd w:val="clear" w:color="auto" w:fill="auto"/>
            <w:noWrap/>
          </w:tcPr>
          <w:p>
            <w:pPr>
              <w:spacing w:after="0"/>
              <w:jc w:val="center"/>
              <w:rPr>
                <w:ins w:id="1095" w:author="Danni SONG(CMCC)" w:date="2022-07-23T13:04:20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96" w:author="Danni SONG(CMCC)" w:date="2022-07-23T13:04:20Z"/>
                <w:rFonts w:hint="eastAsia" w:ascii="Calibri" w:hAnsi="Calibri" w:cs="Calibri"/>
                <w:color w:val="000000"/>
                <w:sz w:val="16"/>
                <w:szCs w:val="16"/>
                <w:lang w:eastAsia="en-GB"/>
              </w:rPr>
            </w:pPr>
            <w:ins w:id="1097" w:author="Danni SONG(CMCC)" w:date="2022-07-23T13:08:40Z">
              <w:r>
                <w:rPr>
                  <w:rFonts w:hint="eastAsia" w:ascii="Calibri" w:hAnsi="Calibri" w:cs="Calibri"/>
                  <w:color w:val="000000"/>
                  <w:sz w:val="16"/>
                  <w:szCs w:val="16"/>
                  <w:lang w:eastAsia="en-GB"/>
                </w:rPr>
                <w:t>960088</w:t>
              </w:r>
            </w:ins>
          </w:p>
        </w:tc>
        <w:tc>
          <w:tcPr>
            <w:tcW w:w="2635" w:type="pct"/>
            <w:tcBorders>
              <w:tl2br w:val="nil"/>
              <w:tr2bl w:val="nil"/>
            </w:tcBorders>
            <w:shd w:val="clear" w:color="auto" w:fill="auto"/>
          </w:tcPr>
          <w:p>
            <w:pPr>
              <w:spacing w:after="0"/>
              <w:rPr>
                <w:ins w:id="1098" w:author="Danni SONG(CMCC)" w:date="2022-07-23T13:09:14Z"/>
                <w:rFonts w:hint="eastAsia" w:ascii="Calibri" w:hAnsi="Calibri" w:cs="Calibri"/>
                <w:color w:val="000000"/>
                <w:sz w:val="16"/>
                <w:szCs w:val="16"/>
                <w:lang w:eastAsia="en-GB"/>
              </w:rPr>
            </w:pPr>
            <w:ins w:id="1099" w:author="Danni SONG(CMCC)" w:date="2022-07-23T13:01:19Z">
              <w:r>
                <w:rPr>
                  <w:rFonts w:hint="eastAsia" w:ascii="Calibri" w:hAnsi="Calibri" w:cs="Calibri"/>
                  <w:color w:val="000000"/>
                  <w:sz w:val="16"/>
                  <w:szCs w:val="16"/>
                  <w:lang w:eastAsia="en-GB"/>
                </w:rPr>
                <w:t xml:space="preserve">UE Conformance - </w:t>
              </w:r>
            </w:ins>
            <w:ins w:id="1100" w:author="Danni SONG(CMCC)" w:date="2022-07-23T13:08:40Z">
              <w:r>
                <w:rPr>
                  <w:rFonts w:hint="eastAsia" w:ascii="Calibri" w:hAnsi="Calibri" w:cs="Calibri"/>
                  <w:color w:val="000000"/>
                  <w:sz w:val="16"/>
                  <w:szCs w:val="16"/>
                  <w:lang w:eastAsia="en-GB"/>
                </w:rPr>
                <w:t xml:space="preserve">Introduction of UE TRP (Total Radiated Power) and TRS (Total Radiated Sensitivity) requirements and test methodologies for FR1 (NR SA and EN-DC) </w:t>
              </w:r>
            </w:ins>
          </w:p>
          <w:p>
            <w:pPr>
              <w:spacing w:after="0"/>
              <w:rPr>
                <w:ins w:id="1101" w:author="Danni SONG(CMCC)" w:date="2022-07-23T13:04:20Z"/>
                <w:rFonts w:hint="eastAsia" w:ascii="Calibri" w:hAnsi="Calibri" w:cs="Calibri"/>
                <w:color w:val="000000"/>
                <w:sz w:val="16"/>
                <w:szCs w:val="16"/>
                <w:lang w:eastAsia="en-GB"/>
              </w:rPr>
            </w:pPr>
            <w:ins w:id="1102" w:author="Danni SONG(CMCC)" w:date="2022-07-23T13:09:14Z">
              <w:r>
                <w:rPr>
                  <w:rFonts w:hint="eastAsia" w:ascii="Calibri" w:hAnsi="Calibri" w:cs="Calibri"/>
                  <w:color w:val="000000"/>
                  <w:sz w:val="16"/>
                  <w:szCs w:val="16"/>
                  <w:lang w:eastAsia="en-GB"/>
                </w:rPr>
                <w:t xml:space="preserve">Remark: </w:t>
              </w:r>
            </w:ins>
            <w:ins w:id="1103" w:author="Danni SONG(CMCC)" w:date="2022-07-23T13:09:47Z">
              <w:r>
                <w:rPr>
                  <w:rFonts w:hint="eastAsia" w:ascii="Calibri" w:hAnsi="Calibri" w:cs="Calibri"/>
                  <w:color w:val="000000"/>
                  <w:sz w:val="16"/>
                  <w:szCs w:val="16"/>
                  <w:lang w:eastAsia="en-GB"/>
                </w:rPr>
                <w:t>n41, n28, n78, and n79</w:t>
              </w:r>
            </w:ins>
          </w:p>
        </w:tc>
        <w:tc>
          <w:tcPr>
            <w:tcW w:w="1050" w:type="pct"/>
            <w:tcBorders>
              <w:tl2br w:val="nil"/>
              <w:tr2bl w:val="nil"/>
            </w:tcBorders>
            <w:shd w:val="clear" w:color="auto" w:fill="auto"/>
          </w:tcPr>
          <w:p>
            <w:pPr>
              <w:spacing w:after="0"/>
              <w:rPr>
                <w:ins w:id="1104" w:author="Danni SONG(CMCC)" w:date="2022-07-23T13:04:20Z"/>
                <w:rFonts w:ascii="Calibri" w:hAnsi="Calibri" w:cs="Calibri"/>
                <w:color w:val="000000"/>
                <w:sz w:val="16"/>
                <w:szCs w:val="16"/>
                <w:lang w:val="en-US" w:eastAsia="en-GB"/>
              </w:rPr>
            </w:pPr>
            <w:ins w:id="1105" w:author="Danni SONG(CMCC)" w:date="2022-07-23T13:08:40Z">
              <w:r>
                <w:rPr>
                  <w:rFonts w:hint="eastAsia" w:ascii="Calibri" w:hAnsi="Calibri" w:cs="Calibri"/>
                  <w:color w:val="000000"/>
                  <w:sz w:val="16"/>
                  <w:szCs w:val="16"/>
                  <w:lang w:eastAsia="en-GB"/>
                </w:rPr>
                <w:t>NR_FR1_TRP_TRS-UEConTest</w:t>
              </w:r>
            </w:ins>
          </w:p>
        </w:tc>
        <w:tc>
          <w:tcPr>
            <w:tcW w:w="508" w:type="pct"/>
            <w:tcBorders>
              <w:tl2br w:val="nil"/>
              <w:tr2bl w:val="nil"/>
            </w:tcBorders>
            <w:shd w:val="clear" w:color="auto" w:fill="auto"/>
          </w:tcPr>
          <w:p>
            <w:pPr>
              <w:spacing w:after="0"/>
              <w:rPr>
                <w:ins w:id="1106" w:author="Danni SONG(CMCC)" w:date="2022-07-23T13:04:20Z"/>
                <w:rFonts w:ascii="Calibri" w:hAnsi="Calibri" w:cs="Calibri"/>
                <w:color w:val="000000"/>
                <w:sz w:val="16"/>
                <w:szCs w:val="16"/>
                <w:lang w:val="en-US" w:eastAsia="en-GB"/>
              </w:rPr>
            </w:pPr>
            <w:ins w:id="1107" w:author="Danni SONG(CMCC)" w:date="2022-07-23T13:14:33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108" w:author="Danni SONG(CMCC)" w:date="2022-07-23T13:13:38Z"/>
        </w:trPr>
        <w:tc>
          <w:tcPr>
            <w:tcW w:w="410" w:type="pct"/>
            <w:vMerge w:val="continue"/>
            <w:tcBorders>
              <w:tl2br w:val="nil"/>
              <w:tr2bl w:val="nil"/>
            </w:tcBorders>
            <w:shd w:val="clear" w:color="auto" w:fill="auto"/>
            <w:noWrap/>
          </w:tcPr>
          <w:p>
            <w:pPr>
              <w:spacing w:after="0"/>
              <w:jc w:val="center"/>
              <w:rPr>
                <w:ins w:id="1109" w:author="Danni SONG(CMCC)" w:date="2022-07-23T13:13:38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110" w:author="Danni SONG(CMCC)" w:date="2022-07-23T13:13:38Z"/>
                <w:rFonts w:hint="eastAsia" w:ascii="Calibri" w:hAnsi="Calibri" w:cs="Calibri"/>
                <w:color w:val="000000"/>
                <w:sz w:val="16"/>
                <w:szCs w:val="16"/>
                <w:lang w:eastAsia="en-GB"/>
              </w:rPr>
            </w:pPr>
            <w:ins w:id="1111" w:author="Danni SONG(CMCC)" w:date="2022-07-28T23:04:14Z">
              <w:r>
                <w:rPr>
                  <w:rFonts w:hint="eastAsia" w:ascii="Calibri" w:hAnsi="Calibri" w:cs="Calibri"/>
                  <w:color w:val="000000"/>
                  <w:sz w:val="16"/>
                  <w:szCs w:val="16"/>
                  <w:lang w:eastAsia="en-GB"/>
                </w:rPr>
                <w:t>960090</w:t>
              </w:r>
            </w:ins>
          </w:p>
        </w:tc>
        <w:tc>
          <w:tcPr>
            <w:tcW w:w="2635" w:type="pct"/>
            <w:tcBorders>
              <w:tl2br w:val="nil"/>
              <w:tr2bl w:val="nil"/>
            </w:tcBorders>
            <w:shd w:val="clear" w:color="auto" w:fill="auto"/>
          </w:tcPr>
          <w:p>
            <w:pPr>
              <w:spacing w:after="0"/>
              <w:rPr>
                <w:ins w:id="1112" w:author="Danni SONG(CMCC)" w:date="2022-07-23T13:13:38Z"/>
                <w:rFonts w:hint="eastAsia" w:ascii="Calibri" w:hAnsi="Calibri" w:cs="Calibri"/>
                <w:color w:val="000000"/>
                <w:sz w:val="16"/>
                <w:szCs w:val="16"/>
                <w:lang w:eastAsia="en-GB"/>
              </w:rPr>
            </w:pPr>
            <w:ins w:id="1113" w:author="Danni SONG(CMCC)" w:date="2022-07-28T23:04:19Z">
              <w:r>
                <w:rPr>
                  <w:rFonts w:hint="eastAsia" w:ascii="Calibri" w:hAnsi="Calibri" w:cs="Calibri"/>
                  <w:color w:val="000000"/>
                  <w:sz w:val="16"/>
                  <w:szCs w:val="16"/>
                  <w:lang w:eastAsia="en-GB"/>
                </w:rPr>
                <w:t>RF requirements enhancement for NR frequency range 1 (FR1)</w:t>
              </w:r>
            </w:ins>
          </w:p>
        </w:tc>
        <w:tc>
          <w:tcPr>
            <w:tcW w:w="1050" w:type="pct"/>
            <w:tcBorders>
              <w:tl2br w:val="nil"/>
              <w:tr2bl w:val="nil"/>
            </w:tcBorders>
            <w:shd w:val="clear" w:color="auto" w:fill="auto"/>
          </w:tcPr>
          <w:p>
            <w:pPr>
              <w:spacing w:after="0"/>
              <w:rPr>
                <w:ins w:id="1114" w:author="Danni SONG(CMCC)" w:date="2022-07-23T13:13:38Z"/>
                <w:rFonts w:hint="eastAsia" w:ascii="Calibri" w:hAnsi="Calibri" w:cs="Calibri"/>
                <w:color w:val="000000"/>
                <w:sz w:val="16"/>
                <w:szCs w:val="16"/>
                <w:lang w:eastAsia="en-GB"/>
              </w:rPr>
            </w:pPr>
            <w:ins w:id="1115" w:author="Danni SONG(CMCC)" w:date="2022-07-28T23:04:23Z">
              <w:r>
                <w:rPr>
                  <w:rFonts w:hint="eastAsia" w:ascii="Calibri" w:hAnsi="Calibri" w:cs="Calibri"/>
                  <w:color w:val="000000"/>
                  <w:sz w:val="16"/>
                  <w:szCs w:val="16"/>
                  <w:lang w:eastAsia="en-GB"/>
                </w:rPr>
                <w:t>NR_RF_FR1_enh-UEConTest</w:t>
              </w:r>
            </w:ins>
          </w:p>
        </w:tc>
        <w:tc>
          <w:tcPr>
            <w:tcW w:w="508" w:type="pct"/>
            <w:tcBorders>
              <w:tl2br w:val="nil"/>
              <w:tr2bl w:val="nil"/>
            </w:tcBorders>
            <w:shd w:val="clear" w:color="auto" w:fill="auto"/>
          </w:tcPr>
          <w:p>
            <w:pPr>
              <w:spacing w:after="0"/>
              <w:rPr>
                <w:ins w:id="1116" w:author="Danni SONG(CMCC)" w:date="2022-07-23T13:13:38Z"/>
                <w:rFonts w:ascii="Calibri" w:hAnsi="Calibri" w:cs="Calibri"/>
                <w:color w:val="000000"/>
                <w:sz w:val="16"/>
                <w:szCs w:val="16"/>
                <w:lang w:val="en-US" w:eastAsia="en-GB"/>
              </w:rPr>
            </w:pPr>
            <w:ins w:id="1117" w:author="Danni SONG(CMCC)" w:date="2022-07-28T23:04:28Z">
              <w:r>
                <w:rPr>
                  <w:rFonts w:ascii="Calibri" w:hAnsi="Calibri" w:cs="Calibri"/>
                  <w:color w:val="000000"/>
                  <w:sz w:val="16"/>
                  <w:szCs w:val="16"/>
                  <w:lang w:val="en-US" w:eastAsia="en-GB"/>
                </w:rPr>
                <w:t>Ongoing</w:t>
              </w:r>
            </w:ins>
          </w:p>
        </w:tc>
      </w:tr>
    </w:tbl>
    <w:p/>
    <w:p>
      <w:pPr>
        <w:pStyle w:val="2"/>
      </w:pPr>
      <w:bookmarkStart w:id="34" w:name="_Toc8822"/>
      <w:bookmarkStart w:id="35" w:name="_Toc20127"/>
      <w:bookmarkStart w:id="36" w:name="_Toc95140697"/>
      <w:bookmarkStart w:id="37" w:name="_Toc676"/>
      <w:bookmarkStart w:id="38" w:name="_Toc22008"/>
      <w:r>
        <w:t>2</w:t>
      </w:r>
      <w:r>
        <w:tab/>
      </w:r>
      <w:r>
        <w:t>References</w:t>
      </w:r>
      <w:bookmarkEnd w:id="34"/>
      <w:bookmarkEnd w:id="35"/>
      <w:bookmarkEnd w:id="36"/>
      <w:bookmarkEnd w:id="37"/>
      <w:bookmarkEnd w:id="38"/>
    </w:p>
    <w:p>
      <w:pPr>
        <w:pStyle w:val="44"/>
      </w:pPr>
      <w:r>
        <w:t>[1]</w:t>
      </w:r>
      <w:r>
        <w:tab/>
      </w:r>
      <w:bookmarkStart w:id="39" w:name="_Hlk87610176"/>
      <w:r>
        <w:t xml:space="preserve">R5-195406: </w:t>
      </w:r>
      <w:bookmarkStart w:id="40" w:name="_Hlk95134267"/>
      <w:r>
        <w:rPr>
          <w:lang w:eastAsia="zh-TW"/>
        </w:rPr>
        <w:t>"</w:t>
      </w:r>
      <w:bookmarkEnd w:id="40"/>
      <w:r>
        <w:t>WF update for Rel-16 NR CADC band combinations WI</w:t>
      </w:r>
      <w:r>
        <w:rPr>
          <w:lang w:eastAsia="zh-TW"/>
        </w:rPr>
        <w:t>"</w:t>
      </w:r>
      <w:r>
        <w:t>.</w:t>
      </w:r>
      <w:bookmarkEnd w:id="39"/>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1"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1"/>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42" w:name="definitions"/>
      <w:bookmarkEnd w:id="42"/>
      <w:bookmarkStart w:id="43" w:name="_Toc10796"/>
      <w:bookmarkStart w:id="44" w:name="_Toc7992"/>
      <w:bookmarkStart w:id="45" w:name="_Toc10133"/>
      <w:bookmarkStart w:id="46" w:name="_Toc95140698"/>
      <w:bookmarkStart w:id="47" w:name="_Toc9809"/>
      <w:r>
        <w:t>3</w:t>
      </w:r>
      <w:r>
        <w:tab/>
      </w:r>
      <w:r>
        <w:t>Definitions of terms, symbols and abbreviations</w:t>
      </w:r>
      <w:bookmarkEnd w:id="43"/>
      <w:bookmarkEnd w:id="44"/>
      <w:bookmarkEnd w:id="45"/>
      <w:bookmarkEnd w:id="46"/>
      <w:bookmarkEnd w:id="47"/>
    </w:p>
    <w:p>
      <w:pPr>
        <w:pStyle w:val="3"/>
        <w:rPr>
          <w:bCs/>
        </w:rPr>
      </w:pPr>
      <w:bookmarkStart w:id="48" w:name="_Toc95140699"/>
      <w:bookmarkStart w:id="49" w:name="_Toc17040"/>
      <w:bookmarkStart w:id="50" w:name="_Toc6577"/>
      <w:bookmarkStart w:id="51" w:name="_Toc32643"/>
      <w:bookmarkStart w:id="52" w:name="_Toc8904"/>
      <w:r>
        <w:t>3.1</w:t>
      </w:r>
      <w:r>
        <w:tab/>
      </w:r>
      <w:r>
        <w:t>Terms</w:t>
      </w:r>
      <w:bookmarkEnd w:id="48"/>
      <w:bookmarkEnd w:id="49"/>
      <w:bookmarkEnd w:id="50"/>
      <w:bookmarkEnd w:id="51"/>
      <w:bookmarkEnd w:id="52"/>
    </w:p>
    <w:p>
      <w:pPr>
        <w:rPr>
          <w:bCs/>
        </w:rPr>
      </w:pPr>
      <w:r>
        <w:rPr>
          <w:b/>
        </w:rPr>
        <w:t>5G NR CADC configuration</w:t>
      </w:r>
      <w:r>
        <w:rPr>
          <w:bCs/>
        </w:rPr>
        <w:t xml:space="preserve">: A </w:t>
      </w:r>
      <w:bookmarkStart w:id="53" w:name="_Hlk94088569"/>
      <w:r>
        <w:rPr>
          <w:bCs/>
        </w:rPr>
        <w:t>NR CA, NR-DC, NR SUL, NE-DC</w:t>
      </w:r>
      <w:del w:id="1118" w:author="Danni SONG(CMCC)" w:date="2022-08-06T13:53:11Z">
        <w:r>
          <w:rPr>
            <w:bCs/>
          </w:rPr>
          <w:delText xml:space="preserve"> or</w:delText>
        </w:r>
      </w:del>
      <w:ins w:id="1119" w:author="Danni SONG(CMCC)" w:date="2022-08-06T13:53:14Z">
        <w:r>
          <w:rPr>
            <w:rFonts w:hint="default"/>
            <w:bCs/>
            <w:lang w:val="en-US"/>
          </w:rPr>
          <w:t>,</w:t>
        </w:r>
      </w:ins>
      <w:r>
        <w:rPr>
          <w:bCs/>
        </w:rPr>
        <w:t xml:space="preserve"> EN-DC</w:t>
      </w:r>
      <w:ins w:id="1120" w:author="Danni SONG(CMCC)" w:date="2022-08-06T13:53:19Z">
        <w:r>
          <w:rPr>
            <w:bCs/>
          </w:rPr>
          <w:t xml:space="preserve"> or</w:t>
        </w:r>
      </w:ins>
      <w:ins w:id="1121" w:author="Danni SONG(CMCC)" w:date="2022-08-06T13:53:21Z">
        <w:r>
          <w:rPr>
            <w:rFonts w:hint="default"/>
            <w:bCs/>
            <w:lang w:val="en-US"/>
          </w:rPr>
          <w:t xml:space="preserve"> </w:t>
        </w:r>
      </w:ins>
      <w:ins w:id="1122" w:author="Danni SONG(CMCC)" w:date="2022-08-06T13:53:22Z">
        <w:r>
          <w:rPr>
            <w:rFonts w:hint="default"/>
            <w:bCs/>
            <w:lang w:val="en-US"/>
          </w:rPr>
          <w:t>V2</w:t>
        </w:r>
      </w:ins>
      <w:ins w:id="1123" w:author="Danni SONG(CMCC)" w:date="2022-08-06T13:53:23Z">
        <w:r>
          <w:rPr>
            <w:rFonts w:hint="default"/>
            <w:bCs/>
            <w:lang w:val="en-US"/>
          </w:rPr>
          <w:t>X</w:t>
        </w:r>
      </w:ins>
      <w:r>
        <w:rPr>
          <w:bCs/>
        </w:rPr>
        <w:t xml:space="preserve"> configuration</w:t>
      </w:r>
      <w:bookmarkEnd w:id="53"/>
      <w:r>
        <w:rPr>
          <w:bCs/>
        </w:rPr>
        <w:t xml:space="preserve"> as specified in </w:t>
      </w:r>
      <w:r>
        <w:t>TS 38.101-1 [11], TS 38.101-2 [12] and TS 38.101-3 [13]</w:t>
      </w:r>
      <w:r>
        <w:rPr>
          <w:bCs/>
        </w:rPr>
        <w:t>.</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bCs/>
          <w:lang w:val="en-US"/>
        </w:rPr>
      </w:pPr>
      <w:r>
        <w:rPr>
          <w:b/>
        </w:rPr>
        <w:t>Ongoing configuration</w:t>
      </w:r>
      <w:r>
        <w:rPr>
          <w:bCs/>
        </w:rPr>
        <w:t xml:space="preserve">: A </w:t>
      </w:r>
      <w:r>
        <w:rPr>
          <w:lang w:val="en-US"/>
        </w:rPr>
        <w:t xml:space="preserve">5G NR </w:t>
      </w:r>
      <w:r>
        <w:t>CA</w:t>
      </w:r>
      <w:r>
        <w:rPr>
          <w:lang w:val="en-US"/>
        </w:rPr>
        <w:t>DC</w:t>
      </w:r>
      <w:r>
        <w:rPr>
          <w:bCs/>
        </w:rPr>
        <w:t xml:space="preserve"> configuration </w:t>
      </w:r>
      <w:ins w:id="1124" w:author="Danni SONG(CMCC)" w:date="2022-08-06T13:53:47Z">
        <w:r>
          <w:rPr>
            <w:bCs/>
          </w:rPr>
          <w:t xml:space="preserve">except for V2X configuration </w:t>
        </w:r>
      </w:ins>
      <w:r>
        <w:rPr>
          <w:bCs/>
        </w:rPr>
        <w:t xml:space="preserve">that has been </w:t>
      </w:r>
      <w:r>
        <w:rPr>
          <w:bCs/>
          <w:lang w:val="en-US"/>
        </w:rPr>
        <w:t>interested by at least one</w:t>
      </w:r>
      <w:r>
        <w:rPr>
          <w:bCs/>
        </w:rPr>
        <w:t xml:space="preserve"> </w:t>
      </w:r>
      <w:r>
        <w:rPr>
          <w:bCs/>
          <w:lang w:val="en-US"/>
        </w:rPr>
        <w:t xml:space="preserve">operator </w:t>
      </w:r>
      <w:r>
        <w:rPr>
          <w:bCs/>
        </w:rPr>
        <w:t xml:space="preserve">and is open for </w:t>
      </w:r>
      <w:r>
        <w:rPr>
          <w:bCs/>
          <w:lang w:val="en-US"/>
        </w:rPr>
        <w:t xml:space="preserve">assignment or </w:t>
      </w:r>
      <w:r>
        <w:rPr>
          <w:bCs/>
        </w:rPr>
        <w:t>contributions in RAN5</w:t>
      </w:r>
      <w:ins w:id="1125" w:author="Danni SONG(CMCC)" w:date="2022-08-06T13:54:25Z">
        <w:r>
          <w:rPr>
            <w:bCs/>
          </w:rPr>
          <w:t>, or a V2X configuration that has been interested by at least one company and is open for assignment or contributions in RAN5</w:t>
        </w:r>
      </w:ins>
      <w:r>
        <w:rPr>
          <w:bCs/>
        </w:rPr>
        <w:t>.</w:t>
      </w:r>
      <w:r>
        <w:rPr>
          <w:bCs/>
          <w:lang w:val="en-US"/>
        </w:rPr>
        <w:t xml:space="preserve"> As long as a </w:t>
      </w:r>
      <w:r>
        <w:rPr>
          <w:lang w:val="en-US"/>
        </w:rPr>
        <w:t xml:space="preserve">5G NR </w:t>
      </w:r>
      <w:r>
        <w:t>CA</w:t>
      </w:r>
      <w:r>
        <w:rPr>
          <w:lang w:val="en-US"/>
        </w:rPr>
        <w:t>DC</w:t>
      </w:r>
      <w:r>
        <w:rPr>
          <w:bCs/>
        </w:rPr>
        <w:t xml:space="preserve"> configuration</w:t>
      </w:r>
      <w:r>
        <w:rPr>
          <w:bCs/>
          <w:lang w:val="en-US"/>
        </w:rPr>
        <w:t xml:space="preserve"> has been interested by at least one operator </w:t>
      </w:r>
      <w:ins w:id="1126" w:author="Danni SONG(CMCC)" w:date="2022-08-06T13:54:50Z">
        <w:r>
          <w:rPr>
            <w:bCs/>
            <w:lang w:val="en-US"/>
          </w:rPr>
          <w:t>(for non-V2X configurations) or at least one company (for V2X configuration)</w:t>
        </w:r>
      </w:ins>
      <w:ins w:id="1127" w:author="Danni SONG(CMCC)" w:date="2022-08-06T13:54:53Z">
        <w:r>
          <w:rPr>
            <w:rFonts w:hint="default"/>
            <w:bCs/>
            <w:lang w:val="en-US"/>
          </w:rPr>
          <w:t xml:space="preserve"> </w:t>
        </w:r>
      </w:ins>
      <w:r>
        <w:rPr>
          <w:bCs/>
          <w:lang w:val="en-US"/>
        </w:rPr>
        <w:t xml:space="preserve">in RAN5, it can be regarded as an Ongoing configuration no matter it has been assigned to a volunteering company or not. </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yet in RAN5</w:t>
      </w:r>
      <w:r>
        <w:rPr>
          <w:bCs/>
        </w:rPr>
        <w:t>.</w:t>
      </w:r>
    </w:p>
    <w:p>
      <w:pPr>
        <w:rPr>
          <w:bCs/>
        </w:rPr>
      </w:pPr>
    </w:p>
    <w:p>
      <w:pPr>
        <w:pStyle w:val="3"/>
      </w:pPr>
      <w:bookmarkStart w:id="54" w:name="_Toc95140700"/>
      <w:bookmarkStart w:id="55" w:name="_Toc28647"/>
      <w:bookmarkStart w:id="56" w:name="_Toc3760"/>
      <w:bookmarkStart w:id="57" w:name="_Toc22512"/>
      <w:bookmarkStart w:id="58" w:name="_Toc5466"/>
      <w:r>
        <w:t>3.2</w:t>
      </w:r>
      <w:r>
        <w:tab/>
      </w:r>
      <w:r>
        <w:t>Symbols</w:t>
      </w:r>
      <w:bookmarkEnd w:id="54"/>
      <w:bookmarkEnd w:id="55"/>
      <w:bookmarkEnd w:id="56"/>
      <w:bookmarkEnd w:id="57"/>
      <w:bookmarkEnd w:id="58"/>
    </w:p>
    <w:p>
      <w:pPr>
        <w:keepNext/>
      </w:pPr>
      <w:r>
        <w:t>None</w:t>
      </w:r>
    </w:p>
    <w:p>
      <w:pPr>
        <w:pStyle w:val="3"/>
      </w:pPr>
      <w:bookmarkStart w:id="59" w:name="_Toc25711"/>
      <w:bookmarkStart w:id="60" w:name="_Toc22848"/>
      <w:bookmarkStart w:id="61" w:name="_Toc95140701"/>
      <w:bookmarkStart w:id="62" w:name="_Toc5335"/>
      <w:bookmarkStart w:id="63" w:name="_Toc11846"/>
      <w:r>
        <w:t>3.3</w:t>
      </w:r>
      <w:r>
        <w:tab/>
      </w:r>
      <w:r>
        <w:t>Abbreviations</w:t>
      </w:r>
      <w:bookmarkEnd w:id="59"/>
      <w:bookmarkEnd w:id="60"/>
      <w:bookmarkEnd w:id="61"/>
      <w:bookmarkEnd w:id="62"/>
      <w:bookmarkEnd w:id="6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64" w:name="_Toc20903"/>
      <w:bookmarkStart w:id="65" w:name="_Toc26559"/>
      <w:bookmarkStart w:id="66" w:name="_Toc16405"/>
      <w:bookmarkStart w:id="67" w:name="_Toc9514070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64"/>
      <w:bookmarkEnd w:id="65"/>
      <w:bookmarkEnd w:id="66"/>
      <w:bookmarkEnd w:id="67"/>
    </w:p>
    <w:p>
      <w:pPr>
        <w:pStyle w:val="3"/>
        <w:rPr>
          <w:lang w:val="en-US"/>
        </w:rPr>
      </w:pPr>
      <w:bookmarkStart w:id="68" w:name="_Toc95140703"/>
      <w:bookmarkStart w:id="69" w:name="_Toc5977"/>
      <w:bookmarkStart w:id="70" w:name="_Toc16532"/>
      <w:bookmarkStart w:id="71" w:name="_Toc925"/>
      <w:r>
        <w:rPr>
          <w:lang w:val="en-US"/>
        </w:rPr>
        <w:t>4.1</w:t>
      </w:r>
      <w:r>
        <w:rPr>
          <w:lang w:val="en-US"/>
        </w:rPr>
        <w:tab/>
      </w:r>
      <w:r>
        <w:rPr>
          <w:lang w:val="en-US"/>
        </w:rPr>
        <w:t>Guidelines to handle the 5G NR configuration specific WIs</w:t>
      </w:r>
      <w:bookmarkEnd w:id="68"/>
      <w:bookmarkEnd w:id="69"/>
      <w:bookmarkEnd w:id="70"/>
      <w:bookmarkEnd w:id="71"/>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operator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are requested to take up "Pending" status configurations from the PRD21 5G NR CADC list before "3GU opening" to allow for contributions and progress at the upcoming meeting. Once a configuration has been taken up by operators, the configuration will be tagged with "Interested Operator" and the status will be changed into "Ongoing" in the PRD21 5G NR CADC list.</w:t>
      </w:r>
    </w:p>
    <w:p>
      <w:pPr>
        <w:pStyle w:val="48"/>
        <w:numPr>
          <w:ilvl w:val="0"/>
          <w:numId w:val="1"/>
        </w:numPr>
        <w:rPr>
          <w:lang w:val="en-US"/>
        </w:rPr>
      </w:pPr>
      <w:r>
        <w:rPr>
          <w:lang w:val="en-US"/>
        </w:rPr>
        <w:t>Updated PRD21 5G NR CADC configuration list shall be sent out to the RAN5 reflector prior to "3GU Opening" for each RAN5 meeting.</w:t>
      </w:r>
    </w:p>
    <w:p>
      <w:pPr>
        <w:pStyle w:val="48"/>
        <w:numPr>
          <w:ilvl w:val="0"/>
          <w:numId w:val="1"/>
        </w:numPr>
        <w:rPr>
          <w:lang w:val="en-US"/>
        </w:rPr>
      </w:pPr>
      <w:r>
        <w:t>No contributions shall be submitted for configurations tagged as "Pending" in the draft PRD21 5G NR CADC configuration list sent out prior to "3GU Opening"</w:t>
      </w:r>
      <w:r>
        <w:rPr>
          <w:lang w:val="en-US"/>
        </w:rPr>
        <w:t xml:space="preserve"> for each RAN5 meeting.</w:t>
      </w:r>
    </w:p>
    <w:p>
      <w:pPr>
        <w:pStyle w:val="48"/>
        <w:numPr>
          <w:ilvl w:val="0"/>
          <w:numId w:val="1"/>
        </w:numPr>
        <w:rPr>
          <w:lang w:val="en-US"/>
        </w:rPr>
      </w:pPr>
      <w:r>
        <w:rPr>
          <w:lang w:val="en-US"/>
        </w:rPr>
        <w:t>As an exception, if the updated draft PRD21 5G NR CADC configuration list cannot be available before the "3GU Opening", the deadline for operators' tagging the configurations with "Interested Operator" shall be extended pending on the 5G NR configuration specific WI rapporteurs' decision.</w:t>
      </w:r>
    </w:p>
    <w:p>
      <w:pPr>
        <w:pStyle w:val="48"/>
        <w:numPr>
          <w:ilvl w:val="0"/>
          <w:numId w:val="1"/>
        </w:numPr>
        <w:rPr>
          <w:lang w:val="en-US"/>
        </w:rPr>
      </w:pPr>
      <w:r>
        <w:rPr>
          <w:lang w:val="en-US"/>
        </w:rPr>
        <w:t>For the operator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there is no “Interested Operator” standing for it any more as industry develops, it is allowed for the WI rapporteurs to set it back to “Pending” with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this configuration could be implemented under maintenance using appropriate </w:t>
      </w:r>
      <w:bookmarkStart w:id="72" w:name="OLE_LINK1"/>
      <w:r>
        <w:rPr>
          <w:lang w:val="en-US"/>
        </w:rPr>
        <w:t>TEIx</w:t>
      </w:r>
      <w:bookmarkEnd w:id="72"/>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t>-</w:t>
      </w:r>
      <w:r>
        <w:tab/>
      </w:r>
      <w:r>
        <w:rPr>
          <w:lang w:val="en-US"/>
        </w:rPr>
        <w:t>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
    <w:p>
      <w:pPr>
        <w:pStyle w:val="59"/>
        <w:numPr>
          <w:ilvl w:val="0"/>
          <w:numId w:val="2"/>
        </w:numPr>
        <w:rPr>
          <w:lang w:val="en-US"/>
        </w:rPr>
      </w:pPr>
      <w:r>
        <w:rPr>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73" w:name="_Toc3517"/>
      <w:bookmarkStart w:id="74" w:name="_Toc95140704"/>
      <w:bookmarkStart w:id="75" w:name="_Toc25113"/>
      <w:bookmarkStart w:id="76" w:name="_Toc15705"/>
      <w:r>
        <w:rPr>
          <w:lang w:val="en-US"/>
        </w:rPr>
        <w:t>4.2</w:t>
      </w:r>
      <w:r>
        <w:tab/>
      </w:r>
      <w:r>
        <w:rPr>
          <w:lang w:val="en-US"/>
        </w:rPr>
        <w:t>Guidelines to handle the New NR bands and extension of existing NR bands WIs impacting</w:t>
      </w:r>
      <w:r>
        <w:t xml:space="preserve"> 5G NR CADC configurations</w:t>
      </w:r>
      <w:bookmarkEnd w:id="73"/>
      <w:bookmarkEnd w:id="74"/>
      <w:bookmarkEnd w:id="75"/>
      <w:bookmarkEnd w:id="76"/>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ins w:id="1128" w:author="Danni SONG(CMCC)" w:date="2022-07-30T21:16:46Z"/>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w:t>
      </w:r>
      <w:del w:id="1129" w:author="Danni SONG(CMCC)" w:date="2022-08-18T22:55:15Z">
        <w:r>
          <w:rPr>
            <w:rFonts w:hint="eastAsia"/>
            <w:lang w:val="en-US"/>
          </w:rPr>
          <w:delText xml:space="preserve">and extension of existing NR bands </w:delText>
        </w:r>
      </w:del>
      <w:del w:id="1130" w:author="Danni SONG(CMCC)" w:date="2022-08-18T22:55:15Z">
        <w:r>
          <w:rPr>
            <w:lang w:val="en-US"/>
          </w:rPr>
          <w:delText xml:space="preserve">WIs </w:delText>
        </w:r>
      </w:del>
      <w:r>
        <w:rPr>
          <w:rFonts w:hint="eastAsia"/>
          <w:lang w:val="en-US"/>
        </w:rPr>
        <w:t xml:space="preserve">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ins w:id="1131" w:author="Danni SONG(CMCC)" w:date="2022-08-18T22:56:38Z"/>
          <w:rFonts w:hint="default"/>
          <w:lang w:val="en-US"/>
        </w:rPr>
      </w:pPr>
      <w:ins w:id="1132" w:author="Danni SONG(CMCC)" w:date="2022-07-30T21:16:48Z">
        <w:r>
          <w:rPr>
            <w:rFonts w:hint="default"/>
            <w:lang w:val="en-US"/>
          </w:rPr>
          <w:t xml:space="preserve">For </w:t>
        </w:r>
      </w:ins>
      <w:ins w:id="1133" w:author="Danni SONG(CMCC)" w:date="2022-07-30T21:16:49Z">
        <w:r>
          <w:rPr>
            <w:rFonts w:hint="default"/>
            <w:lang w:val="en-US"/>
          </w:rPr>
          <w:t>the S</w:t>
        </w:r>
      </w:ins>
      <w:ins w:id="1134" w:author="Danni SONG(CMCC)" w:date="2022-07-30T21:16:50Z">
        <w:r>
          <w:rPr>
            <w:rFonts w:hint="default"/>
            <w:lang w:val="en-US"/>
          </w:rPr>
          <w:t>UL</w:t>
        </w:r>
      </w:ins>
      <w:ins w:id="1135" w:author="Danni SONG(CMCC)" w:date="2022-07-30T21:17:40Z">
        <w:r>
          <w:rPr>
            <w:rFonts w:hint="default"/>
            <w:lang w:val="en-US"/>
          </w:rPr>
          <w:t>/</w:t>
        </w:r>
      </w:ins>
      <w:ins w:id="1136" w:author="Danni SONG(CMCC)" w:date="2022-07-30T21:17:41Z">
        <w:r>
          <w:rPr>
            <w:rFonts w:hint="default"/>
            <w:lang w:val="en-US"/>
          </w:rPr>
          <w:t>S</w:t>
        </w:r>
      </w:ins>
      <w:ins w:id="1137" w:author="Danni SONG(CMCC)" w:date="2022-07-30T21:17:42Z">
        <w:r>
          <w:rPr>
            <w:rFonts w:hint="default"/>
            <w:lang w:val="en-US"/>
          </w:rPr>
          <w:t>DL</w:t>
        </w:r>
      </w:ins>
      <w:ins w:id="1138" w:author="Danni SONG(CMCC)" w:date="2022-07-30T21:16:51Z">
        <w:r>
          <w:rPr>
            <w:rFonts w:hint="default"/>
            <w:lang w:val="en-US"/>
          </w:rPr>
          <w:t xml:space="preserve"> bands</w:t>
        </w:r>
      </w:ins>
      <w:ins w:id="1139" w:author="Danni SONG(CMCC)" w:date="2022-07-30T21:16:53Z">
        <w:r>
          <w:rPr>
            <w:rFonts w:hint="default"/>
            <w:lang w:val="en-US"/>
          </w:rPr>
          <w:t>,</w:t>
        </w:r>
      </w:ins>
      <w:ins w:id="1140" w:author="Danni SONG(CMCC)" w:date="2022-07-30T21:16:54Z">
        <w:r>
          <w:rPr>
            <w:rFonts w:hint="default"/>
            <w:lang w:val="en-US"/>
          </w:rPr>
          <w:t xml:space="preserve"> </w:t>
        </w:r>
      </w:ins>
      <w:ins w:id="1141" w:author="Danni SONG(CMCC)" w:date="2022-07-30T21:17:27Z">
        <w:r>
          <w:rPr>
            <w:rFonts w:hint="default"/>
            <w:lang w:val="en-US"/>
          </w:rPr>
          <w:t>the</w:t>
        </w:r>
      </w:ins>
      <w:ins w:id="1142" w:author="Danni SONG(CMCC)" w:date="2022-07-30T21:17:28Z">
        <w:r>
          <w:rPr>
            <w:rFonts w:hint="default"/>
            <w:lang w:val="en-US"/>
          </w:rPr>
          <w:t xml:space="preserve"> te</w:t>
        </w:r>
      </w:ins>
      <w:ins w:id="1143" w:author="Danni SONG(CMCC)" w:date="2022-07-30T21:17:31Z">
        <w:r>
          <w:rPr>
            <w:rFonts w:hint="default"/>
            <w:lang w:val="en-US"/>
          </w:rPr>
          <w:t>st ca</w:t>
        </w:r>
      </w:ins>
      <w:ins w:id="1144" w:author="Danni SONG(CMCC)" w:date="2022-07-30T21:17:32Z">
        <w:r>
          <w:rPr>
            <w:rFonts w:hint="default"/>
            <w:lang w:val="en-US"/>
          </w:rPr>
          <w:t>ses</w:t>
        </w:r>
      </w:ins>
      <w:ins w:id="1145" w:author="Danni SONG(CMCC)" w:date="2022-07-30T21:17:51Z">
        <w:r>
          <w:rPr>
            <w:rFonts w:hint="default"/>
            <w:lang w:val="en-US"/>
          </w:rPr>
          <w:t xml:space="preserve"> </w:t>
        </w:r>
      </w:ins>
      <w:ins w:id="1146" w:author="Danni SONG(CMCC)" w:date="2022-07-30T21:18:19Z">
        <w:r>
          <w:rPr>
            <w:rFonts w:hint="default"/>
            <w:lang w:val="en-US"/>
          </w:rPr>
          <w:t>n</w:t>
        </w:r>
      </w:ins>
      <w:ins w:id="1147" w:author="Danni SONG(CMCC)" w:date="2022-07-30T21:18:20Z">
        <w:r>
          <w:rPr>
            <w:rFonts w:hint="default"/>
            <w:lang w:val="en-US"/>
          </w:rPr>
          <w:t xml:space="preserve">eed </w:t>
        </w:r>
      </w:ins>
      <w:ins w:id="1148" w:author="Danni SONG(CMCC)" w:date="2022-07-30T21:18:21Z">
        <w:r>
          <w:rPr>
            <w:rFonts w:hint="default"/>
            <w:lang w:val="en-US"/>
          </w:rPr>
          <w:t xml:space="preserve">to be </w:t>
        </w:r>
      </w:ins>
      <w:ins w:id="1149" w:author="Danni SONG(CMCC)" w:date="2022-07-30T21:18:22Z">
        <w:r>
          <w:rPr>
            <w:rFonts w:hint="default"/>
            <w:lang w:val="en-US"/>
          </w:rPr>
          <w:t>de</w:t>
        </w:r>
      </w:ins>
      <w:ins w:id="1150" w:author="Danni SONG(CMCC)" w:date="2022-07-30T21:18:24Z">
        <w:r>
          <w:rPr>
            <w:rFonts w:hint="default"/>
            <w:lang w:val="en-US"/>
          </w:rPr>
          <w:t>fine</w:t>
        </w:r>
      </w:ins>
      <w:ins w:id="1151" w:author="Danni SONG(CMCC)" w:date="2022-07-30T21:18:25Z">
        <w:r>
          <w:rPr>
            <w:rFonts w:hint="default"/>
            <w:lang w:val="en-US"/>
          </w:rPr>
          <w:t>d</w:t>
        </w:r>
      </w:ins>
      <w:ins w:id="1152" w:author="Danni SONG(CMCC)" w:date="2022-07-30T21:19:40Z">
        <w:r>
          <w:rPr>
            <w:rFonts w:hint="default"/>
            <w:lang w:val="en-US"/>
          </w:rPr>
          <w:t xml:space="preserve"> and</w:t>
        </w:r>
      </w:ins>
      <w:ins w:id="1153" w:author="Danni SONG(CMCC)" w:date="2022-07-30T21:19:41Z">
        <w:r>
          <w:rPr>
            <w:rFonts w:hint="default"/>
            <w:lang w:val="en-US"/>
          </w:rPr>
          <w:t xml:space="preserve"> impl</w:t>
        </w:r>
      </w:ins>
      <w:ins w:id="1154" w:author="Danni SONG(CMCC)" w:date="2022-07-30T21:19:42Z">
        <w:r>
          <w:rPr>
            <w:rFonts w:hint="default"/>
            <w:lang w:val="en-US"/>
          </w:rPr>
          <w:t>emen</w:t>
        </w:r>
      </w:ins>
      <w:ins w:id="1155" w:author="Danni SONG(CMCC)" w:date="2022-07-30T21:19:43Z">
        <w:r>
          <w:rPr>
            <w:rFonts w:hint="default"/>
            <w:lang w:val="en-US"/>
          </w:rPr>
          <w:t>ted</w:t>
        </w:r>
      </w:ins>
      <w:ins w:id="1156" w:author="Danni SONG(CMCC)" w:date="2022-07-30T21:18:26Z">
        <w:r>
          <w:rPr>
            <w:rFonts w:hint="default"/>
            <w:lang w:val="en-US"/>
          </w:rPr>
          <w:t xml:space="preserve"> </w:t>
        </w:r>
      </w:ins>
      <w:ins w:id="1157" w:author="Danni SONG(CMCC)" w:date="2022-07-30T21:18:28Z">
        <w:r>
          <w:rPr>
            <w:rFonts w:hint="default"/>
            <w:lang w:val="en-US"/>
          </w:rPr>
          <w:t>by usin</w:t>
        </w:r>
      </w:ins>
      <w:ins w:id="1158" w:author="Danni SONG(CMCC)" w:date="2022-07-30T21:18:29Z">
        <w:r>
          <w:rPr>
            <w:rFonts w:hint="default"/>
            <w:lang w:val="en-US"/>
          </w:rPr>
          <w:t>g</w:t>
        </w:r>
      </w:ins>
      <w:ins w:id="1159" w:author="Danni SONG(CMCC)" w:date="2022-07-30T21:18:30Z">
        <w:r>
          <w:rPr>
            <w:rFonts w:hint="default"/>
            <w:lang w:val="en-US"/>
          </w:rPr>
          <w:t xml:space="preserve"> the co</w:t>
        </w:r>
      </w:ins>
      <w:ins w:id="1160" w:author="Danni SONG(CMCC)" w:date="2022-07-30T21:18:31Z">
        <w:r>
          <w:rPr>
            <w:rFonts w:hint="default"/>
            <w:lang w:val="en-US"/>
          </w:rPr>
          <w:t>rres</w:t>
        </w:r>
      </w:ins>
      <w:ins w:id="1161" w:author="Danni SONG(CMCC)" w:date="2022-07-30T21:18:32Z">
        <w:r>
          <w:rPr>
            <w:rFonts w:hint="default"/>
            <w:lang w:val="en-US"/>
          </w:rPr>
          <w:t>p</w:t>
        </w:r>
      </w:ins>
      <w:ins w:id="1162" w:author="Danni SONG(CMCC)" w:date="2022-07-30T21:18:33Z">
        <w:r>
          <w:rPr>
            <w:rFonts w:hint="default"/>
            <w:lang w:val="en-US"/>
          </w:rPr>
          <w:t>onding</w:t>
        </w:r>
      </w:ins>
      <w:ins w:id="1163" w:author="Danni SONG(CMCC)" w:date="2022-07-30T21:18:36Z">
        <w:r>
          <w:rPr>
            <w:rFonts w:hint="default"/>
            <w:lang w:val="en-US"/>
          </w:rPr>
          <w:t xml:space="preserve"> </w:t>
        </w:r>
      </w:ins>
      <w:ins w:id="1164" w:author="Danni SONG(CMCC)" w:date="2022-07-30T21:19:49Z">
        <w:r>
          <w:rPr>
            <w:rFonts w:hint="default"/>
            <w:lang w:val="en-US"/>
          </w:rPr>
          <w:t>SU</w:t>
        </w:r>
      </w:ins>
      <w:ins w:id="1165" w:author="Danni SONG(CMCC)" w:date="2022-07-30T21:19:50Z">
        <w:r>
          <w:rPr>
            <w:rFonts w:hint="default"/>
            <w:lang w:val="en-US"/>
          </w:rPr>
          <w:t>L/</w:t>
        </w:r>
      </w:ins>
      <w:ins w:id="1166" w:author="Danni SONG(CMCC)" w:date="2022-07-30T21:19:51Z">
        <w:r>
          <w:rPr>
            <w:rFonts w:hint="default"/>
            <w:lang w:val="en-US"/>
          </w:rPr>
          <w:t>SDL</w:t>
        </w:r>
      </w:ins>
      <w:ins w:id="1167" w:author="Danni SONG(CMCC)" w:date="2022-07-30T21:19:52Z">
        <w:r>
          <w:rPr>
            <w:rFonts w:hint="default"/>
            <w:lang w:val="en-US"/>
          </w:rPr>
          <w:t xml:space="preserve"> </w:t>
        </w:r>
      </w:ins>
      <w:ins w:id="1168" w:author="Danni SONG(CMCC)" w:date="2022-07-30T21:18:51Z">
        <w:r>
          <w:rPr>
            <w:rFonts w:hint="default"/>
            <w:lang w:val="en-US"/>
          </w:rPr>
          <w:t>ban</w:t>
        </w:r>
      </w:ins>
      <w:ins w:id="1169" w:author="Danni SONG(CMCC)" w:date="2022-07-30T21:18:52Z">
        <w:r>
          <w:rPr>
            <w:rFonts w:hint="default"/>
            <w:lang w:val="en-US"/>
          </w:rPr>
          <w:t>d conf</w:t>
        </w:r>
      </w:ins>
      <w:ins w:id="1170" w:author="Danni SONG(CMCC)" w:date="2022-07-30T21:18:53Z">
        <w:r>
          <w:rPr>
            <w:rFonts w:hint="default"/>
            <w:lang w:val="en-US"/>
          </w:rPr>
          <w:t>igur</w:t>
        </w:r>
      </w:ins>
      <w:ins w:id="1171" w:author="Danni SONG(CMCC)" w:date="2022-07-30T21:18:54Z">
        <w:r>
          <w:rPr>
            <w:rFonts w:hint="default"/>
            <w:lang w:val="en-US"/>
          </w:rPr>
          <w:t>ations</w:t>
        </w:r>
      </w:ins>
      <w:ins w:id="1172" w:author="Danni SONG(CMCC)" w:date="2022-07-30T21:20:08Z">
        <w:r>
          <w:rPr>
            <w:rFonts w:hint="default"/>
            <w:lang w:val="en-US"/>
          </w:rPr>
          <w:t>.</w:t>
        </w:r>
      </w:ins>
      <w:ins w:id="1173" w:author="Danni SONG(CMCC)" w:date="2022-07-30T21:20:09Z">
        <w:r>
          <w:rPr>
            <w:rFonts w:hint="default"/>
            <w:lang w:val="en-US"/>
          </w:rPr>
          <w:t xml:space="preserve"> </w:t>
        </w:r>
      </w:ins>
      <w:ins w:id="1174" w:author="Danni SONG(CMCC)" w:date="2022-07-30T21:20:10Z">
        <w:r>
          <w:rPr>
            <w:rFonts w:hint="default"/>
            <w:lang w:val="en-US"/>
          </w:rPr>
          <w:t>Once</w:t>
        </w:r>
      </w:ins>
      <w:ins w:id="1175" w:author="Danni SONG(CMCC)" w:date="2022-07-30T21:20:11Z">
        <w:r>
          <w:rPr>
            <w:rFonts w:hint="default"/>
            <w:lang w:val="en-US"/>
          </w:rPr>
          <w:t xml:space="preserve"> the</w:t>
        </w:r>
      </w:ins>
      <w:ins w:id="1176" w:author="Danni SONG(CMCC)" w:date="2022-07-30T21:20:12Z">
        <w:r>
          <w:rPr>
            <w:rFonts w:hint="default"/>
            <w:lang w:val="en-US"/>
          </w:rPr>
          <w:t xml:space="preserve"> </w:t>
        </w:r>
      </w:ins>
      <w:ins w:id="1177" w:author="Danni SONG(CMCC)" w:date="2022-07-30T21:20:15Z">
        <w:r>
          <w:rPr>
            <w:rFonts w:hint="default"/>
            <w:lang w:val="en-US"/>
          </w:rPr>
          <w:t>SUL</w:t>
        </w:r>
      </w:ins>
      <w:ins w:id="1178" w:author="Danni SONG(CMCC)" w:date="2022-07-30T21:20:16Z">
        <w:r>
          <w:rPr>
            <w:rFonts w:hint="default"/>
            <w:lang w:val="en-US"/>
          </w:rPr>
          <w:t>/</w:t>
        </w:r>
      </w:ins>
      <w:ins w:id="1179" w:author="Danni SONG(CMCC)" w:date="2022-07-30T21:20:17Z">
        <w:r>
          <w:rPr>
            <w:rFonts w:hint="default"/>
            <w:lang w:val="en-US"/>
          </w:rPr>
          <w:t>SDL</w:t>
        </w:r>
      </w:ins>
      <w:ins w:id="1180" w:author="Danni SONG(CMCC)" w:date="2022-07-30T21:20:18Z">
        <w:r>
          <w:rPr>
            <w:rFonts w:hint="default"/>
            <w:lang w:val="en-US"/>
          </w:rPr>
          <w:t xml:space="preserve"> </w:t>
        </w:r>
      </w:ins>
      <w:ins w:id="1181" w:author="Danni SONG(CMCC)" w:date="2022-07-30T21:20:19Z">
        <w:r>
          <w:rPr>
            <w:rFonts w:hint="default"/>
            <w:lang w:val="en-US"/>
          </w:rPr>
          <w:t>band c</w:t>
        </w:r>
      </w:ins>
      <w:ins w:id="1182" w:author="Danni SONG(CMCC)" w:date="2022-07-30T21:20:21Z">
        <w:r>
          <w:rPr>
            <w:rFonts w:hint="default"/>
            <w:lang w:val="en-US"/>
          </w:rPr>
          <w:t>onfi</w:t>
        </w:r>
      </w:ins>
      <w:ins w:id="1183" w:author="Danni SONG(CMCC)" w:date="2022-07-30T21:20:22Z">
        <w:r>
          <w:rPr>
            <w:rFonts w:hint="default"/>
            <w:lang w:val="en-US"/>
          </w:rPr>
          <w:t>guration</w:t>
        </w:r>
      </w:ins>
      <w:ins w:id="1184" w:author="Danni SONG(CMCC)" w:date="2022-07-30T21:20:23Z">
        <w:r>
          <w:rPr>
            <w:rFonts w:hint="default"/>
            <w:lang w:val="en-US"/>
          </w:rPr>
          <w:t xml:space="preserve">s </w:t>
        </w:r>
      </w:ins>
      <w:ins w:id="1185" w:author="Danni SONG(CMCC)" w:date="2022-07-30T21:20:38Z">
        <w:r>
          <w:rPr>
            <w:rFonts w:hint="default"/>
            <w:lang w:val="en-US"/>
          </w:rPr>
          <w:t xml:space="preserve">to </w:t>
        </w:r>
      </w:ins>
      <w:ins w:id="1186" w:author="Danni SONG(CMCC)" w:date="2022-07-30T21:20:39Z">
        <w:r>
          <w:rPr>
            <w:rFonts w:hint="default"/>
            <w:lang w:val="en-US"/>
          </w:rPr>
          <w:t>be a</w:t>
        </w:r>
      </w:ins>
      <w:ins w:id="1187" w:author="Danni SONG(CMCC)" w:date="2022-07-30T21:20:40Z">
        <w:r>
          <w:rPr>
            <w:rFonts w:hint="default"/>
            <w:lang w:val="en-US"/>
          </w:rPr>
          <w:t>ssign</w:t>
        </w:r>
      </w:ins>
      <w:ins w:id="1188" w:author="Danni SONG(CMCC)" w:date="2022-07-30T21:20:41Z">
        <w:r>
          <w:rPr>
            <w:rFonts w:hint="default"/>
            <w:lang w:val="en-US"/>
          </w:rPr>
          <w:t>ed wi</w:t>
        </w:r>
      </w:ins>
      <w:ins w:id="1189" w:author="Danni SONG(CMCC)" w:date="2022-07-30T21:20:42Z">
        <w:r>
          <w:rPr>
            <w:rFonts w:hint="default"/>
            <w:lang w:val="en-US"/>
          </w:rPr>
          <w:t>th</w:t>
        </w:r>
      </w:ins>
      <w:ins w:id="1190" w:author="Danni SONG(CMCC)" w:date="2022-07-30T21:20:25Z">
        <w:r>
          <w:rPr>
            <w:rFonts w:hint="default"/>
            <w:lang w:val="en-US"/>
          </w:rPr>
          <w:t xml:space="preserve"> </w:t>
        </w:r>
      </w:ins>
      <w:ins w:id="1191" w:author="Danni SONG(CMCC)" w:date="2022-07-30T22:08:49Z">
        <w:r>
          <w:rPr>
            <w:rFonts w:hint="default"/>
            <w:lang w:val="en-US"/>
          </w:rPr>
          <w:t>“</w:t>
        </w:r>
      </w:ins>
      <w:ins w:id="1192" w:author="Danni SONG(CMCC)" w:date="2022-07-30T22:08:51Z">
        <w:r>
          <w:rPr>
            <w:rFonts w:hint="default"/>
            <w:lang w:val="en-US"/>
          </w:rPr>
          <w:t>I</w:t>
        </w:r>
      </w:ins>
      <w:ins w:id="1193" w:author="Danni SONG(CMCC)" w:date="2022-07-30T21:20:25Z">
        <w:r>
          <w:rPr>
            <w:rFonts w:hint="default"/>
            <w:lang w:val="en-US"/>
          </w:rPr>
          <w:t>nte</w:t>
        </w:r>
      </w:ins>
      <w:ins w:id="1194" w:author="Danni SONG(CMCC)" w:date="2022-07-30T21:20:27Z">
        <w:r>
          <w:rPr>
            <w:rFonts w:hint="default"/>
            <w:lang w:val="en-US"/>
          </w:rPr>
          <w:t>reste</w:t>
        </w:r>
      </w:ins>
      <w:ins w:id="1195" w:author="Danni SONG(CMCC)" w:date="2022-07-30T21:20:28Z">
        <w:r>
          <w:rPr>
            <w:rFonts w:hint="default"/>
            <w:lang w:val="en-US"/>
          </w:rPr>
          <w:t xml:space="preserve">d </w:t>
        </w:r>
      </w:ins>
      <w:ins w:id="1196" w:author="Danni SONG(CMCC)" w:date="2022-07-30T22:08:57Z">
        <w:r>
          <w:rPr>
            <w:rFonts w:hint="default"/>
            <w:lang w:val="en-US"/>
          </w:rPr>
          <w:t>O</w:t>
        </w:r>
      </w:ins>
      <w:ins w:id="1197" w:author="Danni SONG(CMCC)" w:date="2022-07-30T21:20:28Z">
        <w:r>
          <w:rPr>
            <w:rFonts w:hint="default"/>
            <w:lang w:val="en-US"/>
          </w:rPr>
          <w:t>pe</w:t>
        </w:r>
      </w:ins>
      <w:ins w:id="1198" w:author="Danni SONG(CMCC)" w:date="2022-07-30T21:20:29Z">
        <w:r>
          <w:rPr>
            <w:rFonts w:hint="default"/>
            <w:lang w:val="en-US"/>
          </w:rPr>
          <w:t>rator</w:t>
        </w:r>
      </w:ins>
      <w:ins w:id="1199" w:author="Danni SONG(CMCC)" w:date="2022-07-30T22:08:54Z">
        <w:r>
          <w:rPr>
            <w:rFonts w:hint="default"/>
            <w:lang w:val="en-US"/>
          </w:rPr>
          <w:t>”</w:t>
        </w:r>
      </w:ins>
      <w:ins w:id="1200" w:author="Danni SONG(CMCC)" w:date="2022-07-30T21:20:31Z">
        <w:r>
          <w:rPr>
            <w:rFonts w:hint="default"/>
            <w:lang w:val="en-US"/>
          </w:rPr>
          <w:t>,</w:t>
        </w:r>
      </w:ins>
      <w:ins w:id="1201" w:author="Danni SONG(CMCC)" w:date="2022-07-30T21:20:45Z">
        <w:r>
          <w:rPr>
            <w:rFonts w:hint="default"/>
            <w:lang w:val="en-US"/>
          </w:rPr>
          <w:t xml:space="preserve"> the </w:t>
        </w:r>
      </w:ins>
      <w:ins w:id="1202" w:author="Danni SONG(CMCC)" w:date="2022-07-30T21:21:08Z">
        <w:r>
          <w:rPr>
            <w:rFonts w:hint="default"/>
            <w:lang w:val="en-US"/>
          </w:rPr>
          <w:t>cor</w:t>
        </w:r>
      </w:ins>
      <w:ins w:id="1203" w:author="Danni SONG(CMCC)" w:date="2022-07-30T21:21:09Z">
        <w:r>
          <w:rPr>
            <w:rFonts w:hint="default"/>
            <w:lang w:val="en-US"/>
          </w:rPr>
          <w:t>respo</w:t>
        </w:r>
      </w:ins>
      <w:ins w:id="1204" w:author="Danni SONG(CMCC)" w:date="2022-07-30T21:21:10Z">
        <w:r>
          <w:rPr>
            <w:rFonts w:hint="default"/>
            <w:lang w:val="en-US"/>
          </w:rPr>
          <w:t>nd</w:t>
        </w:r>
      </w:ins>
      <w:ins w:id="1205" w:author="Danni SONG(CMCC)" w:date="2022-07-30T21:21:12Z">
        <w:r>
          <w:rPr>
            <w:rFonts w:hint="default"/>
            <w:lang w:val="en-US"/>
          </w:rPr>
          <w:t>ing</w:t>
        </w:r>
      </w:ins>
      <w:ins w:id="1206" w:author="Danni SONG(CMCC)" w:date="2022-07-30T21:21:13Z">
        <w:r>
          <w:rPr>
            <w:rFonts w:hint="default"/>
            <w:lang w:val="en-US"/>
          </w:rPr>
          <w:t xml:space="preserve"> </w:t>
        </w:r>
      </w:ins>
      <w:ins w:id="1207" w:author="Danni SONG(CMCC)" w:date="2022-07-30T21:20:47Z">
        <w:r>
          <w:rPr>
            <w:rFonts w:hint="default"/>
            <w:lang w:val="en-US"/>
          </w:rPr>
          <w:t>SUL/</w:t>
        </w:r>
      </w:ins>
      <w:ins w:id="1208" w:author="Danni SONG(CMCC)" w:date="2022-07-30T21:20:48Z">
        <w:r>
          <w:rPr>
            <w:rFonts w:hint="default"/>
            <w:lang w:val="en-US"/>
          </w:rPr>
          <w:t>SDL</w:t>
        </w:r>
      </w:ins>
      <w:ins w:id="1209" w:author="Danni SONG(CMCC)" w:date="2022-07-30T21:20:53Z">
        <w:r>
          <w:rPr>
            <w:rFonts w:hint="default"/>
            <w:lang w:val="en-US"/>
          </w:rPr>
          <w:t xml:space="preserve"> </w:t>
        </w:r>
      </w:ins>
      <w:ins w:id="1210" w:author="Danni SONG(CMCC)" w:date="2022-07-30T21:20:56Z">
        <w:r>
          <w:rPr>
            <w:rFonts w:hint="default"/>
            <w:lang w:val="en-US"/>
          </w:rPr>
          <w:t>band</w:t>
        </w:r>
      </w:ins>
      <w:ins w:id="1211" w:author="Danni SONG(CMCC)" w:date="2022-07-30T21:20:57Z">
        <w:r>
          <w:rPr>
            <w:rFonts w:hint="default"/>
            <w:lang w:val="en-US"/>
          </w:rPr>
          <w:t>s</w:t>
        </w:r>
      </w:ins>
      <w:ins w:id="1212" w:author="Danni SONG(CMCC)" w:date="2022-07-30T21:21:15Z">
        <w:r>
          <w:rPr>
            <w:rFonts w:hint="default"/>
            <w:lang w:val="en-US"/>
          </w:rPr>
          <w:t xml:space="preserve"> </w:t>
        </w:r>
      </w:ins>
      <w:ins w:id="1213" w:author="Danni SONG(CMCC)" w:date="2022-07-30T21:21:16Z">
        <w:r>
          <w:rPr>
            <w:rFonts w:hint="default"/>
            <w:lang w:val="en-US"/>
          </w:rPr>
          <w:t>shall b</w:t>
        </w:r>
      </w:ins>
      <w:ins w:id="1214" w:author="Danni SONG(CMCC)" w:date="2022-07-30T21:21:17Z">
        <w:r>
          <w:rPr>
            <w:rFonts w:hint="default"/>
            <w:lang w:val="en-US"/>
          </w:rPr>
          <w:t xml:space="preserve">e </w:t>
        </w:r>
      </w:ins>
      <w:ins w:id="1215" w:author="Danni SONG(CMCC)" w:date="2022-07-30T21:21:29Z">
        <w:r>
          <w:rPr>
            <w:rFonts w:hint="default"/>
            <w:lang w:val="en-US"/>
          </w:rPr>
          <w:t>a</w:t>
        </w:r>
      </w:ins>
      <w:ins w:id="1216" w:author="Danni SONG(CMCC)" w:date="2022-07-30T21:21:30Z">
        <w:r>
          <w:rPr>
            <w:rFonts w:hint="default"/>
            <w:lang w:val="en-US"/>
          </w:rPr>
          <w:t>ssign</w:t>
        </w:r>
      </w:ins>
      <w:ins w:id="1217" w:author="Danni SONG(CMCC)" w:date="2022-07-30T21:21:31Z">
        <w:r>
          <w:rPr>
            <w:rFonts w:hint="default"/>
            <w:lang w:val="en-US"/>
          </w:rPr>
          <w:t>ed wi</w:t>
        </w:r>
      </w:ins>
      <w:ins w:id="1218" w:author="Danni SONG(CMCC)" w:date="2022-07-30T21:21:32Z">
        <w:r>
          <w:rPr>
            <w:rFonts w:hint="default"/>
            <w:lang w:val="en-US"/>
          </w:rPr>
          <w:t>th the s</w:t>
        </w:r>
      </w:ins>
      <w:ins w:id="1219" w:author="Danni SONG(CMCC)" w:date="2022-07-30T21:21:33Z">
        <w:r>
          <w:rPr>
            <w:rFonts w:hint="default"/>
            <w:lang w:val="en-US"/>
          </w:rPr>
          <w:t>ame</w:t>
        </w:r>
      </w:ins>
      <w:ins w:id="1220" w:author="Danni SONG(CMCC)" w:date="2022-07-30T21:21:34Z">
        <w:r>
          <w:rPr>
            <w:rFonts w:hint="default"/>
            <w:lang w:val="en-US"/>
          </w:rPr>
          <w:t xml:space="preserve"> </w:t>
        </w:r>
      </w:ins>
      <w:ins w:id="1221" w:author="Danni SONG(CMCC)" w:date="2022-07-30T22:08:45Z">
        <w:r>
          <w:rPr>
            <w:rFonts w:hint="default"/>
            <w:lang w:val="en-US"/>
          </w:rPr>
          <w:t>“</w:t>
        </w:r>
      </w:ins>
      <w:ins w:id="1222" w:author="Danni SONG(CMCC)" w:date="2022-07-30T22:09:29Z">
        <w:r>
          <w:rPr>
            <w:rFonts w:hint="default"/>
            <w:lang w:val="en-US"/>
          </w:rPr>
          <w:t>I</w:t>
        </w:r>
      </w:ins>
      <w:ins w:id="1223" w:author="Danni SONG(CMCC)" w:date="2022-07-30T21:21:34Z">
        <w:r>
          <w:rPr>
            <w:rFonts w:hint="default"/>
            <w:lang w:val="en-US"/>
          </w:rPr>
          <w:t>nte</w:t>
        </w:r>
      </w:ins>
      <w:ins w:id="1224" w:author="Danni SONG(CMCC)" w:date="2022-07-30T21:21:35Z">
        <w:r>
          <w:rPr>
            <w:rFonts w:hint="default"/>
            <w:lang w:val="en-US"/>
          </w:rPr>
          <w:t>rested</w:t>
        </w:r>
      </w:ins>
      <w:ins w:id="1225" w:author="Danni SONG(CMCC)" w:date="2022-07-30T21:21:37Z">
        <w:r>
          <w:rPr>
            <w:rFonts w:hint="default"/>
            <w:lang w:val="en-US"/>
          </w:rPr>
          <w:t xml:space="preserve"> </w:t>
        </w:r>
      </w:ins>
      <w:ins w:id="1226" w:author="Danni SONG(CMCC)" w:date="2022-07-30T22:09:35Z">
        <w:r>
          <w:rPr>
            <w:rFonts w:hint="default"/>
            <w:lang w:val="en-US"/>
          </w:rPr>
          <w:t>O</w:t>
        </w:r>
      </w:ins>
      <w:ins w:id="1227" w:author="Danni SONG(CMCC)" w:date="2022-07-30T21:21:38Z">
        <w:r>
          <w:rPr>
            <w:rFonts w:hint="default"/>
            <w:lang w:val="en-US"/>
          </w:rPr>
          <w:t>pe</w:t>
        </w:r>
      </w:ins>
      <w:ins w:id="1228" w:author="Danni SONG(CMCC)" w:date="2022-07-30T21:21:39Z">
        <w:r>
          <w:rPr>
            <w:rFonts w:hint="default"/>
            <w:lang w:val="en-US"/>
          </w:rPr>
          <w:t>rat</w:t>
        </w:r>
      </w:ins>
      <w:ins w:id="1229" w:author="Danni SONG(CMCC)" w:date="2022-07-30T21:21:40Z">
        <w:r>
          <w:rPr>
            <w:rFonts w:hint="default"/>
            <w:lang w:val="en-US"/>
          </w:rPr>
          <w:t>or</w:t>
        </w:r>
      </w:ins>
      <w:ins w:id="1230" w:author="Danni SONG(CMCC)" w:date="2022-07-30T22:09:32Z">
        <w:r>
          <w:rPr>
            <w:rFonts w:hint="default"/>
            <w:lang w:val="en-US"/>
          </w:rPr>
          <w:t>”</w:t>
        </w:r>
      </w:ins>
      <w:ins w:id="1231" w:author="Danni SONG(CMCC)" w:date="2022-07-30T21:21:41Z">
        <w:r>
          <w:rPr>
            <w:rFonts w:hint="default"/>
            <w:lang w:val="en-US"/>
          </w:rPr>
          <w:t xml:space="preserve"> and</w:t>
        </w:r>
      </w:ins>
      <w:ins w:id="1232" w:author="Danni SONG(CMCC)" w:date="2022-07-30T21:21:42Z">
        <w:r>
          <w:rPr>
            <w:rFonts w:hint="default"/>
            <w:lang w:val="en-US"/>
          </w:rPr>
          <w:t xml:space="preserve"> </w:t>
        </w:r>
      </w:ins>
      <w:ins w:id="1233" w:author="Danni SONG(CMCC)" w:date="2022-07-30T21:21:43Z">
        <w:r>
          <w:rPr>
            <w:rFonts w:hint="default"/>
            <w:lang w:val="en-US"/>
          </w:rPr>
          <w:t>sha</w:t>
        </w:r>
      </w:ins>
      <w:ins w:id="1234" w:author="Danni SONG(CMCC)" w:date="2022-07-30T21:21:44Z">
        <w:r>
          <w:rPr>
            <w:rFonts w:hint="default"/>
            <w:lang w:val="en-US"/>
          </w:rPr>
          <w:t>ll</w:t>
        </w:r>
      </w:ins>
      <w:ins w:id="1235" w:author="Danni SONG(CMCC)" w:date="2022-07-30T21:21:45Z">
        <w:r>
          <w:rPr>
            <w:rFonts w:hint="default"/>
            <w:lang w:val="en-US"/>
          </w:rPr>
          <w:t xml:space="preserve"> be </w:t>
        </w:r>
      </w:ins>
      <w:ins w:id="1236" w:author="Danni SONG(CMCC)" w:date="2022-07-30T22:10:12Z">
        <w:r>
          <w:rPr>
            <w:rFonts w:hint="default"/>
            <w:lang w:val="en-US"/>
          </w:rPr>
          <w:t>set</w:t>
        </w:r>
      </w:ins>
      <w:ins w:id="1237" w:author="Danni SONG(CMCC)" w:date="2022-07-30T21:21:48Z">
        <w:r>
          <w:rPr>
            <w:rFonts w:hint="default"/>
            <w:lang w:val="en-US"/>
          </w:rPr>
          <w:t xml:space="preserve"> </w:t>
        </w:r>
      </w:ins>
      <w:ins w:id="1238" w:author="Danni SONG(CMCC)" w:date="2022-07-30T21:21:53Z">
        <w:r>
          <w:rPr>
            <w:rFonts w:hint="default"/>
            <w:lang w:val="en-US"/>
          </w:rPr>
          <w:t>as</w:t>
        </w:r>
      </w:ins>
      <w:ins w:id="1239" w:author="Danni SONG(CMCC)" w:date="2022-07-30T21:21:54Z">
        <w:r>
          <w:rPr>
            <w:rFonts w:hint="default"/>
            <w:lang w:val="en-US"/>
          </w:rPr>
          <w:t xml:space="preserve"> </w:t>
        </w:r>
      </w:ins>
      <w:ins w:id="1240" w:author="Danni SONG(CMCC)" w:date="2022-07-30T21:21:55Z">
        <w:r>
          <w:rPr>
            <w:rFonts w:hint="default"/>
            <w:lang w:val="en-US"/>
          </w:rPr>
          <w:t>“</w:t>
        </w:r>
      </w:ins>
      <w:ins w:id="1241" w:author="Danni SONG(CMCC)" w:date="2022-07-30T21:21:56Z">
        <w:r>
          <w:rPr>
            <w:rFonts w:hint="default"/>
            <w:lang w:val="en-US"/>
          </w:rPr>
          <w:t>Ongo</w:t>
        </w:r>
      </w:ins>
      <w:ins w:id="1242" w:author="Danni SONG(CMCC)" w:date="2022-07-30T21:21:57Z">
        <w:r>
          <w:rPr>
            <w:rFonts w:hint="default"/>
            <w:lang w:val="en-US"/>
          </w:rPr>
          <w:t>ing</w:t>
        </w:r>
      </w:ins>
      <w:ins w:id="1243" w:author="Danni SONG(CMCC)" w:date="2022-07-30T21:21:55Z">
        <w:r>
          <w:rPr>
            <w:rFonts w:hint="default"/>
            <w:lang w:val="en-US"/>
          </w:rPr>
          <w:t>”</w:t>
        </w:r>
      </w:ins>
      <w:ins w:id="1244" w:author="Danni SONG(CMCC)" w:date="2022-07-30T22:10:45Z">
        <w:r>
          <w:rPr>
            <w:rFonts w:hint="default"/>
            <w:lang w:val="en-US"/>
          </w:rPr>
          <w:t xml:space="preserve"> </w:t>
        </w:r>
      </w:ins>
      <w:ins w:id="1245" w:author="Danni SONG(CMCC)" w:date="2022-07-30T22:10:42Z">
        <w:r>
          <w:rPr>
            <w:lang w:val="en-US"/>
          </w:rPr>
          <w:t>in the PRD21 5G NR CADC list</w:t>
        </w:r>
      </w:ins>
      <w:ins w:id="1246" w:author="Danni SONG(CMCC)" w:date="2022-07-30T21:21:58Z">
        <w:r>
          <w:rPr>
            <w:rFonts w:hint="default"/>
            <w:lang w:val="en-US"/>
          </w:rPr>
          <w:t>.</w:t>
        </w:r>
      </w:ins>
    </w:p>
    <w:p>
      <w:pPr>
        <w:rPr>
          <w:ins w:id="1247" w:author="Danni SONG(CMCC)" w:date="2022-07-30T21:45:23Z"/>
          <w:rFonts w:hint="default"/>
          <w:lang w:val="en-US"/>
        </w:rPr>
      </w:pPr>
      <w:ins w:id="1248" w:author="Danni SONG(CMCC)" w:date="2022-08-18T22:56:41Z">
        <w:r>
          <w:rPr>
            <w:rFonts w:hint="default"/>
            <w:lang w:val="en-US"/>
          </w:rPr>
          <w:t>For</w:t>
        </w:r>
      </w:ins>
      <w:ins w:id="1249" w:author="Danni SONG(CMCC)" w:date="2022-08-18T22:56:42Z">
        <w:r>
          <w:rPr>
            <w:rFonts w:hint="default"/>
            <w:lang w:val="en-US"/>
          </w:rPr>
          <w:t xml:space="preserve"> the </w:t>
        </w:r>
      </w:ins>
      <w:ins w:id="1250" w:author="Danni SONG(CMCC)" w:date="2022-08-18T22:56:43Z">
        <w:r>
          <w:rPr>
            <w:rFonts w:hint="default"/>
            <w:lang w:val="en-US"/>
          </w:rPr>
          <w:t xml:space="preserve">newly </w:t>
        </w:r>
      </w:ins>
      <w:ins w:id="1251" w:author="Danni SONG(CMCC)" w:date="2022-08-18T22:56:52Z">
        <w:r>
          <w:rPr>
            <w:rFonts w:hint="default"/>
            <w:lang w:val="en-US"/>
          </w:rPr>
          <w:t>introduced CBW extension</w:t>
        </w:r>
      </w:ins>
      <w:ins w:id="1252" w:author="Danni SONG(CMCC)" w:date="2022-08-18T23:04:58Z">
        <w:r>
          <w:rPr>
            <w:rFonts w:hint="default"/>
            <w:lang w:val="en-US"/>
          </w:rPr>
          <w:t xml:space="preserve"> </w:t>
        </w:r>
      </w:ins>
      <w:ins w:id="1253" w:author="Danni SONG(CMCC)" w:date="2022-08-18T23:06:04Z">
        <w:r>
          <w:rPr>
            <w:rFonts w:hint="default"/>
            <w:lang w:val="en-US"/>
          </w:rPr>
          <w:t>of</w:t>
        </w:r>
      </w:ins>
      <w:ins w:id="1254" w:author="Danni SONG(CMCC)" w:date="2022-08-18T23:05:00Z">
        <w:r>
          <w:rPr>
            <w:rFonts w:hint="default"/>
            <w:lang w:val="en-US"/>
          </w:rPr>
          <w:t xml:space="preserve"> the</w:t>
        </w:r>
      </w:ins>
      <w:ins w:id="1255" w:author="Danni SONG(CMCC)" w:date="2022-08-18T23:05:01Z">
        <w:r>
          <w:rPr>
            <w:rFonts w:hint="default"/>
            <w:lang w:val="en-US"/>
          </w:rPr>
          <w:t xml:space="preserve"> </w:t>
        </w:r>
      </w:ins>
      <w:ins w:id="1256" w:author="Danni SONG(CMCC)" w:date="2022-08-22T22:04:32Z">
        <w:r>
          <w:rPr>
            <w:rFonts w:hint="default"/>
            <w:highlight w:val="yellow"/>
            <w:lang w:val="en-US"/>
          </w:rPr>
          <w:t>"Completed" or</w:t>
        </w:r>
      </w:ins>
      <w:ins w:id="1257" w:author="Danni SONG(CMCC)" w:date="2022-08-22T22:04:33Z">
        <w:r>
          <w:rPr>
            <w:rFonts w:hint="default"/>
            <w:highlight w:val="yellow"/>
            <w:lang w:val="en-US"/>
          </w:rPr>
          <w:t xml:space="preserve"> </w:t>
        </w:r>
      </w:ins>
      <w:ins w:id="1258" w:author="Danni SONG(CMCC)" w:date="2022-08-18T23:05:01Z">
        <w:r>
          <w:rPr>
            <w:rFonts w:hint="default"/>
            <w:lang w:val="en-US"/>
          </w:rPr>
          <w:t>“</w:t>
        </w:r>
      </w:ins>
      <w:ins w:id="1259" w:author="Danni SONG(CMCC)" w:date="2022-08-18T23:05:02Z">
        <w:r>
          <w:rPr>
            <w:rFonts w:hint="default"/>
            <w:lang w:val="en-US"/>
          </w:rPr>
          <w:t>O</w:t>
        </w:r>
      </w:ins>
      <w:ins w:id="1260" w:author="Danni SONG(CMCC)" w:date="2022-08-18T23:05:03Z">
        <w:r>
          <w:rPr>
            <w:rFonts w:hint="default"/>
            <w:lang w:val="en-US"/>
          </w:rPr>
          <w:t>ngo</w:t>
        </w:r>
      </w:ins>
      <w:ins w:id="1261" w:author="Danni SONG(CMCC)" w:date="2022-08-18T23:05:04Z">
        <w:r>
          <w:rPr>
            <w:rFonts w:hint="default"/>
            <w:lang w:val="en-US"/>
          </w:rPr>
          <w:t>ing</w:t>
        </w:r>
      </w:ins>
      <w:ins w:id="1262" w:author="Danni SONG(CMCC)" w:date="2022-08-18T23:05:01Z">
        <w:r>
          <w:rPr>
            <w:rFonts w:hint="default"/>
            <w:lang w:val="en-US"/>
          </w:rPr>
          <w:t>”</w:t>
        </w:r>
      </w:ins>
      <w:ins w:id="1263" w:author="Danni SONG(CMCC)" w:date="2022-08-18T23:05:05Z">
        <w:r>
          <w:rPr>
            <w:rFonts w:hint="default"/>
            <w:lang w:val="en-US"/>
          </w:rPr>
          <w:t xml:space="preserve"> </w:t>
        </w:r>
      </w:ins>
      <w:ins w:id="1264" w:author="Danni SONG(CMCC)" w:date="2022-08-18T23:05:06Z">
        <w:r>
          <w:rPr>
            <w:rFonts w:hint="default"/>
            <w:lang w:val="en-US"/>
          </w:rPr>
          <w:t>NR band</w:t>
        </w:r>
      </w:ins>
      <w:ins w:id="1265" w:author="Danni SONG(CMCC)" w:date="2022-08-18T23:05:07Z">
        <w:r>
          <w:rPr>
            <w:rFonts w:hint="default"/>
            <w:lang w:val="en-US"/>
          </w:rPr>
          <w:t>s</w:t>
        </w:r>
      </w:ins>
      <w:ins w:id="1266" w:author="Danni SONG(CMCC)" w:date="2022-08-18T22:57:11Z">
        <w:r>
          <w:rPr>
            <w:rFonts w:hint="default"/>
            <w:lang w:val="en-US"/>
          </w:rPr>
          <w:t xml:space="preserve">, </w:t>
        </w:r>
      </w:ins>
      <w:ins w:id="1267" w:author="Danni SONG(CMCC)" w:date="2022-08-18T22:57:31Z">
        <w:r>
          <w:rPr>
            <w:rFonts w:hint="default"/>
            <w:lang w:val="en-US"/>
          </w:rPr>
          <w:t>its status shall be set as “Ongoing (CBW)” in the PRD21 5G NR CADC list even if without “Interested Operator”.</w:t>
        </w:r>
      </w:ins>
    </w:p>
    <w:p>
      <w:pPr>
        <w:pStyle w:val="3"/>
      </w:pPr>
      <w:bookmarkStart w:id="77" w:name="_Toc6035"/>
      <w:bookmarkStart w:id="78" w:name="_Toc20379"/>
      <w:bookmarkStart w:id="79" w:name="_Toc95140705"/>
      <w:bookmarkStart w:id="80" w:name="_Toc32107"/>
      <w:r>
        <w:rPr>
          <w:lang w:val="en-US"/>
        </w:rPr>
        <w:t>4.3</w:t>
      </w:r>
      <w:r>
        <w:tab/>
      </w:r>
      <w:r>
        <w:rPr>
          <w:lang w:val="en-US"/>
        </w:rPr>
        <w:t>Guidelines to handle the 5G NR feature specific WI</w:t>
      </w:r>
      <w:r>
        <w:t>s impacting 5G NR CADC configurations</w:t>
      </w:r>
      <w:bookmarkEnd w:id="77"/>
      <w:bookmarkEnd w:id="78"/>
      <w:bookmarkEnd w:id="79"/>
      <w:bookmarkEnd w:id="80"/>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268" w:author="Danni SONG(CMCC)" w:date="2022-07-28T23:10:46Z"/>
        </w:trPr>
        <w:tc>
          <w:tcPr>
            <w:tcW w:w="399" w:type="pct"/>
            <w:vMerge w:val="continue"/>
            <w:tcBorders>
              <w:tl2br w:val="nil"/>
              <w:tr2bl w:val="nil"/>
            </w:tcBorders>
            <w:shd w:val="clear" w:color="auto" w:fill="auto"/>
            <w:noWrap/>
          </w:tcPr>
          <w:p>
            <w:pPr>
              <w:spacing w:after="0"/>
              <w:jc w:val="center"/>
              <w:rPr>
                <w:ins w:id="1269" w:author="Danni SONG(CMCC)" w:date="2022-07-28T23:10:46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270" w:author="Danni SONG(CMCC)" w:date="2022-07-28T23:10:46Z"/>
                <w:rFonts w:hint="eastAsia" w:ascii="Calibri" w:hAnsi="Calibri" w:cs="Calibri"/>
                <w:color w:val="000000"/>
                <w:sz w:val="16"/>
                <w:szCs w:val="16"/>
                <w:lang w:eastAsia="en-GB"/>
              </w:rPr>
            </w:pPr>
            <w:ins w:id="1271" w:author="Danni SONG(CMCC)" w:date="2022-07-28T23:11:27Z">
              <w:r>
                <w:rPr>
                  <w:rFonts w:hint="eastAsia" w:ascii="Calibri" w:hAnsi="Calibri" w:cs="Calibri"/>
                  <w:color w:val="000000"/>
                  <w:sz w:val="16"/>
                  <w:szCs w:val="16"/>
                  <w:lang w:eastAsia="en-GB"/>
                </w:rPr>
                <w:t>960071</w:t>
              </w:r>
            </w:ins>
          </w:p>
        </w:tc>
        <w:tc>
          <w:tcPr>
            <w:tcW w:w="3169" w:type="pct"/>
            <w:tcBorders>
              <w:tl2br w:val="nil"/>
              <w:tr2bl w:val="nil"/>
            </w:tcBorders>
            <w:shd w:val="clear" w:color="auto" w:fill="auto"/>
          </w:tcPr>
          <w:p>
            <w:pPr>
              <w:spacing w:after="0"/>
              <w:rPr>
                <w:ins w:id="1272" w:author="Danni SONG(CMCC)" w:date="2022-07-28T23:10:46Z"/>
                <w:rFonts w:hint="eastAsia" w:ascii="Calibri" w:hAnsi="Calibri" w:cs="Calibri"/>
                <w:color w:val="000000"/>
                <w:sz w:val="16"/>
                <w:szCs w:val="16"/>
                <w:lang w:eastAsia="en-GB"/>
              </w:rPr>
            </w:pPr>
            <w:ins w:id="1273" w:author="Danni SONG(CMCC)" w:date="2022-07-28T23:11:14Z">
              <w:r>
                <w:rPr>
                  <w:rFonts w:hint="eastAsia" w:ascii="Calibri" w:hAnsi="Calibri" w:cs="Calibri"/>
                  <w:color w:val="000000"/>
                  <w:sz w:val="16"/>
                  <w:szCs w:val="16"/>
                  <w:lang w:eastAsia="en-GB"/>
                </w:rPr>
                <w:t>UE Conformance - 4Rx support for NR band n8</w:t>
              </w:r>
            </w:ins>
          </w:p>
        </w:tc>
        <w:tc>
          <w:tcPr>
            <w:tcW w:w="1063" w:type="pct"/>
            <w:tcBorders>
              <w:tl2br w:val="nil"/>
              <w:tr2bl w:val="nil"/>
            </w:tcBorders>
            <w:shd w:val="clear" w:color="auto" w:fill="auto"/>
          </w:tcPr>
          <w:p>
            <w:pPr>
              <w:spacing w:after="0"/>
              <w:rPr>
                <w:ins w:id="1274" w:author="Danni SONG(CMCC)" w:date="2022-07-28T23:10:46Z"/>
              </w:rPr>
            </w:pPr>
            <w:ins w:id="1275" w:author="Danni SONG(CMCC)" w:date="2022-07-28T23:11:22Z">
              <w:r>
                <w:rPr>
                  <w:rFonts w:hint="eastAsia" w:ascii="Calibri" w:hAnsi="Calibri" w:cs="Calibri"/>
                  <w:color w:val="000000"/>
                  <w:sz w:val="16"/>
                  <w:szCs w:val="16"/>
                  <w:lang w:eastAsia="en-GB"/>
                </w:rPr>
                <w:t>NR_4Rx_Bn8_FWA-UEConTest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276" w:author="Danni SONG(CMCC)" w:date="2022-07-28T23:11:29Z"/>
        </w:trPr>
        <w:tc>
          <w:tcPr>
            <w:tcW w:w="399" w:type="pct"/>
            <w:vMerge w:val="continue"/>
            <w:tcBorders>
              <w:tl2br w:val="nil"/>
              <w:tr2bl w:val="nil"/>
            </w:tcBorders>
            <w:shd w:val="clear" w:color="auto" w:fill="auto"/>
            <w:noWrap/>
          </w:tcPr>
          <w:p>
            <w:pPr>
              <w:spacing w:after="0"/>
              <w:jc w:val="center"/>
              <w:rPr>
                <w:ins w:id="1277" w:author="Danni SONG(CMCC)" w:date="2022-07-28T23:11:29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278" w:author="Danni SONG(CMCC)" w:date="2022-07-28T23:11:29Z"/>
                <w:rFonts w:hint="eastAsia" w:ascii="Calibri" w:hAnsi="Calibri" w:cs="Calibri"/>
                <w:color w:val="000000"/>
                <w:sz w:val="16"/>
                <w:szCs w:val="16"/>
                <w:lang w:eastAsia="en-GB"/>
              </w:rPr>
            </w:pPr>
            <w:ins w:id="1279" w:author="Danni SONG(CMCC)" w:date="2022-07-28T23:11:35Z">
              <w:r>
                <w:rPr>
                  <w:rFonts w:hint="eastAsia" w:ascii="Calibri" w:hAnsi="Calibri" w:cs="Calibri"/>
                  <w:color w:val="000000"/>
                  <w:sz w:val="16"/>
                  <w:szCs w:val="16"/>
                  <w:lang w:eastAsia="en-GB"/>
                </w:rPr>
                <w:t>960073</w:t>
              </w:r>
            </w:ins>
          </w:p>
        </w:tc>
        <w:tc>
          <w:tcPr>
            <w:tcW w:w="3169" w:type="pct"/>
            <w:tcBorders>
              <w:tl2br w:val="nil"/>
              <w:tr2bl w:val="nil"/>
            </w:tcBorders>
            <w:shd w:val="clear" w:color="auto" w:fill="auto"/>
          </w:tcPr>
          <w:p>
            <w:pPr>
              <w:spacing w:after="0"/>
              <w:rPr>
                <w:ins w:id="1280" w:author="Danni SONG(CMCC)" w:date="2022-07-28T23:11:29Z"/>
                <w:rFonts w:hint="eastAsia" w:ascii="Calibri" w:hAnsi="Calibri" w:cs="Calibri"/>
                <w:color w:val="000000"/>
                <w:sz w:val="16"/>
                <w:szCs w:val="16"/>
                <w:lang w:eastAsia="en-GB"/>
              </w:rPr>
            </w:pPr>
            <w:ins w:id="1281" w:author="Danni SONG(CMCC)" w:date="2022-07-28T23:11:50Z">
              <w:r>
                <w:rPr>
                  <w:rFonts w:hint="eastAsia" w:ascii="Calibri" w:hAnsi="Calibri" w:cs="Calibri"/>
                  <w:color w:val="000000"/>
                  <w:sz w:val="16"/>
                  <w:szCs w:val="16"/>
                  <w:lang w:eastAsia="en-GB"/>
                </w:rPr>
                <w:t>UE Conformance - Introduction of DL 1024QAM for NR frequency range 1 (FR1)</w:t>
              </w:r>
            </w:ins>
          </w:p>
        </w:tc>
        <w:tc>
          <w:tcPr>
            <w:tcW w:w="1063" w:type="pct"/>
            <w:tcBorders>
              <w:tl2br w:val="nil"/>
              <w:tr2bl w:val="nil"/>
            </w:tcBorders>
            <w:shd w:val="clear" w:color="auto" w:fill="auto"/>
          </w:tcPr>
          <w:p>
            <w:pPr>
              <w:spacing w:after="0"/>
              <w:rPr>
                <w:ins w:id="1282" w:author="Danni SONG(CMCC)" w:date="2022-07-28T23:11:29Z"/>
                <w:rFonts w:hint="eastAsia" w:ascii="Calibri" w:hAnsi="Calibri" w:cs="Calibri"/>
                <w:color w:val="000000"/>
                <w:sz w:val="16"/>
                <w:szCs w:val="16"/>
                <w:lang w:eastAsia="en-GB"/>
              </w:rPr>
            </w:pPr>
            <w:ins w:id="1283" w:author="Danni SONG(CMCC)" w:date="2022-07-28T23:11:59Z">
              <w:r>
                <w:rPr>
                  <w:rFonts w:hint="eastAsia" w:ascii="Calibri" w:hAnsi="Calibri" w:cs="Calibri"/>
                  <w:color w:val="000000"/>
                  <w:sz w:val="16"/>
                  <w:szCs w:val="16"/>
                  <w:lang w:eastAsia="en-GB"/>
                </w:rPr>
                <w:t>NR_DL1024QAM_FR1-UEConTest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284" w:author="Danni SONG(CMCC)" w:date="2022-07-28T23:12:01Z"/>
        </w:trPr>
        <w:tc>
          <w:tcPr>
            <w:tcW w:w="399" w:type="pct"/>
            <w:vMerge w:val="continue"/>
            <w:tcBorders>
              <w:tl2br w:val="nil"/>
              <w:tr2bl w:val="nil"/>
            </w:tcBorders>
            <w:shd w:val="clear" w:color="auto" w:fill="auto"/>
            <w:noWrap/>
          </w:tcPr>
          <w:p>
            <w:pPr>
              <w:spacing w:after="0"/>
              <w:jc w:val="center"/>
              <w:rPr>
                <w:ins w:id="1285" w:author="Danni SONG(CMCC)" w:date="2022-07-28T23:12:01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286" w:author="Danni SONG(CMCC)" w:date="2022-07-28T23:12:01Z"/>
                <w:rFonts w:hint="eastAsia" w:ascii="Calibri" w:hAnsi="Calibri" w:cs="Calibri"/>
                <w:color w:val="000000"/>
                <w:sz w:val="16"/>
                <w:szCs w:val="16"/>
                <w:lang w:eastAsia="en-GB"/>
              </w:rPr>
            </w:pPr>
            <w:ins w:id="1287" w:author="Danni SONG(CMCC)" w:date="2022-07-28T23:12:07Z">
              <w:r>
                <w:rPr>
                  <w:rFonts w:hint="eastAsia" w:ascii="Calibri" w:hAnsi="Calibri" w:cs="Calibri"/>
                  <w:color w:val="000000"/>
                  <w:sz w:val="16"/>
                  <w:szCs w:val="16"/>
                  <w:lang w:eastAsia="en-GB"/>
                </w:rPr>
                <w:t>960080</w:t>
              </w:r>
            </w:ins>
          </w:p>
        </w:tc>
        <w:tc>
          <w:tcPr>
            <w:tcW w:w="3169" w:type="pct"/>
            <w:tcBorders>
              <w:tl2br w:val="nil"/>
              <w:tr2bl w:val="nil"/>
            </w:tcBorders>
            <w:shd w:val="clear" w:color="auto" w:fill="auto"/>
          </w:tcPr>
          <w:p>
            <w:pPr>
              <w:spacing w:after="0"/>
              <w:rPr>
                <w:ins w:id="1288" w:author="Danni SONG(CMCC)" w:date="2022-07-28T23:12:12Z"/>
                <w:rFonts w:hint="eastAsia" w:ascii="Calibri" w:hAnsi="Calibri" w:cs="Calibri"/>
                <w:color w:val="000000"/>
                <w:sz w:val="16"/>
                <w:szCs w:val="16"/>
                <w:lang w:eastAsia="en-GB"/>
              </w:rPr>
            </w:pPr>
            <w:ins w:id="1289" w:author="Danni SONG(CMCC)" w:date="2022-07-28T23:12:12Z">
              <w:r>
                <w:rPr>
                  <w:rFonts w:hint="eastAsia" w:ascii="Calibri" w:hAnsi="Calibri" w:cs="Calibri"/>
                  <w:color w:val="000000"/>
                  <w:sz w:val="16"/>
                  <w:szCs w:val="16"/>
                  <w:lang w:eastAsia="en-GB"/>
                </w:rPr>
                <w:t>NR support for high speed train scenario in frequency range 2 (FR2)</w:t>
              </w:r>
            </w:ins>
          </w:p>
          <w:p>
            <w:pPr>
              <w:spacing w:after="0"/>
              <w:rPr>
                <w:ins w:id="1290" w:author="Danni SONG(CMCC)" w:date="2022-07-28T23:12:01Z"/>
                <w:rFonts w:hint="eastAsia" w:ascii="Calibri" w:hAnsi="Calibri" w:cs="Calibri"/>
                <w:color w:val="000000"/>
                <w:sz w:val="16"/>
                <w:szCs w:val="16"/>
                <w:lang w:eastAsia="en-GB"/>
              </w:rPr>
            </w:pPr>
            <w:ins w:id="1291" w:author="Danni SONG(CMCC)" w:date="2022-07-28T23:12:12Z">
              <w:r>
                <w:rPr>
                  <w:rFonts w:hint="eastAsia" w:ascii="Calibri" w:hAnsi="Calibri" w:cs="Calibri"/>
                  <w:color w:val="000000"/>
                  <w:sz w:val="16"/>
                  <w:szCs w:val="16"/>
                  <w:lang w:eastAsia="en-GB"/>
                </w:rPr>
                <w:t>Remark:</w:t>
              </w:r>
            </w:ins>
            <w:ins w:id="1292" w:author="Danni SONG(CMCC)" w:date="2022-07-28T23:12:12Z">
              <w:r>
                <w:rPr>
                  <w:rFonts w:hint="default" w:ascii="Calibri" w:hAnsi="Calibri" w:cs="Calibri"/>
                  <w:color w:val="000000"/>
                  <w:sz w:val="16"/>
                  <w:szCs w:val="16"/>
                  <w:lang w:val="en-US" w:eastAsia="en-GB"/>
                </w:rPr>
                <w:t xml:space="preserve"> n257, n258, n261</w:t>
              </w:r>
            </w:ins>
          </w:p>
        </w:tc>
        <w:tc>
          <w:tcPr>
            <w:tcW w:w="1063" w:type="pct"/>
            <w:tcBorders>
              <w:tl2br w:val="nil"/>
              <w:tr2bl w:val="nil"/>
            </w:tcBorders>
            <w:shd w:val="clear" w:color="auto" w:fill="auto"/>
          </w:tcPr>
          <w:p>
            <w:pPr>
              <w:spacing w:after="0"/>
              <w:rPr>
                <w:ins w:id="1293" w:author="Danni SONG(CMCC)" w:date="2022-07-28T23:12:01Z"/>
                <w:rFonts w:hint="eastAsia" w:ascii="Calibri" w:hAnsi="Calibri" w:cs="Calibri"/>
                <w:color w:val="000000"/>
                <w:sz w:val="16"/>
                <w:szCs w:val="16"/>
                <w:lang w:eastAsia="en-GB"/>
              </w:rPr>
            </w:pPr>
            <w:ins w:id="1294" w:author="Danni SONG(CMCC)" w:date="2022-07-28T23:12:19Z">
              <w:r>
                <w:rPr>
                  <w:rFonts w:hint="eastAsia" w:ascii="Calibri" w:hAnsi="Calibri" w:cs="Calibri"/>
                  <w:color w:val="000000"/>
                  <w:sz w:val="16"/>
                  <w:szCs w:val="16"/>
                  <w:lang w:eastAsia="en-GB"/>
                </w:rPr>
                <w:t>NR_HST_FR2-UEConTest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5" w:hRule="atLeast"/>
          <w:ins w:id="1295" w:author="Danni SONG(CMCC)" w:date="2022-07-28T23:12:29Z"/>
        </w:trPr>
        <w:tc>
          <w:tcPr>
            <w:tcW w:w="399" w:type="pct"/>
            <w:vMerge w:val="continue"/>
            <w:tcBorders>
              <w:tl2br w:val="nil"/>
              <w:tr2bl w:val="nil"/>
            </w:tcBorders>
            <w:shd w:val="clear" w:color="auto" w:fill="auto"/>
            <w:noWrap/>
          </w:tcPr>
          <w:p>
            <w:pPr>
              <w:spacing w:after="0"/>
              <w:jc w:val="center"/>
              <w:rPr>
                <w:ins w:id="1296" w:author="Danni SONG(CMCC)" w:date="2022-07-28T23:12:29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297" w:author="Danni SONG(CMCC)" w:date="2022-07-28T23:12:29Z"/>
                <w:rFonts w:hint="eastAsia" w:ascii="Calibri" w:hAnsi="Calibri" w:cs="Calibri"/>
                <w:color w:val="000000"/>
                <w:sz w:val="16"/>
                <w:szCs w:val="16"/>
                <w:lang w:eastAsia="en-GB"/>
              </w:rPr>
            </w:pPr>
            <w:ins w:id="1298" w:author="Danni SONG(CMCC)" w:date="2022-07-28T23:12:31Z">
              <w:r>
                <w:rPr>
                  <w:rFonts w:hint="eastAsia" w:ascii="Calibri" w:hAnsi="Calibri" w:cs="Calibri"/>
                  <w:color w:val="000000"/>
                  <w:sz w:val="16"/>
                  <w:szCs w:val="16"/>
                  <w:lang w:eastAsia="en-GB"/>
                </w:rPr>
                <w:t>960083</w:t>
              </w:r>
            </w:ins>
          </w:p>
        </w:tc>
        <w:tc>
          <w:tcPr>
            <w:tcW w:w="3169" w:type="pct"/>
            <w:tcBorders>
              <w:tl2br w:val="nil"/>
              <w:tr2bl w:val="nil"/>
            </w:tcBorders>
            <w:shd w:val="clear" w:color="auto" w:fill="auto"/>
          </w:tcPr>
          <w:p>
            <w:pPr>
              <w:spacing w:after="0"/>
              <w:rPr>
                <w:ins w:id="1299" w:author="Danni SONG(CMCC)" w:date="2022-07-28T23:12:29Z"/>
                <w:rFonts w:hint="eastAsia" w:ascii="Calibri" w:hAnsi="Calibri" w:cs="Calibri"/>
                <w:color w:val="000000"/>
                <w:sz w:val="16"/>
                <w:szCs w:val="16"/>
                <w:lang w:eastAsia="en-GB"/>
              </w:rPr>
            </w:pPr>
            <w:ins w:id="1300" w:author="Danni SONG(CMCC)" w:date="2022-07-28T23:12:39Z">
              <w:r>
                <w:rPr>
                  <w:rFonts w:hint="eastAsia" w:ascii="Calibri" w:hAnsi="Calibri" w:cs="Calibri"/>
                  <w:color w:val="000000"/>
                  <w:sz w:val="16"/>
                  <w:szCs w:val="16"/>
                  <w:lang w:eastAsia="en-GB"/>
                </w:rPr>
                <w:t>UE Conformance - NR Sidelink Relay</w:t>
              </w:r>
            </w:ins>
          </w:p>
        </w:tc>
        <w:tc>
          <w:tcPr>
            <w:tcW w:w="1063" w:type="pct"/>
            <w:tcBorders>
              <w:tl2br w:val="nil"/>
              <w:tr2bl w:val="nil"/>
            </w:tcBorders>
            <w:shd w:val="clear" w:color="auto" w:fill="auto"/>
          </w:tcPr>
          <w:p>
            <w:pPr>
              <w:spacing w:after="0"/>
              <w:rPr>
                <w:ins w:id="1301" w:author="Danni SONG(CMCC)" w:date="2022-07-28T23:12:29Z"/>
                <w:rFonts w:hint="eastAsia" w:ascii="Calibri" w:hAnsi="Calibri" w:cs="Calibri"/>
                <w:color w:val="000000"/>
                <w:sz w:val="16"/>
                <w:szCs w:val="16"/>
                <w:lang w:eastAsia="en-GB"/>
              </w:rPr>
            </w:pPr>
            <w:ins w:id="1302" w:author="Danni SONG(CMCC)" w:date="2022-07-28T23:12:48Z">
              <w:r>
                <w:rPr>
                  <w:rFonts w:ascii="Calibri" w:hAnsi="Calibri" w:cs="Calibri"/>
                  <w:color w:val="000000"/>
                  <w:sz w:val="16"/>
                  <w:szCs w:val="16"/>
                  <w:lang w:val="en-US" w:eastAsia="en-GB"/>
                </w:rPr>
                <w:t>NR_SL_relay-UEConTest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303" w:author="Danni SONG(CMCC)" w:date="2022-07-28T23:12:50Z"/>
        </w:trPr>
        <w:tc>
          <w:tcPr>
            <w:tcW w:w="399" w:type="pct"/>
            <w:vMerge w:val="continue"/>
            <w:tcBorders>
              <w:tl2br w:val="nil"/>
              <w:tr2bl w:val="nil"/>
            </w:tcBorders>
            <w:shd w:val="clear" w:color="auto" w:fill="auto"/>
            <w:noWrap/>
          </w:tcPr>
          <w:p>
            <w:pPr>
              <w:spacing w:after="0"/>
              <w:jc w:val="center"/>
              <w:rPr>
                <w:ins w:id="1304" w:author="Danni SONG(CMCC)" w:date="2022-07-28T23:12:50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305" w:author="Danni SONG(CMCC)" w:date="2022-07-28T23:12:50Z"/>
                <w:rFonts w:hint="eastAsia" w:ascii="Calibri" w:hAnsi="Calibri" w:cs="Calibri"/>
                <w:color w:val="000000"/>
                <w:sz w:val="16"/>
                <w:szCs w:val="16"/>
                <w:lang w:eastAsia="en-GB"/>
              </w:rPr>
            </w:pPr>
            <w:ins w:id="1306" w:author="Danni SONG(CMCC)" w:date="2022-07-28T23:12:56Z">
              <w:r>
                <w:rPr>
                  <w:rFonts w:hint="eastAsia" w:ascii="Calibri" w:hAnsi="Calibri" w:cs="Calibri"/>
                  <w:color w:val="000000"/>
                  <w:sz w:val="16"/>
                  <w:szCs w:val="16"/>
                  <w:lang w:eastAsia="en-GB"/>
                </w:rPr>
                <w:t>960084</w:t>
              </w:r>
            </w:ins>
          </w:p>
        </w:tc>
        <w:tc>
          <w:tcPr>
            <w:tcW w:w="3169" w:type="pct"/>
            <w:tcBorders>
              <w:tl2br w:val="nil"/>
              <w:tr2bl w:val="nil"/>
            </w:tcBorders>
            <w:shd w:val="clear" w:color="auto" w:fill="auto"/>
          </w:tcPr>
          <w:p>
            <w:pPr>
              <w:spacing w:after="0"/>
              <w:rPr>
                <w:ins w:id="1307" w:author="Danni SONG(CMCC)" w:date="2022-07-28T23:12:50Z"/>
                <w:rFonts w:hint="eastAsia" w:ascii="Calibri" w:hAnsi="Calibri" w:cs="Calibri"/>
                <w:color w:val="000000"/>
                <w:sz w:val="16"/>
                <w:szCs w:val="16"/>
                <w:lang w:eastAsia="en-GB"/>
              </w:rPr>
            </w:pPr>
            <w:ins w:id="1308" w:author="Danni SONG(CMCC)" w:date="2022-07-28T23:13:03Z">
              <w:r>
                <w:rPr>
                  <w:rFonts w:hint="eastAsia" w:ascii="Calibri" w:hAnsi="Calibri" w:cs="Calibri"/>
                  <w:color w:val="000000"/>
                  <w:sz w:val="16"/>
                  <w:szCs w:val="16"/>
                  <w:lang w:eastAsia="en-GB"/>
                </w:rPr>
                <w:t>UE Conformance - NR Sidelink enhancement</w:t>
              </w:r>
            </w:ins>
          </w:p>
        </w:tc>
        <w:tc>
          <w:tcPr>
            <w:tcW w:w="1063" w:type="pct"/>
            <w:tcBorders>
              <w:tl2br w:val="nil"/>
              <w:tr2bl w:val="nil"/>
            </w:tcBorders>
            <w:shd w:val="clear" w:color="auto" w:fill="auto"/>
          </w:tcPr>
          <w:p>
            <w:pPr>
              <w:spacing w:after="0"/>
              <w:rPr>
                <w:ins w:id="1309" w:author="Danni SONG(CMCC)" w:date="2022-07-28T23:12:50Z"/>
                <w:rFonts w:ascii="Calibri" w:hAnsi="Calibri" w:cs="Calibri"/>
                <w:color w:val="000000"/>
                <w:sz w:val="16"/>
                <w:szCs w:val="16"/>
                <w:lang w:val="en-US" w:eastAsia="en-GB"/>
              </w:rPr>
            </w:pPr>
            <w:ins w:id="1310" w:author="Danni SONG(CMCC)" w:date="2022-07-28T23:13:13Z">
              <w:r>
                <w:rPr>
                  <w:rFonts w:hint="eastAsia" w:ascii="Calibri" w:hAnsi="Calibri" w:cs="Calibri"/>
                  <w:color w:val="000000"/>
                  <w:sz w:val="16"/>
                  <w:szCs w:val="16"/>
                  <w:lang w:eastAsia="en-GB"/>
                </w:rPr>
                <w:t>NR_SL_enh-UEConTest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311" w:author="Danni SONG(CMCC)" w:date="2022-07-28T23:13:16Z"/>
        </w:trPr>
        <w:tc>
          <w:tcPr>
            <w:tcW w:w="399" w:type="pct"/>
            <w:vMerge w:val="continue"/>
            <w:tcBorders>
              <w:tl2br w:val="nil"/>
              <w:tr2bl w:val="nil"/>
            </w:tcBorders>
            <w:shd w:val="clear" w:color="auto" w:fill="auto"/>
            <w:noWrap/>
          </w:tcPr>
          <w:p>
            <w:pPr>
              <w:spacing w:after="0"/>
              <w:jc w:val="center"/>
              <w:rPr>
                <w:ins w:id="1312" w:author="Danni SONG(CMCC)" w:date="2022-07-28T23:13:16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313" w:author="Danni SONG(CMCC)" w:date="2022-07-28T23:13:16Z"/>
                <w:rFonts w:hint="eastAsia" w:ascii="Calibri" w:hAnsi="Calibri" w:cs="Calibri"/>
                <w:color w:val="000000"/>
                <w:sz w:val="16"/>
                <w:szCs w:val="16"/>
                <w:lang w:eastAsia="en-GB"/>
              </w:rPr>
            </w:pPr>
            <w:ins w:id="1314" w:author="Danni SONG(CMCC)" w:date="2022-07-28T23:13:22Z">
              <w:r>
                <w:rPr>
                  <w:rFonts w:hint="eastAsia" w:ascii="Calibri" w:hAnsi="Calibri" w:cs="Calibri"/>
                  <w:color w:val="000000"/>
                  <w:sz w:val="16"/>
                  <w:szCs w:val="16"/>
                  <w:lang w:eastAsia="en-GB"/>
                </w:rPr>
                <w:t>960088</w:t>
              </w:r>
            </w:ins>
          </w:p>
        </w:tc>
        <w:tc>
          <w:tcPr>
            <w:tcW w:w="3169" w:type="pct"/>
            <w:tcBorders>
              <w:tl2br w:val="nil"/>
              <w:tr2bl w:val="nil"/>
            </w:tcBorders>
            <w:shd w:val="clear" w:color="auto" w:fill="auto"/>
          </w:tcPr>
          <w:p>
            <w:pPr>
              <w:spacing w:after="0"/>
              <w:rPr>
                <w:ins w:id="1315" w:author="Danni SONG(CMCC)" w:date="2022-07-28T23:13:27Z"/>
                <w:rFonts w:hint="eastAsia" w:ascii="Calibri" w:hAnsi="Calibri" w:cs="Calibri"/>
                <w:color w:val="000000"/>
                <w:sz w:val="16"/>
                <w:szCs w:val="16"/>
                <w:lang w:eastAsia="en-GB"/>
              </w:rPr>
            </w:pPr>
            <w:ins w:id="1316" w:author="Danni SONG(CMCC)" w:date="2022-07-28T23:13:27Z">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ins>
          </w:p>
          <w:p>
            <w:pPr>
              <w:spacing w:after="0"/>
              <w:rPr>
                <w:ins w:id="1317" w:author="Danni SONG(CMCC)" w:date="2022-07-28T23:13:16Z"/>
                <w:rFonts w:hint="eastAsia" w:ascii="Calibri" w:hAnsi="Calibri" w:cs="Calibri"/>
                <w:color w:val="000000"/>
                <w:sz w:val="16"/>
                <w:szCs w:val="16"/>
                <w:lang w:eastAsia="en-GB"/>
              </w:rPr>
            </w:pPr>
            <w:ins w:id="1318" w:author="Danni SONG(CMCC)" w:date="2022-07-28T23:13:27Z">
              <w:r>
                <w:rPr>
                  <w:rFonts w:hint="eastAsia" w:ascii="Calibri" w:hAnsi="Calibri" w:cs="Calibri"/>
                  <w:color w:val="000000"/>
                  <w:sz w:val="16"/>
                  <w:szCs w:val="16"/>
                  <w:lang w:eastAsia="en-GB"/>
                </w:rPr>
                <w:t>Remark: n41, n28, n78, and n79</w:t>
              </w:r>
            </w:ins>
          </w:p>
        </w:tc>
        <w:tc>
          <w:tcPr>
            <w:tcW w:w="1063" w:type="pct"/>
            <w:tcBorders>
              <w:tl2br w:val="nil"/>
              <w:tr2bl w:val="nil"/>
            </w:tcBorders>
            <w:shd w:val="clear" w:color="auto" w:fill="auto"/>
          </w:tcPr>
          <w:p>
            <w:pPr>
              <w:spacing w:after="0"/>
              <w:rPr>
                <w:ins w:id="1319" w:author="Danni SONG(CMCC)" w:date="2022-07-28T23:13:16Z"/>
                <w:rFonts w:hint="eastAsia" w:ascii="Calibri" w:hAnsi="Calibri" w:cs="Calibri"/>
                <w:color w:val="000000"/>
                <w:sz w:val="16"/>
                <w:szCs w:val="16"/>
                <w:lang w:eastAsia="en-GB"/>
              </w:rPr>
            </w:pPr>
            <w:ins w:id="1320" w:author="Danni SONG(CMCC)" w:date="2022-07-28T23:13:34Z">
              <w:r>
                <w:rPr>
                  <w:rFonts w:hint="eastAsia" w:ascii="Calibri" w:hAnsi="Calibri" w:cs="Calibri"/>
                  <w:color w:val="000000"/>
                  <w:sz w:val="16"/>
                  <w:szCs w:val="16"/>
                  <w:lang w:eastAsia="en-GB"/>
                </w:rPr>
                <w:t>NR_FR1_TRP_TRS-UEConTest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321" w:author="Danni SONG(CMCC)" w:date="2022-07-28T23:13:37Z"/>
        </w:trPr>
        <w:tc>
          <w:tcPr>
            <w:tcW w:w="399" w:type="pct"/>
            <w:vMerge w:val="continue"/>
            <w:tcBorders>
              <w:tl2br w:val="nil"/>
              <w:tr2bl w:val="nil"/>
            </w:tcBorders>
            <w:shd w:val="clear" w:color="auto" w:fill="auto"/>
            <w:noWrap/>
          </w:tcPr>
          <w:p>
            <w:pPr>
              <w:spacing w:after="0"/>
              <w:jc w:val="center"/>
              <w:rPr>
                <w:ins w:id="1322" w:author="Danni SONG(CMCC)" w:date="2022-07-28T23:13:37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323" w:author="Danni SONG(CMCC)" w:date="2022-07-28T23:13:37Z"/>
                <w:rFonts w:hint="eastAsia" w:ascii="Calibri" w:hAnsi="Calibri" w:cs="Calibri"/>
                <w:color w:val="000000"/>
                <w:sz w:val="16"/>
                <w:szCs w:val="16"/>
                <w:lang w:eastAsia="en-GB"/>
              </w:rPr>
            </w:pPr>
            <w:ins w:id="1324" w:author="Danni SONG(CMCC)" w:date="2022-07-28T23:13:42Z">
              <w:r>
                <w:rPr>
                  <w:rFonts w:hint="eastAsia" w:ascii="Calibri" w:hAnsi="Calibri" w:cs="Calibri"/>
                  <w:color w:val="000000"/>
                  <w:sz w:val="16"/>
                  <w:szCs w:val="16"/>
                  <w:lang w:eastAsia="en-GB"/>
                </w:rPr>
                <w:t>960090</w:t>
              </w:r>
            </w:ins>
          </w:p>
        </w:tc>
        <w:tc>
          <w:tcPr>
            <w:tcW w:w="3169" w:type="pct"/>
            <w:tcBorders>
              <w:tl2br w:val="nil"/>
              <w:tr2bl w:val="nil"/>
            </w:tcBorders>
            <w:shd w:val="clear" w:color="auto" w:fill="auto"/>
          </w:tcPr>
          <w:p>
            <w:pPr>
              <w:spacing w:after="0"/>
              <w:rPr>
                <w:ins w:id="1325" w:author="Danni SONG(CMCC)" w:date="2022-07-28T23:13:37Z"/>
                <w:rFonts w:hint="eastAsia" w:ascii="Calibri" w:hAnsi="Calibri" w:cs="Calibri"/>
                <w:color w:val="000000"/>
                <w:sz w:val="16"/>
                <w:szCs w:val="16"/>
                <w:lang w:eastAsia="en-GB"/>
              </w:rPr>
            </w:pPr>
            <w:ins w:id="1326" w:author="Danni SONG(CMCC)" w:date="2022-07-28T23:13:49Z">
              <w:r>
                <w:rPr>
                  <w:rFonts w:hint="eastAsia" w:ascii="Calibri" w:hAnsi="Calibri" w:cs="Calibri"/>
                  <w:color w:val="000000"/>
                  <w:sz w:val="16"/>
                  <w:szCs w:val="16"/>
                  <w:lang w:eastAsia="en-GB"/>
                </w:rPr>
                <w:t>RF requirements enhancement for NR frequency range 1 (FR1)</w:t>
              </w:r>
            </w:ins>
          </w:p>
        </w:tc>
        <w:tc>
          <w:tcPr>
            <w:tcW w:w="1063" w:type="pct"/>
            <w:tcBorders>
              <w:tl2br w:val="nil"/>
              <w:tr2bl w:val="nil"/>
            </w:tcBorders>
            <w:shd w:val="clear" w:color="auto" w:fill="auto"/>
          </w:tcPr>
          <w:p>
            <w:pPr>
              <w:spacing w:after="0"/>
              <w:rPr>
                <w:ins w:id="1327" w:author="Danni SONG(CMCC)" w:date="2022-07-28T23:13:37Z"/>
                <w:rFonts w:hint="eastAsia" w:ascii="Calibri" w:hAnsi="Calibri" w:cs="Calibri"/>
                <w:color w:val="000000"/>
                <w:sz w:val="16"/>
                <w:szCs w:val="16"/>
                <w:lang w:eastAsia="en-GB"/>
              </w:rPr>
            </w:pPr>
            <w:ins w:id="1328" w:author="Danni SONG(CMCC)" w:date="2022-07-28T23:13:58Z">
              <w:r>
                <w:rPr>
                  <w:rFonts w:hint="eastAsia" w:ascii="Calibri" w:hAnsi="Calibri" w:cs="Calibri"/>
                  <w:color w:val="000000"/>
                  <w:sz w:val="16"/>
                  <w:szCs w:val="16"/>
                  <w:lang w:eastAsia="en-GB"/>
                </w:rPr>
                <w:t>NR_RF_FR1_enh-UEConTest</w:t>
              </w:r>
            </w:ins>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81" w:name="_Toc8100"/>
      <w:bookmarkStart w:id="82" w:name="_Toc10430"/>
      <w:bookmarkStart w:id="83" w:name="_Toc30083"/>
      <w:bookmarkStart w:id="84" w:name="_Toc95140706"/>
      <w:r>
        <w:rPr>
          <w:lang w:val="en-US"/>
        </w:rPr>
        <w:t>4.4</w:t>
      </w:r>
      <w:r>
        <w:tab/>
      </w:r>
      <w:r>
        <w:rPr>
          <w:lang w:val="en-US"/>
        </w:rPr>
        <w:t>Guidelines to handle the 5G NR High Power WI</w:t>
      </w:r>
      <w:r>
        <w:t>s impacting 5G NR bands or CADC configurations</w:t>
      </w:r>
      <w:bookmarkEnd w:id="81"/>
      <w:bookmarkEnd w:id="82"/>
      <w:bookmarkEnd w:id="83"/>
      <w:bookmarkEnd w:id="8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70"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329" w:author="Leif Mattisson" w:date="2022-07-21T07:19:00Z"/>
        </w:trPr>
        <w:tc>
          <w:tcPr>
            <w:tcW w:w="400" w:type="pct"/>
            <w:vMerge w:val="continue"/>
            <w:tcBorders>
              <w:tl2br w:val="nil"/>
              <w:tr2bl w:val="nil"/>
            </w:tcBorders>
            <w:shd w:val="clear" w:color="auto" w:fill="auto"/>
            <w:noWrap/>
          </w:tcPr>
          <w:p>
            <w:pPr>
              <w:spacing w:after="0"/>
              <w:jc w:val="center"/>
              <w:rPr>
                <w:ins w:id="1330" w:author="Leif Mattisson" w:date="2022-07-21T07:19:00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331" w:author="Leif Mattisson" w:date="2022-07-21T07:19:00Z"/>
                <w:rFonts w:ascii="Calibri" w:hAnsi="Calibri" w:cs="Calibri"/>
                <w:color w:val="000000"/>
                <w:sz w:val="16"/>
                <w:szCs w:val="16"/>
                <w:lang w:eastAsia="en-GB"/>
              </w:rPr>
            </w:pPr>
            <w:ins w:id="1332" w:author="Leif Mattisson" w:date="2022-07-21T07:20:00Z">
              <w:r>
                <w:rPr>
                  <w:rFonts w:ascii="Calibri" w:hAnsi="Calibri" w:cs="Calibri"/>
                  <w:color w:val="000000"/>
                  <w:sz w:val="16"/>
                  <w:szCs w:val="16"/>
                  <w:lang w:eastAsia="en-GB"/>
                </w:rPr>
                <w:t>960070</w:t>
              </w:r>
            </w:ins>
          </w:p>
        </w:tc>
        <w:tc>
          <w:tcPr>
            <w:tcW w:w="3170" w:type="pct"/>
            <w:tcBorders>
              <w:tl2br w:val="nil"/>
              <w:tr2bl w:val="nil"/>
            </w:tcBorders>
            <w:shd w:val="clear" w:color="auto" w:fill="auto"/>
          </w:tcPr>
          <w:p>
            <w:pPr>
              <w:spacing w:after="0"/>
              <w:rPr>
                <w:ins w:id="1333" w:author="Leif Mattisson" w:date="2022-07-21T07:20:00Z"/>
                <w:rFonts w:ascii="Calibri" w:hAnsi="Calibri" w:cs="Calibri"/>
                <w:color w:val="000000"/>
                <w:sz w:val="16"/>
                <w:szCs w:val="16"/>
                <w:lang w:eastAsia="en-GB"/>
              </w:rPr>
            </w:pPr>
            <w:ins w:id="1334" w:author="Leif Mattisson" w:date="2022-07-21T07:20:00Z">
              <w:r>
                <w:rPr>
                  <w:rFonts w:ascii="Calibri" w:hAnsi="Calibri" w:cs="Calibri"/>
                  <w:color w:val="000000"/>
                  <w:sz w:val="16"/>
                  <w:szCs w:val="16"/>
                  <w:lang w:eastAsia="en-GB"/>
                </w:rPr>
                <w:t>UE Conformance - High power UE (power class 2) for one NR FDD band</w:t>
              </w:r>
            </w:ins>
          </w:p>
          <w:p>
            <w:pPr>
              <w:spacing w:after="0"/>
              <w:rPr>
                <w:ins w:id="1335" w:author="Leif Mattisson" w:date="2022-07-21T07:19:00Z"/>
                <w:rFonts w:ascii="Calibri" w:hAnsi="Calibri" w:cs="Calibri"/>
                <w:color w:val="000000"/>
                <w:sz w:val="16"/>
                <w:szCs w:val="16"/>
                <w:lang w:eastAsia="en-GB"/>
              </w:rPr>
            </w:pPr>
            <w:ins w:id="1336" w:author="Leif Mattisson" w:date="2022-07-21T07:21:00Z">
              <w:r>
                <w:rPr>
                  <w:rFonts w:ascii="Calibri" w:hAnsi="Calibri" w:cs="Calibri"/>
                  <w:color w:val="000000"/>
                  <w:sz w:val="16"/>
                  <w:szCs w:val="16"/>
                  <w:lang w:eastAsia="en-GB"/>
                </w:rPr>
                <w:t>Remark: n1 and n3</w:t>
              </w:r>
            </w:ins>
          </w:p>
        </w:tc>
        <w:tc>
          <w:tcPr>
            <w:tcW w:w="1063" w:type="pct"/>
            <w:tcBorders>
              <w:tl2br w:val="nil"/>
              <w:tr2bl w:val="nil"/>
            </w:tcBorders>
            <w:shd w:val="clear" w:color="auto" w:fill="auto"/>
          </w:tcPr>
          <w:p>
            <w:pPr>
              <w:spacing w:after="0"/>
              <w:rPr>
                <w:ins w:id="1337" w:author="Leif Mattisson" w:date="2022-07-21T07:19:00Z"/>
                <w:rFonts w:ascii="Calibri" w:hAnsi="Calibri" w:cs="Calibri"/>
                <w:color w:val="000000"/>
                <w:sz w:val="16"/>
                <w:szCs w:val="16"/>
                <w:lang w:eastAsia="en-GB"/>
              </w:rPr>
            </w:pPr>
            <w:ins w:id="1338" w:author="Leif Mattisson" w:date="2022-07-21T07:20:00Z">
              <w:r>
                <w:rPr>
                  <w:rFonts w:ascii="Calibri" w:hAnsi="Calibri" w:cs="Calibri"/>
                  <w:color w:val="000000"/>
                  <w:sz w:val="16"/>
                  <w:szCs w:val="16"/>
                  <w:lang w:val="en-US" w:eastAsia="en-GB"/>
                </w:rPr>
                <w:t>NR_PC2_UE_FDD-UEConTest</w:t>
              </w:r>
            </w:ins>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85" w:name="_Toc2960"/>
      <w:bookmarkStart w:id="86" w:name="_Toc4605"/>
      <w:bookmarkStart w:id="87" w:name="_Toc95140707"/>
      <w:bookmarkStart w:id="88" w:name="_Toc18476"/>
      <w:r>
        <w:rPr>
          <w:lang w:val="en-US"/>
        </w:rPr>
        <w:t>4.5</w:t>
      </w:r>
      <w:r>
        <w:tab/>
      </w:r>
      <w:r>
        <w:rPr>
          <w:lang w:val="en-US"/>
        </w:rPr>
        <w:t>Guidelines to handle the 5G NR CADC fallback configurations without Interested Operator</w:t>
      </w:r>
      <w:bookmarkEnd w:id="85"/>
      <w:bookmarkEnd w:id="86"/>
      <w:bookmarkEnd w:id="87"/>
      <w:bookmarkEnd w:id="88"/>
    </w:p>
    <w:p>
      <w:pPr>
        <w:rPr>
          <w:lang w:val="en-US"/>
        </w:rPr>
      </w:pPr>
      <w:r>
        <w:rPr>
          <w:lang w:val="en-US"/>
        </w:rPr>
        <w:t xml:space="preserve">There are 5G NR CADC fallback configurations without “Interested Operator”.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“Interested Operator”.</w:t>
      </w:r>
    </w:p>
    <w:p>
      <w:pPr>
        <w:rPr>
          <w:lang w:val="en-US"/>
        </w:rPr>
      </w:pPr>
      <w:r>
        <w:rPr>
          <w:lang w:val="en-US"/>
        </w:rPr>
        <w:t xml:space="preserve">For these 5G NR CADC fallback configurations without “Interested Operator”, as long as they are in the same “fallback group” of the configuration with “Interested Operator”,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89" w:name="_Toc5188"/>
      <w:bookmarkStart w:id="90" w:name="_Toc95140708"/>
      <w:bookmarkStart w:id="91" w:name="_Toc679"/>
      <w:bookmarkStart w:id="92" w:name="_Toc25918"/>
      <w:bookmarkStart w:id="93" w:name="_Toc6123"/>
      <w:r>
        <w:t>5</w:t>
      </w:r>
      <w:r>
        <w:tab/>
      </w:r>
      <w:r>
        <w:rPr>
          <w:lang w:val="en-US"/>
        </w:rPr>
        <w:t>5G NR bands and CADC</w:t>
      </w:r>
      <w:r>
        <w:t xml:space="preserve"> </w:t>
      </w:r>
      <w:r>
        <w:rPr>
          <w:lang w:val="en-US"/>
        </w:rPr>
        <w:t xml:space="preserve">configurations </w:t>
      </w:r>
      <w:r>
        <w:t>list</w:t>
      </w:r>
      <w:bookmarkEnd w:id="89"/>
      <w:bookmarkEnd w:id="90"/>
      <w:bookmarkEnd w:id="91"/>
      <w:bookmarkEnd w:id="92"/>
      <w:r>
        <w:t xml:space="preserve"> </w:t>
      </w:r>
    </w:p>
    <w:p>
      <w:pPr>
        <w:pStyle w:val="3"/>
      </w:pPr>
      <w:bookmarkStart w:id="94" w:name="_Toc16385"/>
      <w:bookmarkStart w:id="95" w:name="_Toc95140709"/>
      <w:bookmarkStart w:id="96" w:name="_Toc1858"/>
      <w:bookmarkStart w:id="97" w:name="_Toc3235"/>
      <w:r>
        <w:t>5.1</w:t>
      </w:r>
      <w:r>
        <w:tab/>
      </w:r>
      <w:r>
        <w:t>General</w:t>
      </w:r>
      <w:bookmarkEnd w:id="94"/>
      <w:bookmarkEnd w:id="95"/>
      <w:bookmarkEnd w:id="96"/>
      <w:bookmarkEnd w:id="97"/>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pPr>
            <w:r>
              <w:t>Introduction</w:t>
            </w:r>
          </w:p>
        </w:tc>
        <w:tc>
          <w:tcPr>
            <w:tcW w:w="6942" w:type="dxa"/>
          </w:tcPr>
          <w:p>
            <w:pPr>
              <w:pStyle w:val="40"/>
            </w:pPr>
            <w:r>
              <w:t xml:space="preserve">Description of PRD21 NR bands and 5G NR CADC </w:t>
            </w:r>
            <w:r>
              <w:rPr>
                <w:lang w:val="en-US"/>
              </w:rPr>
              <w:t xml:space="preserve">configurations </w:t>
            </w:r>
            <w:r>
              <w:t>list and statistics of number of NR bands, NR band extension items and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List of 5G NR CADC configurations and their status</w:t>
            </w:r>
          </w:p>
        </w:tc>
      </w:tr>
    </w:tbl>
    <w:p>
      <w:bookmarkStart w:id="98" w:name="_Toc26247"/>
      <w:bookmarkStart w:id="99" w:name="_Toc95140710"/>
    </w:p>
    <w:p>
      <w:pPr>
        <w:pStyle w:val="3"/>
      </w:pPr>
      <w:bookmarkStart w:id="100" w:name="_Toc25890"/>
      <w:bookmarkStart w:id="101" w:name="_Toc8552"/>
      <w:r>
        <w:t>5.2</w:t>
      </w:r>
      <w:r>
        <w:tab/>
      </w:r>
      <w:r>
        <w:t>Introduction worksheet</w:t>
      </w:r>
      <w:bookmarkEnd w:id="98"/>
      <w:bookmarkEnd w:id="99"/>
      <w:bookmarkEnd w:id="100"/>
      <w:bookmarkEnd w:id="101"/>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and 5G NR CADC </w:t>
      </w:r>
      <w:r>
        <w:rPr>
          <w:lang w:val="en-US"/>
        </w:rPr>
        <w:t xml:space="preserve">configurations </w:t>
      </w:r>
      <w:r>
        <w:t xml:space="preserve">lists and includes a table showing the overall status of the NR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102" w:name="_Toc17387"/>
      <w:bookmarkStart w:id="103" w:name="_Toc14057"/>
      <w:bookmarkStart w:id="104" w:name="_Toc95140711"/>
      <w:bookmarkStart w:id="105" w:name="_Toc12518"/>
      <w:r>
        <w:t>5.3</w:t>
      </w:r>
      <w:r>
        <w:tab/>
      </w:r>
      <w:r>
        <w:t>NR bands worksheet</w:t>
      </w:r>
      <w:bookmarkEnd w:id="102"/>
      <w:bookmarkEnd w:id="103"/>
      <w:bookmarkEnd w:id="104"/>
      <w:bookmarkEnd w:id="105"/>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06" w:name="_Toc23783"/>
      <w:bookmarkStart w:id="107" w:name="_Toc95140712"/>
      <w:bookmarkStart w:id="108" w:name="_Toc16289"/>
      <w:bookmarkStart w:id="109" w:name="_Toc13005"/>
      <w:r>
        <w:t>5.3.1</w:t>
      </w:r>
      <w:r>
        <w:tab/>
      </w:r>
      <w:r>
        <w:t>Overview</w:t>
      </w:r>
      <w:bookmarkEnd w:id="106"/>
      <w:bookmarkEnd w:id="107"/>
      <w:bookmarkEnd w:id="108"/>
      <w:bookmarkEnd w:id="109"/>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PC3 Status</w:t>
            </w:r>
          </w:p>
        </w:tc>
        <w:tc>
          <w:tcPr>
            <w:tcW w:w="5667" w:type="dxa"/>
          </w:tcPr>
          <w:p>
            <w:pPr>
              <w:pStyle w:val="40"/>
            </w:pPr>
            <w:r>
              <w:t>Status of RAN5 process ("Pending", "Ongoing" or "Completed") to introduce introducing PC3 details for the NR band/CBW extension in RAN5 TSs and TRs. See clause 5.2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Indicates the RAN5 meeting the NR band/CBW extension was completed in RAN5 TSs and TRs for applicable power classes. A power class prefix for the RAN5 completion meeting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Reference RAN5 CDS TDOC declaring the completion of the NR band/CBW extension for applicable power classes. A power class prefix to the RAN5 CDS TDOC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K</w:t>
            </w:r>
          </w:p>
        </w:tc>
        <w:tc>
          <w:tcPr>
            <w:tcW w:w="3402" w:type="dxa"/>
          </w:tcPr>
          <w:p>
            <w:pPr>
              <w:pStyle w:val="40"/>
            </w:pPr>
            <w:r>
              <w:t>Interested operator (PC3)</w:t>
            </w:r>
          </w:p>
        </w:tc>
        <w:tc>
          <w:tcPr>
            <w:tcW w:w="5667" w:type="dxa"/>
          </w:tcPr>
          <w:p>
            <w:pPr>
              <w:pStyle w:val="40"/>
            </w:pPr>
            <w:r>
              <w:t>Indicate the interested operator of the NR band/CBW extension for PC3. See clause 5.2 for the purpose of "Interested operator"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 (PC3)</w:t>
            </w:r>
          </w:p>
        </w:tc>
        <w:tc>
          <w:tcPr>
            <w:tcW w:w="5667" w:type="dxa"/>
          </w:tcPr>
          <w:p>
            <w:pPr>
              <w:pStyle w:val="40"/>
            </w:pPr>
            <w:r>
              <w:t>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5.2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 (PC3)</w:t>
            </w:r>
          </w:p>
        </w:tc>
        <w:tc>
          <w:tcPr>
            <w:tcW w:w="5667" w:type="dxa"/>
          </w:tcPr>
          <w:p>
            <w:pPr>
              <w:pStyle w:val="40"/>
            </w:pPr>
            <w:r>
              <w:t>Indicates the RAN5 meeting the NR band/CBW extension for PC3 was assigned to interested operator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Indicates 3GPP WI code to be used in CRs for the NR band/CBW extension. A power class prefix to the WI code(s) is used to indicate the applicable WI code(s) per power class (e.g. "PC3:", "PC2:","PC1.5:" etc.).</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for PC3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Operator" and at least one "Responsible Company assignment" for PC3.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"Interested Operator" for PC3.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10" w:name="_Toc9000"/>
      <w:bookmarkStart w:id="111" w:name="_Toc20892"/>
      <w:bookmarkStart w:id="112" w:name="_Toc95140713"/>
      <w:bookmarkStart w:id="113" w:name="_Toc5834"/>
      <w:r>
        <w:t>5.3.2</w:t>
      </w:r>
      <w:r>
        <w:tab/>
      </w:r>
      <w:r>
        <w:t>Requesting assignment of NR bands and NR band CBW extensions</w:t>
      </w:r>
      <w:bookmarkEnd w:id="110"/>
      <w:bookmarkEnd w:id="111"/>
      <w:bookmarkEnd w:id="112"/>
      <w:bookmarkEnd w:id="113"/>
    </w:p>
    <w:p>
      <w:pPr>
        <w:pStyle w:val="48"/>
        <w:ind w:left="0" w:firstLine="0"/>
      </w:pPr>
      <w:r>
        <w:t>See picture 5.3-2 showing location of the different buttons referenced in the text below.</w:t>
      </w:r>
    </w:p>
    <w:p>
      <w:pPr>
        <w:pStyle w:val="48"/>
        <w:ind w:left="0" w:firstLine="0"/>
      </w:pPr>
      <w:r>
        <w:t>To submit an assignment request for "Interested Operator"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14" w:name="_Hlk102982976"/>
      <w:bookmarkStart w:id="115"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14"/>
    </w:p>
    <w:bookmarkEnd w:id="115"/>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drawing>
          <wp:anchor distT="0" distB="0" distL="114300" distR="114300" simplePos="0" relativeHeight="251660288" behindDoc="0" locked="0" layoutInCell="1" allowOverlap="1">
            <wp:simplePos x="0" y="0"/>
            <wp:positionH relativeFrom="column">
              <wp:posOffset>174625</wp:posOffset>
            </wp:positionH>
            <wp:positionV relativeFrom="paragraph">
              <wp:posOffset>91440</wp:posOffset>
            </wp:positionV>
            <wp:extent cx="9074785" cy="201930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9074785" cy="2019300"/>
                    </a:xfrm>
                    <a:prstGeom prst="rect">
                      <a:avLst/>
                    </a:prstGeom>
                  </pic:spPr>
                </pic:pic>
              </a:graphicData>
            </a:graphic>
          </wp:anchor>
        </w:drawing>
      </w:r>
    </w:p>
    <w:p>
      <w:pPr>
        <w:pStyle w:val="37"/>
      </w:pPr>
      <w:r>
        <w:rPr>
          <w:lang w:val="en-US" w:eastAsia="zh-CN"/>
        </w:rPr>
        <mc:AlternateContent>
          <mc:Choice Requires="wps">
            <w:drawing>
              <wp:anchor distT="0" distB="0" distL="114300" distR="114300" simplePos="0" relativeHeight="251683840" behindDoc="0" locked="0" layoutInCell="1" allowOverlap="1">
                <wp:simplePos x="0" y="0"/>
                <wp:positionH relativeFrom="column">
                  <wp:posOffset>140335</wp:posOffset>
                </wp:positionH>
                <wp:positionV relativeFrom="paragraph">
                  <wp:posOffset>8255</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636"/>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1.05pt;margin-top:0.65pt;height:162.8pt;width:36pt;z-index:251683840;v-text-anchor:middle;mso-width-relative:page;mso-height-relative:page;" filled="f" stroked="t" coordsize="21600,21600" o:gfxdata="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0kr871AAAAAcBAAAPAAAAAAAAAAEAIAAAACIAAABkcnMvZG93bnJldi54bWxQ&#10;SwECFAAUAAAACACHTuJAQcsPSm0CAADvBAAADgAAAAAAAAABACAAAAAjAQAAZHJzL2Uyb0RvYy54&#10;bWxQSwUGAAAAAAYABgBZAQAAAgY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82816"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82816;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81792"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81792;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drawing>
          <wp:anchor distT="0" distB="0" distL="114300" distR="114300" simplePos="0" relativeHeight="251687936"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lang w:val="en-US" w:eastAsia="zh-CN"/>
        </w:rPr>
        <mc:AlternateContent>
          <mc:Choice Requires="wps">
            <w:drawing>
              <wp:anchor distT="0" distB="0" distL="114300" distR="114300" simplePos="0" relativeHeight="251684864" behindDoc="0" locked="0" layoutInCell="1" allowOverlap="1">
                <wp:simplePos x="0" y="0"/>
                <wp:positionH relativeFrom="column">
                  <wp:posOffset>365125</wp:posOffset>
                </wp:positionH>
                <wp:positionV relativeFrom="paragraph">
                  <wp:posOffset>640080</wp:posOffset>
                </wp:positionV>
                <wp:extent cx="443865" cy="716280"/>
                <wp:effectExtent l="0" t="0" r="52070" b="64770"/>
                <wp:wrapNone/>
                <wp:docPr id="49" name="Straight Arrow Connector 49"/>
                <wp:cNvGraphicFramePr/>
                <a:graphic xmlns:a="http://schemas.openxmlformats.org/drawingml/2006/main">
                  <a:graphicData uri="http://schemas.microsoft.com/office/word/2010/wordprocessingShape">
                    <wps:wsp>
                      <wps:cNvCnPr/>
                      <wps:spPr>
                        <a:xfrm>
                          <a:off x="0" y="0"/>
                          <a:ext cx="443552" cy="716507"/>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8.75pt;margin-top:50.4pt;height:56.4pt;width:34.95pt;z-index:251684864;mso-width-relative:page;mso-height-relative:page;" filled="f" stroked="t" coordsize="21600,21600" o:gfxdata="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EWimdoAAAAKAQAADwAAAAAAAAABACAAAAAi&#10;AAAAZHJzL2Rvd25yZXYueG1sUEsBAhQAFAAAAAgAh07iQKjDzXUIAgAADQQAAA4AAAAAAAAAAQAg&#10;AAAAKQEAAGRycy9lMm9Eb2MueG1sUEsFBgAAAAAGAAYAWQEAAKM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86912"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85888"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85888;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rPr>
          <w:lang w:val="en-US" w:eastAsia="zh-CN"/>
        </w:rPr>
        <w:drawing>
          <wp:inline distT="0" distB="0" distL="0" distR="0">
            <wp:extent cx="6122035" cy="2400300"/>
            <wp:effectExtent l="19050" t="19050" r="12065"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21"/>
                    <a:stretch>
                      <a:fillRect/>
                    </a:stretch>
                  </pic:blipFill>
                  <pic:spPr>
                    <a:xfrm>
                      <a:off x="0" y="0"/>
                      <a:ext cx="6122035" cy="2400300"/>
                    </a:xfrm>
                    <a:prstGeom prst="rect">
                      <a:avLst/>
                    </a:prstGeom>
                    <a:ln>
                      <a:solidFill>
                        <a:schemeClr val="accent1"/>
                      </a:solidFill>
                    </a:ln>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drawing>
          <wp:inline distT="0" distB="0" distL="0" distR="0">
            <wp:extent cx="6096000" cy="990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pic:cNvPicPr>
                  </pic:nvPicPr>
                  <pic:blipFill>
                    <a:blip r:embed="rId23"/>
                    <a:stretch>
                      <a:fillRect/>
                    </a:stretch>
                  </pic:blipFill>
                  <pic:spPr>
                    <a:xfrm>
                      <a:off x="0" y="0"/>
                      <a:ext cx="6096000" cy="990600"/>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4"/>
                    <a:stretch>
                      <a:fillRect/>
                    </a:stretch>
                  </pic:blipFill>
                  <pic:spPr>
                    <a:xfrm>
                      <a:off x="0" y="0"/>
                      <a:ext cx="6122035" cy="2757805"/>
                    </a:xfrm>
                    <a:prstGeom prst="rect">
                      <a:avLst/>
                    </a:prstGeom>
                    <a:ln>
                      <a:solidFill>
                        <a:schemeClr val="accent1"/>
                      </a:solidFill>
                    </a:ln>
                  </pic:spPr>
                </pic:pic>
              </a:graphicData>
            </a:graphic>
          </wp:inline>
        </w:drawing>
      </w:r>
    </w:p>
    <w:p/>
    <w:p>
      <w:pPr>
        <w:pStyle w:val="3"/>
      </w:pPr>
      <w:bookmarkStart w:id="116" w:name="_Toc15092"/>
      <w:bookmarkStart w:id="117" w:name="_Toc12514"/>
      <w:bookmarkStart w:id="118" w:name="_Toc95140714"/>
      <w:bookmarkStart w:id="119" w:name="_Toc25724"/>
      <w:r>
        <w:t>5.4</w:t>
      </w:r>
      <w:r>
        <w:tab/>
      </w:r>
      <w:r>
        <w:rPr>
          <w:lang w:val="en-US"/>
        </w:rPr>
        <w:t>5G NR</w:t>
      </w:r>
      <w:r>
        <w:t xml:space="preserve"> CA</w:t>
      </w:r>
      <w:r>
        <w:rPr>
          <w:lang w:val="en-US"/>
        </w:rPr>
        <w:t>DC</w:t>
      </w:r>
      <w:r>
        <w:t xml:space="preserve"> Configurations worksheet</w:t>
      </w:r>
      <w:bookmarkEnd w:id="116"/>
      <w:bookmarkEnd w:id="117"/>
      <w:bookmarkEnd w:id="118"/>
      <w:bookmarkEnd w:id="119"/>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20" w:name="_Toc95140715"/>
      <w:bookmarkStart w:id="121" w:name="_Toc19713"/>
      <w:bookmarkStart w:id="122" w:name="_Toc30328"/>
      <w:bookmarkStart w:id="123" w:name="_Toc18060"/>
      <w:r>
        <w:t>5.4.1</w:t>
      </w:r>
      <w:r>
        <w:tab/>
      </w:r>
      <w:r>
        <w:t>Overview</w:t>
      </w:r>
      <w:bookmarkEnd w:id="120"/>
      <w:bookmarkEnd w:id="121"/>
      <w:bookmarkEnd w:id="122"/>
      <w:bookmarkEnd w:id="123"/>
    </w:p>
    <w:p>
      <w:pPr>
        <w:pStyle w:val="48"/>
        <w:ind w:left="0" w:firstLine="0"/>
      </w:pPr>
      <w:r>
        <w:t xml:space="preserve">Picture 5.4-1 shows a snapshot of the worksheet "5G NR CADC Configurations". The list covers all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Completed Power Class(es)</w:t>
            </w:r>
          </w:p>
        </w:tc>
        <w:tc>
          <w:tcPr>
            <w:tcW w:w="5525"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Indicates the RAN5 meeting the configuration was declared completed in RAN5 TSs and TRs for applicable power classes. A power class prefix for the RAN5 completion meeting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Reference RAN5 CDS TDOC declaring the completion of the configuration for applicable power classes. A power class prefix to the RAN5 CDS TDOC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operator (PC3)</w:t>
            </w:r>
          </w:p>
        </w:tc>
        <w:tc>
          <w:tcPr>
            <w:tcW w:w="5525" w:type="dxa"/>
          </w:tcPr>
          <w:p>
            <w:pPr>
              <w:pStyle w:val="40"/>
            </w:pPr>
            <w:r>
              <w:t>Indicate the interested operator(s) of the configuration and PC3.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 (PC3)</w:t>
            </w:r>
          </w:p>
        </w:tc>
        <w:tc>
          <w:tcPr>
            <w:tcW w:w="5525" w:type="dxa"/>
          </w:tcPr>
          <w:p>
            <w:pPr>
              <w:pStyle w:val="40"/>
            </w:pPr>
            <w:r>
              <w:t>Indi</w:t>
            </w:r>
            <w:r>
              <w:rPr>
                <w:lang w:val="en-US"/>
              </w:rPr>
              <w:t>c</w:t>
            </w:r>
            <w:r>
              <w:t>ate the company (or companies) acting as responsible company to coordinate the contributions to secure all aspects for the PC3 configuration has been taken into account before the configuration is declared as completed. The workplans/checklists provided by PRD21 give guidance to the responsible company.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 (PC3)</w:t>
            </w:r>
          </w:p>
        </w:tc>
        <w:tc>
          <w:tcPr>
            <w:tcW w:w="5525" w:type="dxa"/>
          </w:tcPr>
          <w:p>
            <w:pPr>
              <w:pStyle w:val="40"/>
            </w:pPr>
            <w:r>
              <w:t>Indicates the RAN5 meeting the configuration for PC3 was assigned to interested operator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 A power class prefix to the WI code(s) is used to indicate the applicable WI code(s) per power class (e.g. "PC3:", "PC2:" etc.).</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for PC3. Available for PC3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Operator"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for PC3.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for PC3. No CRs shall be submitted to the RAN5 specifications unless the company volunteers to be assigned as “Responsible Company”.</w:t>
            </w:r>
          </w:p>
        </w:tc>
      </w:tr>
      <w:tr>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Operator" for PC3.</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and Item 3 in Picture 5.4-1 shows controls for marking configurations to request assignments as "Interested Operator" and "Responsible Company", and to create workplans/checklists for the marked configurations. See clause 6.1 for more details.</w:t>
      </w:r>
    </w:p>
    <w:p>
      <w:pPr>
        <w:pStyle w:val="48"/>
        <w:ind w:left="0" w:firstLine="0"/>
      </w:pPr>
      <w:r>
        <w:t>Item 4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6432" behindDoc="0" locked="0" layoutInCell="1" allowOverlap="1">
                <wp:simplePos x="0" y="0"/>
                <wp:positionH relativeFrom="margin">
                  <wp:posOffset>8039100</wp:posOffset>
                </wp:positionH>
                <wp:positionV relativeFrom="paragraph">
                  <wp:posOffset>923290</wp:posOffset>
                </wp:positionV>
                <wp:extent cx="965200" cy="2077085"/>
                <wp:effectExtent l="38100" t="0" r="26035" b="57150"/>
                <wp:wrapNone/>
                <wp:docPr id="5" name="Straight Connector 5"/>
                <wp:cNvGraphicFramePr/>
                <a:graphic xmlns:a="http://schemas.openxmlformats.org/drawingml/2006/main">
                  <a:graphicData uri="http://schemas.microsoft.com/office/word/2010/wordprocessingShape">
                    <wps:wsp>
                      <wps:cNvCnPr/>
                      <wps:spPr>
                        <a:xfrm flipV="1">
                          <a:off x="0" y="0"/>
                          <a:ext cx="965011" cy="2077057"/>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3pt;margin-top:72.7pt;height:163.55pt;width:76pt;mso-position-horizontal-relative:margin;z-index:251666432;mso-width-relative:page;mso-height-relative:page;" filled="f" stroked="t" coordsize="21600,21600" o:gfxdata="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WHZ2LaAAAADQEAAA8AAAAAAAAAAQAgAAAAIgAA&#10;AGRycy9kb3ducmV2LnhtbFBLAQIUABQAAAAIAIdO4kDjE8KVBgIAAAIEAAAOAAAAAAAAAAEAIAAA&#10;ACkBAABkcnMvZTJvRG9jLnhtbFBLBQYAAAAABgAGAFkBAAChBQ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6108065</wp:posOffset>
                </wp:positionH>
                <wp:positionV relativeFrom="paragraph">
                  <wp:posOffset>1107440</wp:posOffset>
                </wp:positionV>
                <wp:extent cx="1210945" cy="2426335"/>
                <wp:effectExtent l="38100" t="0" r="27940" b="50165"/>
                <wp:wrapNone/>
                <wp:docPr id="29" name="Straight Connector 29"/>
                <wp:cNvGraphicFramePr/>
                <a:graphic xmlns:a="http://schemas.openxmlformats.org/drawingml/2006/main">
                  <a:graphicData uri="http://schemas.microsoft.com/office/word/2010/wordprocessingShape">
                    <wps:wsp>
                      <wps:cNvCnPr/>
                      <wps:spPr>
                        <a:xfrm flipV="1">
                          <a:off x="0" y="0"/>
                          <a:ext cx="1210670" cy="2426639"/>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80.95pt;margin-top:87.2pt;height:191.05pt;width:95.35pt;mso-position-horizontal-relative:margin;z-index:251671552;mso-width-relative:page;mso-height-relative:page;" filled="f" stroked="t" coordsize="21600,21600" o:gfxdata="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t3C1NoAAAAMAQAADwAAAAAAAAABACAAAAAi&#10;AAAAZHJzL2Rvd25yZXYueG1sUEsBAhQAFAAAAAgAh07iQBEzMDEIAgAABQQAAA4AAAAAAAAAAQAg&#10;AAAAKQEAAGRycy9lMm9Eb2MueG1sUEsFBgAAAAAGAAYAWQEAAKM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924560</wp:posOffset>
                </wp:positionH>
                <wp:positionV relativeFrom="paragraph">
                  <wp:posOffset>2131060</wp:posOffset>
                </wp:positionV>
                <wp:extent cx="729615" cy="832485"/>
                <wp:effectExtent l="0" t="0" r="70485" b="63500"/>
                <wp:wrapNone/>
                <wp:docPr id="27" name="Straight Connector 27"/>
                <wp:cNvGraphicFramePr/>
                <a:graphic xmlns:a="http://schemas.openxmlformats.org/drawingml/2006/main">
                  <a:graphicData uri="http://schemas.microsoft.com/office/word/2010/wordprocessingShape">
                    <wps:wsp>
                      <wps:cNvCnPr/>
                      <wps:spPr>
                        <a:xfrm flipH="1" flipV="1">
                          <a:off x="0" y="0"/>
                          <a:ext cx="729729" cy="832324"/>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2.8pt;margin-top:167.8pt;height:65.55pt;width:57.45pt;mso-position-horizontal-relative:margin;z-index:251665408;mso-width-relative:page;mso-height-relative:page;" filled="f" stroked="t" coordsize="21600,21600" o:gfxdata="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dl6+doAAAALAQAADwAAAAAAAAABACAA&#10;AAAiAAAAZHJzL2Rvd25yZXYueG1sUEsBAhQAFAAAAAgAh07iQP8IZI0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679450</wp:posOffset>
                </wp:positionH>
                <wp:positionV relativeFrom="paragraph">
                  <wp:posOffset>241300</wp:posOffset>
                </wp:positionV>
                <wp:extent cx="447675" cy="1892300"/>
                <wp:effectExtent l="0" t="0" r="28575" b="12700"/>
                <wp:wrapNone/>
                <wp:docPr id="28" name="Oval 28"/>
                <wp:cNvGraphicFramePr/>
                <a:graphic xmlns:a="http://schemas.openxmlformats.org/drawingml/2006/main">
                  <a:graphicData uri="http://schemas.microsoft.com/office/word/2010/wordprocessingShape">
                    <wps:wsp>
                      <wps:cNvSpPr/>
                      <wps:spPr>
                        <a:xfrm>
                          <a:off x="0" y="0"/>
                          <a:ext cx="447675" cy="18923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5pt;margin-top:19pt;height:149pt;width:35.25pt;z-index:251664384;v-text-anchor:middle;mso-width-relative:page;mso-height-relative:page;" filled="f" stroked="t" coordsize="21600,21600" o:gfxdata="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O31e5dgAAAAKAQAADwAAAAAAAAABACAAAAAiAAAAZHJz&#10;L2Rvd25yZXYueG1sUEsBAhQAFAAAAAgAh07iQOHKb8Z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1457325</wp:posOffset>
                </wp:positionH>
                <wp:positionV relativeFrom="paragraph">
                  <wp:posOffset>159385</wp:posOffset>
                </wp:positionV>
                <wp:extent cx="3420745" cy="468630"/>
                <wp:effectExtent l="0" t="0" r="27305" b="26670"/>
                <wp:wrapNone/>
                <wp:docPr id="26" name="Oval 26"/>
                <wp:cNvGraphicFramePr/>
                <a:graphic xmlns:a="http://schemas.openxmlformats.org/drawingml/2006/main">
                  <a:graphicData uri="http://schemas.microsoft.com/office/word/2010/wordprocessingShape">
                    <wps:wsp>
                      <wps:cNvSpPr/>
                      <wps:spPr>
                        <a:xfrm>
                          <a:off x="0" y="0"/>
                          <a:ext cx="3421010" cy="46863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6" o:spid="_x0000_s1026" o:spt="3" type="#_x0000_t3" style="position:absolute;left:0pt;margin-left:114.75pt;margin-top:12.55pt;height:36.9pt;width:269.35pt;z-index:251669504;v-text-anchor:middle;mso-width-relative:page;mso-height-relative:page;" filled="f" stroked="t" coordsize="21600,21600" o:gfxdata="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yZKGbdgAAAAJAQAADwAAAAAAAAABACAAAAAiAAAAZHJz&#10;L2Rvd25yZXYueG1sUEsBAhQAFAAAAAgAh07iQFGHYVR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6967220</wp:posOffset>
                </wp:positionH>
                <wp:positionV relativeFrom="paragraph">
                  <wp:posOffset>301625</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48.6pt;margin-top:23.75pt;height:68.25pt;width:115.25pt;z-index:251667456;v-text-anchor:middle;mso-width-relative:page;mso-height-relative:page;" filled="f" stroked="t" coordsize="21600,21600" o:gfxdata="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m+ixt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column">
                  <wp:posOffset>8305165</wp:posOffset>
                </wp:positionH>
                <wp:positionV relativeFrom="paragraph">
                  <wp:posOffset>249555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53.95pt;margin-top:19.65pt;height:54.45pt;width:115.2pt;z-index:251663360;v-text-anchor:middle;mso-width-relative:page;mso-height-relative:page;" filled="f" stroked="t" coordsize="21600,21600" o:gfxdata="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vsJZvaAAAADAEAAA8AAAAAAAAAAQAgAAAAIgAAAGRycy9kb3du&#10;cmV2LnhtbFBLAQIUABQAAAAIAIdO4kBXrRuFbwIAAO8EAAAOAAAAAAAAAAEAIAAAACk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75648;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w:t>
                      </w:r>
                    </w:p>
                  </w:txbxContent>
                </v:textbox>
              </v:shape>
            </w:pict>
          </mc:Fallback>
        </mc:AlternateContent>
      </w: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74624;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41</w:t>
                      </w:r>
                    </w:p>
                  </w:txbxContent>
                </v:textbox>
              </v:shape>
            </w:pict>
          </mc:Fallback>
        </mc:AlternateContent>
      </w:r>
      <w:r>
        <w:rPr>
          <w:lang w:val="en-US" w:eastAsia="zh-CN"/>
        </w:rPr>
        <mc:AlternateContent>
          <mc:Choice Requires="wps">
            <w:drawing>
              <wp:anchor distT="0" distB="0" distL="114300" distR="114300" simplePos="0" relativeHeight="251672576" behindDoc="0" locked="0" layoutInCell="1" allowOverlap="1">
                <wp:simplePos x="0" y="0"/>
                <wp:positionH relativeFrom="column">
                  <wp:posOffset>3366135</wp:posOffset>
                </wp:positionH>
                <wp:positionV relativeFrom="paragraph">
                  <wp:posOffset>1773555</wp:posOffset>
                </wp:positionV>
                <wp:extent cx="254635" cy="278130"/>
                <wp:effectExtent l="0" t="0" r="12700" b="26670"/>
                <wp:wrapNone/>
                <wp:docPr id="23" name="Text Box 23"/>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3" o:spid="_x0000_s1026" o:spt="202" type="#_x0000_t202" style="position:absolute;left:0pt;margin-left:265.05pt;margin-top:139.65pt;height:21.9pt;width:20.05pt;z-index:251672576;mso-width-relative:page;mso-height-relative:page;" fillcolor="#FFFFFF [3201]" filled="t" stroked="t" coordsize="21600,21600" o:gfxdata="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oRAs2QAAAAsBAAAPAAAAAAAA&#10;AAEAIAAAACIAAABkcnMvZG93bnJldi54bWxQSwECFAAUAAAACACHTuJAd1h7/UoCAAC5BAAADgAA&#10;AAAAAAABACAAAAAo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margin">
                  <wp:posOffset>3096895</wp:posOffset>
                </wp:positionH>
                <wp:positionV relativeFrom="paragraph">
                  <wp:posOffset>621030</wp:posOffset>
                </wp:positionV>
                <wp:extent cx="580390" cy="1876425"/>
                <wp:effectExtent l="0" t="0" r="67310" b="47625"/>
                <wp:wrapNone/>
                <wp:docPr id="25" name="Straight Connector 25"/>
                <wp:cNvGraphicFramePr/>
                <a:graphic xmlns:a="http://schemas.openxmlformats.org/drawingml/2006/main">
                  <a:graphicData uri="http://schemas.microsoft.com/office/word/2010/wordprocessingShape">
                    <wps:wsp>
                      <wps:cNvCnPr/>
                      <wps:spPr>
                        <a:xfrm flipH="1" flipV="1">
                          <a:off x="0" y="0"/>
                          <a:ext cx="580445" cy="187650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5" o:spid="_x0000_s1026" o:spt="20" style="position:absolute;left:0pt;flip:x y;margin-left:243.85pt;margin-top:48.9pt;height:147.75pt;width:45.7pt;mso-position-horizontal-relative:margin;z-index:251670528;mso-width-relative:page;mso-height-relative:page;" filled="f" stroked="t" coordsize="21600,21600" o:gfxdata="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Gq24F2gAAAAoBAAAPAAAAAAAAAAEA&#10;IAAAACIAAABkcnMvZG93bnJldi54bWxQSwECFAAUAAAACACHTuJAL2q+/Q0CAAAOBAAADgAAAAAA&#10;AAABACAAAAApAQAAZHJzL2Uyb0RvYy54bWxQSwUGAAAAAAYABgBZAQAAqAUAAAAA&#10;">
                <v:fill on="f" focussize="0,0"/>
                <v:stroke weight="1.5pt" color="#2F5597 [2404]" miterlimit="8" joinstyle="miter" startarrow="block"/>
                <v:imagedata o:title=""/>
                <o:lock v:ext="edit" aspectratio="f"/>
              </v:line>
            </w:pict>
          </mc:Fallback>
        </mc:AlternateContent>
      </w:r>
      <w:r>
        <w:t xml:space="preserve"> </w:t>
      </w:r>
      <w:r>
        <w:drawing>
          <wp:inline distT="0" distB="0" distL="0" distR="0">
            <wp:extent cx="9074785" cy="2000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pic:cNvPicPr>
                  </pic:nvPicPr>
                  <pic:blipFill>
                    <a:blip r:embed="rId26"/>
                    <a:stretch>
                      <a:fillRect/>
                    </a:stretch>
                  </pic:blipFill>
                  <pic:spPr>
                    <a:xfrm>
                      <a:off x="0" y="0"/>
                      <a:ext cx="9074785" cy="2000250"/>
                    </a:xfrm>
                    <a:prstGeom prst="rect">
                      <a:avLst/>
                    </a:prstGeom>
                  </pic:spPr>
                </pic:pic>
              </a:graphicData>
            </a:graphic>
          </wp:inline>
        </w:drawing>
      </w:r>
    </w:p>
    <w:p>
      <w:r>
        <w:rPr>
          <w:lang w:val="en-US" w:eastAsia="zh-CN"/>
        </w:rPr>
        <mc:AlternateContent>
          <mc:Choice Requires="wps">
            <w:drawing>
              <wp:anchor distT="0" distB="0" distL="114300" distR="114300" simplePos="0" relativeHeight="251673600"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73600;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w:drawing>
          <wp:anchor distT="0" distB="0" distL="114300" distR="114300" simplePos="0" relativeHeight="251668480" behindDoc="0" locked="0" layoutInCell="1" allowOverlap="1">
            <wp:simplePos x="0" y="0"/>
            <wp:positionH relativeFrom="column">
              <wp:posOffset>1959610</wp:posOffset>
            </wp:positionH>
            <wp:positionV relativeFrom="paragraph">
              <wp:posOffset>119380</wp:posOffset>
            </wp:positionV>
            <wp:extent cx="4766310" cy="46101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4766375" cy="461010"/>
                    </a:xfrm>
                    <a:prstGeom prst="rect">
                      <a:avLst/>
                    </a:prstGeom>
                  </pic:spPr>
                </pic:pic>
              </a:graphicData>
            </a:graphic>
          </wp:anchor>
        </w:drawing>
      </w:r>
    </w:p>
    <w:p>
      <w:r>
        <w:drawing>
          <wp:anchor distT="0" distB="0" distL="114300" distR="114300" simplePos="0" relativeHeight="251680768" behindDoc="0" locked="0" layoutInCell="1" allowOverlap="1">
            <wp:simplePos x="0" y="0"/>
            <wp:positionH relativeFrom="column">
              <wp:posOffset>1668145</wp:posOffset>
            </wp:positionH>
            <wp:positionV relativeFrom="paragraph">
              <wp:posOffset>401320</wp:posOffset>
            </wp:positionV>
            <wp:extent cx="508635" cy="2299335"/>
            <wp:effectExtent l="0" t="0" r="5715" b="5715"/>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08710" cy="2299648"/>
                    </a:xfrm>
                    <a:prstGeom prst="rect">
                      <a:avLst/>
                    </a:prstGeom>
                  </pic:spPr>
                </pic:pic>
              </a:graphicData>
            </a:graphic>
          </wp:anchor>
        </w:drawing>
      </w:r>
      <w:r>
        <w:drawing>
          <wp:anchor distT="0" distB="0" distL="114300" distR="114300" simplePos="0" relativeHeight="251661312" behindDoc="0" locked="0" layoutInCell="1" allowOverlap="1">
            <wp:simplePos x="0" y="0"/>
            <wp:positionH relativeFrom="column">
              <wp:posOffset>4646930</wp:posOffset>
            </wp:positionH>
            <wp:positionV relativeFrom="paragraph">
              <wp:posOffset>558165</wp:posOffset>
            </wp:positionV>
            <wp:extent cx="4619625" cy="1219200"/>
            <wp:effectExtent l="0" t="0" r="9525"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619625" cy="1219200"/>
                    </a:xfrm>
                    <a:prstGeom prst="rect">
                      <a:avLst/>
                    </a:prstGeom>
                  </pic:spPr>
                </pic:pic>
              </a:graphicData>
            </a:graphic>
          </wp:anchor>
        </w:drawing>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24" w:name="_Toc95140716"/>
      <w:bookmarkStart w:id="125" w:name="_Toc8929"/>
      <w:bookmarkStart w:id="126" w:name="_Toc7444"/>
      <w:bookmarkStart w:id="127" w:name="_Toc26637"/>
      <w:r>
        <w:t>5.4.2</w:t>
      </w:r>
      <w:r>
        <w:tab/>
      </w:r>
      <w:r>
        <w:t>Requesting assignment of 5G NR CADC configurations</w:t>
      </w:r>
      <w:bookmarkEnd w:id="124"/>
      <w:bookmarkEnd w:id="125"/>
      <w:bookmarkEnd w:id="126"/>
      <w:bookmarkEnd w:id="127"/>
    </w:p>
    <w:p>
      <w:pPr>
        <w:pStyle w:val="48"/>
        <w:ind w:left="0" w:firstLine="0"/>
      </w:pPr>
      <w:r>
        <w:t>See picture 5.4.2-1 showing location of the different buttons referenced in the text below.</w:t>
      </w:r>
    </w:p>
    <w:p>
      <w:pPr>
        <w:pStyle w:val="48"/>
        <w:ind w:left="0" w:firstLine="0"/>
      </w:pPr>
      <w:r>
        <w:t>To submit an assignment request for "Interested Operator"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2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2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drawing>
          <wp:anchor distT="0" distB="0" distL="114300" distR="114300" simplePos="0" relativeHeight="251662336" behindDoc="0" locked="0" layoutInCell="1" allowOverlap="1">
            <wp:simplePos x="0" y="0"/>
            <wp:positionH relativeFrom="column">
              <wp:posOffset>863600</wp:posOffset>
            </wp:positionH>
            <wp:positionV relativeFrom="paragraph">
              <wp:posOffset>137160</wp:posOffset>
            </wp:positionV>
            <wp:extent cx="8671560" cy="1917700"/>
            <wp:effectExtent l="0" t="0" r="0" b="698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8803792" cy="1946679"/>
                    </a:xfrm>
                    <a:prstGeom prst="rect">
                      <a:avLst/>
                    </a:prstGeom>
                  </pic:spPr>
                </pic:pic>
              </a:graphicData>
            </a:graphic>
          </wp:anchor>
        </w:drawing>
      </w: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8097520</wp:posOffset>
                </wp:positionH>
                <wp:positionV relativeFrom="paragraph">
                  <wp:posOffset>84455</wp:posOffset>
                </wp:positionV>
                <wp:extent cx="1591310" cy="1033780"/>
                <wp:effectExtent l="0" t="0" r="27940" b="14605"/>
                <wp:wrapNone/>
                <wp:docPr id="77" name="Oval 77"/>
                <wp:cNvGraphicFramePr/>
                <a:graphic xmlns:a="http://schemas.openxmlformats.org/drawingml/2006/main">
                  <a:graphicData uri="http://schemas.microsoft.com/office/word/2010/wordprocessingShape">
                    <wps:wsp>
                      <wps:cNvSpPr/>
                      <wps:spPr>
                        <a:xfrm>
                          <a:off x="0" y="0"/>
                          <a:ext cx="1591310" cy="10337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37.6pt;margin-top:6.65pt;height:81.4pt;width:125.3pt;z-index:251676672;v-text-anchor:middle;mso-width-relative:page;mso-height-relative:page;" filled="f" stroked="t" coordsize="21600,21600" o:gfxdata="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CJwS9fZAAAADAEAAA8AAAAAAAAAAQAgAAAAIgAAAGRycy9kb3du&#10;cmV2LnhtbFBLAQIUABQAAAAIAIdO4kCsl4I9cAIAAPA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7696" behindDoc="0" locked="0" layoutInCell="1" allowOverlap="1">
                <wp:simplePos x="0" y="0"/>
                <wp:positionH relativeFrom="column">
                  <wp:posOffset>823595</wp:posOffset>
                </wp:positionH>
                <wp:positionV relativeFrom="paragraph">
                  <wp:posOffset>226060</wp:posOffset>
                </wp:positionV>
                <wp:extent cx="447675" cy="9525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9525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64.85pt;margin-top:17.8pt;height:75pt;width:35.25pt;z-index:251677696;v-text-anchor:middle;mso-width-relative:page;mso-height-relative:page;" filled="f" stroked="t" coordsize="21600,21600" o:gfxdata="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w2/G/1wAAAAoBAAAPAAAAAAAAAAEAIAAAACIAAABkcnMvZG93bnJldi54&#10;bWxQSwECFAAUAAAACACHTuJAm4EfQW0CAADuBAAADgAAAAAAAAABACAAAAAmAQAAZHJzL2Uyb0Rv&#10;Yy54bWxQSwUGAAAAAAYABgBZAQAABQYAAAAA&#10;">
                <v:fill on="f" focussize="0,0"/>
                <v:stroke weight="1pt" color="#2F528F [3204]" miterlimit="8" joinstyle="miter"/>
                <v:imagedata o:title=""/>
                <o:lock v:ext="edit" aspectratio="f"/>
              </v:shape>
            </w:pict>
          </mc:Fallback>
        </mc:AlternateContent>
      </w:r>
      <w:r>
        <w:t xml:space="preserve"> </w:t>
      </w:r>
    </w:p>
    <w:p/>
    <w:p>
      <w:r>
        <w:t xml:space="preserve">                            </w:t>
      </w:r>
    </w:p>
    <w:p/>
    <w:p>
      <w:r>
        <w:rPr>
          <w:lang w:val="en-US" w:eastAsia="zh-CN"/>
        </w:rPr>
        <mc:AlternateContent>
          <mc:Choice Requires="wps">
            <w:drawing>
              <wp:anchor distT="0" distB="0" distL="114300" distR="114300" simplePos="0" relativeHeight="251679744" behindDoc="0" locked="0" layoutInCell="1" allowOverlap="1">
                <wp:simplePos x="0" y="0"/>
                <wp:positionH relativeFrom="margin">
                  <wp:posOffset>7741920</wp:posOffset>
                </wp:positionH>
                <wp:positionV relativeFrom="paragraph">
                  <wp:posOffset>112395</wp:posOffset>
                </wp:positionV>
                <wp:extent cx="1011555" cy="2640965"/>
                <wp:effectExtent l="38100" t="0" r="36195" b="64770"/>
                <wp:wrapNone/>
                <wp:docPr id="79" name="Straight Connector 79"/>
                <wp:cNvGraphicFramePr/>
                <a:graphic xmlns:a="http://schemas.openxmlformats.org/drawingml/2006/main">
                  <a:graphicData uri="http://schemas.microsoft.com/office/word/2010/wordprocessingShape">
                    <wps:wsp>
                      <wps:cNvCnPr/>
                      <wps:spPr>
                        <a:xfrm flipV="1">
                          <a:off x="0" y="0"/>
                          <a:ext cx="1011716" cy="264084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609.6pt;margin-top:8.85pt;height:207.95pt;width:79.65pt;mso-position-horizontal-relative:margin;z-index:251679744;mso-width-relative:page;mso-height-relative:page;" filled="f" stroked="t" coordsize="21600,21600" o:gfxdata="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R/ZbaAAAADAEAAA8AAAAAAAAAAQAgAAAA&#10;IgAAAGRycy9kb3ducmV2LnhtbFBLAQIUABQAAAAIAIdO4kCCQZ6dCQIAAAUEAAAOAAAAAAAAAAEA&#10;IAAAACkBAABkcnMvZTJvRG9jLnhtbFBLBQYAAAAABgAGAFkBAACkBQ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78720" behindDoc="0" locked="0" layoutInCell="1" allowOverlap="1">
                <wp:simplePos x="0" y="0"/>
                <wp:positionH relativeFrom="margin">
                  <wp:posOffset>1020445</wp:posOffset>
                </wp:positionH>
                <wp:positionV relativeFrom="paragraph">
                  <wp:posOffset>136525</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677" cy="139207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80.35pt;margin-top:10.75pt;height:109.6pt;width:46.75pt;mso-position-horizontal-relative:margin;z-index:251678720;mso-width-relative:page;mso-height-relative:page;" filled="f" stroked="t" coordsize="21600,21600" o:gfxdata="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ty6GnYAAAACgEAAA8AAAAAAAAAAQAg&#10;AAAAIgAAAGRycy9kb3ducmV2LnhtbFBLAQIUABQAAAAIAIdO4kCpYjxGDgIAAA4EAAAOAAAAAAAA&#10;AAEAIAAAACcBAABkcnMvZTJvRG9jLnhtbFBLBQYAAAAABgAGAFkBAACnBQAAAAA=&#10;">
                <v:fill on="f" focussize="0,0"/>
                <v:stroke weight="1.5pt" color="#2F5597 [2404]" miterlimit="8" joinstyle="miter" startarrow="block"/>
                <v:imagedata o:title=""/>
                <o:lock v:ext="edit" aspectratio="f"/>
              </v:line>
            </w:pict>
          </mc:Fallback>
        </mc:AlternateContent>
      </w:r>
    </w:p>
    <w:p/>
    <w:p/>
    <w:p/>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1"/>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2"/>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rPr>
          <w:lang w:val="en-US" w:eastAsia="zh-CN"/>
        </w:rPr>
        <w:drawing>
          <wp:inline distT="0" distB="0" distL="0" distR="0">
            <wp:extent cx="6122035" cy="2381250"/>
            <wp:effectExtent l="19050" t="19050" r="12065" b="190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pic:cNvPicPr>
                  </pic:nvPicPr>
                  <pic:blipFill>
                    <a:blip r:embed="rId33"/>
                    <a:stretch>
                      <a:fillRect/>
                    </a:stretch>
                  </pic:blipFill>
                  <pic:spPr>
                    <a:xfrm>
                      <a:off x="0" y="0"/>
                      <a:ext cx="6122035" cy="2381250"/>
                    </a:xfrm>
                    <a:prstGeom prst="rect">
                      <a:avLst/>
                    </a:prstGeom>
                    <a:ln>
                      <a:solidFill>
                        <a:schemeClr val="accent1"/>
                      </a:solidFill>
                    </a:ln>
                  </pic:spPr>
                </pic:pic>
              </a:graphicData>
            </a:graphic>
          </wp:inline>
        </w:drawing>
      </w:r>
    </w:p>
    <w:p>
      <w:pPr>
        <w:pStyle w:val="41"/>
      </w:pPr>
      <w:r>
        <w:t>Picture 5.4.2-3: Example assignment request email.</w:t>
      </w:r>
    </w:p>
    <w:p>
      <w:pPr>
        <w:pStyle w:val="41"/>
      </w:pPr>
      <w:r>
        <w:rPr>
          <w:lang w:val="en-US" w:eastAsia="zh-CN"/>
        </w:rPr>
        <w:drawing>
          <wp:inline distT="0" distB="0" distL="0" distR="0">
            <wp:extent cx="6122035" cy="1818640"/>
            <wp:effectExtent l="19050" t="19050" r="12065" b="1016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pic:cNvPicPr>
                  </pic:nvPicPr>
                  <pic:blipFill>
                    <a:blip r:embed="rId34"/>
                    <a:stretch>
                      <a:fillRect/>
                    </a:stretch>
                  </pic:blipFill>
                  <pic:spPr>
                    <a:xfrm>
                      <a:off x="0" y="0"/>
                      <a:ext cx="6122035" cy="1818640"/>
                    </a:xfrm>
                    <a:prstGeom prst="rect">
                      <a:avLst/>
                    </a:prstGeom>
                    <a:ln>
                      <a:solidFill>
                        <a:schemeClr val="accent1"/>
                      </a:solidFill>
                    </a:ln>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76950" cy="1028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pic:cNvPicPr>
                  </pic:nvPicPr>
                  <pic:blipFill>
                    <a:blip r:embed="rId35"/>
                    <a:stretch>
                      <a:fillRect/>
                    </a:stretch>
                  </pic:blipFill>
                  <pic:spPr>
                    <a:xfrm>
                      <a:off x="0" y="0"/>
                      <a:ext cx="6076950" cy="1028700"/>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pPr>
        <w:rPr>
          <w:ins w:id="1339" w:author="Danni SONG(CMCC)" w:date="2022-08-06T13:56:10Z"/>
        </w:rPr>
      </w:pPr>
      <w:r>
        <w:drawing>
          <wp:inline distT="0" distB="0" distL="0" distR="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6"/>
                    <a:stretch>
                      <a:fillRect/>
                    </a:stretch>
                  </pic:blipFill>
                  <pic:spPr>
                    <a:xfrm>
                      <a:off x="0" y="0"/>
                      <a:ext cx="6122035" cy="2903220"/>
                    </a:xfrm>
                    <a:prstGeom prst="rect">
                      <a:avLst/>
                    </a:prstGeom>
                    <a:ln>
                      <a:solidFill>
                        <a:schemeClr val="accent1"/>
                      </a:solidFill>
                    </a:ln>
                  </pic:spPr>
                </pic:pic>
              </a:graphicData>
            </a:graphic>
          </wp:inline>
        </w:drawing>
      </w:r>
    </w:p>
    <w:p>
      <w:pPr>
        <w:pStyle w:val="3"/>
        <w:rPr>
          <w:ins w:id="1340" w:author="Danni SONG(CMCC)" w:date="2022-08-06T13:56:10Z"/>
        </w:rPr>
      </w:pPr>
      <w:ins w:id="1341" w:author="Danni SONG(CMCC)" w:date="2022-08-06T13:56:10Z">
        <w:bookmarkStart w:id="129" w:name="_Toc9530"/>
        <w:bookmarkStart w:id="130" w:name="_Toc27191"/>
        <w:r>
          <w:rPr/>
          <w:t>5.5</w:t>
        </w:r>
      </w:ins>
      <w:ins w:id="1342" w:author="Danni SONG(CMCC)" w:date="2022-08-06T13:56:10Z">
        <w:r>
          <w:rPr/>
          <w:tab/>
        </w:r>
      </w:ins>
      <w:ins w:id="1343" w:author="Danni SONG(CMCC)" w:date="2022-08-06T13:56:10Z">
        <w:r>
          <w:rPr/>
          <w:t>5G NR V2X bands worksheet</w:t>
        </w:r>
        <w:bookmarkEnd w:id="129"/>
        <w:bookmarkEnd w:id="130"/>
      </w:ins>
    </w:p>
    <w:p>
      <w:pPr>
        <w:pStyle w:val="41"/>
        <w:jc w:val="left"/>
        <w:rPr>
          <w:ins w:id="1344" w:author="Danni SONG(CMCC)" w:date="2022-08-06T13:56:10Z"/>
        </w:rPr>
      </w:pPr>
      <w:ins w:id="1345" w:author="Danni SONG(CMCC)" w:date="2022-08-06T13:56:10Z">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7"/>
                      <a:stretch>
                        <a:fillRect/>
                      </a:stretch>
                    </pic:blipFill>
                    <pic:spPr>
                      <a:xfrm>
                        <a:off x="0" y="0"/>
                        <a:ext cx="6122035" cy="365125"/>
                      </a:xfrm>
                      <a:prstGeom prst="rect">
                        <a:avLst/>
                      </a:prstGeom>
                    </pic:spPr>
                  </pic:pic>
                </a:graphicData>
              </a:graphic>
            </wp:inline>
          </w:drawing>
        </w:r>
      </w:ins>
    </w:p>
    <w:p>
      <w:pPr>
        <w:pStyle w:val="41"/>
        <w:jc w:val="left"/>
        <w:rPr>
          <w:ins w:id="1347" w:author="Danni SONG(CMCC)" w:date="2022-08-06T13:56:10Z"/>
        </w:rPr>
      </w:pPr>
    </w:p>
    <w:p>
      <w:pPr>
        <w:pStyle w:val="4"/>
        <w:rPr>
          <w:ins w:id="1348" w:author="Danni SONG(CMCC)" w:date="2022-08-06T13:56:10Z"/>
        </w:rPr>
      </w:pPr>
      <w:ins w:id="1349" w:author="Danni SONG(CMCC)" w:date="2022-08-06T13:56:10Z">
        <w:bookmarkStart w:id="131" w:name="_Toc27928"/>
        <w:bookmarkStart w:id="132" w:name="_Toc6810"/>
        <w:r>
          <w:rPr/>
          <w:t>5.5.1</w:t>
        </w:r>
      </w:ins>
      <w:ins w:id="1350" w:author="Danni SONG(CMCC)" w:date="2022-08-06T13:56:10Z">
        <w:r>
          <w:rPr/>
          <w:tab/>
        </w:r>
      </w:ins>
      <w:ins w:id="1351" w:author="Danni SONG(CMCC)" w:date="2022-08-06T13:56:10Z">
        <w:r>
          <w:rPr/>
          <w:t>Overview</w:t>
        </w:r>
        <w:bookmarkEnd w:id="131"/>
        <w:bookmarkEnd w:id="132"/>
      </w:ins>
    </w:p>
    <w:p>
      <w:pPr>
        <w:pStyle w:val="48"/>
        <w:ind w:left="0" w:firstLine="0"/>
        <w:rPr>
          <w:ins w:id="1352" w:author="Danni SONG(CMCC)" w:date="2022-08-06T13:56:10Z"/>
        </w:rPr>
      </w:pPr>
      <w:ins w:id="1353" w:author="Danni SONG(CMCC)" w:date="2022-08-06T13:56:10Z">
        <w:r>
          <w:rPr/>
          <w:t xml:space="preserve">Picture 5.5-1 shows a snapshot of the worksheet "V2X bands". The list covers all NR V2X bands within the scope of RAN5 5G NR work items and based on the </w:t>
        </w:r>
      </w:ins>
      <w:ins w:id="1354" w:author="Danni SONG(CMCC)" w:date="2022-08-06T13:56:10Z">
        <w:r>
          <w:rPr>
            <w:lang w:val="en-US"/>
          </w:rPr>
          <w:t xml:space="preserve">TS </w:t>
        </w:r>
      </w:ins>
      <w:ins w:id="1355" w:author="Danni SONG(CMCC)" w:date="2022-08-06T13:56:10Z">
        <w:r>
          <w:rPr/>
          <w:t>38.101-1 (FR1) versions as indicated in the top of the worksheet (see item 1 in Picture 5.5-1).</w:t>
        </w:r>
      </w:ins>
    </w:p>
    <w:p>
      <w:pPr>
        <w:pStyle w:val="48"/>
        <w:ind w:left="0" w:firstLine="0"/>
        <w:rPr>
          <w:ins w:id="1356" w:author="Danni SONG(CMCC)" w:date="2022-08-06T13:56:10Z"/>
        </w:rPr>
      </w:pPr>
      <w:ins w:id="1357" w:author="Danni SONG(CMCC)" w:date="2022-08-06T13:56:10Z">
        <w:r>
          <w:rPr/>
          <w:t>The purpose of the columns in the list are:</w:t>
        </w:r>
      </w:ins>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58" w:author="Danni SONG(CMCC)" w:date="2022-08-06T13:56:10Z"/>
        </w:trPr>
        <w:tc>
          <w:tcPr>
            <w:tcW w:w="3964" w:type="dxa"/>
            <w:gridSpan w:val="2"/>
          </w:tcPr>
          <w:p>
            <w:pPr>
              <w:pStyle w:val="41"/>
              <w:rPr>
                <w:ins w:id="1359" w:author="Danni SONG(CMCC)" w:date="2022-08-06T13:56:10Z"/>
              </w:rPr>
            </w:pPr>
            <w:ins w:id="1360" w:author="Danni SONG(CMCC)" w:date="2022-08-06T13:56:10Z">
              <w:r>
                <w:rPr/>
                <w:t>Column</w:t>
              </w:r>
            </w:ins>
          </w:p>
        </w:tc>
        <w:tc>
          <w:tcPr>
            <w:tcW w:w="5667" w:type="dxa"/>
          </w:tcPr>
          <w:p>
            <w:pPr>
              <w:pStyle w:val="41"/>
              <w:rPr>
                <w:ins w:id="1361" w:author="Danni SONG(CMCC)" w:date="2022-08-06T13:56:10Z"/>
              </w:rPr>
            </w:pPr>
            <w:ins w:id="1362" w:author="Danni SONG(CMCC)" w:date="2022-08-06T13:56:10Z">
              <w:r>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63" w:author="Danni SONG(CMCC)" w:date="2022-08-06T13:56:10Z"/>
        </w:trPr>
        <w:tc>
          <w:tcPr>
            <w:tcW w:w="562" w:type="dxa"/>
          </w:tcPr>
          <w:p>
            <w:pPr>
              <w:pStyle w:val="42"/>
              <w:rPr>
                <w:ins w:id="1364" w:author="Danni SONG(CMCC)" w:date="2022-08-06T13:56:10Z"/>
                <w:lang w:val="en-US"/>
              </w:rPr>
            </w:pPr>
            <w:ins w:id="1365" w:author="Danni SONG(CMCC)" w:date="2022-08-06T13:56:10Z">
              <w:r>
                <w:rPr>
                  <w:lang w:val="en-US"/>
                </w:rPr>
                <w:t>A</w:t>
              </w:r>
            </w:ins>
          </w:p>
        </w:tc>
        <w:tc>
          <w:tcPr>
            <w:tcW w:w="3402" w:type="dxa"/>
          </w:tcPr>
          <w:p>
            <w:pPr>
              <w:pStyle w:val="40"/>
              <w:rPr>
                <w:ins w:id="1366" w:author="Danni SONG(CMCC)" w:date="2022-08-06T13:56:10Z"/>
              </w:rPr>
            </w:pPr>
            <w:ins w:id="1367" w:author="Danni SONG(CMCC)" w:date="2022-08-06T13:56:10Z">
              <w:r>
                <w:rPr/>
                <w:t>Marked config</w:t>
              </w:r>
            </w:ins>
          </w:p>
        </w:tc>
        <w:tc>
          <w:tcPr>
            <w:tcW w:w="5667" w:type="dxa"/>
          </w:tcPr>
          <w:p>
            <w:pPr>
              <w:pStyle w:val="40"/>
              <w:rPr>
                <w:ins w:id="1368" w:author="Danni SONG(CMCC)" w:date="2022-08-06T13:56:10Z"/>
              </w:rPr>
            </w:pPr>
            <w:ins w:id="1369" w:author="Danni SONG(CMCC)" w:date="2022-08-06T13:56:10Z">
              <w:r>
                <w:rPr/>
                <w:t xml:space="preserve">Indicates if the </w:t>
              </w:r>
            </w:ins>
            <w:ins w:id="1370" w:author="Danni SONG(CMCC)" w:date="2022-08-06T13:56:10Z">
              <w:r>
                <w:rPr>
                  <w:highlight w:val="yellow"/>
                </w:rPr>
                <w:t>NR V2X band</w:t>
              </w:r>
            </w:ins>
            <w:ins w:id="1371" w:author="Danni SONG(CMCC)" w:date="2022-08-06T13:56:10Z">
              <w:r>
                <w:rPr/>
                <w:t xml:space="preserve"> is selected/marked as input to an assignment request or to create workplan/checklist for.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72" w:author="Danni SONG(CMCC)" w:date="2022-08-06T13:56:10Z"/>
        </w:trPr>
        <w:tc>
          <w:tcPr>
            <w:tcW w:w="562" w:type="dxa"/>
          </w:tcPr>
          <w:p>
            <w:pPr>
              <w:pStyle w:val="42"/>
              <w:rPr>
                <w:ins w:id="1373" w:author="Danni SONG(CMCC)" w:date="2022-08-06T13:56:10Z"/>
                <w:lang w:val="en-US"/>
              </w:rPr>
            </w:pPr>
            <w:ins w:id="1374" w:author="Danni SONG(CMCC)" w:date="2022-08-06T13:56:10Z">
              <w:r>
                <w:rPr>
                  <w:lang w:val="en-US"/>
                </w:rPr>
                <w:t>B</w:t>
              </w:r>
            </w:ins>
          </w:p>
        </w:tc>
        <w:tc>
          <w:tcPr>
            <w:tcW w:w="3402" w:type="dxa"/>
          </w:tcPr>
          <w:p>
            <w:pPr>
              <w:pStyle w:val="40"/>
              <w:rPr>
                <w:ins w:id="1375" w:author="Danni SONG(CMCC)" w:date="2022-08-06T13:56:10Z"/>
              </w:rPr>
            </w:pPr>
            <w:ins w:id="1376" w:author="Danni SONG(CMCC)" w:date="2022-08-06T13:56:10Z">
              <w:r>
                <w:rPr/>
                <w:t>Release introduced in TS 38.101-x</w:t>
              </w:r>
            </w:ins>
          </w:p>
        </w:tc>
        <w:tc>
          <w:tcPr>
            <w:tcW w:w="5667" w:type="dxa"/>
          </w:tcPr>
          <w:p>
            <w:pPr>
              <w:pStyle w:val="40"/>
              <w:rPr>
                <w:ins w:id="1377" w:author="Danni SONG(CMCC)" w:date="2022-08-06T13:56:10Z"/>
              </w:rPr>
            </w:pPr>
            <w:ins w:id="1378" w:author="Danni SONG(CMCC)" w:date="2022-08-06T13:56:10Z">
              <w:r>
                <w:rPr/>
                <w:t xml:space="preserve">The release the </w:t>
              </w:r>
            </w:ins>
            <w:ins w:id="1379" w:author="Danni SONG(CMCC)" w:date="2022-08-06T13:56:10Z">
              <w:r>
                <w:rPr>
                  <w:highlight w:val="yellow"/>
                </w:rPr>
                <w:t>NR V2X band</w:t>
              </w:r>
            </w:ins>
            <w:ins w:id="1380" w:author="Danni SONG(CMCC)" w:date="2022-08-06T13:56:10Z">
              <w:r>
                <w:rPr/>
                <w:t xml:space="preserve"> was introduced in TS 38.101-1 [11].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81" w:author="Danni SONG(CMCC)" w:date="2022-08-06T13:56:10Z"/>
        </w:trPr>
        <w:tc>
          <w:tcPr>
            <w:tcW w:w="562" w:type="dxa"/>
          </w:tcPr>
          <w:p>
            <w:pPr>
              <w:pStyle w:val="42"/>
              <w:rPr>
                <w:ins w:id="1382" w:author="Danni SONG(CMCC)" w:date="2022-08-06T13:56:10Z"/>
                <w:lang w:val="en-US"/>
              </w:rPr>
            </w:pPr>
            <w:ins w:id="1383" w:author="Danni SONG(CMCC)" w:date="2022-08-06T13:56:10Z">
              <w:r>
                <w:rPr>
                  <w:lang w:val="en-US"/>
                </w:rPr>
                <w:t>C</w:t>
              </w:r>
            </w:ins>
          </w:p>
        </w:tc>
        <w:tc>
          <w:tcPr>
            <w:tcW w:w="3402" w:type="dxa"/>
          </w:tcPr>
          <w:p>
            <w:pPr>
              <w:pStyle w:val="40"/>
              <w:rPr>
                <w:ins w:id="1384" w:author="Danni SONG(CMCC)" w:date="2022-08-06T13:56:10Z"/>
                <w:lang w:val="en-US"/>
              </w:rPr>
            </w:pPr>
            <w:ins w:id="1385" w:author="Danni SONG(CMCC)" w:date="2022-08-06T13:56:10Z">
              <w:r>
                <w:rPr/>
                <w:t xml:space="preserve">Type of </w:t>
              </w:r>
            </w:ins>
            <w:ins w:id="1386" w:author="Danni SONG(CMCC)" w:date="2022-08-06T13:56:10Z">
              <w:r>
                <w:rPr>
                  <w:lang w:val="en-US"/>
                </w:rPr>
                <w:t>band</w:t>
              </w:r>
            </w:ins>
          </w:p>
        </w:tc>
        <w:tc>
          <w:tcPr>
            <w:tcW w:w="5667" w:type="dxa"/>
          </w:tcPr>
          <w:p>
            <w:pPr>
              <w:pStyle w:val="40"/>
              <w:rPr>
                <w:ins w:id="1387" w:author="Danni SONG(CMCC)" w:date="2022-08-06T13:56:10Z"/>
              </w:rPr>
            </w:pPr>
            <w:ins w:id="1388" w:author="Danni SONG(CMCC)" w:date="2022-08-06T13:56:10Z">
              <w:r>
                <w:rPr/>
                <w:t xml:space="preserve">Indicates if the </w:t>
              </w:r>
            </w:ins>
            <w:ins w:id="1389" w:author="Danni SONG(CMCC)" w:date="2022-08-06T13:56:10Z">
              <w:r>
                <w:rPr>
                  <w:highlight w:val="yellow"/>
                </w:rPr>
                <w:t>NR V2X band</w:t>
              </w:r>
            </w:ins>
            <w:ins w:id="1390" w:author="Danni SONG(CMCC)" w:date="2022-08-06T13:56:10Z">
              <w:r>
                <w:rPr/>
                <w:t xml:space="preserve"> is a NR V2X FR1 band.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91" w:author="Danni SONG(CMCC)" w:date="2022-08-06T13:56:10Z"/>
        </w:trPr>
        <w:tc>
          <w:tcPr>
            <w:tcW w:w="562" w:type="dxa"/>
          </w:tcPr>
          <w:p>
            <w:pPr>
              <w:pStyle w:val="42"/>
              <w:rPr>
                <w:ins w:id="1392" w:author="Danni SONG(CMCC)" w:date="2022-08-06T13:56:10Z"/>
                <w:lang w:val="en-US"/>
              </w:rPr>
            </w:pPr>
            <w:ins w:id="1393" w:author="Danni SONG(CMCC)" w:date="2022-08-06T13:56:10Z">
              <w:r>
                <w:rPr>
                  <w:lang w:val="en-US"/>
                </w:rPr>
                <w:t>D</w:t>
              </w:r>
            </w:ins>
          </w:p>
        </w:tc>
        <w:tc>
          <w:tcPr>
            <w:tcW w:w="3402" w:type="dxa"/>
          </w:tcPr>
          <w:p>
            <w:pPr>
              <w:pStyle w:val="40"/>
              <w:rPr>
                <w:ins w:id="1394" w:author="Danni SONG(CMCC)" w:date="2022-08-06T13:56:10Z"/>
              </w:rPr>
            </w:pPr>
            <w:ins w:id="1395" w:author="Danni SONG(CMCC)" w:date="2022-08-06T13:56:10Z">
              <w:r>
                <w:rPr/>
                <w:t>TS and Source Table</w:t>
              </w:r>
            </w:ins>
          </w:p>
        </w:tc>
        <w:tc>
          <w:tcPr>
            <w:tcW w:w="5667" w:type="dxa"/>
          </w:tcPr>
          <w:p>
            <w:pPr>
              <w:pStyle w:val="40"/>
              <w:rPr>
                <w:ins w:id="1396" w:author="Danni SONG(CMCC)" w:date="2022-08-06T13:56:10Z"/>
              </w:rPr>
            </w:pPr>
            <w:ins w:id="1397" w:author="Danni SONG(CMCC)" w:date="2022-08-06T13:56:10Z">
              <w:r>
                <w:rPr/>
                <w:t xml:space="preserve">Indicates the source TS and Table number the </w:t>
              </w:r>
            </w:ins>
            <w:ins w:id="1398" w:author="Danni SONG(CMCC)" w:date="2022-08-06T13:56:10Z">
              <w:r>
                <w:rPr>
                  <w:highlight w:val="yellow"/>
                </w:rPr>
                <w:t>NR V2X band</w:t>
              </w:r>
            </w:ins>
            <w:ins w:id="1399" w:author="Danni SONG(CMCC)" w:date="2022-08-06T13:56:10Z">
              <w:r>
                <w:rPr/>
                <w:t xml:space="preserve"> is specified in.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00" w:author="Danni SONG(CMCC)" w:date="2022-08-06T13:56:10Z"/>
        </w:trPr>
        <w:tc>
          <w:tcPr>
            <w:tcW w:w="562" w:type="dxa"/>
          </w:tcPr>
          <w:p>
            <w:pPr>
              <w:pStyle w:val="42"/>
              <w:rPr>
                <w:ins w:id="1401" w:author="Danni SONG(CMCC)" w:date="2022-08-06T13:56:10Z"/>
                <w:lang w:val="en-US"/>
              </w:rPr>
            </w:pPr>
            <w:ins w:id="1402" w:author="Danni SONG(CMCC)" w:date="2022-08-06T13:56:10Z">
              <w:r>
                <w:rPr>
                  <w:lang w:val="en-US"/>
                </w:rPr>
                <w:t>E</w:t>
              </w:r>
            </w:ins>
          </w:p>
        </w:tc>
        <w:tc>
          <w:tcPr>
            <w:tcW w:w="3402" w:type="dxa"/>
          </w:tcPr>
          <w:p>
            <w:pPr>
              <w:pStyle w:val="40"/>
              <w:rPr>
                <w:ins w:id="1403" w:author="Danni SONG(CMCC)" w:date="2022-08-06T13:56:10Z"/>
                <w:lang w:val="en-US"/>
              </w:rPr>
            </w:pPr>
            <w:ins w:id="1404" w:author="Danni SONG(CMCC)" w:date="2022-08-06T13:56:10Z">
              <w:r>
                <w:rPr/>
                <w:t xml:space="preserve">NR </w:t>
              </w:r>
            </w:ins>
            <w:ins w:id="1405" w:author="Danni SONG(CMCC)" w:date="2022-08-06T13:56:10Z">
              <w:r>
                <w:rPr>
                  <w:highlight w:val="yellow"/>
                </w:rPr>
                <w:t>V2X</w:t>
              </w:r>
            </w:ins>
            <w:ins w:id="1406" w:author="Danni SONG(CMCC)" w:date="2022-08-06T13:56:10Z">
              <w:r>
                <w:rPr/>
                <w:t xml:space="preserve"> band</w:t>
              </w:r>
            </w:ins>
          </w:p>
        </w:tc>
        <w:tc>
          <w:tcPr>
            <w:tcW w:w="5667" w:type="dxa"/>
          </w:tcPr>
          <w:p>
            <w:pPr>
              <w:pStyle w:val="40"/>
              <w:rPr>
                <w:ins w:id="1407" w:author="Danni SONG(CMCC)" w:date="2022-08-06T13:56:10Z"/>
              </w:rPr>
            </w:pPr>
            <w:ins w:id="1408" w:author="Danni SONG(CMCC)" w:date="2022-08-06T13:56:10Z">
              <w:r>
                <w:rPr/>
                <w:t xml:space="preserve">NR </w:t>
              </w:r>
            </w:ins>
            <w:ins w:id="1409" w:author="Danni SONG(CMCC)" w:date="2022-08-06T13:56:10Z">
              <w:r>
                <w:rPr>
                  <w:highlight w:val="yellow"/>
                </w:rPr>
                <w:t>V2X band</w:t>
              </w:r>
            </w:ins>
            <w:ins w:id="1410" w:author="Danni SONG(CMCC)" w:date="2022-08-06T13:56:10Z">
              <w:r>
                <w:rPr/>
                <w:t xml:space="preserve"> label in format "nX" for NR bands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11" w:author="Danni SONG(CMCC)" w:date="2022-08-06T13:56:10Z"/>
        </w:trPr>
        <w:tc>
          <w:tcPr>
            <w:tcW w:w="562" w:type="dxa"/>
          </w:tcPr>
          <w:p>
            <w:pPr>
              <w:pStyle w:val="42"/>
              <w:rPr>
                <w:ins w:id="1412" w:author="Danni SONG(CMCC)" w:date="2022-08-06T13:56:10Z"/>
                <w:lang w:val="en-US"/>
              </w:rPr>
            </w:pPr>
            <w:ins w:id="1413" w:author="Danni SONG(CMCC)" w:date="2022-08-06T13:56:10Z">
              <w:r>
                <w:rPr>
                  <w:lang w:val="en-US"/>
                </w:rPr>
                <w:t>F</w:t>
              </w:r>
            </w:ins>
          </w:p>
        </w:tc>
        <w:tc>
          <w:tcPr>
            <w:tcW w:w="3402" w:type="dxa"/>
          </w:tcPr>
          <w:p>
            <w:pPr>
              <w:pStyle w:val="40"/>
              <w:rPr>
                <w:ins w:id="1414" w:author="Danni SONG(CMCC)" w:date="2022-08-06T13:56:10Z"/>
              </w:rPr>
            </w:pPr>
            <w:ins w:id="1415" w:author="Danni SONG(CMCC)" w:date="2022-08-06T13:56:10Z">
              <w:r>
                <w:rPr/>
                <w:t>CBWs SCS[kHz]:[MHz]+...+[MHz]</w:t>
              </w:r>
            </w:ins>
          </w:p>
        </w:tc>
        <w:tc>
          <w:tcPr>
            <w:tcW w:w="5667" w:type="dxa"/>
          </w:tcPr>
          <w:p>
            <w:pPr>
              <w:pStyle w:val="40"/>
              <w:rPr>
                <w:ins w:id="1416" w:author="Danni SONG(CMCC)" w:date="2022-08-06T13:56:10Z"/>
              </w:rPr>
            </w:pPr>
            <w:ins w:id="1417" w:author="Danni SONG(CMCC)" w:date="2022-08-06T13:56:10Z">
              <w:r>
                <w:rPr/>
                <w:t>List the covered CBWs for each SCS, 15 kHz, 30 kHz and 60kz for FR1.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18" w:author="Danni SONG(CMCC)" w:date="2022-08-06T13:56:10Z"/>
        </w:trPr>
        <w:tc>
          <w:tcPr>
            <w:tcW w:w="562" w:type="dxa"/>
          </w:tcPr>
          <w:p>
            <w:pPr>
              <w:pStyle w:val="42"/>
              <w:rPr>
                <w:ins w:id="1419" w:author="Danni SONG(CMCC)" w:date="2022-08-06T13:56:10Z"/>
                <w:lang w:val="en-US"/>
              </w:rPr>
            </w:pPr>
            <w:ins w:id="1420" w:author="Danni SONG(CMCC)" w:date="2022-08-06T13:56:10Z">
              <w:r>
                <w:rPr>
                  <w:lang w:val="en-US"/>
                </w:rPr>
                <w:t>G</w:t>
              </w:r>
            </w:ins>
          </w:p>
        </w:tc>
        <w:tc>
          <w:tcPr>
            <w:tcW w:w="3402" w:type="dxa"/>
          </w:tcPr>
          <w:p>
            <w:pPr>
              <w:pStyle w:val="40"/>
              <w:rPr>
                <w:ins w:id="1421" w:author="Danni SONG(CMCC)" w:date="2022-08-06T13:56:10Z"/>
              </w:rPr>
            </w:pPr>
            <w:ins w:id="1422" w:author="Danni SONG(CMCC)" w:date="2022-08-06T13:56:10Z">
              <w:r>
                <w:rPr/>
                <w:t>PC3 Status</w:t>
              </w:r>
            </w:ins>
          </w:p>
        </w:tc>
        <w:tc>
          <w:tcPr>
            <w:tcW w:w="5667" w:type="dxa"/>
          </w:tcPr>
          <w:p>
            <w:pPr>
              <w:pStyle w:val="40"/>
              <w:rPr>
                <w:ins w:id="1423" w:author="Danni SONG(CMCC)" w:date="2022-08-06T13:56:10Z"/>
              </w:rPr>
            </w:pPr>
            <w:ins w:id="1424" w:author="Danni SONG(CMCC)" w:date="2022-08-06T13:56:10Z">
              <w:r>
                <w:rPr/>
                <w:t xml:space="preserve">Status of RAN5 process ("Pending", "Ongoing" or "Completed") to introduce introducing PC3 details for the </w:t>
              </w:r>
            </w:ins>
            <w:ins w:id="1425" w:author="Danni SONG(CMCC)" w:date="2022-08-06T13:56:10Z">
              <w:r>
                <w:rPr>
                  <w:highlight w:val="yellow"/>
                </w:rPr>
                <w:t>NR V2X band</w:t>
              </w:r>
            </w:ins>
            <w:ins w:id="1426" w:author="Danni SONG(CMCC)" w:date="2022-08-06T13:56:10Z">
              <w:r>
                <w:rPr/>
                <w:t xml:space="preserve"> in RAN5 TSs and TRs. See clause 5.2 for the purpose of the differ</w:t>
              </w:r>
            </w:ins>
            <w:ins w:id="1427" w:author="Danni SONG(CMCC)" w:date="2022-08-06T13:56:10Z">
              <w:r>
                <w:rPr>
                  <w:lang w:val="en-US"/>
                </w:rPr>
                <w:t>en</w:t>
              </w:r>
            </w:ins>
            <w:ins w:id="1428" w:author="Danni SONG(CMCC)" w:date="2022-08-06T13:56:10Z">
              <w:r>
                <w:rPr/>
                <w:t>t status indication in the RAN5 process to introd</w:t>
              </w:r>
            </w:ins>
            <w:ins w:id="1429" w:author="Danni SONG(CMCC)" w:date="2022-08-06T13:56:10Z">
              <w:r>
                <w:rPr>
                  <w:highlight w:val="yellow"/>
                </w:rPr>
                <w:t>uce NR V2X bands</w:t>
              </w:r>
            </w:ins>
            <w:ins w:id="1430" w:author="Danni SONG(CMCC)" w:date="2022-08-06T13:56:10Z">
              <w:r>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31" w:author="Danni SONG(CMCC)" w:date="2022-08-06T13:56:10Z"/>
        </w:trPr>
        <w:tc>
          <w:tcPr>
            <w:tcW w:w="562" w:type="dxa"/>
          </w:tcPr>
          <w:p>
            <w:pPr>
              <w:pStyle w:val="42"/>
              <w:rPr>
                <w:ins w:id="1432" w:author="Danni SONG(CMCC)" w:date="2022-08-06T13:56:10Z"/>
                <w:lang w:val="en-US"/>
              </w:rPr>
            </w:pPr>
            <w:ins w:id="1433" w:author="Danni SONG(CMCC)" w:date="2022-08-06T13:56:10Z">
              <w:r>
                <w:rPr>
                  <w:lang w:val="en-US"/>
                </w:rPr>
                <w:t>H</w:t>
              </w:r>
            </w:ins>
          </w:p>
        </w:tc>
        <w:tc>
          <w:tcPr>
            <w:tcW w:w="3402" w:type="dxa"/>
          </w:tcPr>
          <w:p>
            <w:pPr>
              <w:pStyle w:val="40"/>
              <w:rPr>
                <w:ins w:id="1434" w:author="Danni SONG(CMCC)" w:date="2022-08-06T13:56:10Z"/>
              </w:rPr>
            </w:pPr>
            <w:ins w:id="1435" w:author="Danni SONG(CMCC)" w:date="2022-08-06T13:56:10Z">
              <w:r>
                <w:rPr/>
                <w:t>Completed Power Class(es)</w:t>
              </w:r>
            </w:ins>
          </w:p>
        </w:tc>
        <w:tc>
          <w:tcPr>
            <w:tcW w:w="5667" w:type="dxa"/>
          </w:tcPr>
          <w:p>
            <w:pPr>
              <w:pStyle w:val="40"/>
              <w:rPr>
                <w:ins w:id="1436" w:author="Danni SONG(CMCC)" w:date="2022-08-06T13:56:10Z"/>
              </w:rPr>
            </w:pPr>
            <w:ins w:id="1437" w:author="Danni SONG(CMCC)" w:date="2022-08-06T13:56:10Z">
              <w:r>
                <w:rPr/>
                <w:t>List of all completed Power Classes.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38" w:author="Danni SONG(CMCC)" w:date="2022-08-06T13:56:10Z"/>
        </w:trPr>
        <w:tc>
          <w:tcPr>
            <w:tcW w:w="562" w:type="dxa"/>
          </w:tcPr>
          <w:p>
            <w:pPr>
              <w:pStyle w:val="42"/>
              <w:rPr>
                <w:ins w:id="1439" w:author="Danni SONG(CMCC)" w:date="2022-08-06T13:56:10Z"/>
                <w:lang w:val="en-US"/>
              </w:rPr>
            </w:pPr>
            <w:ins w:id="1440" w:author="Danni SONG(CMCC)" w:date="2022-08-06T13:56:10Z">
              <w:r>
                <w:rPr>
                  <w:lang w:val="en-US"/>
                </w:rPr>
                <w:t>I</w:t>
              </w:r>
            </w:ins>
          </w:p>
        </w:tc>
        <w:tc>
          <w:tcPr>
            <w:tcW w:w="3402" w:type="dxa"/>
          </w:tcPr>
          <w:p>
            <w:pPr>
              <w:pStyle w:val="40"/>
              <w:rPr>
                <w:ins w:id="1441" w:author="Danni SONG(CMCC)" w:date="2022-08-06T13:56:10Z"/>
              </w:rPr>
            </w:pPr>
            <w:ins w:id="1442" w:author="Danni SONG(CMCC)" w:date="2022-08-06T13:56:10Z">
              <w:r>
                <w:rPr/>
                <w:t>RAN5 Completion Meeting</w:t>
              </w:r>
            </w:ins>
          </w:p>
        </w:tc>
        <w:tc>
          <w:tcPr>
            <w:tcW w:w="5667" w:type="dxa"/>
          </w:tcPr>
          <w:p>
            <w:pPr>
              <w:pStyle w:val="40"/>
              <w:rPr>
                <w:ins w:id="1443" w:author="Danni SONG(CMCC)" w:date="2022-08-06T13:56:10Z"/>
              </w:rPr>
            </w:pPr>
            <w:ins w:id="1444" w:author="Danni SONG(CMCC)" w:date="2022-08-06T13:56:10Z">
              <w:r>
                <w:rPr/>
                <w:t>Indicates the RAN5 meeting the N</w:t>
              </w:r>
            </w:ins>
            <w:ins w:id="1445" w:author="Danni SONG(CMCC)" w:date="2022-08-06T13:56:10Z">
              <w:r>
                <w:rPr>
                  <w:highlight w:val="yellow"/>
                </w:rPr>
                <w:t>R V2X band</w:t>
              </w:r>
            </w:ins>
            <w:ins w:id="1446" w:author="Danni SONG(CMCC)" w:date="2022-08-06T13:56:10Z">
              <w:r>
                <w:rPr/>
                <w:t xml:space="preserve"> was completed in RAN5 TSs and TRs for applicable power classes. A power class prefix for the RAN5 completion meeting is used to indicate the reference document per power class (e.g. "PC3:", "PC2:",</w:t>
              </w:r>
            </w:ins>
            <w:ins w:id="1447" w:author="Danni SONG(CMCC)" w:date="2022-08-06T13:56:10Z">
              <w:r>
                <w:rPr>
                  <w:highlight w:val="yellow"/>
                </w:rPr>
                <w:t>"PC1</w:t>
              </w:r>
            </w:ins>
            <w:ins w:id="1448" w:author="Danni SONG(CMCC)" w:date="2022-08-06T13:56:10Z">
              <w:r>
                <w:rPr/>
                <w:t>:"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49" w:author="Danni SONG(CMCC)" w:date="2022-08-06T13:56:10Z"/>
        </w:trPr>
        <w:tc>
          <w:tcPr>
            <w:tcW w:w="562" w:type="dxa"/>
          </w:tcPr>
          <w:p>
            <w:pPr>
              <w:pStyle w:val="42"/>
              <w:rPr>
                <w:ins w:id="1450" w:author="Danni SONG(CMCC)" w:date="2022-08-06T13:56:10Z"/>
                <w:lang w:val="en-US"/>
              </w:rPr>
            </w:pPr>
            <w:ins w:id="1451" w:author="Danni SONG(CMCC)" w:date="2022-08-06T13:56:10Z">
              <w:r>
                <w:rPr>
                  <w:lang w:val="en-US"/>
                </w:rPr>
                <w:t>J</w:t>
              </w:r>
            </w:ins>
          </w:p>
        </w:tc>
        <w:tc>
          <w:tcPr>
            <w:tcW w:w="3402" w:type="dxa"/>
            <w:shd w:val="clear" w:color="auto" w:fill="auto"/>
          </w:tcPr>
          <w:p>
            <w:pPr>
              <w:pStyle w:val="40"/>
              <w:rPr>
                <w:ins w:id="1452" w:author="Danni SONG(CMCC)" w:date="2022-08-06T13:56:10Z"/>
              </w:rPr>
            </w:pPr>
            <w:ins w:id="1453" w:author="Danni SONG(CMCC)" w:date="2022-08-06T13:56:10Z">
              <w:r>
                <w:rPr/>
                <w:t>Completion Reference</w:t>
              </w:r>
            </w:ins>
          </w:p>
        </w:tc>
        <w:tc>
          <w:tcPr>
            <w:tcW w:w="5667" w:type="dxa"/>
            <w:shd w:val="clear" w:color="auto" w:fill="auto"/>
          </w:tcPr>
          <w:p>
            <w:pPr>
              <w:pStyle w:val="40"/>
              <w:rPr>
                <w:ins w:id="1454" w:author="Danni SONG(CMCC)" w:date="2022-08-06T13:56:10Z"/>
              </w:rPr>
            </w:pPr>
            <w:ins w:id="1455" w:author="Danni SONG(CMCC)" w:date="2022-08-06T13:56:10Z">
              <w:r>
                <w:rPr/>
                <w:t xml:space="preserve">Reference RAN5 CDS TDOC declaring the completion of the NR </w:t>
              </w:r>
            </w:ins>
            <w:ins w:id="1456" w:author="Danni SONG(CMCC)" w:date="2022-08-06T13:56:10Z">
              <w:r>
                <w:rPr>
                  <w:highlight w:val="yellow"/>
                </w:rPr>
                <w:t>V2X band</w:t>
              </w:r>
            </w:ins>
            <w:ins w:id="1457" w:author="Danni SONG(CMCC)" w:date="2022-08-06T13:56:10Z">
              <w:r>
                <w:rPr/>
                <w:t xml:space="preserve"> for applicable power classes. A power class prefix to the RAN5 CDS TDOC is used to indicate the reference document per power class (e.g. "PC3:", "PC2:",</w:t>
              </w:r>
            </w:ins>
            <w:ins w:id="1458" w:author="Danni SONG(CMCC)" w:date="2022-08-06T13:56:10Z">
              <w:r>
                <w:rPr>
                  <w:highlight w:val="yellow"/>
                </w:rPr>
                <w:t>"PC1:"</w:t>
              </w:r>
            </w:ins>
            <w:ins w:id="1459" w:author="Danni SONG(CMCC)" w:date="2022-08-06T13:56:10Z">
              <w:r>
                <w:rPr/>
                <w:t xml:space="preserve">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60" w:author="Danni SONG(CMCC)" w:date="2022-08-06T13:56:10Z"/>
        </w:trPr>
        <w:tc>
          <w:tcPr>
            <w:tcW w:w="562" w:type="dxa"/>
          </w:tcPr>
          <w:p>
            <w:pPr>
              <w:pStyle w:val="42"/>
              <w:rPr>
                <w:ins w:id="1461" w:author="Danni SONG(CMCC)" w:date="2022-08-06T13:56:10Z"/>
                <w:lang w:val="en-US"/>
              </w:rPr>
            </w:pPr>
            <w:ins w:id="1462" w:author="Danni SONG(CMCC)" w:date="2022-08-06T13:56:10Z">
              <w:r>
                <w:rPr>
                  <w:lang w:val="en-US"/>
                </w:rPr>
                <w:t>K</w:t>
              </w:r>
            </w:ins>
          </w:p>
        </w:tc>
        <w:tc>
          <w:tcPr>
            <w:tcW w:w="3402" w:type="dxa"/>
          </w:tcPr>
          <w:p>
            <w:pPr>
              <w:pStyle w:val="40"/>
              <w:rPr>
                <w:ins w:id="1463" w:author="Danni SONG(CMCC)" w:date="2022-08-06T13:56:10Z"/>
              </w:rPr>
            </w:pPr>
            <w:ins w:id="1464" w:author="Danni SONG(CMCC)" w:date="2022-08-06T13:56:10Z">
              <w:r>
                <w:rPr/>
                <w:t xml:space="preserve">Interested </w:t>
              </w:r>
            </w:ins>
            <w:ins w:id="1465" w:author="Danni SONG(CMCC)" w:date="2022-08-06T13:56:10Z">
              <w:r>
                <w:rPr>
                  <w:highlight w:val="yellow"/>
                </w:rPr>
                <w:t>company</w:t>
              </w:r>
            </w:ins>
          </w:p>
        </w:tc>
        <w:tc>
          <w:tcPr>
            <w:tcW w:w="5667" w:type="dxa"/>
          </w:tcPr>
          <w:p>
            <w:pPr>
              <w:pStyle w:val="40"/>
              <w:rPr>
                <w:ins w:id="1466" w:author="Danni SONG(CMCC)" w:date="2022-08-06T13:56:10Z"/>
              </w:rPr>
            </w:pPr>
            <w:ins w:id="1467" w:author="Danni SONG(CMCC)" w:date="2022-08-06T13:56:10Z">
              <w:r>
                <w:rPr/>
                <w:t xml:space="preserve">Indicate the interested </w:t>
              </w:r>
            </w:ins>
            <w:ins w:id="1468" w:author="Danni SONG(CMCC)" w:date="2022-08-06T13:56:10Z">
              <w:r>
                <w:rPr>
                  <w:highlight w:val="yellow"/>
                </w:rPr>
                <w:t>company</w:t>
              </w:r>
            </w:ins>
            <w:ins w:id="1469" w:author="Danni SONG(CMCC)" w:date="2022-08-06T13:56:10Z">
              <w:r>
                <w:rPr/>
                <w:t xml:space="preserve"> of the </w:t>
              </w:r>
            </w:ins>
            <w:ins w:id="1470" w:author="Danni SONG(CMCC)" w:date="2022-08-06T13:56:10Z">
              <w:r>
                <w:rPr>
                  <w:highlight w:val="yellow"/>
                </w:rPr>
                <w:t>NR V2X band</w:t>
              </w:r>
            </w:ins>
            <w:ins w:id="1471" w:author="Danni SONG(CMCC)" w:date="2022-08-06T13:56:10Z">
              <w:r>
                <w:rPr/>
                <w:t xml:space="preserve"> for </w:t>
              </w:r>
            </w:ins>
            <w:ins w:id="1472" w:author="Danni SONG(CMCC)" w:date="2022-08-06T13:56:10Z">
              <w:r>
                <w:rPr>
                  <w:highlight w:val="yellow"/>
                </w:rPr>
                <w:t>all applicable power classes</w:t>
              </w:r>
            </w:ins>
            <w:ins w:id="1473" w:author="Danni SONG(CMCC)" w:date="2022-08-06T13:56:10Z">
              <w:r>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74" w:author="Danni SONG(CMCC)" w:date="2022-08-06T13:56:10Z"/>
        </w:trPr>
        <w:tc>
          <w:tcPr>
            <w:tcW w:w="562" w:type="dxa"/>
          </w:tcPr>
          <w:p>
            <w:pPr>
              <w:pStyle w:val="42"/>
              <w:rPr>
                <w:ins w:id="1475" w:author="Danni SONG(CMCC)" w:date="2022-08-06T13:56:10Z"/>
                <w:lang w:val="en-US"/>
              </w:rPr>
            </w:pPr>
            <w:ins w:id="1476" w:author="Danni SONG(CMCC)" w:date="2022-08-06T13:56:10Z">
              <w:r>
                <w:rPr>
                  <w:lang w:val="en-US"/>
                </w:rPr>
                <w:t>L</w:t>
              </w:r>
            </w:ins>
          </w:p>
        </w:tc>
        <w:tc>
          <w:tcPr>
            <w:tcW w:w="3402" w:type="dxa"/>
          </w:tcPr>
          <w:p>
            <w:pPr>
              <w:pStyle w:val="40"/>
              <w:rPr>
                <w:ins w:id="1477" w:author="Danni SONG(CMCC)" w:date="2022-08-06T13:56:10Z"/>
              </w:rPr>
            </w:pPr>
            <w:ins w:id="1478" w:author="Danni SONG(CMCC)" w:date="2022-08-06T13:56:10Z">
              <w:r>
                <w:rPr/>
                <w:t>Responsible Company (contact)</w:t>
              </w:r>
            </w:ins>
          </w:p>
        </w:tc>
        <w:tc>
          <w:tcPr>
            <w:tcW w:w="5667" w:type="dxa"/>
          </w:tcPr>
          <w:p>
            <w:pPr>
              <w:pStyle w:val="40"/>
              <w:rPr>
                <w:ins w:id="1479" w:author="Danni SONG(CMCC)" w:date="2022-08-06T13:56:10Z"/>
              </w:rPr>
            </w:pPr>
            <w:ins w:id="1480" w:author="Danni SONG(CMCC)" w:date="2022-08-06T13:56:10Z">
              <w:r>
                <w:rPr/>
                <w:t xml:space="preserve">Indicate the company name(s) and the contact name(s) for the company acting as responsible company to coordinate the contributions to secure all aspects for the </w:t>
              </w:r>
            </w:ins>
            <w:ins w:id="1481" w:author="Danni SONG(CMCC)" w:date="2022-08-06T13:56:10Z">
              <w:r>
                <w:rPr>
                  <w:highlight w:val="yellow"/>
                </w:rPr>
                <w:t>NR V2X band</w:t>
              </w:r>
            </w:ins>
            <w:ins w:id="1482" w:author="Danni SONG(CMCC)" w:date="2022-08-06T13:56:10Z">
              <w:r>
                <w:rPr/>
                <w:t xml:space="preserve"> for </w:t>
              </w:r>
            </w:ins>
            <w:ins w:id="1483" w:author="Danni SONG(CMCC)" w:date="2022-08-06T13:56:10Z">
              <w:r>
                <w:rPr>
                  <w:highlight w:val="yellow"/>
                </w:rPr>
                <w:t>applicable power classes</w:t>
              </w:r>
            </w:ins>
            <w:ins w:id="1484" w:author="Danni SONG(CMCC)" w:date="2022-08-06T13:56:10Z">
              <w:r>
                <w:rPr/>
                <w:t xml:space="preserve"> has been taken into account before the </w:t>
              </w:r>
            </w:ins>
            <w:ins w:id="1485" w:author="Danni SONG(CMCC)" w:date="2022-08-06T13:56:10Z">
              <w:r>
                <w:rPr>
                  <w:highlight w:val="yellow"/>
                </w:rPr>
                <w:t>NR V2X band</w:t>
              </w:r>
            </w:ins>
            <w:ins w:id="1486" w:author="Danni SONG(CMCC)" w:date="2022-08-06T13:56:10Z">
              <w:r>
                <w:rPr/>
                <w:t xml:space="preserve"> is declared as completed. The workplans/checklists provided by PRD21 give guidance to the responsible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87" w:author="Danni SONG(CMCC)" w:date="2022-08-06T13:56:10Z"/>
        </w:trPr>
        <w:tc>
          <w:tcPr>
            <w:tcW w:w="562" w:type="dxa"/>
          </w:tcPr>
          <w:p>
            <w:pPr>
              <w:pStyle w:val="42"/>
              <w:rPr>
                <w:ins w:id="1488" w:author="Danni SONG(CMCC)" w:date="2022-08-06T13:56:10Z"/>
                <w:lang w:val="en-US"/>
              </w:rPr>
            </w:pPr>
            <w:ins w:id="1489" w:author="Danni SONG(CMCC)" w:date="2022-08-06T13:56:10Z">
              <w:r>
                <w:rPr>
                  <w:lang w:val="en-US"/>
                </w:rPr>
                <w:t>M</w:t>
              </w:r>
            </w:ins>
          </w:p>
        </w:tc>
        <w:tc>
          <w:tcPr>
            <w:tcW w:w="3402" w:type="dxa"/>
          </w:tcPr>
          <w:p>
            <w:pPr>
              <w:pStyle w:val="40"/>
              <w:rPr>
                <w:ins w:id="1490" w:author="Danni SONG(CMCC)" w:date="2022-08-06T13:56:10Z"/>
              </w:rPr>
            </w:pPr>
            <w:ins w:id="1491" w:author="Danni SONG(CMCC)" w:date="2022-08-06T13:56:10Z">
              <w:r>
                <w:rPr/>
                <w:t>Assignment [RAN5 meeting]</w:t>
              </w:r>
            </w:ins>
          </w:p>
        </w:tc>
        <w:tc>
          <w:tcPr>
            <w:tcW w:w="5667" w:type="dxa"/>
          </w:tcPr>
          <w:p>
            <w:pPr>
              <w:pStyle w:val="40"/>
              <w:rPr>
                <w:ins w:id="1492" w:author="Danni SONG(CMCC)" w:date="2022-08-06T13:56:10Z"/>
              </w:rPr>
            </w:pPr>
            <w:ins w:id="1493" w:author="Danni SONG(CMCC)" w:date="2022-08-06T13:56:10Z">
              <w:r>
                <w:rPr/>
                <w:t xml:space="preserve">Indicates the RAN5 meeting the NR V2X band for </w:t>
              </w:r>
            </w:ins>
            <w:ins w:id="1494" w:author="Danni SONG(CMCC)" w:date="2022-08-06T13:56:10Z">
              <w:r>
                <w:rPr>
                  <w:highlight w:val="yellow"/>
                </w:rPr>
                <w:t>applicable power class</w:t>
              </w:r>
            </w:ins>
            <w:ins w:id="1495" w:author="Danni SONG(CMCC)" w:date="2022-08-06T13:56:10Z">
              <w:r>
                <w:rPr/>
                <w:t>es was assigned to interested operator and responsible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96" w:author="Danni SONG(CMCC)" w:date="2022-08-06T13:56:10Z"/>
        </w:trPr>
        <w:tc>
          <w:tcPr>
            <w:tcW w:w="562" w:type="dxa"/>
          </w:tcPr>
          <w:p>
            <w:pPr>
              <w:pStyle w:val="42"/>
              <w:rPr>
                <w:ins w:id="1497" w:author="Danni SONG(CMCC)" w:date="2022-08-06T13:56:10Z"/>
                <w:lang w:val="en-US"/>
              </w:rPr>
            </w:pPr>
            <w:ins w:id="1498" w:author="Danni SONG(CMCC)" w:date="2022-08-06T13:56:10Z">
              <w:r>
                <w:rPr>
                  <w:lang w:val="en-US"/>
                </w:rPr>
                <w:t>N</w:t>
              </w:r>
            </w:ins>
          </w:p>
        </w:tc>
        <w:tc>
          <w:tcPr>
            <w:tcW w:w="3402" w:type="dxa"/>
          </w:tcPr>
          <w:p>
            <w:pPr>
              <w:pStyle w:val="40"/>
              <w:rPr>
                <w:ins w:id="1499" w:author="Danni SONG(CMCC)" w:date="2022-08-06T13:56:10Z"/>
              </w:rPr>
            </w:pPr>
            <w:ins w:id="1500" w:author="Danni SONG(CMCC)" w:date="2022-08-06T13:56:10Z">
              <w:r>
                <w:rPr/>
                <w:t>Applicable RAN5 WI code(s) for CRs</w:t>
              </w:r>
            </w:ins>
          </w:p>
        </w:tc>
        <w:tc>
          <w:tcPr>
            <w:tcW w:w="5667" w:type="dxa"/>
          </w:tcPr>
          <w:p>
            <w:pPr>
              <w:pStyle w:val="40"/>
              <w:rPr>
                <w:ins w:id="1501" w:author="Danni SONG(CMCC)" w:date="2022-08-06T13:56:10Z"/>
              </w:rPr>
            </w:pPr>
            <w:ins w:id="1502" w:author="Danni SONG(CMCC)" w:date="2022-08-06T13:56:10Z">
              <w:r>
                <w:rPr/>
                <w:t>Indicates 3GPP WI code to be used in CRs for the NR band/CBW extension. A power class prefix to the WI code(s) is used to indicate the applicable WI code(s) per power class (e.g. "PC3:", "PC2:","</w:t>
              </w:r>
            </w:ins>
            <w:ins w:id="1503" w:author="Danni SONG(CMCC)" w:date="2022-08-06T13:56:10Z">
              <w:r>
                <w:rPr>
                  <w:highlight w:val="yellow"/>
                </w:rPr>
                <w:t>PC1:</w:t>
              </w:r>
            </w:ins>
            <w:ins w:id="1504" w:author="Danni SONG(CMCC)" w:date="2022-08-06T13:56:10Z">
              <w:r>
                <w:rPr/>
                <w:t>" etc.).</w:t>
              </w:r>
            </w:ins>
          </w:p>
        </w:tc>
      </w:tr>
    </w:tbl>
    <w:p>
      <w:pPr>
        <w:pStyle w:val="48"/>
        <w:ind w:left="0" w:firstLine="0"/>
        <w:rPr>
          <w:ins w:id="1505" w:author="Danni SONG(CMCC)" w:date="2022-08-06T13:56:10Z"/>
        </w:rPr>
      </w:pPr>
    </w:p>
    <w:p>
      <w:pPr>
        <w:rPr>
          <w:ins w:id="1506" w:author="Danni SONG(CMCC)" w:date="2022-08-06T13:56:10Z"/>
        </w:rPr>
      </w:pPr>
      <w:ins w:id="1507" w:author="Danni SONG(CMCC)" w:date="2022-08-06T13:56:10Z">
        <w:r>
          <w:rPr/>
          <w:t>The colour label</w:t>
        </w:r>
      </w:ins>
      <w:ins w:id="1508" w:author="Danni SONG(CMCC)" w:date="2022-08-06T13:56:10Z">
        <w:r>
          <w:rPr>
            <w:lang w:val="en-US"/>
          </w:rPr>
          <w:t>l</w:t>
        </w:r>
      </w:ins>
      <w:ins w:id="1509" w:author="Danni SONG(CMCC)" w:date="2022-08-06T13:56:10Z">
        <w:r>
          <w:rPr/>
          <w:t xml:space="preserve">ing of </w:t>
        </w:r>
      </w:ins>
      <w:ins w:id="1510" w:author="Danni SONG(CMCC)" w:date="2022-08-06T13:56:10Z">
        <w:r>
          <w:rPr>
            <w:lang w:val="en-US"/>
          </w:rPr>
          <w:t xml:space="preserve">5G </w:t>
        </w:r>
      </w:ins>
      <w:ins w:id="1511" w:author="Danni SONG(CMCC)" w:date="2022-08-06T13:56:10Z">
        <w:r>
          <w:rPr>
            <w:highlight w:val="yellow"/>
            <w:lang w:val="en-US"/>
          </w:rPr>
          <w:t>NR V2X ba</w:t>
        </w:r>
      </w:ins>
      <w:ins w:id="1512" w:author="Danni SONG(CMCC)" w:date="2022-08-06T13:56:10Z">
        <w:r>
          <w:rPr>
            <w:lang w:val="en-US"/>
          </w:rPr>
          <w:t xml:space="preserve">nds rows </w:t>
        </w:r>
      </w:ins>
      <w:ins w:id="1513" w:author="Danni SONG(CMCC)" w:date="2022-08-06T13:56:10Z">
        <w:r>
          <w:rPr/>
          <w:t xml:space="preserve">is: </w:t>
        </w:r>
      </w:ins>
    </w:p>
    <w:tbl>
      <w:tblPr>
        <w:tblStyle w:val="26"/>
        <w:tblW w:w="10060" w:type="dxa"/>
        <w:tblInd w:w="0" w:type="dxa"/>
        <w:tblLayout w:type="autofit"/>
        <w:tblCellMar>
          <w:top w:w="0" w:type="dxa"/>
          <w:left w:w="108" w:type="dxa"/>
          <w:bottom w:w="0" w:type="dxa"/>
          <w:right w:w="108" w:type="dxa"/>
        </w:tblCellMar>
      </w:tblPr>
      <w:tblGrid>
        <w:gridCol w:w="10060"/>
      </w:tblGrid>
      <w:tr>
        <w:trPr>
          <w:trHeight w:val="285" w:hRule="atLeast"/>
          <w:ins w:id="1514" w:author="Danni SONG(CMCC)" w:date="2022-08-06T13:56:10Z"/>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ins w:id="1515" w:author="Danni SONG(CMCC)" w:date="2022-08-06T13:56:10Z"/>
                <w:rFonts w:ascii="Calibri" w:hAnsi="Calibri"/>
                <w:color w:val="000000"/>
                <w:sz w:val="16"/>
                <w:szCs w:val="16"/>
                <w:lang w:eastAsia="en-GB"/>
              </w:rPr>
            </w:pPr>
            <w:ins w:id="1516" w:author="Danni SONG(CMCC)" w:date="2022-08-06T13:56:10Z">
              <w:r>
                <w:rPr>
                  <w:rFonts w:ascii="Calibri" w:hAnsi="Calibri"/>
                  <w:color w:val="000000"/>
                  <w:sz w:val="16"/>
                  <w:szCs w:val="16"/>
                  <w:lang w:eastAsia="en-GB"/>
                </w:rPr>
                <w:t xml:space="preserve">Completed: Green row indicates that the </w:t>
              </w:r>
            </w:ins>
            <w:ins w:id="1517" w:author="Danni SONG(CMCC)" w:date="2022-08-06T13:56:10Z">
              <w:r>
                <w:rPr>
                  <w:rFonts w:ascii="Calibri" w:hAnsi="Calibri"/>
                  <w:color w:val="000000"/>
                  <w:sz w:val="16"/>
                  <w:szCs w:val="16"/>
                  <w:highlight w:val="yellow"/>
                  <w:lang w:eastAsia="en-GB"/>
                </w:rPr>
                <w:t>5G NR V2X band</w:t>
              </w:r>
            </w:ins>
            <w:ins w:id="1518" w:author="Danni SONG(CMCC)" w:date="2022-08-06T13:56:10Z">
              <w:r>
                <w:rPr>
                  <w:rFonts w:ascii="Calibri" w:hAnsi="Calibri"/>
                  <w:color w:val="000000"/>
                  <w:sz w:val="16"/>
                  <w:szCs w:val="16"/>
                  <w:lang w:eastAsia="en-GB"/>
                </w:rPr>
                <w:t xml:space="preserve"> item is complete for PC3 in the RAN5 test specifications. Available for PC3 testing.</w:t>
              </w:r>
            </w:ins>
          </w:p>
        </w:tc>
      </w:tr>
      <w:tr>
        <w:tblPrEx>
          <w:tblCellMar>
            <w:top w:w="0" w:type="dxa"/>
            <w:left w:w="108" w:type="dxa"/>
            <w:bottom w:w="0" w:type="dxa"/>
            <w:right w:w="108" w:type="dxa"/>
          </w:tblCellMar>
        </w:tblPrEx>
        <w:trPr>
          <w:trHeight w:val="285" w:hRule="atLeast"/>
          <w:ins w:id="1519" w:author="Danni SONG(CMCC)" w:date="2022-08-06T13:56:10Z"/>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ins w:id="1520" w:author="Danni SONG(CMCC)" w:date="2022-08-06T13:56:10Z"/>
                <w:rFonts w:ascii="Calibri" w:hAnsi="Calibri"/>
                <w:color w:val="000000"/>
                <w:sz w:val="16"/>
                <w:szCs w:val="16"/>
                <w:lang w:eastAsia="en-GB"/>
              </w:rPr>
            </w:pPr>
            <w:ins w:id="1521" w:author="Danni SONG(CMCC)" w:date="2022-08-06T13:56:10Z">
              <w:r>
                <w:rPr>
                  <w:rFonts w:ascii="Calibri" w:hAnsi="Calibri"/>
                  <w:color w:val="000000"/>
                  <w:sz w:val="16"/>
                  <w:szCs w:val="16"/>
                  <w:lang w:eastAsia="en-GB"/>
                </w:rPr>
                <w:t>Ongoing: Yellow row indicates that the</w:t>
              </w:r>
            </w:ins>
            <w:ins w:id="1522" w:author="Danni SONG(CMCC)" w:date="2022-08-06T13:56:10Z">
              <w:r>
                <w:rPr>
                  <w:rFonts w:ascii="Calibri" w:hAnsi="Calibri"/>
                  <w:color w:val="000000"/>
                  <w:sz w:val="16"/>
                  <w:szCs w:val="16"/>
                  <w:highlight w:val="yellow"/>
                  <w:lang w:eastAsia="en-GB"/>
                </w:rPr>
                <w:t>5G NR V2X band</w:t>
              </w:r>
            </w:ins>
            <w:ins w:id="1523" w:author="Danni SONG(CMCC)" w:date="2022-08-06T13:56:10Z">
              <w:r>
                <w:rPr>
                  <w:rFonts w:ascii="Calibri" w:hAnsi="Calibri"/>
                  <w:color w:val="000000"/>
                  <w:sz w:val="16"/>
                  <w:szCs w:val="16"/>
                  <w:lang w:eastAsia="en-GB"/>
                </w:rPr>
                <w:t xml:space="preserve"> item is ongoing and assigned to at least one "Interested </w:t>
              </w:r>
            </w:ins>
            <w:ins w:id="1524" w:author="Danni SONG(CMCC)" w:date="2022-08-06T13:56:10Z">
              <w:r>
                <w:rPr>
                  <w:rFonts w:ascii="Calibri" w:hAnsi="Calibri"/>
                  <w:color w:val="000000"/>
                  <w:sz w:val="16"/>
                  <w:szCs w:val="16"/>
                  <w:highlight w:val="yellow"/>
                  <w:lang w:eastAsia="en-GB"/>
                </w:rPr>
                <w:t>company</w:t>
              </w:r>
            </w:ins>
            <w:ins w:id="1525" w:author="Danni SONG(CMCC)" w:date="2022-08-06T13:56:10Z">
              <w:r>
                <w:rPr>
                  <w:rFonts w:ascii="Calibri" w:hAnsi="Calibri"/>
                  <w:color w:val="000000"/>
                  <w:sz w:val="16"/>
                  <w:szCs w:val="16"/>
                  <w:lang w:eastAsia="en-GB"/>
                </w:rPr>
                <w:t>" and at least one "Responsible Company assignment" for PC3. CRs can be submitted to RAN5 test specifications.</w:t>
              </w:r>
            </w:ins>
          </w:p>
        </w:tc>
      </w:tr>
      <w:tr>
        <w:tblPrEx>
          <w:tblCellMar>
            <w:top w:w="0" w:type="dxa"/>
            <w:left w:w="108" w:type="dxa"/>
            <w:bottom w:w="0" w:type="dxa"/>
            <w:right w:w="108" w:type="dxa"/>
          </w:tblCellMar>
        </w:tblPrEx>
        <w:trPr>
          <w:trHeight w:val="285" w:hRule="atLeast"/>
          <w:ins w:id="1526" w:author="Danni SONG(CMCC)" w:date="2022-08-06T13:56:10Z"/>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1527" w:author="Danni SONG(CMCC)" w:date="2022-08-06T13:56:10Z"/>
                <w:rFonts w:ascii="Calibri" w:hAnsi="Calibri"/>
                <w:color w:val="FF0000"/>
                <w:sz w:val="16"/>
                <w:szCs w:val="16"/>
                <w:lang w:eastAsia="en-GB"/>
              </w:rPr>
            </w:pPr>
            <w:ins w:id="1528" w:author="Danni SONG(CMCC)" w:date="2022-08-06T13:56:10Z">
              <w:r>
                <w:rPr>
                  <w:rFonts w:ascii="Calibri" w:hAnsi="Calibri"/>
                  <w:sz w:val="16"/>
                  <w:szCs w:val="16"/>
                  <w:lang w:eastAsia="en-GB"/>
                </w:rPr>
                <w:t xml:space="preserve">Ongoing: White row with black text indicates that the </w:t>
              </w:r>
            </w:ins>
            <w:ins w:id="1529" w:author="Danni SONG(CMCC)" w:date="2022-08-06T13:56:10Z">
              <w:r>
                <w:rPr>
                  <w:rFonts w:ascii="Calibri" w:hAnsi="Calibri"/>
                  <w:color w:val="000000"/>
                  <w:sz w:val="16"/>
                  <w:szCs w:val="16"/>
                  <w:highlight w:val="yellow"/>
                  <w:lang w:eastAsia="en-GB"/>
                </w:rPr>
                <w:t>5G NR V2X band</w:t>
              </w:r>
            </w:ins>
            <w:ins w:id="1530" w:author="Danni SONG(CMCC)" w:date="2022-08-06T13:56:10Z">
              <w:r>
                <w:rPr>
                  <w:rFonts w:ascii="Calibri" w:hAnsi="Calibri"/>
                  <w:sz w:val="16"/>
                  <w:szCs w:val="16"/>
                  <w:lang w:eastAsia="en-GB"/>
                </w:rPr>
                <w:t xml:space="preserve"> item is ongoing but pending assignment to a "Responsible Company" for PC3. No CRs shall be submitted to the RAN5 specifications unless the company volunteers to be assigned as "Responsible Company".</w:t>
              </w:r>
            </w:ins>
          </w:p>
        </w:tc>
      </w:tr>
      <w:tr>
        <w:tblPrEx>
          <w:tblCellMar>
            <w:top w:w="0" w:type="dxa"/>
            <w:left w:w="108" w:type="dxa"/>
            <w:bottom w:w="0" w:type="dxa"/>
            <w:right w:w="108" w:type="dxa"/>
          </w:tblCellMar>
        </w:tblPrEx>
        <w:trPr>
          <w:trHeight w:val="285" w:hRule="atLeast"/>
          <w:ins w:id="1531" w:author="Danni SONG(CMCC)" w:date="2022-08-06T13:56:10Z"/>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1532" w:author="Danni SONG(CMCC)" w:date="2022-08-06T13:56:10Z"/>
                <w:rFonts w:ascii="Calibri" w:hAnsi="Calibri"/>
                <w:color w:val="FF0000"/>
                <w:sz w:val="16"/>
                <w:szCs w:val="16"/>
                <w:lang w:eastAsia="en-GB"/>
              </w:rPr>
            </w:pPr>
            <w:ins w:id="1533" w:author="Danni SONG(CMCC)" w:date="2022-08-06T13:56:10Z">
              <w:r>
                <w:rPr>
                  <w:rFonts w:ascii="Calibri" w:hAnsi="Calibri"/>
                  <w:color w:val="FF0000"/>
                  <w:sz w:val="16"/>
                  <w:szCs w:val="16"/>
                  <w:lang w:eastAsia="en-GB"/>
                </w:rPr>
                <w:t xml:space="preserve">Pending: White row with red text indicates that the </w:t>
              </w:r>
            </w:ins>
            <w:ins w:id="1534" w:author="Danni SONG(CMCC)" w:date="2022-08-06T13:56:10Z">
              <w:r>
                <w:rPr>
                  <w:rFonts w:ascii="Calibri" w:hAnsi="Calibri"/>
                  <w:color w:val="000000"/>
                  <w:sz w:val="16"/>
                  <w:szCs w:val="16"/>
                  <w:highlight w:val="yellow"/>
                  <w:lang w:eastAsia="en-GB"/>
                </w:rPr>
                <w:t>5G NR V2X band</w:t>
              </w:r>
            </w:ins>
            <w:ins w:id="1535" w:author="Danni SONG(CMCC)" w:date="2022-08-06T13:56:10Z">
              <w:r>
                <w:rPr>
                  <w:rFonts w:ascii="Calibri" w:hAnsi="Calibri"/>
                  <w:color w:val="FF0000"/>
                  <w:sz w:val="16"/>
                  <w:szCs w:val="16"/>
                  <w:lang w:eastAsia="en-GB"/>
                </w:rPr>
                <w:t xml:space="preserve"> item is pending assignment to "Interested </w:t>
              </w:r>
            </w:ins>
            <w:ins w:id="1536" w:author="Danni SONG(CMCC)" w:date="2022-08-06T13:56:10Z">
              <w:r>
                <w:rPr>
                  <w:rFonts w:ascii="Calibri" w:hAnsi="Calibri"/>
                  <w:color w:val="000000"/>
                  <w:sz w:val="16"/>
                  <w:szCs w:val="16"/>
                  <w:highlight w:val="yellow"/>
                  <w:lang w:eastAsia="en-GB"/>
                </w:rPr>
                <w:t>company</w:t>
              </w:r>
            </w:ins>
            <w:ins w:id="1537" w:author="Danni SONG(CMCC)" w:date="2022-08-06T13:56:10Z">
              <w:r>
                <w:rPr>
                  <w:rFonts w:ascii="Calibri" w:hAnsi="Calibri"/>
                  <w:color w:val="FF0000"/>
                  <w:sz w:val="16"/>
                  <w:szCs w:val="16"/>
                  <w:lang w:eastAsia="en-GB"/>
                </w:rPr>
                <w:t xml:space="preserve"> " for PC3. No CRs shall be submitted to the RAN5 specifications.</w:t>
              </w:r>
            </w:ins>
          </w:p>
        </w:tc>
      </w:tr>
    </w:tbl>
    <w:p>
      <w:pPr>
        <w:pStyle w:val="48"/>
        <w:ind w:left="0" w:firstLine="0"/>
        <w:rPr>
          <w:ins w:id="1538" w:author="Danni SONG(CMCC)" w:date="2022-08-06T13:56:10Z"/>
        </w:rPr>
      </w:pPr>
    </w:p>
    <w:p>
      <w:pPr>
        <w:pStyle w:val="48"/>
        <w:ind w:left="0" w:firstLine="0"/>
        <w:rPr>
          <w:ins w:id="1539" w:author="Danni SONG(CMCC)" w:date="2022-08-06T13:56:10Z"/>
        </w:rPr>
      </w:pPr>
      <w:ins w:id="1540" w:author="Danni SONG(CMCC)" w:date="2022-08-06T13:56:10Z">
        <w:r>
          <w:rPr/>
          <w:t xml:space="preserve">The column "Applicable RAN5 WI code(s) for CRs" shows the RAN5 WI code(s) to be specified on the CR coversheet for CRs to the 5G </w:t>
        </w:r>
      </w:ins>
      <w:ins w:id="1541" w:author="Danni SONG(CMCC)" w:date="2022-08-06T13:56:10Z">
        <w:r>
          <w:rPr>
            <w:highlight w:val="yellow"/>
          </w:rPr>
          <w:t>NR V2X band</w:t>
        </w:r>
      </w:ins>
      <w:ins w:id="1542" w:author="Danni SONG(CMCC)" w:date="2022-08-06T13:56:10Z">
        <w:r>
          <w:rPr/>
          <w:t xml:space="preserve">. See </w:t>
        </w:r>
      </w:ins>
      <w:ins w:id="1543" w:author="Danni SONG(CMCC)" w:date="2022-08-06T13:56:10Z">
        <w:r>
          <w:rPr>
            <w:lang w:val="en-US"/>
          </w:rPr>
          <w:t>P</w:t>
        </w:r>
      </w:ins>
      <w:ins w:id="1544" w:author="Danni SONG(CMCC)" w:date="2022-08-06T13:56:10Z">
        <w:r>
          <w:rPr/>
          <w:t>icture 5.5-1.</w:t>
        </w:r>
      </w:ins>
    </w:p>
    <w:p>
      <w:pPr>
        <w:pStyle w:val="41"/>
        <w:rPr>
          <w:ins w:id="1545" w:author="Danni SONG(CMCC)" w:date="2022-08-06T13:56:10Z"/>
        </w:rPr>
      </w:pPr>
      <w:ins w:id="1546" w:author="Danni SONG(CMCC)" w:date="2022-08-06T13:56:10Z">
        <w:r>
          <w:rPr/>
          <w:t xml:space="preserve">Picture 5.5-1: Indication of source of TS 38.101-X [11,12,13]. </w:t>
        </w:r>
      </w:ins>
    </w:p>
    <w:p>
      <w:pPr>
        <w:pStyle w:val="41"/>
        <w:rPr>
          <w:ins w:id="1547" w:author="Danni SONG(CMCC)" w:date="2022-08-06T13:56:10Z"/>
        </w:rPr>
      </w:pPr>
    </w:p>
    <w:p>
      <w:pPr>
        <w:pStyle w:val="48"/>
        <w:ind w:left="0" w:firstLine="0"/>
        <w:rPr>
          <w:ins w:id="1548" w:author="Danni SONG(CMCC)" w:date="2022-08-06T13:56:10Z"/>
        </w:rPr>
      </w:pPr>
      <w:ins w:id="1549" w:author="Danni SONG(CMCC)" w:date="2022-08-06T13:56:10Z">
        <w:r>
          <w:rPr>
            <w:lang w:val="en-US" w:eastAsia="zh-CN"/>
          </w:rPr>
          <w:drawing>
            <wp:inline distT="0" distB="0" distL="0" distR="0">
              <wp:extent cx="5476875" cy="685800"/>
              <wp:effectExtent l="0" t="0" r="9525" b="0"/>
              <wp:docPr id="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ins>
    </w:p>
    <w:p>
      <w:pPr>
        <w:pStyle w:val="4"/>
        <w:rPr>
          <w:ins w:id="1551" w:author="Danni SONG(CMCC)" w:date="2022-08-06T13:56:10Z"/>
        </w:rPr>
      </w:pPr>
      <w:ins w:id="1552" w:author="Danni SONG(CMCC)" w:date="2022-08-06T13:56:10Z">
        <w:bookmarkStart w:id="133" w:name="_Toc29182"/>
        <w:bookmarkStart w:id="134" w:name="_Toc10750"/>
        <w:r>
          <w:rPr/>
          <w:t>5.5.2</w:t>
        </w:r>
      </w:ins>
      <w:ins w:id="1553" w:author="Danni SONG(CMCC)" w:date="2022-08-06T13:56:10Z">
        <w:r>
          <w:rPr/>
          <w:tab/>
        </w:r>
      </w:ins>
      <w:ins w:id="1554" w:author="Danni SONG(CMCC)" w:date="2022-08-06T13:56:10Z">
        <w:r>
          <w:rPr/>
          <w:t>Requesting assignment of NR bands and NR band CBW extensions</w:t>
        </w:r>
        <w:bookmarkEnd w:id="133"/>
        <w:bookmarkEnd w:id="134"/>
      </w:ins>
    </w:p>
    <w:p>
      <w:pPr>
        <w:pStyle w:val="48"/>
        <w:ind w:left="0" w:firstLine="0"/>
        <w:rPr>
          <w:ins w:id="1555" w:author="Danni SONG(CMCC)" w:date="2022-08-06T13:56:10Z"/>
        </w:rPr>
      </w:pPr>
      <w:ins w:id="1556" w:author="Danni SONG(CMCC)" w:date="2022-08-06T13:56:10Z">
        <w:r>
          <w:rPr/>
          <w:t>Same as 5.3.2 except the ‘Interested Operator’ is replaced by ‘Interested Company’.</w:t>
        </w:r>
      </w:ins>
    </w:p>
    <w:p>
      <w:pPr>
        <w:rPr>
          <w:ins w:id="1557" w:author="Danni SONG(CMCC)" w:date="2022-08-06T13:56:10Z"/>
        </w:rPr>
      </w:pPr>
    </w:p>
    <w:p>
      <w:pPr>
        <w:pStyle w:val="3"/>
        <w:rPr>
          <w:ins w:id="1558" w:author="Danni SONG(CMCC)" w:date="2022-08-06T13:56:10Z"/>
        </w:rPr>
      </w:pPr>
      <w:ins w:id="1559" w:author="Danni SONG(CMCC)" w:date="2022-08-06T13:56:10Z">
        <w:bookmarkStart w:id="135" w:name="_Toc25175"/>
        <w:bookmarkStart w:id="136" w:name="_Toc15800"/>
        <w:r>
          <w:rPr/>
          <w:t>5.6</w:t>
        </w:r>
      </w:ins>
      <w:ins w:id="1560" w:author="Danni SONG(CMCC)" w:date="2022-08-06T13:56:10Z">
        <w:r>
          <w:rPr/>
          <w:tab/>
        </w:r>
      </w:ins>
      <w:ins w:id="1561" w:author="Danni SONG(CMCC)" w:date="2022-08-06T13:56:10Z">
        <w:r>
          <w:rPr>
            <w:lang w:val="en-US"/>
          </w:rPr>
          <w:t>5G NR</w:t>
        </w:r>
      </w:ins>
      <w:ins w:id="1562" w:author="Danni SONG(CMCC)" w:date="2022-08-06T13:56:10Z">
        <w:r>
          <w:rPr/>
          <w:t xml:space="preserve"> V2X Configurations worksheet</w:t>
        </w:r>
        <w:bookmarkEnd w:id="135"/>
        <w:bookmarkEnd w:id="136"/>
        <w:r>
          <w:rPr/>
          <w:t xml:space="preserve"> </w:t>
        </w:r>
      </w:ins>
    </w:p>
    <w:p>
      <w:pPr>
        <w:pStyle w:val="41"/>
        <w:jc w:val="left"/>
        <w:rPr>
          <w:ins w:id="1563" w:author="Danni SONG(CMCC)" w:date="2022-08-06T13:56:10Z"/>
        </w:rPr>
      </w:pPr>
      <w:ins w:id="1564" w:author="Danni SONG(CMCC)" w:date="2022-08-06T13:56:10Z">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8"/>
                      <a:stretch>
                        <a:fillRect/>
                      </a:stretch>
                    </pic:blipFill>
                    <pic:spPr>
                      <a:xfrm>
                        <a:off x="0" y="0"/>
                        <a:ext cx="6122035" cy="294640"/>
                      </a:xfrm>
                      <a:prstGeom prst="rect">
                        <a:avLst/>
                      </a:prstGeom>
                    </pic:spPr>
                  </pic:pic>
                </a:graphicData>
              </a:graphic>
            </wp:inline>
          </w:drawing>
        </w:r>
      </w:ins>
    </w:p>
    <w:p>
      <w:pPr>
        <w:pStyle w:val="41"/>
        <w:jc w:val="left"/>
        <w:rPr>
          <w:ins w:id="1566" w:author="Danni SONG(CMCC)" w:date="2022-08-06T13:56:10Z"/>
        </w:rPr>
      </w:pPr>
    </w:p>
    <w:p>
      <w:pPr>
        <w:pStyle w:val="4"/>
        <w:rPr>
          <w:ins w:id="1567" w:author="Danni SONG(CMCC)" w:date="2022-08-06T13:56:10Z"/>
        </w:rPr>
      </w:pPr>
      <w:ins w:id="1568" w:author="Danni SONG(CMCC)" w:date="2022-08-06T13:56:10Z">
        <w:bookmarkStart w:id="137" w:name="_Toc23854"/>
        <w:bookmarkStart w:id="138" w:name="_Toc19318"/>
        <w:r>
          <w:rPr/>
          <w:t>5.6.1</w:t>
        </w:r>
      </w:ins>
      <w:ins w:id="1569" w:author="Danni SONG(CMCC)" w:date="2022-08-06T13:56:10Z">
        <w:r>
          <w:rPr/>
          <w:tab/>
        </w:r>
      </w:ins>
      <w:ins w:id="1570" w:author="Danni SONG(CMCC)" w:date="2022-08-06T13:56:10Z">
        <w:r>
          <w:rPr/>
          <w:t>Overview</w:t>
        </w:r>
        <w:bookmarkEnd w:id="137"/>
        <w:bookmarkEnd w:id="138"/>
      </w:ins>
    </w:p>
    <w:p>
      <w:pPr>
        <w:pStyle w:val="48"/>
        <w:ind w:left="0" w:firstLine="0"/>
        <w:rPr>
          <w:ins w:id="1571" w:author="Danni SONG(CMCC)" w:date="2022-08-06T13:56:10Z"/>
        </w:rPr>
      </w:pPr>
      <w:ins w:id="1572" w:author="Danni SONG(CMCC)" w:date="2022-08-06T13:56:10Z">
        <w:r>
          <w:rPr/>
          <w:t xml:space="preserve">Below list covers all NR V2X configurations within the scope of RAN5 5G NR work items and based on the </w:t>
        </w:r>
      </w:ins>
      <w:ins w:id="1573" w:author="Danni SONG(CMCC)" w:date="2022-08-06T13:56:10Z">
        <w:r>
          <w:rPr>
            <w:lang w:val="en-US"/>
          </w:rPr>
          <w:t xml:space="preserve">TS </w:t>
        </w:r>
      </w:ins>
      <w:ins w:id="1574" w:author="Danni SONG(CMCC)" w:date="2022-08-06T13:56:10Z">
        <w:r>
          <w:rPr/>
          <w:t xml:space="preserve">38.101-1 and TS 38.101-3 [11,13] versions as indicated in the top </w:t>
        </w:r>
      </w:ins>
      <w:ins w:id="1575" w:author="Danni SONG(CMCC)" w:date="2022-08-06T13:56:10Z">
        <w:r>
          <w:rPr>
            <w:lang w:val="en-US"/>
          </w:rPr>
          <w:t>o</w:t>
        </w:r>
      </w:ins>
      <w:ins w:id="1576" w:author="Danni SONG(CMCC)" w:date="2022-08-06T13:56:10Z">
        <w:r>
          <w:rPr/>
          <w:t>f the worksheet.</w:t>
        </w:r>
      </w:ins>
    </w:p>
    <w:p>
      <w:pPr>
        <w:pStyle w:val="48"/>
        <w:ind w:left="0" w:firstLine="0"/>
        <w:rPr>
          <w:ins w:id="1577" w:author="Danni SONG(CMCC)" w:date="2022-08-06T13:56:10Z"/>
        </w:rPr>
      </w:pPr>
      <w:ins w:id="1578" w:author="Danni SONG(CMCC)" w:date="2022-08-06T13:56:10Z">
        <w:r>
          <w:rPr/>
          <w:t>The purpose of the columns in the list are:</w:t>
        </w:r>
      </w:ins>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1579" w:author="Danni SONG(CMCC)" w:date="2022-08-06T13:56:10Z"/>
        </w:trPr>
        <w:tc>
          <w:tcPr>
            <w:tcW w:w="4106" w:type="dxa"/>
            <w:gridSpan w:val="2"/>
          </w:tcPr>
          <w:p>
            <w:pPr>
              <w:pStyle w:val="41"/>
              <w:rPr>
                <w:ins w:id="1580" w:author="Danni SONG(CMCC)" w:date="2022-08-06T13:56:10Z"/>
              </w:rPr>
            </w:pPr>
            <w:ins w:id="1581" w:author="Danni SONG(CMCC)" w:date="2022-08-06T13:56:10Z">
              <w:r>
                <w:rPr/>
                <w:t>Column</w:t>
              </w:r>
            </w:ins>
          </w:p>
        </w:tc>
        <w:tc>
          <w:tcPr>
            <w:tcW w:w="5525" w:type="dxa"/>
          </w:tcPr>
          <w:p>
            <w:pPr>
              <w:pStyle w:val="41"/>
              <w:rPr>
                <w:ins w:id="1582" w:author="Danni SONG(CMCC)" w:date="2022-08-06T13:56:10Z"/>
              </w:rPr>
            </w:pPr>
            <w:ins w:id="1583" w:author="Danni SONG(CMCC)" w:date="2022-08-06T13:56:10Z">
              <w:r>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84" w:author="Danni SONG(CMCC)" w:date="2022-08-06T13:56:10Z"/>
        </w:trPr>
        <w:tc>
          <w:tcPr>
            <w:tcW w:w="704" w:type="dxa"/>
          </w:tcPr>
          <w:p>
            <w:pPr>
              <w:pStyle w:val="42"/>
              <w:rPr>
                <w:ins w:id="1585" w:author="Danni SONG(CMCC)" w:date="2022-08-06T13:56:10Z"/>
                <w:lang w:val="en-US"/>
              </w:rPr>
            </w:pPr>
            <w:ins w:id="1586" w:author="Danni SONG(CMCC)" w:date="2022-08-06T13:56:10Z">
              <w:r>
                <w:rPr>
                  <w:lang w:val="en-US"/>
                </w:rPr>
                <w:t>A</w:t>
              </w:r>
            </w:ins>
          </w:p>
        </w:tc>
        <w:tc>
          <w:tcPr>
            <w:tcW w:w="3402" w:type="dxa"/>
          </w:tcPr>
          <w:p>
            <w:pPr>
              <w:pStyle w:val="40"/>
              <w:rPr>
                <w:ins w:id="1587" w:author="Danni SONG(CMCC)" w:date="2022-08-06T13:56:10Z"/>
              </w:rPr>
            </w:pPr>
            <w:ins w:id="1588" w:author="Danni SONG(CMCC)" w:date="2022-08-06T13:56:10Z">
              <w:r>
                <w:rPr/>
                <w:t>Marked config</w:t>
              </w:r>
            </w:ins>
          </w:p>
        </w:tc>
        <w:tc>
          <w:tcPr>
            <w:tcW w:w="5525" w:type="dxa"/>
          </w:tcPr>
          <w:p>
            <w:pPr>
              <w:pStyle w:val="40"/>
              <w:rPr>
                <w:ins w:id="1589" w:author="Danni SONG(CMCC)" w:date="2022-08-06T13:56:10Z"/>
              </w:rPr>
            </w:pPr>
            <w:ins w:id="1590" w:author="Danni SONG(CMCC)" w:date="2022-08-06T13:56:10Z">
              <w:r>
                <w:rPr/>
                <w:t xml:space="preserve">Indicates if the configuration is selected/marked as input to an assignment request or to create workplan/checklist for.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91" w:author="Danni SONG(CMCC)" w:date="2022-08-06T13:56:10Z"/>
        </w:trPr>
        <w:tc>
          <w:tcPr>
            <w:tcW w:w="704" w:type="dxa"/>
          </w:tcPr>
          <w:p>
            <w:pPr>
              <w:pStyle w:val="42"/>
              <w:rPr>
                <w:ins w:id="1592" w:author="Danni SONG(CMCC)" w:date="2022-08-06T13:56:10Z"/>
                <w:lang w:val="en-US"/>
              </w:rPr>
            </w:pPr>
            <w:ins w:id="1593" w:author="Danni SONG(CMCC)" w:date="2022-08-06T13:56:10Z">
              <w:r>
                <w:rPr>
                  <w:lang w:val="en-US"/>
                </w:rPr>
                <w:t>B</w:t>
              </w:r>
            </w:ins>
          </w:p>
        </w:tc>
        <w:tc>
          <w:tcPr>
            <w:tcW w:w="3402" w:type="dxa"/>
          </w:tcPr>
          <w:p>
            <w:pPr>
              <w:pStyle w:val="40"/>
              <w:rPr>
                <w:ins w:id="1594" w:author="Danni SONG(CMCC)" w:date="2022-08-06T13:56:10Z"/>
              </w:rPr>
            </w:pPr>
            <w:ins w:id="1595" w:author="Danni SONG(CMCC)" w:date="2022-08-06T13:56:10Z">
              <w:r>
                <w:rPr/>
                <w:t>Release introduced in TS 38.101-x</w:t>
              </w:r>
            </w:ins>
          </w:p>
        </w:tc>
        <w:tc>
          <w:tcPr>
            <w:tcW w:w="5525" w:type="dxa"/>
          </w:tcPr>
          <w:p>
            <w:pPr>
              <w:pStyle w:val="40"/>
              <w:rPr>
                <w:ins w:id="1596" w:author="Danni SONG(CMCC)" w:date="2022-08-06T13:56:10Z"/>
              </w:rPr>
            </w:pPr>
            <w:ins w:id="1597" w:author="Danni SONG(CMCC)" w:date="2022-08-06T13:56:10Z">
              <w:r>
                <w:rPr/>
                <w:t>The release the configuration was introduced in TS 38.101-1 [11] or TS 38.101-3 [13]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98" w:author="Danni SONG(CMCC)" w:date="2022-08-06T13:56:10Z"/>
        </w:trPr>
        <w:tc>
          <w:tcPr>
            <w:tcW w:w="704" w:type="dxa"/>
          </w:tcPr>
          <w:p>
            <w:pPr>
              <w:pStyle w:val="42"/>
              <w:rPr>
                <w:ins w:id="1599" w:author="Danni SONG(CMCC)" w:date="2022-08-06T13:56:10Z"/>
                <w:lang w:val="en-US"/>
              </w:rPr>
            </w:pPr>
            <w:ins w:id="1600" w:author="Danni SONG(CMCC)" w:date="2022-08-06T13:56:10Z">
              <w:r>
                <w:rPr>
                  <w:lang w:val="en-US"/>
                </w:rPr>
                <w:t>C</w:t>
              </w:r>
            </w:ins>
          </w:p>
        </w:tc>
        <w:tc>
          <w:tcPr>
            <w:tcW w:w="3402" w:type="dxa"/>
          </w:tcPr>
          <w:p>
            <w:pPr>
              <w:pStyle w:val="40"/>
              <w:rPr>
                <w:ins w:id="1601" w:author="Danni SONG(CMCC)" w:date="2022-08-06T13:56:10Z"/>
              </w:rPr>
            </w:pPr>
            <w:ins w:id="1602" w:author="Danni SONG(CMCC)" w:date="2022-08-06T13:56:10Z">
              <w:r>
                <w:rPr/>
                <w:t>Type of configuration</w:t>
              </w:r>
            </w:ins>
          </w:p>
        </w:tc>
        <w:tc>
          <w:tcPr>
            <w:tcW w:w="5525" w:type="dxa"/>
          </w:tcPr>
          <w:p>
            <w:pPr>
              <w:pStyle w:val="40"/>
              <w:rPr>
                <w:ins w:id="1603" w:author="Danni SONG(CMCC)" w:date="2022-08-06T13:56:10Z"/>
              </w:rPr>
            </w:pPr>
            <w:ins w:id="1604" w:author="Danni SONG(CMCC)" w:date="2022-08-06T13:56:10Z">
              <w:r>
                <w:rPr/>
                <w:t xml:space="preserve">Indicates if the configuration is a </w:t>
              </w:r>
            </w:ins>
            <w:ins w:id="1605" w:author="Danni SONG(CMCC)" w:date="2022-08-06T13:56:10Z">
              <w:r>
                <w:rPr>
                  <w:highlight w:val="yellow"/>
                </w:rPr>
                <w:t>NR V2X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06" w:author="Danni SONG(CMCC)" w:date="2022-08-06T13:56:10Z"/>
        </w:trPr>
        <w:tc>
          <w:tcPr>
            <w:tcW w:w="704" w:type="dxa"/>
          </w:tcPr>
          <w:p>
            <w:pPr>
              <w:pStyle w:val="42"/>
              <w:rPr>
                <w:ins w:id="1607" w:author="Danni SONG(CMCC)" w:date="2022-08-06T13:56:10Z"/>
                <w:lang w:val="en-US"/>
              </w:rPr>
            </w:pPr>
            <w:ins w:id="1608" w:author="Danni SONG(CMCC)" w:date="2022-08-06T13:56:10Z">
              <w:r>
                <w:rPr>
                  <w:lang w:val="en-US"/>
                </w:rPr>
                <w:t>D</w:t>
              </w:r>
            </w:ins>
          </w:p>
        </w:tc>
        <w:tc>
          <w:tcPr>
            <w:tcW w:w="3402" w:type="dxa"/>
          </w:tcPr>
          <w:p>
            <w:pPr>
              <w:pStyle w:val="40"/>
              <w:rPr>
                <w:ins w:id="1609" w:author="Danni SONG(CMCC)" w:date="2022-08-06T13:56:10Z"/>
              </w:rPr>
            </w:pPr>
            <w:ins w:id="1610" w:author="Danni SONG(CMCC)" w:date="2022-08-06T13:56:10Z">
              <w:r>
                <w:rPr/>
                <w:t>TS and Source Table</w:t>
              </w:r>
            </w:ins>
          </w:p>
        </w:tc>
        <w:tc>
          <w:tcPr>
            <w:tcW w:w="5525" w:type="dxa"/>
          </w:tcPr>
          <w:p>
            <w:pPr>
              <w:pStyle w:val="40"/>
              <w:rPr>
                <w:ins w:id="1611" w:author="Danni SONG(CMCC)" w:date="2022-08-06T13:56:10Z"/>
              </w:rPr>
            </w:pPr>
            <w:ins w:id="1612" w:author="Danni SONG(CMCC)" w:date="2022-08-06T13:56:10Z">
              <w:r>
                <w:rPr/>
                <w:t>Indi</w:t>
              </w:r>
            </w:ins>
            <w:ins w:id="1613" w:author="Danni SONG(CMCC)" w:date="2022-08-06T13:56:10Z">
              <w:r>
                <w:rPr>
                  <w:lang w:val="en-US"/>
                </w:rPr>
                <w:t>c</w:t>
              </w:r>
            </w:ins>
            <w:ins w:id="1614" w:author="Danni SONG(CMCC)" w:date="2022-08-06T13:56:10Z">
              <w:r>
                <w:rPr/>
                <w:t>ates the source TS and Table number the configuration is specified in. The format used is TS:Table &lt;Table number&gt;, e.g. " 38.101-3:Table 5.5E.2-1" for TS 38.101-3 and Table 5.5E.2-1.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15" w:author="Danni SONG(CMCC)" w:date="2022-08-06T13:56:10Z"/>
        </w:trPr>
        <w:tc>
          <w:tcPr>
            <w:tcW w:w="704" w:type="dxa"/>
          </w:tcPr>
          <w:p>
            <w:pPr>
              <w:pStyle w:val="42"/>
              <w:rPr>
                <w:ins w:id="1616" w:author="Danni SONG(CMCC)" w:date="2022-08-06T13:56:10Z"/>
                <w:lang w:val="en-US"/>
              </w:rPr>
            </w:pPr>
            <w:ins w:id="1617" w:author="Danni SONG(CMCC)" w:date="2022-08-06T13:56:10Z">
              <w:r>
                <w:rPr>
                  <w:lang w:val="en-US"/>
                </w:rPr>
                <w:t>E</w:t>
              </w:r>
            </w:ins>
          </w:p>
        </w:tc>
        <w:tc>
          <w:tcPr>
            <w:tcW w:w="3402" w:type="dxa"/>
          </w:tcPr>
          <w:p>
            <w:pPr>
              <w:pStyle w:val="40"/>
              <w:rPr>
                <w:ins w:id="1618" w:author="Danni SONG(CMCC)" w:date="2022-08-06T13:56:10Z"/>
              </w:rPr>
            </w:pPr>
            <w:ins w:id="1619" w:author="Danni SONG(CMCC)" w:date="2022-08-06T13:56:10Z">
              <w:r>
                <w:rPr/>
                <w:t>Configuration</w:t>
              </w:r>
            </w:ins>
          </w:p>
        </w:tc>
        <w:tc>
          <w:tcPr>
            <w:tcW w:w="5525" w:type="dxa"/>
          </w:tcPr>
          <w:p>
            <w:pPr>
              <w:pStyle w:val="40"/>
              <w:rPr>
                <w:ins w:id="1620" w:author="Danni SONG(CMCC)" w:date="2022-08-06T13:56:10Z"/>
              </w:rPr>
            </w:pPr>
            <w:ins w:id="1621" w:author="Danni SONG(CMCC)" w:date="2022-08-06T13:56:10Z">
              <w:r>
                <w:rPr/>
                <w:t xml:space="preserve">Indicates the </w:t>
              </w:r>
            </w:ins>
            <w:ins w:id="1622" w:author="Danni SONG(CMCC)" w:date="2022-08-06T13:56:10Z">
              <w:r>
                <w:rPr>
                  <w:highlight w:val="yellow"/>
                </w:rPr>
                <w:t>V2X configurations.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23" w:author="Danni SONG(CMCC)" w:date="2022-08-06T13:56:10Z"/>
        </w:trPr>
        <w:tc>
          <w:tcPr>
            <w:tcW w:w="704" w:type="dxa"/>
          </w:tcPr>
          <w:p>
            <w:pPr>
              <w:pStyle w:val="42"/>
              <w:rPr>
                <w:ins w:id="1624" w:author="Danni SONG(CMCC)" w:date="2022-08-06T13:56:10Z"/>
                <w:lang w:val="en-US"/>
              </w:rPr>
            </w:pPr>
            <w:ins w:id="1625" w:author="Danni SONG(CMCC)" w:date="2022-08-06T13:56:10Z">
              <w:r>
                <w:rPr>
                  <w:lang w:val="en-US"/>
                </w:rPr>
                <w:t>F</w:t>
              </w:r>
            </w:ins>
          </w:p>
        </w:tc>
        <w:tc>
          <w:tcPr>
            <w:tcW w:w="3402" w:type="dxa"/>
          </w:tcPr>
          <w:p>
            <w:pPr>
              <w:pStyle w:val="40"/>
              <w:rPr>
                <w:ins w:id="1626" w:author="Danni SONG(CMCC)" w:date="2022-08-06T13:56:10Z"/>
              </w:rPr>
            </w:pPr>
            <w:ins w:id="1627" w:author="Danni SONG(CMCC)" w:date="2022-08-06T13:56:10Z">
              <w:r>
                <w:rPr>
                  <w:highlight w:val="yellow"/>
                </w:rPr>
                <w:t>Working mode</w:t>
              </w:r>
            </w:ins>
          </w:p>
        </w:tc>
        <w:tc>
          <w:tcPr>
            <w:tcW w:w="5525" w:type="dxa"/>
          </w:tcPr>
          <w:p>
            <w:pPr>
              <w:pStyle w:val="40"/>
              <w:rPr>
                <w:ins w:id="1628" w:author="Danni SONG(CMCC)" w:date="2022-08-06T13:56:10Z"/>
              </w:rPr>
            </w:pPr>
            <w:ins w:id="1629" w:author="Danni SONG(CMCC)" w:date="2022-08-06T13:56:10Z">
              <w:r>
                <w:rPr/>
                <w:t xml:space="preserve">Indicates the </w:t>
              </w:r>
            </w:ins>
            <w:ins w:id="1630" w:author="Danni SONG(CMCC)" w:date="2022-08-06T13:56:10Z">
              <w:r>
                <w:rPr>
                  <w:highlight w:val="yellow"/>
                </w:rPr>
                <w:t>working mode o</w:t>
              </w:r>
            </w:ins>
            <w:ins w:id="1631" w:author="Danni SONG(CMCC)" w:date="2022-08-06T13:56:10Z">
              <w:r>
                <w:rPr/>
                <w:t>f each carrier in the V2X configurations.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32" w:author="Danni SONG(CMCC)" w:date="2022-08-06T13:56:10Z"/>
        </w:trPr>
        <w:tc>
          <w:tcPr>
            <w:tcW w:w="704" w:type="dxa"/>
          </w:tcPr>
          <w:p>
            <w:pPr>
              <w:pStyle w:val="42"/>
              <w:rPr>
                <w:ins w:id="1633" w:author="Danni SONG(CMCC)" w:date="2022-08-06T13:56:10Z"/>
                <w:lang w:val="en-US"/>
              </w:rPr>
            </w:pPr>
            <w:ins w:id="1634" w:author="Danni SONG(CMCC)" w:date="2022-08-06T13:56:10Z">
              <w:r>
                <w:rPr>
                  <w:lang w:val="en-US"/>
                </w:rPr>
                <w:t>G</w:t>
              </w:r>
            </w:ins>
          </w:p>
        </w:tc>
        <w:tc>
          <w:tcPr>
            <w:tcW w:w="3402" w:type="dxa"/>
          </w:tcPr>
          <w:p>
            <w:pPr>
              <w:pStyle w:val="40"/>
              <w:rPr>
                <w:ins w:id="1635" w:author="Danni SONG(CMCC)" w:date="2022-08-06T13:56:10Z"/>
              </w:rPr>
            </w:pPr>
            <w:ins w:id="1636" w:author="Danni SONG(CMCC)" w:date="2022-08-06T13:56:10Z">
              <w:r>
                <w:rPr/>
                <w:t>PC3 Status</w:t>
              </w:r>
            </w:ins>
          </w:p>
        </w:tc>
        <w:tc>
          <w:tcPr>
            <w:tcW w:w="5525" w:type="dxa"/>
          </w:tcPr>
          <w:p>
            <w:pPr>
              <w:pStyle w:val="40"/>
              <w:rPr>
                <w:ins w:id="1637" w:author="Danni SONG(CMCC)" w:date="2022-08-06T13:56:10Z"/>
              </w:rPr>
            </w:pPr>
            <w:ins w:id="1638" w:author="Danni SONG(CMCC)" w:date="2022-08-06T13:56:10Z">
              <w:r>
                <w:rPr/>
                <w:t>Status of RAN5 process ("Pending", "Ongoing" or "Completed") to introduce PC3 details for the configuration (and its UL configuration when applicable) in RAN5 TSs and TRs. See clause 5.1 for the purpose of the differ</w:t>
              </w:r>
            </w:ins>
            <w:ins w:id="1639" w:author="Danni SONG(CMCC)" w:date="2022-08-06T13:56:10Z">
              <w:r>
                <w:rPr>
                  <w:lang w:val="en-US"/>
                </w:rPr>
                <w:t>e</w:t>
              </w:r>
            </w:ins>
            <w:ins w:id="1640" w:author="Danni SONG(CMCC)" w:date="2022-08-06T13:56:10Z">
              <w:r>
                <w:rPr/>
                <w:t xml:space="preserve">nt status indication in the RAN5 process to introduce 5G NR </w:t>
              </w:r>
            </w:ins>
            <w:ins w:id="1641" w:author="Danni SONG(CMCC)" w:date="2022-08-06T13:56:10Z">
              <w:r>
                <w:rPr>
                  <w:highlight w:val="yellow"/>
                </w:rPr>
                <w:t>V2X</w:t>
              </w:r>
            </w:ins>
            <w:ins w:id="1642" w:author="Danni SONG(CMCC)" w:date="2022-08-06T13:56:10Z">
              <w:r>
                <w:rPr/>
                <w:t xml:space="preserve"> configurations.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43" w:author="Danni SONG(CMCC)" w:date="2022-08-06T13:56:10Z"/>
        </w:trPr>
        <w:tc>
          <w:tcPr>
            <w:tcW w:w="704" w:type="dxa"/>
          </w:tcPr>
          <w:p>
            <w:pPr>
              <w:pStyle w:val="42"/>
              <w:rPr>
                <w:ins w:id="1644" w:author="Danni SONG(CMCC)" w:date="2022-08-06T13:56:10Z"/>
                <w:lang w:val="en-US"/>
              </w:rPr>
            </w:pPr>
            <w:ins w:id="1645" w:author="Danni SONG(CMCC)" w:date="2022-08-06T13:56:10Z">
              <w:r>
                <w:rPr>
                  <w:lang w:val="en-US"/>
                </w:rPr>
                <w:t>H</w:t>
              </w:r>
            </w:ins>
          </w:p>
        </w:tc>
        <w:tc>
          <w:tcPr>
            <w:tcW w:w="3402" w:type="dxa"/>
          </w:tcPr>
          <w:p>
            <w:pPr>
              <w:pStyle w:val="40"/>
              <w:rPr>
                <w:ins w:id="1646" w:author="Danni SONG(CMCC)" w:date="2022-08-06T13:56:10Z"/>
              </w:rPr>
            </w:pPr>
            <w:ins w:id="1647" w:author="Danni SONG(CMCC)" w:date="2022-08-06T13:56:10Z">
              <w:r>
                <w:rPr/>
                <w:t>Completed Power Class(es)</w:t>
              </w:r>
            </w:ins>
          </w:p>
        </w:tc>
        <w:tc>
          <w:tcPr>
            <w:tcW w:w="5525" w:type="dxa"/>
          </w:tcPr>
          <w:p>
            <w:pPr>
              <w:pStyle w:val="40"/>
              <w:rPr>
                <w:ins w:id="1648" w:author="Danni SONG(CMCC)" w:date="2022-08-06T13:56:10Z"/>
              </w:rPr>
            </w:pPr>
            <w:ins w:id="1649" w:author="Danni SONG(CMCC)" w:date="2022-08-06T13:56:10Z">
              <w:r>
                <w:rPr/>
                <w:t>List of all completed Power Classes.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50" w:author="Danni SONG(CMCC)" w:date="2022-08-06T13:56:10Z"/>
        </w:trPr>
        <w:tc>
          <w:tcPr>
            <w:tcW w:w="704" w:type="dxa"/>
          </w:tcPr>
          <w:p>
            <w:pPr>
              <w:pStyle w:val="42"/>
              <w:rPr>
                <w:ins w:id="1651" w:author="Danni SONG(CMCC)" w:date="2022-08-06T13:56:10Z"/>
                <w:lang w:val="en-US"/>
              </w:rPr>
            </w:pPr>
            <w:ins w:id="1652" w:author="Danni SONG(CMCC)" w:date="2022-08-06T13:56:10Z">
              <w:r>
                <w:rPr>
                  <w:lang w:val="en-US"/>
                </w:rPr>
                <w:t>I</w:t>
              </w:r>
            </w:ins>
          </w:p>
        </w:tc>
        <w:tc>
          <w:tcPr>
            <w:tcW w:w="3402" w:type="dxa"/>
          </w:tcPr>
          <w:p>
            <w:pPr>
              <w:pStyle w:val="40"/>
              <w:rPr>
                <w:ins w:id="1653" w:author="Danni SONG(CMCC)" w:date="2022-08-06T13:56:10Z"/>
              </w:rPr>
            </w:pPr>
            <w:ins w:id="1654" w:author="Danni SONG(CMCC)" w:date="2022-08-06T13:56:10Z">
              <w:r>
                <w:rPr/>
                <w:t>RAN5 Completion Meeting</w:t>
              </w:r>
            </w:ins>
          </w:p>
        </w:tc>
        <w:tc>
          <w:tcPr>
            <w:tcW w:w="5525" w:type="dxa"/>
          </w:tcPr>
          <w:p>
            <w:pPr>
              <w:pStyle w:val="40"/>
              <w:rPr>
                <w:ins w:id="1655" w:author="Danni SONG(CMCC)" w:date="2022-08-06T13:56:10Z"/>
              </w:rPr>
            </w:pPr>
            <w:ins w:id="1656" w:author="Danni SONG(CMCC)" w:date="2022-08-06T13:56:10Z">
              <w:r>
                <w:rPr/>
                <w:t>Indicates the RAN5 meeting the configuration was declared completed in RAN5 TSs and TRs for applicable power classes. A power class prefix for the RAN5 completion meeting is used to indicate the reference document per power class (e.g. "PC3:", "PC2:"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57" w:author="Danni SONG(CMCC)" w:date="2022-08-06T13:56:10Z"/>
        </w:trPr>
        <w:tc>
          <w:tcPr>
            <w:tcW w:w="704" w:type="dxa"/>
          </w:tcPr>
          <w:p>
            <w:pPr>
              <w:pStyle w:val="42"/>
              <w:rPr>
                <w:ins w:id="1658" w:author="Danni SONG(CMCC)" w:date="2022-08-06T13:56:10Z"/>
                <w:lang w:val="en-US"/>
              </w:rPr>
            </w:pPr>
            <w:ins w:id="1659" w:author="Danni SONG(CMCC)" w:date="2022-08-06T13:56:10Z">
              <w:r>
                <w:rPr>
                  <w:lang w:val="en-US"/>
                </w:rPr>
                <w:t>J</w:t>
              </w:r>
            </w:ins>
          </w:p>
        </w:tc>
        <w:tc>
          <w:tcPr>
            <w:tcW w:w="3402" w:type="dxa"/>
          </w:tcPr>
          <w:p>
            <w:pPr>
              <w:pStyle w:val="40"/>
              <w:rPr>
                <w:ins w:id="1660" w:author="Danni SONG(CMCC)" w:date="2022-08-06T13:56:10Z"/>
              </w:rPr>
            </w:pPr>
            <w:ins w:id="1661" w:author="Danni SONG(CMCC)" w:date="2022-08-06T13:56:10Z">
              <w:r>
                <w:rPr/>
                <w:t>Completion Reference</w:t>
              </w:r>
            </w:ins>
          </w:p>
        </w:tc>
        <w:tc>
          <w:tcPr>
            <w:tcW w:w="5525" w:type="dxa"/>
          </w:tcPr>
          <w:p>
            <w:pPr>
              <w:pStyle w:val="40"/>
              <w:rPr>
                <w:ins w:id="1662" w:author="Danni SONG(CMCC)" w:date="2022-08-06T13:56:10Z"/>
              </w:rPr>
            </w:pPr>
            <w:ins w:id="1663" w:author="Danni SONG(CMCC)" w:date="2022-08-06T13:56:10Z">
              <w:r>
                <w:rPr/>
                <w:t>Reference RAN5 CDS TDOC declaring the completion of the configuration for applicable power classes. A power class prefix to the RAN5 CDS TDOC is used to indicate the reference document per power class (e.g. "PC3:", "PC2:"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64" w:author="Danni SONG(CMCC)" w:date="2022-08-06T13:56:10Z"/>
        </w:trPr>
        <w:tc>
          <w:tcPr>
            <w:tcW w:w="704" w:type="dxa"/>
          </w:tcPr>
          <w:p>
            <w:pPr>
              <w:pStyle w:val="42"/>
              <w:rPr>
                <w:ins w:id="1665" w:author="Danni SONG(CMCC)" w:date="2022-08-06T13:56:10Z"/>
                <w:lang w:val="en-US"/>
              </w:rPr>
            </w:pPr>
            <w:ins w:id="1666" w:author="Danni SONG(CMCC)" w:date="2022-08-06T13:56:10Z">
              <w:r>
                <w:rPr>
                  <w:lang w:val="en-US"/>
                </w:rPr>
                <w:t>K</w:t>
              </w:r>
            </w:ins>
          </w:p>
        </w:tc>
        <w:tc>
          <w:tcPr>
            <w:tcW w:w="3402" w:type="dxa"/>
          </w:tcPr>
          <w:p>
            <w:pPr>
              <w:pStyle w:val="40"/>
              <w:rPr>
                <w:ins w:id="1667" w:author="Danni SONG(CMCC)" w:date="2022-08-06T13:56:10Z"/>
              </w:rPr>
            </w:pPr>
            <w:ins w:id="1668" w:author="Danni SONG(CMCC)" w:date="2022-08-06T13:56:10Z">
              <w:r>
                <w:rPr/>
                <w:t xml:space="preserve">Interested </w:t>
              </w:r>
            </w:ins>
            <w:ins w:id="1669" w:author="Danni SONG(CMCC)" w:date="2022-08-06T13:56:10Z">
              <w:r>
                <w:rPr>
                  <w:highlight w:val="yellow"/>
                </w:rPr>
                <w:t>company</w:t>
              </w:r>
            </w:ins>
          </w:p>
        </w:tc>
        <w:tc>
          <w:tcPr>
            <w:tcW w:w="5525" w:type="dxa"/>
          </w:tcPr>
          <w:p>
            <w:pPr>
              <w:pStyle w:val="40"/>
              <w:rPr>
                <w:ins w:id="1670" w:author="Danni SONG(CMCC)" w:date="2022-08-06T13:56:10Z"/>
              </w:rPr>
            </w:pPr>
            <w:ins w:id="1671" w:author="Danni SONG(CMCC)" w:date="2022-08-06T13:56:10Z">
              <w:r>
                <w:rPr/>
                <w:t xml:space="preserve">Indicate the interested </w:t>
              </w:r>
            </w:ins>
            <w:ins w:id="1672" w:author="Danni SONG(CMCC)" w:date="2022-08-06T13:56:10Z">
              <w:r>
                <w:rPr>
                  <w:highlight w:val="yellow"/>
                </w:rPr>
                <w:t>company</w:t>
              </w:r>
            </w:ins>
            <w:ins w:id="1673" w:author="Danni SONG(CMCC)" w:date="2022-08-06T13:56:10Z">
              <w:r>
                <w:rPr/>
                <w:t xml:space="preserve">(s) of the configuration and </w:t>
              </w:r>
            </w:ins>
            <w:ins w:id="1674" w:author="Danni SONG(CMCC)" w:date="2022-08-06T13:56:10Z">
              <w:r>
                <w:rPr>
                  <w:highlight w:val="yellow"/>
                </w:rPr>
                <w:t>applicable power classes</w:t>
              </w:r>
            </w:ins>
            <w:ins w:id="1675" w:author="Danni SONG(CMCC)" w:date="2022-08-06T13:56:10Z">
              <w:r>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76" w:author="Danni SONG(CMCC)" w:date="2022-08-06T13:56:10Z"/>
        </w:trPr>
        <w:tc>
          <w:tcPr>
            <w:tcW w:w="704" w:type="dxa"/>
          </w:tcPr>
          <w:p>
            <w:pPr>
              <w:pStyle w:val="42"/>
              <w:rPr>
                <w:ins w:id="1677" w:author="Danni SONG(CMCC)" w:date="2022-08-06T13:56:10Z"/>
                <w:lang w:val="en-US"/>
              </w:rPr>
            </w:pPr>
            <w:ins w:id="1678" w:author="Danni SONG(CMCC)" w:date="2022-08-06T13:56:10Z">
              <w:r>
                <w:rPr>
                  <w:lang w:val="en-US"/>
                </w:rPr>
                <w:t>L</w:t>
              </w:r>
            </w:ins>
          </w:p>
        </w:tc>
        <w:tc>
          <w:tcPr>
            <w:tcW w:w="3402" w:type="dxa"/>
          </w:tcPr>
          <w:p>
            <w:pPr>
              <w:pStyle w:val="40"/>
              <w:rPr>
                <w:ins w:id="1679" w:author="Danni SONG(CMCC)" w:date="2022-08-06T13:56:10Z"/>
              </w:rPr>
            </w:pPr>
            <w:ins w:id="1680" w:author="Danni SONG(CMCC)" w:date="2022-08-06T13:56:10Z">
              <w:r>
                <w:rPr/>
                <w:t>Responsible Company (contact)</w:t>
              </w:r>
            </w:ins>
          </w:p>
        </w:tc>
        <w:tc>
          <w:tcPr>
            <w:tcW w:w="5525" w:type="dxa"/>
          </w:tcPr>
          <w:p>
            <w:pPr>
              <w:pStyle w:val="40"/>
              <w:rPr>
                <w:ins w:id="1681" w:author="Danni SONG(CMCC)" w:date="2022-08-06T13:56:10Z"/>
              </w:rPr>
            </w:pPr>
            <w:ins w:id="1682" w:author="Danni SONG(CMCC)" w:date="2022-08-06T13:56:10Z">
              <w:r>
                <w:rPr/>
                <w:t>Indi</w:t>
              </w:r>
            </w:ins>
            <w:ins w:id="1683" w:author="Danni SONG(CMCC)" w:date="2022-08-06T13:56:10Z">
              <w:r>
                <w:rPr>
                  <w:lang w:val="en-US"/>
                </w:rPr>
                <w:t>c</w:t>
              </w:r>
            </w:ins>
            <w:ins w:id="1684" w:author="Danni SONG(CMCC)" w:date="2022-08-06T13:56:10Z">
              <w:r>
                <w:rPr/>
                <w:t xml:space="preserve">ate the company (or companies) acting as responsible company to coordinate the contributions to secure all aspects for the configuration </w:t>
              </w:r>
            </w:ins>
            <w:ins w:id="1685" w:author="Danni SONG(CMCC)" w:date="2022-08-06T13:56:10Z">
              <w:r>
                <w:rPr>
                  <w:highlight w:val="yellow"/>
                </w:rPr>
                <w:t>of applicable power classes</w:t>
              </w:r>
            </w:ins>
            <w:ins w:id="1686" w:author="Danni SONG(CMCC)" w:date="2022-08-06T13:56:10Z">
              <w:r>
                <w:rPr/>
                <w:t xml:space="preserve"> has been taken into account before the configuration is declared as completed. The workplans/checklists provided by PRD21 give guidance to the responsible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87" w:author="Danni SONG(CMCC)" w:date="2022-08-06T13:56:10Z"/>
        </w:trPr>
        <w:tc>
          <w:tcPr>
            <w:tcW w:w="704" w:type="dxa"/>
          </w:tcPr>
          <w:p>
            <w:pPr>
              <w:pStyle w:val="42"/>
              <w:rPr>
                <w:ins w:id="1688" w:author="Danni SONG(CMCC)" w:date="2022-08-06T13:56:10Z"/>
                <w:lang w:val="en-US"/>
              </w:rPr>
            </w:pPr>
            <w:ins w:id="1689" w:author="Danni SONG(CMCC)" w:date="2022-08-06T13:56:10Z">
              <w:r>
                <w:rPr>
                  <w:lang w:val="en-US"/>
                </w:rPr>
                <w:t>M</w:t>
              </w:r>
            </w:ins>
          </w:p>
        </w:tc>
        <w:tc>
          <w:tcPr>
            <w:tcW w:w="3402" w:type="dxa"/>
          </w:tcPr>
          <w:p>
            <w:pPr>
              <w:pStyle w:val="40"/>
              <w:rPr>
                <w:ins w:id="1690" w:author="Danni SONG(CMCC)" w:date="2022-08-06T13:56:10Z"/>
              </w:rPr>
            </w:pPr>
            <w:ins w:id="1691" w:author="Danni SONG(CMCC)" w:date="2022-08-06T13:56:10Z">
              <w:r>
                <w:rPr/>
                <w:t>Assignment [RAN5 meeting]</w:t>
              </w:r>
            </w:ins>
          </w:p>
        </w:tc>
        <w:tc>
          <w:tcPr>
            <w:tcW w:w="5525" w:type="dxa"/>
          </w:tcPr>
          <w:p>
            <w:pPr>
              <w:pStyle w:val="40"/>
              <w:rPr>
                <w:ins w:id="1692" w:author="Danni SONG(CMCC)" w:date="2022-08-06T13:56:10Z"/>
              </w:rPr>
            </w:pPr>
            <w:ins w:id="1693" w:author="Danni SONG(CMCC)" w:date="2022-08-06T13:56:10Z">
              <w:r>
                <w:rPr/>
                <w:t xml:space="preserve">Indicates the RAN5 meeting the configuration for </w:t>
              </w:r>
            </w:ins>
            <w:ins w:id="1694" w:author="Danni SONG(CMCC)" w:date="2022-08-06T13:56:10Z">
              <w:r>
                <w:rPr>
                  <w:highlight w:val="yellow"/>
                </w:rPr>
                <w:t>applicable power classes</w:t>
              </w:r>
            </w:ins>
            <w:ins w:id="1695" w:author="Danni SONG(CMCC)" w:date="2022-08-06T13:56:10Z">
              <w:r>
                <w:rPr/>
                <w:t xml:space="preserve"> was assigned to interested operator and respon</w:t>
              </w:r>
            </w:ins>
            <w:ins w:id="1696" w:author="Danni SONG(CMCC)" w:date="2022-08-06T13:56:10Z">
              <w:r>
                <w:rPr>
                  <w:lang w:val="en-US"/>
                </w:rPr>
                <w:t>s</w:t>
              </w:r>
            </w:ins>
            <w:ins w:id="1697" w:author="Danni SONG(CMCC)" w:date="2022-08-06T13:56:10Z">
              <w:r>
                <w:rPr/>
                <w:t>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98" w:author="Danni SONG(CMCC)" w:date="2022-08-06T13:56:10Z"/>
        </w:trPr>
        <w:tc>
          <w:tcPr>
            <w:tcW w:w="704" w:type="dxa"/>
          </w:tcPr>
          <w:p>
            <w:pPr>
              <w:pStyle w:val="42"/>
              <w:rPr>
                <w:ins w:id="1699" w:author="Danni SONG(CMCC)" w:date="2022-08-06T13:56:10Z"/>
                <w:lang w:val="en-US"/>
              </w:rPr>
            </w:pPr>
            <w:ins w:id="1700" w:author="Danni SONG(CMCC)" w:date="2022-08-06T13:56:10Z">
              <w:r>
                <w:rPr>
                  <w:lang w:val="en-US"/>
                </w:rPr>
                <w:t>N</w:t>
              </w:r>
            </w:ins>
          </w:p>
        </w:tc>
        <w:tc>
          <w:tcPr>
            <w:tcW w:w="3402" w:type="dxa"/>
          </w:tcPr>
          <w:p>
            <w:pPr>
              <w:pStyle w:val="40"/>
              <w:rPr>
                <w:ins w:id="1701" w:author="Danni SONG(CMCC)" w:date="2022-08-06T13:56:10Z"/>
              </w:rPr>
            </w:pPr>
            <w:ins w:id="1702" w:author="Danni SONG(CMCC)" w:date="2022-08-06T13:56:10Z">
              <w:r>
                <w:rPr/>
                <w:t>Applicable RAN5 WI code(s) for CRs</w:t>
              </w:r>
            </w:ins>
          </w:p>
        </w:tc>
        <w:tc>
          <w:tcPr>
            <w:tcW w:w="5525" w:type="dxa"/>
          </w:tcPr>
          <w:p>
            <w:pPr>
              <w:pStyle w:val="40"/>
              <w:rPr>
                <w:ins w:id="1703" w:author="Danni SONG(CMCC)" w:date="2022-08-06T13:56:10Z"/>
              </w:rPr>
            </w:pPr>
            <w:ins w:id="1704" w:author="Danni SONG(CMCC)" w:date="2022-08-06T13:56:10Z">
              <w:r>
                <w:rPr/>
                <w:t>Ind</w:t>
              </w:r>
            </w:ins>
            <w:ins w:id="1705" w:author="Danni SONG(CMCC)" w:date="2022-08-06T13:56:10Z">
              <w:r>
                <w:rPr>
                  <w:lang w:val="en-US"/>
                </w:rPr>
                <w:t>i</w:t>
              </w:r>
            </w:ins>
            <w:ins w:id="1706" w:author="Danni SONG(CMCC)" w:date="2022-08-06T13:56:10Z">
              <w:r>
                <w:rPr/>
                <w:t>cates 3GPP WI code to be used in CRs for the configuration. A power class prefix to the WI code(s) is used to indicate the applicable WI code(s) per power class (e.g. "PC3:", "PC2:" etc.).</w:t>
              </w:r>
            </w:ins>
          </w:p>
        </w:tc>
      </w:tr>
    </w:tbl>
    <w:p>
      <w:pPr>
        <w:pStyle w:val="48"/>
        <w:ind w:left="0" w:firstLine="0"/>
        <w:rPr>
          <w:ins w:id="1707" w:author="Danni SONG(CMCC)" w:date="2022-08-06T13:56:10Z"/>
        </w:rPr>
      </w:pPr>
    </w:p>
    <w:p>
      <w:pPr>
        <w:rPr>
          <w:ins w:id="1708" w:author="Danni SONG(CMCC)" w:date="2022-08-06T13:56:10Z"/>
        </w:rPr>
      </w:pPr>
      <w:ins w:id="1709" w:author="Danni SONG(CMCC)" w:date="2022-08-06T13:56:10Z">
        <w:r>
          <w:rPr/>
          <w:t>The colour label</w:t>
        </w:r>
      </w:ins>
      <w:ins w:id="1710" w:author="Danni SONG(CMCC)" w:date="2022-08-06T13:56:10Z">
        <w:r>
          <w:rPr>
            <w:lang w:val="en-US"/>
          </w:rPr>
          <w:t>l</w:t>
        </w:r>
      </w:ins>
      <w:ins w:id="1711" w:author="Danni SONG(CMCC)" w:date="2022-08-06T13:56:10Z">
        <w:r>
          <w:rPr/>
          <w:t xml:space="preserve">ing of </w:t>
        </w:r>
      </w:ins>
      <w:ins w:id="1712" w:author="Danni SONG(CMCC)" w:date="2022-08-06T13:56:10Z">
        <w:r>
          <w:rPr>
            <w:lang w:val="en-US"/>
          </w:rPr>
          <w:t xml:space="preserve">5G NR </w:t>
        </w:r>
      </w:ins>
      <w:ins w:id="1713" w:author="Danni SONG(CMCC)" w:date="2022-08-06T13:56:10Z">
        <w:r>
          <w:rPr>
            <w:highlight w:val="yellow"/>
            <w:lang w:val="en-US"/>
          </w:rPr>
          <w:t>V2X</w:t>
        </w:r>
      </w:ins>
      <w:ins w:id="1714" w:author="Danni SONG(CMCC)" w:date="2022-08-06T13:56:10Z">
        <w:r>
          <w:rPr/>
          <w:t xml:space="preserve"> configurations in the list reflects the current status of the configurations: </w:t>
        </w:r>
      </w:ins>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ins w:id="1715" w:author="Danni SONG(CMCC)" w:date="2022-08-06T13:56:10Z"/>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ins w:id="1716" w:author="Danni SONG(CMCC)" w:date="2022-08-06T13:56:10Z"/>
                <w:rFonts w:ascii="Calibri" w:hAnsi="Calibri"/>
                <w:color w:val="000000"/>
                <w:sz w:val="16"/>
                <w:szCs w:val="16"/>
                <w:lang w:eastAsia="en-GB"/>
              </w:rPr>
            </w:pPr>
            <w:ins w:id="1717" w:author="Danni SONG(CMCC)" w:date="2022-08-06T13:56:10Z">
              <w:r>
                <w:rPr>
                  <w:rFonts w:ascii="Calibri" w:hAnsi="Calibri"/>
                  <w:color w:val="000000"/>
                  <w:sz w:val="16"/>
                  <w:szCs w:val="16"/>
                  <w:lang w:eastAsia="en-GB"/>
                </w:rPr>
                <w:t xml:space="preserve">Completed: Green row indicates that the 5G NR </w:t>
              </w:r>
            </w:ins>
            <w:ins w:id="1718" w:author="Danni SONG(CMCC)" w:date="2022-08-06T13:56:10Z">
              <w:r>
                <w:rPr>
                  <w:rFonts w:ascii="Calibri" w:hAnsi="Calibri"/>
                  <w:color w:val="000000"/>
                  <w:sz w:val="16"/>
                  <w:szCs w:val="16"/>
                  <w:highlight w:val="yellow"/>
                  <w:lang w:eastAsia="en-GB"/>
                </w:rPr>
                <w:t>V2X c</w:t>
              </w:r>
            </w:ins>
            <w:ins w:id="1719" w:author="Danni SONG(CMCC)" w:date="2022-08-06T13:56:10Z">
              <w:r>
                <w:rPr>
                  <w:rFonts w:ascii="Calibri" w:hAnsi="Calibri"/>
                  <w:color w:val="000000"/>
                  <w:sz w:val="16"/>
                  <w:szCs w:val="16"/>
                  <w:lang w:eastAsia="en-GB"/>
                </w:rPr>
                <w:t>onfiguration is complete in the RAN5 test specifications for PC3. Available for PC3 testing.</w:t>
              </w:r>
            </w:ins>
          </w:p>
        </w:tc>
      </w:tr>
      <w:tr>
        <w:tblPrEx>
          <w:tblCellMar>
            <w:top w:w="0" w:type="dxa"/>
            <w:left w:w="108" w:type="dxa"/>
            <w:bottom w:w="0" w:type="dxa"/>
            <w:right w:w="108" w:type="dxa"/>
          </w:tblCellMar>
        </w:tblPrEx>
        <w:trPr>
          <w:trHeight w:val="285" w:hRule="atLeast"/>
          <w:ins w:id="1720" w:author="Danni SONG(CMCC)" w:date="2022-08-06T13:56:10Z"/>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ins w:id="1721" w:author="Danni SONG(CMCC)" w:date="2022-08-06T13:56:10Z"/>
                <w:rFonts w:ascii="Calibri" w:hAnsi="Calibri"/>
                <w:color w:val="000000"/>
                <w:sz w:val="16"/>
                <w:szCs w:val="16"/>
                <w:lang w:eastAsia="en-GB"/>
              </w:rPr>
            </w:pPr>
            <w:ins w:id="1722" w:author="Danni SONG(CMCC)" w:date="2022-08-06T13:56:10Z">
              <w:r>
                <w:rPr>
                  <w:rFonts w:ascii="Calibri" w:hAnsi="Calibri"/>
                  <w:color w:val="000000"/>
                  <w:sz w:val="16"/>
                  <w:szCs w:val="16"/>
                  <w:lang w:eastAsia="en-GB"/>
                </w:rPr>
                <w:t xml:space="preserve">Ongoing: Yellow row indicates that the 5G NR </w:t>
              </w:r>
            </w:ins>
            <w:ins w:id="1723" w:author="Danni SONG(CMCC)" w:date="2022-08-06T13:56:10Z">
              <w:r>
                <w:rPr>
                  <w:rFonts w:ascii="Calibri" w:hAnsi="Calibri"/>
                  <w:color w:val="000000"/>
                  <w:sz w:val="16"/>
                  <w:szCs w:val="16"/>
                  <w:highlight w:val="yellow"/>
                  <w:lang w:eastAsia="en-GB"/>
                </w:rPr>
                <w:t>V2X</w:t>
              </w:r>
            </w:ins>
            <w:ins w:id="1724" w:author="Danni SONG(CMCC)" w:date="2022-08-06T13:56:10Z">
              <w:r>
                <w:rPr>
                  <w:rFonts w:ascii="Calibri" w:hAnsi="Calibri"/>
                  <w:color w:val="000000"/>
                  <w:sz w:val="16"/>
                  <w:szCs w:val="16"/>
                  <w:lang w:eastAsia="en-GB"/>
                </w:rPr>
                <w:t xml:space="preserve"> configuration is assigned to </w:t>
              </w:r>
            </w:ins>
            <w:ins w:id="1725" w:author="Danni SONG(CMCC)" w:date="2022-08-06T13:56:10Z">
              <w:r>
                <w:rPr>
                  <w:rFonts w:ascii="Calibri" w:hAnsi="Calibri"/>
                  <w:color w:val="000000"/>
                  <w:sz w:val="16"/>
                  <w:szCs w:val="16"/>
                  <w:lang w:val="en-US" w:eastAsia="en-GB"/>
                </w:rPr>
                <w:t xml:space="preserve">at least one "Interested </w:t>
              </w:r>
            </w:ins>
            <w:ins w:id="1726" w:author="Danni SONG(CMCC)" w:date="2022-08-06T13:56:10Z">
              <w:r>
                <w:rPr>
                  <w:rFonts w:ascii="Calibri" w:hAnsi="Calibri"/>
                  <w:color w:val="000000"/>
                  <w:sz w:val="16"/>
                  <w:szCs w:val="16"/>
                  <w:highlight w:val="yellow"/>
                  <w:lang w:val="en-US" w:eastAsia="en-GB"/>
                </w:rPr>
                <w:t>company</w:t>
              </w:r>
            </w:ins>
            <w:ins w:id="1727" w:author="Danni SONG(CMCC)" w:date="2022-08-06T13:56:10Z">
              <w:r>
                <w:rPr>
                  <w:rFonts w:ascii="Calibri" w:hAnsi="Calibri"/>
                  <w:color w:val="000000"/>
                  <w:sz w:val="16"/>
                  <w:szCs w:val="16"/>
                  <w:lang w:val="en-US" w:eastAsia="en-GB"/>
                </w:rPr>
                <w:t xml:space="preserve">" </w:t>
              </w:r>
            </w:ins>
            <w:ins w:id="1728" w:author="Danni SONG(CMCC)" w:date="2022-08-06T13:56:10Z">
              <w:r>
                <w:rPr>
                  <w:rFonts w:ascii="Calibri" w:hAnsi="Calibri"/>
                  <w:color w:val="000000"/>
                  <w:sz w:val="16"/>
                  <w:szCs w:val="16"/>
                  <w:lang w:eastAsia="en-GB"/>
                </w:rPr>
                <w:t xml:space="preserve">or is a fallback to an ongoing configuration, </w:t>
              </w:r>
            </w:ins>
            <w:ins w:id="1729" w:author="Danni SONG(CMCC)" w:date="2022-08-06T13:56:10Z">
              <w:r>
                <w:rPr>
                  <w:rFonts w:ascii="Calibri" w:hAnsi="Calibri"/>
                  <w:color w:val="000000"/>
                  <w:sz w:val="16"/>
                  <w:szCs w:val="16"/>
                  <w:lang w:val="en-US" w:eastAsia="en-GB"/>
                </w:rPr>
                <w:t xml:space="preserve">and at least one "Responsible Company" for PC3. CRs can be submitted to </w:t>
              </w:r>
            </w:ins>
            <w:ins w:id="1730" w:author="Danni SONG(CMCC)" w:date="2022-08-06T13:56:10Z">
              <w:r>
                <w:rPr>
                  <w:rFonts w:ascii="Calibri" w:hAnsi="Calibri"/>
                  <w:color w:val="000000"/>
                  <w:sz w:val="16"/>
                  <w:szCs w:val="16"/>
                  <w:lang w:eastAsia="en-GB"/>
                </w:rPr>
                <w:t>RAN5 test specifications.</w:t>
              </w:r>
            </w:ins>
          </w:p>
        </w:tc>
      </w:tr>
      <w:tr>
        <w:tblPrEx>
          <w:tblCellMar>
            <w:top w:w="0" w:type="dxa"/>
            <w:left w:w="108" w:type="dxa"/>
            <w:bottom w:w="0" w:type="dxa"/>
            <w:right w:w="108" w:type="dxa"/>
          </w:tblCellMar>
        </w:tblPrEx>
        <w:trPr>
          <w:trHeight w:val="285" w:hRule="atLeast"/>
          <w:ins w:id="1731" w:author="Danni SONG(CMCC)" w:date="2022-08-06T13:56:10Z"/>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1732" w:author="Danni SONG(CMCC)" w:date="2022-08-06T13:56:10Z"/>
                <w:rFonts w:ascii="Calibri" w:hAnsi="Calibri"/>
                <w:sz w:val="16"/>
                <w:szCs w:val="16"/>
                <w:lang w:eastAsia="en-GB"/>
              </w:rPr>
            </w:pPr>
            <w:ins w:id="1733" w:author="Danni SONG(CMCC)" w:date="2022-08-06T13:56:10Z">
              <w:r>
                <w:rPr>
                  <w:rFonts w:ascii="Calibri" w:hAnsi="Calibri"/>
                  <w:sz w:val="16"/>
                  <w:szCs w:val="16"/>
                  <w:lang w:eastAsia="en-GB"/>
                </w:rPr>
                <w:t xml:space="preserve">Ongoing: White row with black text indicates that the 5G NR </w:t>
              </w:r>
            </w:ins>
            <w:ins w:id="1734" w:author="Danni SONG(CMCC)" w:date="2022-08-06T13:56:10Z">
              <w:r>
                <w:rPr>
                  <w:rFonts w:ascii="Calibri" w:hAnsi="Calibri"/>
                  <w:sz w:val="16"/>
                  <w:szCs w:val="16"/>
                  <w:highlight w:val="yellow"/>
                  <w:lang w:eastAsia="en-GB"/>
                </w:rPr>
                <w:t>V2X</w:t>
              </w:r>
            </w:ins>
            <w:ins w:id="1735" w:author="Danni SONG(CMCC)" w:date="2022-08-06T13:56:10Z">
              <w:r>
                <w:rPr>
                  <w:rFonts w:ascii="Calibri" w:hAnsi="Calibri"/>
                  <w:sz w:val="16"/>
                  <w:szCs w:val="16"/>
                  <w:lang w:eastAsia="en-GB"/>
                </w:rPr>
                <w:t xml:space="preserve"> configuration is ongoing but not yet assigned to any "Respons</w:t>
              </w:r>
            </w:ins>
            <w:ins w:id="1736" w:author="Danni SONG(CMCC)" w:date="2022-08-06T13:56:10Z">
              <w:r>
                <w:rPr>
                  <w:rFonts w:ascii="Calibri" w:hAnsi="Calibri"/>
                  <w:sz w:val="16"/>
                  <w:szCs w:val="16"/>
                  <w:lang w:val="en-US" w:eastAsia="en-GB"/>
                </w:rPr>
                <w:t>i</w:t>
              </w:r>
            </w:ins>
            <w:ins w:id="1737" w:author="Danni SONG(CMCC)" w:date="2022-08-06T13:56:10Z">
              <w:r>
                <w:rPr>
                  <w:rFonts w:ascii="Calibri" w:hAnsi="Calibri"/>
                  <w:sz w:val="16"/>
                  <w:szCs w:val="16"/>
                  <w:lang w:eastAsia="en-GB"/>
                </w:rPr>
                <w:t>ble Company" for PC3. No CRs shall be submitted to the RAN5 specifications unless the company volunteers to be assigned as “Responsible Company”.</w:t>
              </w:r>
            </w:ins>
          </w:p>
        </w:tc>
      </w:tr>
      <w:tr>
        <w:tblPrEx>
          <w:tblCellMar>
            <w:top w:w="0" w:type="dxa"/>
            <w:left w:w="108" w:type="dxa"/>
            <w:bottom w:w="0" w:type="dxa"/>
            <w:right w:w="108" w:type="dxa"/>
          </w:tblCellMar>
        </w:tblPrEx>
        <w:trPr>
          <w:trHeight w:val="285" w:hRule="atLeast"/>
          <w:ins w:id="1738" w:author="Danni SONG(CMCC)" w:date="2022-08-06T13:56:10Z"/>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1739" w:author="Danni SONG(CMCC)" w:date="2022-08-06T13:56:10Z"/>
                <w:rFonts w:ascii="Calibri" w:hAnsi="Calibri"/>
                <w:color w:val="FF0000"/>
                <w:sz w:val="16"/>
                <w:szCs w:val="16"/>
                <w:lang w:eastAsia="en-GB"/>
              </w:rPr>
            </w:pPr>
            <w:ins w:id="1740" w:author="Danni SONG(CMCC)" w:date="2022-08-06T13:56:10Z">
              <w:r>
                <w:rPr>
                  <w:rFonts w:ascii="Calibri" w:hAnsi="Calibri"/>
                  <w:color w:val="FF0000"/>
                  <w:sz w:val="16"/>
                  <w:szCs w:val="16"/>
                  <w:lang w:eastAsia="en-GB"/>
                </w:rPr>
                <w:t xml:space="preserve">Pending: White row with red text indicates that the 5G NR </w:t>
              </w:r>
            </w:ins>
            <w:ins w:id="1741" w:author="Danni SONG(CMCC)" w:date="2022-08-06T13:56:10Z">
              <w:r>
                <w:rPr>
                  <w:rFonts w:ascii="Calibri" w:hAnsi="Calibri"/>
                  <w:sz w:val="16"/>
                  <w:szCs w:val="16"/>
                  <w:highlight w:val="yellow"/>
                  <w:lang w:eastAsia="en-GB"/>
                </w:rPr>
                <w:t>V2X</w:t>
              </w:r>
            </w:ins>
            <w:ins w:id="1742" w:author="Danni SONG(CMCC)" w:date="2022-08-06T13:56:10Z">
              <w:r>
                <w:rPr>
                  <w:rFonts w:ascii="Calibri" w:hAnsi="Calibri"/>
                  <w:sz w:val="16"/>
                  <w:szCs w:val="16"/>
                  <w:lang w:eastAsia="en-GB"/>
                </w:rPr>
                <w:t xml:space="preserve"> </w:t>
              </w:r>
            </w:ins>
            <w:ins w:id="1743" w:author="Danni SONG(CMCC)" w:date="2022-08-06T13:56:10Z">
              <w:r>
                <w:rPr>
                  <w:rFonts w:ascii="Calibri" w:hAnsi="Calibri"/>
                  <w:color w:val="FF0000"/>
                  <w:sz w:val="16"/>
                  <w:szCs w:val="16"/>
                  <w:lang w:eastAsia="en-GB"/>
                </w:rPr>
                <w:t xml:space="preserve">configuration is pending assignment to "Interested </w:t>
              </w:r>
            </w:ins>
            <w:ins w:id="1744" w:author="Danni SONG(CMCC)" w:date="2022-08-06T13:56:10Z">
              <w:r>
                <w:rPr>
                  <w:rFonts w:ascii="Calibri" w:hAnsi="Calibri"/>
                  <w:color w:val="000000"/>
                  <w:sz w:val="16"/>
                  <w:szCs w:val="16"/>
                  <w:highlight w:val="yellow"/>
                  <w:lang w:val="en-US" w:eastAsia="en-GB"/>
                </w:rPr>
                <w:t>company</w:t>
              </w:r>
            </w:ins>
            <w:ins w:id="1745" w:author="Danni SONG(CMCC)" w:date="2022-08-06T13:56:10Z">
              <w:r>
                <w:rPr>
                  <w:rFonts w:ascii="Calibri" w:hAnsi="Calibri"/>
                  <w:color w:val="FF0000"/>
                  <w:sz w:val="16"/>
                  <w:szCs w:val="16"/>
                  <w:lang w:eastAsia="en-GB"/>
                </w:rPr>
                <w:t xml:space="preserve"> " for PC3.</w:t>
              </w:r>
            </w:ins>
            <w:ins w:id="1746" w:author="Danni SONG(CMCC)" w:date="2022-08-06T13:56:10Z">
              <w:r>
                <w:rPr/>
                <w:t xml:space="preserve"> </w:t>
              </w:r>
            </w:ins>
            <w:ins w:id="1747" w:author="Danni SONG(CMCC)" w:date="2022-08-06T13:56:10Z">
              <w:r>
                <w:rPr>
                  <w:rFonts w:ascii="Calibri" w:hAnsi="Calibri"/>
                  <w:color w:val="FF0000"/>
                  <w:sz w:val="16"/>
                  <w:szCs w:val="16"/>
                  <w:lang w:eastAsia="en-GB"/>
                </w:rPr>
                <w:t>No CRs shall be submitted to the RAN5 specifications.</w:t>
              </w:r>
            </w:ins>
          </w:p>
        </w:tc>
      </w:tr>
    </w:tbl>
    <w:p>
      <w:pPr>
        <w:pStyle w:val="48"/>
        <w:ind w:left="0" w:firstLine="0"/>
        <w:rPr>
          <w:ins w:id="1748" w:author="Danni SONG(CMCC)" w:date="2022-08-06T13:56:10Z"/>
        </w:rPr>
      </w:pPr>
    </w:p>
    <w:p>
      <w:pPr>
        <w:pStyle w:val="4"/>
        <w:rPr>
          <w:ins w:id="1749" w:author="Danni SONG(CMCC)" w:date="2022-08-06T13:56:10Z"/>
        </w:rPr>
      </w:pPr>
      <w:ins w:id="1750" w:author="Danni SONG(CMCC)" w:date="2022-08-06T13:56:10Z">
        <w:bookmarkStart w:id="139" w:name="_Toc3818"/>
        <w:bookmarkStart w:id="140" w:name="_Toc15029"/>
        <w:r>
          <w:rPr/>
          <w:t>5.6.2</w:t>
        </w:r>
      </w:ins>
      <w:ins w:id="1751" w:author="Danni SONG(CMCC)" w:date="2022-08-06T13:56:10Z">
        <w:r>
          <w:rPr/>
          <w:tab/>
        </w:r>
      </w:ins>
      <w:ins w:id="1752" w:author="Danni SONG(CMCC)" w:date="2022-08-06T13:56:10Z">
        <w:r>
          <w:rPr/>
          <w:t>Requesting assignment of 5G NR V2X configurations</w:t>
        </w:r>
        <w:bookmarkEnd w:id="139"/>
        <w:bookmarkEnd w:id="140"/>
      </w:ins>
    </w:p>
    <w:p>
      <w:pPr>
        <w:pStyle w:val="48"/>
        <w:ind w:left="0" w:firstLine="0"/>
        <w:rPr>
          <w:ins w:id="1753" w:author="Danni SONG(CMCC)" w:date="2022-08-06T13:56:10Z"/>
        </w:rPr>
      </w:pPr>
      <w:ins w:id="1754" w:author="Danni SONG(CMCC)" w:date="2022-08-06T13:56:10Z">
        <w:r>
          <w:rPr/>
          <w:t>Same as 5.4.2 except the ‘Interested Operator’ is replaced by ‘Interested Company’.</w:t>
        </w:r>
      </w:ins>
    </w:p>
    <w:p>
      <w:pPr>
        <w:pStyle w:val="41"/>
        <w:rPr>
          <w:ins w:id="1755" w:author="Danni SONG(CMCC)" w:date="2022-08-06T13:56:10Z"/>
        </w:rPr>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93"/>
    <w:p>
      <w:pPr>
        <w:pStyle w:val="2"/>
      </w:pPr>
      <w:bookmarkStart w:id="141" w:name="_Toc25319"/>
      <w:bookmarkStart w:id="142" w:name="_Toc95140718"/>
      <w:bookmarkStart w:id="143" w:name="_Toc29735"/>
      <w:bookmarkStart w:id="144" w:name="_Toc26674"/>
      <w:bookmarkStart w:id="145" w:name="_Toc12062"/>
      <w:r>
        <w:t>6</w:t>
      </w:r>
      <w:r>
        <w:tab/>
      </w:r>
      <w:r>
        <w:t>Responsible Company guidelines</w:t>
      </w:r>
      <w:bookmarkEnd w:id="141"/>
      <w:bookmarkEnd w:id="142"/>
      <w:bookmarkEnd w:id="143"/>
      <w:bookmarkEnd w:id="144"/>
    </w:p>
    <w:p>
      <w:pPr>
        <w:pStyle w:val="3"/>
      </w:pPr>
      <w:bookmarkStart w:id="146" w:name="_Toc95140719"/>
      <w:bookmarkStart w:id="147" w:name="_Toc26414"/>
      <w:bookmarkStart w:id="148" w:name="_Toc17431"/>
      <w:bookmarkStart w:id="149" w:name="_Toc29792"/>
      <w:r>
        <w:t>6.1</w:t>
      </w:r>
      <w:r>
        <w:tab/>
      </w:r>
      <w:bookmarkEnd w:id="145"/>
      <w:bookmarkEnd w:id="146"/>
      <w:bookmarkStart w:id="150" w:name="_Toc95140728"/>
      <w:bookmarkStart w:id="151" w:name="_Toc3646"/>
      <w:r>
        <w:t>General</w:t>
      </w:r>
      <w:bookmarkEnd w:id="147"/>
      <w:bookmarkEnd w:id="148"/>
      <w:bookmarkEnd w:id="149"/>
      <w:bookmarkEnd w:id="150"/>
      <w:bookmarkEnd w:id="151"/>
      <w:r>
        <w:t xml:space="preserve"> </w:t>
      </w:r>
    </w:p>
    <w:p>
      <w:pPr>
        <w:pStyle w:val="49"/>
      </w:pPr>
      <w:r>
        <w:t>Editor's note: Not all WP templates as listed in Table 6.1-1 are included in this version of PRD21. See the attached zip file named "WP templates" for available WP templates in this version of PRD21.</w:t>
      </w:r>
    </w:p>
    <w:p>
      <w:r>
        <w:t>PRD2</w:t>
      </w:r>
      <w:r>
        <w:rPr>
          <w:lang w:val="en-US"/>
        </w:rPr>
        <w:t>1</w:t>
      </w:r>
      <w:r>
        <w:t xml:space="preserve"> includes a zip-file with workplan/checklist templates (WP templates) as listed in Table </w:t>
      </w:r>
      <w:r>
        <w:rPr>
          <w:lang w:val="en-US"/>
        </w:rPr>
        <w:t>6</w:t>
      </w:r>
      <w:r>
        <w:t>.1-</w:t>
      </w:r>
      <w:r>
        <w:rPr>
          <w:lang w:val="en-US"/>
        </w:rPr>
        <w:t>1</w:t>
      </w:r>
      <w:r>
        <w:t xml:space="preserve">. The WP templates are divided by type of configuration (NR Band, NR CBW, NR CA, NR-DC, NR SUL, NE-DC and EN-DC), power class (PC2, PC3) and frequency range (FR1, FR2 and FR1+FR2). </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0"/>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1"/>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52" w:name="_Toc16121"/>
      <w:bookmarkStart w:id="153" w:name="_Toc5039"/>
      <w:bookmarkStart w:id="154" w:name="_Toc26161"/>
      <w:bookmarkStart w:id="155" w:name="_Toc966"/>
      <w:r>
        <w:rPr>
          <w:lang w:val="en-US"/>
        </w:rPr>
        <w:t>6.2</w:t>
      </w:r>
      <w:r>
        <w:tab/>
      </w:r>
      <w:r>
        <w:t>Creating a WP/Checklist</w:t>
      </w:r>
      <w:bookmarkEnd w:id="152"/>
      <w:bookmarkEnd w:id="153"/>
      <w:bookmarkEnd w:id="154"/>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2"/>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56"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56"/>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3"/>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4"/>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57" w:name="_Toc95140729"/>
      <w:bookmarkStart w:id="158" w:name="_Toc1698"/>
    </w:p>
    <w:p>
      <w:pPr>
        <w:pStyle w:val="3"/>
      </w:pPr>
      <w:bookmarkStart w:id="159" w:name="_Toc11315"/>
      <w:bookmarkStart w:id="160" w:name="_Toc32339"/>
      <w:r>
        <w:rPr>
          <w:lang w:val="en-US"/>
        </w:rPr>
        <w:t>6.3</w:t>
      </w:r>
      <w:r>
        <w:tab/>
      </w:r>
      <w:r>
        <w:t>Maintaining the WP</w:t>
      </w:r>
      <w:bookmarkEnd w:id="155"/>
      <w:bookmarkEnd w:id="157"/>
      <w:bookmarkEnd w:id="158"/>
      <w:bookmarkEnd w:id="159"/>
      <w:bookmarkEnd w:id="16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5"/>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16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6"/>
                    <a:stretch>
                      <a:fillRect/>
                    </a:stretch>
                  </pic:blipFill>
                  <pic:spPr>
                    <a:xfrm>
                      <a:off x="0" y="0"/>
                      <a:ext cx="9020175" cy="3000375"/>
                    </a:xfrm>
                    <a:prstGeom prst="rect">
                      <a:avLst/>
                    </a:prstGeom>
                  </pic:spPr>
                </pic:pic>
              </a:graphicData>
            </a:graphic>
          </wp:inline>
        </w:drawing>
      </w:r>
    </w:p>
    <w:bookmarkEnd w:id="161"/>
    <w:p>
      <w:pPr>
        <w:pStyle w:val="3"/>
        <w:rPr>
          <w:lang w:val="en-US"/>
        </w:rPr>
      </w:pPr>
      <w:bookmarkStart w:id="162" w:name="_Toc3159"/>
      <w:bookmarkStart w:id="163" w:name="_Toc26825"/>
      <w:bookmarkStart w:id="164" w:name="_Toc28199"/>
      <w:bookmarkStart w:id="165" w:name="_Toc95140730"/>
      <w:bookmarkStart w:id="166" w:name="_Toc14032"/>
      <w:r>
        <w:rPr>
          <w:lang w:val="en-US"/>
        </w:rPr>
        <w:t>6.4</w:t>
      </w:r>
      <w:r>
        <w:rPr>
          <w:lang w:val="en-US"/>
        </w:rPr>
        <w:tab/>
      </w:r>
      <w:r>
        <w:rPr>
          <w:lang w:val="en-US"/>
        </w:rPr>
        <w:t>Reporting a NR bands, NR band CBW extensions and 5G NR CADC configuration as completed</w:t>
      </w:r>
      <w:bookmarkEnd w:id="162"/>
      <w:bookmarkEnd w:id="163"/>
      <w:bookmarkEnd w:id="164"/>
      <w:bookmarkEnd w:id="165"/>
      <w:bookmarkEnd w:id="166"/>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rPr>
          <w:lang w:val="en-US"/>
        </w:rPr>
        <w:t xml:space="preserve">affected bands/configurations covered by the declaration. </w:t>
      </w:r>
    </w:p>
    <w:p>
      <w:pPr>
        <w:rPr>
          <w:lang w:val="zh-CN" w:eastAsia="zh-CN"/>
        </w:rPr>
      </w:pPr>
      <w:r>
        <w:rPr>
          <w:rFonts w:hint="eastAsia"/>
          <w:lang w:val="en-US"/>
        </w:rPr>
        <w:t xml:space="preserve">The responsible company shall attach the completed work plan (based on the WP templates in PRD21) to the CDS document showing the completion of the </w:t>
      </w:r>
      <w:r>
        <w:rPr>
          <w:rFonts w:hint="eastAsia"/>
          <w:lang w:val="zh-CN"/>
        </w:rPr>
        <w:t xml:space="preserve">NR bands, NR band CBW extensions </w:t>
      </w:r>
      <w:r>
        <w:rPr>
          <w:rFonts w:hint="eastAsia"/>
          <w:lang w:val="en-US"/>
        </w:rPr>
        <w:t xml:space="preserve">or </w:t>
      </w:r>
      <w:r>
        <w:rPr>
          <w:rFonts w:hint="eastAsia"/>
          <w:lang w:val="zh-CN"/>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47"/>
                    <a:stretch>
                      <a:fillRect/>
                    </a:stretch>
                  </pic:blipFill>
                  <pic:spPr>
                    <a:xfrm>
                      <a:off x="0" y="0"/>
                      <a:ext cx="3949796" cy="2765390"/>
                    </a:xfrm>
                    <a:prstGeom prst="rect">
                      <a:avLst/>
                    </a:prstGeom>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8"/>
                    <a:stretch>
                      <a:fillRect/>
                    </a:stretch>
                  </pic:blipFill>
                  <pic:spPr>
                    <a:xfrm>
                      <a:off x="0" y="0"/>
                      <a:ext cx="5353050" cy="2819400"/>
                    </a:xfrm>
                    <a:prstGeom prst="rect">
                      <a:avLst/>
                    </a:prstGeom>
                  </pic:spPr>
                </pic:pic>
              </a:graphicData>
            </a:graphic>
          </wp:inline>
        </w:drawing>
      </w:r>
    </w:p>
    <w:p>
      <w:pPr>
        <w:pStyle w:val="2"/>
      </w:pPr>
      <w:bookmarkStart w:id="167" w:name="_Toc31058"/>
      <w:bookmarkStart w:id="168" w:name="_Toc12480"/>
      <w:bookmarkStart w:id="169" w:name="_Toc23871"/>
      <w:bookmarkStart w:id="170" w:name="_Toc95140731"/>
      <w:bookmarkStart w:id="171" w:name="_Hlk93667731"/>
      <w:r>
        <w:rPr>
          <w:lang w:val="en-US"/>
        </w:rPr>
        <w:t>7</w:t>
      </w:r>
      <w:r>
        <w:tab/>
      </w:r>
      <w:r>
        <w:t>CR author guideline for selecting WI code for CRs</w:t>
      </w:r>
      <w:bookmarkEnd w:id="167"/>
      <w:bookmarkEnd w:id="168"/>
      <w:bookmarkEnd w:id="169"/>
      <w:bookmarkEnd w:id="170"/>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171"/>
    <w:p/>
    <w:p>
      <w:pPr>
        <w:pStyle w:val="2"/>
      </w:pPr>
      <w:bookmarkStart w:id="172" w:name="_Toc16159"/>
      <w:bookmarkStart w:id="173" w:name="_Toc28487"/>
      <w:bookmarkStart w:id="174" w:name="_Toc23273"/>
      <w:bookmarkStart w:id="175" w:name="_Toc20982"/>
      <w:bookmarkStart w:id="176" w:name="_Toc95140732"/>
      <w:r>
        <w:rPr>
          <w:lang w:val="en-US"/>
        </w:rPr>
        <w:t>8</w:t>
      </w:r>
      <w:r>
        <w:tab/>
      </w:r>
      <w:r>
        <w:t>PRD rapporteur guidelines</w:t>
      </w:r>
      <w:bookmarkEnd w:id="172"/>
      <w:bookmarkEnd w:id="173"/>
      <w:bookmarkEnd w:id="174"/>
      <w:bookmarkEnd w:id="175"/>
      <w:bookmarkEnd w:id="176"/>
    </w:p>
    <w:p>
      <w:pPr>
        <w:pStyle w:val="3"/>
      </w:pPr>
      <w:bookmarkStart w:id="177" w:name="_Toc95140733"/>
      <w:bookmarkStart w:id="178" w:name="_Toc2635"/>
      <w:bookmarkStart w:id="179" w:name="_Toc2919"/>
      <w:bookmarkStart w:id="180" w:name="_Toc2915"/>
      <w:bookmarkStart w:id="181" w:name="_Toc20638"/>
      <w:r>
        <w:rPr>
          <w:lang w:val="en-US"/>
        </w:rPr>
        <w:t>8</w:t>
      </w:r>
      <w:r>
        <w:t>.1</w:t>
      </w:r>
      <w:r>
        <w:tab/>
      </w:r>
      <w:r>
        <w:t xml:space="preserve">PRD21 rapporteur and WI rapporteur </w:t>
      </w:r>
      <w:bookmarkEnd w:id="177"/>
      <w:r>
        <w:t>respons</w:t>
      </w:r>
      <w:r>
        <w:rPr>
          <w:lang w:val="en-US"/>
        </w:rPr>
        <w:t>i</w:t>
      </w:r>
      <w:r>
        <w:t>bilities</w:t>
      </w:r>
      <w:bookmarkEnd w:id="178"/>
      <w:bookmarkEnd w:id="179"/>
      <w:bookmarkEnd w:id="180"/>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182" w:name="_Toc95140734"/>
      <w:bookmarkStart w:id="183" w:name="_Toc10082"/>
      <w:bookmarkStart w:id="184" w:name="_Toc16841"/>
      <w:bookmarkStart w:id="185" w:name="_Toc7976"/>
      <w:r>
        <w:rPr>
          <w:lang w:val="en-US"/>
        </w:rPr>
        <w:t>8</w:t>
      </w:r>
      <w:r>
        <w:t>.2</w:t>
      </w:r>
      <w:r>
        <w:tab/>
      </w:r>
      <w:r>
        <w:t>Handling assignment requests</w:t>
      </w:r>
      <w:bookmarkEnd w:id="181"/>
      <w:bookmarkEnd w:id="182"/>
      <w:bookmarkEnd w:id="183"/>
      <w:bookmarkEnd w:id="184"/>
      <w:bookmarkEnd w:id="185"/>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186" w:name="_Toc95140735"/>
      <w:bookmarkStart w:id="187" w:name="_Toc5974"/>
      <w:bookmarkStart w:id="188" w:name="_Toc25546"/>
      <w:bookmarkStart w:id="189" w:name="_Toc14884"/>
      <w:bookmarkStart w:id="190" w:name="_Toc7675"/>
      <w:r>
        <w:rPr>
          <w:lang w:val="en-US"/>
        </w:rPr>
        <w:t>8</w:t>
      </w:r>
      <w:r>
        <w:t>.3</w:t>
      </w:r>
      <w:r>
        <w:tab/>
      </w:r>
      <w:r>
        <w:t>Update the PRD2</w:t>
      </w:r>
      <w:r>
        <w:rPr>
          <w:lang w:val="en-US"/>
        </w:rPr>
        <w:t>1</w:t>
      </w:r>
      <w:r>
        <w:t xml:space="preserve"> 5G NR CADC list when new version of TS 38.101-x is published</w:t>
      </w:r>
      <w:bookmarkEnd w:id="186"/>
      <w:bookmarkEnd w:id="187"/>
      <w:bookmarkEnd w:id="188"/>
      <w:bookmarkEnd w:id="189"/>
      <w:bookmarkEnd w:id="190"/>
    </w:p>
    <w:p>
      <w:pPr>
        <w:pStyle w:val="4"/>
      </w:pPr>
      <w:bookmarkStart w:id="191" w:name="_Toc16009"/>
      <w:bookmarkStart w:id="192" w:name="_Toc23501"/>
      <w:bookmarkStart w:id="193" w:name="_Toc95140736"/>
      <w:bookmarkStart w:id="194" w:name="_Toc22275"/>
      <w:bookmarkStart w:id="195" w:name="_Toc30458"/>
      <w:r>
        <w:rPr>
          <w:lang w:val="en-US"/>
        </w:rPr>
        <w:t>8</w:t>
      </w:r>
      <w:r>
        <w:t>.3.1</w:t>
      </w:r>
      <w:r>
        <w:tab/>
      </w:r>
      <w:r>
        <w:t xml:space="preserve">Update of the "NR bands" and "5G NR CADC Configurations" </w:t>
      </w:r>
      <w:bookmarkEnd w:id="191"/>
      <w:r>
        <w:t>worksheet</w:t>
      </w:r>
      <w:bookmarkEnd w:id="192"/>
      <w:bookmarkEnd w:id="193"/>
      <w:r>
        <w:t>s</w:t>
      </w:r>
      <w:bookmarkEnd w:id="194"/>
      <w:bookmarkEnd w:id="195"/>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196" w:name="_Hlk88050158"/>
      <w:r>
        <w:rPr>
          <w:b/>
          <w:bCs/>
        </w:rPr>
        <w:t>CA_1A-n3A</w:t>
      </w:r>
      <w:bookmarkEnd w:id="196"/>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9"/>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0"/>
                    <a:stretch>
                      <a:fillRect/>
                    </a:stretch>
                  </pic:blipFill>
                  <pic:spPr>
                    <a:xfrm>
                      <a:off x="0" y="0"/>
                      <a:ext cx="6122035" cy="718185"/>
                    </a:xfrm>
                    <a:prstGeom prst="rect">
                      <a:avLst/>
                    </a:prstGeom>
                  </pic:spPr>
                </pic:pic>
              </a:graphicData>
            </a:graphic>
          </wp:inline>
        </w:drawing>
      </w:r>
      <w:r>
        <w:t xml:space="preserve"> </w:t>
      </w:r>
    </w:p>
    <w:p>
      <w:pPr>
        <w:rPr>
          <w:b/>
          <w:bCs/>
        </w:rPr>
      </w:pPr>
    </w:p>
    <w:p>
      <w:pPr>
        <w:pStyle w:val="4"/>
      </w:pPr>
      <w:bookmarkStart w:id="197" w:name="_Toc27767"/>
      <w:bookmarkStart w:id="198" w:name="_Toc9590"/>
      <w:bookmarkStart w:id="199" w:name="_Toc31185"/>
      <w:bookmarkStart w:id="200" w:name="_Toc95140737"/>
      <w:bookmarkStart w:id="201" w:name="_Toc31084"/>
      <w:r>
        <w:rPr>
          <w:lang w:val="en-US"/>
        </w:rPr>
        <w:t>8</w:t>
      </w:r>
      <w:r>
        <w:t>.3.</w:t>
      </w:r>
      <w:r>
        <w:rPr>
          <w:lang w:val="en-US"/>
        </w:rPr>
        <w:t>2</w:t>
      </w:r>
      <w:r>
        <w:tab/>
      </w:r>
      <w:r>
        <w:t xml:space="preserve">Update of the "Support data" </w:t>
      </w:r>
      <w:bookmarkEnd w:id="197"/>
      <w:r>
        <w:t>worksheet</w:t>
      </w:r>
      <w:bookmarkEnd w:id="198"/>
      <w:bookmarkEnd w:id="199"/>
      <w:bookmarkEnd w:id="200"/>
      <w:bookmarkEnd w:id="201"/>
      <w:r>
        <w:t xml:space="preserve"> </w:t>
      </w:r>
    </w:p>
    <w:p>
      <w:r>
        <w:t>The support data Excel worksheet is hidden in the published version of PRD21 5G NR CADC list. Unhide the worksheet and do:</w:t>
      </w:r>
    </w:p>
    <w:p>
      <w:pPr>
        <w:pStyle w:val="48"/>
        <w:numPr>
          <w:ilvl w:val="0"/>
          <w:numId w:val="5"/>
        </w:numPr>
      </w:pPr>
      <w:r>
        <w:t>Unhide the worksheet "Support data" in the Excel file attached to PRD21.</w:t>
      </w:r>
    </w:p>
    <w:p>
      <w:pPr>
        <w:pStyle w:val="48"/>
        <w:numPr>
          <w:ilvl w:val="0"/>
          <w:numId w:val="5"/>
        </w:numPr>
      </w:pPr>
      <w:r>
        <w:t>Update the version of TS 38.101-</w:t>
      </w:r>
      <w:r>
        <w:rPr>
          <w:lang w:val="en-US"/>
        </w:rPr>
        <w:t>x</w:t>
      </w:r>
      <w:r>
        <w:t xml:space="preserve"> [11,12,13] in the cell next to "Source of PRD21 support data"</w:t>
      </w:r>
      <w:r>
        <w:rPr>
          <w:lang w:val="en-US"/>
        </w:rPr>
        <w:t>.</w:t>
      </w:r>
    </w:p>
    <w:p>
      <w:pPr>
        <w:pStyle w:val="48"/>
        <w:numPr>
          <w:ilvl w:val="0"/>
          <w:numId w:val="5"/>
        </w:numPr>
      </w:pPr>
      <w:r>
        <w:t xml:space="preserve">Check if any changes are needed in the support data tables due to the new version of 38.101-x [11,12,13]. </w:t>
      </w:r>
    </w:p>
    <w:p>
      <w:pPr>
        <w:pStyle w:val="48"/>
        <w:numPr>
          <w:ilvl w:val="0"/>
          <w:numId w:val="5"/>
        </w:numPr>
      </w:pPr>
      <w:r>
        <w:t>Hide the worksheet "Support data"</w:t>
      </w:r>
      <w:r>
        <w:rPr>
          <w:lang w:val="en-US"/>
        </w:rPr>
        <w:t>.</w:t>
      </w:r>
    </w:p>
    <w:p>
      <w:pPr>
        <w:pStyle w:val="3"/>
      </w:pPr>
      <w:bookmarkStart w:id="202" w:name="_Toc9977"/>
      <w:bookmarkStart w:id="203" w:name="_Toc18814"/>
      <w:bookmarkStart w:id="204" w:name="_Toc30558"/>
      <w:bookmarkStart w:id="205" w:name="_Toc31387"/>
      <w:bookmarkStart w:id="206" w:name="_Toc95140738"/>
      <w:r>
        <w:rPr>
          <w:lang w:val="en-US"/>
        </w:rPr>
        <w:t>8</w:t>
      </w:r>
      <w:r>
        <w:t>.4</w:t>
      </w:r>
      <w:r>
        <w:tab/>
      </w:r>
      <w:r>
        <w:t>Update the PRD21 after end of RAN5 meetings</w:t>
      </w:r>
      <w:bookmarkEnd w:id="202"/>
      <w:bookmarkEnd w:id="203"/>
      <w:bookmarkEnd w:id="204"/>
      <w:bookmarkEnd w:id="205"/>
      <w:bookmarkEnd w:id="206"/>
    </w:p>
    <w:p>
      <w:pPr>
        <w:pStyle w:val="4"/>
      </w:pPr>
      <w:bookmarkStart w:id="207" w:name="_Toc1983"/>
      <w:bookmarkStart w:id="208" w:name="_Toc27396"/>
      <w:bookmarkStart w:id="209" w:name="_Toc20623"/>
      <w:bookmarkStart w:id="210" w:name="_Toc95140739"/>
      <w:bookmarkStart w:id="211" w:name="_Toc5100"/>
      <w:r>
        <w:rPr>
          <w:lang w:val="en-US"/>
        </w:rPr>
        <w:t>8</w:t>
      </w:r>
      <w:r>
        <w:t>.</w:t>
      </w:r>
      <w:r>
        <w:rPr>
          <w:lang w:val="en-US"/>
        </w:rPr>
        <w:t>4</w:t>
      </w:r>
      <w:r>
        <w:t>.1</w:t>
      </w:r>
      <w:r>
        <w:tab/>
      </w:r>
      <w:r>
        <w:t>Update status of NR bands, NR band CBW Extensions and 5G NR CADC Configurations</w:t>
      </w:r>
      <w:bookmarkEnd w:id="207"/>
      <w:bookmarkEnd w:id="208"/>
      <w:bookmarkEnd w:id="209"/>
      <w:bookmarkEnd w:id="210"/>
      <w:bookmarkEnd w:id="211"/>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12" w:name="_Toc18922"/>
      <w:bookmarkStart w:id="213" w:name="_Toc7089"/>
      <w:bookmarkStart w:id="214" w:name="_Toc20717"/>
      <w:bookmarkStart w:id="215" w:name="_Toc95140740"/>
      <w:bookmarkStart w:id="216" w:name="_Toc9318"/>
      <w:r>
        <w:rPr>
          <w:lang w:val="en-US"/>
        </w:rPr>
        <w:t>8</w:t>
      </w:r>
      <w:r>
        <w:t>.</w:t>
      </w:r>
      <w:r>
        <w:rPr>
          <w:lang w:val="en-US"/>
        </w:rPr>
        <w:t>4</w:t>
      </w:r>
      <w:r>
        <w:t>.</w:t>
      </w:r>
      <w:r>
        <w:rPr>
          <w:lang w:val="en-US"/>
        </w:rPr>
        <w:t>2</w:t>
      </w:r>
      <w:r>
        <w:tab/>
      </w:r>
      <w:r>
        <w:t>Update when a RAN5 NR bands, NR band CBW Extensions or 5G NR CADC basket WI is closed</w:t>
      </w:r>
      <w:bookmarkEnd w:id="212"/>
      <w:bookmarkEnd w:id="213"/>
      <w:bookmarkEnd w:id="214"/>
      <w:bookmarkEnd w:id="215"/>
      <w:bookmarkEnd w:id="216"/>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17" w:name="_Toc32426"/>
      <w:bookmarkStart w:id="218" w:name="_Toc8103"/>
      <w:bookmarkStart w:id="219" w:name="_Toc1181"/>
      <w:bookmarkStart w:id="220" w:name="_Toc95140741"/>
      <w:bookmarkStart w:id="221" w:name="_Toc8338"/>
      <w:r>
        <w:rPr>
          <w:lang w:val="en-US"/>
        </w:rPr>
        <w:t>8</w:t>
      </w:r>
      <w:r>
        <w:t>.5</w:t>
      </w:r>
      <w:r>
        <w:tab/>
      </w:r>
      <w:r>
        <w:t>Update the WP template</w:t>
      </w:r>
      <w:bookmarkEnd w:id="217"/>
      <w:r>
        <w:t>s</w:t>
      </w:r>
      <w:bookmarkEnd w:id="218"/>
      <w:bookmarkEnd w:id="219"/>
      <w:bookmarkEnd w:id="220"/>
      <w:bookmarkEnd w:id="221"/>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22" w:name="_Toc32439"/>
      <w:bookmarkStart w:id="223" w:name="_Toc12081"/>
      <w:bookmarkStart w:id="224" w:name="_Toc19511"/>
      <w:bookmarkStart w:id="225" w:name="_Toc95140742"/>
      <w:bookmarkStart w:id="226" w:name="_Toc9985"/>
      <w:r>
        <w:rPr>
          <w:lang w:val="en-US"/>
        </w:rPr>
        <w:t>8</w:t>
      </w:r>
      <w:r>
        <w:t>.6</w:t>
      </w:r>
      <w:r>
        <w:tab/>
      </w:r>
      <w:r>
        <w:t>Update when PRD21 rapporteur is changed</w:t>
      </w:r>
      <w:bookmarkEnd w:id="222"/>
      <w:bookmarkEnd w:id="223"/>
      <w:bookmarkEnd w:id="224"/>
      <w:bookmarkEnd w:id="225"/>
      <w:bookmarkEnd w:id="226"/>
    </w:p>
    <w:p>
      <w:r>
        <w:t>When a new rapporteur is assigned to PRD21 do:</w:t>
      </w:r>
    </w:p>
    <w:p>
      <w:pPr>
        <w:pStyle w:val="48"/>
        <w:numPr>
          <w:ilvl w:val="0"/>
          <w:numId w:val="5"/>
        </w:numPr>
      </w:pPr>
      <w:r>
        <w:t>Unhide the worksheet "Support data" in the Excel file attached to PRD21.</w:t>
      </w:r>
    </w:p>
    <w:p>
      <w:pPr>
        <w:pStyle w:val="48"/>
        <w:numPr>
          <w:ilvl w:val="0"/>
          <w:numId w:val="5"/>
        </w:numPr>
      </w:pPr>
      <w:r>
        <w:t>In the "Support data"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48"/>
        <w:numPr>
          <w:ilvl w:val="0"/>
          <w:numId w:val="5"/>
        </w:numPr>
      </w:pPr>
      <w:r>
        <w:t>Hide the worksheet "Support data"</w:t>
      </w:r>
      <w:r>
        <w:rPr>
          <w:lang w:val="en-US"/>
        </w:rPr>
        <w:t>.</w:t>
      </w:r>
    </w:p>
    <w:p>
      <w:pPr>
        <w:pStyle w:val="10"/>
      </w:pPr>
      <w:bookmarkStart w:id="227" w:name="_Toc22683"/>
      <w:bookmarkStart w:id="228" w:name="_Toc3789"/>
      <w:bookmarkStart w:id="229" w:name="_Toc4002"/>
      <w:bookmarkStart w:id="230" w:name="_Toc9498"/>
      <w:r>
        <w:br w:type="column"/>
      </w:r>
      <w:bookmarkStart w:id="231" w:name="_Toc95140743"/>
      <w:r>
        <w:t>Annex A (informative):</w:t>
      </w:r>
      <w:r>
        <w:br w:type="textWrapping"/>
      </w:r>
      <w:r>
        <w:t>Change history</w:t>
      </w:r>
      <w:bookmarkEnd w:id="227"/>
      <w:bookmarkEnd w:id="228"/>
      <w:bookmarkEnd w:id="229"/>
      <w:bookmarkEnd w:id="230"/>
      <w:bookmarkEnd w:id="23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32" w:name="historyclause"/>
            <w:bookmarkEnd w:id="232"/>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0"/>
              <w:rPr>
                <w:sz w:val="16"/>
              </w:rPr>
            </w:pPr>
            <w:ins w:id="1756" w:author="Leif Mattisson" w:date="2022-07-21T07:40:00Z">
              <w:r>
                <w:rPr>
                  <w:sz w:val="16"/>
                </w:rPr>
                <w:t>2022-</w:t>
              </w:r>
            </w:ins>
            <w:ins w:id="1757" w:author="Leif Mattisson" w:date="2022-07-21T07:41:00Z">
              <w:r>
                <w:rPr>
                  <w:sz w:val="16"/>
                </w:rPr>
                <w:t>6</w:t>
              </w:r>
            </w:ins>
          </w:p>
        </w:tc>
        <w:tc>
          <w:tcPr>
            <w:tcW w:w="1137" w:type="dxa"/>
            <w:shd w:val="solid" w:color="FFFFFF" w:fill="auto"/>
          </w:tcPr>
          <w:p>
            <w:pPr>
              <w:pStyle w:val="40"/>
              <w:rPr>
                <w:sz w:val="16"/>
              </w:rPr>
            </w:pPr>
            <w:ins w:id="1758" w:author="Leif Mattisson" w:date="2022-07-21T07:41:00Z">
              <w:r>
                <w:rPr>
                  <w:sz w:val="16"/>
                </w:rPr>
                <w:t>RAN5#95-e</w:t>
              </w:r>
            </w:ins>
          </w:p>
        </w:tc>
        <w:tc>
          <w:tcPr>
            <w:tcW w:w="1094" w:type="dxa"/>
            <w:shd w:val="solid" w:color="FFFFFF" w:fill="auto"/>
          </w:tcPr>
          <w:p>
            <w:pPr>
              <w:pStyle w:val="40"/>
              <w:rPr>
                <w:sz w:val="16"/>
              </w:rPr>
            </w:pPr>
            <w:ins w:id="1759" w:author="Leif Mattisson" w:date="2022-07-21T07:43:00Z">
              <w:r>
                <w:rPr>
                  <w:sz w:val="16"/>
                </w:rPr>
                <w:t>R5-222224</w:t>
              </w:r>
            </w:ins>
          </w:p>
        </w:tc>
        <w:tc>
          <w:tcPr>
            <w:tcW w:w="425" w:type="dxa"/>
            <w:shd w:val="solid" w:color="FFFFFF" w:fill="auto"/>
          </w:tcPr>
          <w:p>
            <w:pPr>
              <w:pStyle w:val="40"/>
              <w:rPr>
                <w:sz w:val="16"/>
              </w:rPr>
            </w:pPr>
            <w:ins w:id="1760" w:author="Leif Mattisson" w:date="2022-07-21T07:43:00Z">
              <w:r>
                <w:rPr>
                  <w:sz w:val="16"/>
                </w:rPr>
                <w:t>-</w:t>
              </w:r>
            </w:ins>
          </w:p>
        </w:tc>
        <w:tc>
          <w:tcPr>
            <w:tcW w:w="425" w:type="dxa"/>
            <w:shd w:val="solid" w:color="FFFFFF" w:fill="auto"/>
          </w:tcPr>
          <w:p>
            <w:pPr>
              <w:pStyle w:val="40"/>
              <w:rPr>
                <w:sz w:val="16"/>
              </w:rPr>
            </w:pPr>
            <w:ins w:id="1761" w:author="Leif Mattisson" w:date="2022-07-21T07:43:00Z">
              <w:r>
                <w:rPr>
                  <w:sz w:val="16"/>
                </w:rPr>
                <w:t>-</w:t>
              </w:r>
            </w:ins>
          </w:p>
        </w:tc>
        <w:tc>
          <w:tcPr>
            <w:tcW w:w="425" w:type="dxa"/>
            <w:shd w:val="solid" w:color="FFFFFF" w:fill="auto"/>
          </w:tcPr>
          <w:p>
            <w:pPr>
              <w:pStyle w:val="40"/>
              <w:rPr>
                <w:sz w:val="16"/>
              </w:rPr>
            </w:pPr>
            <w:ins w:id="1762" w:author="Leif Mattisson" w:date="2022-07-21T07:43:00Z">
              <w:r>
                <w:rPr>
                  <w:sz w:val="16"/>
                </w:rPr>
                <w:t>-</w:t>
              </w:r>
            </w:ins>
          </w:p>
        </w:tc>
        <w:tc>
          <w:tcPr>
            <w:tcW w:w="4962" w:type="dxa"/>
            <w:shd w:val="solid" w:color="FFFFFF" w:fill="auto"/>
          </w:tcPr>
          <w:p>
            <w:pPr>
              <w:pStyle w:val="40"/>
              <w:rPr>
                <w:sz w:val="16"/>
              </w:rPr>
            </w:pPr>
            <w:ins w:id="1763" w:author="Leif Mattisson" w:date="2022-07-21T07:43:00Z">
              <w:r>
                <w:rPr>
                  <w:sz w:val="16"/>
                </w:rPr>
                <w:t>Updates at RAN5#95-e</w:t>
              </w:r>
            </w:ins>
          </w:p>
        </w:tc>
        <w:tc>
          <w:tcPr>
            <w:tcW w:w="708" w:type="dxa"/>
            <w:shd w:val="solid" w:color="FFFFFF" w:fill="auto"/>
          </w:tcPr>
          <w:p>
            <w:pPr>
              <w:pStyle w:val="42"/>
              <w:rPr>
                <w:sz w:val="16"/>
                <w:szCs w:val="16"/>
              </w:rPr>
            </w:pPr>
            <w:ins w:id="1764" w:author="Leif Mattisson" w:date="2022-07-21T07:43:00Z">
              <w:r>
                <w:rPr>
                  <w:sz w:val="16"/>
                  <w:szCs w:val="16"/>
                </w:rPr>
                <w:t>1.1.0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0"/>
              <w:rPr>
                <w:sz w:val="16"/>
              </w:rPr>
            </w:pPr>
            <w:ins w:id="1765" w:author="Leif Mattisson" w:date="2022-07-21T07:44:00Z">
              <w:r>
                <w:rPr>
                  <w:sz w:val="16"/>
                </w:rPr>
                <w:t>2022-8</w:t>
              </w:r>
            </w:ins>
          </w:p>
        </w:tc>
        <w:tc>
          <w:tcPr>
            <w:tcW w:w="1137" w:type="dxa"/>
            <w:shd w:val="solid" w:color="FFFFFF" w:fill="auto"/>
          </w:tcPr>
          <w:p>
            <w:pPr>
              <w:pStyle w:val="40"/>
              <w:rPr>
                <w:sz w:val="16"/>
              </w:rPr>
            </w:pPr>
            <w:ins w:id="1766" w:author="Leif Mattisson" w:date="2022-07-21T07:44:00Z">
              <w:r>
                <w:rPr>
                  <w:sz w:val="16"/>
                </w:rPr>
                <w:t>RAN5#96-e</w:t>
              </w:r>
            </w:ins>
          </w:p>
        </w:tc>
        <w:tc>
          <w:tcPr>
            <w:tcW w:w="1094" w:type="dxa"/>
            <w:shd w:val="solid" w:color="FFFFFF" w:fill="auto"/>
          </w:tcPr>
          <w:p>
            <w:pPr>
              <w:pStyle w:val="40"/>
              <w:rPr>
                <w:sz w:val="16"/>
              </w:rPr>
            </w:pPr>
            <w:ins w:id="1767" w:author="Danni SONG(CMCC)" w:date="2022-09-02T12:28:02Z">
              <w:bookmarkStart w:id="233" w:name="_GoBack"/>
              <w:r>
                <w:rPr>
                  <w:rFonts w:hint="eastAsia"/>
                  <w:sz w:val="16"/>
                  <w:highlight w:val="none"/>
                </w:rPr>
                <w:t>R5-224228</w:t>
              </w:r>
              <w:bookmarkEnd w:id="233"/>
            </w:ins>
          </w:p>
        </w:tc>
        <w:tc>
          <w:tcPr>
            <w:tcW w:w="425" w:type="dxa"/>
            <w:shd w:val="solid" w:color="FFFFFF" w:fill="auto"/>
          </w:tcPr>
          <w:p>
            <w:pPr>
              <w:pStyle w:val="40"/>
              <w:rPr>
                <w:sz w:val="16"/>
              </w:rPr>
            </w:pPr>
            <w:ins w:id="1768" w:author="Leif Mattisson" w:date="2022-07-21T07:44:00Z">
              <w:r>
                <w:rPr>
                  <w:sz w:val="16"/>
                </w:rPr>
                <w:t>-</w:t>
              </w:r>
            </w:ins>
          </w:p>
        </w:tc>
        <w:tc>
          <w:tcPr>
            <w:tcW w:w="425" w:type="dxa"/>
            <w:shd w:val="solid" w:color="FFFFFF" w:fill="auto"/>
          </w:tcPr>
          <w:p>
            <w:pPr>
              <w:pStyle w:val="40"/>
              <w:rPr>
                <w:sz w:val="16"/>
              </w:rPr>
            </w:pPr>
            <w:ins w:id="1769" w:author="Leif Mattisson" w:date="2022-07-21T07:44:00Z">
              <w:r>
                <w:rPr>
                  <w:sz w:val="16"/>
                </w:rPr>
                <w:t>-</w:t>
              </w:r>
            </w:ins>
          </w:p>
        </w:tc>
        <w:tc>
          <w:tcPr>
            <w:tcW w:w="425" w:type="dxa"/>
            <w:shd w:val="solid" w:color="FFFFFF" w:fill="auto"/>
          </w:tcPr>
          <w:p>
            <w:pPr>
              <w:pStyle w:val="40"/>
              <w:rPr>
                <w:sz w:val="16"/>
              </w:rPr>
            </w:pPr>
            <w:ins w:id="1770" w:author="Leif Mattisson" w:date="2022-07-21T07:44:00Z">
              <w:r>
                <w:rPr>
                  <w:sz w:val="16"/>
                </w:rPr>
                <w:t>-</w:t>
              </w:r>
            </w:ins>
          </w:p>
        </w:tc>
        <w:tc>
          <w:tcPr>
            <w:tcW w:w="4962" w:type="dxa"/>
            <w:shd w:val="solid" w:color="FFFFFF" w:fill="auto"/>
          </w:tcPr>
          <w:p>
            <w:pPr>
              <w:pStyle w:val="40"/>
              <w:rPr>
                <w:sz w:val="16"/>
              </w:rPr>
            </w:pPr>
            <w:ins w:id="1771" w:author="Danni SONG(CMCC)" w:date="2022-09-02T12:28:13Z">
              <w:r>
                <w:rPr>
                  <w:sz w:val="16"/>
                </w:rPr>
                <w:t>Updates at RAN5#9</w:t>
              </w:r>
            </w:ins>
            <w:ins w:id="1772" w:author="Danni SONG(CMCC)" w:date="2022-09-02T12:28:15Z">
              <w:r>
                <w:rPr>
                  <w:rFonts w:hint="default"/>
                  <w:sz w:val="16"/>
                  <w:lang w:val="en-US"/>
                </w:rPr>
                <w:t>6</w:t>
              </w:r>
            </w:ins>
            <w:ins w:id="1773" w:author="Danni SONG(CMCC)" w:date="2022-09-02T12:28:13Z">
              <w:r>
                <w:rPr>
                  <w:sz w:val="16"/>
                </w:rPr>
                <w:t>-e</w:t>
              </w:r>
            </w:ins>
          </w:p>
        </w:tc>
        <w:tc>
          <w:tcPr>
            <w:tcW w:w="708" w:type="dxa"/>
            <w:shd w:val="solid" w:color="FFFFFF" w:fill="auto"/>
          </w:tcPr>
          <w:p>
            <w:pPr>
              <w:pStyle w:val="42"/>
              <w:rPr>
                <w:sz w:val="16"/>
                <w:szCs w:val="16"/>
              </w:rPr>
            </w:pPr>
            <w:ins w:id="1774" w:author="Leif Mattisson" w:date="2022-07-21T07:45:00Z">
              <w:r>
                <w:rPr>
                  <w:sz w:val="16"/>
                  <w:szCs w:val="16"/>
                </w:rPr>
                <w:t>1.2.0</w:t>
              </w:r>
            </w:ins>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rPr>
        <w:ins w:id="17" w:author="Danni SONG(CMCC)" w:date="2022-08-06T13:56:10Z"/>
      </w:rPr>
    </w:pPr>
    <w:ins w:id="18" w:author="Danni SONG(CMCC)" w:date="2022-08-06T13:56:10Z">
      <w:r>
        <w:rPr/>
        <w:t>3GPP</w:t>
      </w:r>
    </w:ins>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ins w:id="0" w:author="Danni SONG(CMCC)" w:date="2022-08-06T13:56:10Z"/>
        <w:rFonts w:ascii="Arial" w:hAnsi="Arial" w:cs="Arial"/>
        <w:b/>
        <w:sz w:val="18"/>
        <w:szCs w:val="18"/>
      </w:rPr>
    </w:pPr>
    <w:ins w:id="1" w:author="Danni SONG(CMCC)" w:date="2022-08-06T13:56:10Z">
      <w:r>
        <w:rPr>
          <w:rFonts w:ascii="Arial" w:hAnsi="Arial" w:cs="Arial"/>
          <w:b/>
          <w:sz w:val="18"/>
          <w:szCs w:val="18"/>
        </w:rPr>
        <w:fldChar w:fldCharType="begin"/>
      </w:r>
    </w:ins>
    <w:ins w:id="2" w:author="Danni SONG(CMCC)" w:date="2022-08-06T13:56:10Z">
      <w:r>
        <w:rPr>
          <w:rFonts w:ascii="Arial" w:hAnsi="Arial" w:cs="Arial"/>
          <w:b/>
          <w:sz w:val="18"/>
          <w:szCs w:val="18"/>
        </w:rPr>
        <w:instrText xml:space="preserve"> STYLEREF ZA </w:instrText>
      </w:r>
    </w:ins>
    <w:ins w:id="3" w:author="Danni SONG(CMCC)" w:date="2022-08-06T13:56:10Z">
      <w:r>
        <w:rPr>
          <w:rFonts w:ascii="Arial" w:hAnsi="Arial" w:cs="Arial"/>
          <w:b/>
          <w:sz w:val="18"/>
          <w:szCs w:val="18"/>
        </w:rPr>
        <w:fldChar w:fldCharType="separate"/>
      </w:r>
    </w:ins>
    <w:r>
      <w:rPr>
        <w:rFonts w:ascii="Arial" w:hAnsi="Arial" w:cs="Arial"/>
        <w:b/>
        <w:sz w:val="18"/>
        <w:szCs w:val="18"/>
      </w:rPr>
      <w:t>3GPP RAN5 PRD 21 v1.2.0 (2022-8)</w:t>
    </w:r>
    <w:ins w:id="4" w:author="Danni SONG(CMCC)" w:date="2022-08-06T13:56:10Z">
      <w:r>
        <w:rPr>
          <w:rFonts w:ascii="Arial" w:hAnsi="Arial" w:cs="Arial"/>
          <w:b/>
          <w:sz w:val="18"/>
          <w:szCs w:val="18"/>
        </w:rPr>
        <w:fldChar w:fldCharType="end"/>
      </w:r>
    </w:ins>
  </w:p>
  <w:p>
    <w:pPr>
      <w:framePr w:h="284" w:hRule="exact" w:wrap="around" w:vAnchor="text" w:hAnchor="margin" w:xAlign="center" w:y="7"/>
      <w:rPr>
        <w:ins w:id="5" w:author="Danni SONG(CMCC)" w:date="2022-08-06T13:56:10Z"/>
        <w:rFonts w:ascii="Arial" w:hAnsi="Arial" w:cs="Arial"/>
        <w:b/>
        <w:sz w:val="18"/>
        <w:szCs w:val="18"/>
      </w:rPr>
    </w:pPr>
    <w:ins w:id="6" w:author="Danni SONG(CMCC)" w:date="2022-08-06T13:56:10Z">
      <w:r>
        <w:rPr>
          <w:rFonts w:ascii="Arial" w:hAnsi="Arial" w:cs="Arial"/>
          <w:b/>
          <w:sz w:val="18"/>
          <w:szCs w:val="18"/>
        </w:rPr>
        <w:fldChar w:fldCharType="begin"/>
      </w:r>
    </w:ins>
    <w:ins w:id="7" w:author="Danni SONG(CMCC)" w:date="2022-08-06T13:56:10Z">
      <w:r>
        <w:rPr>
          <w:rFonts w:ascii="Arial" w:hAnsi="Arial" w:cs="Arial"/>
          <w:b/>
          <w:sz w:val="18"/>
          <w:szCs w:val="18"/>
        </w:rPr>
        <w:instrText xml:space="preserve"> PAGE </w:instrText>
      </w:r>
    </w:ins>
    <w:ins w:id="8" w:author="Danni SONG(CMCC)" w:date="2022-08-06T13:56:10Z">
      <w:r>
        <w:rPr>
          <w:rFonts w:ascii="Arial" w:hAnsi="Arial" w:cs="Arial"/>
          <w:b/>
          <w:sz w:val="18"/>
          <w:szCs w:val="18"/>
        </w:rPr>
        <w:fldChar w:fldCharType="separate"/>
      </w:r>
    </w:ins>
    <w:ins w:id="9" w:author="Danni SONG(CMCC)" w:date="2022-08-06T13:56:10Z">
      <w:r>
        <w:rPr>
          <w:rFonts w:ascii="Arial" w:hAnsi="Arial" w:cs="Arial"/>
          <w:b/>
          <w:sz w:val="18"/>
          <w:szCs w:val="18"/>
        </w:rPr>
        <w:t>26</w:t>
      </w:r>
    </w:ins>
    <w:ins w:id="10" w:author="Danni SONG(CMCC)" w:date="2022-08-06T13:56:10Z">
      <w:r>
        <w:rPr>
          <w:rFonts w:ascii="Arial" w:hAnsi="Arial" w:cs="Arial"/>
          <w:b/>
          <w:sz w:val="18"/>
          <w:szCs w:val="18"/>
        </w:rPr>
        <w:fldChar w:fldCharType="end"/>
      </w:r>
    </w:ins>
  </w:p>
  <w:p>
    <w:pPr>
      <w:framePr w:h="284" w:hRule="exact" w:wrap="around" w:vAnchor="text" w:hAnchor="margin" w:y="7"/>
      <w:rPr>
        <w:ins w:id="11" w:author="Danni SONG(CMCC)" w:date="2022-08-06T13:56:10Z"/>
        <w:rFonts w:ascii="Arial" w:hAnsi="Arial" w:cs="Arial"/>
        <w:b/>
        <w:sz w:val="18"/>
        <w:szCs w:val="18"/>
      </w:rPr>
    </w:pPr>
    <w:ins w:id="12" w:author="Danni SONG(CMCC)" w:date="2022-08-06T13:56:10Z">
      <w:r>
        <w:rPr>
          <w:rFonts w:ascii="Arial" w:hAnsi="Arial" w:cs="Arial"/>
          <w:b/>
          <w:sz w:val="18"/>
          <w:szCs w:val="18"/>
        </w:rPr>
        <w:fldChar w:fldCharType="begin"/>
      </w:r>
    </w:ins>
    <w:ins w:id="13" w:author="Danni SONG(CMCC)" w:date="2022-08-06T13:56:10Z">
      <w:r>
        <w:rPr>
          <w:rFonts w:ascii="Arial" w:hAnsi="Arial" w:cs="Arial"/>
          <w:b/>
          <w:sz w:val="18"/>
          <w:szCs w:val="18"/>
        </w:rPr>
        <w:instrText xml:space="preserve"> STYLEREF ZGSM </w:instrText>
      </w:r>
    </w:ins>
    <w:ins w:id="14" w:author="Danni SONG(CMCC)" w:date="2022-08-06T13:56:10Z">
      <w:r>
        <w:rPr>
          <w:rFonts w:ascii="Arial" w:hAnsi="Arial" w:cs="Arial"/>
          <w:b/>
          <w:sz w:val="18"/>
          <w:szCs w:val="18"/>
        </w:rPr>
        <w:fldChar w:fldCharType="separate"/>
      </w:r>
    </w:ins>
    <w:r>
      <w:rPr>
        <w:rFonts w:ascii="Arial" w:hAnsi="Arial" w:cs="Arial"/>
        <w:b/>
        <w:sz w:val="18"/>
        <w:szCs w:val="18"/>
      </w:rPr>
      <w:t>Release 15 and later releases</w:t>
    </w:r>
    <w:ins w:id="15" w:author="Danni SONG(CMCC)" w:date="2022-08-06T13:56:10Z">
      <w:r>
        <w:rPr>
          <w:rFonts w:ascii="Arial" w:hAnsi="Arial" w:cs="Arial"/>
          <w:b/>
          <w:sz w:val="18"/>
          <w:szCs w:val="18"/>
        </w:rPr>
        <w:fldChar w:fldCharType="end"/>
      </w:r>
    </w:ins>
  </w:p>
  <w:p>
    <w:pPr>
      <w:pStyle w:val="23"/>
      <w:rPr>
        <w:ins w:id="16" w:author="Danni SONG(CMCC)" w:date="2022-08-06T13:56:10Z"/>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eif Mattisson">
    <w15:presenceInfo w15:providerId="AD" w15:userId="S::leif.mattisson@ericsson.com::303fd0aa-85a0-4c52-8854-8f1771fd48ad"/>
  </w15:person>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58AB"/>
    <w:rsid w:val="000E05F7"/>
    <w:rsid w:val="000E5CAF"/>
    <w:rsid w:val="000E6564"/>
    <w:rsid w:val="000E6C4F"/>
    <w:rsid w:val="000F22B7"/>
    <w:rsid w:val="000F4243"/>
    <w:rsid w:val="000F7B6F"/>
    <w:rsid w:val="0010544B"/>
    <w:rsid w:val="0010743E"/>
    <w:rsid w:val="00124410"/>
    <w:rsid w:val="00126D97"/>
    <w:rsid w:val="00130E07"/>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11BA"/>
    <w:rsid w:val="0035355D"/>
    <w:rsid w:val="00353EA6"/>
    <w:rsid w:val="003541E9"/>
    <w:rsid w:val="0035462D"/>
    <w:rsid w:val="00354F89"/>
    <w:rsid w:val="0035595D"/>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727C6"/>
    <w:rsid w:val="00574EDA"/>
    <w:rsid w:val="00575387"/>
    <w:rsid w:val="00577C3D"/>
    <w:rsid w:val="0058589D"/>
    <w:rsid w:val="00587026"/>
    <w:rsid w:val="00597B11"/>
    <w:rsid w:val="005A776F"/>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19EF"/>
    <w:rsid w:val="007D7031"/>
    <w:rsid w:val="007E09C9"/>
    <w:rsid w:val="007E416B"/>
    <w:rsid w:val="007E422A"/>
    <w:rsid w:val="007E4BED"/>
    <w:rsid w:val="007E60AB"/>
    <w:rsid w:val="007F0F4A"/>
    <w:rsid w:val="007F5459"/>
    <w:rsid w:val="00800F45"/>
    <w:rsid w:val="008028A4"/>
    <w:rsid w:val="00803D1D"/>
    <w:rsid w:val="00813DA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A3F5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4582"/>
    <w:rsid w:val="00E51FDB"/>
    <w:rsid w:val="00E56BBA"/>
    <w:rsid w:val="00E67375"/>
    <w:rsid w:val="00E748C2"/>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1010B54"/>
    <w:rsid w:val="011F510C"/>
    <w:rsid w:val="014010A8"/>
    <w:rsid w:val="01AC19E0"/>
    <w:rsid w:val="01F338DE"/>
    <w:rsid w:val="02175913"/>
    <w:rsid w:val="03802ADF"/>
    <w:rsid w:val="048A24AC"/>
    <w:rsid w:val="0490526F"/>
    <w:rsid w:val="053775A5"/>
    <w:rsid w:val="053F1686"/>
    <w:rsid w:val="05C14693"/>
    <w:rsid w:val="0620777C"/>
    <w:rsid w:val="06376F37"/>
    <w:rsid w:val="066130FD"/>
    <w:rsid w:val="06C219AC"/>
    <w:rsid w:val="06E378B4"/>
    <w:rsid w:val="071B3059"/>
    <w:rsid w:val="07544E51"/>
    <w:rsid w:val="07617291"/>
    <w:rsid w:val="07823B94"/>
    <w:rsid w:val="07A576B3"/>
    <w:rsid w:val="07EC35D0"/>
    <w:rsid w:val="08220A83"/>
    <w:rsid w:val="083E14F9"/>
    <w:rsid w:val="084B611E"/>
    <w:rsid w:val="08D46A62"/>
    <w:rsid w:val="08DE2598"/>
    <w:rsid w:val="09044119"/>
    <w:rsid w:val="091A1756"/>
    <w:rsid w:val="095B51A0"/>
    <w:rsid w:val="098B7FAB"/>
    <w:rsid w:val="099318C0"/>
    <w:rsid w:val="09E458F3"/>
    <w:rsid w:val="0A0D0F18"/>
    <w:rsid w:val="0A107E1D"/>
    <w:rsid w:val="0AE77E36"/>
    <w:rsid w:val="0B285315"/>
    <w:rsid w:val="0B5E1103"/>
    <w:rsid w:val="0B6B0C02"/>
    <w:rsid w:val="0B7A457B"/>
    <w:rsid w:val="0C1D6D77"/>
    <w:rsid w:val="0C697668"/>
    <w:rsid w:val="0CBD20B5"/>
    <w:rsid w:val="0CFB2401"/>
    <w:rsid w:val="0D0F06B7"/>
    <w:rsid w:val="0DE5364A"/>
    <w:rsid w:val="0DEF4B25"/>
    <w:rsid w:val="0E5714D5"/>
    <w:rsid w:val="0E8C31F8"/>
    <w:rsid w:val="0EAB3039"/>
    <w:rsid w:val="0EEF6E92"/>
    <w:rsid w:val="0F1D5BAA"/>
    <w:rsid w:val="0F347561"/>
    <w:rsid w:val="0F534ADB"/>
    <w:rsid w:val="0F8A6437"/>
    <w:rsid w:val="0FB261BC"/>
    <w:rsid w:val="1011710D"/>
    <w:rsid w:val="103F31B0"/>
    <w:rsid w:val="109F16F3"/>
    <w:rsid w:val="10BB6B35"/>
    <w:rsid w:val="10E01C0A"/>
    <w:rsid w:val="10EF575C"/>
    <w:rsid w:val="110F618C"/>
    <w:rsid w:val="112E2FF4"/>
    <w:rsid w:val="11DB2048"/>
    <w:rsid w:val="11E27A68"/>
    <w:rsid w:val="120804F2"/>
    <w:rsid w:val="128A25EC"/>
    <w:rsid w:val="12E2616E"/>
    <w:rsid w:val="12F71204"/>
    <w:rsid w:val="13331062"/>
    <w:rsid w:val="138131A6"/>
    <w:rsid w:val="13BB5DB0"/>
    <w:rsid w:val="1433781B"/>
    <w:rsid w:val="14501678"/>
    <w:rsid w:val="14BE2B05"/>
    <w:rsid w:val="152C6340"/>
    <w:rsid w:val="15733217"/>
    <w:rsid w:val="15F963D3"/>
    <w:rsid w:val="164F6DF7"/>
    <w:rsid w:val="166314F0"/>
    <w:rsid w:val="16755D6C"/>
    <w:rsid w:val="16DE2138"/>
    <w:rsid w:val="171E5A3F"/>
    <w:rsid w:val="172C4065"/>
    <w:rsid w:val="172C6233"/>
    <w:rsid w:val="17915DBB"/>
    <w:rsid w:val="17A85514"/>
    <w:rsid w:val="17DB1C3B"/>
    <w:rsid w:val="180F640E"/>
    <w:rsid w:val="18293EA3"/>
    <w:rsid w:val="188050D3"/>
    <w:rsid w:val="196C5BA0"/>
    <w:rsid w:val="199F6269"/>
    <w:rsid w:val="19B00AB8"/>
    <w:rsid w:val="1A4B1996"/>
    <w:rsid w:val="1A684228"/>
    <w:rsid w:val="1A975E98"/>
    <w:rsid w:val="1B427C74"/>
    <w:rsid w:val="1B6A4E7C"/>
    <w:rsid w:val="1BAA3A35"/>
    <w:rsid w:val="1BAF5D5E"/>
    <w:rsid w:val="1BED3A66"/>
    <w:rsid w:val="1C055666"/>
    <w:rsid w:val="1CAF1B81"/>
    <w:rsid w:val="1CD27EE6"/>
    <w:rsid w:val="1CDE72B4"/>
    <w:rsid w:val="1D172702"/>
    <w:rsid w:val="1D2C4DE1"/>
    <w:rsid w:val="1D565F66"/>
    <w:rsid w:val="1D8D72C3"/>
    <w:rsid w:val="1DA63610"/>
    <w:rsid w:val="1DC56190"/>
    <w:rsid w:val="1DE40722"/>
    <w:rsid w:val="1DF41F7D"/>
    <w:rsid w:val="1DF5788D"/>
    <w:rsid w:val="1E155D1D"/>
    <w:rsid w:val="1E8E49DC"/>
    <w:rsid w:val="1ECA6241"/>
    <w:rsid w:val="1ED351B4"/>
    <w:rsid w:val="1F357198"/>
    <w:rsid w:val="1F972949"/>
    <w:rsid w:val="1FE8336C"/>
    <w:rsid w:val="1FFF2CE2"/>
    <w:rsid w:val="20001F1E"/>
    <w:rsid w:val="20144A64"/>
    <w:rsid w:val="20526CD1"/>
    <w:rsid w:val="20911F2E"/>
    <w:rsid w:val="20AD01BC"/>
    <w:rsid w:val="20E1067A"/>
    <w:rsid w:val="2137030A"/>
    <w:rsid w:val="21563D14"/>
    <w:rsid w:val="218B16B2"/>
    <w:rsid w:val="21B40FFA"/>
    <w:rsid w:val="21F63053"/>
    <w:rsid w:val="221F5E6C"/>
    <w:rsid w:val="22287614"/>
    <w:rsid w:val="22A260B8"/>
    <w:rsid w:val="22AD56E7"/>
    <w:rsid w:val="22EB0591"/>
    <w:rsid w:val="22F52A61"/>
    <w:rsid w:val="23AD7BE8"/>
    <w:rsid w:val="24E62946"/>
    <w:rsid w:val="250D5723"/>
    <w:rsid w:val="2571061E"/>
    <w:rsid w:val="25862E04"/>
    <w:rsid w:val="25A100EB"/>
    <w:rsid w:val="25D73E71"/>
    <w:rsid w:val="25E43BE3"/>
    <w:rsid w:val="25FD2E5E"/>
    <w:rsid w:val="260B324F"/>
    <w:rsid w:val="26752D47"/>
    <w:rsid w:val="26954EE2"/>
    <w:rsid w:val="26C611F9"/>
    <w:rsid w:val="27BE4120"/>
    <w:rsid w:val="27E358EE"/>
    <w:rsid w:val="280010C7"/>
    <w:rsid w:val="28341D30"/>
    <w:rsid w:val="283C1D56"/>
    <w:rsid w:val="283D284C"/>
    <w:rsid w:val="287D12C8"/>
    <w:rsid w:val="28B70904"/>
    <w:rsid w:val="290532D7"/>
    <w:rsid w:val="29221835"/>
    <w:rsid w:val="2B2948F8"/>
    <w:rsid w:val="2B3E669D"/>
    <w:rsid w:val="2B421DF4"/>
    <w:rsid w:val="2BA5154E"/>
    <w:rsid w:val="2C1620B8"/>
    <w:rsid w:val="2C297927"/>
    <w:rsid w:val="2C4B06E9"/>
    <w:rsid w:val="2C6B1FD6"/>
    <w:rsid w:val="2CE80BFA"/>
    <w:rsid w:val="2D6B4364"/>
    <w:rsid w:val="2DE94F87"/>
    <w:rsid w:val="2E906EA7"/>
    <w:rsid w:val="2EA87D0C"/>
    <w:rsid w:val="2F280A9E"/>
    <w:rsid w:val="301F1121"/>
    <w:rsid w:val="30673F24"/>
    <w:rsid w:val="30715219"/>
    <w:rsid w:val="30BF19E6"/>
    <w:rsid w:val="30E8471E"/>
    <w:rsid w:val="3179251F"/>
    <w:rsid w:val="319A609D"/>
    <w:rsid w:val="31AF6E78"/>
    <w:rsid w:val="325B3ECE"/>
    <w:rsid w:val="326047D2"/>
    <w:rsid w:val="326341F4"/>
    <w:rsid w:val="32EE6403"/>
    <w:rsid w:val="33417CBE"/>
    <w:rsid w:val="340756D7"/>
    <w:rsid w:val="343044D1"/>
    <w:rsid w:val="356E32EB"/>
    <w:rsid w:val="35A16FAA"/>
    <w:rsid w:val="35BE17E0"/>
    <w:rsid w:val="365A17DF"/>
    <w:rsid w:val="36663735"/>
    <w:rsid w:val="366C01E6"/>
    <w:rsid w:val="36D70DE7"/>
    <w:rsid w:val="38003B6F"/>
    <w:rsid w:val="38023B81"/>
    <w:rsid w:val="38151AAC"/>
    <w:rsid w:val="3897574B"/>
    <w:rsid w:val="38C65867"/>
    <w:rsid w:val="38F01CF9"/>
    <w:rsid w:val="393A2779"/>
    <w:rsid w:val="39EF6979"/>
    <w:rsid w:val="3A1862BB"/>
    <w:rsid w:val="3A341ACD"/>
    <w:rsid w:val="3A532AA4"/>
    <w:rsid w:val="3AFF7929"/>
    <w:rsid w:val="3C100419"/>
    <w:rsid w:val="3C651AB5"/>
    <w:rsid w:val="3CA91EED"/>
    <w:rsid w:val="3CE30483"/>
    <w:rsid w:val="3D043A80"/>
    <w:rsid w:val="3D66206C"/>
    <w:rsid w:val="3D7F621B"/>
    <w:rsid w:val="3DB10E5A"/>
    <w:rsid w:val="3DD10A73"/>
    <w:rsid w:val="3E1C2251"/>
    <w:rsid w:val="3E5A1553"/>
    <w:rsid w:val="3E5F0DA3"/>
    <w:rsid w:val="3EB30540"/>
    <w:rsid w:val="3EE70497"/>
    <w:rsid w:val="3FB36901"/>
    <w:rsid w:val="40034BBE"/>
    <w:rsid w:val="400F7258"/>
    <w:rsid w:val="401D428C"/>
    <w:rsid w:val="403D0CD5"/>
    <w:rsid w:val="407737DE"/>
    <w:rsid w:val="40EC1A1F"/>
    <w:rsid w:val="412E24D8"/>
    <w:rsid w:val="415F3DF4"/>
    <w:rsid w:val="41B62EF1"/>
    <w:rsid w:val="423C2C6D"/>
    <w:rsid w:val="42640EDA"/>
    <w:rsid w:val="43422F8C"/>
    <w:rsid w:val="439840F1"/>
    <w:rsid w:val="43AE52B1"/>
    <w:rsid w:val="443261C4"/>
    <w:rsid w:val="44671021"/>
    <w:rsid w:val="446E5B1A"/>
    <w:rsid w:val="449C380E"/>
    <w:rsid w:val="451A4D23"/>
    <w:rsid w:val="451E3E9B"/>
    <w:rsid w:val="458120E2"/>
    <w:rsid w:val="45902115"/>
    <w:rsid w:val="45D21BD3"/>
    <w:rsid w:val="45D84C70"/>
    <w:rsid w:val="45E83F7A"/>
    <w:rsid w:val="46244832"/>
    <w:rsid w:val="463810CB"/>
    <w:rsid w:val="465971C9"/>
    <w:rsid w:val="469535E5"/>
    <w:rsid w:val="46FC0AA6"/>
    <w:rsid w:val="470855B8"/>
    <w:rsid w:val="47087C86"/>
    <w:rsid w:val="474254FF"/>
    <w:rsid w:val="479C11AF"/>
    <w:rsid w:val="47B74BE0"/>
    <w:rsid w:val="48794FF1"/>
    <w:rsid w:val="488C0349"/>
    <w:rsid w:val="48C40393"/>
    <w:rsid w:val="49052E63"/>
    <w:rsid w:val="497F7EAF"/>
    <w:rsid w:val="4A084559"/>
    <w:rsid w:val="4A3239B5"/>
    <w:rsid w:val="4A9661E3"/>
    <w:rsid w:val="4AA32A24"/>
    <w:rsid w:val="4AF91647"/>
    <w:rsid w:val="4B0851B2"/>
    <w:rsid w:val="4B0C12C2"/>
    <w:rsid w:val="4B522A61"/>
    <w:rsid w:val="4B836478"/>
    <w:rsid w:val="4BA40DAF"/>
    <w:rsid w:val="4BAE204D"/>
    <w:rsid w:val="4BBE406A"/>
    <w:rsid w:val="4BEA1D7F"/>
    <w:rsid w:val="4C341756"/>
    <w:rsid w:val="4C5D04B7"/>
    <w:rsid w:val="4C772788"/>
    <w:rsid w:val="4CC2010B"/>
    <w:rsid w:val="4CD45ADF"/>
    <w:rsid w:val="4CFC36D9"/>
    <w:rsid w:val="4D292FEC"/>
    <w:rsid w:val="4DBE4A02"/>
    <w:rsid w:val="4DCE1143"/>
    <w:rsid w:val="4DDB5109"/>
    <w:rsid w:val="4E7061B2"/>
    <w:rsid w:val="4E833636"/>
    <w:rsid w:val="4E88262C"/>
    <w:rsid w:val="4EAC108B"/>
    <w:rsid w:val="4EB96218"/>
    <w:rsid w:val="4EC35779"/>
    <w:rsid w:val="4ECE7DAD"/>
    <w:rsid w:val="4ED13C5E"/>
    <w:rsid w:val="4EDD6DC2"/>
    <w:rsid w:val="4EE439F1"/>
    <w:rsid w:val="4F121337"/>
    <w:rsid w:val="4F33555D"/>
    <w:rsid w:val="4F782F85"/>
    <w:rsid w:val="500046FE"/>
    <w:rsid w:val="512532F9"/>
    <w:rsid w:val="51BF3B98"/>
    <w:rsid w:val="52004A9D"/>
    <w:rsid w:val="526B1C05"/>
    <w:rsid w:val="53A063F4"/>
    <w:rsid w:val="53C707D2"/>
    <w:rsid w:val="541C12BF"/>
    <w:rsid w:val="541C2DE4"/>
    <w:rsid w:val="541F62BB"/>
    <w:rsid w:val="545A1A98"/>
    <w:rsid w:val="54B55E3E"/>
    <w:rsid w:val="55127C43"/>
    <w:rsid w:val="55151C53"/>
    <w:rsid w:val="55382397"/>
    <w:rsid w:val="557B5983"/>
    <w:rsid w:val="55E1417E"/>
    <w:rsid w:val="5618097E"/>
    <w:rsid w:val="56344B9B"/>
    <w:rsid w:val="563A7D56"/>
    <w:rsid w:val="56861908"/>
    <w:rsid w:val="56EB5820"/>
    <w:rsid w:val="579C185C"/>
    <w:rsid w:val="57B14AB1"/>
    <w:rsid w:val="57B54FA2"/>
    <w:rsid w:val="57BD05B1"/>
    <w:rsid w:val="58231718"/>
    <w:rsid w:val="58336BF4"/>
    <w:rsid w:val="58435E93"/>
    <w:rsid w:val="58516DDF"/>
    <w:rsid w:val="58907ED8"/>
    <w:rsid w:val="58AB7525"/>
    <w:rsid w:val="58C61100"/>
    <w:rsid w:val="596E1C9A"/>
    <w:rsid w:val="5AF64D62"/>
    <w:rsid w:val="5B017247"/>
    <w:rsid w:val="5B4833B6"/>
    <w:rsid w:val="5B585285"/>
    <w:rsid w:val="5B66652E"/>
    <w:rsid w:val="5B75517A"/>
    <w:rsid w:val="5B8D16F2"/>
    <w:rsid w:val="5BB628CB"/>
    <w:rsid w:val="5BF77235"/>
    <w:rsid w:val="5C465C3F"/>
    <w:rsid w:val="5D165D85"/>
    <w:rsid w:val="5D401DFE"/>
    <w:rsid w:val="5D4F1324"/>
    <w:rsid w:val="5D7E6021"/>
    <w:rsid w:val="5D9868F9"/>
    <w:rsid w:val="5E1A51B3"/>
    <w:rsid w:val="5E802E67"/>
    <w:rsid w:val="5E92370D"/>
    <w:rsid w:val="5EDF6880"/>
    <w:rsid w:val="5EEB5984"/>
    <w:rsid w:val="5EFA0C2F"/>
    <w:rsid w:val="5F1E3231"/>
    <w:rsid w:val="5F3269E8"/>
    <w:rsid w:val="5F36210A"/>
    <w:rsid w:val="5F725E4C"/>
    <w:rsid w:val="5FD26675"/>
    <w:rsid w:val="5FF6609B"/>
    <w:rsid w:val="6028541F"/>
    <w:rsid w:val="605912BD"/>
    <w:rsid w:val="606C5D27"/>
    <w:rsid w:val="608339CC"/>
    <w:rsid w:val="60E07B90"/>
    <w:rsid w:val="610E7E78"/>
    <w:rsid w:val="621D2A27"/>
    <w:rsid w:val="622A0984"/>
    <w:rsid w:val="62AD53E3"/>
    <w:rsid w:val="62FE645E"/>
    <w:rsid w:val="63A643CF"/>
    <w:rsid w:val="63C86330"/>
    <w:rsid w:val="64476EDA"/>
    <w:rsid w:val="64663A4D"/>
    <w:rsid w:val="64D70C05"/>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2A2C"/>
    <w:rsid w:val="67C155F3"/>
    <w:rsid w:val="68524A61"/>
    <w:rsid w:val="68747231"/>
    <w:rsid w:val="688468F5"/>
    <w:rsid w:val="689F3C2F"/>
    <w:rsid w:val="68FD7EFD"/>
    <w:rsid w:val="69492E5D"/>
    <w:rsid w:val="696254E1"/>
    <w:rsid w:val="698E3DF1"/>
    <w:rsid w:val="69AB006E"/>
    <w:rsid w:val="69C279FC"/>
    <w:rsid w:val="69EF44D5"/>
    <w:rsid w:val="69F71934"/>
    <w:rsid w:val="6A6807ED"/>
    <w:rsid w:val="6B1C09F3"/>
    <w:rsid w:val="6B5E4DB6"/>
    <w:rsid w:val="6BA93912"/>
    <w:rsid w:val="6BDF7108"/>
    <w:rsid w:val="6BFA7AAB"/>
    <w:rsid w:val="6C115B8E"/>
    <w:rsid w:val="6C245735"/>
    <w:rsid w:val="6CA160E4"/>
    <w:rsid w:val="6CA4565C"/>
    <w:rsid w:val="6CD05926"/>
    <w:rsid w:val="6CFC7CF3"/>
    <w:rsid w:val="6D270B93"/>
    <w:rsid w:val="6D42261C"/>
    <w:rsid w:val="6D910D4A"/>
    <w:rsid w:val="6DD45875"/>
    <w:rsid w:val="6DFC4526"/>
    <w:rsid w:val="6E417324"/>
    <w:rsid w:val="6E5170FF"/>
    <w:rsid w:val="6E6D4B6B"/>
    <w:rsid w:val="6ED00E77"/>
    <w:rsid w:val="6EF93F82"/>
    <w:rsid w:val="6FB80CF9"/>
    <w:rsid w:val="6FE54A08"/>
    <w:rsid w:val="706759B3"/>
    <w:rsid w:val="707A3742"/>
    <w:rsid w:val="708E29BA"/>
    <w:rsid w:val="70BF4A80"/>
    <w:rsid w:val="70D35373"/>
    <w:rsid w:val="7166517F"/>
    <w:rsid w:val="72161B1F"/>
    <w:rsid w:val="72EA755B"/>
    <w:rsid w:val="73271011"/>
    <w:rsid w:val="73430E3D"/>
    <w:rsid w:val="735E2D4E"/>
    <w:rsid w:val="73950A08"/>
    <w:rsid w:val="73D84C1F"/>
    <w:rsid w:val="73F62A12"/>
    <w:rsid w:val="74401074"/>
    <w:rsid w:val="749C6D1C"/>
    <w:rsid w:val="75392780"/>
    <w:rsid w:val="759D4E01"/>
    <w:rsid w:val="75D37919"/>
    <w:rsid w:val="76544F49"/>
    <w:rsid w:val="7677208E"/>
    <w:rsid w:val="76832A10"/>
    <w:rsid w:val="76C0676A"/>
    <w:rsid w:val="76C72239"/>
    <w:rsid w:val="778100EB"/>
    <w:rsid w:val="77CE52DB"/>
    <w:rsid w:val="77D76B4A"/>
    <w:rsid w:val="782C28F2"/>
    <w:rsid w:val="784A7709"/>
    <w:rsid w:val="788A764C"/>
    <w:rsid w:val="78EB1062"/>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D105ABA"/>
    <w:rsid w:val="7D1878D9"/>
    <w:rsid w:val="7E0842C0"/>
    <w:rsid w:val="7E231D01"/>
    <w:rsid w:val="7E2C012F"/>
    <w:rsid w:val="7EFC3487"/>
    <w:rsid w:val="7EFE3833"/>
    <w:rsid w:val="7F162488"/>
    <w:rsid w:val="7F197A63"/>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6" Type="http://schemas.microsoft.com/office/2011/relationships/people" Target="people.xml"/><Relationship Id="rId55" Type="http://schemas.openxmlformats.org/officeDocument/2006/relationships/fontTable" Target="fontTable.xml"/><Relationship Id="rId54" Type="http://schemas.microsoft.com/office/2006/relationships/keyMapCustomizations" Target="customizations.xml"/><Relationship Id="rId53" Type="http://schemas.openxmlformats.org/officeDocument/2006/relationships/customXml" Target="../customXml/item2.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38.png"/><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38</Pages>
  <Words>9967</Words>
  <Characters>52780</Characters>
  <Lines>439</Lines>
  <Paragraphs>125</Paragraphs>
  <TotalTime>1</TotalTime>
  <ScaleCrop>false</ScaleCrop>
  <LinksUpToDate>false</LinksUpToDate>
  <CharactersWithSpaces>62622</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2022-07-21T05:14:00Z</dcterms:created>
  <dc:creator>MCC Support</dc:creator>
  <cp:keywords>&lt;keyword[, keyword, ]&gt;</cp:keywords>
  <cp:lastModifiedBy>Danni SONG(CMCC)</cp:lastModifiedBy>
  <cp:lastPrinted>2019-02-25T14:05:00Z</cp:lastPrinted>
  <dcterms:modified xsi:type="dcterms:W3CDTF">2022-09-02T04:29:54Z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