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6ADB747"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BC58C3" w:rsidRPr="00BC58C3">
        <w:rPr>
          <w:rFonts w:ascii="Arial" w:hAnsi="Arial" w:cs="Arial"/>
          <w:b/>
          <w:sz w:val="24"/>
          <w:highlight w:val="yellow"/>
          <w:lang w:val="en-US"/>
        </w:rPr>
        <w:t>6</w:t>
      </w:r>
      <w:r w:rsidRPr="00AA435B">
        <w:rPr>
          <w:rFonts w:ascii="Arial" w:hAnsi="Arial" w:cs="Arial"/>
          <w:b/>
          <w:sz w:val="24"/>
          <w:lang w:val="en-US"/>
        </w:rPr>
        <w:t>-e</w:t>
      </w:r>
      <w:r>
        <w:rPr>
          <w:rFonts w:ascii="Arial" w:hAnsi="Arial" w:cs="Arial"/>
          <w:b/>
          <w:sz w:val="24"/>
          <w:lang w:val="en-US"/>
        </w:rPr>
        <w:tab/>
      </w:r>
      <w:r w:rsidRPr="00BC58C3">
        <w:rPr>
          <w:rFonts w:ascii="Arial" w:hAnsi="Arial" w:cs="Arial"/>
          <w:b/>
          <w:sz w:val="24"/>
          <w:highlight w:val="yellow"/>
          <w:lang w:val="en-US"/>
        </w:rPr>
        <w:t>R5-2</w:t>
      </w:r>
      <w:r w:rsidR="00B735D7" w:rsidRPr="00BC58C3">
        <w:rPr>
          <w:rFonts w:ascii="Arial" w:hAnsi="Arial" w:cs="Arial"/>
          <w:b/>
          <w:sz w:val="24"/>
          <w:highlight w:val="yellow"/>
          <w:lang w:val="en-US"/>
        </w:rPr>
        <w:t>2</w:t>
      </w:r>
      <w:r w:rsidR="00875F3F" w:rsidRPr="00BC58C3">
        <w:rPr>
          <w:rFonts w:ascii="Arial" w:hAnsi="Arial" w:cs="Arial"/>
          <w:b/>
          <w:sz w:val="24"/>
          <w:highlight w:val="yellow"/>
          <w:lang w:val="en-US"/>
        </w:rPr>
        <w:t>5224</w:t>
      </w:r>
      <w:r w:rsidR="00BC58C3" w:rsidRPr="00BC58C3">
        <w:rPr>
          <w:rFonts w:ascii="Arial" w:hAnsi="Arial" w:cs="Arial"/>
          <w:b/>
          <w:sz w:val="24"/>
          <w:highlight w:val="yellow"/>
          <w:lang w:val="en-US"/>
        </w:rPr>
        <w:t>r1</w:t>
      </w:r>
      <w:r>
        <w:rPr>
          <w:rFonts w:ascii="Arial" w:hAnsi="Arial" w:cs="Arial"/>
          <w:b/>
          <w:sz w:val="24"/>
          <w:lang w:val="en-US"/>
        </w:rPr>
        <w:br/>
      </w:r>
      <w:bookmarkEnd w:id="0"/>
      <w:r w:rsidR="00D26FD7" w:rsidRPr="00AA435B">
        <w:rPr>
          <w:rFonts w:ascii="Arial" w:hAnsi="Arial" w:cs="Arial"/>
          <w:b/>
          <w:sz w:val="24"/>
        </w:rPr>
        <w:t xml:space="preserve">Electronic Meeting, </w:t>
      </w:r>
      <w:r w:rsidR="007F4D24">
        <w:rPr>
          <w:rFonts w:ascii="Arial" w:hAnsi="Arial" w:cs="Arial"/>
          <w:b/>
          <w:sz w:val="24"/>
        </w:rPr>
        <w:t>15</w:t>
      </w:r>
      <w:r w:rsidR="00D26FD7" w:rsidRPr="00994031">
        <w:rPr>
          <w:rFonts w:ascii="Arial" w:hAnsi="Arial" w:cs="Arial"/>
          <w:b/>
          <w:sz w:val="24"/>
          <w:vertAlign w:val="superscript"/>
        </w:rPr>
        <w:t>th</w:t>
      </w:r>
      <w:r w:rsidR="00D26FD7">
        <w:rPr>
          <w:rFonts w:ascii="Arial" w:hAnsi="Arial" w:cs="Arial"/>
          <w:b/>
          <w:sz w:val="24"/>
        </w:rPr>
        <w:t xml:space="preserve"> </w:t>
      </w:r>
      <w:r w:rsidR="007F4D24">
        <w:rPr>
          <w:rFonts w:ascii="Arial" w:hAnsi="Arial" w:cs="Arial"/>
          <w:b/>
          <w:sz w:val="24"/>
        </w:rPr>
        <w:t>August</w:t>
      </w:r>
      <w:r w:rsidR="00D26FD7" w:rsidRPr="00166CFE">
        <w:rPr>
          <w:rFonts w:ascii="Arial" w:hAnsi="Arial" w:cs="Arial"/>
          <w:b/>
          <w:sz w:val="24"/>
        </w:rPr>
        <w:t xml:space="preserve"> – </w:t>
      </w:r>
      <w:r w:rsidR="00D26FD7">
        <w:rPr>
          <w:rFonts w:ascii="Arial" w:hAnsi="Arial" w:cs="Arial"/>
          <w:b/>
          <w:sz w:val="24"/>
        </w:rPr>
        <w:t>2</w:t>
      </w:r>
      <w:r w:rsidR="007F4D24">
        <w:rPr>
          <w:rFonts w:ascii="Arial" w:hAnsi="Arial" w:cs="Arial"/>
          <w:b/>
          <w:sz w:val="24"/>
        </w:rPr>
        <w:t>6</w:t>
      </w:r>
      <w:r w:rsidR="00D26FD7" w:rsidRPr="00994031">
        <w:rPr>
          <w:rFonts w:ascii="Arial" w:hAnsi="Arial" w:cs="Arial"/>
          <w:b/>
          <w:sz w:val="24"/>
          <w:vertAlign w:val="superscript"/>
        </w:rPr>
        <w:t>th</w:t>
      </w:r>
      <w:r w:rsidR="00D26FD7">
        <w:rPr>
          <w:rFonts w:ascii="Arial" w:hAnsi="Arial" w:cs="Arial"/>
          <w:b/>
          <w:sz w:val="24"/>
        </w:rPr>
        <w:t xml:space="preserve"> </w:t>
      </w:r>
      <w:r w:rsidR="007F4D24">
        <w:rPr>
          <w:rFonts w:ascii="Arial" w:hAnsi="Arial" w:cs="Arial"/>
          <w:b/>
          <w:sz w:val="24"/>
        </w:rPr>
        <w:t>Augu</w:t>
      </w:r>
      <w:r w:rsidR="00276E9B">
        <w:rPr>
          <w:rFonts w:ascii="Arial" w:hAnsi="Arial" w:cs="Arial"/>
          <w:b/>
          <w:sz w:val="24"/>
        </w:rPr>
        <w:t>st</w:t>
      </w:r>
      <w:r w:rsidR="00D26FD7" w:rsidRPr="00166CFE">
        <w:rPr>
          <w:rFonts w:ascii="Arial" w:hAnsi="Arial" w:cs="Arial"/>
          <w:b/>
          <w:sz w:val="24"/>
        </w:rPr>
        <w:t xml:space="preserve"> 2022</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CE07C" w:rsidR="001E41F3" w:rsidRPr="00410371" w:rsidRDefault="00410647" w:rsidP="00E13F3D">
            <w:pPr>
              <w:pStyle w:val="CRCoverPage"/>
              <w:spacing w:after="0"/>
              <w:jc w:val="right"/>
              <w:rPr>
                <w:b/>
                <w:noProof/>
                <w:sz w:val="28"/>
              </w:rPr>
            </w:pPr>
            <w:r>
              <w:rPr>
                <w:b/>
                <w:noProof/>
                <w:sz w:val="28"/>
              </w:rPr>
              <w:t>38.5</w:t>
            </w:r>
            <w:r w:rsidRPr="008C5398">
              <w:rPr>
                <w:b/>
                <w:noProof/>
                <w:sz w:val="28"/>
              </w:rPr>
              <w:t>21-</w:t>
            </w:r>
            <w:r w:rsidR="00276E9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2AA26" w:rsidR="001E41F3" w:rsidRPr="00410371" w:rsidRDefault="00875F3F" w:rsidP="00276E9B">
            <w:pPr>
              <w:pStyle w:val="CRCoverPage"/>
              <w:spacing w:after="0"/>
              <w:jc w:val="right"/>
              <w:rPr>
                <w:noProof/>
              </w:rPr>
            </w:pPr>
            <w:r w:rsidRPr="00875F3F">
              <w:rPr>
                <w:b/>
                <w:noProof/>
                <w:sz w:val="28"/>
              </w:rPr>
              <w:t>1449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1AF18" w:rsidR="001E41F3" w:rsidRPr="00410371" w:rsidRDefault="00410647">
            <w:pPr>
              <w:pStyle w:val="CRCoverPage"/>
              <w:spacing w:after="0"/>
              <w:jc w:val="center"/>
              <w:rPr>
                <w:noProof/>
                <w:sz w:val="28"/>
              </w:rPr>
            </w:pPr>
            <w:r w:rsidRPr="006D1BF3">
              <w:rPr>
                <w:b/>
                <w:sz w:val="28"/>
              </w:rPr>
              <w:t>1</w:t>
            </w:r>
            <w:r w:rsidR="0057466C">
              <w:rPr>
                <w:b/>
                <w:sz w:val="28"/>
              </w:rPr>
              <w:t>7</w:t>
            </w:r>
            <w:r w:rsidR="00D26FD7" w:rsidRPr="006D1BF3">
              <w:rPr>
                <w:b/>
                <w:sz w:val="28"/>
              </w:rPr>
              <w:t>.</w:t>
            </w:r>
            <w:r w:rsidR="0057466C">
              <w:rPr>
                <w:b/>
                <w:sz w:val="28"/>
              </w:rPr>
              <w:t>5</w:t>
            </w:r>
            <w:r w:rsidR="00D26FD7" w:rsidRPr="006D1B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793EE" w:rsidR="001E41F3" w:rsidRDefault="0009195A">
            <w:pPr>
              <w:pStyle w:val="CRCoverPage"/>
              <w:spacing w:after="0"/>
              <w:ind w:left="100"/>
              <w:rPr>
                <w:noProof/>
              </w:rPr>
            </w:pPr>
            <w:r w:rsidRPr="0009195A">
              <w:t>P-MaxUE-FR1-r15 correction for PC2 ENDC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2B092" w:rsidR="001E41F3" w:rsidRDefault="00410647">
            <w:pPr>
              <w:pStyle w:val="CRCoverPage"/>
              <w:spacing w:after="0"/>
              <w:ind w:left="100"/>
              <w:rPr>
                <w:noProof/>
              </w:rPr>
            </w:pPr>
            <w:r>
              <w:t>Keysight Technologies</w:t>
            </w:r>
            <w:r w:rsidR="002B7A30">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EE2B6E">
        <w:trPr>
          <w:trHeight w:val="220"/>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8DBE8" w:rsidR="001E41F3" w:rsidRDefault="0049113E">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0DB9A"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49113E">
              <w:rPr>
                <w:noProof/>
              </w:rPr>
              <w:t>8</w:t>
            </w:r>
            <w:r>
              <w:rPr>
                <w:noProof/>
              </w:rPr>
              <w:t>-</w:t>
            </w:r>
            <w:r w:rsidR="00137D0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606FC2" w:rsidR="001E41F3" w:rsidRDefault="00410647">
            <w:pPr>
              <w:pStyle w:val="CRCoverPage"/>
              <w:spacing w:after="0"/>
              <w:ind w:left="100"/>
              <w:rPr>
                <w:noProof/>
              </w:rPr>
            </w:pPr>
            <w:r w:rsidRPr="006D1BF3">
              <w:t>Rel-1</w:t>
            </w:r>
            <w:r w:rsidR="00137D0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629DA" w14:textId="6D2AFB6A" w:rsidR="00B468BC" w:rsidRPr="005E35E8" w:rsidRDefault="000F0C8C" w:rsidP="00B468BC">
            <w:pPr>
              <w:pStyle w:val="CRCoverPage"/>
              <w:spacing w:after="0"/>
              <w:rPr>
                <w:noProof/>
              </w:rPr>
            </w:pPr>
            <w:r w:rsidRPr="005E35E8">
              <w:t>According to TS38.101-</w:t>
            </w:r>
            <w:r w:rsidR="00744674" w:rsidRPr="005E35E8">
              <w:t>3</w:t>
            </w:r>
            <w:r w:rsidRPr="005E35E8">
              <w:t xml:space="preserve"> section 6.2B.4.1</w:t>
            </w:r>
            <w:r w:rsidR="00B468BC" w:rsidRPr="005E35E8">
              <w:t xml:space="preserve">, the value of </w:t>
            </w:r>
            <w:proofErr w:type="gramStart"/>
            <w:r w:rsidR="00B468BC" w:rsidRPr="005E35E8">
              <w:t>P</w:t>
            </w:r>
            <w:r w:rsidR="00B468BC" w:rsidRPr="005E35E8">
              <w:rPr>
                <w:vertAlign w:val="subscript"/>
              </w:rPr>
              <w:t>EMAX,EN</w:t>
            </w:r>
            <w:proofErr w:type="gramEnd"/>
            <w:r w:rsidR="00B468BC" w:rsidRPr="005E35E8">
              <w:rPr>
                <w:vertAlign w:val="subscript"/>
              </w:rPr>
              <w:t>-DC</w:t>
            </w:r>
            <w:r w:rsidR="00B468BC" w:rsidRPr="005E35E8">
              <w:t xml:space="preserve"> is defined as:</w:t>
            </w:r>
          </w:p>
          <w:p w14:paraId="7C673447" w14:textId="77777777" w:rsidR="00017DB5" w:rsidRPr="005E35E8" w:rsidRDefault="00B468BC" w:rsidP="00B468BC">
            <w:pPr>
              <w:pStyle w:val="CRCoverPage"/>
              <w:spacing w:after="0"/>
              <w:ind w:left="360"/>
            </w:pPr>
            <w:r w:rsidRPr="005E35E8">
              <w:rPr>
                <w:noProof/>
                <w:lang w:eastAsia="zh-TW"/>
              </w:rPr>
              <w:drawing>
                <wp:inline distT="0" distB="0" distL="0" distR="0" wp14:anchorId="7C360BB1" wp14:editId="4FEFB906">
                  <wp:extent cx="3555786" cy="2860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609057" cy="290323"/>
                          </a:xfrm>
                          <a:prstGeom prst="rect">
                            <a:avLst/>
                          </a:prstGeom>
                          <a:noFill/>
                          <a:ln>
                            <a:noFill/>
                          </a:ln>
                        </pic:spPr>
                      </pic:pic>
                    </a:graphicData>
                  </a:graphic>
                </wp:inline>
              </w:drawing>
            </w:r>
          </w:p>
          <w:p w14:paraId="5EFF80B5" w14:textId="07E3F909" w:rsidR="00FE197D" w:rsidRPr="005E35E8" w:rsidRDefault="00017DB5" w:rsidP="00017DB5">
            <w:pPr>
              <w:pStyle w:val="CRCoverPage"/>
              <w:spacing w:after="0"/>
            </w:pPr>
            <w:r w:rsidRPr="005E35E8">
              <w:t>This value limits the total configured maximum transmission power</w:t>
            </w:r>
            <w:r w:rsidR="00FE197D" w:rsidRPr="005E35E8">
              <w:t xml:space="preserve"> as follows:</w:t>
            </w:r>
          </w:p>
          <w:p w14:paraId="4FD58D0F" w14:textId="4AF2518C" w:rsidR="00002FFC" w:rsidRPr="005E35E8" w:rsidRDefault="00002FFC" w:rsidP="00002FFC">
            <w:pPr>
              <w:pStyle w:val="CRCoverPage"/>
              <w:numPr>
                <w:ilvl w:val="0"/>
                <w:numId w:val="31"/>
              </w:numPr>
              <w:spacing w:after="0"/>
            </w:pPr>
            <w:r w:rsidRPr="005E35E8">
              <w:t>For intra-band contiguous EN-DC:</w:t>
            </w:r>
          </w:p>
          <w:p w14:paraId="4D2F4C7D" w14:textId="577E079D" w:rsidR="00002FFC" w:rsidRPr="005E35E8" w:rsidRDefault="00002FFC" w:rsidP="00002FFC">
            <w:pPr>
              <w:pStyle w:val="CRCoverPage"/>
              <w:numPr>
                <w:ilvl w:val="1"/>
                <w:numId w:val="31"/>
              </w:numPr>
              <w:spacing w:after="0"/>
            </w:pPr>
            <w:r w:rsidRPr="005E35E8">
              <w:t>If power sharing is not supported:</w:t>
            </w:r>
          </w:p>
          <w:p w14:paraId="18F6F132" w14:textId="5AFDD7F2" w:rsidR="00553357" w:rsidRPr="005E35E8" w:rsidRDefault="00553357" w:rsidP="00553357">
            <w:pPr>
              <w:pStyle w:val="CRCoverPage"/>
              <w:spacing w:after="0"/>
              <w:ind w:left="1440"/>
            </w:pPr>
            <w:r w:rsidRPr="005E35E8">
              <w:rPr>
                <w:noProof/>
              </w:rPr>
              <w:drawing>
                <wp:inline distT="0" distB="0" distL="0" distR="0" wp14:anchorId="575236CE" wp14:editId="4B85B90D">
                  <wp:extent cx="3098586" cy="256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52589" cy="260955"/>
                          </a:xfrm>
                          <a:prstGeom prst="rect">
                            <a:avLst/>
                          </a:prstGeom>
                        </pic:spPr>
                      </pic:pic>
                    </a:graphicData>
                  </a:graphic>
                </wp:inline>
              </w:drawing>
            </w:r>
          </w:p>
          <w:p w14:paraId="7407F379" w14:textId="51ADE95A" w:rsidR="00002FFC" w:rsidRPr="005E35E8" w:rsidRDefault="00002FFC" w:rsidP="00002FFC">
            <w:pPr>
              <w:pStyle w:val="CRCoverPage"/>
              <w:numPr>
                <w:ilvl w:val="1"/>
                <w:numId w:val="31"/>
              </w:numPr>
              <w:spacing w:after="0"/>
            </w:pPr>
            <w:r w:rsidRPr="005E35E8">
              <w:t>If power sharing is supported:</w:t>
            </w:r>
          </w:p>
          <w:p w14:paraId="17DE0C05" w14:textId="58AB80EC" w:rsidR="00341E91" w:rsidRPr="005E35E8" w:rsidRDefault="00341E91" w:rsidP="00341E91">
            <w:pPr>
              <w:pStyle w:val="CRCoverPage"/>
              <w:spacing w:after="0"/>
              <w:ind w:left="1440"/>
            </w:pPr>
            <w:r w:rsidRPr="005E35E8">
              <w:rPr>
                <w:noProof/>
              </w:rPr>
              <w:drawing>
                <wp:inline distT="0" distB="0" distL="0" distR="0" wp14:anchorId="467DB879" wp14:editId="4745B061">
                  <wp:extent cx="3086710" cy="6099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54809" cy="623422"/>
                          </a:xfrm>
                          <a:prstGeom prst="rect">
                            <a:avLst/>
                          </a:prstGeom>
                        </pic:spPr>
                      </pic:pic>
                    </a:graphicData>
                  </a:graphic>
                </wp:inline>
              </w:drawing>
            </w:r>
          </w:p>
          <w:p w14:paraId="7089761C" w14:textId="7EE23E1C" w:rsidR="00002FFC" w:rsidRPr="005E35E8" w:rsidRDefault="00002FFC" w:rsidP="00002FFC">
            <w:pPr>
              <w:pStyle w:val="CRCoverPage"/>
              <w:numPr>
                <w:ilvl w:val="0"/>
                <w:numId w:val="31"/>
              </w:numPr>
              <w:spacing w:after="0"/>
            </w:pPr>
            <w:r w:rsidRPr="005E35E8">
              <w:t>For intra-band non-contiguous EN-DC:</w:t>
            </w:r>
            <w:r w:rsidR="001D6B7B" w:rsidRPr="005E35E8">
              <w:t xml:space="preserve"> same as for intra-band contiguous EN-DC</w:t>
            </w:r>
          </w:p>
          <w:p w14:paraId="2EF02712" w14:textId="2677B136" w:rsidR="00002FFC" w:rsidRPr="005E35E8" w:rsidRDefault="00002FFC" w:rsidP="00002FFC">
            <w:pPr>
              <w:pStyle w:val="CRCoverPage"/>
              <w:numPr>
                <w:ilvl w:val="0"/>
                <w:numId w:val="31"/>
              </w:numPr>
              <w:spacing w:after="0"/>
            </w:pPr>
            <w:r w:rsidRPr="005E35E8">
              <w:t>For inter-band EN-DC:</w:t>
            </w:r>
          </w:p>
          <w:p w14:paraId="4B1C311D" w14:textId="4454FF88" w:rsidR="00123615" w:rsidRPr="005E35E8" w:rsidRDefault="00123615" w:rsidP="00123615">
            <w:pPr>
              <w:pStyle w:val="CRCoverPage"/>
              <w:numPr>
                <w:ilvl w:val="1"/>
                <w:numId w:val="31"/>
              </w:numPr>
              <w:spacing w:after="0"/>
            </w:pPr>
            <w:r w:rsidRPr="005E35E8">
              <w:t>If power sharing is not supported:</w:t>
            </w:r>
          </w:p>
          <w:p w14:paraId="0BDBDF5F" w14:textId="5BF05E64" w:rsidR="00123615" w:rsidRPr="005E35E8" w:rsidRDefault="000508D2" w:rsidP="00123615">
            <w:pPr>
              <w:pStyle w:val="CRCoverPage"/>
              <w:spacing w:after="0"/>
              <w:ind w:left="1440"/>
            </w:pPr>
            <w:r w:rsidRPr="005E35E8">
              <w:rPr>
                <w:noProof/>
              </w:rPr>
              <w:drawing>
                <wp:inline distT="0" distB="0" distL="0" distR="0" wp14:anchorId="2F62150B" wp14:editId="32482FCB">
                  <wp:extent cx="3104523" cy="211734"/>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25911" cy="220013"/>
                          </a:xfrm>
                          <a:prstGeom prst="rect">
                            <a:avLst/>
                          </a:prstGeom>
                        </pic:spPr>
                      </pic:pic>
                    </a:graphicData>
                  </a:graphic>
                </wp:inline>
              </w:drawing>
            </w:r>
          </w:p>
          <w:p w14:paraId="56779326" w14:textId="77777777" w:rsidR="00123615" w:rsidRPr="005E35E8" w:rsidRDefault="00123615" w:rsidP="00123615">
            <w:pPr>
              <w:pStyle w:val="CRCoverPage"/>
              <w:numPr>
                <w:ilvl w:val="1"/>
                <w:numId w:val="31"/>
              </w:numPr>
              <w:spacing w:after="0"/>
            </w:pPr>
            <w:r w:rsidRPr="005E35E8">
              <w:t>If power sharing is supported:</w:t>
            </w:r>
          </w:p>
          <w:p w14:paraId="459E43F3" w14:textId="77777777" w:rsidR="00F07E10" w:rsidRDefault="008066E3" w:rsidP="008066E3">
            <w:pPr>
              <w:pStyle w:val="CRCoverPage"/>
              <w:spacing w:after="0"/>
              <w:ind w:left="1420"/>
              <w:rPr>
                <w:noProof/>
              </w:rPr>
            </w:pPr>
            <w:r w:rsidRPr="008066E3">
              <w:rPr>
                <w:noProof/>
              </w:rPr>
              <w:drawing>
                <wp:inline distT="0" distB="0" distL="0" distR="0" wp14:anchorId="36CD9976" wp14:editId="08850DFA">
                  <wp:extent cx="3139935" cy="264950"/>
                  <wp:effectExtent l="0" t="0" r="381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293591" cy="277916"/>
                          </a:xfrm>
                          <a:prstGeom prst="rect">
                            <a:avLst/>
                          </a:prstGeom>
                        </pic:spPr>
                      </pic:pic>
                    </a:graphicData>
                  </a:graphic>
                </wp:inline>
              </w:drawing>
            </w:r>
          </w:p>
          <w:p w14:paraId="708AA7DE" w14:textId="6889180C" w:rsidR="005E35E8" w:rsidRDefault="005E35E8" w:rsidP="005E35E8">
            <w:pPr>
              <w:pStyle w:val="CRCoverPage"/>
              <w:spacing w:after="0"/>
              <w:rPr>
                <w:noProof/>
              </w:rPr>
            </w:pPr>
            <w:r>
              <w:rPr>
                <w:noProof/>
              </w:rPr>
              <w:t xml:space="preserve">Limiting </w:t>
            </w:r>
            <w:r w:rsidR="000A2D76" w:rsidRPr="00CA6253">
              <w:rPr>
                <w:i/>
                <w:iCs/>
                <w:noProof/>
              </w:rPr>
              <w:t>p-maxUE-FR1</w:t>
            </w:r>
            <w:r w:rsidR="000A2D76">
              <w:rPr>
                <w:noProof/>
              </w:rPr>
              <w:t xml:space="preserve"> to 23 dBm</w:t>
            </w:r>
            <w:r w:rsidR="00CA6253">
              <w:rPr>
                <w:noProof/>
              </w:rPr>
              <w:t xml:space="preserve"> for a Power Class 2 UE is preventing </w:t>
            </w:r>
            <w:r w:rsidR="002D6EC5">
              <w:rPr>
                <w:noProof/>
              </w:rPr>
              <w:t xml:space="preserve">it </w:t>
            </w:r>
            <w:r w:rsidR="004249FE">
              <w:rPr>
                <w:noProof/>
              </w:rPr>
              <w:t xml:space="preserve">to </w:t>
            </w:r>
            <w:r w:rsidR="008D72E6">
              <w:rPr>
                <w:noProof/>
              </w:rPr>
              <w:t xml:space="preserve">reach the expected configured output power defined in </w:t>
            </w:r>
            <w:r w:rsidR="004249FE">
              <w:rPr>
                <w:noProof/>
              </w:rPr>
              <w:t>some steps of</w:t>
            </w:r>
            <w:r w:rsidR="008D72E6">
              <w:rPr>
                <w:noProof/>
              </w:rPr>
              <w:t xml:space="preserve"> test requirement</w:t>
            </w:r>
            <w:r w:rsidR="004249FE">
              <w:rPr>
                <w:noProof/>
              </w:rPr>
              <w:t>s</w:t>
            </w:r>
            <w:r w:rsidR="008D72E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620D86E" w14:textId="11AFF528" w:rsidR="001E41F3" w:rsidRPr="00111019" w:rsidRDefault="004249FE" w:rsidP="000F4C09">
            <w:pPr>
              <w:pStyle w:val="CRCoverPage"/>
              <w:numPr>
                <w:ilvl w:val="0"/>
                <w:numId w:val="26"/>
              </w:numPr>
              <w:spacing w:after="0"/>
              <w:rPr>
                <w:noProof/>
              </w:rPr>
            </w:pPr>
            <w:r w:rsidRPr="00111019">
              <w:rPr>
                <w:noProof/>
              </w:rPr>
              <w:t xml:space="preserve">Message content updated </w:t>
            </w:r>
            <w:r w:rsidR="00111019" w:rsidRPr="00111019">
              <w:rPr>
                <w:noProof/>
              </w:rPr>
              <w:t xml:space="preserve">to configure </w:t>
            </w:r>
            <w:r w:rsidR="00111019" w:rsidRPr="00111019">
              <w:rPr>
                <w:i/>
                <w:iCs/>
                <w:noProof/>
              </w:rPr>
              <w:t>p-maxUE-FR1</w:t>
            </w:r>
            <w:r w:rsidR="00111019" w:rsidRPr="00111019">
              <w:rPr>
                <w:noProof/>
              </w:rPr>
              <w:t xml:space="preserve"> to 26 dBm for Power Class 2 UEs, while using </w:t>
            </w:r>
            <w:r w:rsidR="00111019" w:rsidRPr="00111019">
              <w:rPr>
                <w:i/>
                <w:iCs/>
                <w:noProof/>
              </w:rPr>
              <w:t>p-maxUE-FR1</w:t>
            </w:r>
            <w:r w:rsidR="00111019" w:rsidRPr="00111019">
              <w:rPr>
                <w:noProof/>
              </w:rPr>
              <w:t xml:space="preserve"> to 23 dBm for Power Class 3 UEs.</w:t>
            </w:r>
          </w:p>
          <w:p w14:paraId="31C656EC" w14:textId="7CCC8E1B" w:rsidR="00C67031" w:rsidRDefault="00C67031" w:rsidP="0011101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C39A1" w:rsidR="001E41F3" w:rsidRDefault="00F3495C">
            <w:pPr>
              <w:pStyle w:val="CRCoverPage"/>
              <w:spacing w:after="0"/>
              <w:ind w:left="100"/>
              <w:rPr>
                <w:noProof/>
              </w:rPr>
            </w:pPr>
            <w:r>
              <w:rPr>
                <w:noProof/>
              </w:rPr>
              <w:t>Power Class 2 EN-DC UEs w</w:t>
            </w:r>
            <w:r w:rsidR="00D87C5A">
              <w:rPr>
                <w:noProof/>
              </w:rPr>
              <w:t>ill  fail affected test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88458" w:rsidR="001E41F3" w:rsidRDefault="00015263">
            <w:pPr>
              <w:pStyle w:val="CRCoverPage"/>
              <w:spacing w:after="0"/>
              <w:ind w:left="100"/>
              <w:rPr>
                <w:noProof/>
              </w:rPr>
            </w:pPr>
            <w:r w:rsidRPr="006910BE">
              <w:t>6.2B.4.1.1.4.3</w:t>
            </w:r>
            <w:r>
              <w:t xml:space="preserve">, </w:t>
            </w:r>
            <w:r w:rsidR="00E02539" w:rsidRPr="006910BE">
              <w:t>6.2B.4.1.2.4.3</w:t>
            </w:r>
            <w:r w:rsidR="00E02539">
              <w:t xml:space="preserve">, </w:t>
            </w:r>
            <w:r w:rsidR="00EE125F" w:rsidRPr="006910BE">
              <w:t>6.2B.4.1.3.4.3</w:t>
            </w:r>
            <w:r w:rsidR="0095002B">
              <w:t xml:space="preserve">, </w:t>
            </w:r>
            <w:r w:rsidR="0095002B" w:rsidRPr="006910BE">
              <w:t>6.2B.4.1.3_1.4.3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7C07A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F7D4B" w:rsidR="001E41F3" w:rsidRDefault="00800E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B6936A"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8162EC" w:rsidR="001E41F3" w:rsidRDefault="001E41F3" w:rsidP="00A3656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54F1DB" w:rsidR="008863B9" w:rsidRDefault="00BC58C3">
            <w:pPr>
              <w:pStyle w:val="CRCoverPage"/>
              <w:spacing w:after="0"/>
              <w:ind w:left="100"/>
              <w:rPr>
                <w:noProof/>
              </w:rPr>
            </w:pPr>
            <w:r w:rsidRPr="00BC58C3">
              <w:rPr>
                <w:noProof/>
                <w:highlight w:val="yellow"/>
              </w:rPr>
              <w:t>Revision 1: Meeting number corrected in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771ED3E0" w14:textId="3C8C26A6" w:rsidR="00410647" w:rsidRDefault="00410647" w:rsidP="00410647">
      <w:pPr>
        <w:pStyle w:val="Heading2"/>
        <w:rPr>
          <w:color w:val="FF0000"/>
        </w:rPr>
      </w:pPr>
      <w:r w:rsidRPr="00874CC0">
        <w:rPr>
          <w:color w:val="FF0000"/>
        </w:rPr>
        <w:lastRenderedPageBreak/>
        <w:t>&lt;&lt;&lt; START OF CHANGES &gt;&gt;&gt;</w:t>
      </w:r>
    </w:p>
    <w:p w14:paraId="0D8CEC42" w14:textId="77777777" w:rsidR="007E2899" w:rsidRPr="006910BE" w:rsidRDefault="007E2899" w:rsidP="007E2899">
      <w:pPr>
        <w:pStyle w:val="H6"/>
      </w:pPr>
      <w:r w:rsidRPr="006910BE">
        <w:t>6.2B.4.1.1.4.2</w:t>
      </w:r>
      <w:r w:rsidRPr="006910BE">
        <w:tab/>
        <w:t>Test procedure</w:t>
      </w:r>
    </w:p>
    <w:p w14:paraId="72505A7E" w14:textId="77777777" w:rsidR="007E2899" w:rsidRPr="006910BE" w:rsidRDefault="007E2899" w:rsidP="007E2899">
      <w:pPr>
        <w:pStyle w:val="B10"/>
      </w:pPr>
      <w:r w:rsidRPr="006910BE">
        <w:t>1.</w:t>
      </w:r>
      <w:r w:rsidRPr="006910BE">
        <w:tab/>
        <w:t xml:space="preserve">SS sends uplink scheduling information for each UL HARQ process via PDCCH DCI format 0 and DCI format 0_1 for C_RNTI to schedule the UL RMC </w:t>
      </w:r>
      <w:proofErr w:type="gramStart"/>
      <w:r w:rsidRPr="006910BE">
        <w:t>according</w:t>
      </w:r>
      <w:proofErr w:type="gramEnd"/>
      <w:r w:rsidRPr="006910BE">
        <w:t xml:space="preserve"> table 6.2B.4.1.1.4.1-1 on E-UTRA CC and NR CC respectively. For test points configured with message in Table 6.2B.4.1.1.4.3-1, NR SS only schedules UL RMC on NR slots that does not overlap with E-UTRA uplink subframe. Since the UE has no payload and no loopback data to send the UE sends uplink MAC padding bits on the UL RMC.</w:t>
      </w:r>
    </w:p>
    <w:p w14:paraId="0FAC8EA9" w14:textId="77777777" w:rsidR="007E2899" w:rsidRPr="006910BE" w:rsidRDefault="007E2899" w:rsidP="007E2899">
      <w:pPr>
        <w:pStyle w:val="B10"/>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from the first TPC command for the UE to reach P</w:t>
      </w:r>
      <w:r w:rsidRPr="006910BE">
        <w:rPr>
          <w:vertAlign w:val="subscript"/>
        </w:rPr>
        <w:t>UMAX</w:t>
      </w:r>
      <w:r w:rsidRPr="006910BE">
        <w:t xml:space="preserve"> level.</w:t>
      </w:r>
    </w:p>
    <w:p w14:paraId="69E998AC" w14:textId="77777777" w:rsidR="007E2899" w:rsidRPr="006910BE" w:rsidRDefault="007E2899" w:rsidP="007E2899">
      <w:pPr>
        <w:pStyle w:val="B10"/>
      </w:pPr>
      <w:r w:rsidRPr="006910BE">
        <w:t>3.</w:t>
      </w:r>
      <w:r w:rsidRPr="006910BE">
        <w:tab/>
        <w:t>Measure the mean transmitted power over E-UTRA component carrier and NR component carrier respectively, or/and measure the sum of mean transmitted power over E-UTRA and NR component carriers according to Table 6.2B.4.1.1.5-1 and Table 6.2B.4.1.1.5-2. The period of the measurement shall be at least the continuous duration of one active sub-frame. For TDD, only slots consisting of only UL symbols are under test.</w:t>
      </w:r>
    </w:p>
    <w:p w14:paraId="6E620EAE" w14:textId="77777777" w:rsidR="007E2899" w:rsidRDefault="007E2899" w:rsidP="007E2899">
      <w:pPr>
        <w:pStyle w:val="H6"/>
        <w:rPr>
          <w:ins w:id="2" w:author="Flores Fernandez" w:date="2022-08-08T11:46:00Z"/>
        </w:rPr>
      </w:pPr>
      <w:r w:rsidRPr="006910BE">
        <w:t>NOTE 1:</w:t>
      </w:r>
      <w:r w:rsidRPr="006910BE">
        <w:tab/>
        <w:t xml:space="preserve">When switching to DFT-s-OFDM waveform, as specified in the test configuration Table </w:t>
      </w:r>
      <w:r w:rsidRPr="006910BE">
        <w:rPr>
          <w:rFonts w:eastAsia="MS Mincho"/>
        </w:rPr>
        <w:t>6.2B.4.1.1.4.1</w:t>
      </w:r>
      <w:r w:rsidRPr="006910BE">
        <w:t xml:space="preserve">-1, send an NR </w:t>
      </w:r>
      <w:proofErr w:type="spellStart"/>
      <w:r w:rsidRPr="006910BE">
        <w:t>RRCReconfiguration</w:t>
      </w:r>
      <w:proofErr w:type="spellEnd"/>
      <w:r w:rsidRPr="006910BE">
        <w:t xml:space="preserve"> message according to TS 38.508-1 [6] clause 4.6.3 Table 4.6.3-118 PUSCH-Config with TRANSFORM_PRECODER_ENABLED condition.</w:t>
      </w:r>
    </w:p>
    <w:p w14:paraId="4192EFED" w14:textId="437EB13B" w:rsidR="007E2899" w:rsidRPr="006910BE" w:rsidRDefault="007E2899" w:rsidP="007E2899">
      <w:pPr>
        <w:pStyle w:val="H6"/>
      </w:pPr>
      <w:r w:rsidRPr="006910BE">
        <w:t>6.2B.4.1.1.4.3</w:t>
      </w:r>
      <w:r w:rsidRPr="006910BE">
        <w:tab/>
        <w:t>Message contents</w:t>
      </w:r>
    </w:p>
    <w:p w14:paraId="3D0B3116" w14:textId="77777777" w:rsidR="007E2899" w:rsidRPr="006910BE" w:rsidRDefault="007E2899" w:rsidP="007E2899">
      <w:r w:rsidRPr="006910BE">
        <w:t>Message contents are according to TS 36.508 [11] clause 4.6.1 and TS 38.508-1 [6] clause 4.6.1 with the following exceptions.</w:t>
      </w:r>
    </w:p>
    <w:p w14:paraId="7166F899" w14:textId="77777777" w:rsidR="007E2899" w:rsidRPr="006910BE" w:rsidRDefault="007E2899" w:rsidP="007E2899">
      <w:pPr>
        <w:pStyle w:val="TH"/>
      </w:pPr>
      <w:r w:rsidRPr="006910BE">
        <w:t xml:space="preserve">Table 6.2B.4.1.1.4.3-1: </w:t>
      </w:r>
      <w:proofErr w:type="spellStart"/>
      <w:r w:rsidRPr="006910BE">
        <w:rPr>
          <w:i/>
          <w:iCs/>
        </w:rPr>
        <w:t>RRCConnectionReconfiguration</w:t>
      </w:r>
      <w:proofErr w:type="spellEnd"/>
      <w:r w:rsidRPr="006910BE">
        <w:rPr>
          <w:i/>
          <w:iCs/>
        </w:rPr>
        <w:t>:</w:t>
      </w:r>
      <w:r w:rsidRPr="006910BE">
        <w:t xml:space="preserve"> tdm-</w:t>
      </w:r>
      <w:proofErr w:type="spellStart"/>
      <w:r w:rsidRPr="006910BE">
        <w:t>PatternConfig</w:t>
      </w:r>
      <w:proofErr w:type="spellEnd"/>
      <w:r w:rsidRPr="006910BE">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7E2899" w:rsidRPr="006910BE" w14:paraId="620950C4" w14:textId="77777777" w:rsidTr="00251E89">
        <w:trPr>
          <w:gridBefore w:val="1"/>
          <w:wBefore w:w="9" w:type="dxa"/>
        </w:trPr>
        <w:tc>
          <w:tcPr>
            <w:tcW w:w="9738" w:type="dxa"/>
            <w:gridSpan w:val="4"/>
          </w:tcPr>
          <w:p w14:paraId="165BFD18" w14:textId="77777777" w:rsidR="007E2899" w:rsidRPr="006910BE" w:rsidRDefault="007E2899" w:rsidP="00251E89">
            <w:pPr>
              <w:pStyle w:val="TAL"/>
            </w:pPr>
            <w:r w:rsidRPr="006910BE">
              <w:t>Derivation Path: TS 36.508 [11], Table 4.6.1-8</w:t>
            </w:r>
          </w:p>
        </w:tc>
      </w:tr>
      <w:tr w:rsidR="007E2899" w:rsidRPr="006910BE" w14:paraId="4FEF19DD" w14:textId="77777777" w:rsidTr="00251E89">
        <w:tblPrEx>
          <w:tblCellMar>
            <w:left w:w="108" w:type="dxa"/>
            <w:right w:w="108" w:type="dxa"/>
          </w:tblCellMar>
        </w:tblPrEx>
        <w:tc>
          <w:tcPr>
            <w:tcW w:w="4503" w:type="dxa"/>
            <w:gridSpan w:val="2"/>
          </w:tcPr>
          <w:p w14:paraId="1A6C613F" w14:textId="77777777" w:rsidR="007E2899" w:rsidRPr="006910BE" w:rsidRDefault="007E2899" w:rsidP="00251E89">
            <w:pPr>
              <w:pStyle w:val="TAH"/>
            </w:pPr>
            <w:r w:rsidRPr="006910BE">
              <w:t>Information Element</w:t>
            </w:r>
          </w:p>
        </w:tc>
        <w:tc>
          <w:tcPr>
            <w:tcW w:w="1417" w:type="dxa"/>
          </w:tcPr>
          <w:p w14:paraId="4ADB72E5" w14:textId="77777777" w:rsidR="007E2899" w:rsidRPr="006910BE" w:rsidRDefault="007E2899" w:rsidP="00251E89">
            <w:pPr>
              <w:pStyle w:val="TAH"/>
            </w:pPr>
            <w:r w:rsidRPr="006910BE">
              <w:t>Value/remark</w:t>
            </w:r>
          </w:p>
        </w:tc>
        <w:tc>
          <w:tcPr>
            <w:tcW w:w="2126" w:type="dxa"/>
          </w:tcPr>
          <w:p w14:paraId="5FD3A031" w14:textId="77777777" w:rsidR="007E2899" w:rsidRPr="006910BE" w:rsidRDefault="007E2899" w:rsidP="00251E89">
            <w:pPr>
              <w:pStyle w:val="TAH"/>
            </w:pPr>
            <w:r w:rsidRPr="006910BE">
              <w:t>Comment</w:t>
            </w:r>
          </w:p>
        </w:tc>
        <w:tc>
          <w:tcPr>
            <w:tcW w:w="1701" w:type="dxa"/>
          </w:tcPr>
          <w:p w14:paraId="54B5724F" w14:textId="77777777" w:rsidR="007E2899" w:rsidRPr="006910BE" w:rsidRDefault="007E2899" w:rsidP="00251E89">
            <w:pPr>
              <w:pStyle w:val="TAH"/>
            </w:pPr>
            <w:r w:rsidRPr="006910BE">
              <w:t>Condition</w:t>
            </w:r>
          </w:p>
        </w:tc>
      </w:tr>
      <w:tr w:rsidR="007E2899" w:rsidRPr="006910BE" w14:paraId="7D6884C0"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2C012F8" w14:textId="77777777" w:rsidR="007E2899" w:rsidRPr="006910BE" w:rsidRDefault="007E2899" w:rsidP="00251E89">
            <w:pPr>
              <w:pStyle w:val="TAL"/>
            </w:pPr>
            <w:r w:rsidRPr="006910BE">
              <w:t xml:space="preserve">                        tdm-PatternConfig-r15 </w:t>
            </w:r>
            <w:proofErr w:type="gramStart"/>
            <w:r w:rsidRPr="006910BE">
              <w:t>CHOICE{</w:t>
            </w:r>
            <w:proofErr w:type="gramEnd"/>
          </w:p>
        </w:tc>
        <w:tc>
          <w:tcPr>
            <w:tcW w:w="1417" w:type="dxa"/>
          </w:tcPr>
          <w:p w14:paraId="3DA48C36" w14:textId="77777777" w:rsidR="007E2899" w:rsidRPr="006910BE" w:rsidRDefault="007E2899" w:rsidP="00251E89">
            <w:pPr>
              <w:pStyle w:val="TAL"/>
              <w:rPr>
                <w:rFonts w:eastAsia="MS Mincho"/>
              </w:rPr>
            </w:pPr>
          </w:p>
        </w:tc>
        <w:tc>
          <w:tcPr>
            <w:tcW w:w="2126" w:type="dxa"/>
          </w:tcPr>
          <w:p w14:paraId="6CA3BE78" w14:textId="77777777" w:rsidR="007E2899" w:rsidRPr="006910BE" w:rsidRDefault="007E2899" w:rsidP="00251E89">
            <w:pPr>
              <w:pStyle w:val="TAL"/>
            </w:pPr>
          </w:p>
        </w:tc>
        <w:tc>
          <w:tcPr>
            <w:tcW w:w="1701" w:type="dxa"/>
          </w:tcPr>
          <w:p w14:paraId="60CEED0A" w14:textId="77777777" w:rsidR="007E2899" w:rsidRPr="006910BE" w:rsidRDefault="007E2899" w:rsidP="00251E89">
            <w:pPr>
              <w:pStyle w:val="TAL"/>
            </w:pPr>
            <w:r w:rsidRPr="006910BE">
              <w:t>Test ID 1d</w:t>
            </w:r>
          </w:p>
        </w:tc>
      </w:tr>
      <w:tr w:rsidR="007E2899" w:rsidRPr="006910BE" w14:paraId="3A6D309A"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DB9BE13" w14:textId="77777777" w:rsidR="007E2899" w:rsidRPr="006910BE" w:rsidRDefault="007E2899" w:rsidP="00251E89">
            <w:pPr>
              <w:pStyle w:val="TAL"/>
            </w:pPr>
            <w:r w:rsidRPr="006910BE">
              <w:t xml:space="preserve">                          setup SEQUENCE {</w:t>
            </w:r>
          </w:p>
        </w:tc>
        <w:tc>
          <w:tcPr>
            <w:tcW w:w="1417" w:type="dxa"/>
          </w:tcPr>
          <w:p w14:paraId="49BDB059" w14:textId="77777777" w:rsidR="007E2899" w:rsidRPr="006910BE" w:rsidRDefault="007E2899" w:rsidP="00251E89">
            <w:pPr>
              <w:pStyle w:val="TAL"/>
              <w:rPr>
                <w:rFonts w:eastAsia="MS Mincho"/>
              </w:rPr>
            </w:pPr>
          </w:p>
        </w:tc>
        <w:tc>
          <w:tcPr>
            <w:tcW w:w="2126" w:type="dxa"/>
          </w:tcPr>
          <w:p w14:paraId="0D23312F" w14:textId="77777777" w:rsidR="007E2899" w:rsidRPr="006910BE" w:rsidRDefault="007E2899" w:rsidP="00251E89">
            <w:pPr>
              <w:pStyle w:val="TAL"/>
            </w:pPr>
          </w:p>
        </w:tc>
        <w:tc>
          <w:tcPr>
            <w:tcW w:w="1701" w:type="dxa"/>
          </w:tcPr>
          <w:p w14:paraId="1A228C4D" w14:textId="77777777" w:rsidR="007E2899" w:rsidRPr="006910BE" w:rsidRDefault="007E2899" w:rsidP="00251E89">
            <w:pPr>
              <w:pStyle w:val="TAL"/>
            </w:pPr>
          </w:p>
        </w:tc>
      </w:tr>
      <w:tr w:rsidR="007E2899" w:rsidRPr="006910BE" w14:paraId="75A5BA8F"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9EE5A7E" w14:textId="77777777" w:rsidR="007E2899" w:rsidRPr="006910BE" w:rsidRDefault="007E2899" w:rsidP="00251E89">
            <w:pPr>
              <w:pStyle w:val="TAL"/>
            </w:pPr>
            <w:r w:rsidRPr="006910BE">
              <w:t xml:space="preserve">                            subframeAssignment-r15</w:t>
            </w:r>
          </w:p>
        </w:tc>
        <w:tc>
          <w:tcPr>
            <w:tcW w:w="1417" w:type="dxa"/>
          </w:tcPr>
          <w:p w14:paraId="18123F62" w14:textId="77777777" w:rsidR="007E2899" w:rsidRPr="006910BE" w:rsidRDefault="007E2899" w:rsidP="00251E89">
            <w:pPr>
              <w:pStyle w:val="TAL"/>
              <w:rPr>
                <w:rFonts w:eastAsia="MS Mincho"/>
              </w:rPr>
            </w:pPr>
            <w:r w:rsidRPr="006910BE">
              <w:rPr>
                <w:rFonts w:eastAsia="MS Mincho"/>
              </w:rPr>
              <w:t>sa2</w:t>
            </w:r>
          </w:p>
        </w:tc>
        <w:tc>
          <w:tcPr>
            <w:tcW w:w="2126" w:type="dxa"/>
          </w:tcPr>
          <w:p w14:paraId="0F166181" w14:textId="77777777" w:rsidR="007E2899" w:rsidRPr="006910BE" w:rsidRDefault="007E2899" w:rsidP="00251E89">
            <w:pPr>
              <w:pStyle w:val="TAL"/>
            </w:pPr>
          </w:p>
        </w:tc>
        <w:tc>
          <w:tcPr>
            <w:tcW w:w="1701" w:type="dxa"/>
          </w:tcPr>
          <w:p w14:paraId="68A74F9A" w14:textId="77777777" w:rsidR="007E2899" w:rsidRPr="006910BE" w:rsidRDefault="007E2899" w:rsidP="00251E89">
            <w:pPr>
              <w:pStyle w:val="TAL"/>
            </w:pPr>
          </w:p>
        </w:tc>
      </w:tr>
      <w:tr w:rsidR="007E2899" w:rsidRPr="006910BE" w14:paraId="79AC5D32"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1F2E433" w14:textId="77777777" w:rsidR="007E2899" w:rsidRPr="006910BE" w:rsidRDefault="007E2899" w:rsidP="00251E89">
            <w:pPr>
              <w:pStyle w:val="TAL"/>
            </w:pPr>
            <w:r w:rsidRPr="006910BE">
              <w:t xml:space="preserve">                            harq-Offset-r15</w:t>
            </w:r>
          </w:p>
        </w:tc>
        <w:tc>
          <w:tcPr>
            <w:tcW w:w="1417" w:type="dxa"/>
          </w:tcPr>
          <w:p w14:paraId="0E297A3B" w14:textId="77777777" w:rsidR="007E2899" w:rsidRPr="006910BE" w:rsidRDefault="007E2899" w:rsidP="00251E89">
            <w:pPr>
              <w:pStyle w:val="TAL"/>
              <w:rPr>
                <w:rFonts w:eastAsia="MS Mincho"/>
              </w:rPr>
            </w:pPr>
            <w:r w:rsidRPr="006910BE">
              <w:rPr>
                <w:rFonts w:eastAsia="MS Mincho"/>
              </w:rPr>
              <w:t>0</w:t>
            </w:r>
          </w:p>
        </w:tc>
        <w:tc>
          <w:tcPr>
            <w:tcW w:w="2126" w:type="dxa"/>
          </w:tcPr>
          <w:p w14:paraId="6842ED17" w14:textId="77777777" w:rsidR="007E2899" w:rsidRPr="006910BE" w:rsidRDefault="007E2899" w:rsidP="00251E89">
            <w:pPr>
              <w:pStyle w:val="TAL"/>
            </w:pPr>
          </w:p>
        </w:tc>
        <w:tc>
          <w:tcPr>
            <w:tcW w:w="1701" w:type="dxa"/>
          </w:tcPr>
          <w:p w14:paraId="6A8E8C61" w14:textId="77777777" w:rsidR="007E2899" w:rsidRPr="006910BE" w:rsidRDefault="007E2899" w:rsidP="00251E89">
            <w:pPr>
              <w:pStyle w:val="TAL"/>
            </w:pPr>
          </w:p>
        </w:tc>
      </w:tr>
      <w:tr w:rsidR="007E2899" w:rsidRPr="006910BE" w14:paraId="24521AE9"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4803FF2" w14:textId="77777777" w:rsidR="007E2899" w:rsidRPr="006910BE" w:rsidRDefault="007E2899" w:rsidP="00251E89">
            <w:pPr>
              <w:pStyle w:val="TAL"/>
            </w:pPr>
            <w:r w:rsidRPr="006910BE">
              <w:t xml:space="preserve">                          }</w:t>
            </w:r>
          </w:p>
        </w:tc>
        <w:tc>
          <w:tcPr>
            <w:tcW w:w="1417" w:type="dxa"/>
          </w:tcPr>
          <w:p w14:paraId="27221FA0" w14:textId="77777777" w:rsidR="007E2899" w:rsidRPr="006910BE" w:rsidRDefault="007E2899" w:rsidP="00251E89">
            <w:pPr>
              <w:pStyle w:val="TAL"/>
              <w:rPr>
                <w:rFonts w:eastAsia="MS Mincho"/>
              </w:rPr>
            </w:pPr>
          </w:p>
        </w:tc>
        <w:tc>
          <w:tcPr>
            <w:tcW w:w="2126" w:type="dxa"/>
          </w:tcPr>
          <w:p w14:paraId="63240880" w14:textId="77777777" w:rsidR="007E2899" w:rsidRPr="006910BE" w:rsidRDefault="007E2899" w:rsidP="00251E89">
            <w:pPr>
              <w:pStyle w:val="TAL"/>
            </w:pPr>
          </w:p>
        </w:tc>
        <w:tc>
          <w:tcPr>
            <w:tcW w:w="1701" w:type="dxa"/>
          </w:tcPr>
          <w:p w14:paraId="78670C5C" w14:textId="77777777" w:rsidR="007E2899" w:rsidRPr="006910BE" w:rsidRDefault="007E2899" w:rsidP="00251E89">
            <w:pPr>
              <w:pStyle w:val="TAL"/>
            </w:pPr>
          </w:p>
        </w:tc>
      </w:tr>
      <w:tr w:rsidR="007E2899" w:rsidRPr="006910BE" w14:paraId="6F37BE4A"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CDF2F49" w14:textId="77777777" w:rsidR="007E2899" w:rsidRPr="006910BE" w:rsidRDefault="007E2899" w:rsidP="00251E89">
            <w:pPr>
              <w:pStyle w:val="TAL"/>
              <w:rPr>
                <w:b/>
              </w:rPr>
            </w:pPr>
            <w:r w:rsidRPr="006910BE">
              <w:t xml:space="preserve">                        }</w:t>
            </w:r>
          </w:p>
        </w:tc>
        <w:tc>
          <w:tcPr>
            <w:tcW w:w="1417" w:type="dxa"/>
          </w:tcPr>
          <w:p w14:paraId="19261123" w14:textId="77777777" w:rsidR="007E2899" w:rsidRPr="006910BE" w:rsidRDefault="007E2899" w:rsidP="00251E89">
            <w:pPr>
              <w:pStyle w:val="TAL"/>
              <w:rPr>
                <w:rFonts w:eastAsia="MS Mincho"/>
              </w:rPr>
            </w:pPr>
          </w:p>
        </w:tc>
        <w:tc>
          <w:tcPr>
            <w:tcW w:w="2126" w:type="dxa"/>
          </w:tcPr>
          <w:p w14:paraId="646C2AE1" w14:textId="77777777" w:rsidR="007E2899" w:rsidRPr="006910BE" w:rsidRDefault="007E2899" w:rsidP="00251E89">
            <w:pPr>
              <w:pStyle w:val="TAL"/>
            </w:pPr>
          </w:p>
        </w:tc>
        <w:tc>
          <w:tcPr>
            <w:tcW w:w="1701" w:type="dxa"/>
          </w:tcPr>
          <w:p w14:paraId="24B5D84D" w14:textId="77777777" w:rsidR="007E2899" w:rsidRPr="006910BE" w:rsidRDefault="007E2899" w:rsidP="00251E89">
            <w:pPr>
              <w:pStyle w:val="TAL"/>
            </w:pPr>
          </w:p>
        </w:tc>
      </w:tr>
    </w:tbl>
    <w:p w14:paraId="488BFF30" w14:textId="77777777" w:rsidR="007E2899" w:rsidRPr="006910BE" w:rsidRDefault="007E2899" w:rsidP="007E2899"/>
    <w:p w14:paraId="3DC9BA44" w14:textId="77777777" w:rsidR="007E2899" w:rsidRPr="006910BE" w:rsidRDefault="007E2899" w:rsidP="007E2899">
      <w:pPr>
        <w:pStyle w:val="TH"/>
      </w:pPr>
      <w:r w:rsidRPr="006910BE">
        <w:t xml:space="preserve">Table 6.2B.4.1.1.4.3-2: </w:t>
      </w:r>
      <w:r w:rsidRPr="006910BE">
        <w:rPr>
          <w:i/>
          <w:iCs/>
        </w:rPr>
        <w:t>SystemInfomationBlockType1:</w:t>
      </w:r>
      <w:r w:rsidRPr="006910BE">
        <w:t xml:space="preserve"> </w:t>
      </w:r>
      <w:proofErr w:type="spellStart"/>
      <w:r w:rsidRPr="006910BE">
        <w:t>tdd</w:t>
      </w:r>
      <w:proofErr w:type="spellEnd"/>
      <w:r w:rsidRPr="00691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E2899" w:rsidRPr="006910BE" w14:paraId="14D3FC21" w14:textId="77777777" w:rsidTr="00251E89">
        <w:tc>
          <w:tcPr>
            <w:tcW w:w="9781" w:type="dxa"/>
            <w:gridSpan w:val="4"/>
          </w:tcPr>
          <w:p w14:paraId="7EFB96C5" w14:textId="77777777" w:rsidR="007E2899" w:rsidRPr="006910BE" w:rsidRDefault="007E2899" w:rsidP="00251E89">
            <w:pPr>
              <w:pStyle w:val="TAL"/>
            </w:pPr>
            <w:r w:rsidRPr="006910BE">
              <w:t>Derivation Path: TS 36.508 [11], Table 4.6.3-23</w:t>
            </w:r>
          </w:p>
        </w:tc>
      </w:tr>
      <w:tr w:rsidR="007E2899" w:rsidRPr="006910BE" w14:paraId="1B332D2B" w14:textId="77777777" w:rsidTr="00251E89">
        <w:tblPrEx>
          <w:tblCellMar>
            <w:left w:w="108" w:type="dxa"/>
            <w:right w:w="108" w:type="dxa"/>
          </w:tblCellMar>
        </w:tblPrEx>
        <w:tc>
          <w:tcPr>
            <w:tcW w:w="4537" w:type="dxa"/>
          </w:tcPr>
          <w:p w14:paraId="237C3B82" w14:textId="77777777" w:rsidR="007E2899" w:rsidRPr="006910BE" w:rsidRDefault="007E2899" w:rsidP="00251E89">
            <w:pPr>
              <w:pStyle w:val="TAH"/>
            </w:pPr>
            <w:r w:rsidRPr="006910BE">
              <w:t>Information Element</w:t>
            </w:r>
          </w:p>
        </w:tc>
        <w:tc>
          <w:tcPr>
            <w:tcW w:w="2268" w:type="dxa"/>
          </w:tcPr>
          <w:p w14:paraId="7003A292" w14:textId="77777777" w:rsidR="007E2899" w:rsidRPr="006910BE" w:rsidRDefault="007E2899" w:rsidP="00251E89">
            <w:pPr>
              <w:pStyle w:val="TAH"/>
            </w:pPr>
            <w:r w:rsidRPr="006910BE">
              <w:t>Value/remark</w:t>
            </w:r>
          </w:p>
        </w:tc>
        <w:tc>
          <w:tcPr>
            <w:tcW w:w="1701" w:type="dxa"/>
          </w:tcPr>
          <w:p w14:paraId="5680ABA8" w14:textId="77777777" w:rsidR="007E2899" w:rsidRPr="006910BE" w:rsidRDefault="007E2899" w:rsidP="00251E89">
            <w:pPr>
              <w:pStyle w:val="TAH"/>
            </w:pPr>
            <w:r w:rsidRPr="006910BE">
              <w:t>Comment</w:t>
            </w:r>
          </w:p>
        </w:tc>
        <w:tc>
          <w:tcPr>
            <w:tcW w:w="1275" w:type="dxa"/>
          </w:tcPr>
          <w:p w14:paraId="2146262C" w14:textId="77777777" w:rsidR="007E2899" w:rsidRPr="006910BE" w:rsidRDefault="007E2899" w:rsidP="00251E89">
            <w:pPr>
              <w:pStyle w:val="TAH"/>
            </w:pPr>
            <w:r w:rsidRPr="006910BE">
              <w:t>Condition</w:t>
            </w:r>
          </w:p>
        </w:tc>
      </w:tr>
      <w:tr w:rsidR="007E2899" w:rsidRPr="006910BE" w14:paraId="37A002A5" w14:textId="77777777" w:rsidTr="00251E8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89387" w14:textId="77777777" w:rsidR="007E2899" w:rsidRPr="006910BE" w:rsidRDefault="007E2899" w:rsidP="00251E89">
            <w:pPr>
              <w:pStyle w:val="TAL"/>
            </w:pPr>
            <w:r w:rsidRPr="006910BE">
              <w:t>TDD-Config-</w:t>
            </w:r>
            <w:proofErr w:type="gramStart"/>
            <w:r w:rsidRPr="006910BE">
              <w:t>DEFAULT  :</w:t>
            </w:r>
            <w:proofErr w:type="gramEnd"/>
            <w:r w:rsidRPr="006910BE">
              <w:t>:= SEQUENCE {</w:t>
            </w:r>
          </w:p>
        </w:tc>
        <w:tc>
          <w:tcPr>
            <w:tcW w:w="2268" w:type="dxa"/>
            <w:tcBorders>
              <w:top w:val="single" w:sz="4" w:space="0" w:color="auto"/>
              <w:left w:val="single" w:sz="4" w:space="0" w:color="auto"/>
              <w:bottom w:val="single" w:sz="4" w:space="0" w:color="auto"/>
              <w:right w:val="single" w:sz="4" w:space="0" w:color="auto"/>
            </w:tcBorders>
          </w:tcPr>
          <w:p w14:paraId="022071C5" w14:textId="77777777" w:rsidR="007E2899" w:rsidRPr="006910BE" w:rsidRDefault="007E2899" w:rsidP="00251E89">
            <w:pPr>
              <w:pStyle w:val="TAL"/>
            </w:pPr>
          </w:p>
        </w:tc>
        <w:tc>
          <w:tcPr>
            <w:tcW w:w="1701" w:type="dxa"/>
            <w:tcBorders>
              <w:top w:val="single" w:sz="4" w:space="0" w:color="auto"/>
              <w:left w:val="single" w:sz="4" w:space="0" w:color="auto"/>
              <w:bottom w:val="single" w:sz="4" w:space="0" w:color="auto"/>
              <w:right w:val="single" w:sz="4" w:space="0" w:color="auto"/>
            </w:tcBorders>
          </w:tcPr>
          <w:p w14:paraId="31B9503C" w14:textId="77777777" w:rsidR="007E2899" w:rsidRPr="006910BE" w:rsidRDefault="007E2899" w:rsidP="00251E89">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2D47D415" w14:textId="77777777" w:rsidR="007E2899" w:rsidRPr="006910BE" w:rsidRDefault="007E2899" w:rsidP="00251E89">
            <w:pPr>
              <w:pStyle w:val="TAL"/>
            </w:pPr>
          </w:p>
        </w:tc>
      </w:tr>
      <w:tr w:rsidR="007E2899" w:rsidRPr="006910BE" w14:paraId="16366B21" w14:textId="77777777" w:rsidTr="00251E89">
        <w:tblPrEx>
          <w:tblCellMar>
            <w:left w:w="108" w:type="dxa"/>
            <w:right w:w="108" w:type="dxa"/>
          </w:tblCellMar>
        </w:tblPrEx>
        <w:tc>
          <w:tcPr>
            <w:tcW w:w="4537" w:type="dxa"/>
          </w:tcPr>
          <w:p w14:paraId="109245B1" w14:textId="77777777" w:rsidR="007E2899" w:rsidRPr="006910BE" w:rsidRDefault="007E2899" w:rsidP="00251E89">
            <w:pPr>
              <w:pStyle w:val="TAL"/>
            </w:pPr>
            <w:r w:rsidRPr="006910BE">
              <w:t xml:space="preserve">  </w:t>
            </w:r>
            <w:proofErr w:type="spellStart"/>
            <w:r w:rsidRPr="006910BE">
              <w:t>subframeAssignment</w:t>
            </w:r>
            <w:proofErr w:type="spellEnd"/>
          </w:p>
        </w:tc>
        <w:tc>
          <w:tcPr>
            <w:tcW w:w="2268" w:type="dxa"/>
          </w:tcPr>
          <w:p w14:paraId="5688514B" w14:textId="77777777" w:rsidR="007E2899" w:rsidRPr="006910BE" w:rsidRDefault="007E2899" w:rsidP="00251E89">
            <w:pPr>
              <w:pStyle w:val="TAL"/>
            </w:pPr>
            <w:r w:rsidRPr="006910BE">
              <w:t>sa2</w:t>
            </w:r>
          </w:p>
        </w:tc>
        <w:tc>
          <w:tcPr>
            <w:tcW w:w="1701" w:type="dxa"/>
          </w:tcPr>
          <w:p w14:paraId="46A39AB7" w14:textId="77777777" w:rsidR="007E2899" w:rsidRPr="006910BE" w:rsidRDefault="007E2899" w:rsidP="00251E89">
            <w:pPr>
              <w:pStyle w:val="TAL"/>
            </w:pPr>
          </w:p>
        </w:tc>
        <w:tc>
          <w:tcPr>
            <w:tcW w:w="1275" w:type="dxa"/>
          </w:tcPr>
          <w:p w14:paraId="0D732A9C" w14:textId="77777777" w:rsidR="007E2899" w:rsidRPr="006910BE" w:rsidRDefault="007E2899" w:rsidP="00251E89">
            <w:pPr>
              <w:pStyle w:val="TAL"/>
            </w:pPr>
          </w:p>
        </w:tc>
      </w:tr>
      <w:tr w:rsidR="007E2899" w:rsidRPr="006910BE" w14:paraId="389ACBFD" w14:textId="77777777" w:rsidTr="00251E89">
        <w:tblPrEx>
          <w:tblCellMar>
            <w:left w:w="108" w:type="dxa"/>
            <w:right w:w="108" w:type="dxa"/>
          </w:tblCellMar>
        </w:tblPrEx>
        <w:tc>
          <w:tcPr>
            <w:tcW w:w="4537" w:type="dxa"/>
          </w:tcPr>
          <w:p w14:paraId="40B89D44" w14:textId="77777777" w:rsidR="007E2899" w:rsidRPr="006910BE" w:rsidRDefault="007E2899" w:rsidP="00251E89">
            <w:pPr>
              <w:pStyle w:val="TAL"/>
            </w:pPr>
            <w:r w:rsidRPr="006910BE">
              <w:t xml:space="preserve">  </w:t>
            </w:r>
            <w:proofErr w:type="spellStart"/>
            <w:r w:rsidRPr="006910BE">
              <w:t>specialSubframePatterns</w:t>
            </w:r>
            <w:proofErr w:type="spellEnd"/>
          </w:p>
        </w:tc>
        <w:tc>
          <w:tcPr>
            <w:tcW w:w="2268" w:type="dxa"/>
          </w:tcPr>
          <w:p w14:paraId="05761019" w14:textId="77777777" w:rsidR="007E2899" w:rsidRPr="006910BE" w:rsidRDefault="007E2899" w:rsidP="00251E89">
            <w:pPr>
              <w:pStyle w:val="TAL"/>
            </w:pPr>
            <w:r w:rsidRPr="006910BE">
              <w:t>ssp7</w:t>
            </w:r>
          </w:p>
        </w:tc>
        <w:tc>
          <w:tcPr>
            <w:tcW w:w="1701" w:type="dxa"/>
          </w:tcPr>
          <w:p w14:paraId="1D54531F" w14:textId="77777777" w:rsidR="007E2899" w:rsidRPr="006910BE" w:rsidRDefault="007E2899" w:rsidP="00251E89">
            <w:pPr>
              <w:pStyle w:val="TAL"/>
            </w:pPr>
          </w:p>
        </w:tc>
        <w:tc>
          <w:tcPr>
            <w:tcW w:w="1275" w:type="dxa"/>
          </w:tcPr>
          <w:p w14:paraId="47057D0A" w14:textId="77777777" w:rsidR="007E2899" w:rsidRPr="006910BE" w:rsidRDefault="007E2899" w:rsidP="00251E89">
            <w:pPr>
              <w:pStyle w:val="TAL"/>
            </w:pPr>
          </w:p>
        </w:tc>
      </w:tr>
      <w:tr w:rsidR="007E2899" w:rsidRPr="006910BE" w14:paraId="3D6C0C4B" w14:textId="77777777" w:rsidTr="00251E8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07D35" w14:textId="77777777" w:rsidR="007E2899" w:rsidRPr="006910BE" w:rsidRDefault="007E2899" w:rsidP="00251E89">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33201AFE" w14:textId="77777777" w:rsidR="007E2899" w:rsidRPr="006910BE" w:rsidRDefault="007E2899" w:rsidP="00251E89">
            <w:pPr>
              <w:pStyle w:val="TAL"/>
            </w:pPr>
          </w:p>
        </w:tc>
        <w:tc>
          <w:tcPr>
            <w:tcW w:w="1701" w:type="dxa"/>
            <w:tcBorders>
              <w:top w:val="single" w:sz="4" w:space="0" w:color="auto"/>
              <w:left w:val="single" w:sz="4" w:space="0" w:color="auto"/>
              <w:bottom w:val="single" w:sz="4" w:space="0" w:color="auto"/>
              <w:right w:val="single" w:sz="4" w:space="0" w:color="auto"/>
            </w:tcBorders>
          </w:tcPr>
          <w:p w14:paraId="71B859B6" w14:textId="77777777" w:rsidR="007E2899" w:rsidRPr="006910BE" w:rsidRDefault="007E2899" w:rsidP="00251E89">
            <w:pPr>
              <w:pStyle w:val="TAL"/>
            </w:pPr>
          </w:p>
        </w:tc>
        <w:tc>
          <w:tcPr>
            <w:tcW w:w="1275" w:type="dxa"/>
            <w:tcBorders>
              <w:top w:val="single" w:sz="4" w:space="0" w:color="auto"/>
              <w:left w:val="single" w:sz="4" w:space="0" w:color="auto"/>
              <w:bottom w:val="single" w:sz="4" w:space="0" w:color="auto"/>
              <w:right w:val="single" w:sz="4" w:space="0" w:color="auto"/>
            </w:tcBorders>
          </w:tcPr>
          <w:p w14:paraId="48569A58" w14:textId="77777777" w:rsidR="007E2899" w:rsidRPr="006910BE" w:rsidRDefault="007E2899" w:rsidP="00251E89">
            <w:pPr>
              <w:pStyle w:val="TAL"/>
            </w:pPr>
          </w:p>
        </w:tc>
      </w:tr>
    </w:tbl>
    <w:p w14:paraId="7520696B" w14:textId="77777777" w:rsidR="007E2899" w:rsidRPr="006910BE" w:rsidRDefault="007E2899" w:rsidP="007E2899"/>
    <w:p w14:paraId="77791558" w14:textId="77777777" w:rsidR="007E2899" w:rsidRPr="006910BE" w:rsidRDefault="007E2899" w:rsidP="007E2899">
      <w:pPr>
        <w:pStyle w:val="TH"/>
      </w:pPr>
      <w:r w:rsidRPr="006910BE">
        <w:t xml:space="preserve">Table 6.2B.4.1.1.4.3-3: </w:t>
      </w:r>
      <w:proofErr w:type="spellStart"/>
      <w:r w:rsidRPr="006910BE">
        <w:rPr>
          <w:i/>
          <w:iCs/>
        </w:rPr>
        <w:t>RRCConnectionReconfiguration</w:t>
      </w:r>
      <w:proofErr w:type="spellEnd"/>
      <w:r w:rsidRPr="006910BE">
        <w:rPr>
          <w:i/>
          <w:iCs/>
        </w:rPr>
        <w:t>:</w:t>
      </w:r>
      <w:r w:rsidRPr="006910BE">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27"/>
        <w:gridCol w:w="1701"/>
        <w:gridCol w:w="1984"/>
        <w:gridCol w:w="2126"/>
      </w:tblGrid>
      <w:tr w:rsidR="007E2899" w:rsidRPr="006910BE" w14:paraId="336920D2" w14:textId="77777777" w:rsidTr="00251E89">
        <w:trPr>
          <w:gridBefore w:val="1"/>
          <w:wBefore w:w="9" w:type="dxa"/>
        </w:trPr>
        <w:tc>
          <w:tcPr>
            <w:tcW w:w="9738" w:type="dxa"/>
            <w:gridSpan w:val="4"/>
          </w:tcPr>
          <w:p w14:paraId="7B34CB53" w14:textId="77777777" w:rsidR="007E2899" w:rsidRPr="006910BE" w:rsidRDefault="007E2899" w:rsidP="00251E89">
            <w:pPr>
              <w:pStyle w:val="TAL"/>
            </w:pPr>
            <w:r w:rsidRPr="006910BE">
              <w:t>Derivation Path: TS 36.508 [11], Table 4.6.1-8</w:t>
            </w:r>
          </w:p>
        </w:tc>
      </w:tr>
      <w:tr w:rsidR="007E2899" w:rsidRPr="006910BE" w14:paraId="287FC3C6" w14:textId="77777777" w:rsidTr="00251E89">
        <w:tblPrEx>
          <w:tblCellMar>
            <w:left w:w="108" w:type="dxa"/>
            <w:right w:w="108" w:type="dxa"/>
          </w:tblCellMar>
        </w:tblPrEx>
        <w:tc>
          <w:tcPr>
            <w:tcW w:w="3936" w:type="dxa"/>
            <w:gridSpan w:val="2"/>
          </w:tcPr>
          <w:p w14:paraId="631CE0E5" w14:textId="77777777" w:rsidR="007E2899" w:rsidRPr="006910BE" w:rsidRDefault="007E2899" w:rsidP="00251E89">
            <w:pPr>
              <w:pStyle w:val="TAH"/>
            </w:pPr>
            <w:r w:rsidRPr="006910BE">
              <w:t>Information Element</w:t>
            </w:r>
          </w:p>
        </w:tc>
        <w:tc>
          <w:tcPr>
            <w:tcW w:w="1701" w:type="dxa"/>
          </w:tcPr>
          <w:p w14:paraId="65EC8B67" w14:textId="77777777" w:rsidR="007E2899" w:rsidRPr="006910BE" w:rsidRDefault="007E2899" w:rsidP="00251E89">
            <w:pPr>
              <w:pStyle w:val="TAH"/>
            </w:pPr>
            <w:r w:rsidRPr="006910BE">
              <w:t>Value/remark</w:t>
            </w:r>
          </w:p>
        </w:tc>
        <w:tc>
          <w:tcPr>
            <w:tcW w:w="1984" w:type="dxa"/>
          </w:tcPr>
          <w:p w14:paraId="3EACE2EF" w14:textId="77777777" w:rsidR="007E2899" w:rsidRPr="006910BE" w:rsidRDefault="007E2899" w:rsidP="00251E89">
            <w:pPr>
              <w:pStyle w:val="TAH"/>
            </w:pPr>
            <w:r w:rsidRPr="006910BE">
              <w:t>Comment</w:t>
            </w:r>
          </w:p>
        </w:tc>
        <w:tc>
          <w:tcPr>
            <w:tcW w:w="2126" w:type="dxa"/>
          </w:tcPr>
          <w:p w14:paraId="098AAF9D" w14:textId="77777777" w:rsidR="007E2899" w:rsidRPr="006910BE" w:rsidRDefault="007E2899" w:rsidP="00251E89">
            <w:pPr>
              <w:pStyle w:val="TAH"/>
            </w:pPr>
            <w:r w:rsidRPr="006910BE">
              <w:t>Condition</w:t>
            </w:r>
          </w:p>
        </w:tc>
      </w:tr>
      <w:tr w:rsidR="007E2899" w:rsidRPr="006910BE" w14:paraId="64B57171"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927" w:type="dxa"/>
            <w:tcBorders>
              <w:bottom w:val="single" w:sz="4" w:space="0" w:color="auto"/>
            </w:tcBorders>
          </w:tcPr>
          <w:p w14:paraId="48863D13" w14:textId="77777777" w:rsidR="007E2899" w:rsidRPr="006910BE" w:rsidRDefault="007E2899" w:rsidP="00251E89">
            <w:pPr>
              <w:pStyle w:val="TAL"/>
            </w:pPr>
            <w:r w:rsidRPr="006910BE">
              <w:t xml:space="preserve">                            p-MaxEUTRA-r15</w:t>
            </w:r>
          </w:p>
        </w:tc>
        <w:tc>
          <w:tcPr>
            <w:tcW w:w="1701" w:type="dxa"/>
            <w:tcBorders>
              <w:bottom w:val="single" w:sz="4" w:space="0" w:color="auto"/>
            </w:tcBorders>
          </w:tcPr>
          <w:p w14:paraId="60E1D9F1" w14:textId="77777777" w:rsidR="007E2899" w:rsidRPr="006910BE" w:rsidRDefault="007E2899" w:rsidP="00251E89">
            <w:pPr>
              <w:pStyle w:val="TAL"/>
            </w:pPr>
            <w:r w:rsidRPr="006910BE">
              <w:t>Defined as P</w:t>
            </w:r>
            <w:r w:rsidRPr="006910BE">
              <w:rPr>
                <w:vertAlign w:val="subscript"/>
              </w:rPr>
              <w:t>LTE</w:t>
            </w:r>
            <w:r w:rsidRPr="006910BE">
              <w:t xml:space="preserve"> in Table 6.2B.4.1.1.4.1-1</w:t>
            </w:r>
          </w:p>
        </w:tc>
        <w:tc>
          <w:tcPr>
            <w:tcW w:w="1984" w:type="dxa"/>
            <w:tcBorders>
              <w:bottom w:val="single" w:sz="4" w:space="0" w:color="auto"/>
            </w:tcBorders>
          </w:tcPr>
          <w:p w14:paraId="5372DCCC" w14:textId="77777777" w:rsidR="007E2899" w:rsidRPr="006910BE" w:rsidRDefault="007E2899" w:rsidP="00251E89">
            <w:pPr>
              <w:pStyle w:val="TAL"/>
            </w:pPr>
          </w:p>
        </w:tc>
        <w:tc>
          <w:tcPr>
            <w:tcW w:w="2126" w:type="dxa"/>
            <w:tcBorders>
              <w:bottom w:val="single" w:sz="4" w:space="0" w:color="auto"/>
            </w:tcBorders>
          </w:tcPr>
          <w:p w14:paraId="788D6DAD" w14:textId="77777777" w:rsidR="007E2899" w:rsidRPr="006910BE" w:rsidRDefault="007E2899" w:rsidP="00251E89">
            <w:pPr>
              <w:pStyle w:val="TAL"/>
            </w:pPr>
          </w:p>
        </w:tc>
      </w:tr>
    </w:tbl>
    <w:p w14:paraId="1FCDF5F6" w14:textId="77777777" w:rsidR="007E2899" w:rsidRPr="006910BE" w:rsidRDefault="007E2899" w:rsidP="007E2899"/>
    <w:p w14:paraId="3B61A626" w14:textId="77777777" w:rsidR="007E2899" w:rsidRPr="006910BE" w:rsidRDefault="007E2899" w:rsidP="007E2899">
      <w:pPr>
        <w:pStyle w:val="TH"/>
      </w:pPr>
      <w:r w:rsidRPr="006910BE">
        <w:lastRenderedPageBreak/>
        <w:t xml:space="preserve">Table 6.2B.4.1.1.4.3-4: </w:t>
      </w:r>
      <w:proofErr w:type="spellStart"/>
      <w:r w:rsidRPr="006910BE">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7E2899" w:rsidRPr="006910BE" w14:paraId="42CE9FD6" w14:textId="77777777" w:rsidTr="00251E89">
        <w:tc>
          <w:tcPr>
            <w:tcW w:w="9747" w:type="dxa"/>
            <w:gridSpan w:val="4"/>
          </w:tcPr>
          <w:p w14:paraId="2C2FDA18" w14:textId="77777777" w:rsidR="007E2899" w:rsidRPr="006910BE" w:rsidRDefault="007E2899" w:rsidP="00251E89">
            <w:pPr>
              <w:pStyle w:val="TAL"/>
            </w:pPr>
            <w:r w:rsidRPr="006910BE">
              <w:t>Derivation Path: TS 38.508-1 [6], Table 4.6.3-106</w:t>
            </w:r>
          </w:p>
        </w:tc>
      </w:tr>
      <w:tr w:rsidR="007E2899" w:rsidRPr="006910BE" w14:paraId="4E8ADA49" w14:textId="77777777" w:rsidTr="00251E89">
        <w:tc>
          <w:tcPr>
            <w:tcW w:w="3794" w:type="dxa"/>
          </w:tcPr>
          <w:p w14:paraId="0BD6BBC6" w14:textId="77777777" w:rsidR="007E2899" w:rsidRPr="006910BE" w:rsidRDefault="007E2899" w:rsidP="00251E89">
            <w:pPr>
              <w:pStyle w:val="TAH"/>
            </w:pPr>
            <w:r w:rsidRPr="006910BE">
              <w:t>Information Element</w:t>
            </w:r>
          </w:p>
        </w:tc>
        <w:tc>
          <w:tcPr>
            <w:tcW w:w="1843" w:type="dxa"/>
          </w:tcPr>
          <w:p w14:paraId="47EE450A" w14:textId="77777777" w:rsidR="007E2899" w:rsidRPr="006910BE" w:rsidRDefault="007E2899" w:rsidP="00251E89">
            <w:pPr>
              <w:pStyle w:val="TAH"/>
            </w:pPr>
            <w:r w:rsidRPr="006910BE">
              <w:t>Value/remark</w:t>
            </w:r>
          </w:p>
        </w:tc>
        <w:tc>
          <w:tcPr>
            <w:tcW w:w="1559" w:type="dxa"/>
          </w:tcPr>
          <w:p w14:paraId="1ADB6D9F" w14:textId="77777777" w:rsidR="007E2899" w:rsidRPr="006910BE" w:rsidRDefault="007E2899" w:rsidP="00251E89">
            <w:pPr>
              <w:pStyle w:val="TAH"/>
            </w:pPr>
            <w:r w:rsidRPr="006910BE">
              <w:t>Comment</w:t>
            </w:r>
          </w:p>
        </w:tc>
        <w:tc>
          <w:tcPr>
            <w:tcW w:w="2551" w:type="dxa"/>
          </w:tcPr>
          <w:p w14:paraId="6F093032" w14:textId="77777777" w:rsidR="007E2899" w:rsidRPr="006910BE" w:rsidRDefault="007E2899" w:rsidP="00251E89">
            <w:pPr>
              <w:pStyle w:val="TAH"/>
            </w:pPr>
            <w:r w:rsidRPr="006910BE">
              <w:t>Condition</w:t>
            </w:r>
          </w:p>
        </w:tc>
      </w:tr>
      <w:tr w:rsidR="007E2899" w:rsidRPr="006910BE" w14:paraId="387E7679" w14:textId="77777777" w:rsidTr="00251E89">
        <w:tc>
          <w:tcPr>
            <w:tcW w:w="3794" w:type="dxa"/>
            <w:tcBorders>
              <w:bottom w:val="single" w:sz="4" w:space="0" w:color="auto"/>
            </w:tcBorders>
          </w:tcPr>
          <w:p w14:paraId="3FE5008E" w14:textId="77777777" w:rsidR="007E2899" w:rsidRPr="006910BE" w:rsidRDefault="007E2899" w:rsidP="00251E89">
            <w:pPr>
              <w:pStyle w:val="TAL"/>
            </w:pPr>
            <w:proofErr w:type="spellStart"/>
            <w:proofErr w:type="gramStart"/>
            <w:r w:rsidRPr="006910BE">
              <w:t>PhysicalCellGroupConfig</w:t>
            </w:r>
            <w:proofErr w:type="spellEnd"/>
            <w:r w:rsidRPr="006910BE">
              <w:t xml:space="preserve"> ::=</w:t>
            </w:r>
            <w:proofErr w:type="gramEnd"/>
            <w:r w:rsidRPr="006910BE">
              <w:t xml:space="preserve"> </w:t>
            </w:r>
            <w:r w:rsidRPr="006910BE">
              <w:rPr>
                <w:snapToGrid w:val="0"/>
              </w:rPr>
              <w:t xml:space="preserve">SEQUENCE </w:t>
            </w:r>
            <w:r w:rsidRPr="006910BE">
              <w:t>{</w:t>
            </w:r>
          </w:p>
        </w:tc>
        <w:tc>
          <w:tcPr>
            <w:tcW w:w="1843" w:type="dxa"/>
          </w:tcPr>
          <w:p w14:paraId="4F531FDA" w14:textId="77777777" w:rsidR="007E2899" w:rsidRPr="006910BE" w:rsidRDefault="007E2899" w:rsidP="00251E89">
            <w:pPr>
              <w:pStyle w:val="TAL"/>
            </w:pPr>
          </w:p>
        </w:tc>
        <w:tc>
          <w:tcPr>
            <w:tcW w:w="1559" w:type="dxa"/>
          </w:tcPr>
          <w:p w14:paraId="42F9C6FC" w14:textId="77777777" w:rsidR="007E2899" w:rsidRPr="006910BE" w:rsidRDefault="007E2899" w:rsidP="00251E89">
            <w:pPr>
              <w:pStyle w:val="TAL"/>
            </w:pPr>
          </w:p>
        </w:tc>
        <w:tc>
          <w:tcPr>
            <w:tcW w:w="2551" w:type="dxa"/>
          </w:tcPr>
          <w:p w14:paraId="035394C2" w14:textId="77777777" w:rsidR="007E2899" w:rsidRPr="006910BE" w:rsidRDefault="007E2899" w:rsidP="00251E89">
            <w:pPr>
              <w:pStyle w:val="TAL"/>
            </w:pPr>
          </w:p>
        </w:tc>
      </w:tr>
      <w:tr w:rsidR="007E2899" w:rsidRPr="006910BE" w14:paraId="3C511678" w14:textId="77777777" w:rsidTr="00251E89">
        <w:tc>
          <w:tcPr>
            <w:tcW w:w="3794" w:type="dxa"/>
            <w:tcBorders>
              <w:top w:val="single" w:sz="4" w:space="0" w:color="auto"/>
              <w:left w:val="single" w:sz="4" w:space="0" w:color="auto"/>
              <w:bottom w:val="nil"/>
              <w:right w:val="single" w:sz="4" w:space="0" w:color="auto"/>
            </w:tcBorders>
          </w:tcPr>
          <w:p w14:paraId="6693C8F0" w14:textId="77777777" w:rsidR="007E2899" w:rsidRPr="006910BE" w:rsidRDefault="007E2899" w:rsidP="00251E89">
            <w:pPr>
              <w:pStyle w:val="TAL"/>
            </w:pPr>
            <w:r w:rsidRPr="006910BE">
              <w:t xml:space="preserve">  p-NR-FR1</w:t>
            </w:r>
          </w:p>
        </w:tc>
        <w:tc>
          <w:tcPr>
            <w:tcW w:w="1843" w:type="dxa"/>
            <w:tcBorders>
              <w:left w:val="single" w:sz="4" w:space="0" w:color="auto"/>
            </w:tcBorders>
          </w:tcPr>
          <w:p w14:paraId="4E908CE2" w14:textId="77777777" w:rsidR="007E2899" w:rsidRPr="006910BE" w:rsidRDefault="007E2899" w:rsidP="00251E89">
            <w:pPr>
              <w:pStyle w:val="TAL"/>
            </w:pPr>
            <w:r w:rsidRPr="006910BE">
              <w:t>Defined as P</w:t>
            </w:r>
            <w:r w:rsidRPr="006910BE">
              <w:rPr>
                <w:vertAlign w:val="subscript"/>
              </w:rPr>
              <w:t>NR</w:t>
            </w:r>
            <w:r w:rsidRPr="006910BE">
              <w:t xml:space="preserve"> in Table 6.2B.4.1.1.4.1-1</w:t>
            </w:r>
          </w:p>
        </w:tc>
        <w:tc>
          <w:tcPr>
            <w:tcW w:w="1559" w:type="dxa"/>
          </w:tcPr>
          <w:p w14:paraId="1A7990F2" w14:textId="77777777" w:rsidR="007E2899" w:rsidRPr="006910BE" w:rsidRDefault="007E2899" w:rsidP="00251E89">
            <w:pPr>
              <w:pStyle w:val="TAL"/>
            </w:pPr>
          </w:p>
        </w:tc>
        <w:tc>
          <w:tcPr>
            <w:tcW w:w="2551" w:type="dxa"/>
          </w:tcPr>
          <w:p w14:paraId="44BA5B65" w14:textId="77777777" w:rsidR="007E2899" w:rsidRPr="006910BE" w:rsidRDefault="007E2899" w:rsidP="00251E89">
            <w:pPr>
              <w:pStyle w:val="TAL"/>
            </w:pPr>
          </w:p>
        </w:tc>
      </w:tr>
      <w:tr w:rsidR="007E2899" w:rsidRPr="006910BE" w14:paraId="619DAA40" w14:textId="77777777" w:rsidTr="00251E89">
        <w:tc>
          <w:tcPr>
            <w:tcW w:w="3794" w:type="dxa"/>
            <w:tcBorders>
              <w:top w:val="single" w:sz="4" w:space="0" w:color="auto"/>
            </w:tcBorders>
          </w:tcPr>
          <w:p w14:paraId="0DD7DF33" w14:textId="77777777" w:rsidR="007E2899" w:rsidRPr="006910BE" w:rsidRDefault="007E2899" w:rsidP="00251E89">
            <w:pPr>
              <w:pStyle w:val="TAL"/>
            </w:pPr>
            <w:r w:rsidRPr="006910BE">
              <w:t>}</w:t>
            </w:r>
          </w:p>
        </w:tc>
        <w:tc>
          <w:tcPr>
            <w:tcW w:w="1843" w:type="dxa"/>
          </w:tcPr>
          <w:p w14:paraId="2D9A66B1" w14:textId="77777777" w:rsidR="007E2899" w:rsidRPr="006910BE" w:rsidRDefault="007E2899" w:rsidP="00251E89">
            <w:pPr>
              <w:pStyle w:val="TAL"/>
            </w:pPr>
          </w:p>
        </w:tc>
        <w:tc>
          <w:tcPr>
            <w:tcW w:w="1559" w:type="dxa"/>
          </w:tcPr>
          <w:p w14:paraId="176272DD" w14:textId="77777777" w:rsidR="007E2899" w:rsidRPr="006910BE" w:rsidRDefault="007E2899" w:rsidP="00251E89">
            <w:pPr>
              <w:pStyle w:val="TAL"/>
            </w:pPr>
          </w:p>
        </w:tc>
        <w:tc>
          <w:tcPr>
            <w:tcW w:w="2551" w:type="dxa"/>
          </w:tcPr>
          <w:p w14:paraId="36DD449A" w14:textId="77777777" w:rsidR="007E2899" w:rsidRPr="006910BE" w:rsidRDefault="007E2899" w:rsidP="00251E89">
            <w:pPr>
              <w:pStyle w:val="TAL"/>
            </w:pPr>
          </w:p>
        </w:tc>
      </w:tr>
    </w:tbl>
    <w:p w14:paraId="78993F13" w14:textId="77777777" w:rsidR="007E2899" w:rsidRPr="006910BE" w:rsidRDefault="007E2899" w:rsidP="007E2899"/>
    <w:p w14:paraId="2A15B656" w14:textId="77777777" w:rsidR="007E2899" w:rsidRPr="006910BE" w:rsidRDefault="007E2899" w:rsidP="007E2899">
      <w:pPr>
        <w:pStyle w:val="TH"/>
      </w:pPr>
      <w:r w:rsidRPr="006910BE">
        <w:t xml:space="preserve">Table 6.2B.4.1.1.4.3-5: </w:t>
      </w:r>
      <w:proofErr w:type="spellStart"/>
      <w:r w:rsidRPr="006910BE">
        <w:rPr>
          <w:i/>
          <w:iCs/>
        </w:rPr>
        <w:t>RRCConnectionReconfiguration</w:t>
      </w:r>
      <w:proofErr w:type="spellEnd"/>
      <w:r w:rsidRPr="006910BE">
        <w:rPr>
          <w:i/>
          <w:iCs/>
        </w:rPr>
        <w:t>:</w:t>
      </w:r>
      <w:r w:rsidRPr="006910BE">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Change w:id="3">
          <w:tblGrid>
            <w:gridCol w:w="9"/>
            <w:gridCol w:w="9"/>
            <w:gridCol w:w="3776"/>
            <w:gridCol w:w="18"/>
            <w:gridCol w:w="1825"/>
            <w:gridCol w:w="18"/>
            <w:gridCol w:w="1541"/>
            <w:gridCol w:w="18"/>
            <w:gridCol w:w="2524"/>
            <w:gridCol w:w="9"/>
            <w:gridCol w:w="9"/>
          </w:tblGrid>
        </w:tblGridChange>
      </w:tblGrid>
      <w:tr w:rsidR="007E2899" w:rsidRPr="006910BE" w14:paraId="20C2133C" w14:textId="77777777" w:rsidTr="00251E89">
        <w:trPr>
          <w:gridBefore w:val="1"/>
          <w:wBefore w:w="9" w:type="dxa"/>
        </w:trPr>
        <w:tc>
          <w:tcPr>
            <w:tcW w:w="9738" w:type="dxa"/>
            <w:gridSpan w:val="5"/>
          </w:tcPr>
          <w:p w14:paraId="1E00D397" w14:textId="77777777" w:rsidR="007E2899" w:rsidRPr="006910BE" w:rsidRDefault="007E2899" w:rsidP="00251E89">
            <w:pPr>
              <w:pStyle w:val="TAL"/>
            </w:pPr>
            <w:r w:rsidRPr="006910BE">
              <w:t>Derivation Path: TS 36.508 [11], Table 4.6.1-8</w:t>
            </w:r>
          </w:p>
        </w:tc>
      </w:tr>
      <w:tr w:rsidR="007E2899" w:rsidRPr="006910BE" w14:paraId="45B76DDA" w14:textId="77777777" w:rsidTr="00251E89">
        <w:tblPrEx>
          <w:tblCellMar>
            <w:left w:w="108" w:type="dxa"/>
            <w:right w:w="108" w:type="dxa"/>
          </w:tblCellMar>
        </w:tblPrEx>
        <w:tc>
          <w:tcPr>
            <w:tcW w:w="3794" w:type="dxa"/>
            <w:gridSpan w:val="2"/>
          </w:tcPr>
          <w:p w14:paraId="5068B44C" w14:textId="77777777" w:rsidR="007E2899" w:rsidRPr="006910BE" w:rsidRDefault="007E2899" w:rsidP="00251E89">
            <w:pPr>
              <w:pStyle w:val="TAH"/>
            </w:pPr>
            <w:r w:rsidRPr="006910BE">
              <w:t>Information Element</w:t>
            </w:r>
          </w:p>
        </w:tc>
        <w:tc>
          <w:tcPr>
            <w:tcW w:w="1843" w:type="dxa"/>
          </w:tcPr>
          <w:p w14:paraId="5BD996BB" w14:textId="77777777" w:rsidR="007E2899" w:rsidRPr="006910BE" w:rsidRDefault="007E2899" w:rsidP="00251E89">
            <w:pPr>
              <w:pStyle w:val="TAH"/>
            </w:pPr>
            <w:r w:rsidRPr="006910BE">
              <w:t>Value/remark</w:t>
            </w:r>
          </w:p>
        </w:tc>
        <w:tc>
          <w:tcPr>
            <w:tcW w:w="1559" w:type="dxa"/>
          </w:tcPr>
          <w:p w14:paraId="45787CF1" w14:textId="77777777" w:rsidR="007E2899" w:rsidRPr="006910BE" w:rsidRDefault="007E2899" w:rsidP="00251E89">
            <w:pPr>
              <w:pStyle w:val="TAH"/>
            </w:pPr>
            <w:r w:rsidRPr="006910BE">
              <w:t>Comment</w:t>
            </w:r>
          </w:p>
        </w:tc>
        <w:tc>
          <w:tcPr>
            <w:tcW w:w="2551" w:type="dxa"/>
            <w:gridSpan w:val="2"/>
          </w:tcPr>
          <w:p w14:paraId="3A5E10CD" w14:textId="77777777" w:rsidR="007E2899" w:rsidRPr="006910BE" w:rsidRDefault="007E2899" w:rsidP="00251E89">
            <w:pPr>
              <w:pStyle w:val="TAH"/>
            </w:pPr>
            <w:r w:rsidRPr="006910BE">
              <w:t>Condition</w:t>
            </w:r>
          </w:p>
        </w:tc>
      </w:tr>
      <w:tr w:rsidR="007E2899" w:rsidRPr="006910BE" w14:paraId="4438F8A9"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28FE14D2" w14:textId="77777777" w:rsidR="007E2899" w:rsidRPr="006910BE" w:rsidRDefault="007E2899" w:rsidP="00251E89">
            <w:pPr>
              <w:pStyle w:val="TAL"/>
            </w:pPr>
            <w:r w:rsidRPr="006910BE">
              <w:t xml:space="preserve">                        </w:t>
            </w:r>
            <w:proofErr w:type="spellStart"/>
            <w:r w:rsidRPr="006910BE">
              <w:t>nonCriticalExtension</w:t>
            </w:r>
            <w:proofErr w:type="spellEnd"/>
            <w:r w:rsidRPr="006910BE">
              <w:t xml:space="preserve"> SEQUENCE {</w:t>
            </w:r>
          </w:p>
        </w:tc>
        <w:tc>
          <w:tcPr>
            <w:tcW w:w="1843" w:type="dxa"/>
          </w:tcPr>
          <w:p w14:paraId="367180D9" w14:textId="77777777" w:rsidR="007E2899" w:rsidRPr="006910BE" w:rsidRDefault="007E2899" w:rsidP="00251E89">
            <w:pPr>
              <w:pStyle w:val="TAL"/>
            </w:pPr>
          </w:p>
        </w:tc>
        <w:tc>
          <w:tcPr>
            <w:tcW w:w="1559" w:type="dxa"/>
          </w:tcPr>
          <w:p w14:paraId="3B68E664" w14:textId="77777777" w:rsidR="007E2899" w:rsidRPr="006910BE" w:rsidRDefault="007E2899" w:rsidP="00251E89">
            <w:pPr>
              <w:pStyle w:val="TAL"/>
            </w:pPr>
            <w:r w:rsidRPr="006910BE">
              <w:rPr>
                <w:rFonts w:cs="Arial"/>
                <w:szCs w:val="18"/>
              </w:rPr>
              <w:t>RRCConnectionReconfiguration-v1530-IEs</w:t>
            </w:r>
          </w:p>
        </w:tc>
        <w:tc>
          <w:tcPr>
            <w:tcW w:w="2542" w:type="dxa"/>
          </w:tcPr>
          <w:p w14:paraId="425B50D6" w14:textId="77777777" w:rsidR="007E2899" w:rsidRPr="006910BE" w:rsidRDefault="007E2899" w:rsidP="00251E89">
            <w:pPr>
              <w:pStyle w:val="TAL"/>
            </w:pPr>
          </w:p>
        </w:tc>
      </w:tr>
      <w:tr w:rsidR="007E2899" w:rsidRPr="006910BE" w14:paraId="2B901899" w14:textId="77777777" w:rsidTr="00015263">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 w:author="Flores Fernandez" w:date="2022-08-08T11:47: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After w:val="1"/>
          <w:wAfter w:w="9" w:type="dxa"/>
          <w:trPrChange w:id="5" w:author="Flores Fernandez" w:date="2022-08-08T11:47:00Z">
            <w:trPr>
              <w:gridBefore w:val="2"/>
              <w:wAfter w:w="9" w:type="dxa"/>
            </w:trPr>
          </w:trPrChange>
        </w:trPr>
        <w:tc>
          <w:tcPr>
            <w:tcW w:w="3794" w:type="dxa"/>
            <w:gridSpan w:val="2"/>
            <w:tcBorders>
              <w:bottom w:val="nil"/>
            </w:tcBorders>
            <w:tcPrChange w:id="6" w:author="Flores Fernandez" w:date="2022-08-08T11:47:00Z">
              <w:tcPr>
                <w:tcW w:w="3794" w:type="dxa"/>
                <w:gridSpan w:val="2"/>
              </w:tcPr>
            </w:tcPrChange>
          </w:tcPr>
          <w:p w14:paraId="58A839D8" w14:textId="77777777" w:rsidR="007E2899" w:rsidRPr="006910BE" w:rsidRDefault="007E2899" w:rsidP="00251E89">
            <w:pPr>
              <w:pStyle w:val="TAL"/>
            </w:pPr>
            <w:r w:rsidRPr="006910BE">
              <w:t xml:space="preserve">                          p-MaxUE-FR1-r15</w:t>
            </w:r>
          </w:p>
        </w:tc>
        <w:tc>
          <w:tcPr>
            <w:tcW w:w="1843" w:type="dxa"/>
            <w:tcPrChange w:id="7" w:author="Flores Fernandez" w:date="2022-08-08T11:47:00Z">
              <w:tcPr>
                <w:tcW w:w="1843" w:type="dxa"/>
                <w:gridSpan w:val="2"/>
              </w:tcPr>
            </w:tcPrChange>
          </w:tcPr>
          <w:p w14:paraId="48BFF420" w14:textId="77777777" w:rsidR="007E2899" w:rsidRPr="006910BE" w:rsidRDefault="007E2899" w:rsidP="00251E89">
            <w:pPr>
              <w:pStyle w:val="TAL"/>
            </w:pPr>
            <w:r w:rsidRPr="006910BE">
              <w:t>23</w:t>
            </w:r>
          </w:p>
        </w:tc>
        <w:tc>
          <w:tcPr>
            <w:tcW w:w="1559" w:type="dxa"/>
            <w:tcPrChange w:id="8" w:author="Flores Fernandez" w:date="2022-08-08T11:47:00Z">
              <w:tcPr>
                <w:tcW w:w="1559" w:type="dxa"/>
                <w:gridSpan w:val="2"/>
              </w:tcPr>
            </w:tcPrChange>
          </w:tcPr>
          <w:p w14:paraId="0705559B" w14:textId="77777777" w:rsidR="007E2899" w:rsidRPr="006910BE" w:rsidRDefault="007E2899" w:rsidP="00251E89">
            <w:pPr>
              <w:pStyle w:val="TAL"/>
            </w:pPr>
          </w:p>
        </w:tc>
        <w:tc>
          <w:tcPr>
            <w:tcW w:w="2542" w:type="dxa"/>
            <w:tcPrChange w:id="9" w:author="Flores Fernandez" w:date="2022-08-08T11:47:00Z">
              <w:tcPr>
                <w:tcW w:w="2542" w:type="dxa"/>
                <w:gridSpan w:val="3"/>
              </w:tcPr>
            </w:tcPrChange>
          </w:tcPr>
          <w:p w14:paraId="72B1D6F3" w14:textId="3D5E7A84" w:rsidR="007E2899" w:rsidRPr="006910BE" w:rsidRDefault="00015263" w:rsidP="00251E89">
            <w:pPr>
              <w:pStyle w:val="TAL"/>
            </w:pPr>
            <w:ins w:id="10" w:author="Flores Fernandez" w:date="2022-08-08T11:47:00Z">
              <w:r>
                <w:t>Power Class 3 UE</w:t>
              </w:r>
            </w:ins>
          </w:p>
        </w:tc>
      </w:tr>
      <w:tr w:rsidR="00015263" w:rsidRPr="006910BE" w14:paraId="23437BCD" w14:textId="77777777" w:rsidTr="00015263">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1" w:author="Flores Fernandez" w:date="2022-08-08T11:47: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After w:val="1"/>
          <w:wAfter w:w="9" w:type="dxa"/>
          <w:ins w:id="12" w:author="Flores Fernandez" w:date="2022-08-08T11:47:00Z"/>
          <w:trPrChange w:id="13" w:author="Flores Fernandez" w:date="2022-08-08T11:47:00Z">
            <w:trPr>
              <w:gridBefore w:val="2"/>
              <w:wAfter w:w="9" w:type="dxa"/>
            </w:trPr>
          </w:trPrChange>
        </w:trPr>
        <w:tc>
          <w:tcPr>
            <w:tcW w:w="3794" w:type="dxa"/>
            <w:gridSpan w:val="2"/>
            <w:tcBorders>
              <w:top w:val="nil"/>
            </w:tcBorders>
            <w:tcPrChange w:id="14" w:author="Flores Fernandez" w:date="2022-08-08T11:47:00Z">
              <w:tcPr>
                <w:tcW w:w="3794" w:type="dxa"/>
                <w:gridSpan w:val="2"/>
              </w:tcPr>
            </w:tcPrChange>
          </w:tcPr>
          <w:p w14:paraId="3F4C4189" w14:textId="77777777" w:rsidR="00015263" w:rsidRPr="006910BE" w:rsidRDefault="00015263" w:rsidP="00251E89">
            <w:pPr>
              <w:pStyle w:val="TAL"/>
              <w:rPr>
                <w:ins w:id="15" w:author="Flores Fernandez" w:date="2022-08-08T11:47:00Z"/>
              </w:rPr>
            </w:pPr>
          </w:p>
        </w:tc>
        <w:tc>
          <w:tcPr>
            <w:tcW w:w="1843" w:type="dxa"/>
            <w:tcPrChange w:id="16" w:author="Flores Fernandez" w:date="2022-08-08T11:47:00Z">
              <w:tcPr>
                <w:tcW w:w="1843" w:type="dxa"/>
                <w:gridSpan w:val="2"/>
              </w:tcPr>
            </w:tcPrChange>
          </w:tcPr>
          <w:p w14:paraId="6B7AFB62" w14:textId="3459D7BB" w:rsidR="00015263" w:rsidRPr="006910BE" w:rsidRDefault="00015263" w:rsidP="00251E89">
            <w:pPr>
              <w:pStyle w:val="TAL"/>
              <w:rPr>
                <w:ins w:id="17" w:author="Flores Fernandez" w:date="2022-08-08T11:47:00Z"/>
              </w:rPr>
            </w:pPr>
            <w:ins w:id="18" w:author="Flores Fernandez" w:date="2022-08-08T11:47:00Z">
              <w:r>
                <w:t>26</w:t>
              </w:r>
            </w:ins>
          </w:p>
        </w:tc>
        <w:tc>
          <w:tcPr>
            <w:tcW w:w="1559" w:type="dxa"/>
            <w:tcPrChange w:id="19" w:author="Flores Fernandez" w:date="2022-08-08T11:47:00Z">
              <w:tcPr>
                <w:tcW w:w="1559" w:type="dxa"/>
                <w:gridSpan w:val="2"/>
              </w:tcPr>
            </w:tcPrChange>
          </w:tcPr>
          <w:p w14:paraId="680ADDE7" w14:textId="77777777" w:rsidR="00015263" w:rsidRPr="006910BE" w:rsidRDefault="00015263" w:rsidP="00251E89">
            <w:pPr>
              <w:pStyle w:val="TAL"/>
              <w:rPr>
                <w:ins w:id="20" w:author="Flores Fernandez" w:date="2022-08-08T11:47:00Z"/>
              </w:rPr>
            </w:pPr>
          </w:p>
        </w:tc>
        <w:tc>
          <w:tcPr>
            <w:tcW w:w="2542" w:type="dxa"/>
            <w:tcPrChange w:id="21" w:author="Flores Fernandez" w:date="2022-08-08T11:47:00Z">
              <w:tcPr>
                <w:tcW w:w="2542" w:type="dxa"/>
                <w:gridSpan w:val="3"/>
              </w:tcPr>
            </w:tcPrChange>
          </w:tcPr>
          <w:p w14:paraId="03EFD823" w14:textId="097EDE59" w:rsidR="00015263" w:rsidRPr="006910BE" w:rsidRDefault="00015263" w:rsidP="00251E89">
            <w:pPr>
              <w:pStyle w:val="TAL"/>
              <w:rPr>
                <w:ins w:id="22" w:author="Flores Fernandez" w:date="2022-08-08T11:47:00Z"/>
              </w:rPr>
            </w:pPr>
            <w:ins w:id="23" w:author="Flores Fernandez" w:date="2022-08-08T11:47:00Z">
              <w:r>
                <w:t>Power Class 2 UE</w:t>
              </w:r>
            </w:ins>
          </w:p>
        </w:tc>
      </w:tr>
      <w:tr w:rsidR="007E2899" w:rsidRPr="006910BE" w14:paraId="60173214"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520C63D9" w14:textId="77777777" w:rsidR="007E2899" w:rsidRPr="006910BE" w:rsidRDefault="007E2899" w:rsidP="00251E89">
            <w:pPr>
              <w:pStyle w:val="TAL"/>
            </w:pPr>
            <w:r w:rsidRPr="006910BE">
              <w:t xml:space="preserve">                        }</w:t>
            </w:r>
          </w:p>
        </w:tc>
        <w:tc>
          <w:tcPr>
            <w:tcW w:w="1843" w:type="dxa"/>
          </w:tcPr>
          <w:p w14:paraId="405F5380" w14:textId="77777777" w:rsidR="007E2899" w:rsidRPr="006910BE" w:rsidRDefault="007E2899" w:rsidP="00251E89">
            <w:pPr>
              <w:pStyle w:val="TAL"/>
            </w:pPr>
          </w:p>
        </w:tc>
        <w:tc>
          <w:tcPr>
            <w:tcW w:w="1559" w:type="dxa"/>
          </w:tcPr>
          <w:p w14:paraId="24131CE9" w14:textId="77777777" w:rsidR="007E2899" w:rsidRPr="006910BE" w:rsidRDefault="007E2899" w:rsidP="00251E89">
            <w:pPr>
              <w:pStyle w:val="TAL"/>
            </w:pPr>
          </w:p>
        </w:tc>
        <w:tc>
          <w:tcPr>
            <w:tcW w:w="2542" w:type="dxa"/>
          </w:tcPr>
          <w:p w14:paraId="0C48CE18" w14:textId="77777777" w:rsidR="007E2899" w:rsidRPr="006910BE" w:rsidRDefault="007E2899" w:rsidP="00251E89">
            <w:pPr>
              <w:pStyle w:val="TAL"/>
            </w:pPr>
          </w:p>
        </w:tc>
      </w:tr>
    </w:tbl>
    <w:p w14:paraId="74E90E6A" w14:textId="77777777" w:rsidR="007E2899" w:rsidRPr="006910BE" w:rsidRDefault="007E2899" w:rsidP="007E2899"/>
    <w:p w14:paraId="5EA38925" w14:textId="339B7E25" w:rsidR="00B27D62" w:rsidRDefault="00B27D62" w:rsidP="00B27D62">
      <w:pPr>
        <w:pStyle w:val="Heading2"/>
        <w:rPr>
          <w:rFonts w:cs="Arial"/>
          <w:color w:val="FF0000"/>
          <w:szCs w:val="32"/>
        </w:rPr>
      </w:pPr>
      <w:r w:rsidRPr="00B25F76">
        <w:rPr>
          <w:rFonts w:cs="Arial"/>
          <w:color w:val="FF0000"/>
          <w:szCs w:val="32"/>
        </w:rPr>
        <w:t>&lt;&lt;&lt; END OF CHANGES &gt;&gt;&gt;</w:t>
      </w:r>
    </w:p>
    <w:p w14:paraId="7F4D75E9" w14:textId="77777777" w:rsidR="0007123A" w:rsidRDefault="0007123A" w:rsidP="0007123A">
      <w:pPr>
        <w:pStyle w:val="Heading2"/>
        <w:rPr>
          <w:color w:val="FF0000"/>
        </w:rPr>
      </w:pPr>
      <w:r w:rsidRPr="00874CC0">
        <w:rPr>
          <w:color w:val="FF0000"/>
        </w:rPr>
        <w:t>&lt;&lt;&lt; START OF CHANGES &gt;&gt;&gt;</w:t>
      </w:r>
    </w:p>
    <w:p w14:paraId="3C1B0F40" w14:textId="77777777" w:rsidR="00E02539" w:rsidRPr="006910BE" w:rsidRDefault="00E02539" w:rsidP="00E02539">
      <w:pPr>
        <w:pStyle w:val="H6"/>
      </w:pPr>
      <w:r w:rsidRPr="006910BE">
        <w:t>6.2B.4.1.2.4.3</w:t>
      </w:r>
      <w:r w:rsidRPr="006910BE">
        <w:tab/>
        <w:t>Message contents</w:t>
      </w:r>
    </w:p>
    <w:p w14:paraId="7524DEEB" w14:textId="77777777" w:rsidR="00E02539" w:rsidRPr="006910BE" w:rsidRDefault="00E02539" w:rsidP="00E02539">
      <w:r w:rsidRPr="006910BE">
        <w:t>Message contents are according to TS 36.508 [11] clause 4.6.1 and TS 38.508-1 [6] clause 4.6.1 with the following exceptions.</w:t>
      </w:r>
    </w:p>
    <w:p w14:paraId="2288C0F4" w14:textId="77777777" w:rsidR="00E02539" w:rsidRPr="006910BE" w:rsidRDefault="00E02539" w:rsidP="00E02539">
      <w:pPr>
        <w:pStyle w:val="TH"/>
      </w:pPr>
      <w:r w:rsidRPr="006910BE">
        <w:t xml:space="preserve">Table 6.2B.4.1.2.4.3-1: </w:t>
      </w:r>
      <w:proofErr w:type="spellStart"/>
      <w:r w:rsidRPr="006910BE">
        <w:rPr>
          <w:i/>
          <w:iCs/>
        </w:rPr>
        <w:t>RRCConnectionReconfiguration</w:t>
      </w:r>
      <w:proofErr w:type="spellEnd"/>
      <w:r w:rsidRPr="006910BE">
        <w:rPr>
          <w:i/>
          <w:iCs/>
        </w:rPr>
        <w:t>:</w:t>
      </w:r>
      <w:r w:rsidRPr="006910BE">
        <w:t xml:space="preserve"> tdm-</w:t>
      </w:r>
      <w:proofErr w:type="spellStart"/>
      <w:r w:rsidRPr="006910BE">
        <w:t>PatternConfig</w:t>
      </w:r>
      <w:proofErr w:type="spellEnd"/>
      <w:r w:rsidRPr="006910BE">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E02539" w:rsidRPr="006910BE" w14:paraId="217DE9EE" w14:textId="77777777" w:rsidTr="00251E89">
        <w:trPr>
          <w:gridBefore w:val="1"/>
          <w:wBefore w:w="9" w:type="dxa"/>
        </w:trPr>
        <w:tc>
          <w:tcPr>
            <w:tcW w:w="9738" w:type="dxa"/>
            <w:gridSpan w:val="4"/>
          </w:tcPr>
          <w:p w14:paraId="735F138C" w14:textId="77777777" w:rsidR="00E02539" w:rsidRPr="006910BE" w:rsidRDefault="00E02539" w:rsidP="00251E89">
            <w:pPr>
              <w:pStyle w:val="TAL"/>
            </w:pPr>
            <w:r w:rsidRPr="006910BE">
              <w:t>Derivation Path: TS 36.508 [11], Table 4.6.1-8</w:t>
            </w:r>
          </w:p>
        </w:tc>
      </w:tr>
      <w:tr w:rsidR="00E02539" w:rsidRPr="006910BE" w14:paraId="164842C7" w14:textId="77777777" w:rsidTr="00251E89">
        <w:tblPrEx>
          <w:tblCellMar>
            <w:left w:w="108" w:type="dxa"/>
            <w:right w:w="108" w:type="dxa"/>
          </w:tblCellMar>
        </w:tblPrEx>
        <w:tc>
          <w:tcPr>
            <w:tcW w:w="4503" w:type="dxa"/>
            <w:gridSpan w:val="2"/>
          </w:tcPr>
          <w:p w14:paraId="768423E7" w14:textId="77777777" w:rsidR="00E02539" w:rsidRPr="006910BE" w:rsidRDefault="00E02539" w:rsidP="00251E89">
            <w:pPr>
              <w:pStyle w:val="TAH"/>
            </w:pPr>
            <w:r w:rsidRPr="006910BE">
              <w:t>Information Element</w:t>
            </w:r>
          </w:p>
        </w:tc>
        <w:tc>
          <w:tcPr>
            <w:tcW w:w="1417" w:type="dxa"/>
          </w:tcPr>
          <w:p w14:paraId="466249F5" w14:textId="77777777" w:rsidR="00E02539" w:rsidRPr="006910BE" w:rsidRDefault="00E02539" w:rsidP="00251E89">
            <w:pPr>
              <w:pStyle w:val="TAH"/>
            </w:pPr>
            <w:r w:rsidRPr="006910BE">
              <w:t>Value/remark</w:t>
            </w:r>
          </w:p>
        </w:tc>
        <w:tc>
          <w:tcPr>
            <w:tcW w:w="2126" w:type="dxa"/>
          </w:tcPr>
          <w:p w14:paraId="43BC0B5A" w14:textId="77777777" w:rsidR="00E02539" w:rsidRPr="006910BE" w:rsidRDefault="00E02539" w:rsidP="00251E89">
            <w:pPr>
              <w:pStyle w:val="TAH"/>
            </w:pPr>
            <w:r w:rsidRPr="006910BE">
              <w:t>Comment</w:t>
            </w:r>
          </w:p>
        </w:tc>
        <w:tc>
          <w:tcPr>
            <w:tcW w:w="1701" w:type="dxa"/>
          </w:tcPr>
          <w:p w14:paraId="200C6340" w14:textId="77777777" w:rsidR="00E02539" w:rsidRPr="006910BE" w:rsidRDefault="00E02539" w:rsidP="00251E89">
            <w:pPr>
              <w:pStyle w:val="TAH"/>
            </w:pPr>
            <w:r w:rsidRPr="006910BE">
              <w:t>Condition</w:t>
            </w:r>
          </w:p>
        </w:tc>
      </w:tr>
      <w:tr w:rsidR="00E02539" w:rsidRPr="006910BE" w14:paraId="58CF78C8"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368C6E" w14:textId="77777777" w:rsidR="00E02539" w:rsidRPr="006910BE" w:rsidRDefault="00E02539" w:rsidP="00251E89">
            <w:pPr>
              <w:pStyle w:val="TAL"/>
            </w:pPr>
            <w:r w:rsidRPr="006910BE">
              <w:t xml:space="preserve">                        tdm-PatternConfig-r15 </w:t>
            </w:r>
            <w:proofErr w:type="gramStart"/>
            <w:r w:rsidRPr="006910BE">
              <w:t>CHOICE{</w:t>
            </w:r>
            <w:proofErr w:type="gramEnd"/>
          </w:p>
        </w:tc>
        <w:tc>
          <w:tcPr>
            <w:tcW w:w="1417" w:type="dxa"/>
          </w:tcPr>
          <w:p w14:paraId="60B64461" w14:textId="77777777" w:rsidR="00E02539" w:rsidRPr="006910BE" w:rsidRDefault="00E02539" w:rsidP="00251E89">
            <w:pPr>
              <w:pStyle w:val="TAL"/>
              <w:rPr>
                <w:rFonts w:eastAsia="MS Mincho"/>
              </w:rPr>
            </w:pPr>
          </w:p>
        </w:tc>
        <w:tc>
          <w:tcPr>
            <w:tcW w:w="2126" w:type="dxa"/>
          </w:tcPr>
          <w:p w14:paraId="4B6A3725" w14:textId="77777777" w:rsidR="00E02539" w:rsidRPr="006910BE" w:rsidRDefault="00E02539" w:rsidP="00251E89">
            <w:pPr>
              <w:pStyle w:val="TAL"/>
            </w:pPr>
          </w:p>
        </w:tc>
        <w:tc>
          <w:tcPr>
            <w:tcW w:w="1701" w:type="dxa"/>
          </w:tcPr>
          <w:p w14:paraId="44D27496" w14:textId="77777777" w:rsidR="00E02539" w:rsidRPr="006910BE" w:rsidRDefault="00E02539" w:rsidP="00251E89">
            <w:pPr>
              <w:pStyle w:val="TAL"/>
            </w:pPr>
          </w:p>
        </w:tc>
      </w:tr>
      <w:tr w:rsidR="00E02539" w:rsidRPr="006910BE" w14:paraId="02F85924"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A5965C7" w14:textId="77777777" w:rsidR="00E02539" w:rsidRPr="006910BE" w:rsidRDefault="00E02539" w:rsidP="00251E89">
            <w:pPr>
              <w:pStyle w:val="TAL"/>
            </w:pPr>
            <w:r w:rsidRPr="006910BE">
              <w:t xml:space="preserve">                          setup SEQUENCE {</w:t>
            </w:r>
          </w:p>
        </w:tc>
        <w:tc>
          <w:tcPr>
            <w:tcW w:w="1417" w:type="dxa"/>
          </w:tcPr>
          <w:p w14:paraId="42A243F5" w14:textId="77777777" w:rsidR="00E02539" w:rsidRPr="006910BE" w:rsidRDefault="00E02539" w:rsidP="00251E89">
            <w:pPr>
              <w:pStyle w:val="TAL"/>
              <w:rPr>
                <w:rFonts w:eastAsia="MS Mincho"/>
              </w:rPr>
            </w:pPr>
          </w:p>
        </w:tc>
        <w:tc>
          <w:tcPr>
            <w:tcW w:w="2126" w:type="dxa"/>
          </w:tcPr>
          <w:p w14:paraId="6615DE7A" w14:textId="77777777" w:rsidR="00E02539" w:rsidRPr="006910BE" w:rsidRDefault="00E02539" w:rsidP="00251E89">
            <w:pPr>
              <w:pStyle w:val="TAL"/>
            </w:pPr>
          </w:p>
        </w:tc>
        <w:tc>
          <w:tcPr>
            <w:tcW w:w="1701" w:type="dxa"/>
          </w:tcPr>
          <w:p w14:paraId="7004CB4E" w14:textId="77777777" w:rsidR="00E02539" w:rsidRPr="006910BE" w:rsidRDefault="00E02539" w:rsidP="00251E89">
            <w:pPr>
              <w:pStyle w:val="TAL"/>
            </w:pPr>
          </w:p>
        </w:tc>
      </w:tr>
      <w:tr w:rsidR="00E02539" w:rsidRPr="006910BE" w14:paraId="0A48F5EC"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C80597A" w14:textId="77777777" w:rsidR="00E02539" w:rsidRPr="006910BE" w:rsidRDefault="00E02539" w:rsidP="00251E89">
            <w:pPr>
              <w:pStyle w:val="TAL"/>
            </w:pPr>
            <w:r w:rsidRPr="006910BE">
              <w:t xml:space="preserve">                            subframeAssignment-r15</w:t>
            </w:r>
          </w:p>
        </w:tc>
        <w:tc>
          <w:tcPr>
            <w:tcW w:w="1417" w:type="dxa"/>
          </w:tcPr>
          <w:p w14:paraId="32F554EC" w14:textId="77777777" w:rsidR="00E02539" w:rsidRPr="006910BE" w:rsidRDefault="00E02539" w:rsidP="00251E89">
            <w:pPr>
              <w:pStyle w:val="TAL"/>
              <w:rPr>
                <w:rFonts w:eastAsia="MS Mincho"/>
              </w:rPr>
            </w:pPr>
            <w:r w:rsidRPr="006910BE">
              <w:rPr>
                <w:rFonts w:eastAsia="MS Mincho"/>
              </w:rPr>
              <w:t>sa2</w:t>
            </w:r>
          </w:p>
        </w:tc>
        <w:tc>
          <w:tcPr>
            <w:tcW w:w="2126" w:type="dxa"/>
          </w:tcPr>
          <w:p w14:paraId="08C7A3AA" w14:textId="77777777" w:rsidR="00E02539" w:rsidRPr="006910BE" w:rsidRDefault="00E02539" w:rsidP="00251E89">
            <w:pPr>
              <w:pStyle w:val="TAL"/>
            </w:pPr>
          </w:p>
        </w:tc>
        <w:tc>
          <w:tcPr>
            <w:tcW w:w="1701" w:type="dxa"/>
          </w:tcPr>
          <w:p w14:paraId="6DDE755A" w14:textId="77777777" w:rsidR="00E02539" w:rsidRPr="006910BE" w:rsidRDefault="00E02539" w:rsidP="00251E89">
            <w:pPr>
              <w:pStyle w:val="TAL"/>
            </w:pPr>
          </w:p>
        </w:tc>
      </w:tr>
      <w:tr w:rsidR="00E02539" w:rsidRPr="006910BE" w14:paraId="611E5873"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0F101D" w14:textId="77777777" w:rsidR="00E02539" w:rsidRPr="006910BE" w:rsidRDefault="00E02539" w:rsidP="00251E89">
            <w:pPr>
              <w:pStyle w:val="TAL"/>
            </w:pPr>
            <w:r w:rsidRPr="006910BE">
              <w:t xml:space="preserve">                            harq-Offset-r15</w:t>
            </w:r>
          </w:p>
        </w:tc>
        <w:tc>
          <w:tcPr>
            <w:tcW w:w="1417" w:type="dxa"/>
          </w:tcPr>
          <w:p w14:paraId="58E9F6E9" w14:textId="77777777" w:rsidR="00E02539" w:rsidRPr="006910BE" w:rsidRDefault="00E02539" w:rsidP="00251E89">
            <w:pPr>
              <w:pStyle w:val="TAL"/>
              <w:rPr>
                <w:rFonts w:eastAsia="MS Mincho"/>
              </w:rPr>
            </w:pPr>
            <w:r w:rsidRPr="006910BE">
              <w:rPr>
                <w:rFonts w:eastAsia="MS Mincho"/>
              </w:rPr>
              <w:t>0</w:t>
            </w:r>
          </w:p>
        </w:tc>
        <w:tc>
          <w:tcPr>
            <w:tcW w:w="2126" w:type="dxa"/>
          </w:tcPr>
          <w:p w14:paraId="22B22256" w14:textId="77777777" w:rsidR="00E02539" w:rsidRPr="006910BE" w:rsidRDefault="00E02539" w:rsidP="00251E89">
            <w:pPr>
              <w:pStyle w:val="TAL"/>
            </w:pPr>
          </w:p>
        </w:tc>
        <w:tc>
          <w:tcPr>
            <w:tcW w:w="1701" w:type="dxa"/>
          </w:tcPr>
          <w:p w14:paraId="26DC00FB" w14:textId="77777777" w:rsidR="00E02539" w:rsidRPr="006910BE" w:rsidRDefault="00E02539" w:rsidP="00251E89">
            <w:pPr>
              <w:pStyle w:val="TAL"/>
            </w:pPr>
          </w:p>
        </w:tc>
      </w:tr>
      <w:tr w:rsidR="00E02539" w:rsidRPr="006910BE" w14:paraId="2F11EBBC"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434279D" w14:textId="77777777" w:rsidR="00E02539" w:rsidRPr="006910BE" w:rsidRDefault="00E02539" w:rsidP="00251E89">
            <w:pPr>
              <w:pStyle w:val="TAL"/>
            </w:pPr>
            <w:r w:rsidRPr="006910BE">
              <w:t xml:space="preserve">                          }</w:t>
            </w:r>
          </w:p>
        </w:tc>
        <w:tc>
          <w:tcPr>
            <w:tcW w:w="1417" w:type="dxa"/>
          </w:tcPr>
          <w:p w14:paraId="3FE0AB32" w14:textId="77777777" w:rsidR="00E02539" w:rsidRPr="006910BE" w:rsidRDefault="00E02539" w:rsidP="00251E89">
            <w:pPr>
              <w:pStyle w:val="TAL"/>
              <w:rPr>
                <w:rFonts w:eastAsia="MS Mincho"/>
              </w:rPr>
            </w:pPr>
          </w:p>
        </w:tc>
        <w:tc>
          <w:tcPr>
            <w:tcW w:w="2126" w:type="dxa"/>
          </w:tcPr>
          <w:p w14:paraId="29146BFE" w14:textId="77777777" w:rsidR="00E02539" w:rsidRPr="006910BE" w:rsidRDefault="00E02539" w:rsidP="00251E89">
            <w:pPr>
              <w:pStyle w:val="TAL"/>
            </w:pPr>
          </w:p>
        </w:tc>
        <w:tc>
          <w:tcPr>
            <w:tcW w:w="1701" w:type="dxa"/>
          </w:tcPr>
          <w:p w14:paraId="0F7FA60D" w14:textId="77777777" w:rsidR="00E02539" w:rsidRPr="006910BE" w:rsidRDefault="00E02539" w:rsidP="00251E89">
            <w:pPr>
              <w:pStyle w:val="TAL"/>
            </w:pPr>
          </w:p>
        </w:tc>
      </w:tr>
      <w:tr w:rsidR="00E02539" w:rsidRPr="006910BE" w14:paraId="18D6F3F2"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D8D48D0" w14:textId="77777777" w:rsidR="00E02539" w:rsidRPr="006910BE" w:rsidRDefault="00E02539" w:rsidP="00251E89">
            <w:pPr>
              <w:pStyle w:val="TAL"/>
              <w:rPr>
                <w:b/>
              </w:rPr>
            </w:pPr>
            <w:r w:rsidRPr="006910BE">
              <w:t xml:space="preserve">                        }</w:t>
            </w:r>
          </w:p>
        </w:tc>
        <w:tc>
          <w:tcPr>
            <w:tcW w:w="1417" w:type="dxa"/>
          </w:tcPr>
          <w:p w14:paraId="102F3246" w14:textId="77777777" w:rsidR="00E02539" w:rsidRPr="006910BE" w:rsidRDefault="00E02539" w:rsidP="00251E89">
            <w:pPr>
              <w:pStyle w:val="TAL"/>
              <w:rPr>
                <w:rFonts w:eastAsia="MS Mincho"/>
              </w:rPr>
            </w:pPr>
          </w:p>
        </w:tc>
        <w:tc>
          <w:tcPr>
            <w:tcW w:w="2126" w:type="dxa"/>
          </w:tcPr>
          <w:p w14:paraId="7DA871AE" w14:textId="77777777" w:rsidR="00E02539" w:rsidRPr="006910BE" w:rsidRDefault="00E02539" w:rsidP="00251E89">
            <w:pPr>
              <w:pStyle w:val="TAL"/>
            </w:pPr>
          </w:p>
        </w:tc>
        <w:tc>
          <w:tcPr>
            <w:tcW w:w="1701" w:type="dxa"/>
          </w:tcPr>
          <w:p w14:paraId="421E20A3" w14:textId="77777777" w:rsidR="00E02539" w:rsidRPr="006910BE" w:rsidRDefault="00E02539" w:rsidP="00251E89">
            <w:pPr>
              <w:pStyle w:val="TAL"/>
            </w:pPr>
          </w:p>
        </w:tc>
      </w:tr>
    </w:tbl>
    <w:p w14:paraId="09593F84" w14:textId="77777777" w:rsidR="00E02539" w:rsidRPr="006910BE" w:rsidRDefault="00E02539" w:rsidP="00E02539"/>
    <w:p w14:paraId="3FE6720F" w14:textId="77777777" w:rsidR="00E02539" w:rsidRPr="006910BE" w:rsidRDefault="00E02539" w:rsidP="00E02539">
      <w:pPr>
        <w:pStyle w:val="TH"/>
      </w:pPr>
      <w:r w:rsidRPr="006910BE">
        <w:t xml:space="preserve">Table 6.2B.4.1.2.4.3-2: </w:t>
      </w:r>
      <w:r w:rsidRPr="006910BE">
        <w:rPr>
          <w:i/>
          <w:iCs/>
        </w:rPr>
        <w:t>SystemInfomationBlockType1:</w:t>
      </w:r>
      <w:r w:rsidRPr="006910BE">
        <w:t xml:space="preserve"> </w:t>
      </w:r>
      <w:proofErr w:type="spellStart"/>
      <w:r w:rsidRPr="006910BE">
        <w:t>tdd</w:t>
      </w:r>
      <w:proofErr w:type="spellEnd"/>
      <w:r w:rsidRPr="00691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02539" w:rsidRPr="006910BE" w14:paraId="0B8E4699" w14:textId="77777777" w:rsidTr="00251E89">
        <w:tc>
          <w:tcPr>
            <w:tcW w:w="9781" w:type="dxa"/>
            <w:gridSpan w:val="4"/>
          </w:tcPr>
          <w:p w14:paraId="06B291C1" w14:textId="77777777" w:rsidR="00E02539" w:rsidRPr="006910BE" w:rsidRDefault="00E02539" w:rsidP="00251E89">
            <w:pPr>
              <w:pStyle w:val="TAL"/>
            </w:pPr>
            <w:r w:rsidRPr="006910BE">
              <w:t>Derivation Path: TS 36.508 [11], Table 4.6.3-23</w:t>
            </w:r>
          </w:p>
        </w:tc>
      </w:tr>
      <w:tr w:rsidR="00E02539" w:rsidRPr="006910BE" w14:paraId="444B422C" w14:textId="77777777" w:rsidTr="00251E89">
        <w:tblPrEx>
          <w:tblCellMar>
            <w:left w:w="108" w:type="dxa"/>
            <w:right w:w="108" w:type="dxa"/>
          </w:tblCellMar>
        </w:tblPrEx>
        <w:tc>
          <w:tcPr>
            <w:tcW w:w="4537" w:type="dxa"/>
          </w:tcPr>
          <w:p w14:paraId="6C3718DF" w14:textId="77777777" w:rsidR="00E02539" w:rsidRPr="006910BE" w:rsidRDefault="00E02539" w:rsidP="00251E89">
            <w:pPr>
              <w:pStyle w:val="TAH"/>
            </w:pPr>
            <w:r w:rsidRPr="006910BE">
              <w:t>Information Element</w:t>
            </w:r>
          </w:p>
        </w:tc>
        <w:tc>
          <w:tcPr>
            <w:tcW w:w="2268" w:type="dxa"/>
          </w:tcPr>
          <w:p w14:paraId="18C2132F" w14:textId="77777777" w:rsidR="00E02539" w:rsidRPr="006910BE" w:rsidRDefault="00E02539" w:rsidP="00251E89">
            <w:pPr>
              <w:pStyle w:val="TAH"/>
            </w:pPr>
            <w:r w:rsidRPr="006910BE">
              <w:t>Value/remark</w:t>
            </w:r>
          </w:p>
        </w:tc>
        <w:tc>
          <w:tcPr>
            <w:tcW w:w="1701" w:type="dxa"/>
          </w:tcPr>
          <w:p w14:paraId="6866A267" w14:textId="77777777" w:rsidR="00E02539" w:rsidRPr="006910BE" w:rsidRDefault="00E02539" w:rsidP="00251E89">
            <w:pPr>
              <w:pStyle w:val="TAH"/>
            </w:pPr>
            <w:r w:rsidRPr="006910BE">
              <w:t>Comment</w:t>
            </w:r>
          </w:p>
        </w:tc>
        <w:tc>
          <w:tcPr>
            <w:tcW w:w="1275" w:type="dxa"/>
          </w:tcPr>
          <w:p w14:paraId="44712954" w14:textId="77777777" w:rsidR="00E02539" w:rsidRPr="006910BE" w:rsidRDefault="00E02539" w:rsidP="00251E89">
            <w:pPr>
              <w:pStyle w:val="TAH"/>
            </w:pPr>
            <w:r w:rsidRPr="006910BE">
              <w:t>Condition</w:t>
            </w:r>
          </w:p>
        </w:tc>
      </w:tr>
      <w:tr w:rsidR="00E02539" w:rsidRPr="006910BE" w14:paraId="225FE634" w14:textId="77777777" w:rsidTr="00251E8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676D7" w14:textId="77777777" w:rsidR="00E02539" w:rsidRPr="006910BE" w:rsidRDefault="00E02539" w:rsidP="00251E89">
            <w:pPr>
              <w:pStyle w:val="TAL"/>
            </w:pPr>
            <w:r w:rsidRPr="006910BE">
              <w:t>TDD-Config-</w:t>
            </w:r>
            <w:proofErr w:type="gramStart"/>
            <w:r w:rsidRPr="006910BE">
              <w:t>DEFAULT  :</w:t>
            </w:r>
            <w:proofErr w:type="gramEnd"/>
            <w:r w:rsidRPr="006910BE">
              <w:t>:= SEQUENCE {</w:t>
            </w:r>
          </w:p>
        </w:tc>
        <w:tc>
          <w:tcPr>
            <w:tcW w:w="2268" w:type="dxa"/>
            <w:tcBorders>
              <w:top w:val="single" w:sz="4" w:space="0" w:color="auto"/>
              <w:left w:val="single" w:sz="4" w:space="0" w:color="auto"/>
              <w:bottom w:val="single" w:sz="4" w:space="0" w:color="auto"/>
              <w:right w:val="single" w:sz="4" w:space="0" w:color="auto"/>
            </w:tcBorders>
          </w:tcPr>
          <w:p w14:paraId="4279DC50" w14:textId="77777777" w:rsidR="00E02539" w:rsidRPr="006910BE" w:rsidRDefault="00E02539" w:rsidP="00251E89">
            <w:pPr>
              <w:pStyle w:val="TAL"/>
            </w:pPr>
          </w:p>
        </w:tc>
        <w:tc>
          <w:tcPr>
            <w:tcW w:w="1701" w:type="dxa"/>
            <w:tcBorders>
              <w:top w:val="single" w:sz="4" w:space="0" w:color="auto"/>
              <w:left w:val="single" w:sz="4" w:space="0" w:color="auto"/>
              <w:bottom w:val="single" w:sz="4" w:space="0" w:color="auto"/>
              <w:right w:val="single" w:sz="4" w:space="0" w:color="auto"/>
            </w:tcBorders>
          </w:tcPr>
          <w:p w14:paraId="5805CA78" w14:textId="77777777" w:rsidR="00E02539" w:rsidRPr="006910BE" w:rsidRDefault="00E02539" w:rsidP="00251E89">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71353C86" w14:textId="77777777" w:rsidR="00E02539" w:rsidRPr="006910BE" w:rsidRDefault="00E02539" w:rsidP="00251E89">
            <w:pPr>
              <w:pStyle w:val="TAL"/>
            </w:pPr>
          </w:p>
        </w:tc>
      </w:tr>
      <w:tr w:rsidR="00E02539" w:rsidRPr="006910BE" w14:paraId="767F5B53" w14:textId="77777777" w:rsidTr="00251E89">
        <w:tblPrEx>
          <w:tblCellMar>
            <w:left w:w="108" w:type="dxa"/>
            <w:right w:w="108" w:type="dxa"/>
          </w:tblCellMar>
        </w:tblPrEx>
        <w:tc>
          <w:tcPr>
            <w:tcW w:w="4537" w:type="dxa"/>
          </w:tcPr>
          <w:p w14:paraId="540F26BD" w14:textId="77777777" w:rsidR="00E02539" w:rsidRPr="006910BE" w:rsidRDefault="00E02539" w:rsidP="00251E89">
            <w:pPr>
              <w:pStyle w:val="TAL"/>
            </w:pPr>
            <w:r w:rsidRPr="006910BE">
              <w:t xml:space="preserve">  </w:t>
            </w:r>
            <w:proofErr w:type="spellStart"/>
            <w:r w:rsidRPr="006910BE">
              <w:t>subframeAssignment</w:t>
            </w:r>
            <w:proofErr w:type="spellEnd"/>
          </w:p>
        </w:tc>
        <w:tc>
          <w:tcPr>
            <w:tcW w:w="2268" w:type="dxa"/>
          </w:tcPr>
          <w:p w14:paraId="644E164C" w14:textId="77777777" w:rsidR="00E02539" w:rsidRPr="006910BE" w:rsidRDefault="00E02539" w:rsidP="00251E89">
            <w:pPr>
              <w:pStyle w:val="TAL"/>
            </w:pPr>
            <w:r w:rsidRPr="006910BE">
              <w:t>sa2</w:t>
            </w:r>
          </w:p>
        </w:tc>
        <w:tc>
          <w:tcPr>
            <w:tcW w:w="1701" w:type="dxa"/>
          </w:tcPr>
          <w:p w14:paraId="22BA4232" w14:textId="77777777" w:rsidR="00E02539" w:rsidRPr="006910BE" w:rsidRDefault="00E02539" w:rsidP="00251E89">
            <w:pPr>
              <w:pStyle w:val="TAL"/>
            </w:pPr>
          </w:p>
        </w:tc>
        <w:tc>
          <w:tcPr>
            <w:tcW w:w="1275" w:type="dxa"/>
          </w:tcPr>
          <w:p w14:paraId="5E8A30CF" w14:textId="77777777" w:rsidR="00E02539" w:rsidRPr="006910BE" w:rsidRDefault="00E02539" w:rsidP="00251E89">
            <w:pPr>
              <w:pStyle w:val="TAL"/>
            </w:pPr>
          </w:p>
        </w:tc>
      </w:tr>
      <w:tr w:rsidR="00E02539" w:rsidRPr="006910BE" w14:paraId="3A2AF653" w14:textId="77777777" w:rsidTr="00251E89">
        <w:tblPrEx>
          <w:tblCellMar>
            <w:left w:w="108" w:type="dxa"/>
            <w:right w:w="108" w:type="dxa"/>
          </w:tblCellMar>
        </w:tblPrEx>
        <w:tc>
          <w:tcPr>
            <w:tcW w:w="4537" w:type="dxa"/>
          </w:tcPr>
          <w:p w14:paraId="0EDF6F19" w14:textId="77777777" w:rsidR="00E02539" w:rsidRPr="006910BE" w:rsidRDefault="00E02539" w:rsidP="00251E89">
            <w:pPr>
              <w:pStyle w:val="TAL"/>
            </w:pPr>
            <w:r w:rsidRPr="006910BE">
              <w:t xml:space="preserve">  </w:t>
            </w:r>
            <w:proofErr w:type="spellStart"/>
            <w:r w:rsidRPr="006910BE">
              <w:t>specialSubframePatterns</w:t>
            </w:r>
            <w:proofErr w:type="spellEnd"/>
          </w:p>
        </w:tc>
        <w:tc>
          <w:tcPr>
            <w:tcW w:w="2268" w:type="dxa"/>
          </w:tcPr>
          <w:p w14:paraId="2CB5D3F2" w14:textId="77777777" w:rsidR="00E02539" w:rsidRPr="006910BE" w:rsidRDefault="00E02539" w:rsidP="00251E89">
            <w:pPr>
              <w:pStyle w:val="TAL"/>
            </w:pPr>
            <w:r w:rsidRPr="006910BE">
              <w:t>ssp7</w:t>
            </w:r>
          </w:p>
        </w:tc>
        <w:tc>
          <w:tcPr>
            <w:tcW w:w="1701" w:type="dxa"/>
          </w:tcPr>
          <w:p w14:paraId="5690B7CA" w14:textId="77777777" w:rsidR="00E02539" w:rsidRPr="006910BE" w:rsidRDefault="00E02539" w:rsidP="00251E89">
            <w:pPr>
              <w:pStyle w:val="TAL"/>
            </w:pPr>
          </w:p>
        </w:tc>
        <w:tc>
          <w:tcPr>
            <w:tcW w:w="1275" w:type="dxa"/>
          </w:tcPr>
          <w:p w14:paraId="08E7A82A" w14:textId="77777777" w:rsidR="00E02539" w:rsidRPr="006910BE" w:rsidRDefault="00E02539" w:rsidP="00251E89">
            <w:pPr>
              <w:pStyle w:val="TAL"/>
            </w:pPr>
          </w:p>
        </w:tc>
      </w:tr>
      <w:tr w:rsidR="00E02539" w:rsidRPr="006910BE" w14:paraId="3070048B" w14:textId="77777777" w:rsidTr="00251E8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38A84B" w14:textId="77777777" w:rsidR="00E02539" w:rsidRPr="006910BE" w:rsidRDefault="00E02539" w:rsidP="00251E89">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219D0C6E" w14:textId="77777777" w:rsidR="00E02539" w:rsidRPr="006910BE" w:rsidRDefault="00E02539" w:rsidP="00251E89">
            <w:pPr>
              <w:pStyle w:val="TAL"/>
            </w:pPr>
          </w:p>
        </w:tc>
        <w:tc>
          <w:tcPr>
            <w:tcW w:w="1701" w:type="dxa"/>
            <w:tcBorders>
              <w:top w:val="single" w:sz="4" w:space="0" w:color="auto"/>
              <w:left w:val="single" w:sz="4" w:space="0" w:color="auto"/>
              <w:bottom w:val="single" w:sz="4" w:space="0" w:color="auto"/>
              <w:right w:val="single" w:sz="4" w:space="0" w:color="auto"/>
            </w:tcBorders>
          </w:tcPr>
          <w:p w14:paraId="20F2A0DE" w14:textId="77777777" w:rsidR="00E02539" w:rsidRPr="006910BE" w:rsidRDefault="00E02539" w:rsidP="00251E89">
            <w:pPr>
              <w:pStyle w:val="TAL"/>
            </w:pPr>
          </w:p>
        </w:tc>
        <w:tc>
          <w:tcPr>
            <w:tcW w:w="1275" w:type="dxa"/>
            <w:tcBorders>
              <w:top w:val="single" w:sz="4" w:space="0" w:color="auto"/>
              <w:left w:val="single" w:sz="4" w:space="0" w:color="auto"/>
              <w:bottom w:val="single" w:sz="4" w:space="0" w:color="auto"/>
              <w:right w:val="single" w:sz="4" w:space="0" w:color="auto"/>
            </w:tcBorders>
          </w:tcPr>
          <w:p w14:paraId="17123460" w14:textId="77777777" w:rsidR="00E02539" w:rsidRPr="006910BE" w:rsidRDefault="00E02539" w:rsidP="00251E89">
            <w:pPr>
              <w:pStyle w:val="TAL"/>
            </w:pPr>
          </w:p>
        </w:tc>
      </w:tr>
    </w:tbl>
    <w:p w14:paraId="546B0EC7" w14:textId="77777777" w:rsidR="00E02539" w:rsidRPr="006910BE" w:rsidRDefault="00E02539" w:rsidP="00E02539"/>
    <w:p w14:paraId="2A22D0AB" w14:textId="77777777" w:rsidR="00E02539" w:rsidRPr="006910BE" w:rsidRDefault="00E02539" w:rsidP="00E02539">
      <w:pPr>
        <w:pStyle w:val="TH"/>
      </w:pPr>
      <w:r w:rsidRPr="006910BE">
        <w:t xml:space="preserve">Table 6.2B.4.1.2.4.3-3: </w:t>
      </w:r>
      <w:proofErr w:type="spellStart"/>
      <w:r w:rsidRPr="006910BE">
        <w:rPr>
          <w:i/>
          <w:iCs/>
        </w:rPr>
        <w:t>RRCConnectionReconfiguration</w:t>
      </w:r>
      <w:proofErr w:type="spellEnd"/>
      <w:r w:rsidRPr="006910BE">
        <w:rPr>
          <w:i/>
          <w:iCs/>
        </w:rPr>
        <w:t>:</w:t>
      </w:r>
      <w:r w:rsidRPr="006910BE">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51"/>
      </w:tblGrid>
      <w:tr w:rsidR="00E02539" w:rsidRPr="006910BE" w14:paraId="272C525C" w14:textId="77777777" w:rsidTr="00251E89">
        <w:trPr>
          <w:gridBefore w:val="1"/>
          <w:wBefore w:w="9" w:type="dxa"/>
        </w:trPr>
        <w:tc>
          <w:tcPr>
            <w:tcW w:w="9738" w:type="dxa"/>
            <w:gridSpan w:val="4"/>
          </w:tcPr>
          <w:p w14:paraId="14AC0AF0" w14:textId="77777777" w:rsidR="00E02539" w:rsidRPr="006910BE" w:rsidRDefault="00E02539" w:rsidP="00251E89">
            <w:pPr>
              <w:pStyle w:val="TAL"/>
            </w:pPr>
            <w:r w:rsidRPr="006910BE">
              <w:t>Derivation Path: TS 36.508 [11], Table 4.6.1-8</w:t>
            </w:r>
          </w:p>
        </w:tc>
      </w:tr>
      <w:tr w:rsidR="00E02539" w:rsidRPr="006910BE" w14:paraId="6D93A346" w14:textId="77777777" w:rsidTr="00251E89">
        <w:tblPrEx>
          <w:tblCellMar>
            <w:left w:w="108" w:type="dxa"/>
            <w:right w:w="108" w:type="dxa"/>
          </w:tblCellMar>
        </w:tblPrEx>
        <w:tc>
          <w:tcPr>
            <w:tcW w:w="3794" w:type="dxa"/>
            <w:gridSpan w:val="2"/>
          </w:tcPr>
          <w:p w14:paraId="6A605D99" w14:textId="77777777" w:rsidR="00E02539" w:rsidRPr="006910BE" w:rsidRDefault="00E02539" w:rsidP="00251E89">
            <w:pPr>
              <w:pStyle w:val="TAH"/>
            </w:pPr>
            <w:r w:rsidRPr="006910BE">
              <w:t>Information Element</w:t>
            </w:r>
          </w:p>
        </w:tc>
        <w:tc>
          <w:tcPr>
            <w:tcW w:w="1843" w:type="dxa"/>
          </w:tcPr>
          <w:p w14:paraId="0DF3B00B" w14:textId="77777777" w:rsidR="00E02539" w:rsidRPr="006910BE" w:rsidRDefault="00E02539" w:rsidP="00251E89">
            <w:pPr>
              <w:pStyle w:val="TAH"/>
            </w:pPr>
            <w:r w:rsidRPr="006910BE">
              <w:t>Value/remark</w:t>
            </w:r>
          </w:p>
        </w:tc>
        <w:tc>
          <w:tcPr>
            <w:tcW w:w="1559" w:type="dxa"/>
          </w:tcPr>
          <w:p w14:paraId="58B55A54" w14:textId="77777777" w:rsidR="00E02539" w:rsidRPr="006910BE" w:rsidRDefault="00E02539" w:rsidP="00251E89">
            <w:pPr>
              <w:pStyle w:val="TAH"/>
            </w:pPr>
            <w:r w:rsidRPr="006910BE">
              <w:t>Comment</w:t>
            </w:r>
          </w:p>
        </w:tc>
        <w:tc>
          <w:tcPr>
            <w:tcW w:w="2551" w:type="dxa"/>
          </w:tcPr>
          <w:p w14:paraId="40573B88" w14:textId="77777777" w:rsidR="00E02539" w:rsidRPr="006910BE" w:rsidRDefault="00E02539" w:rsidP="00251E89">
            <w:pPr>
              <w:pStyle w:val="TAH"/>
            </w:pPr>
            <w:r w:rsidRPr="006910BE">
              <w:t>Condition</w:t>
            </w:r>
          </w:p>
        </w:tc>
      </w:tr>
      <w:tr w:rsidR="00E02539" w:rsidRPr="006910BE" w14:paraId="2C0ED73C"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785" w:type="dxa"/>
            <w:tcBorders>
              <w:bottom w:val="single" w:sz="4" w:space="0" w:color="auto"/>
            </w:tcBorders>
          </w:tcPr>
          <w:p w14:paraId="53EBB096" w14:textId="77777777" w:rsidR="00E02539" w:rsidRPr="006910BE" w:rsidRDefault="00E02539" w:rsidP="00251E89">
            <w:pPr>
              <w:pStyle w:val="TAL"/>
            </w:pPr>
            <w:r w:rsidRPr="006910BE">
              <w:t xml:space="preserve">                            p-MaxEUTRA-r15</w:t>
            </w:r>
          </w:p>
        </w:tc>
        <w:tc>
          <w:tcPr>
            <w:tcW w:w="1843" w:type="dxa"/>
          </w:tcPr>
          <w:p w14:paraId="13E24396" w14:textId="77777777" w:rsidR="00E02539" w:rsidRPr="006910BE" w:rsidRDefault="00E02539" w:rsidP="00251E89">
            <w:pPr>
              <w:pStyle w:val="TAL"/>
            </w:pPr>
            <w:r w:rsidRPr="006910BE">
              <w:t>Defined as P</w:t>
            </w:r>
            <w:r w:rsidRPr="006910BE">
              <w:rPr>
                <w:vertAlign w:val="subscript"/>
              </w:rPr>
              <w:t>LTE</w:t>
            </w:r>
            <w:r w:rsidRPr="006910BE">
              <w:t xml:space="preserve"> in Table 6.2B.4.1.2.4.1-1</w:t>
            </w:r>
          </w:p>
        </w:tc>
        <w:tc>
          <w:tcPr>
            <w:tcW w:w="1559" w:type="dxa"/>
          </w:tcPr>
          <w:p w14:paraId="6A4783D7" w14:textId="77777777" w:rsidR="00E02539" w:rsidRPr="006910BE" w:rsidRDefault="00E02539" w:rsidP="00251E89">
            <w:pPr>
              <w:pStyle w:val="TAL"/>
            </w:pPr>
          </w:p>
        </w:tc>
        <w:tc>
          <w:tcPr>
            <w:tcW w:w="2551" w:type="dxa"/>
          </w:tcPr>
          <w:p w14:paraId="5499D1B4" w14:textId="77777777" w:rsidR="00E02539" w:rsidRPr="006910BE" w:rsidRDefault="00E02539" w:rsidP="00251E89">
            <w:pPr>
              <w:pStyle w:val="TAL"/>
            </w:pPr>
          </w:p>
        </w:tc>
      </w:tr>
    </w:tbl>
    <w:p w14:paraId="5063E167" w14:textId="77777777" w:rsidR="00E02539" w:rsidRPr="006910BE" w:rsidRDefault="00E02539" w:rsidP="00E02539"/>
    <w:p w14:paraId="22CB06A2" w14:textId="77777777" w:rsidR="00E02539" w:rsidRPr="006910BE" w:rsidRDefault="00E02539" w:rsidP="00E02539">
      <w:pPr>
        <w:pStyle w:val="TH"/>
      </w:pPr>
      <w:r w:rsidRPr="006910BE">
        <w:lastRenderedPageBreak/>
        <w:t xml:space="preserve">Table 6.2B.4.1.2.4.3-4: </w:t>
      </w:r>
      <w:proofErr w:type="spellStart"/>
      <w:r w:rsidRPr="006910BE">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E02539" w:rsidRPr="006910BE" w14:paraId="27794226" w14:textId="77777777" w:rsidTr="00251E89">
        <w:tc>
          <w:tcPr>
            <w:tcW w:w="9747" w:type="dxa"/>
            <w:gridSpan w:val="4"/>
          </w:tcPr>
          <w:p w14:paraId="61CA4300" w14:textId="77777777" w:rsidR="00E02539" w:rsidRPr="006910BE" w:rsidRDefault="00E02539" w:rsidP="00251E89">
            <w:pPr>
              <w:pStyle w:val="TAL"/>
            </w:pPr>
            <w:r w:rsidRPr="006910BE">
              <w:t>Derivation Path: TS 38.508-1 [6], Table 4.6.3-106</w:t>
            </w:r>
          </w:p>
        </w:tc>
      </w:tr>
      <w:tr w:rsidR="00E02539" w:rsidRPr="006910BE" w14:paraId="05D74F4F" w14:textId="77777777" w:rsidTr="00251E89">
        <w:tc>
          <w:tcPr>
            <w:tcW w:w="3794" w:type="dxa"/>
          </w:tcPr>
          <w:p w14:paraId="71EB7BE6" w14:textId="77777777" w:rsidR="00E02539" w:rsidRPr="006910BE" w:rsidRDefault="00E02539" w:rsidP="00251E89">
            <w:pPr>
              <w:pStyle w:val="TAH"/>
            </w:pPr>
            <w:r w:rsidRPr="006910BE">
              <w:t>Information Element</w:t>
            </w:r>
          </w:p>
        </w:tc>
        <w:tc>
          <w:tcPr>
            <w:tcW w:w="1843" w:type="dxa"/>
          </w:tcPr>
          <w:p w14:paraId="71FD2D6C" w14:textId="77777777" w:rsidR="00E02539" w:rsidRPr="006910BE" w:rsidRDefault="00E02539" w:rsidP="00251E89">
            <w:pPr>
              <w:pStyle w:val="TAH"/>
            </w:pPr>
            <w:r w:rsidRPr="006910BE">
              <w:t>Value/remark</w:t>
            </w:r>
          </w:p>
        </w:tc>
        <w:tc>
          <w:tcPr>
            <w:tcW w:w="1559" w:type="dxa"/>
          </w:tcPr>
          <w:p w14:paraId="18C486A4" w14:textId="77777777" w:rsidR="00E02539" w:rsidRPr="006910BE" w:rsidRDefault="00E02539" w:rsidP="00251E89">
            <w:pPr>
              <w:pStyle w:val="TAH"/>
            </w:pPr>
            <w:r w:rsidRPr="006910BE">
              <w:t>Comment</w:t>
            </w:r>
          </w:p>
        </w:tc>
        <w:tc>
          <w:tcPr>
            <w:tcW w:w="2551" w:type="dxa"/>
          </w:tcPr>
          <w:p w14:paraId="466E058A" w14:textId="77777777" w:rsidR="00E02539" w:rsidRPr="006910BE" w:rsidRDefault="00E02539" w:rsidP="00251E89">
            <w:pPr>
              <w:pStyle w:val="TAH"/>
            </w:pPr>
            <w:r w:rsidRPr="006910BE">
              <w:t>Condition</w:t>
            </w:r>
          </w:p>
        </w:tc>
      </w:tr>
      <w:tr w:rsidR="00E02539" w:rsidRPr="006910BE" w14:paraId="21C67898" w14:textId="77777777" w:rsidTr="00251E89">
        <w:tc>
          <w:tcPr>
            <w:tcW w:w="3794" w:type="dxa"/>
            <w:tcBorders>
              <w:bottom w:val="single" w:sz="4" w:space="0" w:color="auto"/>
            </w:tcBorders>
          </w:tcPr>
          <w:p w14:paraId="300A4AD0" w14:textId="77777777" w:rsidR="00E02539" w:rsidRPr="006910BE" w:rsidRDefault="00E02539" w:rsidP="00251E89">
            <w:pPr>
              <w:pStyle w:val="TAL"/>
            </w:pPr>
            <w:proofErr w:type="spellStart"/>
            <w:proofErr w:type="gramStart"/>
            <w:r w:rsidRPr="006910BE">
              <w:t>PhysicalCellGroupConfig</w:t>
            </w:r>
            <w:proofErr w:type="spellEnd"/>
            <w:r w:rsidRPr="006910BE">
              <w:t xml:space="preserve"> ::=</w:t>
            </w:r>
            <w:proofErr w:type="gramEnd"/>
            <w:r w:rsidRPr="006910BE">
              <w:t xml:space="preserve"> </w:t>
            </w:r>
            <w:r w:rsidRPr="006910BE">
              <w:rPr>
                <w:snapToGrid w:val="0"/>
              </w:rPr>
              <w:t xml:space="preserve">SEQUENCE </w:t>
            </w:r>
            <w:r w:rsidRPr="006910BE">
              <w:t>{</w:t>
            </w:r>
          </w:p>
        </w:tc>
        <w:tc>
          <w:tcPr>
            <w:tcW w:w="1843" w:type="dxa"/>
          </w:tcPr>
          <w:p w14:paraId="15E4E17C" w14:textId="77777777" w:rsidR="00E02539" w:rsidRPr="006910BE" w:rsidRDefault="00E02539" w:rsidP="00251E89">
            <w:pPr>
              <w:pStyle w:val="TAL"/>
            </w:pPr>
          </w:p>
        </w:tc>
        <w:tc>
          <w:tcPr>
            <w:tcW w:w="1559" w:type="dxa"/>
          </w:tcPr>
          <w:p w14:paraId="08AB164F" w14:textId="77777777" w:rsidR="00E02539" w:rsidRPr="006910BE" w:rsidRDefault="00E02539" w:rsidP="00251E89">
            <w:pPr>
              <w:pStyle w:val="TAL"/>
            </w:pPr>
          </w:p>
        </w:tc>
        <w:tc>
          <w:tcPr>
            <w:tcW w:w="2551" w:type="dxa"/>
          </w:tcPr>
          <w:p w14:paraId="26839A62" w14:textId="77777777" w:rsidR="00E02539" w:rsidRPr="006910BE" w:rsidRDefault="00E02539" w:rsidP="00251E89">
            <w:pPr>
              <w:pStyle w:val="TAL"/>
            </w:pPr>
          </w:p>
        </w:tc>
      </w:tr>
      <w:tr w:rsidR="00E02539" w:rsidRPr="006910BE" w14:paraId="3D634A2C" w14:textId="77777777" w:rsidTr="00251E89">
        <w:tc>
          <w:tcPr>
            <w:tcW w:w="3794" w:type="dxa"/>
            <w:tcBorders>
              <w:top w:val="single" w:sz="4" w:space="0" w:color="auto"/>
              <w:left w:val="single" w:sz="4" w:space="0" w:color="auto"/>
              <w:bottom w:val="nil"/>
              <w:right w:val="single" w:sz="4" w:space="0" w:color="auto"/>
            </w:tcBorders>
          </w:tcPr>
          <w:p w14:paraId="560D34A3" w14:textId="77777777" w:rsidR="00E02539" w:rsidRPr="006910BE" w:rsidRDefault="00E02539" w:rsidP="00251E89">
            <w:pPr>
              <w:pStyle w:val="TAL"/>
            </w:pPr>
            <w:r w:rsidRPr="006910BE">
              <w:t xml:space="preserve">  p-NR-FR1</w:t>
            </w:r>
          </w:p>
        </w:tc>
        <w:tc>
          <w:tcPr>
            <w:tcW w:w="1843" w:type="dxa"/>
            <w:tcBorders>
              <w:left w:val="single" w:sz="4" w:space="0" w:color="auto"/>
            </w:tcBorders>
          </w:tcPr>
          <w:p w14:paraId="53A92DC0" w14:textId="77777777" w:rsidR="00E02539" w:rsidRPr="006910BE" w:rsidRDefault="00E02539" w:rsidP="00251E89">
            <w:pPr>
              <w:pStyle w:val="TAL"/>
            </w:pPr>
            <w:r w:rsidRPr="006910BE">
              <w:t>Defined as P</w:t>
            </w:r>
            <w:r w:rsidRPr="006910BE">
              <w:rPr>
                <w:vertAlign w:val="subscript"/>
              </w:rPr>
              <w:t>NR</w:t>
            </w:r>
            <w:r w:rsidRPr="006910BE">
              <w:t xml:space="preserve"> in Table 6.2B.4.1.2.4.1-1</w:t>
            </w:r>
          </w:p>
        </w:tc>
        <w:tc>
          <w:tcPr>
            <w:tcW w:w="1559" w:type="dxa"/>
          </w:tcPr>
          <w:p w14:paraId="1C4D051B" w14:textId="77777777" w:rsidR="00E02539" w:rsidRPr="006910BE" w:rsidRDefault="00E02539" w:rsidP="00251E89">
            <w:pPr>
              <w:pStyle w:val="TAL"/>
            </w:pPr>
          </w:p>
        </w:tc>
        <w:tc>
          <w:tcPr>
            <w:tcW w:w="2551" w:type="dxa"/>
          </w:tcPr>
          <w:p w14:paraId="51C994EE" w14:textId="77777777" w:rsidR="00E02539" w:rsidRPr="006910BE" w:rsidRDefault="00E02539" w:rsidP="00251E89">
            <w:pPr>
              <w:pStyle w:val="TAL"/>
            </w:pPr>
          </w:p>
        </w:tc>
      </w:tr>
      <w:tr w:rsidR="00E02539" w:rsidRPr="006910BE" w14:paraId="5EB0F8F3" w14:textId="77777777" w:rsidTr="00251E89">
        <w:tc>
          <w:tcPr>
            <w:tcW w:w="3794" w:type="dxa"/>
            <w:tcBorders>
              <w:top w:val="single" w:sz="4" w:space="0" w:color="auto"/>
            </w:tcBorders>
          </w:tcPr>
          <w:p w14:paraId="2521606A" w14:textId="77777777" w:rsidR="00E02539" w:rsidRPr="006910BE" w:rsidRDefault="00E02539" w:rsidP="00251E89">
            <w:pPr>
              <w:pStyle w:val="TAL"/>
            </w:pPr>
            <w:r w:rsidRPr="006910BE">
              <w:t>}</w:t>
            </w:r>
          </w:p>
        </w:tc>
        <w:tc>
          <w:tcPr>
            <w:tcW w:w="1843" w:type="dxa"/>
          </w:tcPr>
          <w:p w14:paraId="0C7C819A" w14:textId="77777777" w:rsidR="00E02539" w:rsidRPr="006910BE" w:rsidRDefault="00E02539" w:rsidP="00251E89">
            <w:pPr>
              <w:pStyle w:val="TAL"/>
            </w:pPr>
          </w:p>
        </w:tc>
        <w:tc>
          <w:tcPr>
            <w:tcW w:w="1559" w:type="dxa"/>
          </w:tcPr>
          <w:p w14:paraId="1F84A22D" w14:textId="77777777" w:rsidR="00E02539" w:rsidRPr="006910BE" w:rsidRDefault="00E02539" w:rsidP="00251E89">
            <w:pPr>
              <w:pStyle w:val="TAL"/>
            </w:pPr>
          </w:p>
        </w:tc>
        <w:tc>
          <w:tcPr>
            <w:tcW w:w="2551" w:type="dxa"/>
          </w:tcPr>
          <w:p w14:paraId="3E4E58C9" w14:textId="77777777" w:rsidR="00E02539" w:rsidRPr="006910BE" w:rsidRDefault="00E02539" w:rsidP="00251E89">
            <w:pPr>
              <w:pStyle w:val="TAL"/>
            </w:pPr>
          </w:p>
        </w:tc>
      </w:tr>
    </w:tbl>
    <w:p w14:paraId="464B6BA0" w14:textId="77777777" w:rsidR="00E02539" w:rsidRPr="006910BE" w:rsidRDefault="00E02539" w:rsidP="00E02539"/>
    <w:p w14:paraId="566CC1CC" w14:textId="77777777" w:rsidR="00E02539" w:rsidRPr="006910BE" w:rsidRDefault="00E02539" w:rsidP="00E02539">
      <w:pPr>
        <w:pStyle w:val="TH"/>
      </w:pPr>
      <w:r w:rsidRPr="006910BE">
        <w:t xml:space="preserve">Table 6.2B.4.1.2.4.3-5: </w:t>
      </w:r>
      <w:proofErr w:type="spellStart"/>
      <w:r w:rsidRPr="006910BE">
        <w:rPr>
          <w:i/>
          <w:iCs/>
        </w:rPr>
        <w:t>RRCConnectionReconfiguration</w:t>
      </w:r>
      <w:proofErr w:type="spellEnd"/>
      <w:r w:rsidRPr="006910BE">
        <w:rPr>
          <w:i/>
          <w:iCs/>
        </w:rPr>
        <w:t>:</w:t>
      </w:r>
      <w:r w:rsidRPr="006910BE">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Change w:id="24">
          <w:tblGrid>
            <w:gridCol w:w="9"/>
            <w:gridCol w:w="9"/>
            <w:gridCol w:w="3776"/>
            <w:gridCol w:w="18"/>
            <w:gridCol w:w="1825"/>
            <w:gridCol w:w="18"/>
            <w:gridCol w:w="1541"/>
            <w:gridCol w:w="18"/>
            <w:gridCol w:w="2524"/>
            <w:gridCol w:w="9"/>
            <w:gridCol w:w="9"/>
          </w:tblGrid>
        </w:tblGridChange>
      </w:tblGrid>
      <w:tr w:rsidR="00E02539" w:rsidRPr="006910BE" w14:paraId="150C5229" w14:textId="77777777" w:rsidTr="00251E89">
        <w:trPr>
          <w:gridBefore w:val="1"/>
          <w:wBefore w:w="9" w:type="dxa"/>
        </w:trPr>
        <w:tc>
          <w:tcPr>
            <w:tcW w:w="9738" w:type="dxa"/>
            <w:gridSpan w:val="5"/>
          </w:tcPr>
          <w:p w14:paraId="2553A5CC" w14:textId="77777777" w:rsidR="00E02539" w:rsidRPr="006910BE" w:rsidRDefault="00E02539" w:rsidP="00251E89">
            <w:pPr>
              <w:pStyle w:val="TAL"/>
            </w:pPr>
            <w:r w:rsidRPr="006910BE">
              <w:t>Derivation Path: TS 36.508 [11], Table 4.6.1-8</w:t>
            </w:r>
          </w:p>
        </w:tc>
      </w:tr>
      <w:tr w:rsidR="00E02539" w:rsidRPr="006910BE" w14:paraId="14B4D372" w14:textId="77777777" w:rsidTr="00251E89">
        <w:tblPrEx>
          <w:tblCellMar>
            <w:left w:w="108" w:type="dxa"/>
            <w:right w:w="108" w:type="dxa"/>
          </w:tblCellMar>
        </w:tblPrEx>
        <w:tc>
          <w:tcPr>
            <w:tcW w:w="3794" w:type="dxa"/>
            <w:gridSpan w:val="2"/>
          </w:tcPr>
          <w:p w14:paraId="14B8BA93" w14:textId="77777777" w:rsidR="00E02539" w:rsidRPr="006910BE" w:rsidRDefault="00E02539" w:rsidP="00251E89">
            <w:pPr>
              <w:pStyle w:val="TAH"/>
            </w:pPr>
            <w:r w:rsidRPr="006910BE">
              <w:t>Information Element</w:t>
            </w:r>
          </w:p>
        </w:tc>
        <w:tc>
          <w:tcPr>
            <w:tcW w:w="1843" w:type="dxa"/>
          </w:tcPr>
          <w:p w14:paraId="0DDA5E6A" w14:textId="77777777" w:rsidR="00E02539" w:rsidRPr="006910BE" w:rsidRDefault="00E02539" w:rsidP="00251E89">
            <w:pPr>
              <w:pStyle w:val="TAH"/>
            </w:pPr>
            <w:r w:rsidRPr="006910BE">
              <w:t>Value/remark</w:t>
            </w:r>
          </w:p>
        </w:tc>
        <w:tc>
          <w:tcPr>
            <w:tcW w:w="1559" w:type="dxa"/>
          </w:tcPr>
          <w:p w14:paraId="0D64C727" w14:textId="77777777" w:rsidR="00E02539" w:rsidRPr="006910BE" w:rsidRDefault="00E02539" w:rsidP="00251E89">
            <w:pPr>
              <w:pStyle w:val="TAH"/>
            </w:pPr>
            <w:r w:rsidRPr="006910BE">
              <w:t>Comment</w:t>
            </w:r>
          </w:p>
        </w:tc>
        <w:tc>
          <w:tcPr>
            <w:tcW w:w="2551" w:type="dxa"/>
            <w:gridSpan w:val="2"/>
          </w:tcPr>
          <w:p w14:paraId="6E38D0F2" w14:textId="77777777" w:rsidR="00E02539" w:rsidRPr="006910BE" w:rsidRDefault="00E02539" w:rsidP="00251E89">
            <w:pPr>
              <w:pStyle w:val="TAH"/>
            </w:pPr>
            <w:r w:rsidRPr="006910BE">
              <w:t>Condition</w:t>
            </w:r>
          </w:p>
        </w:tc>
      </w:tr>
      <w:tr w:rsidR="00E02539" w:rsidRPr="006910BE" w14:paraId="7D248549"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782075E2" w14:textId="77777777" w:rsidR="00E02539" w:rsidRPr="006910BE" w:rsidRDefault="00E02539" w:rsidP="00251E89">
            <w:pPr>
              <w:pStyle w:val="TAL"/>
            </w:pPr>
            <w:r w:rsidRPr="006910BE">
              <w:t xml:space="preserve">                        </w:t>
            </w:r>
            <w:proofErr w:type="spellStart"/>
            <w:proofErr w:type="gramStart"/>
            <w:r w:rsidRPr="006910BE">
              <w:t>nonCriticalExtension</w:t>
            </w:r>
            <w:proofErr w:type="spellEnd"/>
            <w:r w:rsidRPr="006910BE">
              <w:t xml:space="preserve"> ::=</w:t>
            </w:r>
            <w:proofErr w:type="gramEnd"/>
            <w:r w:rsidRPr="006910BE">
              <w:t xml:space="preserve"> SEQUENCE {</w:t>
            </w:r>
          </w:p>
        </w:tc>
        <w:tc>
          <w:tcPr>
            <w:tcW w:w="1843" w:type="dxa"/>
          </w:tcPr>
          <w:p w14:paraId="10574528" w14:textId="77777777" w:rsidR="00E02539" w:rsidRPr="006910BE" w:rsidRDefault="00E02539" w:rsidP="00251E89">
            <w:pPr>
              <w:pStyle w:val="TAL"/>
            </w:pPr>
          </w:p>
        </w:tc>
        <w:tc>
          <w:tcPr>
            <w:tcW w:w="1559" w:type="dxa"/>
          </w:tcPr>
          <w:p w14:paraId="7F04D24A" w14:textId="77777777" w:rsidR="00E02539" w:rsidRPr="006910BE" w:rsidRDefault="00E02539" w:rsidP="00251E89">
            <w:pPr>
              <w:pStyle w:val="TAL"/>
            </w:pPr>
            <w:r w:rsidRPr="006910BE">
              <w:rPr>
                <w:rFonts w:cs="Arial"/>
                <w:szCs w:val="18"/>
              </w:rPr>
              <w:t>RRCConnectionReconfiguration-v1530-IEs</w:t>
            </w:r>
          </w:p>
        </w:tc>
        <w:tc>
          <w:tcPr>
            <w:tcW w:w="2542" w:type="dxa"/>
          </w:tcPr>
          <w:p w14:paraId="77045B03" w14:textId="77777777" w:rsidR="00E02539" w:rsidRPr="006910BE" w:rsidRDefault="00E02539" w:rsidP="00251E89">
            <w:pPr>
              <w:pStyle w:val="TAL"/>
            </w:pPr>
          </w:p>
        </w:tc>
      </w:tr>
      <w:tr w:rsidR="00E02539" w:rsidRPr="006910BE" w14:paraId="6A028E07" w14:textId="77777777" w:rsidTr="00E02539">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5" w:author="Flores Fernandez" w:date="2022-08-08T11:49: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After w:val="1"/>
          <w:wAfter w:w="9" w:type="dxa"/>
          <w:trPrChange w:id="26" w:author="Flores Fernandez" w:date="2022-08-08T11:49:00Z">
            <w:trPr>
              <w:gridBefore w:val="2"/>
              <w:wAfter w:w="9" w:type="dxa"/>
            </w:trPr>
          </w:trPrChange>
        </w:trPr>
        <w:tc>
          <w:tcPr>
            <w:tcW w:w="3794" w:type="dxa"/>
            <w:gridSpan w:val="2"/>
            <w:tcBorders>
              <w:bottom w:val="nil"/>
            </w:tcBorders>
            <w:tcPrChange w:id="27" w:author="Flores Fernandez" w:date="2022-08-08T11:49:00Z">
              <w:tcPr>
                <w:tcW w:w="3794" w:type="dxa"/>
                <w:gridSpan w:val="2"/>
              </w:tcPr>
            </w:tcPrChange>
          </w:tcPr>
          <w:p w14:paraId="7D1A43D1" w14:textId="77777777" w:rsidR="00E02539" w:rsidRPr="006910BE" w:rsidRDefault="00E02539" w:rsidP="00251E89">
            <w:pPr>
              <w:pStyle w:val="TAL"/>
            </w:pPr>
            <w:r w:rsidRPr="006910BE">
              <w:t xml:space="preserve">                          p-MaxUE-FR1-r15</w:t>
            </w:r>
          </w:p>
        </w:tc>
        <w:tc>
          <w:tcPr>
            <w:tcW w:w="1843" w:type="dxa"/>
            <w:tcPrChange w:id="28" w:author="Flores Fernandez" w:date="2022-08-08T11:49:00Z">
              <w:tcPr>
                <w:tcW w:w="1843" w:type="dxa"/>
                <w:gridSpan w:val="2"/>
              </w:tcPr>
            </w:tcPrChange>
          </w:tcPr>
          <w:p w14:paraId="73A8A454" w14:textId="77777777" w:rsidR="00E02539" w:rsidRPr="006910BE" w:rsidRDefault="00E02539" w:rsidP="00251E89">
            <w:pPr>
              <w:pStyle w:val="TAL"/>
            </w:pPr>
            <w:r w:rsidRPr="006910BE">
              <w:t>23</w:t>
            </w:r>
          </w:p>
        </w:tc>
        <w:tc>
          <w:tcPr>
            <w:tcW w:w="1559" w:type="dxa"/>
            <w:tcPrChange w:id="29" w:author="Flores Fernandez" w:date="2022-08-08T11:49:00Z">
              <w:tcPr>
                <w:tcW w:w="1559" w:type="dxa"/>
                <w:gridSpan w:val="2"/>
              </w:tcPr>
            </w:tcPrChange>
          </w:tcPr>
          <w:p w14:paraId="27B53104" w14:textId="77777777" w:rsidR="00E02539" w:rsidRPr="006910BE" w:rsidRDefault="00E02539" w:rsidP="00251E89">
            <w:pPr>
              <w:pStyle w:val="TAL"/>
            </w:pPr>
          </w:p>
        </w:tc>
        <w:tc>
          <w:tcPr>
            <w:tcW w:w="2542" w:type="dxa"/>
            <w:tcPrChange w:id="30" w:author="Flores Fernandez" w:date="2022-08-08T11:49:00Z">
              <w:tcPr>
                <w:tcW w:w="2542" w:type="dxa"/>
                <w:gridSpan w:val="3"/>
              </w:tcPr>
            </w:tcPrChange>
          </w:tcPr>
          <w:p w14:paraId="6D261BBA" w14:textId="6AD2E180" w:rsidR="00E02539" w:rsidRPr="006910BE" w:rsidRDefault="00E02539" w:rsidP="00251E89">
            <w:pPr>
              <w:pStyle w:val="TAL"/>
            </w:pPr>
            <w:ins w:id="31" w:author="Flores Fernandez" w:date="2022-08-08T11:49:00Z">
              <w:r>
                <w:t>Power Class 3 UE</w:t>
              </w:r>
            </w:ins>
          </w:p>
        </w:tc>
      </w:tr>
      <w:tr w:rsidR="00E02539" w:rsidRPr="006910BE" w14:paraId="7AB9F548" w14:textId="77777777" w:rsidTr="00E02539">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32" w:author="Flores Fernandez" w:date="2022-08-08T11:49: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After w:val="1"/>
          <w:wAfter w:w="9" w:type="dxa"/>
          <w:ins w:id="33" w:author="Flores Fernandez" w:date="2022-08-08T11:49:00Z"/>
          <w:trPrChange w:id="34" w:author="Flores Fernandez" w:date="2022-08-08T11:49:00Z">
            <w:trPr>
              <w:gridBefore w:val="2"/>
              <w:wAfter w:w="9" w:type="dxa"/>
            </w:trPr>
          </w:trPrChange>
        </w:trPr>
        <w:tc>
          <w:tcPr>
            <w:tcW w:w="3794" w:type="dxa"/>
            <w:gridSpan w:val="2"/>
            <w:tcBorders>
              <w:top w:val="nil"/>
            </w:tcBorders>
            <w:tcPrChange w:id="35" w:author="Flores Fernandez" w:date="2022-08-08T11:49:00Z">
              <w:tcPr>
                <w:tcW w:w="3794" w:type="dxa"/>
                <w:gridSpan w:val="2"/>
              </w:tcPr>
            </w:tcPrChange>
          </w:tcPr>
          <w:p w14:paraId="2954F882" w14:textId="77777777" w:rsidR="00E02539" w:rsidRPr="006910BE" w:rsidRDefault="00E02539" w:rsidP="00251E89">
            <w:pPr>
              <w:pStyle w:val="TAL"/>
              <w:rPr>
                <w:ins w:id="36" w:author="Flores Fernandez" w:date="2022-08-08T11:49:00Z"/>
              </w:rPr>
            </w:pPr>
          </w:p>
        </w:tc>
        <w:tc>
          <w:tcPr>
            <w:tcW w:w="1843" w:type="dxa"/>
            <w:tcPrChange w:id="37" w:author="Flores Fernandez" w:date="2022-08-08T11:49:00Z">
              <w:tcPr>
                <w:tcW w:w="1843" w:type="dxa"/>
                <w:gridSpan w:val="2"/>
              </w:tcPr>
            </w:tcPrChange>
          </w:tcPr>
          <w:p w14:paraId="3BCE6D24" w14:textId="6612EAEB" w:rsidR="00E02539" w:rsidRPr="006910BE" w:rsidRDefault="00E02539" w:rsidP="00251E89">
            <w:pPr>
              <w:pStyle w:val="TAL"/>
              <w:rPr>
                <w:ins w:id="38" w:author="Flores Fernandez" w:date="2022-08-08T11:49:00Z"/>
              </w:rPr>
            </w:pPr>
            <w:ins w:id="39" w:author="Flores Fernandez" w:date="2022-08-08T11:49:00Z">
              <w:r>
                <w:t>26</w:t>
              </w:r>
            </w:ins>
          </w:p>
        </w:tc>
        <w:tc>
          <w:tcPr>
            <w:tcW w:w="1559" w:type="dxa"/>
            <w:tcPrChange w:id="40" w:author="Flores Fernandez" w:date="2022-08-08T11:49:00Z">
              <w:tcPr>
                <w:tcW w:w="1559" w:type="dxa"/>
                <w:gridSpan w:val="2"/>
              </w:tcPr>
            </w:tcPrChange>
          </w:tcPr>
          <w:p w14:paraId="793DD6B7" w14:textId="77777777" w:rsidR="00E02539" w:rsidRPr="006910BE" w:rsidRDefault="00E02539" w:rsidP="00251E89">
            <w:pPr>
              <w:pStyle w:val="TAL"/>
              <w:rPr>
                <w:ins w:id="41" w:author="Flores Fernandez" w:date="2022-08-08T11:49:00Z"/>
              </w:rPr>
            </w:pPr>
          </w:p>
        </w:tc>
        <w:tc>
          <w:tcPr>
            <w:tcW w:w="2542" w:type="dxa"/>
            <w:tcPrChange w:id="42" w:author="Flores Fernandez" w:date="2022-08-08T11:49:00Z">
              <w:tcPr>
                <w:tcW w:w="2542" w:type="dxa"/>
                <w:gridSpan w:val="3"/>
              </w:tcPr>
            </w:tcPrChange>
          </w:tcPr>
          <w:p w14:paraId="5463261C" w14:textId="3B257B67" w:rsidR="00E02539" w:rsidRPr="006910BE" w:rsidRDefault="00E02539" w:rsidP="00251E89">
            <w:pPr>
              <w:pStyle w:val="TAL"/>
              <w:rPr>
                <w:ins w:id="43" w:author="Flores Fernandez" w:date="2022-08-08T11:49:00Z"/>
              </w:rPr>
            </w:pPr>
            <w:ins w:id="44" w:author="Flores Fernandez" w:date="2022-08-08T11:49:00Z">
              <w:r>
                <w:t>Power Class 2 UE</w:t>
              </w:r>
            </w:ins>
          </w:p>
        </w:tc>
      </w:tr>
      <w:tr w:rsidR="00E02539" w:rsidRPr="006910BE" w14:paraId="5E0376B6"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7F0F8C43" w14:textId="77777777" w:rsidR="00E02539" w:rsidRPr="006910BE" w:rsidRDefault="00E02539" w:rsidP="00251E89">
            <w:pPr>
              <w:pStyle w:val="TAL"/>
            </w:pPr>
            <w:r w:rsidRPr="006910BE">
              <w:t xml:space="preserve">                        }</w:t>
            </w:r>
          </w:p>
        </w:tc>
        <w:tc>
          <w:tcPr>
            <w:tcW w:w="1843" w:type="dxa"/>
          </w:tcPr>
          <w:p w14:paraId="1284F1DC" w14:textId="77777777" w:rsidR="00E02539" w:rsidRPr="006910BE" w:rsidRDefault="00E02539" w:rsidP="00251E89">
            <w:pPr>
              <w:pStyle w:val="TAL"/>
            </w:pPr>
          </w:p>
        </w:tc>
        <w:tc>
          <w:tcPr>
            <w:tcW w:w="1559" w:type="dxa"/>
          </w:tcPr>
          <w:p w14:paraId="113F40CB" w14:textId="77777777" w:rsidR="00E02539" w:rsidRPr="006910BE" w:rsidRDefault="00E02539" w:rsidP="00251E89">
            <w:pPr>
              <w:pStyle w:val="TAL"/>
            </w:pPr>
          </w:p>
        </w:tc>
        <w:tc>
          <w:tcPr>
            <w:tcW w:w="2542" w:type="dxa"/>
          </w:tcPr>
          <w:p w14:paraId="42A5643E" w14:textId="77777777" w:rsidR="00E02539" w:rsidRPr="006910BE" w:rsidRDefault="00E02539" w:rsidP="00251E89">
            <w:pPr>
              <w:pStyle w:val="TAL"/>
            </w:pPr>
          </w:p>
        </w:tc>
      </w:tr>
    </w:tbl>
    <w:p w14:paraId="59B16840" w14:textId="77777777" w:rsidR="0007123A" w:rsidRPr="00B25F76" w:rsidRDefault="0007123A" w:rsidP="0007123A">
      <w:pPr>
        <w:pStyle w:val="Heading2"/>
        <w:rPr>
          <w:rFonts w:cs="Arial"/>
          <w:color w:val="FF0000"/>
          <w:szCs w:val="32"/>
        </w:rPr>
      </w:pPr>
      <w:r w:rsidRPr="00B25F76">
        <w:rPr>
          <w:rFonts w:cs="Arial"/>
          <w:color w:val="FF0000"/>
          <w:szCs w:val="32"/>
        </w:rPr>
        <w:t>&lt;&lt;&lt; END OF CHANGES &gt;&gt;&gt;</w:t>
      </w:r>
    </w:p>
    <w:p w14:paraId="6F432E20" w14:textId="77777777" w:rsidR="0007123A" w:rsidRPr="0007123A" w:rsidRDefault="0007123A" w:rsidP="0007123A"/>
    <w:p w14:paraId="51753024" w14:textId="77777777" w:rsidR="009746EE" w:rsidRDefault="009746EE" w:rsidP="009746EE">
      <w:pPr>
        <w:pStyle w:val="Heading2"/>
        <w:rPr>
          <w:color w:val="FF0000"/>
        </w:rPr>
      </w:pPr>
      <w:r w:rsidRPr="00874CC0">
        <w:rPr>
          <w:color w:val="FF0000"/>
        </w:rPr>
        <w:t>&lt;&lt;&lt; START OF CHANGES &gt;&gt;&gt;</w:t>
      </w:r>
    </w:p>
    <w:p w14:paraId="170ED68D" w14:textId="77777777" w:rsidR="00F76EFB" w:rsidRPr="006910BE" w:rsidRDefault="00F76EFB" w:rsidP="00F76EFB">
      <w:pPr>
        <w:pStyle w:val="H6"/>
      </w:pPr>
      <w:r w:rsidRPr="006910BE">
        <w:t>6.2B.4.1.3.4.3</w:t>
      </w:r>
      <w:r w:rsidRPr="006910BE">
        <w:tab/>
        <w:t>Message contents</w:t>
      </w:r>
    </w:p>
    <w:p w14:paraId="2F499FBD" w14:textId="77777777" w:rsidR="00F76EFB" w:rsidRPr="006910BE" w:rsidRDefault="00F76EFB" w:rsidP="00F76EFB">
      <w:r w:rsidRPr="006910BE">
        <w:t>Message contents are according to TS 36.508 [11] clause 4.6.1 and TS 38.508-1 [6] clause 4.6.1 with the following exceptions.</w:t>
      </w:r>
    </w:p>
    <w:p w14:paraId="3681D833" w14:textId="77777777" w:rsidR="00F76EFB" w:rsidRPr="006910BE" w:rsidRDefault="00F76EFB" w:rsidP="00F76EFB">
      <w:pPr>
        <w:pStyle w:val="TH"/>
      </w:pPr>
      <w:r w:rsidRPr="006910BE">
        <w:t xml:space="preserve">Table 6.2B.4.1.3.4.3-1: </w:t>
      </w:r>
      <w:proofErr w:type="spellStart"/>
      <w:r w:rsidRPr="006910BE">
        <w:rPr>
          <w:i/>
          <w:iCs/>
        </w:rPr>
        <w:t>RRCConnectionReconfiguration</w:t>
      </w:r>
      <w:proofErr w:type="spellEnd"/>
      <w:r w:rsidRPr="006910BE">
        <w:rPr>
          <w:i/>
          <w:iCs/>
        </w:rPr>
        <w:t>:</w:t>
      </w:r>
      <w:r w:rsidRPr="006910BE">
        <w:t xml:space="preserve"> tdm-</w:t>
      </w:r>
      <w:proofErr w:type="spellStart"/>
      <w:r w:rsidRPr="006910BE">
        <w:t>PatternConfig</w:t>
      </w:r>
      <w:proofErr w:type="spellEnd"/>
      <w:r w:rsidRPr="006910BE">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F76EFB" w:rsidRPr="006910BE" w14:paraId="48A07461" w14:textId="77777777" w:rsidTr="00251E89">
        <w:trPr>
          <w:gridBefore w:val="1"/>
          <w:wBefore w:w="9" w:type="dxa"/>
        </w:trPr>
        <w:tc>
          <w:tcPr>
            <w:tcW w:w="9738" w:type="dxa"/>
            <w:gridSpan w:val="4"/>
          </w:tcPr>
          <w:p w14:paraId="2E4FDB65" w14:textId="77777777" w:rsidR="00F76EFB" w:rsidRPr="006910BE" w:rsidRDefault="00F76EFB" w:rsidP="00251E89">
            <w:pPr>
              <w:pStyle w:val="TAL"/>
            </w:pPr>
            <w:r w:rsidRPr="006910BE">
              <w:t>Derivation Path: TS 36.508 [11], Table 4.6.1-8</w:t>
            </w:r>
          </w:p>
        </w:tc>
      </w:tr>
      <w:tr w:rsidR="00F76EFB" w:rsidRPr="006910BE" w14:paraId="7B763FD1" w14:textId="77777777" w:rsidTr="00251E89">
        <w:tblPrEx>
          <w:tblCellMar>
            <w:left w:w="108" w:type="dxa"/>
            <w:right w:w="108" w:type="dxa"/>
          </w:tblCellMar>
        </w:tblPrEx>
        <w:tc>
          <w:tcPr>
            <w:tcW w:w="4503" w:type="dxa"/>
            <w:gridSpan w:val="2"/>
          </w:tcPr>
          <w:p w14:paraId="4E9D7A0A" w14:textId="77777777" w:rsidR="00F76EFB" w:rsidRPr="006910BE" w:rsidRDefault="00F76EFB" w:rsidP="00251E89">
            <w:pPr>
              <w:pStyle w:val="TAH"/>
            </w:pPr>
            <w:r w:rsidRPr="006910BE">
              <w:t>Information Element</w:t>
            </w:r>
          </w:p>
        </w:tc>
        <w:tc>
          <w:tcPr>
            <w:tcW w:w="1417" w:type="dxa"/>
          </w:tcPr>
          <w:p w14:paraId="0A5FB272" w14:textId="77777777" w:rsidR="00F76EFB" w:rsidRPr="006910BE" w:rsidRDefault="00F76EFB" w:rsidP="00251E89">
            <w:pPr>
              <w:pStyle w:val="TAH"/>
            </w:pPr>
            <w:r w:rsidRPr="006910BE">
              <w:t>Value/remark</w:t>
            </w:r>
          </w:p>
        </w:tc>
        <w:tc>
          <w:tcPr>
            <w:tcW w:w="2126" w:type="dxa"/>
          </w:tcPr>
          <w:p w14:paraId="144D669B" w14:textId="77777777" w:rsidR="00F76EFB" w:rsidRPr="006910BE" w:rsidRDefault="00F76EFB" w:rsidP="00251E89">
            <w:pPr>
              <w:pStyle w:val="TAH"/>
            </w:pPr>
            <w:r w:rsidRPr="006910BE">
              <w:t>Comment</w:t>
            </w:r>
          </w:p>
        </w:tc>
        <w:tc>
          <w:tcPr>
            <w:tcW w:w="1701" w:type="dxa"/>
          </w:tcPr>
          <w:p w14:paraId="7865FBB5" w14:textId="77777777" w:rsidR="00F76EFB" w:rsidRPr="006910BE" w:rsidRDefault="00F76EFB" w:rsidP="00251E89">
            <w:pPr>
              <w:pStyle w:val="TAH"/>
            </w:pPr>
            <w:r w:rsidRPr="006910BE">
              <w:t>Condition</w:t>
            </w:r>
          </w:p>
        </w:tc>
      </w:tr>
      <w:tr w:rsidR="00F76EFB" w:rsidRPr="006910BE" w14:paraId="5813CE96"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27B38E1" w14:textId="77777777" w:rsidR="00F76EFB" w:rsidRPr="006910BE" w:rsidRDefault="00F76EFB" w:rsidP="00251E89">
            <w:pPr>
              <w:pStyle w:val="TAL"/>
            </w:pPr>
            <w:r w:rsidRPr="006910BE">
              <w:t xml:space="preserve">                        tdm-PatternConfig-r15 </w:t>
            </w:r>
            <w:proofErr w:type="gramStart"/>
            <w:r w:rsidRPr="006910BE">
              <w:t>CHOICE{</w:t>
            </w:r>
            <w:proofErr w:type="gramEnd"/>
          </w:p>
        </w:tc>
        <w:tc>
          <w:tcPr>
            <w:tcW w:w="1417" w:type="dxa"/>
          </w:tcPr>
          <w:p w14:paraId="4C41BE45" w14:textId="77777777" w:rsidR="00F76EFB" w:rsidRPr="006910BE" w:rsidRDefault="00F76EFB" w:rsidP="00251E89">
            <w:pPr>
              <w:pStyle w:val="TAL"/>
              <w:rPr>
                <w:rFonts w:eastAsia="MS Mincho"/>
              </w:rPr>
            </w:pPr>
          </w:p>
        </w:tc>
        <w:tc>
          <w:tcPr>
            <w:tcW w:w="2126" w:type="dxa"/>
          </w:tcPr>
          <w:p w14:paraId="112D2F31" w14:textId="77777777" w:rsidR="00F76EFB" w:rsidRPr="006910BE" w:rsidRDefault="00F76EFB" w:rsidP="00251E89">
            <w:pPr>
              <w:pStyle w:val="TAL"/>
            </w:pPr>
          </w:p>
        </w:tc>
        <w:tc>
          <w:tcPr>
            <w:tcW w:w="1701" w:type="dxa"/>
          </w:tcPr>
          <w:p w14:paraId="0D783848" w14:textId="77777777" w:rsidR="00F76EFB" w:rsidRPr="006910BE" w:rsidRDefault="00F76EFB" w:rsidP="00251E89">
            <w:pPr>
              <w:pStyle w:val="TAL"/>
            </w:pPr>
          </w:p>
        </w:tc>
      </w:tr>
      <w:tr w:rsidR="00F76EFB" w:rsidRPr="006910BE" w14:paraId="392B22C7"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AE945AF" w14:textId="77777777" w:rsidR="00F76EFB" w:rsidRPr="006910BE" w:rsidRDefault="00F76EFB" w:rsidP="00251E89">
            <w:pPr>
              <w:pStyle w:val="TAL"/>
            </w:pPr>
            <w:r w:rsidRPr="006910BE">
              <w:t xml:space="preserve">                          setup SEQUENCE {</w:t>
            </w:r>
          </w:p>
        </w:tc>
        <w:tc>
          <w:tcPr>
            <w:tcW w:w="1417" w:type="dxa"/>
          </w:tcPr>
          <w:p w14:paraId="32230159" w14:textId="77777777" w:rsidR="00F76EFB" w:rsidRPr="006910BE" w:rsidRDefault="00F76EFB" w:rsidP="00251E89">
            <w:pPr>
              <w:pStyle w:val="TAL"/>
              <w:rPr>
                <w:rFonts w:eastAsia="MS Mincho"/>
              </w:rPr>
            </w:pPr>
          </w:p>
        </w:tc>
        <w:tc>
          <w:tcPr>
            <w:tcW w:w="2126" w:type="dxa"/>
          </w:tcPr>
          <w:p w14:paraId="03F784B5" w14:textId="77777777" w:rsidR="00F76EFB" w:rsidRPr="006910BE" w:rsidRDefault="00F76EFB" w:rsidP="00251E89">
            <w:pPr>
              <w:pStyle w:val="TAL"/>
            </w:pPr>
          </w:p>
        </w:tc>
        <w:tc>
          <w:tcPr>
            <w:tcW w:w="1701" w:type="dxa"/>
          </w:tcPr>
          <w:p w14:paraId="49AAD145" w14:textId="77777777" w:rsidR="00F76EFB" w:rsidRPr="006910BE" w:rsidRDefault="00F76EFB" w:rsidP="00251E89">
            <w:pPr>
              <w:pStyle w:val="TAL"/>
            </w:pPr>
          </w:p>
        </w:tc>
      </w:tr>
      <w:tr w:rsidR="00F76EFB" w:rsidRPr="006910BE" w14:paraId="11E401B5"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6E1F68C" w14:textId="77777777" w:rsidR="00F76EFB" w:rsidRPr="006910BE" w:rsidRDefault="00F76EFB" w:rsidP="00251E89">
            <w:pPr>
              <w:pStyle w:val="TAL"/>
            </w:pPr>
            <w:r w:rsidRPr="006910BE">
              <w:t xml:space="preserve">                            subframeAssignment-r15</w:t>
            </w:r>
          </w:p>
        </w:tc>
        <w:tc>
          <w:tcPr>
            <w:tcW w:w="1417" w:type="dxa"/>
          </w:tcPr>
          <w:p w14:paraId="65BC32EC" w14:textId="77777777" w:rsidR="00F76EFB" w:rsidRPr="006910BE" w:rsidRDefault="00F76EFB" w:rsidP="00251E89">
            <w:pPr>
              <w:pStyle w:val="TAL"/>
              <w:rPr>
                <w:rFonts w:eastAsia="MS Mincho"/>
              </w:rPr>
            </w:pPr>
            <w:r w:rsidRPr="006910BE">
              <w:rPr>
                <w:rFonts w:eastAsia="MS Mincho"/>
              </w:rPr>
              <w:t>sa2</w:t>
            </w:r>
          </w:p>
        </w:tc>
        <w:tc>
          <w:tcPr>
            <w:tcW w:w="2126" w:type="dxa"/>
          </w:tcPr>
          <w:p w14:paraId="7FFA6E4F" w14:textId="77777777" w:rsidR="00F76EFB" w:rsidRPr="006910BE" w:rsidRDefault="00F76EFB" w:rsidP="00251E89">
            <w:pPr>
              <w:pStyle w:val="TAL"/>
            </w:pPr>
          </w:p>
        </w:tc>
        <w:tc>
          <w:tcPr>
            <w:tcW w:w="1701" w:type="dxa"/>
          </w:tcPr>
          <w:p w14:paraId="4566C017" w14:textId="77777777" w:rsidR="00F76EFB" w:rsidRPr="006910BE" w:rsidRDefault="00F76EFB" w:rsidP="00251E89">
            <w:pPr>
              <w:pStyle w:val="TAL"/>
            </w:pPr>
          </w:p>
        </w:tc>
      </w:tr>
      <w:tr w:rsidR="00F76EFB" w:rsidRPr="006910BE" w14:paraId="38C5CA49"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3223DF0" w14:textId="77777777" w:rsidR="00F76EFB" w:rsidRPr="006910BE" w:rsidRDefault="00F76EFB" w:rsidP="00251E89">
            <w:pPr>
              <w:pStyle w:val="TAL"/>
            </w:pPr>
            <w:r w:rsidRPr="006910BE">
              <w:t xml:space="preserve">                            harq-Offset-r15</w:t>
            </w:r>
          </w:p>
        </w:tc>
        <w:tc>
          <w:tcPr>
            <w:tcW w:w="1417" w:type="dxa"/>
          </w:tcPr>
          <w:p w14:paraId="03AF2171" w14:textId="77777777" w:rsidR="00F76EFB" w:rsidRPr="006910BE" w:rsidRDefault="00F76EFB" w:rsidP="00251E89">
            <w:pPr>
              <w:pStyle w:val="TAL"/>
              <w:rPr>
                <w:rFonts w:eastAsia="MS Mincho"/>
              </w:rPr>
            </w:pPr>
            <w:r w:rsidRPr="006910BE">
              <w:rPr>
                <w:rFonts w:eastAsia="MS Mincho"/>
              </w:rPr>
              <w:t>0</w:t>
            </w:r>
          </w:p>
        </w:tc>
        <w:tc>
          <w:tcPr>
            <w:tcW w:w="2126" w:type="dxa"/>
          </w:tcPr>
          <w:p w14:paraId="70A2AC43" w14:textId="77777777" w:rsidR="00F76EFB" w:rsidRPr="006910BE" w:rsidRDefault="00F76EFB" w:rsidP="00251E89">
            <w:pPr>
              <w:pStyle w:val="TAL"/>
            </w:pPr>
          </w:p>
        </w:tc>
        <w:tc>
          <w:tcPr>
            <w:tcW w:w="1701" w:type="dxa"/>
          </w:tcPr>
          <w:p w14:paraId="2BB779BB" w14:textId="77777777" w:rsidR="00F76EFB" w:rsidRPr="006910BE" w:rsidRDefault="00F76EFB" w:rsidP="00251E89">
            <w:pPr>
              <w:pStyle w:val="TAL"/>
            </w:pPr>
          </w:p>
        </w:tc>
      </w:tr>
      <w:tr w:rsidR="00F76EFB" w:rsidRPr="006910BE" w14:paraId="016AC169"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6EE13B6" w14:textId="77777777" w:rsidR="00F76EFB" w:rsidRPr="006910BE" w:rsidRDefault="00F76EFB" w:rsidP="00251E89">
            <w:pPr>
              <w:pStyle w:val="TAL"/>
            </w:pPr>
            <w:r w:rsidRPr="006910BE">
              <w:t xml:space="preserve">                          }</w:t>
            </w:r>
          </w:p>
        </w:tc>
        <w:tc>
          <w:tcPr>
            <w:tcW w:w="1417" w:type="dxa"/>
          </w:tcPr>
          <w:p w14:paraId="4676E1A4" w14:textId="77777777" w:rsidR="00F76EFB" w:rsidRPr="006910BE" w:rsidRDefault="00F76EFB" w:rsidP="00251E89">
            <w:pPr>
              <w:pStyle w:val="TAL"/>
              <w:rPr>
                <w:rFonts w:eastAsia="MS Mincho"/>
              </w:rPr>
            </w:pPr>
          </w:p>
        </w:tc>
        <w:tc>
          <w:tcPr>
            <w:tcW w:w="2126" w:type="dxa"/>
          </w:tcPr>
          <w:p w14:paraId="59BB3714" w14:textId="77777777" w:rsidR="00F76EFB" w:rsidRPr="006910BE" w:rsidRDefault="00F76EFB" w:rsidP="00251E89">
            <w:pPr>
              <w:pStyle w:val="TAL"/>
            </w:pPr>
          </w:p>
        </w:tc>
        <w:tc>
          <w:tcPr>
            <w:tcW w:w="1701" w:type="dxa"/>
          </w:tcPr>
          <w:p w14:paraId="7E3CE6AF" w14:textId="77777777" w:rsidR="00F76EFB" w:rsidRPr="006910BE" w:rsidRDefault="00F76EFB" w:rsidP="00251E89">
            <w:pPr>
              <w:pStyle w:val="TAL"/>
            </w:pPr>
          </w:p>
        </w:tc>
      </w:tr>
      <w:tr w:rsidR="00F76EFB" w:rsidRPr="006910BE" w14:paraId="41D83717"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78A9A1B" w14:textId="77777777" w:rsidR="00F76EFB" w:rsidRPr="006910BE" w:rsidRDefault="00F76EFB" w:rsidP="00251E89">
            <w:pPr>
              <w:pStyle w:val="TAL"/>
              <w:rPr>
                <w:b/>
              </w:rPr>
            </w:pPr>
            <w:r w:rsidRPr="006910BE">
              <w:t xml:space="preserve">                        }</w:t>
            </w:r>
          </w:p>
        </w:tc>
        <w:tc>
          <w:tcPr>
            <w:tcW w:w="1417" w:type="dxa"/>
          </w:tcPr>
          <w:p w14:paraId="1B46EA29" w14:textId="77777777" w:rsidR="00F76EFB" w:rsidRPr="006910BE" w:rsidRDefault="00F76EFB" w:rsidP="00251E89">
            <w:pPr>
              <w:pStyle w:val="TAL"/>
              <w:rPr>
                <w:rFonts w:eastAsia="MS Mincho"/>
              </w:rPr>
            </w:pPr>
          </w:p>
        </w:tc>
        <w:tc>
          <w:tcPr>
            <w:tcW w:w="2126" w:type="dxa"/>
          </w:tcPr>
          <w:p w14:paraId="0A91D893" w14:textId="77777777" w:rsidR="00F76EFB" w:rsidRPr="006910BE" w:rsidRDefault="00F76EFB" w:rsidP="00251E89">
            <w:pPr>
              <w:pStyle w:val="TAL"/>
            </w:pPr>
          </w:p>
        </w:tc>
        <w:tc>
          <w:tcPr>
            <w:tcW w:w="1701" w:type="dxa"/>
          </w:tcPr>
          <w:p w14:paraId="182E434A" w14:textId="77777777" w:rsidR="00F76EFB" w:rsidRPr="006910BE" w:rsidRDefault="00F76EFB" w:rsidP="00251E89">
            <w:pPr>
              <w:pStyle w:val="TAL"/>
            </w:pPr>
          </w:p>
        </w:tc>
      </w:tr>
    </w:tbl>
    <w:p w14:paraId="1EC63297" w14:textId="77777777" w:rsidR="00F76EFB" w:rsidRPr="006910BE" w:rsidRDefault="00F76EFB" w:rsidP="00F76EFB"/>
    <w:p w14:paraId="348F9E67" w14:textId="77777777" w:rsidR="00F76EFB" w:rsidRPr="006910BE" w:rsidRDefault="00F76EFB" w:rsidP="00F76EFB">
      <w:pPr>
        <w:pStyle w:val="TH"/>
      </w:pPr>
      <w:r w:rsidRPr="006910BE">
        <w:t xml:space="preserve">Table 6.2B.4.1.3.4.3-2: </w:t>
      </w:r>
      <w:r w:rsidRPr="006910BE">
        <w:rPr>
          <w:i/>
          <w:iCs/>
        </w:rPr>
        <w:t>SystemInfomationBlockType1:</w:t>
      </w:r>
      <w:r w:rsidRPr="006910BE">
        <w:t xml:space="preserve"> </w:t>
      </w:r>
      <w:proofErr w:type="spellStart"/>
      <w:r w:rsidRPr="006910BE">
        <w:t>tdd</w:t>
      </w:r>
      <w:proofErr w:type="spellEnd"/>
      <w:r w:rsidRPr="00691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76EFB" w:rsidRPr="006910BE" w14:paraId="52E787D1" w14:textId="77777777" w:rsidTr="00251E89">
        <w:tc>
          <w:tcPr>
            <w:tcW w:w="9781" w:type="dxa"/>
            <w:gridSpan w:val="4"/>
          </w:tcPr>
          <w:p w14:paraId="04BC9D34" w14:textId="77777777" w:rsidR="00F76EFB" w:rsidRPr="006910BE" w:rsidRDefault="00F76EFB" w:rsidP="00251E89">
            <w:pPr>
              <w:pStyle w:val="TAL"/>
            </w:pPr>
            <w:r w:rsidRPr="006910BE">
              <w:t>Derivation Path: TS 36.508 [11], Table 4.6.3-23</w:t>
            </w:r>
          </w:p>
        </w:tc>
      </w:tr>
      <w:tr w:rsidR="00F76EFB" w:rsidRPr="006910BE" w14:paraId="3766E078" w14:textId="77777777" w:rsidTr="00251E89">
        <w:tblPrEx>
          <w:tblCellMar>
            <w:left w:w="108" w:type="dxa"/>
            <w:right w:w="108" w:type="dxa"/>
          </w:tblCellMar>
        </w:tblPrEx>
        <w:tc>
          <w:tcPr>
            <w:tcW w:w="4537" w:type="dxa"/>
          </w:tcPr>
          <w:p w14:paraId="1752320C" w14:textId="77777777" w:rsidR="00F76EFB" w:rsidRPr="006910BE" w:rsidRDefault="00F76EFB" w:rsidP="00251E89">
            <w:pPr>
              <w:pStyle w:val="TAH"/>
            </w:pPr>
            <w:r w:rsidRPr="006910BE">
              <w:t>Information Element</w:t>
            </w:r>
          </w:p>
        </w:tc>
        <w:tc>
          <w:tcPr>
            <w:tcW w:w="2268" w:type="dxa"/>
          </w:tcPr>
          <w:p w14:paraId="4756B706" w14:textId="77777777" w:rsidR="00F76EFB" w:rsidRPr="006910BE" w:rsidRDefault="00F76EFB" w:rsidP="00251E89">
            <w:pPr>
              <w:pStyle w:val="TAH"/>
            </w:pPr>
            <w:r w:rsidRPr="006910BE">
              <w:t>Value/remark</w:t>
            </w:r>
          </w:p>
        </w:tc>
        <w:tc>
          <w:tcPr>
            <w:tcW w:w="1701" w:type="dxa"/>
          </w:tcPr>
          <w:p w14:paraId="64B831A7" w14:textId="77777777" w:rsidR="00F76EFB" w:rsidRPr="006910BE" w:rsidRDefault="00F76EFB" w:rsidP="00251E89">
            <w:pPr>
              <w:pStyle w:val="TAH"/>
            </w:pPr>
            <w:r w:rsidRPr="006910BE">
              <w:t>Comment</w:t>
            </w:r>
          </w:p>
        </w:tc>
        <w:tc>
          <w:tcPr>
            <w:tcW w:w="1275" w:type="dxa"/>
          </w:tcPr>
          <w:p w14:paraId="0955B0A8" w14:textId="77777777" w:rsidR="00F76EFB" w:rsidRPr="006910BE" w:rsidRDefault="00F76EFB" w:rsidP="00251E89">
            <w:pPr>
              <w:pStyle w:val="TAH"/>
            </w:pPr>
            <w:r w:rsidRPr="006910BE">
              <w:t>Condition</w:t>
            </w:r>
          </w:p>
        </w:tc>
      </w:tr>
      <w:tr w:rsidR="00F76EFB" w:rsidRPr="006910BE" w14:paraId="21D55C9E" w14:textId="77777777" w:rsidTr="00251E8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BE215B" w14:textId="77777777" w:rsidR="00F76EFB" w:rsidRPr="006910BE" w:rsidRDefault="00F76EFB" w:rsidP="00251E89">
            <w:pPr>
              <w:pStyle w:val="TAL"/>
            </w:pPr>
            <w:r w:rsidRPr="006910BE">
              <w:t>TDD-Config-</w:t>
            </w:r>
            <w:proofErr w:type="gramStart"/>
            <w:r w:rsidRPr="006910BE">
              <w:t>DEFAULT  :</w:t>
            </w:r>
            <w:proofErr w:type="gramEnd"/>
            <w:r w:rsidRPr="006910BE">
              <w:t>:= SEQUENCE {</w:t>
            </w:r>
          </w:p>
        </w:tc>
        <w:tc>
          <w:tcPr>
            <w:tcW w:w="2268" w:type="dxa"/>
            <w:tcBorders>
              <w:top w:val="single" w:sz="4" w:space="0" w:color="auto"/>
              <w:left w:val="single" w:sz="4" w:space="0" w:color="auto"/>
              <w:bottom w:val="single" w:sz="4" w:space="0" w:color="auto"/>
              <w:right w:val="single" w:sz="4" w:space="0" w:color="auto"/>
            </w:tcBorders>
          </w:tcPr>
          <w:p w14:paraId="191257A8" w14:textId="77777777" w:rsidR="00F76EFB" w:rsidRPr="006910BE" w:rsidRDefault="00F76EFB" w:rsidP="00251E89">
            <w:pPr>
              <w:pStyle w:val="TAL"/>
            </w:pPr>
          </w:p>
        </w:tc>
        <w:tc>
          <w:tcPr>
            <w:tcW w:w="1701" w:type="dxa"/>
            <w:tcBorders>
              <w:top w:val="single" w:sz="4" w:space="0" w:color="auto"/>
              <w:left w:val="single" w:sz="4" w:space="0" w:color="auto"/>
              <w:bottom w:val="single" w:sz="4" w:space="0" w:color="auto"/>
              <w:right w:val="single" w:sz="4" w:space="0" w:color="auto"/>
            </w:tcBorders>
          </w:tcPr>
          <w:p w14:paraId="6FB99954" w14:textId="77777777" w:rsidR="00F76EFB" w:rsidRPr="006910BE" w:rsidRDefault="00F76EFB" w:rsidP="00251E89">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3E3C13EE" w14:textId="77777777" w:rsidR="00F76EFB" w:rsidRPr="006910BE" w:rsidRDefault="00F76EFB" w:rsidP="00251E89">
            <w:pPr>
              <w:pStyle w:val="TAL"/>
            </w:pPr>
          </w:p>
        </w:tc>
      </w:tr>
      <w:tr w:rsidR="00F76EFB" w:rsidRPr="006910BE" w14:paraId="77C79DA0" w14:textId="77777777" w:rsidTr="00251E89">
        <w:tblPrEx>
          <w:tblCellMar>
            <w:left w:w="108" w:type="dxa"/>
            <w:right w:w="108" w:type="dxa"/>
          </w:tblCellMar>
        </w:tblPrEx>
        <w:tc>
          <w:tcPr>
            <w:tcW w:w="4537" w:type="dxa"/>
          </w:tcPr>
          <w:p w14:paraId="114ED3FF" w14:textId="77777777" w:rsidR="00F76EFB" w:rsidRPr="006910BE" w:rsidRDefault="00F76EFB" w:rsidP="00251E89">
            <w:pPr>
              <w:pStyle w:val="TAL"/>
            </w:pPr>
            <w:r w:rsidRPr="006910BE">
              <w:t xml:space="preserve">  </w:t>
            </w:r>
            <w:proofErr w:type="spellStart"/>
            <w:r w:rsidRPr="006910BE">
              <w:t>subframeAssignment</w:t>
            </w:r>
            <w:proofErr w:type="spellEnd"/>
          </w:p>
        </w:tc>
        <w:tc>
          <w:tcPr>
            <w:tcW w:w="2268" w:type="dxa"/>
          </w:tcPr>
          <w:p w14:paraId="182792C3" w14:textId="77777777" w:rsidR="00F76EFB" w:rsidRPr="006910BE" w:rsidRDefault="00F76EFB" w:rsidP="00251E89">
            <w:pPr>
              <w:pStyle w:val="TAL"/>
            </w:pPr>
            <w:r w:rsidRPr="006910BE">
              <w:t>sa2</w:t>
            </w:r>
          </w:p>
        </w:tc>
        <w:tc>
          <w:tcPr>
            <w:tcW w:w="1701" w:type="dxa"/>
          </w:tcPr>
          <w:p w14:paraId="4136145D" w14:textId="77777777" w:rsidR="00F76EFB" w:rsidRPr="006910BE" w:rsidRDefault="00F76EFB" w:rsidP="00251E89">
            <w:pPr>
              <w:pStyle w:val="TAL"/>
            </w:pPr>
          </w:p>
        </w:tc>
        <w:tc>
          <w:tcPr>
            <w:tcW w:w="1275" w:type="dxa"/>
          </w:tcPr>
          <w:p w14:paraId="52B7FF3D" w14:textId="77777777" w:rsidR="00F76EFB" w:rsidRPr="006910BE" w:rsidRDefault="00F76EFB" w:rsidP="00251E89">
            <w:pPr>
              <w:pStyle w:val="TAL"/>
            </w:pPr>
          </w:p>
        </w:tc>
      </w:tr>
      <w:tr w:rsidR="00F76EFB" w:rsidRPr="006910BE" w14:paraId="12BA9D0F" w14:textId="77777777" w:rsidTr="00251E89">
        <w:tblPrEx>
          <w:tblCellMar>
            <w:left w:w="108" w:type="dxa"/>
            <w:right w:w="108" w:type="dxa"/>
          </w:tblCellMar>
        </w:tblPrEx>
        <w:tc>
          <w:tcPr>
            <w:tcW w:w="4537" w:type="dxa"/>
          </w:tcPr>
          <w:p w14:paraId="3FF6F47E" w14:textId="77777777" w:rsidR="00F76EFB" w:rsidRPr="006910BE" w:rsidRDefault="00F76EFB" w:rsidP="00251E89">
            <w:pPr>
              <w:pStyle w:val="TAL"/>
            </w:pPr>
            <w:r w:rsidRPr="006910BE">
              <w:t xml:space="preserve">  </w:t>
            </w:r>
            <w:proofErr w:type="spellStart"/>
            <w:r w:rsidRPr="006910BE">
              <w:t>specialSubframePatterns</w:t>
            </w:r>
            <w:proofErr w:type="spellEnd"/>
          </w:p>
        </w:tc>
        <w:tc>
          <w:tcPr>
            <w:tcW w:w="2268" w:type="dxa"/>
          </w:tcPr>
          <w:p w14:paraId="000E58E0" w14:textId="77777777" w:rsidR="00F76EFB" w:rsidRPr="006910BE" w:rsidRDefault="00F76EFB" w:rsidP="00251E89">
            <w:pPr>
              <w:pStyle w:val="TAL"/>
            </w:pPr>
            <w:r w:rsidRPr="006910BE">
              <w:t>ssp7</w:t>
            </w:r>
          </w:p>
        </w:tc>
        <w:tc>
          <w:tcPr>
            <w:tcW w:w="1701" w:type="dxa"/>
          </w:tcPr>
          <w:p w14:paraId="41742759" w14:textId="77777777" w:rsidR="00F76EFB" w:rsidRPr="006910BE" w:rsidRDefault="00F76EFB" w:rsidP="00251E89">
            <w:pPr>
              <w:pStyle w:val="TAL"/>
            </w:pPr>
          </w:p>
        </w:tc>
        <w:tc>
          <w:tcPr>
            <w:tcW w:w="1275" w:type="dxa"/>
          </w:tcPr>
          <w:p w14:paraId="20164DFD" w14:textId="77777777" w:rsidR="00F76EFB" w:rsidRPr="006910BE" w:rsidRDefault="00F76EFB" w:rsidP="00251E89">
            <w:pPr>
              <w:pStyle w:val="TAL"/>
            </w:pPr>
          </w:p>
        </w:tc>
      </w:tr>
      <w:tr w:rsidR="00F76EFB" w:rsidRPr="006910BE" w14:paraId="40612555" w14:textId="77777777" w:rsidTr="00251E8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27FA21" w14:textId="77777777" w:rsidR="00F76EFB" w:rsidRPr="006910BE" w:rsidRDefault="00F76EFB" w:rsidP="00251E89">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44B387E0" w14:textId="77777777" w:rsidR="00F76EFB" w:rsidRPr="006910BE" w:rsidRDefault="00F76EFB" w:rsidP="00251E89">
            <w:pPr>
              <w:pStyle w:val="TAL"/>
            </w:pPr>
          </w:p>
        </w:tc>
        <w:tc>
          <w:tcPr>
            <w:tcW w:w="1701" w:type="dxa"/>
            <w:tcBorders>
              <w:top w:val="single" w:sz="4" w:space="0" w:color="auto"/>
              <w:left w:val="single" w:sz="4" w:space="0" w:color="auto"/>
              <w:bottom w:val="single" w:sz="4" w:space="0" w:color="auto"/>
              <w:right w:val="single" w:sz="4" w:space="0" w:color="auto"/>
            </w:tcBorders>
          </w:tcPr>
          <w:p w14:paraId="36706595" w14:textId="77777777" w:rsidR="00F76EFB" w:rsidRPr="006910BE" w:rsidRDefault="00F76EFB" w:rsidP="00251E89">
            <w:pPr>
              <w:pStyle w:val="TAL"/>
            </w:pPr>
          </w:p>
        </w:tc>
        <w:tc>
          <w:tcPr>
            <w:tcW w:w="1275" w:type="dxa"/>
            <w:tcBorders>
              <w:top w:val="single" w:sz="4" w:space="0" w:color="auto"/>
              <w:left w:val="single" w:sz="4" w:space="0" w:color="auto"/>
              <w:bottom w:val="single" w:sz="4" w:space="0" w:color="auto"/>
              <w:right w:val="single" w:sz="4" w:space="0" w:color="auto"/>
            </w:tcBorders>
          </w:tcPr>
          <w:p w14:paraId="10F5CA5E" w14:textId="77777777" w:rsidR="00F76EFB" w:rsidRPr="006910BE" w:rsidRDefault="00F76EFB" w:rsidP="00251E89">
            <w:pPr>
              <w:pStyle w:val="TAL"/>
            </w:pPr>
          </w:p>
        </w:tc>
      </w:tr>
    </w:tbl>
    <w:p w14:paraId="69E1F5A8" w14:textId="77777777" w:rsidR="00F76EFB" w:rsidRPr="006910BE" w:rsidRDefault="00F76EFB" w:rsidP="00F76EFB"/>
    <w:p w14:paraId="1C9A2EB0" w14:textId="77777777" w:rsidR="00F76EFB" w:rsidRPr="006910BE" w:rsidRDefault="00F76EFB" w:rsidP="00F76EFB">
      <w:pPr>
        <w:pStyle w:val="TH"/>
      </w:pPr>
      <w:r w:rsidRPr="006910BE">
        <w:t xml:space="preserve">Table 6.2B.4.1.3.4.3-3: </w:t>
      </w:r>
      <w:proofErr w:type="spellStart"/>
      <w:r w:rsidRPr="006910BE">
        <w:rPr>
          <w:i/>
          <w:iCs/>
        </w:rPr>
        <w:t>RRCConnectionReconfiguration</w:t>
      </w:r>
      <w:proofErr w:type="spellEnd"/>
      <w:r w:rsidRPr="006910BE">
        <w:rPr>
          <w:i/>
          <w:iCs/>
        </w:rPr>
        <w:t>:</w:t>
      </w:r>
      <w:r w:rsidRPr="006910BE">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1559"/>
        <w:gridCol w:w="2268"/>
      </w:tblGrid>
      <w:tr w:rsidR="00F76EFB" w:rsidRPr="006910BE" w14:paraId="5F6FA153" w14:textId="77777777" w:rsidTr="00251E89">
        <w:trPr>
          <w:gridBefore w:val="1"/>
          <w:wBefore w:w="9" w:type="dxa"/>
        </w:trPr>
        <w:tc>
          <w:tcPr>
            <w:tcW w:w="9738" w:type="dxa"/>
            <w:gridSpan w:val="4"/>
          </w:tcPr>
          <w:p w14:paraId="61FDC4B1" w14:textId="77777777" w:rsidR="00F76EFB" w:rsidRPr="006910BE" w:rsidRDefault="00F76EFB" w:rsidP="00251E89">
            <w:pPr>
              <w:pStyle w:val="TAL"/>
            </w:pPr>
            <w:r w:rsidRPr="006910BE">
              <w:t>Derivation Path: TS 36.508 [11], Table 4.6.1-8</w:t>
            </w:r>
          </w:p>
        </w:tc>
      </w:tr>
      <w:tr w:rsidR="00F76EFB" w:rsidRPr="006910BE" w14:paraId="433889F1" w14:textId="77777777" w:rsidTr="00251E89">
        <w:tblPrEx>
          <w:tblCellMar>
            <w:left w:w="108" w:type="dxa"/>
            <w:right w:w="108" w:type="dxa"/>
          </w:tblCellMar>
        </w:tblPrEx>
        <w:tc>
          <w:tcPr>
            <w:tcW w:w="4503" w:type="dxa"/>
            <w:gridSpan w:val="2"/>
          </w:tcPr>
          <w:p w14:paraId="588CE3FD" w14:textId="77777777" w:rsidR="00F76EFB" w:rsidRPr="006910BE" w:rsidRDefault="00F76EFB" w:rsidP="00251E89">
            <w:pPr>
              <w:pStyle w:val="TAH"/>
            </w:pPr>
            <w:r w:rsidRPr="006910BE">
              <w:t>Information Element</w:t>
            </w:r>
          </w:p>
        </w:tc>
        <w:tc>
          <w:tcPr>
            <w:tcW w:w="1417" w:type="dxa"/>
          </w:tcPr>
          <w:p w14:paraId="30133DE6" w14:textId="77777777" w:rsidR="00F76EFB" w:rsidRPr="006910BE" w:rsidRDefault="00F76EFB" w:rsidP="00251E89">
            <w:pPr>
              <w:pStyle w:val="TAH"/>
            </w:pPr>
            <w:r w:rsidRPr="006910BE">
              <w:t>Value/remark</w:t>
            </w:r>
          </w:p>
        </w:tc>
        <w:tc>
          <w:tcPr>
            <w:tcW w:w="1559" w:type="dxa"/>
          </w:tcPr>
          <w:p w14:paraId="6D3A63FD" w14:textId="77777777" w:rsidR="00F76EFB" w:rsidRPr="006910BE" w:rsidRDefault="00F76EFB" w:rsidP="00251E89">
            <w:pPr>
              <w:pStyle w:val="TAH"/>
            </w:pPr>
            <w:r w:rsidRPr="006910BE">
              <w:t>Comment</w:t>
            </w:r>
          </w:p>
        </w:tc>
        <w:tc>
          <w:tcPr>
            <w:tcW w:w="2268" w:type="dxa"/>
          </w:tcPr>
          <w:p w14:paraId="741ACD07" w14:textId="77777777" w:rsidR="00F76EFB" w:rsidRPr="006910BE" w:rsidRDefault="00F76EFB" w:rsidP="00251E89">
            <w:pPr>
              <w:pStyle w:val="TAH"/>
            </w:pPr>
            <w:r w:rsidRPr="006910BE">
              <w:t>Condition</w:t>
            </w:r>
          </w:p>
        </w:tc>
      </w:tr>
      <w:tr w:rsidR="00F76EFB" w:rsidRPr="006910BE" w14:paraId="3B49389C"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single" w:sz="4" w:space="0" w:color="auto"/>
            </w:tcBorders>
          </w:tcPr>
          <w:p w14:paraId="6B10BAE4" w14:textId="77777777" w:rsidR="00F76EFB" w:rsidRPr="006910BE" w:rsidRDefault="00F76EFB" w:rsidP="00251E89">
            <w:pPr>
              <w:pStyle w:val="TAL"/>
            </w:pPr>
            <w:r w:rsidRPr="006910BE">
              <w:t xml:space="preserve">                            p-MaxEUTRA-r15</w:t>
            </w:r>
          </w:p>
        </w:tc>
        <w:tc>
          <w:tcPr>
            <w:tcW w:w="1417" w:type="dxa"/>
          </w:tcPr>
          <w:p w14:paraId="7BDE9C95" w14:textId="77777777" w:rsidR="00F76EFB" w:rsidRPr="006910BE" w:rsidRDefault="00F76EFB" w:rsidP="00251E89">
            <w:pPr>
              <w:pStyle w:val="TAL"/>
            </w:pPr>
            <w:r w:rsidRPr="006910BE">
              <w:t>Defined as P</w:t>
            </w:r>
            <w:r w:rsidRPr="006910BE">
              <w:rPr>
                <w:vertAlign w:val="subscript"/>
              </w:rPr>
              <w:t>LTE</w:t>
            </w:r>
            <w:r w:rsidRPr="006910BE">
              <w:t xml:space="preserve"> in Table </w:t>
            </w:r>
            <w:r w:rsidRPr="006910BE">
              <w:rPr>
                <w:rFonts w:eastAsia="MS Mincho"/>
              </w:rPr>
              <w:t>6.2B.4.1.3.4.1</w:t>
            </w:r>
            <w:r w:rsidRPr="006910BE">
              <w:t>-1</w:t>
            </w:r>
          </w:p>
        </w:tc>
        <w:tc>
          <w:tcPr>
            <w:tcW w:w="1559" w:type="dxa"/>
          </w:tcPr>
          <w:p w14:paraId="262A05BA" w14:textId="77777777" w:rsidR="00F76EFB" w:rsidRPr="006910BE" w:rsidRDefault="00F76EFB" w:rsidP="00251E89">
            <w:pPr>
              <w:pStyle w:val="TAL"/>
            </w:pPr>
          </w:p>
        </w:tc>
        <w:tc>
          <w:tcPr>
            <w:tcW w:w="2268" w:type="dxa"/>
          </w:tcPr>
          <w:p w14:paraId="352A8551" w14:textId="77777777" w:rsidR="00F76EFB" w:rsidRPr="006910BE" w:rsidRDefault="00F76EFB" w:rsidP="00251E89">
            <w:pPr>
              <w:pStyle w:val="TAL"/>
            </w:pPr>
          </w:p>
        </w:tc>
      </w:tr>
    </w:tbl>
    <w:p w14:paraId="030D9DC1" w14:textId="77777777" w:rsidR="00F76EFB" w:rsidRPr="006910BE" w:rsidRDefault="00F76EFB" w:rsidP="00F76EFB"/>
    <w:p w14:paraId="3C69A9DD" w14:textId="77777777" w:rsidR="00F76EFB" w:rsidRPr="006910BE" w:rsidRDefault="00F76EFB" w:rsidP="00F76EFB">
      <w:pPr>
        <w:pStyle w:val="TH"/>
      </w:pPr>
      <w:r w:rsidRPr="006910BE">
        <w:lastRenderedPageBreak/>
        <w:t xml:space="preserve">Table 6.2B.4.1.3.4.3-4: </w:t>
      </w:r>
      <w:proofErr w:type="spellStart"/>
      <w:r w:rsidRPr="006910BE">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F76EFB" w:rsidRPr="006910BE" w14:paraId="54978593" w14:textId="77777777" w:rsidTr="00251E89">
        <w:tc>
          <w:tcPr>
            <w:tcW w:w="9747" w:type="dxa"/>
            <w:gridSpan w:val="4"/>
          </w:tcPr>
          <w:p w14:paraId="3CA65855" w14:textId="77777777" w:rsidR="00F76EFB" w:rsidRPr="006910BE" w:rsidRDefault="00F76EFB" w:rsidP="00251E89">
            <w:pPr>
              <w:pStyle w:val="TAL"/>
            </w:pPr>
            <w:r w:rsidRPr="006910BE">
              <w:t>Derivation Path: TS 38.508-1 [6], Table 4.6.3-106</w:t>
            </w:r>
          </w:p>
        </w:tc>
      </w:tr>
      <w:tr w:rsidR="00F76EFB" w:rsidRPr="006910BE" w14:paraId="32CE52C4" w14:textId="77777777" w:rsidTr="00251E89">
        <w:tc>
          <w:tcPr>
            <w:tcW w:w="3794" w:type="dxa"/>
          </w:tcPr>
          <w:p w14:paraId="53EC4A4B" w14:textId="77777777" w:rsidR="00F76EFB" w:rsidRPr="006910BE" w:rsidRDefault="00F76EFB" w:rsidP="00251E89">
            <w:pPr>
              <w:pStyle w:val="TAH"/>
            </w:pPr>
            <w:r w:rsidRPr="006910BE">
              <w:t>Information Element</w:t>
            </w:r>
          </w:p>
        </w:tc>
        <w:tc>
          <w:tcPr>
            <w:tcW w:w="1843" w:type="dxa"/>
          </w:tcPr>
          <w:p w14:paraId="2AEAFCAF" w14:textId="77777777" w:rsidR="00F76EFB" w:rsidRPr="006910BE" w:rsidRDefault="00F76EFB" w:rsidP="00251E89">
            <w:pPr>
              <w:pStyle w:val="TAH"/>
            </w:pPr>
            <w:r w:rsidRPr="006910BE">
              <w:t>Value/remark</w:t>
            </w:r>
          </w:p>
        </w:tc>
        <w:tc>
          <w:tcPr>
            <w:tcW w:w="1559" w:type="dxa"/>
          </w:tcPr>
          <w:p w14:paraId="13EC8C76" w14:textId="77777777" w:rsidR="00F76EFB" w:rsidRPr="006910BE" w:rsidRDefault="00F76EFB" w:rsidP="00251E89">
            <w:pPr>
              <w:pStyle w:val="TAH"/>
            </w:pPr>
            <w:r w:rsidRPr="006910BE">
              <w:t>Comment</w:t>
            </w:r>
          </w:p>
        </w:tc>
        <w:tc>
          <w:tcPr>
            <w:tcW w:w="2551" w:type="dxa"/>
          </w:tcPr>
          <w:p w14:paraId="74D537E5" w14:textId="77777777" w:rsidR="00F76EFB" w:rsidRPr="006910BE" w:rsidRDefault="00F76EFB" w:rsidP="00251E89">
            <w:pPr>
              <w:pStyle w:val="TAH"/>
            </w:pPr>
            <w:r w:rsidRPr="006910BE">
              <w:t>Condition</w:t>
            </w:r>
          </w:p>
        </w:tc>
      </w:tr>
      <w:tr w:rsidR="00F76EFB" w:rsidRPr="006910BE" w14:paraId="020D118F" w14:textId="77777777" w:rsidTr="00251E89">
        <w:tc>
          <w:tcPr>
            <w:tcW w:w="3794" w:type="dxa"/>
            <w:tcBorders>
              <w:bottom w:val="single" w:sz="4" w:space="0" w:color="auto"/>
            </w:tcBorders>
          </w:tcPr>
          <w:p w14:paraId="3049E55F" w14:textId="77777777" w:rsidR="00F76EFB" w:rsidRPr="006910BE" w:rsidRDefault="00F76EFB" w:rsidP="00251E89">
            <w:pPr>
              <w:pStyle w:val="TAL"/>
            </w:pPr>
            <w:proofErr w:type="spellStart"/>
            <w:proofErr w:type="gramStart"/>
            <w:r w:rsidRPr="006910BE">
              <w:t>PhysicalCellGroupConfig</w:t>
            </w:r>
            <w:proofErr w:type="spellEnd"/>
            <w:r w:rsidRPr="006910BE">
              <w:t xml:space="preserve"> ::=</w:t>
            </w:r>
            <w:proofErr w:type="gramEnd"/>
            <w:r w:rsidRPr="006910BE">
              <w:t xml:space="preserve"> </w:t>
            </w:r>
            <w:r w:rsidRPr="006910BE">
              <w:rPr>
                <w:snapToGrid w:val="0"/>
              </w:rPr>
              <w:t xml:space="preserve">SEQUENCE </w:t>
            </w:r>
            <w:r w:rsidRPr="006910BE">
              <w:t>{</w:t>
            </w:r>
          </w:p>
        </w:tc>
        <w:tc>
          <w:tcPr>
            <w:tcW w:w="1843" w:type="dxa"/>
          </w:tcPr>
          <w:p w14:paraId="1DF141E2" w14:textId="77777777" w:rsidR="00F76EFB" w:rsidRPr="006910BE" w:rsidRDefault="00F76EFB" w:rsidP="00251E89">
            <w:pPr>
              <w:pStyle w:val="TAL"/>
            </w:pPr>
          </w:p>
        </w:tc>
        <w:tc>
          <w:tcPr>
            <w:tcW w:w="1559" w:type="dxa"/>
          </w:tcPr>
          <w:p w14:paraId="4B7942CF" w14:textId="77777777" w:rsidR="00F76EFB" w:rsidRPr="006910BE" w:rsidRDefault="00F76EFB" w:rsidP="00251E89">
            <w:pPr>
              <w:pStyle w:val="TAL"/>
            </w:pPr>
          </w:p>
        </w:tc>
        <w:tc>
          <w:tcPr>
            <w:tcW w:w="2551" w:type="dxa"/>
          </w:tcPr>
          <w:p w14:paraId="0604D286" w14:textId="77777777" w:rsidR="00F76EFB" w:rsidRPr="006910BE" w:rsidRDefault="00F76EFB" w:rsidP="00251E89">
            <w:pPr>
              <w:pStyle w:val="TAL"/>
            </w:pPr>
          </w:p>
        </w:tc>
      </w:tr>
      <w:tr w:rsidR="00F76EFB" w:rsidRPr="006910BE" w14:paraId="573CE916" w14:textId="77777777" w:rsidTr="00251E89">
        <w:tc>
          <w:tcPr>
            <w:tcW w:w="3794" w:type="dxa"/>
            <w:tcBorders>
              <w:top w:val="single" w:sz="4" w:space="0" w:color="auto"/>
              <w:left w:val="single" w:sz="4" w:space="0" w:color="auto"/>
              <w:bottom w:val="nil"/>
              <w:right w:val="single" w:sz="4" w:space="0" w:color="auto"/>
            </w:tcBorders>
          </w:tcPr>
          <w:p w14:paraId="4A675B3D" w14:textId="77777777" w:rsidR="00F76EFB" w:rsidRPr="006910BE" w:rsidRDefault="00F76EFB" w:rsidP="00251E89">
            <w:pPr>
              <w:pStyle w:val="TAL"/>
            </w:pPr>
            <w:r w:rsidRPr="006910BE">
              <w:t xml:space="preserve">  p-NR-FR1</w:t>
            </w:r>
          </w:p>
        </w:tc>
        <w:tc>
          <w:tcPr>
            <w:tcW w:w="1843" w:type="dxa"/>
            <w:tcBorders>
              <w:left w:val="single" w:sz="4" w:space="0" w:color="auto"/>
            </w:tcBorders>
          </w:tcPr>
          <w:p w14:paraId="7A240727" w14:textId="77777777" w:rsidR="00F76EFB" w:rsidRPr="006910BE" w:rsidRDefault="00F76EFB" w:rsidP="00251E89">
            <w:pPr>
              <w:pStyle w:val="TAL"/>
            </w:pPr>
            <w:r w:rsidRPr="006910BE">
              <w:t>Defined as P</w:t>
            </w:r>
            <w:r w:rsidRPr="006910BE">
              <w:rPr>
                <w:vertAlign w:val="subscript"/>
              </w:rPr>
              <w:t>NR</w:t>
            </w:r>
            <w:r w:rsidRPr="006910BE">
              <w:t xml:space="preserve"> in Table </w:t>
            </w:r>
            <w:r w:rsidRPr="006910BE">
              <w:rPr>
                <w:rFonts w:eastAsia="MS Mincho"/>
              </w:rPr>
              <w:t>6.2B.4.1.3.4.1</w:t>
            </w:r>
            <w:r w:rsidRPr="006910BE">
              <w:t>-1</w:t>
            </w:r>
          </w:p>
        </w:tc>
        <w:tc>
          <w:tcPr>
            <w:tcW w:w="1559" w:type="dxa"/>
          </w:tcPr>
          <w:p w14:paraId="53336BC3" w14:textId="77777777" w:rsidR="00F76EFB" w:rsidRPr="006910BE" w:rsidRDefault="00F76EFB" w:rsidP="00251E89">
            <w:pPr>
              <w:pStyle w:val="TAL"/>
            </w:pPr>
          </w:p>
        </w:tc>
        <w:tc>
          <w:tcPr>
            <w:tcW w:w="2551" w:type="dxa"/>
          </w:tcPr>
          <w:p w14:paraId="76B9F6C5" w14:textId="77777777" w:rsidR="00F76EFB" w:rsidRPr="006910BE" w:rsidRDefault="00F76EFB" w:rsidP="00251E89">
            <w:pPr>
              <w:pStyle w:val="TAL"/>
            </w:pPr>
          </w:p>
        </w:tc>
      </w:tr>
      <w:tr w:rsidR="00F76EFB" w:rsidRPr="006910BE" w14:paraId="4E83BB7A" w14:textId="77777777" w:rsidTr="00251E89">
        <w:tc>
          <w:tcPr>
            <w:tcW w:w="3794" w:type="dxa"/>
            <w:tcBorders>
              <w:top w:val="single" w:sz="4" w:space="0" w:color="auto"/>
            </w:tcBorders>
          </w:tcPr>
          <w:p w14:paraId="56C6E534" w14:textId="77777777" w:rsidR="00F76EFB" w:rsidRPr="006910BE" w:rsidRDefault="00F76EFB" w:rsidP="00251E89">
            <w:pPr>
              <w:pStyle w:val="TAL"/>
            </w:pPr>
            <w:r w:rsidRPr="006910BE">
              <w:t>}</w:t>
            </w:r>
          </w:p>
        </w:tc>
        <w:tc>
          <w:tcPr>
            <w:tcW w:w="1843" w:type="dxa"/>
          </w:tcPr>
          <w:p w14:paraId="2753F188" w14:textId="77777777" w:rsidR="00F76EFB" w:rsidRPr="006910BE" w:rsidRDefault="00F76EFB" w:rsidP="00251E89">
            <w:pPr>
              <w:pStyle w:val="TAL"/>
            </w:pPr>
          </w:p>
        </w:tc>
        <w:tc>
          <w:tcPr>
            <w:tcW w:w="1559" w:type="dxa"/>
          </w:tcPr>
          <w:p w14:paraId="5A65A8A0" w14:textId="77777777" w:rsidR="00F76EFB" w:rsidRPr="006910BE" w:rsidRDefault="00F76EFB" w:rsidP="00251E89">
            <w:pPr>
              <w:pStyle w:val="TAL"/>
            </w:pPr>
          </w:p>
        </w:tc>
        <w:tc>
          <w:tcPr>
            <w:tcW w:w="2551" w:type="dxa"/>
          </w:tcPr>
          <w:p w14:paraId="0902E123" w14:textId="77777777" w:rsidR="00F76EFB" w:rsidRPr="006910BE" w:rsidRDefault="00F76EFB" w:rsidP="00251E89">
            <w:pPr>
              <w:pStyle w:val="TAL"/>
            </w:pPr>
          </w:p>
        </w:tc>
      </w:tr>
    </w:tbl>
    <w:p w14:paraId="2EBC2744" w14:textId="77777777" w:rsidR="00F76EFB" w:rsidRPr="006910BE" w:rsidRDefault="00F76EFB" w:rsidP="00F76EFB"/>
    <w:p w14:paraId="033B1D6B" w14:textId="77777777" w:rsidR="00F76EFB" w:rsidRPr="006910BE" w:rsidRDefault="00F76EFB" w:rsidP="00F76EFB">
      <w:pPr>
        <w:pStyle w:val="TH"/>
      </w:pPr>
      <w:r w:rsidRPr="006910BE">
        <w:t xml:space="preserve">Table 6.2B.4.1.3.4.3-5: </w:t>
      </w:r>
      <w:proofErr w:type="spellStart"/>
      <w:r w:rsidRPr="006910BE">
        <w:rPr>
          <w:i/>
          <w:iCs/>
        </w:rPr>
        <w:t>RRCConnectionReconfiguration</w:t>
      </w:r>
      <w:proofErr w:type="spellEnd"/>
      <w:r w:rsidRPr="006910BE">
        <w:rPr>
          <w:i/>
          <w:iCs/>
        </w:rPr>
        <w:t>:</w:t>
      </w:r>
      <w:r w:rsidRPr="006910BE">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Change w:id="45">
          <w:tblGrid>
            <w:gridCol w:w="9"/>
            <w:gridCol w:w="9"/>
            <w:gridCol w:w="3776"/>
            <w:gridCol w:w="18"/>
            <w:gridCol w:w="1825"/>
            <w:gridCol w:w="18"/>
            <w:gridCol w:w="1541"/>
            <w:gridCol w:w="18"/>
            <w:gridCol w:w="2524"/>
            <w:gridCol w:w="9"/>
            <w:gridCol w:w="9"/>
          </w:tblGrid>
        </w:tblGridChange>
      </w:tblGrid>
      <w:tr w:rsidR="00F76EFB" w:rsidRPr="006910BE" w14:paraId="0AFD0539" w14:textId="77777777" w:rsidTr="00251E89">
        <w:trPr>
          <w:gridBefore w:val="1"/>
          <w:wBefore w:w="9" w:type="dxa"/>
        </w:trPr>
        <w:tc>
          <w:tcPr>
            <w:tcW w:w="9738" w:type="dxa"/>
            <w:gridSpan w:val="5"/>
          </w:tcPr>
          <w:p w14:paraId="0DE450D0" w14:textId="77777777" w:rsidR="00F76EFB" w:rsidRPr="006910BE" w:rsidRDefault="00F76EFB" w:rsidP="00251E89">
            <w:pPr>
              <w:pStyle w:val="TAL"/>
            </w:pPr>
            <w:r w:rsidRPr="006910BE">
              <w:t>Derivation Path: TS 36.508 [11], Table 4.6.1-8</w:t>
            </w:r>
          </w:p>
        </w:tc>
      </w:tr>
      <w:tr w:rsidR="00F76EFB" w:rsidRPr="006910BE" w14:paraId="74FC3BD9" w14:textId="77777777" w:rsidTr="00251E89">
        <w:tblPrEx>
          <w:tblCellMar>
            <w:left w:w="108" w:type="dxa"/>
            <w:right w:w="108" w:type="dxa"/>
          </w:tblCellMar>
        </w:tblPrEx>
        <w:tc>
          <w:tcPr>
            <w:tcW w:w="3794" w:type="dxa"/>
            <w:gridSpan w:val="2"/>
          </w:tcPr>
          <w:p w14:paraId="27BE1507" w14:textId="77777777" w:rsidR="00F76EFB" w:rsidRPr="006910BE" w:rsidRDefault="00F76EFB" w:rsidP="00251E89">
            <w:pPr>
              <w:pStyle w:val="TAH"/>
            </w:pPr>
            <w:r w:rsidRPr="006910BE">
              <w:t>Information Element</w:t>
            </w:r>
          </w:p>
        </w:tc>
        <w:tc>
          <w:tcPr>
            <w:tcW w:w="1843" w:type="dxa"/>
          </w:tcPr>
          <w:p w14:paraId="423985A9" w14:textId="77777777" w:rsidR="00F76EFB" w:rsidRPr="006910BE" w:rsidRDefault="00F76EFB" w:rsidP="00251E89">
            <w:pPr>
              <w:pStyle w:val="TAH"/>
            </w:pPr>
            <w:r w:rsidRPr="006910BE">
              <w:t>Value/remark</w:t>
            </w:r>
          </w:p>
        </w:tc>
        <w:tc>
          <w:tcPr>
            <w:tcW w:w="1559" w:type="dxa"/>
          </w:tcPr>
          <w:p w14:paraId="33C96F40" w14:textId="77777777" w:rsidR="00F76EFB" w:rsidRPr="006910BE" w:rsidRDefault="00F76EFB" w:rsidP="00251E89">
            <w:pPr>
              <w:pStyle w:val="TAH"/>
            </w:pPr>
            <w:r w:rsidRPr="006910BE">
              <w:t>Comment</w:t>
            </w:r>
          </w:p>
        </w:tc>
        <w:tc>
          <w:tcPr>
            <w:tcW w:w="2551" w:type="dxa"/>
            <w:gridSpan w:val="2"/>
          </w:tcPr>
          <w:p w14:paraId="51BDAF55" w14:textId="77777777" w:rsidR="00F76EFB" w:rsidRPr="006910BE" w:rsidRDefault="00F76EFB" w:rsidP="00251E89">
            <w:pPr>
              <w:pStyle w:val="TAH"/>
            </w:pPr>
            <w:r w:rsidRPr="006910BE">
              <w:t>Condition</w:t>
            </w:r>
          </w:p>
        </w:tc>
      </w:tr>
      <w:tr w:rsidR="00F76EFB" w:rsidRPr="006910BE" w14:paraId="5D2CF3B5"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0B90EA39" w14:textId="77777777" w:rsidR="00F76EFB" w:rsidRPr="006910BE" w:rsidRDefault="00F76EFB" w:rsidP="00251E89">
            <w:pPr>
              <w:pStyle w:val="TAL"/>
            </w:pPr>
            <w:r w:rsidRPr="006910BE">
              <w:t xml:space="preserve">                        </w:t>
            </w:r>
            <w:proofErr w:type="spellStart"/>
            <w:r w:rsidRPr="006910BE">
              <w:t>nonCriticalExtension</w:t>
            </w:r>
            <w:proofErr w:type="spellEnd"/>
            <w:r w:rsidRPr="006910BE">
              <w:t xml:space="preserve"> SEQUENCE {</w:t>
            </w:r>
          </w:p>
        </w:tc>
        <w:tc>
          <w:tcPr>
            <w:tcW w:w="1843" w:type="dxa"/>
          </w:tcPr>
          <w:p w14:paraId="51763FE2" w14:textId="77777777" w:rsidR="00F76EFB" w:rsidRPr="006910BE" w:rsidRDefault="00F76EFB" w:rsidP="00251E89">
            <w:pPr>
              <w:pStyle w:val="TAL"/>
            </w:pPr>
          </w:p>
        </w:tc>
        <w:tc>
          <w:tcPr>
            <w:tcW w:w="1559" w:type="dxa"/>
          </w:tcPr>
          <w:p w14:paraId="407D9D43" w14:textId="77777777" w:rsidR="00F76EFB" w:rsidRPr="006910BE" w:rsidRDefault="00F76EFB" w:rsidP="00251E89">
            <w:pPr>
              <w:pStyle w:val="TAL"/>
            </w:pPr>
            <w:r w:rsidRPr="006910BE">
              <w:rPr>
                <w:rFonts w:cs="Arial"/>
                <w:szCs w:val="18"/>
              </w:rPr>
              <w:t>RRCConnectionReconfiguration-v1530-IEs</w:t>
            </w:r>
          </w:p>
        </w:tc>
        <w:tc>
          <w:tcPr>
            <w:tcW w:w="2542" w:type="dxa"/>
          </w:tcPr>
          <w:p w14:paraId="2E06FD37" w14:textId="77777777" w:rsidR="00F76EFB" w:rsidRPr="006910BE" w:rsidRDefault="00F76EFB" w:rsidP="00251E89">
            <w:pPr>
              <w:pStyle w:val="TAL"/>
            </w:pPr>
          </w:p>
        </w:tc>
      </w:tr>
      <w:tr w:rsidR="00F76EFB" w:rsidRPr="006910BE" w14:paraId="0F7432CB" w14:textId="77777777" w:rsidTr="003D5462">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6" w:author="Flores Fernandez" w:date="2022-08-08T11:50: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After w:val="1"/>
          <w:wAfter w:w="9" w:type="dxa"/>
          <w:trPrChange w:id="47" w:author="Flores Fernandez" w:date="2022-08-08T11:50:00Z">
            <w:trPr>
              <w:gridBefore w:val="2"/>
              <w:wAfter w:w="9" w:type="dxa"/>
            </w:trPr>
          </w:trPrChange>
        </w:trPr>
        <w:tc>
          <w:tcPr>
            <w:tcW w:w="3794" w:type="dxa"/>
            <w:gridSpan w:val="2"/>
            <w:tcBorders>
              <w:bottom w:val="nil"/>
            </w:tcBorders>
            <w:tcPrChange w:id="48" w:author="Flores Fernandez" w:date="2022-08-08T11:50:00Z">
              <w:tcPr>
                <w:tcW w:w="3794" w:type="dxa"/>
                <w:gridSpan w:val="2"/>
              </w:tcPr>
            </w:tcPrChange>
          </w:tcPr>
          <w:p w14:paraId="208E4098" w14:textId="77777777" w:rsidR="00F76EFB" w:rsidRPr="006910BE" w:rsidRDefault="00F76EFB" w:rsidP="00251E89">
            <w:pPr>
              <w:pStyle w:val="TAL"/>
            </w:pPr>
            <w:r w:rsidRPr="006910BE">
              <w:t xml:space="preserve">                          p-MaxUE-FR1-r15</w:t>
            </w:r>
          </w:p>
        </w:tc>
        <w:tc>
          <w:tcPr>
            <w:tcW w:w="1843" w:type="dxa"/>
            <w:tcPrChange w:id="49" w:author="Flores Fernandez" w:date="2022-08-08T11:50:00Z">
              <w:tcPr>
                <w:tcW w:w="1843" w:type="dxa"/>
                <w:gridSpan w:val="2"/>
              </w:tcPr>
            </w:tcPrChange>
          </w:tcPr>
          <w:p w14:paraId="0C50D8E5" w14:textId="77777777" w:rsidR="00F76EFB" w:rsidRPr="006910BE" w:rsidRDefault="00F76EFB" w:rsidP="00251E89">
            <w:pPr>
              <w:pStyle w:val="TAL"/>
            </w:pPr>
            <w:r w:rsidRPr="006910BE">
              <w:t>23</w:t>
            </w:r>
          </w:p>
        </w:tc>
        <w:tc>
          <w:tcPr>
            <w:tcW w:w="1559" w:type="dxa"/>
            <w:tcPrChange w:id="50" w:author="Flores Fernandez" w:date="2022-08-08T11:50:00Z">
              <w:tcPr>
                <w:tcW w:w="1559" w:type="dxa"/>
                <w:gridSpan w:val="2"/>
              </w:tcPr>
            </w:tcPrChange>
          </w:tcPr>
          <w:p w14:paraId="149D7C38" w14:textId="77777777" w:rsidR="00F76EFB" w:rsidRPr="006910BE" w:rsidRDefault="00F76EFB" w:rsidP="00251E89">
            <w:pPr>
              <w:pStyle w:val="TAL"/>
            </w:pPr>
          </w:p>
        </w:tc>
        <w:tc>
          <w:tcPr>
            <w:tcW w:w="2542" w:type="dxa"/>
            <w:tcPrChange w:id="51" w:author="Flores Fernandez" w:date="2022-08-08T11:50:00Z">
              <w:tcPr>
                <w:tcW w:w="2542" w:type="dxa"/>
                <w:gridSpan w:val="3"/>
              </w:tcPr>
            </w:tcPrChange>
          </w:tcPr>
          <w:p w14:paraId="78B33E91" w14:textId="2D27293D" w:rsidR="00F76EFB" w:rsidRPr="006910BE" w:rsidRDefault="003D5462" w:rsidP="00251E89">
            <w:pPr>
              <w:pStyle w:val="TAL"/>
            </w:pPr>
            <w:ins w:id="52" w:author="Flores Fernandez" w:date="2022-08-08T11:50:00Z">
              <w:r>
                <w:t>Power Class 3 UE</w:t>
              </w:r>
            </w:ins>
          </w:p>
        </w:tc>
      </w:tr>
      <w:tr w:rsidR="003D5462" w:rsidRPr="006910BE" w14:paraId="77421B73" w14:textId="77777777" w:rsidTr="003D5462">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53" w:author="Flores Fernandez" w:date="2022-08-08T11:50: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After w:val="1"/>
          <w:wAfter w:w="9" w:type="dxa"/>
          <w:ins w:id="54" w:author="Flores Fernandez" w:date="2022-08-08T11:50:00Z"/>
          <w:trPrChange w:id="55" w:author="Flores Fernandez" w:date="2022-08-08T11:50:00Z">
            <w:trPr>
              <w:gridBefore w:val="2"/>
              <w:wAfter w:w="9" w:type="dxa"/>
            </w:trPr>
          </w:trPrChange>
        </w:trPr>
        <w:tc>
          <w:tcPr>
            <w:tcW w:w="3794" w:type="dxa"/>
            <w:gridSpan w:val="2"/>
            <w:tcBorders>
              <w:top w:val="nil"/>
            </w:tcBorders>
            <w:tcPrChange w:id="56" w:author="Flores Fernandez" w:date="2022-08-08T11:50:00Z">
              <w:tcPr>
                <w:tcW w:w="3794" w:type="dxa"/>
                <w:gridSpan w:val="2"/>
              </w:tcPr>
            </w:tcPrChange>
          </w:tcPr>
          <w:p w14:paraId="6E81B35B" w14:textId="77777777" w:rsidR="003D5462" w:rsidRPr="006910BE" w:rsidRDefault="003D5462" w:rsidP="00251E89">
            <w:pPr>
              <w:pStyle w:val="TAL"/>
              <w:rPr>
                <w:ins w:id="57" w:author="Flores Fernandez" w:date="2022-08-08T11:50:00Z"/>
              </w:rPr>
            </w:pPr>
          </w:p>
        </w:tc>
        <w:tc>
          <w:tcPr>
            <w:tcW w:w="1843" w:type="dxa"/>
            <w:tcPrChange w:id="58" w:author="Flores Fernandez" w:date="2022-08-08T11:50:00Z">
              <w:tcPr>
                <w:tcW w:w="1843" w:type="dxa"/>
                <w:gridSpan w:val="2"/>
              </w:tcPr>
            </w:tcPrChange>
          </w:tcPr>
          <w:p w14:paraId="00CA924A" w14:textId="07B7B1A8" w:rsidR="003D5462" w:rsidRPr="006910BE" w:rsidRDefault="003D5462" w:rsidP="00251E89">
            <w:pPr>
              <w:pStyle w:val="TAL"/>
              <w:rPr>
                <w:ins w:id="59" w:author="Flores Fernandez" w:date="2022-08-08T11:50:00Z"/>
              </w:rPr>
            </w:pPr>
            <w:ins w:id="60" w:author="Flores Fernandez" w:date="2022-08-08T11:50:00Z">
              <w:r>
                <w:t>26</w:t>
              </w:r>
            </w:ins>
          </w:p>
        </w:tc>
        <w:tc>
          <w:tcPr>
            <w:tcW w:w="1559" w:type="dxa"/>
            <w:tcPrChange w:id="61" w:author="Flores Fernandez" w:date="2022-08-08T11:50:00Z">
              <w:tcPr>
                <w:tcW w:w="1559" w:type="dxa"/>
                <w:gridSpan w:val="2"/>
              </w:tcPr>
            </w:tcPrChange>
          </w:tcPr>
          <w:p w14:paraId="765AC778" w14:textId="77777777" w:rsidR="003D5462" w:rsidRPr="006910BE" w:rsidRDefault="003D5462" w:rsidP="00251E89">
            <w:pPr>
              <w:pStyle w:val="TAL"/>
              <w:rPr>
                <w:ins w:id="62" w:author="Flores Fernandez" w:date="2022-08-08T11:50:00Z"/>
              </w:rPr>
            </w:pPr>
          </w:p>
        </w:tc>
        <w:tc>
          <w:tcPr>
            <w:tcW w:w="2542" w:type="dxa"/>
            <w:tcPrChange w:id="63" w:author="Flores Fernandez" w:date="2022-08-08T11:50:00Z">
              <w:tcPr>
                <w:tcW w:w="2542" w:type="dxa"/>
                <w:gridSpan w:val="3"/>
              </w:tcPr>
            </w:tcPrChange>
          </w:tcPr>
          <w:p w14:paraId="13A33558" w14:textId="31A6D395" w:rsidR="003D5462" w:rsidRPr="006910BE" w:rsidRDefault="003D5462" w:rsidP="00251E89">
            <w:pPr>
              <w:pStyle w:val="TAL"/>
              <w:rPr>
                <w:ins w:id="64" w:author="Flores Fernandez" w:date="2022-08-08T11:50:00Z"/>
              </w:rPr>
            </w:pPr>
            <w:ins w:id="65" w:author="Flores Fernandez" w:date="2022-08-08T11:50:00Z">
              <w:r>
                <w:t>Power Class 2 UE</w:t>
              </w:r>
            </w:ins>
          </w:p>
        </w:tc>
      </w:tr>
      <w:tr w:rsidR="00F76EFB" w:rsidRPr="006910BE" w14:paraId="7DA3CA31"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77CD61CC" w14:textId="77777777" w:rsidR="00F76EFB" w:rsidRPr="006910BE" w:rsidRDefault="00F76EFB" w:rsidP="00251E89">
            <w:pPr>
              <w:pStyle w:val="TAL"/>
            </w:pPr>
            <w:r w:rsidRPr="006910BE">
              <w:t xml:space="preserve">                        }</w:t>
            </w:r>
          </w:p>
        </w:tc>
        <w:tc>
          <w:tcPr>
            <w:tcW w:w="1843" w:type="dxa"/>
          </w:tcPr>
          <w:p w14:paraId="1D2DB6F6" w14:textId="77777777" w:rsidR="00F76EFB" w:rsidRPr="006910BE" w:rsidRDefault="00F76EFB" w:rsidP="00251E89">
            <w:pPr>
              <w:pStyle w:val="TAL"/>
            </w:pPr>
          </w:p>
        </w:tc>
        <w:tc>
          <w:tcPr>
            <w:tcW w:w="1559" w:type="dxa"/>
          </w:tcPr>
          <w:p w14:paraId="7DD0CBE9" w14:textId="77777777" w:rsidR="00F76EFB" w:rsidRPr="006910BE" w:rsidRDefault="00F76EFB" w:rsidP="00251E89">
            <w:pPr>
              <w:pStyle w:val="TAL"/>
            </w:pPr>
          </w:p>
        </w:tc>
        <w:tc>
          <w:tcPr>
            <w:tcW w:w="2542" w:type="dxa"/>
          </w:tcPr>
          <w:p w14:paraId="4E2BB3F6" w14:textId="77777777" w:rsidR="00F76EFB" w:rsidRPr="006910BE" w:rsidRDefault="00F76EFB" w:rsidP="00251E89">
            <w:pPr>
              <w:pStyle w:val="TAL"/>
            </w:pPr>
          </w:p>
        </w:tc>
      </w:tr>
    </w:tbl>
    <w:p w14:paraId="0F90B43D" w14:textId="77777777" w:rsidR="00F76EFB" w:rsidRPr="006910BE" w:rsidRDefault="00F76EFB" w:rsidP="00F76EFB"/>
    <w:p w14:paraId="17C4B271" w14:textId="77777777" w:rsidR="009746EE" w:rsidRPr="00B25F76" w:rsidRDefault="009746EE" w:rsidP="009746EE">
      <w:pPr>
        <w:pStyle w:val="Heading2"/>
        <w:rPr>
          <w:rFonts w:cs="Arial"/>
          <w:color w:val="FF0000"/>
          <w:szCs w:val="32"/>
        </w:rPr>
      </w:pPr>
      <w:r w:rsidRPr="00B25F76">
        <w:rPr>
          <w:rFonts w:cs="Arial"/>
          <w:color w:val="FF0000"/>
          <w:szCs w:val="32"/>
        </w:rPr>
        <w:t>&lt;&lt;&lt; END OF CHANGES &gt;&gt;&gt;</w:t>
      </w:r>
    </w:p>
    <w:p w14:paraId="6FFE58F6" w14:textId="77777777" w:rsidR="009746EE" w:rsidRDefault="009746EE" w:rsidP="009746EE">
      <w:pPr>
        <w:pStyle w:val="Heading2"/>
        <w:rPr>
          <w:color w:val="FF0000"/>
        </w:rPr>
      </w:pPr>
      <w:r w:rsidRPr="00874CC0">
        <w:rPr>
          <w:color w:val="FF0000"/>
        </w:rPr>
        <w:t>&lt;&lt;&lt; START OF CHANGES &gt;&gt;&gt;</w:t>
      </w:r>
    </w:p>
    <w:p w14:paraId="0548FD42" w14:textId="77777777" w:rsidR="0095002B" w:rsidRPr="006910BE" w:rsidRDefault="0095002B" w:rsidP="0095002B">
      <w:pPr>
        <w:pStyle w:val="H6"/>
      </w:pPr>
      <w:r w:rsidRPr="006910BE">
        <w:t>6.2B.4.1.3_1.4.3</w:t>
      </w:r>
      <w:r w:rsidRPr="006910BE">
        <w:tab/>
        <w:t>Message contents</w:t>
      </w:r>
    </w:p>
    <w:p w14:paraId="5C289355" w14:textId="77777777" w:rsidR="0095002B" w:rsidRPr="006910BE" w:rsidRDefault="0095002B" w:rsidP="0095002B">
      <w:r w:rsidRPr="006910BE">
        <w:t>Message contents are according to TS 36.508 [11] clause 4.6.1 and TS 38.508-1 [6] clause 4.6.1 with the following exceptions.</w:t>
      </w:r>
    </w:p>
    <w:p w14:paraId="1BA9133A" w14:textId="77777777" w:rsidR="0095002B" w:rsidRPr="006910BE" w:rsidRDefault="0095002B" w:rsidP="0095002B">
      <w:pPr>
        <w:pStyle w:val="TH"/>
      </w:pPr>
      <w:r w:rsidRPr="006910BE">
        <w:t xml:space="preserve">Table 6.2B.4.1.3_1.4.3-1: </w:t>
      </w:r>
      <w:proofErr w:type="spellStart"/>
      <w:r w:rsidRPr="006910BE">
        <w:rPr>
          <w:i/>
          <w:iCs/>
        </w:rPr>
        <w:t>RRCConnectionReconfiguration</w:t>
      </w:r>
      <w:proofErr w:type="spellEnd"/>
      <w:r w:rsidRPr="006910BE">
        <w:rPr>
          <w:i/>
          <w:iCs/>
        </w:rPr>
        <w:t>:</w:t>
      </w:r>
      <w:r w:rsidRPr="006910BE">
        <w:t xml:space="preserve"> tdm-</w:t>
      </w:r>
      <w:proofErr w:type="spellStart"/>
      <w:r w:rsidRPr="006910BE">
        <w:t>PatternConfig</w:t>
      </w:r>
      <w:proofErr w:type="spellEnd"/>
      <w:r w:rsidRPr="006910BE">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95002B" w:rsidRPr="006910BE" w14:paraId="560D50F6" w14:textId="77777777" w:rsidTr="00251E8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0534866" w14:textId="77777777" w:rsidR="0095002B" w:rsidRPr="006910BE" w:rsidRDefault="0095002B" w:rsidP="00251E89">
            <w:pPr>
              <w:pStyle w:val="TAL"/>
            </w:pPr>
            <w:r w:rsidRPr="006910BE">
              <w:t>Derivation Path: TS 36.508 [11], Table 4.6.1-8</w:t>
            </w:r>
          </w:p>
        </w:tc>
      </w:tr>
      <w:tr w:rsidR="0095002B" w:rsidRPr="006910BE" w14:paraId="3FAE824D" w14:textId="77777777" w:rsidTr="00251E89">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7DA63" w14:textId="77777777" w:rsidR="0095002B" w:rsidRPr="006910BE" w:rsidRDefault="0095002B" w:rsidP="00251E89">
            <w:pPr>
              <w:pStyle w:val="TAH"/>
            </w:pPr>
            <w:r w:rsidRPr="006910BE">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1ECD1" w14:textId="77777777" w:rsidR="0095002B" w:rsidRPr="006910BE" w:rsidRDefault="0095002B" w:rsidP="00251E89">
            <w:pPr>
              <w:pStyle w:val="TAH"/>
            </w:pPr>
            <w:r w:rsidRPr="006910BE">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6FA7F" w14:textId="77777777" w:rsidR="0095002B" w:rsidRPr="006910BE" w:rsidRDefault="0095002B" w:rsidP="00251E89">
            <w:pPr>
              <w:pStyle w:val="TAH"/>
            </w:pPr>
            <w:r w:rsidRPr="006910BE">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4BB9F" w14:textId="77777777" w:rsidR="0095002B" w:rsidRPr="006910BE" w:rsidRDefault="0095002B" w:rsidP="00251E89">
            <w:pPr>
              <w:pStyle w:val="TAH"/>
            </w:pPr>
            <w:r w:rsidRPr="006910BE">
              <w:t>Condition</w:t>
            </w:r>
          </w:p>
        </w:tc>
      </w:tr>
      <w:tr w:rsidR="0095002B" w:rsidRPr="006910BE" w14:paraId="537A4B6A" w14:textId="77777777" w:rsidTr="00251E8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4C99F03" w14:textId="77777777" w:rsidR="0095002B" w:rsidRPr="006910BE" w:rsidRDefault="0095002B" w:rsidP="00251E89">
            <w:pPr>
              <w:pStyle w:val="TAL"/>
            </w:pPr>
            <w:r w:rsidRPr="006910BE">
              <w:t xml:space="preserve">                        tdm-PatternConfig-r15 </w:t>
            </w:r>
            <w:proofErr w:type="gramStart"/>
            <w:r w:rsidRPr="006910BE">
              <w:t>CHOICE{</w:t>
            </w:r>
            <w:proofErr w:type="gramEnd"/>
          </w:p>
        </w:tc>
        <w:tc>
          <w:tcPr>
            <w:tcW w:w="1417" w:type="dxa"/>
            <w:tcBorders>
              <w:top w:val="single" w:sz="4" w:space="0" w:color="000000"/>
              <w:left w:val="single" w:sz="4" w:space="0" w:color="000000"/>
              <w:bottom w:val="single" w:sz="4" w:space="0" w:color="000000"/>
              <w:right w:val="single" w:sz="4" w:space="0" w:color="000000"/>
            </w:tcBorders>
          </w:tcPr>
          <w:p w14:paraId="65E6042A" w14:textId="77777777" w:rsidR="0095002B" w:rsidRPr="006910BE" w:rsidRDefault="0095002B" w:rsidP="00251E8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443AA370" w14:textId="77777777" w:rsidR="0095002B" w:rsidRPr="006910BE" w:rsidRDefault="0095002B" w:rsidP="00251E8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189CD3E9" w14:textId="77777777" w:rsidR="0095002B" w:rsidRPr="006910BE" w:rsidRDefault="0095002B" w:rsidP="00251E89">
            <w:pPr>
              <w:pStyle w:val="TAL"/>
            </w:pPr>
          </w:p>
        </w:tc>
      </w:tr>
      <w:tr w:rsidR="0095002B" w:rsidRPr="006910BE" w14:paraId="0BF0C1DA" w14:textId="77777777" w:rsidTr="00251E8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15ABFD13" w14:textId="77777777" w:rsidR="0095002B" w:rsidRPr="006910BE" w:rsidRDefault="0095002B" w:rsidP="00251E89">
            <w:pPr>
              <w:pStyle w:val="TAL"/>
            </w:pPr>
            <w:r w:rsidRPr="006910BE">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02187409" w14:textId="77777777" w:rsidR="0095002B" w:rsidRPr="006910BE" w:rsidRDefault="0095002B" w:rsidP="00251E8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7F281E3C" w14:textId="77777777" w:rsidR="0095002B" w:rsidRPr="006910BE" w:rsidRDefault="0095002B" w:rsidP="00251E8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411CE101" w14:textId="77777777" w:rsidR="0095002B" w:rsidRPr="006910BE" w:rsidRDefault="0095002B" w:rsidP="00251E89">
            <w:pPr>
              <w:pStyle w:val="TAL"/>
            </w:pPr>
          </w:p>
        </w:tc>
      </w:tr>
      <w:tr w:rsidR="0095002B" w:rsidRPr="006910BE" w14:paraId="0C498259" w14:textId="77777777" w:rsidTr="00251E8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E497D8C" w14:textId="77777777" w:rsidR="0095002B" w:rsidRPr="006910BE" w:rsidRDefault="0095002B" w:rsidP="00251E89">
            <w:pPr>
              <w:pStyle w:val="TAL"/>
            </w:pPr>
            <w:r w:rsidRPr="006910BE">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46223EC" w14:textId="77777777" w:rsidR="0095002B" w:rsidRPr="006910BE" w:rsidRDefault="0095002B" w:rsidP="00251E89">
            <w:pPr>
              <w:pStyle w:val="TAL"/>
              <w:rPr>
                <w:rFonts w:eastAsia="MS Mincho"/>
              </w:rPr>
            </w:pPr>
            <w:r w:rsidRPr="006910BE">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5408FA30" w14:textId="77777777" w:rsidR="0095002B" w:rsidRPr="006910BE" w:rsidRDefault="0095002B" w:rsidP="00251E8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7772DB07" w14:textId="77777777" w:rsidR="0095002B" w:rsidRPr="006910BE" w:rsidRDefault="0095002B" w:rsidP="00251E89">
            <w:pPr>
              <w:pStyle w:val="TAL"/>
            </w:pPr>
          </w:p>
        </w:tc>
      </w:tr>
      <w:tr w:rsidR="0095002B" w:rsidRPr="006910BE" w14:paraId="23D5A354" w14:textId="77777777" w:rsidTr="00251E8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B1A4BE6" w14:textId="77777777" w:rsidR="0095002B" w:rsidRPr="006910BE" w:rsidRDefault="0095002B" w:rsidP="00251E89">
            <w:pPr>
              <w:pStyle w:val="TAL"/>
            </w:pPr>
            <w:r w:rsidRPr="006910BE">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3ADE9FE8" w14:textId="77777777" w:rsidR="0095002B" w:rsidRPr="006910BE" w:rsidRDefault="0095002B" w:rsidP="00251E89">
            <w:pPr>
              <w:pStyle w:val="TAL"/>
              <w:rPr>
                <w:rFonts w:eastAsia="MS Mincho"/>
              </w:rPr>
            </w:pPr>
            <w:r w:rsidRPr="006910BE">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9A949BF" w14:textId="77777777" w:rsidR="0095002B" w:rsidRPr="006910BE" w:rsidRDefault="0095002B" w:rsidP="00251E8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3E7EDC49" w14:textId="77777777" w:rsidR="0095002B" w:rsidRPr="006910BE" w:rsidRDefault="0095002B" w:rsidP="00251E89">
            <w:pPr>
              <w:pStyle w:val="TAL"/>
            </w:pPr>
          </w:p>
        </w:tc>
      </w:tr>
      <w:tr w:rsidR="0095002B" w:rsidRPr="006910BE" w14:paraId="7532F5F0" w14:textId="77777777" w:rsidTr="00251E8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5E799F1" w14:textId="77777777" w:rsidR="0095002B" w:rsidRPr="006910BE" w:rsidRDefault="0095002B" w:rsidP="00251E89">
            <w:pPr>
              <w:pStyle w:val="TAL"/>
            </w:pPr>
            <w:r w:rsidRPr="006910BE">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10996E2" w14:textId="77777777" w:rsidR="0095002B" w:rsidRPr="006910BE" w:rsidRDefault="0095002B" w:rsidP="00251E8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7EE17E5" w14:textId="77777777" w:rsidR="0095002B" w:rsidRPr="006910BE" w:rsidRDefault="0095002B" w:rsidP="00251E8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64178415" w14:textId="77777777" w:rsidR="0095002B" w:rsidRPr="006910BE" w:rsidRDefault="0095002B" w:rsidP="00251E89">
            <w:pPr>
              <w:pStyle w:val="TAL"/>
            </w:pPr>
          </w:p>
        </w:tc>
      </w:tr>
      <w:tr w:rsidR="0095002B" w:rsidRPr="006910BE" w14:paraId="145E6B37" w14:textId="77777777" w:rsidTr="00251E8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F11F000" w14:textId="77777777" w:rsidR="0095002B" w:rsidRPr="006910BE" w:rsidRDefault="0095002B" w:rsidP="00251E89">
            <w:pPr>
              <w:pStyle w:val="TAL"/>
              <w:rPr>
                <w:b/>
              </w:rPr>
            </w:pPr>
            <w:r w:rsidRPr="006910BE">
              <w:t xml:space="preserve">                        }</w:t>
            </w:r>
          </w:p>
        </w:tc>
        <w:tc>
          <w:tcPr>
            <w:tcW w:w="1417" w:type="dxa"/>
            <w:tcBorders>
              <w:top w:val="single" w:sz="4" w:space="0" w:color="000000"/>
              <w:left w:val="single" w:sz="4" w:space="0" w:color="000000"/>
              <w:bottom w:val="single" w:sz="4" w:space="0" w:color="000000"/>
              <w:right w:val="single" w:sz="4" w:space="0" w:color="000000"/>
            </w:tcBorders>
          </w:tcPr>
          <w:p w14:paraId="2E30F490" w14:textId="77777777" w:rsidR="0095002B" w:rsidRPr="006910BE" w:rsidRDefault="0095002B" w:rsidP="00251E8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2722F382" w14:textId="77777777" w:rsidR="0095002B" w:rsidRPr="006910BE" w:rsidRDefault="0095002B" w:rsidP="00251E8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02E488BD" w14:textId="77777777" w:rsidR="0095002B" w:rsidRPr="006910BE" w:rsidRDefault="0095002B" w:rsidP="00251E89">
            <w:pPr>
              <w:pStyle w:val="TAL"/>
            </w:pPr>
          </w:p>
        </w:tc>
      </w:tr>
    </w:tbl>
    <w:p w14:paraId="0543EB70" w14:textId="77777777" w:rsidR="0095002B" w:rsidRPr="006910BE" w:rsidRDefault="0095002B" w:rsidP="0095002B"/>
    <w:p w14:paraId="19ABD2A0" w14:textId="77777777" w:rsidR="0095002B" w:rsidRPr="006910BE" w:rsidRDefault="0095002B" w:rsidP="0095002B">
      <w:pPr>
        <w:pStyle w:val="TH"/>
      </w:pPr>
      <w:r w:rsidRPr="006910BE">
        <w:t xml:space="preserve">Table 6.2B.4.1.3_1.4.3-2: </w:t>
      </w:r>
      <w:r w:rsidRPr="006910BE">
        <w:rPr>
          <w:i/>
          <w:iCs/>
        </w:rPr>
        <w:t>SystemInfomationBlockType1:</w:t>
      </w:r>
      <w:r w:rsidRPr="006910BE">
        <w:t xml:space="preserve"> </w:t>
      </w:r>
      <w:proofErr w:type="spellStart"/>
      <w:r w:rsidRPr="006910BE">
        <w:t>tdd</w:t>
      </w:r>
      <w:proofErr w:type="spellEnd"/>
      <w:r w:rsidRPr="00691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5002B" w:rsidRPr="006910BE" w14:paraId="198C7B51" w14:textId="77777777" w:rsidTr="00251E89">
        <w:tc>
          <w:tcPr>
            <w:tcW w:w="9781" w:type="dxa"/>
            <w:gridSpan w:val="4"/>
            <w:tcBorders>
              <w:top w:val="single" w:sz="4" w:space="0" w:color="auto"/>
              <w:left w:val="single" w:sz="4" w:space="0" w:color="auto"/>
              <w:bottom w:val="single" w:sz="4" w:space="0" w:color="auto"/>
              <w:right w:val="single" w:sz="4" w:space="0" w:color="auto"/>
            </w:tcBorders>
            <w:hideMark/>
          </w:tcPr>
          <w:p w14:paraId="6FBBFAAC" w14:textId="77777777" w:rsidR="0095002B" w:rsidRPr="006910BE" w:rsidRDefault="0095002B" w:rsidP="00251E89">
            <w:pPr>
              <w:pStyle w:val="TAL"/>
            </w:pPr>
            <w:r w:rsidRPr="006910BE">
              <w:t>Derivation Path: TS 36.508 [11], Table 4.6.3-23</w:t>
            </w:r>
          </w:p>
        </w:tc>
      </w:tr>
      <w:tr w:rsidR="0095002B" w:rsidRPr="006910BE" w14:paraId="6650F3FC" w14:textId="77777777" w:rsidTr="00251E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39C61" w14:textId="77777777" w:rsidR="0095002B" w:rsidRPr="006910BE" w:rsidRDefault="0095002B" w:rsidP="00251E89">
            <w:pPr>
              <w:pStyle w:val="TAH"/>
            </w:pPr>
            <w:r w:rsidRPr="006910B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319CB" w14:textId="77777777" w:rsidR="0095002B" w:rsidRPr="006910BE" w:rsidRDefault="0095002B" w:rsidP="00251E89">
            <w:pPr>
              <w:pStyle w:val="TAH"/>
            </w:pPr>
            <w:r w:rsidRPr="006910B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15172" w14:textId="77777777" w:rsidR="0095002B" w:rsidRPr="006910BE" w:rsidRDefault="0095002B" w:rsidP="00251E89">
            <w:pPr>
              <w:pStyle w:val="TAH"/>
            </w:pPr>
            <w:r w:rsidRPr="006910BE">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E4DF1" w14:textId="77777777" w:rsidR="0095002B" w:rsidRPr="006910BE" w:rsidRDefault="0095002B" w:rsidP="00251E89">
            <w:pPr>
              <w:pStyle w:val="TAH"/>
            </w:pPr>
            <w:r w:rsidRPr="006910BE">
              <w:t>Condition</w:t>
            </w:r>
          </w:p>
        </w:tc>
      </w:tr>
      <w:tr w:rsidR="0095002B" w:rsidRPr="006910BE" w14:paraId="61F87D18" w14:textId="77777777" w:rsidTr="00251E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CF7CB" w14:textId="77777777" w:rsidR="0095002B" w:rsidRPr="006910BE" w:rsidRDefault="0095002B" w:rsidP="00251E89">
            <w:pPr>
              <w:pStyle w:val="TAL"/>
            </w:pPr>
            <w:r w:rsidRPr="006910BE">
              <w:t>TDD-Config-</w:t>
            </w:r>
            <w:proofErr w:type="gramStart"/>
            <w:r w:rsidRPr="006910BE">
              <w:t>DEFAULT  :</w:t>
            </w:r>
            <w:proofErr w:type="gramEnd"/>
            <w:r w:rsidRPr="006910BE">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AFA24" w14:textId="77777777" w:rsidR="0095002B" w:rsidRPr="006910BE" w:rsidRDefault="0095002B" w:rsidP="00251E8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B174A" w14:textId="77777777" w:rsidR="0095002B" w:rsidRPr="006910BE" w:rsidRDefault="0095002B" w:rsidP="00251E89">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2E0E" w14:textId="77777777" w:rsidR="0095002B" w:rsidRPr="006910BE" w:rsidRDefault="0095002B" w:rsidP="00251E89">
            <w:pPr>
              <w:pStyle w:val="TAL"/>
            </w:pPr>
          </w:p>
        </w:tc>
      </w:tr>
      <w:tr w:rsidR="0095002B" w:rsidRPr="006910BE" w14:paraId="2BE7C66E" w14:textId="77777777" w:rsidTr="00251E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3E06E" w14:textId="77777777" w:rsidR="0095002B" w:rsidRPr="006910BE" w:rsidRDefault="0095002B" w:rsidP="00251E89">
            <w:pPr>
              <w:pStyle w:val="TAL"/>
            </w:pPr>
            <w:r w:rsidRPr="006910BE">
              <w:t xml:space="preserve">  </w:t>
            </w:r>
            <w:proofErr w:type="spellStart"/>
            <w:r w:rsidRPr="006910BE">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5A638" w14:textId="77777777" w:rsidR="0095002B" w:rsidRPr="006910BE" w:rsidRDefault="0095002B" w:rsidP="00251E89">
            <w:pPr>
              <w:pStyle w:val="TAL"/>
            </w:pPr>
            <w:r w:rsidRPr="006910BE">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6660C" w14:textId="77777777" w:rsidR="0095002B" w:rsidRPr="006910BE" w:rsidRDefault="0095002B" w:rsidP="00251E8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59A93" w14:textId="77777777" w:rsidR="0095002B" w:rsidRPr="006910BE" w:rsidRDefault="0095002B" w:rsidP="00251E89">
            <w:pPr>
              <w:pStyle w:val="TAL"/>
            </w:pPr>
          </w:p>
        </w:tc>
      </w:tr>
      <w:tr w:rsidR="0095002B" w:rsidRPr="006910BE" w14:paraId="147E3030" w14:textId="77777777" w:rsidTr="00251E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4394F" w14:textId="77777777" w:rsidR="0095002B" w:rsidRPr="006910BE" w:rsidRDefault="0095002B" w:rsidP="00251E89">
            <w:pPr>
              <w:pStyle w:val="TAL"/>
            </w:pPr>
            <w:r w:rsidRPr="006910BE">
              <w:t xml:space="preserve">  </w:t>
            </w:r>
            <w:proofErr w:type="spellStart"/>
            <w:r w:rsidRPr="006910BE">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77341" w14:textId="77777777" w:rsidR="0095002B" w:rsidRPr="006910BE" w:rsidRDefault="0095002B" w:rsidP="00251E89">
            <w:pPr>
              <w:pStyle w:val="TAL"/>
            </w:pPr>
            <w:r w:rsidRPr="006910BE">
              <w:t>ssp7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D394A" w14:textId="77777777" w:rsidR="0095002B" w:rsidRPr="006910BE" w:rsidRDefault="0095002B" w:rsidP="00251E8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B99F6" w14:textId="77777777" w:rsidR="0095002B" w:rsidRPr="006910BE" w:rsidRDefault="0095002B" w:rsidP="00251E89">
            <w:pPr>
              <w:pStyle w:val="TAL"/>
            </w:pPr>
          </w:p>
        </w:tc>
      </w:tr>
      <w:tr w:rsidR="0095002B" w:rsidRPr="006910BE" w14:paraId="11E56ECF" w14:textId="77777777" w:rsidTr="00251E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B4F4B" w14:textId="77777777" w:rsidR="0095002B" w:rsidRPr="006910BE" w:rsidRDefault="0095002B" w:rsidP="00251E89">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DD060" w14:textId="77777777" w:rsidR="0095002B" w:rsidRPr="006910BE" w:rsidRDefault="0095002B" w:rsidP="00251E8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FF4CD" w14:textId="77777777" w:rsidR="0095002B" w:rsidRPr="006910BE" w:rsidRDefault="0095002B" w:rsidP="00251E8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F351E" w14:textId="77777777" w:rsidR="0095002B" w:rsidRPr="006910BE" w:rsidRDefault="0095002B" w:rsidP="00251E89">
            <w:pPr>
              <w:pStyle w:val="TAL"/>
            </w:pPr>
          </w:p>
        </w:tc>
      </w:tr>
    </w:tbl>
    <w:p w14:paraId="29D8A370" w14:textId="77777777" w:rsidR="0095002B" w:rsidRPr="006910BE" w:rsidRDefault="0095002B" w:rsidP="0095002B"/>
    <w:p w14:paraId="7702C7EA" w14:textId="77777777" w:rsidR="0095002B" w:rsidRPr="006910BE" w:rsidRDefault="0095002B" w:rsidP="0095002B">
      <w:pPr>
        <w:pStyle w:val="TH"/>
      </w:pPr>
      <w:r w:rsidRPr="006910BE">
        <w:t xml:space="preserve">Table 6.2B.4.1.3_1.4.3-3: </w:t>
      </w:r>
      <w:proofErr w:type="spellStart"/>
      <w:r w:rsidRPr="006910BE">
        <w:rPr>
          <w:i/>
          <w:iCs/>
        </w:rPr>
        <w:t>RRCConnectionReconfiguration</w:t>
      </w:r>
      <w:proofErr w:type="spellEnd"/>
      <w:r w:rsidRPr="006910BE">
        <w:rPr>
          <w:i/>
          <w:iCs/>
        </w:rPr>
        <w:t>:</w:t>
      </w:r>
      <w:r w:rsidRPr="006910BE">
        <w:t xml:space="preserve"> nr-Config-r15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495"/>
        <w:gridCol w:w="1417"/>
        <w:gridCol w:w="1559"/>
        <w:gridCol w:w="2269"/>
      </w:tblGrid>
      <w:tr w:rsidR="0095002B" w:rsidRPr="006910BE" w14:paraId="15BFCEA4" w14:textId="77777777" w:rsidTr="00251E8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0BC601B" w14:textId="77777777" w:rsidR="0095002B" w:rsidRPr="006910BE" w:rsidRDefault="0095002B" w:rsidP="00251E89">
            <w:pPr>
              <w:pStyle w:val="TAL"/>
            </w:pPr>
            <w:r w:rsidRPr="006910BE">
              <w:t>Derivation Path: TS 36.508 [11], Table 4.6.1-8</w:t>
            </w:r>
          </w:p>
        </w:tc>
      </w:tr>
      <w:tr w:rsidR="0095002B" w:rsidRPr="006910BE" w14:paraId="30159E59" w14:textId="77777777" w:rsidTr="00251E89">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73374" w14:textId="77777777" w:rsidR="0095002B" w:rsidRPr="006910BE" w:rsidRDefault="0095002B" w:rsidP="00251E89">
            <w:pPr>
              <w:pStyle w:val="TAH"/>
            </w:pPr>
            <w:r w:rsidRPr="006910BE">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DED16" w14:textId="77777777" w:rsidR="0095002B" w:rsidRPr="006910BE" w:rsidRDefault="0095002B" w:rsidP="00251E89">
            <w:pPr>
              <w:pStyle w:val="TAH"/>
            </w:pPr>
            <w:r w:rsidRPr="006910BE">
              <w:t>Value/remark</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D6040" w14:textId="77777777" w:rsidR="0095002B" w:rsidRPr="006910BE" w:rsidRDefault="0095002B" w:rsidP="00251E89">
            <w:pPr>
              <w:pStyle w:val="TAH"/>
            </w:pPr>
            <w:r w:rsidRPr="006910BE">
              <w:t>Comment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2495F" w14:textId="77777777" w:rsidR="0095002B" w:rsidRPr="006910BE" w:rsidRDefault="0095002B" w:rsidP="00251E89">
            <w:pPr>
              <w:pStyle w:val="TAH"/>
            </w:pPr>
            <w:r w:rsidRPr="006910BE">
              <w:t>Condition</w:t>
            </w:r>
          </w:p>
        </w:tc>
      </w:tr>
      <w:tr w:rsidR="0095002B" w:rsidRPr="006910BE" w14:paraId="009953A9" w14:textId="77777777" w:rsidTr="00251E89">
        <w:trPr>
          <w:gridBefore w:val="1"/>
          <w:wBefore w:w="9" w:type="dxa"/>
        </w:trPr>
        <w:tc>
          <w:tcPr>
            <w:tcW w:w="4494" w:type="dxa"/>
            <w:tcBorders>
              <w:top w:val="single" w:sz="4" w:space="0" w:color="000000"/>
              <w:left w:val="single" w:sz="4" w:space="0" w:color="000000"/>
              <w:bottom w:val="single" w:sz="4" w:space="0" w:color="auto"/>
              <w:right w:val="single" w:sz="4" w:space="0" w:color="000000"/>
            </w:tcBorders>
            <w:hideMark/>
          </w:tcPr>
          <w:p w14:paraId="48689832" w14:textId="77777777" w:rsidR="0095002B" w:rsidRPr="006910BE" w:rsidRDefault="0095002B" w:rsidP="00251E89">
            <w:pPr>
              <w:pStyle w:val="TAL"/>
            </w:pPr>
            <w:r w:rsidRPr="006910BE">
              <w:t xml:space="preserve">                            p-MaxEUTRA-r15</w:t>
            </w:r>
          </w:p>
        </w:tc>
        <w:tc>
          <w:tcPr>
            <w:tcW w:w="1417" w:type="dxa"/>
            <w:tcBorders>
              <w:top w:val="single" w:sz="4" w:space="0" w:color="000000"/>
              <w:left w:val="single" w:sz="4" w:space="0" w:color="000000"/>
              <w:bottom w:val="single" w:sz="4" w:space="0" w:color="000000"/>
              <w:right w:val="single" w:sz="4" w:space="0" w:color="000000"/>
            </w:tcBorders>
            <w:hideMark/>
          </w:tcPr>
          <w:p w14:paraId="6FA38429" w14:textId="77777777" w:rsidR="0095002B" w:rsidRPr="006910BE" w:rsidRDefault="0095002B" w:rsidP="00251E89">
            <w:pPr>
              <w:pStyle w:val="TAL"/>
            </w:pPr>
            <w:r w:rsidRPr="006910BE">
              <w:t>Defined as P</w:t>
            </w:r>
            <w:r w:rsidRPr="006910BE">
              <w:rPr>
                <w:vertAlign w:val="subscript"/>
              </w:rPr>
              <w:t>LTE</w:t>
            </w:r>
            <w:r w:rsidRPr="006910BE">
              <w:t xml:space="preserve"> in Table </w:t>
            </w:r>
            <w:r w:rsidRPr="006910BE">
              <w:rPr>
                <w:rFonts w:eastAsia="MS Mincho"/>
              </w:rPr>
              <w:t>6.2B.4.1.3_1.4.1</w:t>
            </w:r>
            <w:r w:rsidRPr="006910BE">
              <w:t>-1</w:t>
            </w:r>
          </w:p>
        </w:tc>
        <w:tc>
          <w:tcPr>
            <w:tcW w:w="1559" w:type="dxa"/>
            <w:tcBorders>
              <w:top w:val="single" w:sz="4" w:space="0" w:color="000000"/>
              <w:left w:val="single" w:sz="4" w:space="0" w:color="000000"/>
              <w:bottom w:val="single" w:sz="4" w:space="0" w:color="000000"/>
              <w:right w:val="single" w:sz="4" w:space="0" w:color="000000"/>
            </w:tcBorders>
          </w:tcPr>
          <w:p w14:paraId="6F121C77" w14:textId="77777777" w:rsidR="0095002B" w:rsidRPr="006910BE" w:rsidRDefault="0095002B" w:rsidP="00251E89">
            <w:pPr>
              <w:pStyle w:val="TAL"/>
            </w:pPr>
          </w:p>
        </w:tc>
        <w:tc>
          <w:tcPr>
            <w:tcW w:w="2268" w:type="dxa"/>
            <w:tcBorders>
              <w:top w:val="single" w:sz="4" w:space="0" w:color="000000"/>
              <w:left w:val="single" w:sz="4" w:space="0" w:color="000000"/>
              <w:bottom w:val="single" w:sz="4" w:space="0" w:color="000000"/>
              <w:right w:val="single" w:sz="4" w:space="0" w:color="000000"/>
            </w:tcBorders>
          </w:tcPr>
          <w:p w14:paraId="24DAFFF0" w14:textId="77777777" w:rsidR="0095002B" w:rsidRPr="006910BE" w:rsidRDefault="0095002B" w:rsidP="00251E89">
            <w:pPr>
              <w:pStyle w:val="TAL"/>
            </w:pPr>
          </w:p>
        </w:tc>
      </w:tr>
    </w:tbl>
    <w:p w14:paraId="152B3A16" w14:textId="77777777" w:rsidR="0095002B" w:rsidRPr="006910BE" w:rsidRDefault="0095002B" w:rsidP="0095002B"/>
    <w:p w14:paraId="3660209B" w14:textId="77777777" w:rsidR="0095002B" w:rsidRPr="006910BE" w:rsidRDefault="0095002B" w:rsidP="0095002B">
      <w:pPr>
        <w:pStyle w:val="TH"/>
      </w:pPr>
      <w:r w:rsidRPr="006910BE">
        <w:lastRenderedPageBreak/>
        <w:t xml:space="preserve">Table 6.2B.4.1.3_1.4.3-4: </w:t>
      </w:r>
      <w:proofErr w:type="spellStart"/>
      <w:r w:rsidRPr="006910BE">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843"/>
        <w:gridCol w:w="1559"/>
        <w:gridCol w:w="2551"/>
      </w:tblGrid>
      <w:tr w:rsidR="0095002B" w:rsidRPr="006910BE" w14:paraId="59F8A61E" w14:textId="77777777" w:rsidTr="00251E89">
        <w:tc>
          <w:tcPr>
            <w:tcW w:w="9747" w:type="dxa"/>
            <w:gridSpan w:val="4"/>
            <w:tcBorders>
              <w:top w:val="single" w:sz="4" w:space="0" w:color="auto"/>
              <w:left w:val="single" w:sz="4" w:space="0" w:color="auto"/>
              <w:bottom w:val="single" w:sz="4" w:space="0" w:color="auto"/>
              <w:right w:val="single" w:sz="4" w:space="0" w:color="auto"/>
            </w:tcBorders>
            <w:hideMark/>
          </w:tcPr>
          <w:p w14:paraId="20CFABA5" w14:textId="77777777" w:rsidR="0095002B" w:rsidRPr="006910BE" w:rsidRDefault="0095002B" w:rsidP="00251E89">
            <w:pPr>
              <w:pStyle w:val="TAL"/>
            </w:pPr>
            <w:r w:rsidRPr="006910BE">
              <w:t>Derivation Path: TS 38.508-1 [6], Table 4.6.3-106</w:t>
            </w:r>
          </w:p>
        </w:tc>
      </w:tr>
      <w:tr w:rsidR="0095002B" w:rsidRPr="006910BE" w14:paraId="4C522D1F" w14:textId="77777777" w:rsidTr="00251E89">
        <w:tc>
          <w:tcPr>
            <w:tcW w:w="3794" w:type="dxa"/>
            <w:tcBorders>
              <w:top w:val="single" w:sz="4" w:space="0" w:color="auto"/>
              <w:left w:val="single" w:sz="4" w:space="0" w:color="auto"/>
              <w:bottom w:val="single" w:sz="4" w:space="0" w:color="auto"/>
              <w:right w:val="single" w:sz="4" w:space="0" w:color="auto"/>
            </w:tcBorders>
            <w:hideMark/>
          </w:tcPr>
          <w:p w14:paraId="3309AA2F" w14:textId="77777777" w:rsidR="0095002B" w:rsidRPr="006910BE" w:rsidRDefault="0095002B" w:rsidP="00251E89">
            <w:pPr>
              <w:pStyle w:val="TAH"/>
            </w:pPr>
            <w:r w:rsidRPr="006910BE">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14D2AC63" w14:textId="77777777" w:rsidR="0095002B" w:rsidRPr="006910BE" w:rsidRDefault="0095002B" w:rsidP="00251E89">
            <w:pPr>
              <w:pStyle w:val="TAH"/>
            </w:pPr>
            <w:r w:rsidRPr="006910BE">
              <w:t>Value/remark</w:t>
            </w:r>
          </w:p>
        </w:tc>
        <w:tc>
          <w:tcPr>
            <w:tcW w:w="1559" w:type="dxa"/>
            <w:tcBorders>
              <w:top w:val="single" w:sz="4" w:space="0" w:color="auto"/>
              <w:left w:val="single" w:sz="4" w:space="0" w:color="auto"/>
              <w:bottom w:val="single" w:sz="4" w:space="0" w:color="auto"/>
              <w:right w:val="single" w:sz="4" w:space="0" w:color="auto"/>
            </w:tcBorders>
            <w:hideMark/>
          </w:tcPr>
          <w:p w14:paraId="712C073C" w14:textId="77777777" w:rsidR="0095002B" w:rsidRPr="006910BE" w:rsidRDefault="0095002B" w:rsidP="00251E89">
            <w:pPr>
              <w:pStyle w:val="TAH"/>
            </w:pPr>
            <w:r w:rsidRPr="006910BE">
              <w:t>Comment</w:t>
            </w:r>
          </w:p>
        </w:tc>
        <w:tc>
          <w:tcPr>
            <w:tcW w:w="2551" w:type="dxa"/>
            <w:tcBorders>
              <w:top w:val="single" w:sz="4" w:space="0" w:color="auto"/>
              <w:left w:val="single" w:sz="4" w:space="0" w:color="auto"/>
              <w:bottom w:val="single" w:sz="4" w:space="0" w:color="auto"/>
              <w:right w:val="single" w:sz="4" w:space="0" w:color="auto"/>
            </w:tcBorders>
            <w:hideMark/>
          </w:tcPr>
          <w:p w14:paraId="411E8E9E" w14:textId="77777777" w:rsidR="0095002B" w:rsidRPr="006910BE" w:rsidRDefault="0095002B" w:rsidP="00251E89">
            <w:pPr>
              <w:pStyle w:val="TAH"/>
            </w:pPr>
            <w:r w:rsidRPr="006910BE">
              <w:t>Condition</w:t>
            </w:r>
          </w:p>
        </w:tc>
      </w:tr>
      <w:tr w:rsidR="0095002B" w:rsidRPr="006910BE" w14:paraId="23FF3AA5" w14:textId="77777777" w:rsidTr="00251E89">
        <w:tc>
          <w:tcPr>
            <w:tcW w:w="3794" w:type="dxa"/>
            <w:tcBorders>
              <w:top w:val="single" w:sz="4" w:space="0" w:color="auto"/>
              <w:left w:val="single" w:sz="4" w:space="0" w:color="auto"/>
              <w:bottom w:val="single" w:sz="4" w:space="0" w:color="auto"/>
              <w:right w:val="single" w:sz="4" w:space="0" w:color="auto"/>
            </w:tcBorders>
            <w:hideMark/>
          </w:tcPr>
          <w:p w14:paraId="0799E36B" w14:textId="77777777" w:rsidR="0095002B" w:rsidRPr="006910BE" w:rsidRDefault="0095002B" w:rsidP="00251E89">
            <w:pPr>
              <w:pStyle w:val="TAL"/>
            </w:pPr>
            <w:proofErr w:type="spellStart"/>
            <w:proofErr w:type="gramStart"/>
            <w:r w:rsidRPr="006910BE">
              <w:t>PhysicalCellGroupConfig</w:t>
            </w:r>
            <w:proofErr w:type="spellEnd"/>
            <w:r w:rsidRPr="006910BE">
              <w:t xml:space="preserve"> ::=</w:t>
            </w:r>
            <w:proofErr w:type="gramEnd"/>
            <w:r w:rsidRPr="006910BE">
              <w:t xml:space="preserve"> </w:t>
            </w:r>
            <w:r w:rsidRPr="006910BE">
              <w:rPr>
                <w:snapToGrid w:val="0"/>
              </w:rPr>
              <w:t xml:space="preserve">SEQUENCE </w:t>
            </w:r>
            <w:r w:rsidRPr="006910BE">
              <w:t>{</w:t>
            </w:r>
          </w:p>
        </w:tc>
        <w:tc>
          <w:tcPr>
            <w:tcW w:w="1843" w:type="dxa"/>
            <w:tcBorders>
              <w:top w:val="single" w:sz="4" w:space="0" w:color="auto"/>
              <w:left w:val="single" w:sz="4" w:space="0" w:color="auto"/>
              <w:bottom w:val="single" w:sz="4" w:space="0" w:color="auto"/>
              <w:right w:val="single" w:sz="4" w:space="0" w:color="auto"/>
            </w:tcBorders>
          </w:tcPr>
          <w:p w14:paraId="35B63B97" w14:textId="77777777" w:rsidR="0095002B" w:rsidRPr="006910BE" w:rsidRDefault="0095002B" w:rsidP="00251E89">
            <w:pPr>
              <w:pStyle w:val="TAL"/>
            </w:pPr>
          </w:p>
        </w:tc>
        <w:tc>
          <w:tcPr>
            <w:tcW w:w="1559" w:type="dxa"/>
            <w:tcBorders>
              <w:top w:val="single" w:sz="4" w:space="0" w:color="auto"/>
              <w:left w:val="single" w:sz="4" w:space="0" w:color="auto"/>
              <w:bottom w:val="single" w:sz="4" w:space="0" w:color="auto"/>
              <w:right w:val="single" w:sz="4" w:space="0" w:color="auto"/>
            </w:tcBorders>
          </w:tcPr>
          <w:p w14:paraId="2B18E0C8" w14:textId="77777777" w:rsidR="0095002B" w:rsidRPr="006910BE" w:rsidRDefault="0095002B" w:rsidP="00251E89">
            <w:pPr>
              <w:pStyle w:val="TAL"/>
            </w:pPr>
          </w:p>
        </w:tc>
        <w:tc>
          <w:tcPr>
            <w:tcW w:w="2551" w:type="dxa"/>
            <w:tcBorders>
              <w:top w:val="single" w:sz="4" w:space="0" w:color="auto"/>
              <w:left w:val="single" w:sz="4" w:space="0" w:color="auto"/>
              <w:bottom w:val="single" w:sz="4" w:space="0" w:color="auto"/>
              <w:right w:val="single" w:sz="4" w:space="0" w:color="auto"/>
            </w:tcBorders>
          </w:tcPr>
          <w:p w14:paraId="747412B9" w14:textId="77777777" w:rsidR="0095002B" w:rsidRPr="006910BE" w:rsidRDefault="0095002B" w:rsidP="00251E89">
            <w:pPr>
              <w:pStyle w:val="TAL"/>
            </w:pPr>
          </w:p>
        </w:tc>
      </w:tr>
      <w:tr w:rsidR="0095002B" w:rsidRPr="006910BE" w14:paraId="1711A249" w14:textId="77777777" w:rsidTr="00251E89">
        <w:tc>
          <w:tcPr>
            <w:tcW w:w="3794" w:type="dxa"/>
            <w:tcBorders>
              <w:top w:val="single" w:sz="4" w:space="0" w:color="auto"/>
              <w:left w:val="single" w:sz="4" w:space="0" w:color="auto"/>
              <w:bottom w:val="nil"/>
              <w:right w:val="single" w:sz="4" w:space="0" w:color="auto"/>
            </w:tcBorders>
            <w:hideMark/>
          </w:tcPr>
          <w:p w14:paraId="1179941A" w14:textId="77777777" w:rsidR="0095002B" w:rsidRPr="006910BE" w:rsidRDefault="0095002B" w:rsidP="00251E89">
            <w:pPr>
              <w:pStyle w:val="TAL"/>
            </w:pPr>
            <w:r w:rsidRPr="006910BE">
              <w:t xml:space="preserve">  p-NR-FR1</w:t>
            </w:r>
          </w:p>
        </w:tc>
        <w:tc>
          <w:tcPr>
            <w:tcW w:w="1843" w:type="dxa"/>
            <w:tcBorders>
              <w:top w:val="single" w:sz="4" w:space="0" w:color="auto"/>
              <w:left w:val="single" w:sz="4" w:space="0" w:color="auto"/>
              <w:bottom w:val="single" w:sz="4" w:space="0" w:color="auto"/>
              <w:right w:val="single" w:sz="4" w:space="0" w:color="auto"/>
            </w:tcBorders>
            <w:hideMark/>
          </w:tcPr>
          <w:p w14:paraId="003359DA" w14:textId="77777777" w:rsidR="0095002B" w:rsidRPr="006910BE" w:rsidRDefault="0095002B" w:rsidP="00251E89">
            <w:pPr>
              <w:pStyle w:val="TAL"/>
            </w:pPr>
            <w:r w:rsidRPr="006910BE">
              <w:t>Defined as P</w:t>
            </w:r>
            <w:r w:rsidRPr="006910BE">
              <w:rPr>
                <w:vertAlign w:val="subscript"/>
              </w:rPr>
              <w:t>NR</w:t>
            </w:r>
            <w:r w:rsidRPr="006910BE">
              <w:t xml:space="preserve"> in Table </w:t>
            </w:r>
            <w:r w:rsidRPr="006910BE">
              <w:rPr>
                <w:rFonts w:eastAsia="MS Mincho"/>
              </w:rPr>
              <w:t>6.2B.4.1.3_1.4.1</w:t>
            </w:r>
            <w:r w:rsidRPr="006910BE">
              <w:t>-1</w:t>
            </w:r>
          </w:p>
        </w:tc>
        <w:tc>
          <w:tcPr>
            <w:tcW w:w="1559" w:type="dxa"/>
            <w:tcBorders>
              <w:top w:val="single" w:sz="4" w:space="0" w:color="auto"/>
              <w:left w:val="single" w:sz="4" w:space="0" w:color="auto"/>
              <w:bottom w:val="single" w:sz="4" w:space="0" w:color="auto"/>
              <w:right w:val="single" w:sz="4" w:space="0" w:color="auto"/>
            </w:tcBorders>
          </w:tcPr>
          <w:p w14:paraId="4D0AC0B5" w14:textId="77777777" w:rsidR="0095002B" w:rsidRPr="006910BE" w:rsidRDefault="0095002B" w:rsidP="00251E89">
            <w:pPr>
              <w:pStyle w:val="TAL"/>
            </w:pPr>
          </w:p>
        </w:tc>
        <w:tc>
          <w:tcPr>
            <w:tcW w:w="2551" w:type="dxa"/>
            <w:tcBorders>
              <w:top w:val="single" w:sz="4" w:space="0" w:color="auto"/>
              <w:left w:val="single" w:sz="4" w:space="0" w:color="auto"/>
              <w:bottom w:val="single" w:sz="4" w:space="0" w:color="auto"/>
              <w:right w:val="single" w:sz="4" w:space="0" w:color="auto"/>
            </w:tcBorders>
          </w:tcPr>
          <w:p w14:paraId="308FC8A8" w14:textId="77777777" w:rsidR="0095002B" w:rsidRPr="006910BE" w:rsidRDefault="0095002B" w:rsidP="00251E89">
            <w:pPr>
              <w:pStyle w:val="TAL"/>
            </w:pPr>
          </w:p>
        </w:tc>
      </w:tr>
      <w:tr w:rsidR="0095002B" w:rsidRPr="006910BE" w14:paraId="2C9CB52C" w14:textId="77777777" w:rsidTr="00251E89">
        <w:tc>
          <w:tcPr>
            <w:tcW w:w="3794" w:type="dxa"/>
            <w:tcBorders>
              <w:top w:val="single" w:sz="4" w:space="0" w:color="auto"/>
              <w:left w:val="single" w:sz="4" w:space="0" w:color="auto"/>
              <w:bottom w:val="single" w:sz="4" w:space="0" w:color="auto"/>
              <w:right w:val="single" w:sz="4" w:space="0" w:color="auto"/>
            </w:tcBorders>
            <w:hideMark/>
          </w:tcPr>
          <w:p w14:paraId="1A8B886A" w14:textId="77777777" w:rsidR="0095002B" w:rsidRPr="006910BE" w:rsidRDefault="0095002B" w:rsidP="00251E89">
            <w:pPr>
              <w:pStyle w:val="TAL"/>
            </w:pPr>
            <w:r w:rsidRPr="006910BE">
              <w:t>}</w:t>
            </w:r>
          </w:p>
        </w:tc>
        <w:tc>
          <w:tcPr>
            <w:tcW w:w="1843" w:type="dxa"/>
            <w:tcBorders>
              <w:top w:val="single" w:sz="4" w:space="0" w:color="auto"/>
              <w:left w:val="single" w:sz="4" w:space="0" w:color="auto"/>
              <w:bottom w:val="single" w:sz="4" w:space="0" w:color="auto"/>
              <w:right w:val="single" w:sz="4" w:space="0" w:color="auto"/>
            </w:tcBorders>
          </w:tcPr>
          <w:p w14:paraId="75FCFF54" w14:textId="77777777" w:rsidR="0095002B" w:rsidRPr="006910BE" w:rsidRDefault="0095002B" w:rsidP="00251E89">
            <w:pPr>
              <w:pStyle w:val="TAL"/>
            </w:pPr>
          </w:p>
        </w:tc>
        <w:tc>
          <w:tcPr>
            <w:tcW w:w="1559" w:type="dxa"/>
            <w:tcBorders>
              <w:top w:val="single" w:sz="4" w:space="0" w:color="auto"/>
              <w:left w:val="single" w:sz="4" w:space="0" w:color="auto"/>
              <w:bottom w:val="single" w:sz="4" w:space="0" w:color="auto"/>
              <w:right w:val="single" w:sz="4" w:space="0" w:color="auto"/>
            </w:tcBorders>
          </w:tcPr>
          <w:p w14:paraId="05DC3BE5" w14:textId="77777777" w:rsidR="0095002B" w:rsidRPr="006910BE" w:rsidRDefault="0095002B" w:rsidP="00251E89">
            <w:pPr>
              <w:pStyle w:val="TAL"/>
            </w:pPr>
          </w:p>
        </w:tc>
        <w:tc>
          <w:tcPr>
            <w:tcW w:w="2551" w:type="dxa"/>
            <w:tcBorders>
              <w:top w:val="single" w:sz="4" w:space="0" w:color="auto"/>
              <w:left w:val="single" w:sz="4" w:space="0" w:color="auto"/>
              <w:bottom w:val="single" w:sz="4" w:space="0" w:color="auto"/>
              <w:right w:val="single" w:sz="4" w:space="0" w:color="auto"/>
            </w:tcBorders>
          </w:tcPr>
          <w:p w14:paraId="6CF275C3" w14:textId="77777777" w:rsidR="0095002B" w:rsidRPr="006910BE" w:rsidRDefault="0095002B" w:rsidP="00251E89">
            <w:pPr>
              <w:pStyle w:val="TAL"/>
            </w:pPr>
          </w:p>
        </w:tc>
      </w:tr>
    </w:tbl>
    <w:p w14:paraId="12DF323A" w14:textId="77777777" w:rsidR="0095002B" w:rsidRPr="006910BE" w:rsidRDefault="0095002B" w:rsidP="0095002B"/>
    <w:p w14:paraId="17969B5D" w14:textId="77777777" w:rsidR="0095002B" w:rsidRPr="006910BE" w:rsidRDefault="0095002B" w:rsidP="0095002B">
      <w:pPr>
        <w:pStyle w:val="TH"/>
      </w:pPr>
      <w:r w:rsidRPr="006910BE">
        <w:t xml:space="preserve">Table 6.2B.4.1.3_1.4.3-5: </w:t>
      </w:r>
      <w:proofErr w:type="spellStart"/>
      <w:r w:rsidRPr="006910BE">
        <w:rPr>
          <w:i/>
          <w:iCs/>
        </w:rPr>
        <w:t>RRCConnectionReconfiguration</w:t>
      </w:r>
      <w:proofErr w:type="spellEnd"/>
      <w:r w:rsidRPr="006910BE">
        <w:rPr>
          <w:i/>
          <w:iCs/>
        </w:rPr>
        <w:t>:</w:t>
      </w:r>
      <w:r w:rsidRPr="006910BE">
        <w:t xml:space="preserve"> p-MaxUE-FR1-r15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1844"/>
        <w:gridCol w:w="1559"/>
        <w:gridCol w:w="2543"/>
        <w:gridCol w:w="9"/>
        <w:tblGridChange w:id="66">
          <w:tblGrid>
            <w:gridCol w:w="9"/>
            <w:gridCol w:w="9"/>
            <w:gridCol w:w="3777"/>
            <w:gridCol w:w="18"/>
            <w:gridCol w:w="1826"/>
            <w:gridCol w:w="18"/>
            <w:gridCol w:w="1541"/>
            <w:gridCol w:w="18"/>
            <w:gridCol w:w="2525"/>
            <w:gridCol w:w="9"/>
            <w:gridCol w:w="9"/>
          </w:tblGrid>
        </w:tblGridChange>
      </w:tblGrid>
      <w:tr w:rsidR="0095002B" w:rsidRPr="006910BE" w14:paraId="41C49019" w14:textId="77777777" w:rsidTr="00251E89">
        <w:trPr>
          <w:gridBefore w:val="1"/>
          <w:wBefore w:w="9" w:type="dxa"/>
        </w:trPr>
        <w:tc>
          <w:tcPr>
            <w:tcW w:w="9738" w:type="dxa"/>
            <w:gridSpan w:val="5"/>
            <w:tcBorders>
              <w:top w:val="single" w:sz="4" w:space="0" w:color="auto"/>
              <w:left w:val="single" w:sz="4" w:space="0" w:color="auto"/>
              <w:bottom w:val="single" w:sz="4" w:space="0" w:color="auto"/>
              <w:right w:val="single" w:sz="4" w:space="0" w:color="auto"/>
            </w:tcBorders>
            <w:hideMark/>
          </w:tcPr>
          <w:p w14:paraId="07D2EC6C" w14:textId="77777777" w:rsidR="0095002B" w:rsidRPr="006910BE" w:rsidRDefault="0095002B" w:rsidP="00251E89">
            <w:pPr>
              <w:pStyle w:val="TAL"/>
            </w:pPr>
            <w:r w:rsidRPr="006910BE">
              <w:t>Derivation Path: TS 36.508 [11], Table 4.6.1-8</w:t>
            </w:r>
          </w:p>
        </w:tc>
      </w:tr>
      <w:tr w:rsidR="0095002B" w:rsidRPr="006910BE" w14:paraId="14BF94BE" w14:textId="77777777" w:rsidTr="00251E89">
        <w:tc>
          <w:tcPr>
            <w:tcW w:w="37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8F702" w14:textId="77777777" w:rsidR="0095002B" w:rsidRPr="006910BE" w:rsidRDefault="0095002B" w:rsidP="00251E89">
            <w:pPr>
              <w:pStyle w:val="TAH"/>
            </w:pPr>
            <w:r w:rsidRPr="006910BE">
              <w:t>Information Element</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8DF18" w14:textId="77777777" w:rsidR="0095002B" w:rsidRPr="006910BE" w:rsidRDefault="0095002B" w:rsidP="00251E89">
            <w:pPr>
              <w:pStyle w:val="TAH"/>
            </w:pPr>
            <w:r w:rsidRPr="006910BE">
              <w:t>Value/remark</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36D9E" w14:textId="77777777" w:rsidR="0095002B" w:rsidRPr="006910BE" w:rsidRDefault="0095002B" w:rsidP="00251E89">
            <w:pPr>
              <w:pStyle w:val="TAH"/>
            </w:pPr>
            <w:r w:rsidRPr="006910BE">
              <w:t>Comment</w:t>
            </w:r>
          </w:p>
        </w:tc>
        <w:tc>
          <w:tcPr>
            <w:tcW w:w="255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10E55" w14:textId="77777777" w:rsidR="0095002B" w:rsidRPr="006910BE" w:rsidRDefault="0095002B" w:rsidP="00251E89">
            <w:pPr>
              <w:pStyle w:val="TAH"/>
            </w:pPr>
            <w:r w:rsidRPr="006910BE">
              <w:t>Condition</w:t>
            </w:r>
          </w:p>
        </w:tc>
      </w:tr>
      <w:tr w:rsidR="0095002B" w:rsidRPr="006910BE" w14:paraId="72E25949" w14:textId="77777777" w:rsidTr="00251E89">
        <w:trPr>
          <w:gridAfter w:val="1"/>
          <w:wAfter w:w="9" w:type="dxa"/>
        </w:trPr>
        <w:tc>
          <w:tcPr>
            <w:tcW w:w="3794" w:type="dxa"/>
            <w:gridSpan w:val="2"/>
            <w:tcBorders>
              <w:top w:val="single" w:sz="4" w:space="0" w:color="000000"/>
              <w:left w:val="single" w:sz="4" w:space="0" w:color="000000"/>
              <w:bottom w:val="single" w:sz="4" w:space="0" w:color="000000"/>
              <w:right w:val="single" w:sz="4" w:space="0" w:color="000000"/>
            </w:tcBorders>
            <w:hideMark/>
          </w:tcPr>
          <w:p w14:paraId="14BA09E7" w14:textId="77777777" w:rsidR="0095002B" w:rsidRPr="006910BE" w:rsidRDefault="0095002B" w:rsidP="00251E89">
            <w:pPr>
              <w:pStyle w:val="TAL"/>
            </w:pPr>
            <w:r w:rsidRPr="006910BE">
              <w:t xml:space="preserve">                        </w:t>
            </w:r>
            <w:proofErr w:type="spellStart"/>
            <w:r w:rsidRPr="006910BE">
              <w:t>nonCriticalExtension</w:t>
            </w:r>
            <w:proofErr w:type="spellEnd"/>
            <w:r w:rsidRPr="006910BE">
              <w:t xml:space="preserve"> SEQUENCE {</w:t>
            </w:r>
          </w:p>
        </w:tc>
        <w:tc>
          <w:tcPr>
            <w:tcW w:w="1843" w:type="dxa"/>
            <w:tcBorders>
              <w:top w:val="single" w:sz="4" w:space="0" w:color="000000"/>
              <w:left w:val="single" w:sz="4" w:space="0" w:color="000000"/>
              <w:bottom w:val="single" w:sz="4" w:space="0" w:color="000000"/>
              <w:right w:val="single" w:sz="4" w:space="0" w:color="000000"/>
            </w:tcBorders>
          </w:tcPr>
          <w:p w14:paraId="401AA455" w14:textId="77777777" w:rsidR="0095002B" w:rsidRPr="006910BE" w:rsidRDefault="0095002B" w:rsidP="00251E89">
            <w:pPr>
              <w:pStyle w:val="TAL"/>
            </w:pPr>
          </w:p>
        </w:tc>
        <w:tc>
          <w:tcPr>
            <w:tcW w:w="1559" w:type="dxa"/>
            <w:tcBorders>
              <w:top w:val="single" w:sz="4" w:space="0" w:color="000000"/>
              <w:left w:val="single" w:sz="4" w:space="0" w:color="000000"/>
              <w:bottom w:val="single" w:sz="4" w:space="0" w:color="000000"/>
              <w:right w:val="single" w:sz="4" w:space="0" w:color="000000"/>
            </w:tcBorders>
            <w:hideMark/>
          </w:tcPr>
          <w:p w14:paraId="591F1A4F" w14:textId="77777777" w:rsidR="0095002B" w:rsidRPr="006910BE" w:rsidRDefault="0095002B" w:rsidP="00251E89">
            <w:pPr>
              <w:pStyle w:val="TAL"/>
            </w:pPr>
            <w:r w:rsidRPr="006910BE">
              <w:rPr>
                <w:rFonts w:cs="Arial"/>
                <w:szCs w:val="18"/>
              </w:rPr>
              <w:t>RRCConnectionReconfiguration-v1530-IEs</w:t>
            </w:r>
          </w:p>
        </w:tc>
        <w:tc>
          <w:tcPr>
            <w:tcW w:w="2542" w:type="dxa"/>
            <w:tcBorders>
              <w:top w:val="single" w:sz="4" w:space="0" w:color="000000"/>
              <w:left w:val="single" w:sz="4" w:space="0" w:color="000000"/>
              <w:bottom w:val="single" w:sz="4" w:space="0" w:color="000000"/>
              <w:right w:val="single" w:sz="4" w:space="0" w:color="000000"/>
            </w:tcBorders>
          </w:tcPr>
          <w:p w14:paraId="194122D7" w14:textId="77777777" w:rsidR="0095002B" w:rsidRPr="006910BE" w:rsidRDefault="0095002B" w:rsidP="00251E89">
            <w:pPr>
              <w:pStyle w:val="TAL"/>
            </w:pPr>
          </w:p>
        </w:tc>
      </w:tr>
      <w:tr w:rsidR="0095002B" w:rsidRPr="006910BE" w14:paraId="56D7426F" w14:textId="77777777" w:rsidTr="0095002B">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7" w:author="Flores Fernandez" w:date="2022-08-08T11:51: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9" w:type="dxa"/>
          <w:trPrChange w:id="68" w:author="Flores Fernandez" w:date="2022-08-08T11:51:00Z">
            <w:trPr>
              <w:gridBefore w:val="2"/>
              <w:wAfter w:w="9" w:type="dxa"/>
            </w:trPr>
          </w:trPrChange>
        </w:trPr>
        <w:tc>
          <w:tcPr>
            <w:tcW w:w="3794" w:type="dxa"/>
            <w:gridSpan w:val="2"/>
            <w:tcBorders>
              <w:top w:val="single" w:sz="4" w:space="0" w:color="000000"/>
              <w:left w:val="single" w:sz="4" w:space="0" w:color="000000"/>
              <w:bottom w:val="nil"/>
              <w:right w:val="single" w:sz="4" w:space="0" w:color="000000"/>
            </w:tcBorders>
            <w:hideMark/>
            <w:tcPrChange w:id="69" w:author="Flores Fernandez" w:date="2022-08-08T11:51:00Z">
              <w:tcPr>
                <w:tcW w:w="3794" w:type="dxa"/>
                <w:gridSpan w:val="2"/>
                <w:tcBorders>
                  <w:top w:val="single" w:sz="4" w:space="0" w:color="000000"/>
                  <w:left w:val="single" w:sz="4" w:space="0" w:color="000000"/>
                  <w:bottom w:val="single" w:sz="4" w:space="0" w:color="000000"/>
                  <w:right w:val="single" w:sz="4" w:space="0" w:color="000000"/>
                </w:tcBorders>
                <w:hideMark/>
              </w:tcPr>
            </w:tcPrChange>
          </w:tcPr>
          <w:p w14:paraId="708834C9" w14:textId="77777777" w:rsidR="0095002B" w:rsidRPr="006910BE" w:rsidRDefault="0095002B" w:rsidP="00251E89">
            <w:pPr>
              <w:pStyle w:val="TAL"/>
            </w:pPr>
            <w:r w:rsidRPr="006910BE">
              <w:t xml:space="preserve">                          p-MaxUE-FR1-r15</w:t>
            </w:r>
          </w:p>
        </w:tc>
        <w:tc>
          <w:tcPr>
            <w:tcW w:w="1843" w:type="dxa"/>
            <w:tcBorders>
              <w:top w:val="single" w:sz="4" w:space="0" w:color="000000"/>
              <w:left w:val="single" w:sz="4" w:space="0" w:color="000000"/>
              <w:bottom w:val="single" w:sz="4" w:space="0" w:color="000000"/>
              <w:right w:val="single" w:sz="4" w:space="0" w:color="000000"/>
            </w:tcBorders>
            <w:hideMark/>
            <w:tcPrChange w:id="70" w:author="Flores Fernandez" w:date="2022-08-08T11:51:00Z">
              <w:tcPr>
                <w:tcW w:w="1843" w:type="dxa"/>
                <w:gridSpan w:val="2"/>
                <w:tcBorders>
                  <w:top w:val="single" w:sz="4" w:space="0" w:color="000000"/>
                  <w:left w:val="single" w:sz="4" w:space="0" w:color="000000"/>
                  <w:bottom w:val="single" w:sz="4" w:space="0" w:color="000000"/>
                  <w:right w:val="single" w:sz="4" w:space="0" w:color="000000"/>
                </w:tcBorders>
                <w:hideMark/>
              </w:tcPr>
            </w:tcPrChange>
          </w:tcPr>
          <w:p w14:paraId="345DF92F" w14:textId="77777777" w:rsidR="0095002B" w:rsidRPr="006910BE" w:rsidRDefault="0095002B" w:rsidP="00251E89">
            <w:pPr>
              <w:pStyle w:val="TAL"/>
            </w:pPr>
            <w:r w:rsidRPr="006910BE">
              <w:t>23</w:t>
            </w:r>
          </w:p>
        </w:tc>
        <w:tc>
          <w:tcPr>
            <w:tcW w:w="1559" w:type="dxa"/>
            <w:tcBorders>
              <w:top w:val="single" w:sz="4" w:space="0" w:color="000000"/>
              <w:left w:val="single" w:sz="4" w:space="0" w:color="000000"/>
              <w:bottom w:val="single" w:sz="4" w:space="0" w:color="000000"/>
              <w:right w:val="single" w:sz="4" w:space="0" w:color="000000"/>
            </w:tcBorders>
            <w:tcPrChange w:id="71" w:author="Flores Fernandez" w:date="2022-08-08T11:51:00Z">
              <w:tcPr>
                <w:tcW w:w="1559" w:type="dxa"/>
                <w:gridSpan w:val="2"/>
                <w:tcBorders>
                  <w:top w:val="single" w:sz="4" w:space="0" w:color="000000"/>
                  <w:left w:val="single" w:sz="4" w:space="0" w:color="000000"/>
                  <w:bottom w:val="single" w:sz="4" w:space="0" w:color="000000"/>
                  <w:right w:val="single" w:sz="4" w:space="0" w:color="000000"/>
                </w:tcBorders>
              </w:tcPr>
            </w:tcPrChange>
          </w:tcPr>
          <w:p w14:paraId="142D44C9" w14:textId="77777777" w:rsidR="0095002B" w:rsidRPr="006910BE" w:rsidRDefault="0095002B" w:rsidP="00251E89">
            <w:pPr>
              <w:pStyle w:val="TAL"/>
            </w:pPr>
          </w:p>
        </w:tc>
        <w:tc>
          <w:tcPr>
            <w:tcW w:w="2542" w:type="dxa"/>
            <w:tcBorders>
              <w:top w:val="single" w:sz="4" w:space="0" w:color="000000"/>
              <w:left w:val="single" w:sz="4" w:space="0" w:color="000000"/>
              <w:bottom w:val="single" w:sz="4" w:space="0" w:color="000000"/>
              <w:right w:val="single" w:sz="4" w:space="0" w:color="000000"/>
            </w:tcBorders>
            <w:tcPrChange w:id="72" w:author="Flores Fernandez" w:date="2022-08-08T11:51:00Z">
              <w:tcPr>
                <w:tcW w:w="2542" w:type="dxa"/>
                <w:gridSpan w:val="3"/>
                <w:tcBorders>
                  <w:top w:val="single" w:sz="4" w:space="0" w:color="000000"/>
                  <w:left w:val="single" w:sz="4" w:space="0" w:color="000000"/>
                  <w:bottom w:val="single" w:sz="4" w:space="0" w:color="000000"/>
                  <w:right w:val="single" w:sz="4" w:space="0" w:color="000000"/>
                </w:tcBorders>
              </w:tcPr>
            </w:tcPrChange>
          </w:tcPr>
          <w:p w14:paraId="27B49C27" w14:textId="475A2E9F" w:rsidR="0095002B" w:rsidRPr="006910BE" w:rsidRDefault="0095002B" w:rsidP="00251E89">
            <w:pPr>
              <w:pStyle w:val="TAL"/>
            </w:pPr>
            <w:ins w:id="73" w:author="Flores Fernandez" w:date="2022-08-08T11:51:00Z">
              <w:r>
                <w:t>Power Class 3 UE</w:t>
              </w:r>
            </w:ins>
          </w:p>
        </w:tc>
      </w:tr>
      <w:tr w:rsidR="0095002B" w:rsidRPr="006910BE" w14:paraId="07D3C0FD" w14:textId="77777777" w:rsidTr="0095002B">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4" w:author="Flores Fernandez" w:date="2022-08-08T11:51: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9" w:type="dxa"/>
          <w:ins w:id="75" w:author="Flores Fernandez" w:date="2022-08-08T11:51:00Z"/>
          <w:trPrChange w:id="76" w:author="Flores Fernandez" w:date="2022-08-08T11:51:00Z">
            <w:trPr>
              <w:gridBefore w:val="2"/>
              <w:wAfter w:w="9" w:type="dxa"/>
            </w:trPr>
          </w:trPrChange>
        </w:trPr>
        <w:tc>
          <w:tcPr>
            <w:tcW w:w="3794" w:type="dxa"/>
            <w:gridSpan w:val="2"/>
            <w:tcBorders>
              <w:top w:val="nil"/>
              <w:left w:val="single" w:sz="4" w:space="0" w:color="000000"/>
              <w:bottom w:val="single" w:sz="4" w:space="0" w:color="000000"/>
              <w:right w:val="single" w:sz="4" w:space="0" w:color="000000"/>
            </w:tcBorders>
            <w:tcPrChange w:id="77" w:author="Flores Fernandez" w:date="2022-08-08T11:51:00Z">
              <w:tcPr>
                <w:tcW w:w="3794" w:type="dxa"/>
                <w:gridSpan w:val="2"/>
                <w:tcBorders>
                  <w:top w:val="single" w:sz="4" w:space="0" w:color="000000"/>
                  <w:left w:val="single" w:sz="4" w:space="0" w:color="000000"/>
                  <w:bottom w:val="single" w:sz="4" w:space="0" w:color="000000"/>
                  <w:right w:val="single" w:sz="4" w:space="0" w:color="000000"/>
                </w:tcBorders>
              </w:tcPr>
            </w:tcPrChange>
          </w:tcPr>
          <w:p w14:paraId="7160BFA2" w14:textId="77777777" w:rsidR="0095002B" w:rsidRPr="006910BE" w:rsidRDefault="0095002B" w:rsidP="00251E89">
            <w:pPr>
              <w:pStyle w:val="TAL"/>
              <w:rPr>
                <w:ins w:id="78" w:author="Flores Fernandez" w:date="2022-08-08T11:51:00Z"/>
              </w:rPr>
            </w:pPr>
          </w:p>
        </w:tc>
        <w:tc>
          <w:tcPr>
            <w:tcW w:w="1843" w:type="dxa"/>
            <w:tcBorders>
              <w:top w:val="single" w:sz="4" w:space="0" w:color="000000"/>
              <w:left w:val="single" w:sz="4" w:space="0" w:color="000000"/>
              <w:bottom w:val="single" w:sz="4" w:space="0" w:color="000000"/>
              <w:right w:val="single" w:sz="4" w:space="0" w:color="000000"/>
            </w:tcBorders>
            <w:tcPrChange w:id="79" w:author="Flores Fernandez" w:date="2022-08-08T11:51:00Z">
              <w:tcPr>
                <w:tcW w:w="1843" w:type="dxa"/>
                <w:gridSpan w:val="2"/>
                <w:tcBorders>
                  <w:top w:val="single" w:sz="4" w:space="0" w:color="000000"/>
                  <w:left w:val="single" w:sz="4" w:space="0" w:color="000000"/>
                  <w:bottom w:val="single" w:sz="4" w:space="0" w:color="000000"/>
                  <w:right w:val="single" w:sz="4" w:space="0" w:color="000000"/>
                </w:tcBorders>
              </w:tcPr>
            </w:tcPrChange>
          </w:tcPr>
          <w:p w14:paraId="27A49BAB" w14:textId="6D117F50" w:rsidR="0095002B" w:rsidRPr="006910BE" w:rsidRDefault="0095002B" w:rsidP="00251E89">
            <w:pPr>
              <w:pStyle w:val="TAL"/>
              <w:rPr>
                <w:ins w:id="80" w:author="Flores Fernandez" w:date="2022-08-08T11:51:00Z"/>
              </w:rPr>
            </w:pPr>
            <w:ins w:id="81" w:author="Flores Fernandez" w:date="2022-08-08T11:51:00Z">
              <w:r>
                <w:t>26</w:t>
              </w:r>
            </w:ins>
          </w:p>
        </w:tc>
        <w:tc>
          <w:tcPr>
            <w:tcW w:w="1559" w:type="dxa"/>
            <w:tcBorders>
              <w:top w:val="single" w:sz="4" w:space="0" w:color="000000"/>
              <w:left w:val="single" w:sz="4" w:space="0" w:color="000000"/>
              <w:bottom w:val="single" w:sz="4" w:space="0" w:color="000000"/>
              <w:right w:val="single" w:sz="4" w:space="0" w:color="000000"/>
            </w:tcBorders>
            <w:tcPrChange w:id="82" w:author="Flores Fernandez" w:date="2022-08-08T11:51:00Z">
              <w:tcPr>
                <w:tcW w:w="1559" w:type="dxa"/>
                <w:gridSpan w:val="2"/>
                <w:tcBorders>
                  <w:top w:val="single" w:sz="4" w:space="0" w:color="000000"/>
                  <w:left w:val="single" w:sz="4" w:space="0" w:color="000000"/>
                  <w:bottom w:val="single" w:sz="4" w:space="0" w:color="000000"/>
                  <w:right w:val="single" w:sz="4" w:space="0" w:color="000000"/>
                </w:tcBorders>
              </w:tcPr>
            </w:tcPrChange>
          </w:tcPr>
          <w:p w14:paraId="70F4C5A9" w14:textId="77777777" w:rsidR="0095002B" w:rsidRPr="006910BE" w:rsidRDefault="0095002B" w:rsidP="00251E89">
            <w:pPr>
              <w:pStyle w:val="TAL"/>
              <w:rPr>
                <w:ins w:id="83" w:author="Flores Fernandez" w:date="2022-08-08T11:51:00Z"/>
              </w:rPr>
            </w:pPr>
          </w:p>
        </w:tc>
        <w:tc>
          <w:tcPr>
            <w:tcW w:w="2542" w:type="dxa"/>
            <w:tcBorders>
              <w:top w:val="single" w:sz="4" w:space="0" w:color="000000"/>
              <w:left w:val="single" w:sz="4" w:space="0" w:color="000000"/>
              <w:bottom w:val="single" w:sz="4" w:space="0" w:color="000000"/>
              <w:right w:val="single" w:sz="4" w:space="0" w:color="000000"/>
            </w:tcBorders>
            <w:tcPrChange w:id="84" w:author="Flores Fernandez" w:date="2022-08-08T11:51:00Z">
              <w:tcPr>
                <w:tcW w:w="2542" w:type="dxa"/>
                <w:gridSpan w:val="3"/>
                <w:tcBorders>
                  <w:top w:val="single" w:sz="4" w:space="0" w:color="000000"/>
                  <w:left w:val="single" w:sz="4" w:space="0" w:color="000000"/>
                  <w:bottom w:val="single" w:sz="4" w:space="0" w:color="000000"/>
                  <w:right w:val="single" w:sz="4" w:space="0" w:color="000000"/>
                </w:tcBorders>
              </w:tcPr>
            </w:tcPrChange>
          </w:tcPr>
          <w:p w14:paraId="794FDCBA" w14:textId="4FC15D85" w:rsidR="0095002B" w:rsidRPr="006910BE" w:rsidRDefault="0095002B" w:rsidP="00251E89">
            <w:pPr>
              <w:pStyle w:val="TAL"/>
              <w:rPr>
                <w:ins w:id="85" w:author="Flores Fernandez" w:date="2022-08-08T11:51:00Z"/>
              </w:rPr>
            </w:pPr>
            <w:ins w:id="86" w:author="Flores Fernandez" w:date="2022-08-08T11:51:00Z">
              <w:r>
                <w:t>Power Class 2 UE</w:t>
              </w:r>
            </w:ins>
          </w:p>
        </w:tc>
      </w:tr>
      <w:tr w:rsidR="0095002B" w:rsidRPr="006910BE" w14:paraId="40234749" w14:textId="77777777" w:rsidTr="00251E89">
        <w:trPr>
          <w:gridAfter w:val="1"/>
          <w:wAfter w:w="9" w:type="dxa"/>
        </w:trPr>
        <w:tc>
          <w:tcPr>
            <w:tcW w:w="3794" w:type="dxa"/>
            <w:gridSpan w:val="2"/>
            <w:tcBorders>
              <w:top w:val="single" w:sz="4" w:space="0" w:color="000000"/>
              <w:left w:val="single" w:sz="4" w:space="0" w:color="000000"/>
              <w:bottom w:val="single" w:sz="4" w:space="0" w:color="000000"/>
              <w:right w:val="single" w:sz="4" w:space="0" w:color="000000"/>
            </w:tcBorders>
            <w:hideMark/>
          </w:tcPr>
          <w:p w14:paraId="1B1C73FE" w14:textId="77777777" w:rsidR="0095002B" w:rsidRPr="006910BE" w:rsidRDefault="0095002B" w:rsidP="00251E89">
            <w:pPr>
              <w:pStyle w:val="TAL"/>
            </w:pPr>
            <w:r w:rsidRPr="006910BE">
              <w:t xml:space="preserve">                        }</w:t>
            </w:r>
          </w:p>
        </w:tc>
        <w:tc>
          <w:tcPr>
            <w:tcW w:w="1843" w:type="dxa"/>
            <w:tcBorders>
              <w:top w:val="single" w:sz="4" w:space="0" w:color="000000"/>
              <w:left w:val="single" w:sz="4" w:space="0" w:color="000000"/>
              <w:bottom w:val="single" w:sz="4" w:space="0" w:color="000000"/>
              <w:right w:val="single" w:sz="4" w:space="0" w:color="000000"/>
            </w:tcBorders>
          </w:tcPr>
          <w:p w14:paraId="2D9A9EAE" w14:textId="77777777" w:rsidR="0095002B" w:rsidRPr="006910BE" w:rsidRDefault="0095002B" w:rsidP="00251E89">
            <w:pPr>
              <w:pStyle w:val="TAL"/>
            </w:pPr>
          </w:p>
        </w:tc>
        <w:tc>
          <w:tcPr>
            <w:tcW w:w="1559" w:type="dxa"/>
            <w:tcBorders>
              <w:top w:val="single" w:sz="4" w:space="0" w:color="000000"/>
              <w:left w:val="single" w:sz="4" w:space="0" w:color="000000"/>
              <w:bottom w:val="single" w:sz="4" w:space="0" w:color="000000"/>
              <w:right w:val="single" w:sz="4" w:space="0" w:color="000000"/>
            </w:tcBorders>
          </w:tcPr>
          <w:p w14:paraId="1FC65706" w14:textId="77777777" w:rsidR="0095002B" w:rsidRPr="006910BE" w:rsidRDefault="0095002B" w:rsidP="00251E89">
            <w:pPr>
              <w:pStyle w:val="TAL"/>
            </w:pPr>
          </w:p>
        </w:tc>
        <w:tc>
          <w:tcPr>
            <w:tcW w:w="2542" w:type="dxa"/>
            <w:tcBorders>
              <w:top w:val="single" w:sz="4" w:space="0" w:color="000000"/>
              <w:left w:val="single" w:sz="4" w:space="0" w:color="000000"/>
              <w:bottom w:val="single" w:sz="4" w:space="0" w:color="000000"/>
              <w:right w:val="single" w:sz="4" w:space="0" w:color="000000"/>
            </w:tcBorders>
          </w:tcPr>
          <w:p w14:paraId="1705448B" w14:textId="77777777" w:rsidR="0095002B" w:rsidRPr="006910BE" w:rsidRDefault="0095002B" w:rsidP="00251E89">
            <w:pPr>
              <w:pStyle w:val="TAL"/>
            </w:pPr>
          </w:p>
        </w:tc>
      </w:tr>
    </w:tbl>
    <w:p w14:paraId="0BA7D340" w14:textId="77777777" w:rsidR="009746EE" w:rsidRPr="00B25F76" w:rsidRDefault="009746EE" w:rsidP="009746EE">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6B3B9" w14:textId="77777777" w:rsidR="0030536D" w:rsidRDefault="0030536D">
      <w:r>
        <w:separator/>
      </w:r>
    </w:p>
  </w:endnote>
  <w:endnote w:type="continuationSeparator" w:id="0">
    <w:p w14:paraId="5036EC8B" w14:textId="77777777" w:rsidR="0030536D" w:rsidRDefault="0030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4D26C" w14:textId="77777777" w:rsidR="0030536D" w:rsidRDefault="0030536D">
      <w:r>
        <w:separator/>
      </w:r>
    </w:p>
  </w:footnote>
  <w:footnote w:type="continuationSeparator" w:id="0">
    <w:p w14:paraId="5C870FB5" w14:textId="77777777" w:rsidR="0030536D" w:rsidRDefault="0030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01E2A"/>
    <w:multiLevelType w:val="hybridMultilevel"/>
    <w:tmpl w:val="E64814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1A0CE9"/>
    <w:multiLevelType w:val="hybridMultilevel"/>
    <w:tmpl w:val="83B2D924"/>
    <w:lvl w:ilvl="0" w:tplc="B49C6C5C">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034127D"/>
    <w:multiLevelType w:val="hybridMultilevel"/>
    <w:tmpl w:val="0336696C"/>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034003"/>
    <w:multiLevelType w:val="hybridMultilevel"/>
    <w:tmpl w:val="CE3098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9515F3"/>
    <w:multiLevelType w:val="hybridMultilevel"/>
    <w:tmpl w:val="644C1882"/>
    <w:lvl w:ilvl="0" w:tplc="6AE8CC68">
      <w:start w:val="5"/>
      <w:numFmt w:val="bullet"/>
      <w:lvlText w:val="-"/>
      <w:lvlJc w:val="left"/>
      <w:pPr>
        <w:ind w:left="1212" w:hanging="360"/>
      </w:pPr>
      <w:rPr>
        <w:rFonts w:ascii="Calibri" w:eastAsia="Calibri" w:hAnsi="Calibri" w:cs="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28"/>
  </w:num>
  <w:num w:numId="4">
    <w:abstractNumId w:val="3"/>
  </w:num>
  <w:num w:numId="5">
    <w:abstractNumId w:val="15"/>
  </w:num>
  <w:num w:numId="6">
    <w:abstractNumId w:val="12"/>
  </w:num>
  <w:num w:numId="7">
    <w:abstractNumId w:val="23"/>
  </w:num>
  <w:num w:numId="8">
    <w:abstractNumId w:val="2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0"/>
  </w:num>
  <w:num w:numId="11">
    <w:abstractNumId w:val="9"/>
  </w:num>
  <w:num w:numId="12">
    <w:abstractNumId w:val="4"/>
  </w:num>
  <w:num w:numId="13">
    <w:abstractNumId w:val="13"/>
  </w:num>
  <w:num w:numId="14">
    <w:abstractNumId w:val="14"/>
  </w:num>
  <w:num w:numId="15">
    <w:abstractNumId w:val="10"/>
  </w:num>
  <w:num w:numId="16">
    <w:abstractNumId w:val="2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8"/>
  </w:num>
  <w:num w:numId="24">
    <w:abstractNumId w:val="19"/>
  </w:num>
  <w:num w:numId="25">
    <w:abstractNumId w:val="20"/>
  </w:num>
  <w:num w:numId="26">
    <w:abstractNumId w:val="5"/>
  </w:num>
  <w:num w:numId="27">
    <w:abstractNumId w:val="16"/>
  </w:num>
  <w:num w:numId="28">
    <w:abstractNumId w:val="27"/>
  </w:num>
  <w:num w:numId="29">
    <w:abstractNumId w:val="26"/>
  </w:num>
  <w:num w:numId="30">
    <w:abstractNumId w:val="25"/>
  </w:num>
  <w:num w:numId="31">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FC"/>
    <w:rsid w:val="00007803"/>
    <w:rsid w:val="00013D55"/>
    <w:rsid w:val="00015263"/>
    <w:rsid w:val="0001596E"/>
    <w:rsid w:val="00016550"/>
    <w:rsid w:val="00017DB5"/>
    <w:rsid w:val="00021F25"/>
    <w:rsid w:val="00022E4A"/>
    <w:rsid w:val="00045115"/>
    <w:rsid w:val="000508D2"/>
    <w:rsid w:val="0005230B"/>
    <w:rsid w:val="0007123A"/>
    <w:rsid w:val="00072F82"/>
    <w:rsid w:val="0009195A"/>
    <w:rsid w:val="000931BA"/>
    <w:rsid w:val="000A2D76"/>
    <w:rsid w:val="000A6394"/>
    <w:rsid w:val="000B7FED"/>
    <w:rsid w:val="000C038A"/>
    <w:rsid w:val="000C57AC"/>
    <w:rsid w:val="000C6598"/>
    <w:rsid w:val="000D211F"/>
    <w:rsid w:val="000D44B3"/>
    <w:rsid w:val="000E57D1"/>
    <w:rsid w:val="000F0C8C"/>
    <w:rsid w:val="000F4804"/>
    <w:rsid w:val="000F4C09"/>
    <w:rsid w:val="00101315"/>
    <w:rsid w:val="00111019"/>
    <w:rsid w:val="0011410D"/>
    <w:rsid w:val="00123615"/>
    <w:rsid w:val="00125E7F"/>
    <w:rsid w:val="00137D0B"/>
    <w:rsid w:val="00145D43"/>
    <w:rsid w:val="00166CFE"/>
    <w:rsid w:val="00192C46"/>
    <w:rsid w:val="001A08B3"/>
    <w:rsid w:val="001A2965"/>
    <w:rsid w:val="001A2F8D"/>
    <w:rsid w:val="001A7B60"/>
    <w:rsid w:val="001B52F0"/>
    <w:rsid w:val="001B7A65"/>
    <w:rsid w:val="001D5562"/>
    <w:rsid w:val="001D6B7B"/>
    <w:rsid w:val="001E41F3"/>
    <w:rsid w:val="001E5F6D"/>
    <w:rsid w:val="001F322A"/>
    <w:rsid w:val="002026DC"/>
    <w:rsid w:val="0021012A"/>
    <w:rsid w:val="00215647"/>
    <w:rsid w:val="002448F8"/>
    <w:rsid w:val="0026004D"/>
    <w:rsid w:val="002640DD"/>
    <w:rsid w:val="002710A9"/>
    <w:rsid w:val="00275D12"/>
    <w:rsid w:val="00276E9B"/>
    <w:rsid w:val="00284FEB"/>
    <w:rsid w:val="002860C4"/>
    <w:rsid w:val="002916A0"/>
    <w:rsid w:val="002A689A"/>
    <w:rsid w:val="002B5741"/>
    <w:rsid w:val="002B7A30"/>
    <w:rsid w:val="002C603E"/>
    <w:rsid w:val="002C768D"/>
    <w:rsid w:val="002D6EC5"/>
    <w:rsid w:val="002E472E"/>
    <w:rsid w:val="002F764C"/>
    <w:rsid w:val="0030536D"/>
    <w:rsid w:val="00305409"/>
    <w:rsid w:val="00312743"/>
    <w:rsid w:val="00332785"/>
    <w:rsid w:val="00341E91"/>
    <w:rsid w:val="00351D85"/>
    <w:rsid w:val="003609EF"/>
    <w:rsid w:val="0036231A"/>
    <w:rsid w:val="00372501"/>
    <w:rsid w:val="00374284"/>
    <w:rsid w:val="00374DD4"/>
    <w:rsid w:val="003B41A1"/>
    <w:rsid w:val="003B7546"/>
    <w:rsid w:val="003D02F0"/>
    <w:rsid w:val="003D39E3"/>
    <w:rsid w:val="003D5462"/>
    <w:rsid w:val="003D5E0B"/>
    <w:rsid w:val="003E1A36"/>
    <w:rsid w:val="003F3152"/>
    <w:rsid w:val="003F7D5B"/>
    <w:rsid w:val="00403A09"/>
    <w:rsid w:val="00410371"/>
    <w:rsid w:val="00410647"/>
    <w:rsid w:val="004242F1"/>
    <w:rsid w:val="004249FE"/>
    <w:rsid w:val="00483F0A"/>
    <w:rsid w:val="0049113E"/>
    <w:rsid w:val="004B75B7"/>
    <w:rsid w:val="004D75EB"/>
    <w:rsid w:val="004D7868"/>
    <w:rsid w:val="00513387"/>
    <w:rsid w:val="0051580D"/>
    <w:rsid w:val="005242F2"/>
    <w:rsid w:val="00547111"/>
    <w:rsid w:val="00547609"/>
    <w:rsid w:val="00553357"/>
    <w:rsid w:val="005602FB"/>
    <w:rsid w:val="0057466C"/>
    <w:rsid w:val="00592D74"/>
    <w:rsid w:val="0059426E"/>
    <w:rsid w:val="005A4BC8"/>
    <w:rsid w:val="005E063C"/>
    <w:rsid w:val="005E2C44"/>
    <w:rsid w:val="005E35E8"/>
    <w:rsid w:val="005F440F"/>
    <w:rsid w:val="005F4A9F"/>
    <w:rsid w:val="0060299B"/>
    <w:rsid w:val="00615EEC"/>
    <w:rsid w:val="00621188"/>
    <w:rsid w:val="006257ED"/>
    <w:rsid w:val="00636BAB"/>
    <w:rsid w:val="00665C47"/>
    <w:rsid w:val="00685CD4"/>
    <w:rsid w:val="00695808"/>
    <w:rsid w:val="00696E9A"/>
    <w:rsid w:val="006B46FB"/>
    <w:rsid w:val="006B55C3"/>
    <w:rsid w:val="006C4D3E"/>
    <w:rsid w:val="006D1BF3"/>
    <w:rsid w:val="006E21FB"/>
    <w:rsid w:val="006F051A"/>
    <w:rsid w:val="0070242B"/>
    <w:rsid w:val="00706E17"/>
    <w:rsid w:val="00714471"/>
    <w:rsid w:val="007347E2"/>
    <w:rsid w:val="00740F98"/>
    <w:rsid w:val="00743960"/>
    <w:rsid w:val="00744674"/>
    <w:rsid w:val="00766133"/>
    <w:rsid w:val="00770C52"/>
    <w:rsid w:val="007922D9"/>
    <w:rsid w:val="00792342"/>
    <w:rsid w:val="007977A8"/>
    <w:rsid w:val="007A35E6"/>
    <w:rsid w:val="007B512A"/>
    <w:rsid w:val="007C2097"/>
    <w:rsid w:val="007D6A07"/>
    <w:rsid w:val="007E2899"/>
    <w:rsid w:val="007F4D24"/>
    <w:rsid w:val="007F7259"/>
    <w:rsid w:val="00800E30"/>
    <w:rsid w:val="008040A8"/>
    <w:rsid w:val="008066E3"/>
    <w:rsid w:val="0081215A"/>
    <w:rsid w:val="0082655C"/>
    <w:rsid w:val="008279FA"/>
    <w:rsid w:val="00843FAE"/>
    <w:rsid w:val="008626E7"/>
    <w:rsid w:val="00870EE7"/>
    <w:rsid w:val="00875F3F"/>
    <w:rsid w:val="008863B9"/>
    <w:rsid w:val="008A45A6"/>
    <w:rsid w:val="008A65DB"/>
    <w:rsid w:val="008C1446"/>
    <w:rsid w:val="008C5398"/>
    <w:rsid w:val="008D72E6"/>
    <w:rsid w:val="008D76CA"/>
    <w:rsid w:val="008E19C4"/>
    <w:rsid w:val="008F3789"/>
    <w:rsid w:val="008F686C"/>
    <w:rsid w:val="00900ACC"/>
    <w:rsid w:val="00912456"/>
    <w:rsid w:val="009148DE"/>
    <w:rsid w:val="00941E30"/>
    <w:rsid w:val="0095002B"/>
    <w:rsid w:val="009658AB"/>
    <w:rsid w:val="009746EE"/>
    <w:rsid w:val="009777D9"/>
    <w:rsid w:val="00991B88"/>
    <w:rsid w:val="009A5753"/>
    <w:rsid w:val="009A579D"/>
    <w:rsid w:val="009C0DB3"/>
    <w:rsid w:val="009C5BE1"/>
    <w:rsid w:val="009D0777"/>
    <w:rsid w:val="009E2B77"/>
    <w:rsid w:val="009E3297"/>
    <w:rsid w:val="009F1296"/>
    <w:rsid w:val="009F7077"/>
    <w:rsid w:val="009F734F"/>
    <w:rsid w:val="009F7B9E"/>
    <w:rsid w:val="00A133F9"/>
    <w:rsid w:val="00A246B6"/>
    <w:rsid w:val="00A31A42"/>
    <w:rsid w:val="00A36564"/>
    <w:rsid w:val="00A467D3"/>
    <w:rsid w:val="00A47E70"/>
    <w:rsid w:val="00A50CF0"/>
    <w:rsid w:val="00A64D32"/>
    <w:rsid w:val="00A71323"/>
    <w:rsid w:val="00A7529C"/>
    <w:rsid w:val="00A7671C"/>
    <w:rsid w:val="00AA2CBC"/>
    <w:rsid w:val="00AC0A58"/>
    <w:rsid w:val="00AC5820"/>
    <w:rsid w:val="00AD1CD8"/>
    <w:rsid w:val="00AF0D3C"/>
    <w:rsid w:val="00B013FA"/>
    <w:rsid w:val="00B01EC4"/>
    <w:rsid w:val="00B10C83"/>
    <w:rsid w:val="00B13D4B"/>
    <w:rsid w:val="00B13D98"/>
    <w:rsid w:val="00B258BB"/>
    <w:rsid w:val="00B27D62"/>
    <w:rsid w:val="00B468BC"/>
    <w:rsid w:val="00B5466C"/>
    <w:rsid w:val="00B61E0C"/>
    <w:rsid w:val="00B67B97"/>
    <w:rsid w:val="00B735D7"/>
    <w:rsid w:val="00B81C00"/>
    <w:rsid w:val="00B968C8"/>
    <w:rsid w:val="00BA0FFB"/>
    <w:rsid w:val="00BA3EC5"/>
    <w:rsid w:val="00BA51D9"/>
    <w:rsid w:val="00BB508A"/>
    <w:rsid w:val="00BB5DFC"/>
    <w:rsid w:val="00BC58C3"/>
    <w:rsid w:val="00BD279D"/>
    <w:rsid w:val="00BD4CC7"/>
    <w:rsid w:val="00BD6BB8"/>
    <w:rsid w:val="00BF2237"/>
    <w:rsid w:val="00BF3CAA"/>
    <w:rsid w:val="00C032E1"/>
    <w:rsid w:val="00C03DEE"/>
    <w:rsid w:val="00C11857"/>
    <w:rsid w:val="00C42AB4"/>
    <w:rsid w:val="00C66BA2"/>
    <w:rsid w:val="00C67031"/>
    <w:rsid w:val="00C95985"/>
    <w:rsid w:val="00CA6253"/>
    <w:rsid w:val="00CC36EF"/>
    <w:rsid w:val="00CC5026"/>
    <w:rsid w:val="00CC68D0"/>
    <w:rsid w:val="00CE3C59"/>
    <w:rsid w:val="00CF77C4"/>
    <w:rsid w:val="00D03F9A"/>
    <w:rsid w:val="00D06D51"/>
    <w:rsid w:val="00D10C08"/>
    <w:rsid w:val="00D24991"/>
    <w:rsid w:val="00D26FD7"/>
    <w:rsid w:val="00D33C14"/>
    <w:rsid w:val="00D50255"/>
    <w:rsid w:val="00D66520"/>
    <w:rsid w:val="00D67877"/>
    <w:rsid w:val="00D87C5A"/>
    <w:rsid w:val="00D9150B"/>
    <w:rsid w:val="00DD34F8"/>
    <w:rsid w:val="00DE34CF"/>
    <w:rsid w:val="00E02539"/>
    <w:rsid w:val="00E02D1B"/>
    <w:rsid w:val="00E13F3D"/>
    <w:rsid w:val="00E34898"/>
    <w:rsid w:val="00E41D99"/>
    <w:rsid w:val="00E5726C"/>
    <w:rsid w:val="00E6156C"/>
    <w:rsid w:val="00E7085C"/>
    <w:rsid w:val="00E745FC"/>
    <w:rsid w:val="00E93BF0"/>
    <w:rsid w:val="00EA2700"/>
    <w:rsid w:val="00EA7440"/>
    <w:rsid w:val="00EB09B7"/>
    <w:rsid w:val="00EB4716"/>
    <w:rsid w:val="00EC523E"/>
    <w:rsid w:val="00EC5A1A"/>
    <w:rsid w:val="00EE125F"/>
    <w:rsid w:val="00EE2B6E"/>
    <w:rsid w:val="00EE7D7C"/>
    <w:rsid w:val="00EF40B5"/>
    <w:rsid w:val="00EF6225"/>
    <w:rsid w:val="00F0555A"/>
    <w:rsid w:val="00F07E10"/>
    <w:rsid w:val="00F14884"/>
    <w:rsid w:val="00F15DBA"/>
    <w:rsid w:val="00F25D98"/>
    <w:rsid w:val="00F300FB"/>
    <w:rsid w:val="00F3495C"/>
    <w:rsid w:val="00F46C71"/>
    <w:rsid w:val="00F56FA6"/>
    <w:rsid w:val="00F76EFB"/>
    <w:rsid w:val="00F81BA1"/>
    <w:rsid w:val="00F8434E"/>
    <w:rsid w:val="00F953C2"/>
    <w:rsid w:val="00FA1D75"/>
    <w:rsid w:val="00FB3AD8"/>
    <w:rsid w:val="00FB6386"/>
    <w:rsid w:val="00FE197D"/>
    <w:rsid w:val="00FF407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B27D62"/>
    <w:rPr>
      <w:rFonts w:ascii="Times New Roman" w:hAnsi="Times New Roman"/>
      <w:lang w:val="en-GB" w:eastAsia="en-US"/>
    </w:rPr>
  </w:style>
  <w:style w:type="character" w:customStyle="1" w:styleId="Char30">
    <w:name w:val="批注框文本 Char3"/>
    <w:uiPriority w:val="99"/>
    <w:rsid w:val="00B27D62"/>
    <w:rPr>
      <w:rFonts w:ascii="Segoe UI" w:hAnsi="Segoe UI" w:cs="Segoe UI"/>
      <w:sz w:val="18"/>
      <w:szCs w:val="18"/>
      <w:lang w:val="en-GB"/>
    </w:rPr>
  </w:style>
  <w:style w:type="character" w:customStyle="1" w:styleId="Char41">
    <w:name w:val="批注文字 Char4"/>
    <w:uiPriority w:val="99"/>
    <w:qFormat/>
    <w:rsid w:val="00B27D62"/>
    <w:rPr>
      <w:lang w:val="en-GB"/>
    </w:rPr>
  </w:style>
  <w:style w:type="character" w:customStyle="1" w:styleId="Char31">
    <w:name w:val="文档结构图 Char3"/>
    <w:uiPriority w:val="99"/>
    <w:rsid w:val="00B27D62"/>
    <w:rPr>
      <w:rFonts w:ascii="Tahoma" w:hAnsi="Tahoma" w:cs="Tahoma"/>
      <w:shd w:val="clear" w:color="auto" w:fill="000080"/>
      <w:lang w:val="en-GB"/>
    </w:rPr>
  </w:style>
  <w:style w:type="character" w:customStyle="1" w:styleId="8Char3">
    <w:name w:val="标题 8 Char3"/>
    <w:rsid w:val="00B27D62"/>
    <w:rPr>
      <w:rFonts w:ascii="Arial" w:eastAsia="SimSun" w:hAnsi="Arial"/>
      <w:sz w:val="36"/>
      <w:lang w:eastAsia="zh-CN"/>
    </w:rPr>
  </w:style>
  <w:style w:type="character" w:customStyle="1" w:styleId="9Char3">
    <w:name w:val="标题 9 Char3"/>
    <w:rsid w:val="00B27D62"/>
    <w:rPr>
      <w:rFonts w:ascii="Arial" w:eastAsia="SimSun" w:hAnsi="Arial"/>
      <w:sz w:val="36"/>
      <w:lang w:eastAsia="zh-CN"/>
    </w:rPr>
  </w:style>
  <w:style w:type="character" w:customStyle="1" w:styleId="Char32">
    <w:name w:val="纯文本 Char3"/>
    <w:uiPriority w:val="99"/>
    <w:rsid w:val="00B27D6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7D62"/>
    <w:rPr>
      <w:rFonts w:ascii="Arial" w:hAnsi="Arial"/>
      <w:b/>
      <w:noProof/>
      <w:sz w:val="18"/>
      <w:lang w:val="en-GB"/>
    </w:rPr>
  </w:style>
  <w:style w:type="character" w:customStyle="1" w:styleId="Char1f3">
    <w:name w:val="列表 Char1"/>
    <w:rsid w:val="00B27D6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7D62"/>
    <w:rPr>
      <w:rFonts w:ascii="Arial" w:hAnsi="Arial"/>
      <w:sz w:val="32"/>
      <w:lang w:val="en-GB" w:eastAsia="en-US"/>
    </w:rPr>
  </w:style>
  <w:style w:type="character" w:customStyle="1" w:styleId="abstractlabel">
    <w:name w:val="abstractlabel"/>
    <w:rsid w:val="00B27D62"/>
  </w:style>
  <w:style w:type="character" w:customStyle="1" w:styleId="TF2">
    <w:name w:val="TF (文字)"/>
    <w:rsid w:val="00B27D62"/>
    <w:rPr>
      <w:rFonts w:ascii="Arial" w:hAnsi="Arial"/>
      <w:b/>
      <w:lang w:val="en-US" w:eastAsia="en-US"/>
    </w:rPr>
  </w:style>
  <w:style w:type="numbering" w:customStyle="1" w:styleId="116">
    <w:name w:val="목록 없음11"/>
    <w:next w:val="NoList"/>
    <w:semiHidden/>
    <w:unhideWhenUsed/>
    <w:rsid w:val="00B27D62"/>
  </w:style>
  <w:style w:type="numbering" w:customStyle="1" w:styleId="217">
    <w:name w:val="목록 없음21"/>
    <w:next w:val="NoList"/>
    <w:semiHidden/>
    <w:rsid w:val="00B27D62"/>
  </w:style>
  <w:style w:type="table" w:customStyle="1" w:styleId="TableStyle111">
    <w:name w:val="Table Style111"/>
    <w:basedOn w:val="TableNormal"/>
    <w:rsid w:val="00B27D62"/>
    <w:rPr>
      <w:rFonts w:ascii="Times New Roman" w:eastAsia="SimSun" w:hAnsi="Times New Roman"/>
      <w:lang w:val="sv-SE" w:eastAsia="sv-SE"/>
    </w:rPr>
    <w:tblPr/>
  </w:style>
  <w:style w:type="numbering" w:customStyle="1" w:styleId="NoList52">
    <w:name w:val="No List52"/>
    <w:next w:val="NoList"/>
    <w:semiHidden/>
    <w:rsid w:val="00B27D62"/>
  </w:style>
  <w:style w:type="numbering" w:customStyle="1" w:styleId="NoList61">
    <w:name w:val="No List61"/>
    <w:next w:val="NoList"/>
    <w:semiHidden/>
    <w:rsid w:val="00B27D62"/>
  </w:style>
  <w:style w:type="numbering" w:customStyle="1" w:styleId="NoList71">
    <w:name w:val="No List71"/>
    <w:next w:val="NoList"/>
    <w:semiHidden/>
    <w:rsid w:val="00B27D62"/>
  </w:style>
  <w:style w:type="numbering" w:customStyle="1" w:styleId="NoList211">
    <w:name w:val="No List211"/>
    <w:next w:val="NoList"/>
    <w:semiHidden/>
    <w:rsid w:val="00B27D62"/>
  </w:style>
  <w:style w:type="numbering" w:customStyle="1" w:styleId="NoList81">
    <w:name w:val="No List81"/>
    <w:next w:val="NoList"/>
    <w:semiHidden/>
    <w:rsid w:val="00B27D62"/>
  </w:style>
  <w:style w:type="numbering" w:customStyle="1" w:styleId="NoList221">
    <w:name w:val="No List221"/>
    <w:next w:val="NoList"/>
    <w:semiHidden/>
    <w:rsid w:val="00B27D62"/>
  </w:style>
  <w:style w:type="numbering" w:customStyle="1" w:styleId="NoList91">
    <w:name w:val="No List91"/>
    <w:next w:val="NoList"/>
    <w:semiHidden/>
    <w:rsid w:val="00B27D62"/>
  </w:style>
  <w:style w:type="numbering" w:customStyle="1" w:styleId="NoList131">
    <w:name w:val="No List131"/>
    <w:next w:val="NoList"/>
    <w:semiHidden/>
    <w:rsid w:val="00B27D62"/>
  </w:style>
  <w:style w:type="numbering" w:customStyle="1" w:styleId="NoList231">
    <w:name w:val="No List231"/>
    <w:next w:val="NoList"/>
    <w:semiHidden/>
    <w:rsid w:val="00B27D62"/>
  </w:style>
  <w:style w:type="numbering" w:customStyle="1" w:styleId="NoList101">
    <w:name w:val="No List101"/>
    <w:next w:val="NoList"/>
    <w:semiHidden/>
    <w:rsid w:val="00B27D62"/>
  </w:style>
  <w:style w:type="numbering" w:customStyle="1" w:styleId="NoList141">
    <w:name w:val="No List141"/>
    <w:next w:val="NoList"/>
    <w:semiHidden/>
    <w:rsid w:val="00B27D62"/>
  </w:style>
  <w:style w:type="numbering" w:customStyle="1" w:styleId="NoList241">
    <w:name w:val="No List241"/>
    <w:next w:val="NoList"/>
    <w:semiHidden/>
    <w:rsid w:val="00B27D62"/>
  </w:style>
  <w:style w:type="numbering" w:customStyle="1" w:styleId="NoList311">
    <w:name w:val="No List311"/>
    <w:next w:val="NoList"/>
    <w:semiHidden/>
    <w:rsid w:val="00B27D62"/>
  </w:style>
  <w:style w:type="numbering" w:customStyle="1" w:styleId="NoList411">
    <w:name w:val="No List411"/>
    <w:next w:val="NoList"/>
    <w:semiHidden/>
    <w:rsid w:val="00B27D62"/>
  </w:style>
  <w:style w:type="numbering" w:customStyle="1" w:styleId="NoList511">
    <w:name w:val="No List511"/>
    <w:next w:val="NoList"/>
    <w:semiHidden/>
    <w:rsid w:val="00B27D62"/>
  </w:style>
  <w:style w:type="numbering" w:customStyle="1" w:styleId="NoList151">
    <w:name w:val="No List151"/>
    <w:next w:val="NoList"/>
    <w:semiHidden/>
    <w:rsid w:val="00B27D62"/>
  </w:style>
  <w:style w:type="numbering" w:customStyle="1" w:styleId="NoList161">
    <w:name w:val="No List161"/>
    <w:next w:val="NoList"/>
    <w:semiHidden/>
    <w:rsid w:val="00B27D62"/>
  </w:style>
  <w:style w:type="numbering" w:customStyle="1" w:styleId="NoList1111">
    <w:name w:val="No List1111"/>
    <w:next w:val="NoList"/>
    <w:semiHidden/>
    <w:rsid w:val="00B27D62"/>
  </w:style>
  <w:style w:type="table" w:customStyle="1" w:styleId="TableColorful11">
    <w:name w:val="Table Colorful 11"/>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7D62"/>
    <w:rPr>
      <w:rFonts w:ascii="Times New Roman" w:eastAsia="PMingLiU" w:hAnsi="Times New Roman"/>
      <w:lang w:val="sv-SE" w:eastAsia="sv-SE"/>
    </w:rPr>
    <w:tblPr/>
  </w:style>
  <w:style w:type="numbering" w:customStyle="1" w:styleId="125">
    <w:name w:val="목록 없음12"/>
    <w:next w:val="NoList"/>
    <w:semiHidden/>
    <w:unhideWhenUsed/>
    <w:rsid w:val="00B27D62"/>
  </w:style>
  <w:style w:type="numbering" w:customStyle="1" w:styleId="225">
    <w:name w:val="목록 없음22"/>
    <w:next w:val="NoList"/>
    <w:semiHidden/>
    <w:rsid w:val="00B27D62"/>
  </w:style>
  <w:style w:type="table" w:customStyle="1" w:styleId="TableGrid43">
    <w:name w:val="Table Grid43"/>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27D62"/>
    <w:rPr>
      <w:rFonts w:ascii="Times New Roman" w:eastAsia="SimSun" w:hAnsi="Times New Roman"/>
      <w:lang w:val="sv-SE" w:eastAsia="sv-SE"/>
    </w:rPr>
    <w:tblPr/>
  </w:style>
  <w:style w:type="table" w:customStyle="1" w:styleId="TableGrid212">
    <w:name w:val="Table Grid2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27D62"/>
  </w:style>
  <w:style w:type="numbering" w:customStyle="1" w:styleId="NoList62">
    <w:name w:val="No List62"/>
    <w:next w:val="NoList"/>
    <w:semiHidden/>
    <w:rsid w:val="00B27D62"/>
  </w:style>
  <w:style w:type="numbering" w:customStyle="1" w:styleId="NoList72">
    <w:name w:val="No List72"/>
    <w:next w:val="NoList"/>
    <w:semiHidden/>
    <w:rsid w:val="00B27D62"/>
  </w:style>
  <w:style w:type="numbering" w:customStyle="1" w:styleId="NoList212">
    <w:name w:val="No List212"/>
    <w:next w:val="NoList"/>
    <w:semiHidden/>
    <w:rsid w:val="00B27D62"/>
  </w:style>
  <w:style w:type="numbering" w:customStyle="1" w:styleId="NoList82">
    <w:name w:val="No List82"/>
    <w:next w:val="NoList"/>
    <w:semiHidden/>
    <w:rsid w:val="00B27D62"/>
  </w:style>
  <w:style w:type="numbering" w:customStyle="1" w:styleId="NoList222">
    <w:name w:val="No List222"/>
    <w:next w:val="NoList"/>
    <w:semiHidden/>
    <w:rsid w:val="00B27D62"/>
  </w:style>
  <w:style w:type="numbering" w:customStyle="1" w:styleId="NoList92">
    <w:name w:val="No List92"/>
    <w:next w:val="NoList"/>
    <w:semiHidden/>
    <w:rsid w:val="00B27D62"/>
  </w:style>
  <w:style w:type="numbering" w:customStyle="1" w:styleId="NoList132">
    <w:name w:val="No List132"/>
    <w:next w:val="NoList"/>
    <w:semiHidden/>
    <w:rsid w:val="00B27D62"/>
  </w:style>
  <w:style w:type="numbering" w:customStyle="1" w:styleId="NoList232">
    <w:name w:val="No List232"/>
    <w:next w:val="NoList"/>
    <w:semiHidden/>
    <w:rsid w:val="00B27D62"/>
  </w:style>
  <w:style w:type="numbering" w:customStyle="1" w:styleId="NoList102">
    <w:name w:val="No List102"/>
    <w:next w:val="NoList"/>
    <w:semiHidden/>
    <w:rsid w:val="00B27D62"/>
  </w:style>
  <w:style w:type="numbering" w:customStyle="1" w:styleId="NoList142">
    <w:name w:val="No List142"/>
    <w:next w:val="NoList"/>
    <w:semiHidden/>
    <w:rsid w:val="00B27D62"/>
  </w:style>
  <w:style w:type="numbering" w:customStyle="1" w:styleId="NoList242">
    <w:name w:val="No List242"/>
    <w:next w:val="NoList"/>
    <w:semiHidden/>
    <w:rsid w:val="00B27D62"/>
  </w:style>
  <w:style w:type="numbering" w:customStyle="1" w:styleId="NoList312">
    <w:name w:val="No List312"/>
    <w:next w:val="NoList"/>
    <w:semiHidden/>
    <w:rsid w:val="00B27D62"/>
  </w:style>
  <w:style w:type="numbering" w:customStyle="1" w:styleId="NoList412">
    <w:name w:val="No List412"/>
    <w:next w:val="NoList"/>
    <w:semiHidden/>
    <w:rsid w:val="00B27D62"/>
  </w:style>
  <w:style w:type="numbering" w:customStyle="1" w:styleId="NoList512">
    <w:name w:val="No List512"/>
    <w:next w:val="NoList"/>
    <w:semiHidden/>
    <w:rsid w:val="00B27D62"/>
  </w:style>
  <w:style w:type="numbering" w:customStyle="1" w:styleId="NoList152">
    <w:name w:val="No List152"/>
    <w:next w:val="NoList"/>
    <w:semiHidden/>
    <w:rsid w:val="00B27D62"/>
  </w:style>
  <w:style w:type="numbering" w:customStyle="1" w:styleId="NoList162">
    <w:name w:val="No List162"/>
    <w:next w:val="NoList"/>
    <w:semiHidden/>
    <w:rsid w:val="00B27D62"/>
  </w:style>
  <w:style w:type="numbering" w:customStyle="1" w:styleId="NoList1112">
    <w:name w:val="No List1112"/>
    <w:next w:val="NoList"/>
    <w:semiHidden/>
    <w:rsid w:val="00B27D62"/>
  </w:style>
  <w:style w:type="numbering" w:customStyle="1" w:styleId="Style12">
    <w:name w:val="Style12"/>
    <w:uiPriority w:val="99"/>
    <w:rsid w:val="00B27D62"/>
  </w:style>
  <w:style w:type="table" w:customStyle="1" w:styleId="SGSTableBasic22">
    <w:name w:val="SGS Table Basic 22"/>
    <w:basedOn w:val="TableNormal"/>
    <w:uiPriority w:val="99"/>
    <w:qFormat/>
    <w:rsid w:val="00B27D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7D62"/>
  </w:style>
  <w:style w:type="table" w:customStyle="1" w:styleId="TableColorful12">
    <w:name w:val="Table Colorful 12"/>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B27D62"/>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B27D62"/>
    <w:rPr>
      <w:lang w:val="en-GB"/>
    </w:rPr>
  </w:style>
  <w:style w:type="paragraph" w:customStyle="1" w:styleId="B8">
    <w:name w:val="B8"/>
    <w:basedOn w:val="B7"/>
    <w:link w:val="B8Char"/>
    <w:qFormat/>
    <w:rsid w:val="00B27D62"/>
    <w:pPr>
      <w:ind w:left="2552"/>
    </w:pPr>
    <w:rPr>
      <w:rFonts w:ascii="Times New Roman" w:eastAsia="MS Mincho" w:hAnsi="Times New Roman"/>
      <w:lang w:eastAsia="ja-JP"/>
    </w:rPr>
  </w:style>
  <w:style w:type="character" w:customStyle="1" w:styleId="B8Char">
    <w:name w:val="B8 Char"/>
    <w:link w:val="B8"/>
    <w:rsid w:val="00B27D62"/>
    <w:rPr>
      <w:rFonts w:ascii="Times New Roman" w:eastAsia="MS Mincho" w:hAnsi="Times New Roman"/>
      <w:lang w:val="en-GB" w:eastAsia="ja-JP"/>
    </w:rPr>
  </w:style>
  <w:style w:type="paragraph" w:customStyle="1" w:styleId="BalloonText1">
    <w:name w:val="Balloon Text1"/>
    <w:basedOn w:val="Normal"/>
    <w:uiPriority w:val="99"/>
    <w:rsid w:val="00B27D62"/>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B27D62"/>
    <w:pPr>
      <w:adjustRightInd/>
      <w:textAlignment w:val="auto"/>
    </w:pPr>
    <w:rPr>
      <w:rFonts w:eastAsia="Calibri"/>
      <w:b/>
      <w:bCs/>
      <w:lang w:val="en-US"/>
    </w:rPr>
  </w:style>
  <w:style w:type="paragraph" w:customStyle="1" w:styleId="87">
    <w:name w:val="87"/>
    <w:basedOn w:val="Normal"/>
    <w:uiPriority w:val="99"/>
    <w:rsid w:val="00B27D62"/>
    <w:pPr>
      <w:ind w:left="2269" w:hanging="284"/>
    </w:pPr>
    <w:rPr>
      <w:rFonts w:eastAsia="SimSun"/>
      <w:lang w:eastAsia="ja-JP"/>
    </w:rPr>
  </w:style>
  <w:style w:type="character" w:customStyle="1" w:styleId="NOChar2">
    <w:name w:val="NO Char2"/>
    <w:locked/>
    <w:rsid w:val="00B27D62"/>
    <w:rPr>
      <w:lang w:eastAsia="en-US"/>
    </w:rPr>
  </w:style>
  <w:style w:type="paragraph" w:customStyle="1" w:styleId="TAHLeft">
    <w:name w:val="TAH + Left"/>
    <w:basedOn w:val="TAL"/>
    <w:uiPriority w:val="99"/>
    <w:rsid w:val="00B27D62"/>
    <w:pPr>
      <w:overflowPunct/>
      <w:autoSpaceDE/>
      <w:autoSpaceDN/>
      <w:adjustRightInd/>
      <w:textAlignment w:val="auto"/>
    </w:pPr>
    <w:rPr>
      <w:rFonts w:eastAsia="SimSun"/>
    </w:rPr>
  </w:style>
  <w:style w:type="paragraph" w:customStyle="1" w:styleId="63-13">
    <w:name w:val=".6.3-13"/>
    <w:basedOn w:val="TAH"/>
    <w:rsid w:val="00B27D62"/>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7D62"/>
    <w:rPr>
      <w:rFonts w:ascii="Times New Roman" w:hAnsi="Times New Roman"/>
      <w:lang w:val="en-GB"/>
    </w:rPr>
  </w:style>
  <w:style w:type="character" w:customStyle="1" w:styleId="H10">
    <w:name w:val="H1_"/>
    <w:rsid w:val="00B27D6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7D62"/>
    <w:rPr>
      <w:lang w:val="en-GB" w:eastAsia="en-US" w:bidi="ar-SA"/>
    </w:rPr>
  </w:style>
  <w:style w:type="character" w:customStyle="1" w:styleId="Heading2-">
    <w:name w:val="Heading 2-"/>
    <w:rsid w:val="00B27D62"/>
    <w:rPr>
      <w:rFonts w:ascii="Arial" w:hAnsi="Arial"/>
      <w:sz w:val="32"/>
      <w:lang w:val="en-GB"/>
    </w:rPr>
  </w:style>
  <w:style w:type="character" w:customStyle="1" w:styleId="T1Char4">
    <w:name w:val="T1 Char4"/>
    <w:aliases w:val="Header 6 Char Char4"/>
    <w:rsid w:val="00B27D6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7D6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7D62"/>
    <w:rPr>
      <w:rFonts w:ascii="Arial" w:hAnsi="Arial"/>
      <w:sz w:val="32"/>
      <w:lang w:val="en-GB" w:eastAsia="en-US"/>
    </w:rPr>
  </w:style>
  <w:style w:type="paragraph" w:customStyle="1" w:styleId="TDC91">
    <w:name w:val="TDC 91"/>
    <w:basedOn w:val="TOC8"/>
    <w:uiPriority w:val="99"/>
    <w:rsid w:val="00B27D62"/>
    <w:pPr>
      <w:keepNext w:val="0"/>
      <w:ind w:left="1418" w:hanging="1418"/>
    </w:pPr>
    <w:rPr>
      <w:rFonts w:eastAsia="MS Mincho"/>
      <w:lang w:eastAsia="ja-JP"/>
    </w:rPr>
  </w:style>
  <w:style w:type="character" w:customStyle="1" w:styleId="NoteHeadingChar1">
    <w:name w:val="Note Heading Char1"/>
    <w:rsid w:val="00B27D62"/>
    <w:rPr>
      <w:rFonts w:eastAsia="MS Mincho"/>
      <w:lang w:val="en-GB" w:eastAsia="x-none"/>
    </w:rPr>
  </w:style>
  <w:style w:type="character" w:customStyle="1" w:styleId="HTMLPreformattedChar1">
    <w:name w:val="HTML Preformatted Char1"/>
    <w:rsid w:val="00B27D62"/>
    <w:rPr>
      <w:rFonts w:ascii="Courier New" w:eastAsia="MS Mincho" w:hAnsi="Courier New"/>
      <w:lang w:val="en-GB" w:eastAsia="x-none"/>
    </w:rPr>
  </w:style>
  <w:style w:type="paragraph" w:customStyle="1" w:styleId="Epgrafe1">
    <w:name w:val="Epígrafe1"/>
    <w:basedOn w:val="Normal"/>
    <w:next w:val="Normal"/>
    <w:uiPriority w:val="99"/>
    <w:rsid w:val="00B27D62"/>
    <w:pPr>
      <w:spacing w:before="120" w:after="120"/>
    </w:pPr>
    <w:rPr>
      <w:rFonts w:eastAsia="MS Mincho"/>
      <w:b/>
      <w:lang w:eastAsia="ja-JP"/>
    </w:rPr>
  </w:style>
  <w:style w:type="paragraph" w:customStyle="1" w:styleId="Tabladeilustraciones1">
    <w:name w:val="Tabla de ilustraciones1"/>
    <w:basedOn w:val="Normal"/>
    <w:next w:val="Normal"/>
    <w:uiPriority w:val="99"/>
    <w:rsid w:val="00B27D62"/>
    <w:pPr>
      <w:ind w:left="400" w:hanging="400"/>
      <w:jc w:val="center"/>
    </w:pPr>
    <w:rPr>
      <w:rFonts w:eastAsia="MS Mincho"/>
      <w:b/>
      <w:lang w:eastAsia="ja-JP"/>
    </w:rPr>
  </w:style>
  <w:style w:type="paragraph" w:customStyle="1" w:styleId="3f6">
    <w:name w:val="列出段落3"/>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27D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27D62"/>
    <w:rPr>
      <w:rFonts w:ascii="Times New Roman" w:eastAsia="SimSun" w:hAnsi="Times New Roman"/>
      <w:sz w:val="22"/>
      <w:lang w:val="en-GB" w:eastAsia="en-GB"/>
    </w:rPr>
  </w:style>
  <w:style w:type="paragraph" w:customStyle="1" w:styleId="4f4">
    <w:name w:val="列出段落4"/>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27D6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7D62"/>
    <w:rPr>
      <w:rFonts w:ascii="Arial" w:hAnsi="Arial"/>
      <w:sz w:val="28"/>
      <w:lang w:val="en-GB"/>
    </w:rPr>
  </w:style>
  <w:style w:type="paragraph" w:customStyle="1" w:styleId="Commentnokia0">
    <w:name w:val="Comment nokia"/>
    <w:basedOn w:val="Heading4"/>
    <w:uiPriority w:val="99"/>
    <w:rsid w:val="00B27D62"/>
    <w:rPr>
      <w:rFonts w:eastAsia="SimSun"/>
      <w:b/>
      <w:sz w:val="28"/>
      <w:lang w:eastAsia="x-none"/>
    </w:rPr>
  </w:style>
  <w:style w:type="paragraph" w:customStyle="1" w:styleId="5f2">
    <w:name w:val="列出段落5"/>
    <w:basedOn w:val="Normal"/>
    <w:uiPriority w:val="99"/>
    <w:qFormat/>
    <w:rsid w:val="00B27D62"/>
    <w:pPr>
      <w:overflowPunct/>
      <w:autoSpaceDE/>
      <w:autoSpaceDN/>
      <w:adjustRightInd/>
      <w:ind w:firstLineChars="200" w:firstLine="420"/>
      <w:textAlignment w:val="auto"/>
    </w:pPr>
    <w:rPr>
      <w:rFonts w:eastAsia="SimSun"/>
      <w:lang w:eastAsia="zh-CN"/>
    </w:rPr>
  </w:style>
  <w:style w:type="character" w:customStyle="1" w:styleId="Titre32">
    <w:name w:val="Titre 32"/>
    <w:rsid w:val="00B27D62"/>
    <w:rPr>
      <w:rFonts w:ascii="Arial" w:hAnsi="Arial"/>
      <w:sz w:val="28"/>
      <w:szCs w:val="28"/>
      <w:lang w:val="en-GB" w:eastAsia="en-GB"/>
    </w:rPr>
  </w:style>
  <w:style w:type="character" w:customStyle="1" w:styleId="Titre31">
    <w:name w:val="Titre 31"/>
    <w:rsid w:val="00B27D62"/>
    <w:rPr>
      <w:rFonts w:ascii="Arial" w:hAnsi="Arial"/>
      <w:sz w:val="28"/>
      <w:szCs w:val="28"/>
      <w:lang w:val="en-GB" w:eastAsia="en-GB"/>
    </w:rPr>
  </w:style>
  <w:style w:type="character" w:customStyle="1" w:styleId="trans">
    <w:name w:val="trans"/>
    <w:rsid w:val="00B27D62"/>
  </w:style>
  <w:style w:type="character" w:customStyle="1" w:styleId="Head2A1">
    <w:name w:val="Head2A1"/>
    <w:rsid w:val="00B27D62"/>
    <w:rPr>
      <w:rFonts w:ascii="Arial" w:eastAsia="MS Mincho" w:hAnsi="Arial" w:cs="Arial" w:hint="default"/>
      <w:sz w:val="32"/>
      <w:lang w:val="en-GB" w:eastAsia="en-US" w:bidi="ar-SA"/>
    </w:rPr>
  </w:style>
  <w:style w:type="character" w:customStyle="1" w:styleId="Heading7Char4">
    <w:name w:val="Heading 7 Char4"/>
    <w:rsid w:val="00B27D62"/>
    <w:rPr>
      <w:rFonts w:ascii="Arial" w:eastAsia="Times New Roman" w:hAnsi="Arial"/>
    </w:rPr>
  </w:style>
  <w:style w:type="character" w:customStyle="1" w:styleId="Heading8Char4">
    <w:name w:val="Heading 8 Char4"/>
    <w:rsid w:val="00B27D62"/>
    <w:rPr>
      <w:rFonts w:ascii="Arial" w:eastAsia="Times New Roman" w:hAnsi="Arial"/>
      <w:sz w:val="36"/>
    </w:rPr>
  </w:style>
  <w:style w:type="character" w:customStyle="1" w:styleId="Heading9Char3">
    <w:name w:val="Heading 9 Char3"/>
    <w:rsid w:val="00B27D62"/>
    <w:rPr>
      <w:rFonts w:ascii="Arial" w:eastAsia="Times New Roman" w:hAnsi="Arial"/>
      <w:sz w:val="36"/>
    </w:rPr>
  </w:style>
  <w:style w:type="character" w:customStyle="1" w:styleId="FooterChar3">
    <w:name w:val="Footer Char3"/>
    <w:rsid w:val="00B27D62"/>
    <w:rPr>
      <w:rFonts w:ascii="Arial" w:eastAsia="Times New Roman" w:hAnsi="Arial"/>
      <w:b/>
      <w:i/>
      <w:noProof/>
      <w:sz w:val="18"/>
    </w:rPr>
  </w:style>
  <w:style w:type="character" w:customStyle="1" w:styleId="CommentTextChar3">
    <w:name w:val="Comment Text Char3"/>
    <w:rsid w:val="00B27D62"/>
    <w:rPr>
      <w:rFonts w:eastAsia="SimSun"/>
      <w:lang w:val="en-GB"/>
    </w:rPr>
  </w:style>
  <w:style w:type="character" w:customStyle="1" w:styleId="DocumentMapChar2">
    <w:name w:val="Document Map Char2"/>
    <w:uiPriority w:val="99"/>
    <w:rsid w:val="00B27D62"/>
    <w:rPr>
      <w:rFonts w:ascii="Tahoma" w:eastAsia="Times New Roman" w:hAnsi="Tahoma" w:cs="Tahoma"/>
      <w:shd w:val="clear" w:color="auto" w:fill="000080"/>
      <w:lang w:val="en-GB"/>
    </w:rPr>
  </w:style>
  <w:style w:type="character" w:customStyle="1" w:styleId="NoteHeadingChar2">
    <w:name w:val="Note Heading Char2"/>
    <w:rsid w:val="00B27D62"/>
    <w:rPr>
      <w:lang w:val="x-none" w:eastAsia="x-none"/>
    </w:rPr>
  </w:style>
  <w:style w:type="character" w:customStyle="1" w:styleId="PlainTextChar4">
    <w:name w:val="Plain Text Char4"/>
    <w:rsid w:val="00B27D62"/>
    <w:rPr>
      <w:rFonts w:ascii="Courier New" w:eastAsia="SimSun" w:hAnsi="Courier New"/>
      <w:lang w:val="nb-NO"/>
    </w:rPr>
  </w:style>
  <w:style w:type="character" w:customStyle="1" w:styleId="BalloonTextChar2">
    <w:name w:val="Balloon Text Char2"/>
    <w:uiPriority w:val="99"/>
    <w:rsid w:val="00B27D62"/>
    <w:rPr>
      <w:rFonts w:ascii="Tahoma" w:eastAsia="Times New Roman" w:hAnsi="Tahoma" w:cs="Tahoma"/>
      <w:sz w:val="16"/>
      <w:szCs w:val="16"/>
      <w:lang w:val="en-GB"/>
    </w:rPr>
  </w:style>
  <w:style w:type="character" w:customStyle="1" w:styleId="BodyTextIndentChar4">
    <w:name w:val="Body Text Indent Char4"/>
    <w:rsid w:val="00B27D62"/>
    <w:rPr>
      <w:rFonts w:eastAsia="Batang"/>
      <w:lang w:val="en-GB"/>
    </w:rPr>
  </w:style>
  <w:style w:type="character" w:customStyle="1" w:styleId="BodyText2Char4">
    <w:name w:val="Body Text 2 Char4"/>
    <w:rsid w:val="00B27D62"/>
    <w:rPr>
      <w:rFonts w:ascii="CG Times (WN)" w:eastAsia="Malgun Gothic" w:hAnsi="CG Times (WN)"/>
      <w:i/>
      <w:lang w:val="en-GB" w:eastAsia="ko-KR"/>
    </w:rPr>
  </w:style>
  <w:style w:type="character" w:customStyle="1" w:styleId="BodyText3Char4">
    <w:name w:val="Body Text 3 Char4"/>
    <w:rsid w:val="00B27D62"/>
    <w:rPr>
      <w:rFonts w:ascii="CG Times (WN)" w:eastAsia="Osaka" w:hAnsi="CG Times (WN)"/>
      <w:color w:val="000000"/>
      <w:lang w:val="en-GB" w:eastAsia="ko-KR"/>
    </w:rPr>
  </w:style>
  <w:style w:type="character" w:customStyle="1" w:styleId="BodyTextIndent2Char4">
    <w:name w:val="Body Text Indent 2 Char4"/>
    <w:rsid w:val="00B27D62"/>
    <w:rPr>
      <w:rFonts w:ascii="CG Times (WN)" w:hAnsi="CG Times (WN)"/>
      <w:lang w:val="en-GB"/>
    </w:rPr>
  </w:style>
  <w:style w:type="character" w:customStyle="1" w:styleId="HTMLPreformattedChar2">
    <w:name w:val="HTML Preformatted Char2"/>
    <w:rsid w:val="00B27D62"/>
    <w:rPr>
      <w:rFonts w:ascii="Courier New" w:hAnsi="Courier New"/>
      <w:lang w:val="en-GB" w:eastAsia="x-none"/>
    </w:rPr>
  </w:style>
  <w:style w:type="character" w:customStyle="1" w:styleId="ListChar4">
    <w:name w:val="List Char4"/>
    <w:rsid w:val="00B27D62"/>
    <w:rPr>
      <w:rFonts w:eastAsia="Times New Roman"/>
    </w:rPr>
  </w:style>
  <w:style w:type="paragraph" w:customStyle="1" w:styleId="wxs">
    <w:name w:val="wxs_正文"/>
    <w:basedOn w:val="Normal"/>
    <w:uiPriority w:val="99"/>
    <w:qFormat/>
    <w:rsid w:val="00B27D6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27D62"/>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27D6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27D6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27D62"/>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B27D62"/>
  </w:style>
  <w:style w:type="numbering" w:customStyle="1" w:styleId="3f8">
    <w:name w:val="无列表3"/>
    <w:next w:val="NoList"/>
    <w:uiPriority w:val="99"/>
    <w:semiHidden/>
    <w:unhideWhenUsed/>
    <w:rsid w:val="00B27D62"/>
  </w:style>
  <w:style w:type="table" w:customStyle="1" w:styleId="1ff7">
    <w:name w:val="网格型1"/>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27D62"/>
    <w:pPr>
      <w:ind w:left="720" w:hanging="360"/>
    </w:pPr>
    <w:rPr>
      <w:rFonts w:ascii="Arial" w:eastAsia="SimSun" w:hAnsi="Arial"/>
      <w:lang w:eastAsia="zh-CN"/>
    </w:rPr>
  </w:style>
  <w:style w:type="paragraph" w:customStyle="1" w:styleId="text3bullet">
    <w:name w:val="text3 bullet"/>
    <w:basedOn w:val="Normal"/>
    <w:uiPriority w:val="99"/>
    <w:rsid w:val="00B27D62"/>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27D6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27D62"/>
    <w:pPr>
      <w:widowControl w:val="0"/>
      <w:spacing w:after="120"/>
    </w:pPr>
    <w:rPr>
      <w:rFonts w:eastAsia="‚l‚r ‚oƒSƒVƒbƒN"/>
      <w:snapToGrid w:val="0"/>
      <w:lang w:eastAsia="zh-CN"/>
    </w:rPr>
  </w:style>
  <w:style w:type="paragraph" w:customStyle="1" w:styleId="L3">
    <w:name w:val="L3"/>
    <w:uiPriority w:val="99"/>
    <w:rsid w:val="00B27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7D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27D62"/>
    <w:pPr>
      <w:spacing w:before="120" w:after="220"/>
    </w:pPr>
    <w:rPr>
      <w:rFonts w:ascii="Arial" w:eastAsia="MS Mincho" w:hAnsi="Arial"/>
      <w:noProof/>
      <w:lang w:val="en-US" w:eastAsia="en-US"/>
    </w:rPr>
  </w:style>
  <w:style w:type="paragraph" w:customStyle="1" w:styleId="nroaml">
    <w:name w:val="nroaml"/>
    <w:basedOn w:val="H6"/>
    <w:uiPriority w:val="99"/>
    <w:rsid w:val="00B27D62"/>
    <w:pPr>
      <w:ind w:left="0" w:firstLine="0"/>
    </w:pPr>
    <w:rPr>
      <w:rFonts w:eastAsia="SimSun"/>
      <w:snapToGrid w:val="0"/>
      <w:lang w:eastAsia="zh-CN"/>
    </w:rPr>
  </w:style>
  <w:style w:type="paragraph" w:customStyle="1" w:styleId="00BodyText">
    <w:name w:val="00 BodyText"/>
    <w:basedOn w:val="Normal"/>
    <w:uiPriority w:val="99"/>
    <w:rsid w:val="00B27D62"/>
    <w:pPr>
      <w:spacing w:after="220"/>
    </w:pPr>
    <w:rPr>
      <w:rFonts w:ascii="Arial" w:eastAsia="SimSun" w:hAnsi="Arial"/>
      <w:sz w:val="22"/>
      <w:lang w:val="en-US" w:eastAsia="zh-CN"/>
    </w:rPr>
  </w:style>
  <w:style w:type="character" w:customStyle="1" w:styleId="aff">
    <w:name w:val="標準太字"/>
    <w:autoRedefine/>
    <w:rsid w:val="00B27D62"/>
    <w:rPr>
      <w:b/>
    </w:rPr>
  </w:style>
  <w:style w:type="paragraph" w:customStyle="1" w:styleId="ActionPoint">
    <w:name w:val="ActionPoint"/>
    <w:basedOn w:val="Normal"/>
    <w:uiPriority w:val="99"/>
    <w:rsid w:val="00B27D6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27D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27D6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7D6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27D62"/>
    <w:pPr>
      <w:overflowPunct/>
      <w:spacing w:after="0"/>
      <w:textAlignment w:val="auto"/>
    </w:pPr>
    <w:rPr>
      <w:rFonts w:ascii="Arial" w:eastAsia="SimSun" w:hAnsi="Arial"/>
      <w:lang w:eastAsia="zh-CN"/>
    </w:rPr>
  </w:style>
  <w:style w:type="character" w:customStyle="1" w:styleId="PTK">
    <w:name w:val="PTK"/>
    <w:semiHidden/>
    <w:rsid w:val="00B27D62"/>
    <w:rPr>
      <w:rFonts w:ascii="Arial" w:hAnsi="Arial" w:cs="Arial"/>
      <w:color w:val="000080"/>
      <w:sz w:val="20"/>
      <w:szCs w:val="20"/>
    </w:rPr>
  </w:style>
  <w:style w:type="paragraph" w:customStyle="1" w:styleId="TdocList">
    <w:name w:val="Tdoc_List"/>
    <w:basedOn w:val="Normal"/>
    <w:uiPriority w:val="99"/>
    <w:rsid w:val="00B27D6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27D62"/>
    <w:pPr>
      <w:ind w:left="2836"/>
    </w:pPr>
    <w:rPr>
      <w:rFonts w:eastAsia="Times New Roman"/>
      <w:lang w:val="x-none"/>
    </w:rPr>
  </w:style>
  <w:style w:type="table" w:customStyle="1" w:styleId="TableGrid7">
    <w:name w:val="Table Grid7"/>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27D62"/>
    <w:rPr>
      <w:lang w:val="en-GB" w:eastAsia="en-US"/>
    </w:rPr>
  </w:style>
  <w:style w:type="paragraph" w:customStyle="1" w:styleId="T">
    <w:name w:val="T"/>
    <w:basedOn w:val="TAC"/>
    <w:uiPriority w:val="99"/>
    <w:rsid w:val="00B27D62"/>
    <w:rPr>
      <w:rFonts w:eastAsia="SimSun"/>
      <w:lang w:eastAsia="x-none"/>
    </w:rPr>
  </w:style>
  <w:style w:type="character" w:customStyle="1" w:styleId="Char24">
    <w:name w:val="页脚 Char2"/>
    <w:rsid w:val="00B27D62"/>
    <w:rPr>
      <w:rFonts w:ascii="Arial" w:hAnsi="Arial"/>
      <w:b/>
      <w:i/>
      <w:noProof/>
      <w:sz w:val="18"/>
    </w:rPr>
  </w:style>
  <w:style w:type="character" w:customStyle="1" w:styleId="Char33">
    <w:name w:val="批注文字 Char3"/>
    <w:uiPriority w:val="99"/>
    <w:qFormat/>
    <w:rsid w:val="00B27D62"/>
    <w:rPr>
      <w:lang w:val="en-GB" w:eastAsia="en-US"/>
    </w:rPr>
  </w:style>
  <w:style w:type="paragraph" w:customStyle="1" w:styleId="Pl0">
    <w:name w:val="Pl"/>
    <w:basedOn w:val="Normal"/>
    <w:uiPriority w:val="99"/>
    <w:rsid w:val="00B27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B27D6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B27D62"/>
    <w:pPr>
      <w:spacing w:before="120" w:after="120"/>
    </w:pPr>
    <w:rPr>
      <w:rFonts w:eastAsia="MS Mincho"/>
      <w:b/>
      <w:lang w:eastAsia="zh-CN"/>
    </w:rPr>
  </w:style>
  <w:style w:type="numbering" w:customStyle="1" w:styleId="135">
    <w:name w:val="목록 없음13"/>
    <w:next w:val="NoList"/>
    <w:semiHidden/>
    <w:unhideWhenUsed/>
    <w:rsid w:val="00B27D62"/>
  </w:style>
  <w:style w:type="numbering" w:customStyle="1" w:styleId="235">
    <w:name w:val="목록 없음23"/>
    <w:next w:val="NoList"/>
    <w:semiHidden/>
    <w:rsid w:val="00B27D62"/>
  </w:style>
  <w:style w:type="numbering" w:customStyle="1" w:styleId="NoList54">
    <w:name w:val="No List54"/>
    <w:next w:val="NoList"/>
    <w:semiHidden/>
    <w:rsid w:val="00B27D62"/>
  </w:style>
  <w:style w:type="numbering" w:customStyle="1" w:styleId="NoList63">
    <w:name w:val="No List63"/>
    <w:next w:val="NoList"/>
    <w:semiHidden/>
    <w:rsid w:val="00B27D62"/>
  </w:style>
  <w:style w:type="numbering" w:customStyle="1" w:styleId="NoList73">
    <w:name w:val="No List73"/>
    <w:next w:val="NoList"/>
    <w:semiHidden/>
    <w:rsid w:val="00B27D62"/>
  </w:style>
  <w:style w:type="numbering" w:customStyle="1" w:styleId="NoList213">
    <w:name w:val="No List213"/>
    <w:next w:val="NoList"/>
    <w:semiHidden/>
    <w:rsid w:val="00B27D62"/>
  </w:style>
  <w:style w:type="numbering" w:customStyle="1" w:styleId="NoList83">
    <w:name w:val="No List83"/>
    <w:next w:val="NoList"/>
    <w:semiHidden/>
    <w:rsid w:val="00B27D62"/>
  </w:style>
  <w:style w:type="numbering" w:customStyle="1" w:styleId="NoList223">
    <w:name w:val="No List223"/>
    <w:next w:val="NoList"/>
    <w:semiHidden/>
    <w:rsid w:val="00B27D62"/>
  </w:style>
  <w:style w:type="numbering" w:customStyle="1" w:styleId="NoList93">
    <w:name w:val="No List93"/>
    <w:next w:val="NoList"/>
    <w:semiHidden/>
    <w:rsid w:val="00B27D62"/>
  </w:style>
  <w:style w:type="numbering" w:customStyle="1" w:styleId="NoList133">
    <w:name w:val="No List133"/>
    <w:next w:val="NoList"/>
    <w:semiHidden/>
    <w:rsid w:val="00B27D62"/>
  </w:style>
  <w:style w:type="numbering" w:customStyle="1" w:styleId="NoList233">
    <w:name w:val="No List233"/>
    <w:next w:val="NoList"/>
    <w:semiHidden/>
    <w:rsid w:val="00B27D62"/>
  </w:style>
  <w:style w:type="numbering" w:customStyle="1" w:styleId="NoList103">
    <w:name w:val="No List103"/>
    <w:next w:val="NoList"/>
    <w:semiHidden/>
    <w:rsid w:val="00B27D62"/>
  </w:style>
  <w:style w:type="numbering" w:customStyle="1" w:styleId="NoList143">
    <w:name w:val="No List143"/>
    <w:next w:val="NoList"/>
    <w:semiHidden/>
    <w:rsid w:val="00B27D62"/>
  </w:style>
  <w:style w:type="numbering" w:customStyle="1" w:styleId="NoList243">
    <w:name w:val="No List243"/>
    <w:next w:val="NoList"/>
    <w:semiHidden/>
    <w:rsid w:val="00B27D62"/>
  </w:style>
  <w:style w:type="numbering" w:customStyle="1" w:styleId="NoList313">
    <w:name w:val="No List313"/>
    <w:next w:val="NoList"/>
    <w:semiHidden/>
    <w:rsid w:val="00B27D62"/>
  </w:style>
  <w:style w:type="numbering" w:customStyle="1" w:styleId="NoList413">
    <w:name w:val="No List413"/>
    <w:next w:val="NoList"/>
    <w:semiHidden/>
    <w:rsid w:val="00B27D62"/>
  </w:style>
  <w:style w:type="numbering" w:customStyle="1" w:styleId="NoList513">
    <w:name w:val="No List513"/>
    <w:next w:val="NoList"/>
    <w:semiHidden/>
    <w:rsid w:val="00B27D62"/>
  </w:style>
  <w:style w:type="numbering" w:customStyle="1" w:styleId="NoList153">
    <w:name w:val="No List153"/>
    <w:next w:val="NoList"/>
    <w:semiHidden/>
    <w:rsid w:val="00B27D62"/>
  </w:style>
  <w:style w:type="numbering" w:customStyle="1" w:styleId="NoList163">
    <w:name w:val="No List163"/>
    <w:next w:val="NoList"/>
    <w:semiHidden/>
    <w:rsid w:val="00B27D62"/>
  </w:style>
  <w:style w:type="numbering" w:customStyle="1" w:styleId="NoList1113">
    <w:name w:val="No List1113"/>
    <w:next w:val="NoList"/>
    <w:semiHidden/>
    <w:rsid w:val="00B27D62"/>
  </w:style>
  <w:style w:type="numbering" w:customStyle="1" w:styleId="NoList171">
    <w:name w:val="No List171"/>
    <w:next w:val="NoList"/>
    <w:uiPriority w:val="99"/>
    <w:semiHidden/>
    <w:unhideWhenUsed/>
    <w:rsid w:val="00B27D62"/>
  </w:style>
  <w:style w:type="numbering" w:customStyle="1" w:styleId="NoList181">
    <w:name w:val="No List181"/>
    <w:next w:val="NoList"/>
    <w:semiHidden/>
    <w:rsid w:val="00B27D62"/>
  </w:style>
  <w:style w:type="numbering" w:customStyle="1" w:styleId="NoList251">
    <w:name w:val="No List251"/>
    <w:next w:val="NoList"/>
    <w:semiHidden/>
    <w:rsid w:val="00B27D62"/>
  </w:style>
  <w:style w:type="numbering" w:customStyle="1" w:styleId="NoList321">
    <w:name w:val="No List321"/>
    <w:next w:val="NoList"/>
    <w:semiHidden/>
    <w:unhideWhenUsed/>
    <w:rsid w:val="00B27D62"/>
  </w:style>
  <w:style w:type="numbering" w:customStyle="1" w:styleId="1115">
    <w:name w:val="목록 없음111"/>
    <w:next w:val="NoList"/>
    <w:semiHidden/>
    <w:unhideWhenUsed/>
    <w:rsid w:val="00B27D62"/>
  </w:style>
  <w:style w:type="numbering" w:customStyle="1" w:styleId="2110">
    <w:name w:val="목록 없음211"/>
    <w:next w:val="NoList"/>
    <w:semiHidden/>
    <w:rsid w:val="00B27D62"/>
  </w:style>
  <w:style w:type="numbering" w:customStyle="1" w:styleId="NoList421">
    <w:name w:val="No List421"/>
    <w:next w:val="NoList"/>
    <w:semiHidden/>
    <w:unhideWhenUsed/>
    <w:rsid w:val="00B27D62"/>
  </w:style>
  <w:style w:type="numbering" w:customStyle="1" w:styleId="NoList521">
    <w:name w:val="No List521"/>
    <w:next w:val="NoList"/>
    <w:semiHidden/>
    <w:rsid w:val="00B27D62"/>
  </w:style>
  <w:style w:type="numbering" w:customStyle="1" w:styleId="NoList611">
    <w:name w:val="No List611"/>
    <w:next w:val="NoList"/>
    <w:semiHidden/>
    <w:rsid w:val="00B27D62"/>
  </w:style>
  <w:style w:type="numbering" w:customStyle="1" w:styleId="NoList711">
    <w:name w:val="No List711"/>
    <w:next w:val="NoList"/>
    <w:semiHidden/>
    <w:rsid w:val="00B27D62"/>
  </w:style>
  <w:style w:type="numbering" w:customStyle="1" w:styleId="NoList1121">
    <w:name w:val="No List1121"/>
    <w:next w:val="NoList"/>
    <w:semiHidden/>
    <w:rsid w:val="00B27D62"/>
  </w:style>
  <w:style w:type="numbering" w:customStyle="1" w:styleId="NoList2111">
    <w:name w:val="No List2111"/>
    <w:next w:val="NoList"/>
    <w:semiHidden/>
    <w:rsid w:val="00B27D62"/>
  </w:style>
  <w:style w:type="numbering" w:customStyle="1" w:styleId="NoList811">
    <w:name w:val="No List811"/>
    <w:next w:val="NoList"/>
    <w:semiHidden/>
    <w:rsid w:val="00B27D62"/>
  </w:style>
  <w:style w:type="numbering" w:customStyle="1" w:styleId="NoList1211">
    <w:name w:val="No List1211"/>
    <w:next w:val="NoList"/>
    <w:semiHidden/>
    <w:rsid w:val="00B27D62"/>
  </w:style>
  <w:style w:type="numbering" w:customStyle="1" w:styleId="NoList2211">
    <w:name w:val="No List2211"/>
    <w:next w:val="NoList"/>
    <w:semiHidden/>
    <w:rsid w:val="00B27D62"/>
  </w:style>
  <w:style w:type="numbering" w:customStyle="1" w:styleId="NoList911">
    <w:name w:val="No List911"/>
    <w:next w:val="NoList"/>
    <w:semiHidden/>
    <w:rsid w:val="00B27D62"/>
  </w:style>
  <w:style w:type="numbering" w:customStyle="1" w:styleId="NoList1311">
    <w:name w:val="No List1311"/>
    <w:next w:val="NoList"/>
    <w:semiHidden/>
    <w:rsid w:val="00B27D62"/>
  </w:style>
  <w:style w:type="numbering" w:customStyle="1" w:styleId="NoList2311">
    <w:name w:val="No List2311"/>
    <w:next w:val="NoList"/>
    <w:semiHidden/>
    <w:rsid w:val="00B27D62"/>
  </w:style>
  <w:style w:type="numbering" w:customStyle="1" w:styleId="NoList1011">
    <w:name w:val="No List1011"/>
    <w:next w:val="NoList"/>
    <w:semiHidden/>
    <w:rsid w:val="00B27D62"/>
  </w:style>
  <w:style w:type="numbering" w:customStyle="1" w:styleId="NoList1411">
    <w:name w:val="No List1411"/>
    <w:next w:val="NoList"/>
    <w:semiHidden/>
    <w:rsid w:val="00B27D62"/>
  </w:style>
  <w:style w:type="numbering" w:customStyle="1" w:styleId="NoList2411">
    <w:name w:val="No List2411"/>
    <w:next w:val="NoList"/>
    <w:semiHidden/>
    <w:rsid w:val="00B27D62"/>
  </w:style>
  <w:style w:type="numbering" w:customStyle="1" w:styleId="NoList3111">
    <w:name w:val="No List3111"/>
    <w:next w:val="NoList"/>
    <w:semiHidden/>
    <w:rsid w:val="00B27D62"/>
  </w:style>
  <w:style w:type="numbering" w:customStyle="1" w:styleId="NoList4111">
    <w:name w:val="No List4111"/>
    <w:next w:val="NoList"/>
    <w:semiHidden/>
    <w:rsid w:val="00B27D62"/>
  </w:style>
  <w:style w:type="numbering" w:customStyle="1" w:styleId="NoList5111">
    <w:name w:val="No List5111"/>
    <w:next w:val="NoList"/>
    <w:semiHidden/>
    <w:rsid w:val="00B27D62"/>
  </w:style>
  <w:style w:type="numbering" w:customStyle="1" w:styleId="NoList1511">
    <w:name w:val="No List1511"/>
    <w:next w:val="NoList"/>
    <w:semiHidden/>
    <w:rsid w:val="00B27D62"/>
  </w:style>
  <w:style w:type="numbering" w:customStyle="1" w:styleId="NoList1611">
    <w:name w:val="No List1611"/>
    <w:next w:val="NoList"/>
    <w:semiHidden/>
    <w:rsid w:val="00B27D62"/>
  </w:style>
  <w:style w:type="numbering" w:customStyle="1" w:styleId="NoList11111">
    <w:name w:val="No List11111"/>
    <w:next w:val="NoList"/>
    <w:semiHidden/>
    <w:rsid w:val="00B27D62"/>
  </w:style>
  <w:style w:type="numbering" w:customStyle="1" w:styleId="NoList191">
    <w:name w:val="No List191"/>
    <w:next w:val="NoList"/>
    <w:uiPriority w:val="99"/>
    <w:semiHidden/>
    <w:unhideWhenUsed/>
    <w:rsid w:val="00B27D62"/>
  </w:style>
  <w:style w:type="numbering" w:customStyle="1" w:styleId="NoList1101">
    <w:name w:val="No List1101"/>
    <w:next w:val="NoList"/>
    <w:semiHidden/>
    <w:rsid w:val="00B27D62"/>
  </w:style>
  <w:style w:type="numbering" w:customStyle="1" w:styleId="NoList261">
    <w:name w:val="No List261"/>
    <w:next w:val="NoList"/>
    <w:semiHidden/>
    <w:rsid w:val="00B27D62"/>
  </w:style>
  <w:style w:type="numbering" w:customStyle="1" w:styleId="NoList331">
    <w:name w:val="No List331"/>
    <w:next w:val="NoList"/>
    <w:semiHidden/>
    <w:unhideWhenUsed/>
    <w:rsid w:val="00B27D62"/>
  </w:style>
  <w:style w:type="numbering" w:customStyle="1" w:styleId="1212">
    <w:name w:val="목록 없음121"/>
    <w:next w:val="NoList"/>
    <w:semiHidden/>
    <w:unhideWhenUsed/>
    <w:rsid w:val="00B27D62"/>
  </w:style>
  <w:style w:type="numbering" w:customStyle="1" w:styleId="2210">
    <w:name w:val="목록 없음221"/>
    <w:next w:val="NoList"/>
    <w:semiHidden/>
    <w:rsid w:val="00B27D62"/>
  </w:style>
  <w:style w:type="numbering" w:customStyle="1" w:styleId="NoList431">
    <w:name w:val="No List431"/>
    <w:next w:val="NoList"/>
    <w:semiHidden/>
    <w:unhideWhenUsed/>
    <w:rsid w:val="00B27D62"/>
  </w:style>
  <w:style w:type="numbering" w:customStyle="1" w:styleId="NoList531">
    <w:name w:val="No List531"/>
    <w:next w:val="NoList"/>
    <w:semiHidden/>
    <w:rsid w:val="00B27D62"/>
  </w:style>
  <w:style w:type="numbering" w:customStyle="1" w:styleId="NoList621">
    <w:name w:val="No List621"/>
    <w:next w:val="NoList"/>
    <w:semiHidden/>
    <w:rsid w:val="00B27D62"/>
  </w:style>
  <w:style w:type="numbering" w:customStyle="1" w:styleId="NoList721">
    <w:name w:val="No List721"/>
    <w:next w:val="NoList"/>
    <w:semiHidden/>
    <w:rsid w:val="00B27D62"/>
  </w:style>
  <w:style w:type="numbering" w:customStyle="1" w:styleId="NoList1131">
    <w:name w:val="No List1131"/>
    <w:next w:val="NoList"/>
    <w:semiHidden/>
    <w:rsid w:val="00B27D62"/>
  </w:style>
  <w:style w:type="numbering" w:customStyle="1" w:styleId="NoList2121">
    <w:name w:val="No List2121"/>
    <w:next w:val="NoList"/>
    <w:semiHidden/>
    <w:rsid w:val="00B27D62"/>
  </w:style>
  <w:style w:type="numbering" w:customStyle="1" w:styleId="NoList821">
    <w:name w:val="No List821"/>
    <w:next w:val="NoList"/>
    <w:semiHidden/>
    <w:rsid w:val="00B27D62"/>
  </w:style>
  <w:style w:type="numbering" w:customStyle="1" w:styleId="NoList1221">
    <w:name w:val="No List1221"/>
    <w:next w:val="NoList"/>
    <w:semiHidden/>
    <w:rsid w:val="00B27D62"/>
  </w:style>
  <w:style w:type="numbering" w:customStyle="1" w:styleId="NoList2221">
    <w:name w:val="No List2221"/>
    <w:next w:val="NoList"/>
    <w:semiHidden/>
    <w:rsid w:val="00B27D62"/>
  </w:style>
  <w:style w:type="numbering" w:customStyle="1" w:styleId="NoList921">
    <w:name w:val="No List921"/>
    <w:next w:val="NoList"/>
    <w:semiHidden/>
    <w:rsid w:val="00B27D62"/>
  </w:style>
  <w:style w:type="numbering" w:customStyle="1" w:styleId="NoList1321">
    <w:name w:val="No List1321"/>
    <w:next w:val="NoList"/>
    <w:semiHidden/>
    <w:rsid w:val="00B27D62"/>
  </w:style>
  <w:style w:type="numbering" w:customStyle="1" w:styleId="NoList2321">
    <w:name w:val="No List2321"/>
    <w:next w:val="NoList"/>
    <w:semiHidden/>
    <w:rsid w:val="00B27D62"/>
  </w:style>
  <w:style w:type="numbering" w:customStyle="1" w:styleId="NoList1021">
    <w:name w:val="No List1021"/>
    <w:next w:val="NoList"/>
    <w:semiHidden/>
    <w:rsid w:val="00B27D62"/>
  </w:style>
  <w:style w:type="numbering" w:customStyle="1" w:styleId="NoList1421">
    <w:name w:val="No List1421"/>
    <w:next w:val="NoList"/>
    <w:semiHidden/>
    <w:rsid w:val="00B27D62"/>
  </w:style>
  <w:style w:type="numbering" w:customStyle="1" w:styleId="NoList2421">
    <w:name w:val="No List2421"/>
    <w:next w:val="NoList"/>
    <w:semiHidden/>
    <w:rsid w:val="00B27D62"/>
  </w:style>
  <w:style w:type="numbering" w:customStyle="1" w:styleId="NoList3121">
    <w:name w:val="No List3121"/>
    <w:next w:val="NoList"/>
    <w:semiHidden/>
    <w:rsid w:val="00B27D62"/>
  </w:style>
  <w:style w:type="numbering" w:customStyle="1" w:styleId="NoList4121">
    <w:name w:val="No List4121"/>
    <w:next w:val="NoList"/>
    <w:semiHidden/>
    <w:rsid w:val="00B27D62"/>
  </w:style>
  <w:style w:type="numbering" w:customStyle="1" w:styleId="NoList5121">
    <w:name w:val="No List5121"/>
    <w:next w:val="NoList"/>
    <w:semiHidden/>
    <w:rsid w:val="00B27D62"/>
  </w:style>
  <w:style w:type="numbering" w:customStyle="1" w:styleId="NoList1521">
    <w:name w:val="No List1521"/>
    <w:next w:val="NoList"/>
    <w:semiHidden/>
    <w:rsid w:val="00B27D62"/>
  </w:style>
  <w:style w:type="numbering" w:customStyle="1" w:styleId="NoList1621">
    <w:name w:val="No List1621"/>
    <w:next w:val="NoList"/>
    <w:semiHidden/>
    <w:rsid w:val="00B27D62"/>
  </w:style>
  <w:style w:type="numbering" w:customStyle="1" w:styleId="NoList11121">
    <w:name w:val="No List11121"/>
    <w:next w:val="NoList"/>
    <w:semiHidden/>
    <w:rsid w:val="00B27D62"/>
  </w:style>
  <w:style w:type="numbering" w:customStyle="1" w:styleId="218">
    <w:name w:val="无列表21"/>
    <w:next w:val="NoList"/>
    <w:uiPriority w:val="99"/>
    <w:semiHidden/>
    <w:unhideWhenUsed/>
    <w:rsid w:val="00B27D62"/>
  </w:style>
  <w:style w:type="numbering" w:customStyle="1" w:styleId="316">
    <w:name w:val="无列表31"/>
    <w:next w:val="NoList"/>
    <w:uiPriority w:val="99"/>
    <w:semiHidden/>
    <w:unhideWhenUsed/>
    <w:rsid w:val="00B27D62"/>
  </w:style>
  <w:style w:type="numbering" w:customStyle="1" w:styleId="NoList201">
    <w:name w:val="No List201"/>
    <w:next w:val="NoList"/>
    <w:semiHidden/>
    <w:rsid w:val="00B27D62"/>
  </w:style>
  <w:style w:type="numbering" w:customStyle="1" w:styleId="NoList271">
    <w:name w:val="No List271"/>
    <w:next w:val="NoList"/>
    <w:uiPriority w:val="99"/>
    <w:semiHidden/>
    <w:unhideWhenUsed/>
    <w:rsid w:val="00B27D62"/>
  </w:style>
  <w:style w:type="numbering" w:customStyle="1" w:styleId="NoList281">
    <w:name w:val="No List281"/>
    <w:next w:val="NoList"/>
    <w:uiPriority w:val="99"/>
    <w:semiHidden/>
    <w:unhideWhenUsed/>
    <w:rsid w:val="00B27D62"/>
  </w:style>
  <w:style w:type="numbering" w:customStyle="1" w:styleId="4f5">
    <w:name w:val="无列表4"/>
    <w:next w:val="NoList"/>
    <w:uiPriority w:val="99"/>
    <w:semiHidden/>
    <w:unhideWhenUsed/>
    <w:rsid w:val="00B27D62"/>
  </w:style>
  <w:style w:type="character" w:customStyle="1" w:styleId="8Char2">
    <w:name w:val="标题 8 Char2"/>
    <w:rsid w:val="00B27D62"/>
    <w:rPr>
      <w:rFonts w:ascii="Arial" w:eastAsia="Times New Roman" w:hAnsi="Arial"/>
      <w:sz w:val="36"/>
      <w:lang w:val="en-GB" w:eastAsia="en-GB"/>
    </w:rPr>
  </w:style>
  <w:style w:type="character" w:customStyle="1" w:styleId="9Char2">
    <w:name w:val="标题 9 Char2"/>
    <w:rsid w:val="00B27D62"/>
    <w:rPr>
      <w:rFonts w:ascii="Arial" w:eastAsia="Times New Roman" w:hAnsi="Arial"/>
      <w:sz w:val="36"/>
      <w:lang w:val="en-GB" w:eastAsia="en-GB"/>
    </w:rPr>
  </w:style>
  <w:style w:type="character" w:customStyle="1" w:styleId="Char25">
    <w:name w:val="批注框文本 Char2"/>
    <w:rsid w:val="00B27D62"/>
    <w:rPr>
      <w:rFonts w:ascii="Segoe UI" w:eastAsia="Times New Roman" w:hAnsi="Segoe UI"/>
      <w:sz w:val="18"/>
      <w:szCs w:val="18"/>
      <w:lang w:val="x-none" w:eastAsia="en-GB"/>
    </w:rPr>
  </w:style>
  <w:style w:type="character" w:customStyle="1" w:styleId="Char26">
    <w:name w:val="文档结构图 Char2"/>
    <w:rsid w:val="00B27D62"/>
    <w:rPr>
      <w:rFonts w:ascii="Tahoma" w:eastAsia="Times New Roman" w:hAnsi="Tahoma"/>
      <w:shd w:val="clear" w:color="auto" w:fill="000080"/>
      <w:lang w:val="en-GB" w:eastAsia="en-GB"/>
    </w:rPr>
  </w:style>
  <w:style w:type="character" w:customStyle="1" w:styleId="Char27">
    <w:name w:val="纯文本 Char2"/>
    <w:rsid w:val="00B27D62"/>
    <w:rPr>
      <w:rFonts w:ascii="Courier New" w:eastAsia="Times New Roman" w:hAnsi="Courier New"/>
      <w:lang w:val="nb-NO" w:eastAsia="en-GB"/>
    </w:rPr>
  </w:style>
  <w:style w:type="numbering" w:customStyle="1" w:styleId="NoList214">
    <w:name w:val="No List214"/>
    <w:next w:val="NoList"/>
    <w:semiHidden/>
    <w:rsid w:val="00B27D62"/>
  </w:style>
  <w:style w:type="numbering" w:customStyle="1" w:styleId="142">
    <w:name w:val="목록 없음14"/>
    <w:next w:val="NoList"/>
    <w:semiHidden/>
    <w:unhideWhenUsed/>
    <w:rsid w:val="00B27D62"/>
  </w:style>
  <w:style w:type="numbering" w:customStyle="1" w:styleId="245">
    <w:name w:val="목록 없음24"/>
    <w:next w:val="NoList"/>
    <w:semiHidden/>
    <w:rsid w:val="00B27D62"/>
  </w:style>
  <w:style w:type="numbering" w:customStyle="1" w:styleId="NoList55">
    <w:name w:val="No List55"/>
    <w:next w:val="NoList"/>
    <w:semiHidden/>
    <w:rsid w:val="00B27D62"/>
  </w:style>
  <w:style w:type="numbering" w:customStyle="1" w:styleId="NoList64">
    <w:name w:val="No List64"/>
    <w:next w:val="NoList"/>
    <w:semiHidden/>
    <w:rsid w:val="00B27D62"/>
  </w:style>
  <w:style w:type="numbering" w:customStyle="1" w:styleId="NoList74">
    <w:name w:val="No List74"/>
    <w:next w:val="NoList"/>
    <w:semiHidden/>
    <w:rsid w:val="00B27D62"/>
  </w:style>
  <w:style w:type="numbering" w:customStyle="1" w:styleId="NoList215">
    <w:name w:val="No List215"/>
    <w:next w:val="NoList"/>
    <w:semiHidden/>
    <w:rsid w:val="00B27D62"/>
  </w:style>
  <w:style w:type="numbering" w:customStyle="1" w:styleId="NoList84">
    <w:name w:val="No List84"/>
    <w:next w:val="NoList"/>
    <w:semiHidden/>
    <w:rsid w:val="00B27D62"/>
  </w:style>
  <w:style w:type="numbering" w:customStyle="1" w:styleId="NoList224">
    <w:name w:val="No List224"/>
    <w:next w:val="NoList"/>
    <w:semiHidden/>
    <w:rsid w:val="00B27D62"/>
  </w:style>
  <w:style w:type="numbering" w:customStyle="1" w:styleId="NoList94">
    <w:name w:val="No List94"/>
    <w:next w:val="NoList"/>
    <w:semiHidden/>
    <w:rsid w:val="00B27D62"/>
  </w:style>
  <w:style w:type="numbering" w:customStyle="1" w:styleId="NoList134">
    <w:name w:val="No List134"/>
    <w:next w:val="NoList"/>
    <w:semiHidden/>
    <w:rsid w:val="00B27D62"/>
  </w:style>
  <w:style w:type="numbering" w:customStyle="1" w:styleId="NoList234">
    <w:name w:val="No List234"/>
    <w:next w:val="NoList"/>
    <w:semiHidden/>
    <w:rsid w:val="00B27D62"/>
  </w:style>
  <w:style w:type="numbering" w:customStyle="1" w:styleId="NoList104">
    <w:name w:val="No List104"/>
    <w:next w:val="NoList"/>
    <w:semiHidden/>
    <w:rsid w:val="00B27D62"/>
  </w:style>
  <w:style w:type="numbering" w:customStyle="1" w:styleId="NoList144">
    <w:name w:val="No List144"/>
    <w:next w:val="NoList"/>
    <w:semiHidden/>
    <w:rsid w:val="00B27D62"/>
  </w:style>
  <w:style w:type="numbering" w:customStyle="1" w:styleId="NoList244">
    <w:name w:val="No List244"/>
    <w:next w:val="NoList"/>
    <w:semiHidden/>
    <w:rsid w:val="00B27D62"/>
  </w:style>
  <w:style w:type="numbering" w:customStyle="1" w:styleId="NoList314">
    <w:name w:val="No List314"/>
    <w:next w:val="NoList"/>
    <w:semiHidden/>
    <w:rsid w:val="00B27D62"/>
  </w:style>
  <w:style w:type="numbering" w:customStyle="1" w:styleId="NoList414">
    <w:name w:val="No List414"/>
    <w:next w:val="NoList"/>
    <w:semiHidden/>
    <w:rsid w:val="00B27D62"/>
  </w:style>
  <w:style w:type="numbering" w:customStyle="1" w:styleId="NoList514">
    <w:name w:val="No List514"/>
    <w:next w:val="NoList"/>
    <w:semiHidden/>
    <w:rsid w:val="00B27D62"/>
  </w:style>
  <w:style w:type="numbering" w:customStyle="1" w:styleId="NoList154">
    <w:name w:val="No List154"/>
    <w:next w:val="NoList"/>
    <w:semiHidden/>
    <w:rsid w:val="00B27D62"/>
  </w:style>
  <w:style w:type="numbering" w:customStyle="1" w:styleId="NoList164">
    <w:name w:val="No List164"/>
    <w:next w:val="NoList"/>
    <w:semiHidden/>
    <w:rsid w:val="00B27D62"/>
  </w:style>
  <w:style w:type="numbering" w:customStyle="1" w:styleId="NoList1114">
    <w:name w:val="No List1114"/>
    <w:next w:val="NoList"/>
    <w:semiHidden/>
    <w:rsid w:val="00B27D62"/>
  </w:style>
  <w:style w:type="numbering" w:customStyle="1" w:styleId="NoList172">
    <w:name w:val="No List172"/>
    <w:next w:val="NoList"/>
    <w:uiPriority w:val="99"/>
    <w:semiHidden/>
    <w:unhideWhenUsed/>
    <w:rsid w:val="00B27D62"/>
  </w:style>
  <w:style w:type="numbering" w:customStyle="1" w:styleId="NoList182">
    <w:name w:val="No List182"/>
    <w:next w:val="NoList"/>
    <w:semiHidden/>
    <w:rsid w:val="00B27D62"/>
  </w:style>
  <w:style w:type="numbering" w:customStyle="1" w:styleId="NoList252">
    <w:name w:val="No List252"/>
    <w:next w:val="NoList"/>
    <w:semiHidden/>
    <w:rsid w:val="00B27D62"/>
  </w:style>
  <w:style w:type="numbering" w:customStyle="1" w:styleId="NoList322">
    <w:name w:val="No List322"/>
    <w:next w:val="NoList"/>
    <w:semiHidden/>
    <w:unhideWhenUsed/>
    <w:rsid w:val="00B27D62"/>
  </w:style>
  <w:style w:type="numbering" w:customStyle="1" w:styleId="1124">
    <w:name w:val="목록 없음112"/>
    <w:next w:val="NoList"/>
    <w:semiHidden/>
    <w:unhideWhenUsed/>
    <w:rsid w:val="00B27D62"/>
  </w:style>
  <w:style w:type="numbering" w:customStyle="1" w:styleId="2120">
    <w:name w:val="목록 없음212"/>
    <w:next w:val="NoList"/>
    <w:semiHidden/>
    <w:rsid w:val="00B27D62"/>
  </w:style>
  <w:style w:type="numbering" w:customStyle="1" w:styleId="NoList422">
    <w:name w:val="No List422"/>
    <w:next w:val="NoList"/>
    <w:semiHidden/>
    <w:unhideWhenUsed/>
    <w:rsid w:val="00B27D62"/>
  </w:style>
  <w:style w:type="numbering" w:customStyle="1" w:styleId="NoList522">
    <w:name w:val="No List522"/>
    <w:next w:val="NoList"/>
    <w:semiHidden/>
    <w:rsid w:val="00B27D62"/>
  </w:style>
  <w:style w:type="numbering" w:customStyle="1" w:styleId="NoList612">
    <w:name w:val="No List612"/>
    <w:next w:val="NoList"/>
    <w:semiHidden/>
    <w:rsid w:val="00B27D62"/>
  </w:style>
  <w:style w:type="numbering" w:customStyle="1" w:styleId="NoList712">
    <w:name w:val="No List712"/>
    <w:next w:val="NoList"/>
    <w:semiHidden/>
    <w:rsid w:val="00B27D62"/>
  </w:style>
  <w:style w:type="numbering" w:customStyle="1" w:styleId="NoList1122">
    <w:name w:val="No List1122"/>
    <w:next w:val="NoList"/>
    <w:semiHidden/>
    <w:rsid w:val="00B27D62"/>
  </w:style>
  <w:style w:type="numbering" w:customStyle="1" w:styleId="NoList2112">
    <w:name w:val="No List2112"/>
    <w:next w:val="NoList"/>
    <w:semiHidden/>
    <w:rsid w:val="00B27D62"/>
  </w:style>
  <w:style w:type="numbering" w:customStyle="1" w:styleId="NoList812">
    <w:name w:val="No List812"/>
    <w:next w:val="NoList"/>
    <w:semiHidden/>
    <w:rsid w:val="00B27D62"/>
  </w:style>
  <w:style w:type="numbering" w:customStyle="1" w:styleId="NoList1212">
    <w:name w:val="No List1212"/>
    <w:next w:val="NoList"/>
    <w:semiHidden/>
    <w:rsid w:val="00B27D62"/>
  </w:style>
  <w:style w:type="numbering" w:customStyle="1" w:styleId="NoList2212">
    <w:name w:val="No List2212"/>
    <w:next w:val="NoList"/>
    <w:semiHidden/>
    <w:rsid w:val="00B27D62"/>
  </w:style>
  <w:style w:type="numbering" w:customStyle="1" w:styleId="NoList912">
    <w:name w:val="No List912"/>
    <w:next w:val="NoList"/>
    <w:semiHidden/>
    <w:rsid w:val="00B27D62"/>
  </w:style>
  <w:style w:type="numbering" w:customStyle="1" w:styleId="NoList1312">
    <w:name w:val="No List1312"/>
    <w:next w:val="NoList"/>
    <w:semiHidden/>
    <w:rsid w:val="00B27D62"/>
  </w:style>
  <w:style w:type="numbering" w:customStyle="1" w:styleId="NoList2312">
    <w:name w:val="No List2312"/>
    <w:next w:val="NoList"/>
    <w:semiHidden/>
    <w:rsid w:val="00B27D62"/>
  </w:style>
  <w:style w:type="numbering" w:customStyle="1" w:styleId="NoList1012">
    <w:name w:val="No List1012"/>
    <w:next w:val="NoList"/>
    <w:semiHidden/>
    <w:rsid w:val="00B27D62"/>
  </w:style>
  <w:style w:type="numbering" w:customStyle="1" w:styleId="NoList1412">
    <w:name w:val="No List1412"/>
    <w:next w:val="NoList"/>
    <w:semiHidden/>
    <w:rsid w:val="00B27D62"/>
  </w:style>
  <w:style w:type="numbering" w:customStyle="1" w:styleId="NoList2412">
    <w:name w:val="No List2412"/>
    <w:next w:val="NoList"/>
    <w:semiHidden/>
    <w:rsid w:val="00B27D62"/>
  </w:style>
  <w:style w:type="numbering" w:customStyle="1" w:styleId="NoList3112">
    <w:name w:val="No List3112"/>
    <w:next w:val="NoList"/>
    <w:semiHidden/>
    <w:rsid w:val="00B27D62"/>
  </w:style>
  <w:style w:type="numbering" w:customStyle="1" w:styleId="NoList4112">
    <w:name w:val="No List4112"/>
    <w:next w:val="NoList"/>
    <w:semiHidden/>
    <w:rsid w:val="00B27D62"/>
  </w:style>
  <w:style w:type="numbering" w:customStyle="1" w:styleId="NoList5112">
    <w:name w:val="No List5112"/>
    <w:next w:val="NoList"/>
    <w:semiHidden/>
    <w:rsid w:val="00B27D62"/>
  </w:style>
  <w:style w:type="numbering" w:customStyle="1" w:styleId="NoList1512">
    <w:name w:val="No List1512"/>
    <w:next w:val="NoList"/>
    <w:semiHidden/>
    <w:rsid w:val="00B27D62"/>
  </w:style>
  <w:style w:type="numbering" w:customStyle="1" w:styleId="NoList1612">
    <w:name w:val="No List1612"/>
    <w:next w:val="NoList"/>
    <w:semiHidden/>
    <w:rsid w:val="00B27D62"/>
  </w:style>
  <w:style w:type="numbering" w:customStyle="1" w:styleId="NoList11112">
    <w:name w:val="No List11112"/>
    <w:next w:val="NoList"/>
    <w:semiHidden/>
    <w:rsid w:val="00B27D62"/>
  </w:style>
  <w:style w:type="numbering" w:customStyle="1" w:styleId="NoList192">
    <w:name w:val="No List192"/>
    <w:next w:val="NoList"/>
    <w:uiPriority w:val="99"/>
    <w:semiHidden/>
    <w:unhideWhenUsed/>
    <w:rsid w:val="00B27D62"/>
  </w:style>
  <w:style w:type="numbering" w:customStyle="1" w:styleId="NoList1102">
    <w:name w:val="No List1102"/>
    <w:next w:val="NoList"/>
    <w:uiPriority w:val="99"/>
    <w:semiHidden/>
    <w:rsid w:val="00B27D62"/>
  </w:style>
  <w:style w:type="numbering" w:customStyle="1" w:styleId="NoList262">
    <w:name w:val="No List262"/>
    <w:next w:val="NoList"/>
    <w:semiHidden/>
    <w:rsid w:val="00B27D62"/>
  </w:style>
  <w:style w:type="numbering" w:customStyle="1" w:styleId="NoList332">
    <w:name w:val="No List332"/>
    <w:next w:val="NoList"/>
    <w:semiHidden/>
    <w:unhideWhenUsed/>
    <w:rsid w:val="00B27D62"/>
  </w:style>
  <w:style w:type="numbering" w:customStyle="1" w:styleId="1222">
    <w:name w:val="목록 없음122"/>
    <w:next w:val="NoList"/>
    <w:semiHidden/>
    <w:unhideWhenUsed/>
    <w:rsid w:val="00B27D62"/>
  </w:style>
  <w:style w:type="numbering" w:customStyle="1" w:styleId="2220">
    <w:name w:val="목록 없음222"/>
    <w:next w:val="NoList"/>
    <w:semiHidden/>
    <w:rsid w:val="00B27D62"/>
  </w:style>
  <w:style w:type="numbering" w:customStyle="1" w:styleId="NoList432">
    <w:name w:val="No List432"/>
    <w:next w:val="NoList"/>
    <w:semiHidden/>
    <w:unhideWhenUsed/>
    <w:rsid w:val="00B27D62"/>
  </w:style>
  <w:style w:type="numbering" w:customStyle="1" w:styleId="NoList532">
    <w:name w:val="No List532"/>
    <w:next w:val="NoList"/>
    <w:semiHidden/>
    <w:rsid w:val="00B27D62"/>
  </w:style>
  <w:style w:type="numbering" w:customStyle="1" w:styleId="NoList622">
    <w:name w:val="No List622"/>
    <w:next w:val="NoList"/>
    <w:semiHidden/>
    <w:rsid w:val="00B27D62"/>
  </w:style>
  <w:style w:type="numbering" w:customStyle="1" w:styleId="NoList722">
    <w:name w:val="No List722"/>
    <w:next w:val="NoList"/>
    <w:semiHidden/>
    <w:rsid w:val="00B27D62"/>
  </w:style>
  <w:style w:type="numbering" w:customStyle="1" w:styleId="NoList1132">
    <w:name w:val="No List1132"/>
    <w:next w:val="NoList"/>
    <w:semiHidden/>
    <w:rsid w:val="00B27D62"/>
  </w:style>
  <w:style w:type="numbering" w:customStyle="1" w:styleId="NoList2122">
    <w:name w:val="No List2122"/>
    <w:next w:val="NoList"/>
    <w:semiHidden/>
    <w:rsid w:val="00B27D62"/>
  </w:style>
  <w:style w:type="numbering" w:customStyle="1" w:styleId="NoList822">
    <w:name w:val="No List822"/>
    <w:next w:val="NoList"/>
    <w:semiHidden/>
    <w:rsid w:val="00B27D62"/>
  </w:style>
  <w:style w:type="numbering" w:customStyle="1" w:styleId="NoList1222">
    <w:name w:val="No List1222"/>
    <w:next w:val="NoList"/>
    <w:semiHidden/>
    <w:rsid w:val="00B27D62"/>
  </w:style>
  <w:style w:type="numbering" w:customStyle="1" w:styleId="NoList2222">
    <w:name w:val="No List2222"/>
    <w:next w:val="NoList"/>
    <w:semiHidden/>
    <w:rsid w:val="00B27D62"/>
  </w:style>
  <w:style w:type="numbering" w:customStyle="1" w:styleId="NoList922">
    <w:name w:val="No List922"/>
    <w:next w:val="NoList"/>
    <w:semiHidden/>
    <w:rsid w:val="00B27D62"/>
  </w:style>
  <w:style w:type="numbering" w:customStyle="1" w:styleId="NoList1322">
    <w:name w:val="No List1322"/>
    <w:next w:val="NoList"/>
    <w:semiHidden/>
    <w:rsid w:val="00B27D62"/>
  </w:style>
  <w:style w:type="numbering" w:customStyle="1" w:styleId="NoList2322">
    <w:name w:val="No List2322"/>
    <w:next w:val="NoList"/>
    <w:semiHidden/>
    <w:rsid w:val="00B27D62"/>
  </w:style>
  <w:style w:type="numbering" w:customStyle="1" w:styleId="NoList1022">
    <w:name w:val="No List1022"/>
    <w:next w:val="NoList"/>
    <w:semiHidden/>
    <w:rsid w:val="00B27D62"/>
  </w:style>
  <w:style w:type="numbering" w:customStyle="1" w:styleId="NoList1422">
    <w:name w:val="No List1422"/>
    <w:next w:val="NoList"/>
    <w:semiHidden/>
    <w:rsid w:val="00B27D62"/>
  </w:style>
  <w:style w:type="numbering" w:customStyle="1" w:styleId="NoList2422">
    <w:name w:val="No List2422"/>
    <w:next w:val="NoList"/>
    <w:semiHidden/>
    <w:rsid w:val="00B27D62"/>
  </w:style>
  <w:style w:type="numbering" w:customStyle="1" w:styleId="NoList3122">
    <w:name w:val="No List3122"/>
    <w:next w:val="NoList"/>
    <w:semiHidden/>
    <w:rsid w:val="00B27D62"/>
  </w:style>
  <w:style w:type="numbering" w:customStyle="1" w:styleId="NoList4122">
    <w:name w:val="No List4122"/>
    <w:next w:val="NoList"/>
    <w:semiHidden/>
    <w:rsid w:val="00B27D62"/>
  </w:style>
  <w:style w:type="numbering" w:customStyle="1" w:styleId="NoList5122">
    <w:name w:val="No List5122"/>
    <w:next w:val="NoList"/>
    <w:semiHidden/>
    <w:rsid w:val="00B27D62"/>
  </w:style>
  <w:style w:type="numbering" w:customStyle="1" w:styleId="NoList1522">
    <w:name w:val="No List1522"/>
    <w:next w:val="NoList"/>
    <w:semiHidden/>
    <w:rsid w:val="00B27D62"/>
  </w:style>
  <w:style w:type="numbering" w:customStyle="1" w:styleId="NoList1622">
    <w:name w:val="No List1622"/>
    <w:next w:val="NoList"/>
    <w:semiHidden/>
    <w:rsid w:val="00B27D62"/>
  </w:style>
  <w:style w:type="numbering" w:customStyle="1" w:styleId="NoList11122">
    <w:name w:val="No List11122"/>
    <w:next w:val="NoList"/>
    <w:semiHidden/>
    <w:rsid w:val="00B27D62"/>
  </w:style>
  <w:style w:type="numbering" w:customStyle="1" w:styleId="226">
    <w:name w:val="无列表22"/>
    <w:next w:val="NoList"/>
    <w:uiPriority w:val="99"/>
    <w:semiHidden/>
    <w:unhideWhenUsed/>
    <w:rsid w:val="00B27D62"/>
  </w:style>
  <w:style w:type="numbering" w:customStyle="1" w:styleId="324">
    <w:name w:val="无列表32"/>
    <w:next w:val="NoList"/>
    <w:uiPriority w:val="99"/>
    <w:semiHidden/>
    <w:unhideWhenUsed/>
    <w:rsid w:val="00B27D62"/>
  </w:style>
  <w:style w:type="numbering" w:customStyle="1" w:styleId="NoList202">
    <w:name w:val="No List202"/>
    <w:next w:val="NoList"/>
    <w:semiHidden/>
    <w:rsid w:val="00B27D62"/>
  </w:style>
  <w:style w:type="numbering" w:customStyle="1" w:styleId="NoList272">
    <w:name w:val="No List272"/>
    <w:next w:val="NoList"/>
    <w:uiPriority w:val="99"/>
    <w:semiHidden/>
    <w:unhideWhenUsed/>
    <w:rsid w:val="00B27D62"/>
  </w:style>
  <w:style w:type="numbering" w:customStyle="1" w:styleId="NoList282">
    <w:name w:val="No List282"/>
    <w:next w:val="NoList"/>
    <w:uiPriority w:val="99"/>
    <w:semiHidden/>
    <w:unhideWhenUsed/>
    <w:rsid w:val="00B27D62"/>
  </w:style>
  <w:style w:type="numbering" w:customStyle="1" w:styleId="NoList291">
    <w:name w:val="No List291"/>
    <w:next w:val="NoList"/>
    <w:uiPriority w:val="99"/>
    <w:semiHidden/>
    <w:unhideWhenUsed/>
    <w:rsid w:val="00B27D62"/>
  </w:style>
  <w:style w:type="numbering" w:customStyle="1" w:styleId="NoList1141">
    <w:name w:val="No List1141"/>
    <w:next w:val="NoList"/>
    <w:semiHidden/>
    <w:rsid w:val="00B27D62"/>
  </w:style>
  <w:style w:type="numbering" w:customStyle="1" w:styleId="NoList2101">
    <w:name w:val="No List2101"/>
    <w:next w:val="NoList"/>
    <w:semiHidden/>
    <w:rsid w:val="00B27D62"/>
  </w:style>
  <w:style w:type="numbering" w:customStyle="1" w:styleId="NoList341">
    <w:name w:val="No List341"/>
    <w:next w:val="NoList"/>
    <w:semiHidden/>
    <w:unhideWhenUsed/>
    <w:rsid w:val="00B27D62"/>
  </w:style>
  <w:style w:type="numbering" w:customStyle="1" w:styleId="1311">
    <w:name w:val="목록 없음131"/>
    <w:next w:val="NoList"/>
    <w:semiHidden/>
    <w:unhideWhenUsed/>
    <w:rsid w:val="00B27D62"/>
  </w:style>
  <w:style w:type="numbering" w:customStyle="1" w:styleId="2310">
    <w:name w:val="목록 없음231"/>
    <w:next w:val="NoList"/>
    <w:semiHidden/>
    <w:rsid w:val="00B27D62"/>
  </w:style>
  <w:style w:type="numbering" w:customStyle="1" w:styleId="NoList441">
    <w:name w:val="No List441"/>
    <w:next w:val="NoList"/>
    <w:semiHidden/>
    <w:unhideWhenUsed/>
    <w:rsid w:val="00B27D62"/>
  </w:style>
  <w:style w:type="numbering" w:customStyle="1" w:styleId="NoList541">
    <w:name w:val="No List541"/>
    <w:next w:val="NoList"/>
    <w:semiHidden/>
    <w:rsid w:val="00B27D62"/>
  </w:style>
  <w:style w:type="numbering" w:customStyle="1" w:styleId="NoList631">
    <w:name w:val="No List631"/>
    <w:next w:val="NoList"/>
    <w:semiHidden/>
    <w:rsid w:val="00B27D62"/>
  </w:style>
  <w:style w:type="numbering" w:customStyle="1" w:styleId="NoList731">
    <w:name w:val="No List731"/>
    <w:next w:val="NoList"/>
    <w:semiHidden/>
    <w:rsid w:val="00B27D62"/>
  </w:style>
  <w:style w:type="numbering" w:customStyle="1" w:styleId="NoList1151">
    <w:name w:val="No List1151"/>
    <w:next w:val="NoList"/>
    <w:semiHidden/>
    <w:rsid w:val="00B27D62"/>
  </w:style>
  <w:style w:type="numbering" w:customStyle="1" w:styleId="NoList2131">
    <w:name w:val="No List2131"/>
    <w:next w:val="NoList"/>
    <w:semiHidden/>
    <w:rsid w:val="00B27D62"/>
  </w:style>
  <w:style w:type="numbering" w:customStyle="1" w:styleId="NoList831">
    <w:name w:val="No List831"/>
    <w:next w:val="NoList"/>
    <w:semiHidden/>
    <w:rsid w:val="00B27D62"/>
  </w:style>
  <w:style w:type="numbering" w:customStyle="1" w:styleId="NoList1231">
    <w:name w:val="No List1231"/>
    <w:next w:val="NoList"/>
    <w:semiHidden/>
    <w:rsid w:val="00B27D62"/>
  </w:style>
  <w:style w:type="numbering" w:customStyle="1" w:styleId="NoList2231">
    <w:name w:val="No List2231"/>
    <w:next w:val="NoList"/>
    <w:semiHidden/>
    <w:rsid w:val="00B27D62"/>
  </w:style>
  <w:style w:type="numbering" w:customStyle="1" w:styleId="NoList931">
    <w:name w:val="No List931"/>
    <w:next w:val="NoList"/>
    <w:semiHidden/>
    <w:rsid w:val="00B27D62"/>
  </w:style>
  <w:style w:type="numbering" w:customStyle="1" w:styleId="NoList1331">
    <w:name w:val="No List1331"/>
    <w:next w:val="NoList"/>
    <w:semiHidden/>
    <w:rsid w:val="00B27D62"/>
  </w:style>
  <w:style w:type="numbering" w:customStyle="1" w:styleId="NoList2331">
    <w:name w:val="No List2331"/>
    <w:next w:val="NoList"/>
    <w:semiHidden/>
    <w:rsid w:val="00B27D62"/>
  </w:style>
  <w:style w:type="numbering" w:customStyle="1" w:styleId="NoList1031">
    <w:name w:val="No List1031"/>
    <w:next w:val="NoList"/>
    <w:semiHidden/>
    <w:rsid w:val="00B27D62"/>
  </w:style>
  <w:style w:type="numbering" w:customStyle="1" w:styleId="NoList1431">
    <w:name w:val="No List1431"/>
    <w:next w:val="NoList"/>
    <w:semiHidden/>
    <w:rsid w:val="00B27D62"/>
  </w:style>
  <w:style w:type="numbering" w:customStyle="1" w:styleId="NoList2431">
    <w:name w:val="No List2431"/>
    <w:next w:val="NoList"/>
    <w:semiHidden/>
    <w:rsid w:val="00B27D62"/>
  </w:style>
  <w:style w:type="numbering" w:customStyle="1" w:styleId="NoList3131">
    <w:name w:val="No List3131"/>
    <w:next w:val="NoList"/>
    <w:semiHidden/>
    <w:rsid w:val="00B27D62"/>
  </w:style>
  <w:style w:type="numbering" w:customStyle="1" w:styleId="NoList4131">
    <w:name w:val="No List4131"/>
    <w:next w:val="NoList"/>
    <w:semiHidden/>
    <w:rsid w:val="00B27D62"/>
  </w:style>
  <w:style w:type="numbering" w:customStyle="1" w:styleId="NoList5131">
    <w:name w:val="No List5131"/>
    <w:next w:val="NoList"/>
    <w:semiHidden/>
    <w:rsid w:val="00B27D62"/>
  </w:style>
  <w:style w:type="numbering" w:customStyle="1" w:styleId="NoList1531">
    <w:name w:val="No List1531"/>
    <w:next w:val="NoList"/>
    <w:semiHidden/>
    <w:rsid w:val="00B27D62"/>
  </w:style>
  <w:style w:type="numbering" w:customStyle="1" w:styleId="NoList1631">
    <w:name w:val="No List1631"/>
    <w:next w:val="NoList"/>
    <w:semiHidden/>
    <w:rsid w:val="00B27D62"/>
  </w:style>
  <w:style w:type="numbering" w:customStyle="1" w:styleId="NoList11131">
    <w:name w:val="No List11131"/>
    <w:next w:val="NoList"/>
    <w:semiHidden/>
    <w:rsid w:val="00B27D62"/>
  </w:style>
  <w:style w:type="numbering" w:customStyle="1" w:styleId="NoList1711">
    <w:name w:val="No List1711"/>
    <w:next w:val="NoList"/>
    <w:uiPriority w:val="99"/>
    <w:semiHidden/>
    <w:unhideWhenUsed/>
    <w:rsid w:val="00B27D62"/>
  </w:style>
  <w:style w:type="numbering" w:customStyle="1" w:styleId="NoList1811">
    <w:name w:val="No List1811"/>
    <w:next w:val="NoList"/>
    <w:uiPriority w:val="99"/>
    <w:semiHidden/>
    <w:rsid w:val="00B27D62"/>
  </w:style>
  <w:style w:type="numbering" w:customStyle="1" w:styleId="NoList2511">
    <w:name w:val="No List2511"/>
    <w:next w:val="NoList"/>
    <w:semiHidden/>
    <w:rsid w:val="00B27D62"/>
  </w:style>
  <w:style w:type="numbering" w:customStyle="1" w:styleId="NoList3211">
    <w:name w:val="No List3211"/>
    <w:next w:val="NoList"/>
    <w:semiHidden/>
    <w:unhideWhenUsed/>
    <w:rsid w:val="00B27D62"/>
  </w:style>
  <w:style w:type="numbering" w:customStyle="1" w:styleId="11112">
    <w:name w:val="목록 없음1111"/>
    <w:next w:val="NoList"/>
    <w:semiHidden/>
    <w:unhideWhenUsed/>
    <w:rsid w:val="00B27D62"/>
  </w:style>
  <w:style w:type="numbering" w:customStyle="1" w:styleId="2111">
    <w:name w:val="목록 없음2111"/>
    <w:next w:val="NoList"/>
    <w:semiHidden/>
    <w:rsid w:val="00B27D62"/>
  </w:style>
  <w:style w:type="numbering" w:customStyle="1" w:styleId="NoList4211">
    <w:name w:val="No List4211"/>
    <w:next w:val="NoList"/>
    <w:semiHidden/>
    <w:unhideWhenUsed/>
    <w:rsid w:val="00B27D62"/>
  </w:style>
  <w:style w:type="numbering" w:customStyle="1" w:styleId="NoList5211">
    <w:name w:val="No List5211"/>
    <w:next w:val="NoList"/>
    <w:semiHidden/>
    <w:rsid w:val="00B27D62"/>
  </w:style>
  <w:style w:type="numbering" w:customStyle="1" w:styleId="NoList6111">
    <w:name w:val="No List6111"/>
    <w:next w:val="NoList"/>
    <w:semiHidden/>
    <w:rsid w:val="00B27D62"/>
  </w:style>
  <w:style w:type="numbering" w:customStyle="1" w:styleId="NoList7111">
    <w:name w:val="No List7111"/>
    <w:next w:val="NoList"/>
    <w:semiHidden/>
    <w:rsid w:val="00B27D62"/>
  </w:style>
  <w:style w:type="numbering" w:customStyle="1" w:styleId="NoList11211">
    <w:name w:val="No List11211"/>
    <w:next w:val="NoList"/>
    <w:semiHidden/>
    <w:rsid w:val="00B27D62"/>
  </w:style>
  <w:style w:type="numbering" w:customStyle="1" w:styleId="NoList21111">
    <w:name w:val="No List21111"/>
    <w:next w:val="NoList"/>
    <w:semiHidden/>
    <w:rsid w:val="00B27D62"/>
  </w:style>
  <w:style w:type="numbering" w:customStyle="1" w:styleId="NoList8111">
    <w:name w:val="No List8111"/>
    <w:next w:val="NoList"/>
    <w:semiHidden/>
    <w:rsid w:val="00B27D62"/>
  </w:style>
  <w:style w:type="numbering" w:customStyle="1" w:styleId="NoList12111">
    <w:name w:val="No List12111"/>
    <w:next w:val="NoList"/>
    <w:semiHidden/>
    <w:rsid w:val="00B27D62"/>
  </w:style>
  <w:style w:type="numbering" w:customStyle="1" w:styleId="NoList22111">
    <w:name w:val="No List22111"/>
    <w:next w:val="NoList"/>
    <w:semiHidden/>
    <w:rsid w:val="00B27D62"/>
  </w:style>
  <w:style w:type="numbering" w:customStyle="1" w:styleId="NoList9111">
    <w:name w:val="No List9111"/>
    <w:next w:val="NoList"/>
    <w:semiHidden/>
    <w:rsid w:val="00B27D62"/>
  </w:style>
  <w:style w:type="numbering" w:customStyle="1" w:styleId="NoList13111">
    <w:name w:val="No List13111"/>
    <w:next w:val="NoList"/>
    <w:semiHidden/>
    <w:rsid w:val="00B27D62"/>
  </w:style>
  <w:style w:type="numbering" w:customStyle="1" w:styleId="NoList23111">
    <w:name w:val="No List23111"/>
    <w:next w:val="NoList"/>
    <w:semiHidden/>
    <w:rsid w:val="00B27D62"/>
  </w:style>
  <w:style w:type="numbering" w:customStyle="1" w:styleId="NoList10111">
    <w:name w:val="No List10111"/>
    <w:next w:val="NoList"/>
    <w:semiHidden/>
    <w:rsid w:val="00B27D62"/>
  </w:style>
  <w:style w:type="numbering" w:customStyle="1" w:styleId="NoList14111">
    <w:name w:val="No List14111"/>
    <w:next w:val="NoList"/>
    <w:semiHidden/>
    <w:rsid w:val="00B27D62"/>
  </w:style>
  <w:style w:type="numbering" w:customStyle="1" w:styleId="NoList24111">
    <w:name w:val="No List24111"/>
    <w:next w:val="NoList"/>
    <w:semiHidden/>
    <w:rsid w:val="00B27D62"/>
  </w:style>
  <w:style w:type="numbering" w:customStyle="1" w:styleId="NoList31111">
    <w:name w:val="No List31111"/>
    <w:next w:val="NoList"/>
    <w:semiHidden/>
    <w:rsid w:val="00B27D62"/>
  </w:style>
  <w:style w:type="numbering" w:customStyle="1" w:styleId="NoList41111">
    <w:name w:val="No List41111"/>
    <w:next w:val="NoList"/>
    <w:semiHidden/>
    <w:rsid w:val="00B27D62"/>
  </w:style>
  <w:style w:type="numbering" w:customStyle="1" w:styleId="NoList51111">
    <w:name w:val="No List51111"/>
    <w:next w:val="NoList"/>
    <w:semiHidden/>
    <w:rsid w:val="00B27D62"/>
  </w:style>
  <w:style w:type="numbering" w:customStyle="1" w:styleId="NoList15111">
    <w:name w:val="No List15111"/>
    <w:next w:val="NoList"/>
    <w:semiHidden/>
    <w:rsid w:val="00B27D62"/>
  </w:style>
  <w:style w:type="numbering" w:customStyle="1" w:styleId="NoList16111">
    <w:name w:val="No List16111"/>
    <w:next w:val="NoList"/>
    <w:semiHidden/>
    <w:rsid w:val="00B27D62"/>
  </w:style>
  <w:style w:type="numbering" w:customStyle="1" w:styleId="NoList111111">
    <w:name w:val="No List111111"/>
    <w:next w:val="NoList"/>
    <w:semiHidden/>
    <w:rsid w:val="00B27D62"/>
  </w:style>
  <w:style w:type="numbering" w:customStyle="1" w:styleId="NoList1911">
    <w:name w:val="No List1911"/>
    <w:next w:val="NoList"/>
    <w:uiPriority w:val="99"/>
    <w:semiHidden/>
    <w:unhideWhenUsed/>
    <w:rsid w:val="00B27D62"/>
  </w:style>
  <w:style w:type="numbering" w:customStyle="1" w:styleId="NoList11011">
    <w:name w:val="No List11011"/>
    <w:next w:val="NoList"/>
    <w:uiPriority w:val="99"/>
    <w:semiHidden/>
    <w:rsid w:val="00B27D62"/>
  </w:style>
  <w:style w:type="numbering" w:customStyle="1" w:styleId="NoList2611">
    <w:name w:val="No List2611"/>
    <w:next w:val="NoList"/>
    <w:semiHidden/>
    <w:rsid w:val="00B27D62"/>
  </w:style>
  <w:style w:type="numbering" w:customStyle="1" w:styleId="NoList3311">
    <w:name w:val="No List3311"/>
    <w:next w:val="NoList"/>
    <w:semiHidden/>
    <w:unhideWhenUsed/>
    <w:rsid w:val="00B27D62"/>
  </w:style>
  <w:style w:type="numbering" w:customStyle="1" w:styleId="12110">
    <w:name w:val="목록 없음1211"/>
    <w:next w:val="NoList"/>
    <w:semiHidden/>
    <w:unhideWhenUsed/>
    <w:rsid w:val="00B27D62"/>
  </w:style>
  <w:style w:type="numbering" w:customStyle="1" w:styleId="2211">
    <w:name w:val="목록 없음2211"/>
    <w:next w:val="NoList"/>
    <w:semiHidden/>
    <w:rsid w:val="00B27D62"/>
  </w:style>
  <w:style w:type="numbering" w:customStyle="1" w:styleId="NoList4311">
    <w:name w:val="No List4311"/>
    <w:next w:val="NoList"/>
    <w:semiHidden/>
    <w:unhideWhenUsed/>
    <w:rsid w:val="00B27D62"/>
  </w:style>
  <w:style w:type="numbering" w:customStyle="1" w:styleId="NoList5311">
    <w:name w:val="No List5311"/>
    <w:next w:val="NoList"/>
    <w:semiHidden/>
    <w:rsid w:val="00B27D62"/>
  </w:style>
  <w:style w:type="numbering" w:customStyle="1" w:styleId="NoList6211">
    <w:name w:val="No List6211"/>
    <w:next w:val="NoList"/>
    <w:semiHidden/>
    <w:rsid w:val="00B27D62"/>
  </w:style>
  <w:style w:type="numbering" w:customStyle="1" w:styleId="NoList7211">
    <w:name w:val="No List7211"/>
    <w:next w:val="NoList"/>
    <w:semiHidden/>
    <w:rsid w:val="00B27D62"/>
  </w:style>
  <w:style w:type="numbering" w:customStyle="1" w:styleId="NoList11311">
    <w:name w:val="No List11311"/>
    <w:next w:val="NoList"/>
    <w:semiHidden/>
    <w:rsid w:val="00B27D62"/>
  </w:style>
  <w:style w:type="numbering" w:customStyle="1" w:styleId="NoList21211">
    <w:name w:val="No List21211"/>
    <w:next w:val="NoList"/>
    <w:semiHidden/>
    <w:rsid w:val="00B27D62"/>
  </w:style>
  <w:style w:type="numbering" w:customStyle="1" w:styleId="NoList8211">
    <w:name w:val="No List8211"/>
    <w:next w:val="NoList"/>
    <w:semiHidden/>
    <w:rsid w:val="00B27D62"/>
  </w:style>
  <w:style w:type="numbering" w:customStyle="1" w:styleId="NoList12211">
    <w:name w:val="No List12211"/>
    <w:next w:val="NoList"/>
    <w:semiHidden/>
    <w:rsid w:val="00B27D62"/>
  </w:style>
  <w:style w:type="numbering" w:customStyle="1" w:styleId="NoList22211">
    <w:name w:val="No List22211"/>
    <w:next w:val="NoList"/>
    <w:semiHidden/>
    <w:rsid w:val="00B27D62"/>
  </w:style>
  <w:style w:type="numbering" w:customStyle="1" w:styleId="NoList9211">
    <w:name w:val="No List9211"/>
    <w:next w:val="NoList"/>
    <w:semiHidden/>
    <w:rsid w:val="00B27D62"/>
  </w:style>
  <w:style w:type="numbering" w:customStyle="1" w:styleId="NoList13211">
    <w:name w:val="No List13211"/>
    <w:next w:val="NoList"/>
    <w:semiHidden/>
    <w:rsid w:val="00B27D62"/>
  </w:style>
  <w:style w:type="numbering" w:customStyle="1" w:styleId="NoList23211">
    <w:name w:val="No List23211"/>
    <w:next w:val="NoList"/>
    <w:semiHidden/>
    <w:rsid w:val="00B27D62"/>
  </w:style>
  <w:style w:type="numbering" w:customStyle="1" w:styleId="NoList10211">
    <w:name w:val="No List10211"/>
    <w:next w:val="NoList"/>
    <w:semiHidden/>
    <w:rsid w:val="00B27D62"/>
  </w:style>
  <w:style w:type="numbering" w:customStyle="1" w:styleId="NoList14211">
    <w:name w:val="No List14211"/>
    <w:next w:val="NoList"/>
    <w:semiHidden/>
    <w:rsid w:val="00B27D62"/>
  </w:style>
  <w:style w:type="numbering" w:customStyle="1" w:styleId="NoList24211">
    <w:name w:val="No List24211"/>
    <w:next w:val="NoList"/>
    <w:semiHidden/>
    <w:rsid w:val="00B27D62"/>
  </w:style>
  <w:style w:type="numbering" w:customStyle="1" w:styleId="NoList31211">
    <w:name w:val="No List31211"/>
    <w:next w:val="NoList"/>
    <w:semiHidden/>
    <w:rsid w:val="00B27D62"/>
  </w:style>
  <w:style w:type="numbering" w:customStyle="1" w:styleId="NoList41211">
    <w:name w:val="No List41211"/>
    <w:next w:val="NoList"/>
    <w:semiHidden/>
    <w:rsid w:val="00B27D62"/>
  </w:style>
  <w:style w:type="numbering" w:customStyle="1" w:styleId="NoList51211">
    <w:name w:val="No List51211"/>
    <w:next w:val="NoList"/>
    <w:semiHidden/>
    <w:rsid w:val="00B27D62"/>
  </w:style>
  <w:style w:type="numbering" w:customStyle="1" w:styleId="NoList15211">
    <w:name w:val="No List15211"/>
    <w:next w:val="NoList"/>
    <w:semiHidden/>
    <w:rsid w:val="00B27D62"/>
  </w:style>
  <w:style w:type="numbering" w:customStyle="1" w:styleId="NoList16211">
    <w:name w:val="No List16211"/>
    <w:next w:val="NoList"/>
    <w:semiHidden/>
    <w:rsid w:val="00B27D62"/>
  </w:style>
  <w:style w:type="numbering" w:customStyle="1" w:styleId="12111">
    <w:name w:val="无列表1211"/>
    <w:next w:val="NoList"/>
    <w:semiHidden/>
    <w:rsid w:val="00B27D62"/>
  </w:style>
  <w:style w:type="numbering" w:customStyle="1" w:styleId="NoList111211">
    <w:name w:val="No List111211"/>
    <w:next w:val="NoList"/>
    <w:semiHidden/>
    <w:rsid w:val="00B27D62"/>
  </w:style>
  <w:style w:type="numbering" w:customStyle="1" w:styleId="2112">
    <w:name w:val="无列表211"/>
    <w:next w:val="NoList"/>
    <w:uiPriority w:val="99"/>
    <w:semiHidden/>
    <w:unhideWhenUsed/>
    <w:rsid w:val="00B27D62"/>
  </w:style>
  <w:style w:type="numbering" w:customStyle="1" w:styleId="3111">
    <w:name w:val="无列表311"/>
    <w:next w:val="NoList"/>
    <w:uiPriority w:val="99"/>
    <w:semiHidden/>
    <w:unhideWhenUsed/>
    <w:rsid w:val="00B27D62"/>
  </w:style>
  <w:style w:type="numbering" w:customStyle="1" w:styleId="NoList2011">
    <w:name w:val="No List2011"/>
    <w:next w:val="NoList"/>
    <w:semiHidden/>
    <w:rsid w:val="00B27D62"/>
  </w:style>
  <w:style w:type="numbering" w:customStyle="1" w:styleId="NoList2711">
    <w:name w:val="No List2711"/>
    <w:next w:val="NoList"/>
    <w:uiPriority w:val="99"/>
    <w:semiHidden/>
    <w:unhideWhenUsed/>
    <w:rsid w:val="00B27D62"/>
  </w:style>
  <w:style w:type="numbering" w:customStyle="1" w:styleId="NoList2811">
    <w:name w:val="No List2811"/>
    <w:next w:val="NoList"/>
    <w:uiPriority w:val="99"/>
    <w:semiHidden/>
    <w:unhideWhenUsed/>
    <w:rsid w:val="00B27D62"/>
  </w:style>
  <w:style w:type="table" w:customStyle="1" w:styleId="SGSTableBasic111">
    <w:name w:val="SGS Table Basic 111"/>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27D62"/>
    <w:rPr>
      <w:i w:val="0"/>
      <w:color w:val="008000"/>
    </w:rPr>
  </w:style>
  <w:style w:type="character" w:customStyle="1" w:styleId="opdict3lineoneresulttip">
    <w:name w:val="op_dict3_lineone_result_tip"/>
    <w:rsid w:val="00B27D62"/>
    <w:rPr>
      <w:color w:val="999999"/>
    </w:rPr>
  </w:style>
  <w:style w:type="character" w:customStyle="1" w:styleId="c-icon">
    <w:name w:val="c-icon"/>
    <w:rsid w:val="00B27D62"/>
  </w:style>
  <w:style w:type="paragraph" w:customStyle="1" w:styleId="StyleFPArialLatin9ptCentrGauche5cmDroite50">
    <w:name w:val="Style FP + Arial (Latin) 9 pt Centré Gauche? :  5 cm Droite :  5.."/>
    <w:basedOn w:val="FP"/>
    <w:uiPriority w:val="99"/>
    <w:rsid w:val="00B27D62"/>
    <w:pPr>
      <w:spacing w:after="20"/>
      <w:ind w:left="2835" w:right="2835"/>
      <w:jc w:val="center"/>
    </w:pPr>
    <w:rPr>
      <w:rFonts w:ascii="Arial" w:eastAsia="SimSun" w:hAnsi="Arial" w:cs="Arial"/>
      <w:sz w:val="18"/>
      <w:lang w:eastAsia="zh-CN"/>
    </w:rPr>
  </w:style>
  <w:style w:type="character" w:customStyle="1" w:styleId="423">
    <w:name w:val="(文字) (文字)42"/>
    <w:rsid w:val="00B27D62"/>
    <w:rPr>
      <w:rFonts w:eastAsia="MS Mincho"/>
      <w:lang w:val="en-GB" w:eastAsia="ar-SA" w:bidi="ar-SA"/>
    </w:rPr>
  </w:style>
  <w:style w:type="paragraph" w:customStyle="1" w:styleId="Char110">
    <w:name w:val="Char11"/>
    <w:uiPriority w:val="99"/>
    <w:semiHidden/>
    <w:rsid w:val="00B27D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7D62"/>
    <w:rPr>
      <w:rFonts w:ascii="Arial" w:hAnsi="Arial"/>
      <w:b/>
      <w:i/>
      <w:noProof/>
      <w:sz w:val="18"/>
      <w:lang w:val="en-GB"/>
    </w:rPr>
  </w:style>
  <w:style w:type="character" w:customStyle="1" w:styleId="CharChar181">
    <w:name w:val="Char Char181"/>
    <w:rsid w:val="00B27D62"/>
    <w:rPr>
      <w:rFonts w:ascii="Arial" w:hAnsi="Arial"/>
      <w:lang w:val="x-none" w:eastAsia="en-US"/>
    </w:rPr>
  </w:style>
  <w:style w:type="paragraph" w:customStyle="1" w:styleId="CharCharCharChar2">
    <w:name w:val="Char Char Char Char2"/>
    <w:rsid w:val="00B27D6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27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7D62"/>
    <w:rPr>
      <w:rFonts w:ascii="Arial" w:eastAsia="MS Mincho" w:hAnsi="Arial"/>
      <w:lang w:val="en-GB" w:eastAsia="en-US"/>
    </w:rPr>
  </w:style>
  <w:style w:type="character" w:customStyle="1" w:styleId="CarCar81">
    <w:name w:val="Car Car81"/>
    <w:rsid w:val="00B27D62"/>
    <w:rPr>
      <w:rFonts w:ascii="Arial" w:eastAsia="MS Mincho" w:hAnsi="Arial"/>
      <w:sz w:val="36"/>
      <w:lang w:val="en-GB" w:eastAsia="en-US"/>
    </w:rPr>
  </w:style>
  <w:style w:type="character" w:customStyle="1" w:styleId="CarCar31">
    <w:name w:val="Car Car31"/>
    <w:rsid w:val="00B27D62"/>
    <w:rPr>
      <w:rFonts w:ascii="Arial" w:eastAsia="MS Mincho" w:hAnsi="Arial"/>
      <w:sz w:val="36"/>
      <w:lang w:val="en-GB" w:eastAsia="en-US"/>
    </w:rPr>
  </w:style>
  <w:style w:type="character" w:customStyle="1" w:styleId="CarCar71">
    <w:name w:val="Car Car71"/>
    <w:rsid w:val="00B27D62"/>
    <w:rPr>
      <w:rFonts w:eastAsia="MS Mincho"/>
      <w:lang w:val="en-GB" w:eastAsia="en-US"/>
    </w:rPr>
  </w:style>
  <w:style w:type="character" w:customStyle="1" w:styleId="CarCar61">
    <w:name w:val="Car Car61"/>
    <w:rsid w:val="00B27D62"/>
    <w:rPr>
      <w:rFonts w:ascii="Courier New" w:hAnsi="Courier New"/>
      <w:lang w:val="nb-NO" w:eastAsia="ja-JP"/>
    </w:rPr>
  </w:style>
  <w:style w:type="character" w:customStyle="1" w:styleId="CarCar21">
    <w:name w:val="Car Car21"/>
    <w:rsid w:val="00B27D62"/>
    <w:rPr>
      <w:rFonts w:eastAsia="MS Mincho"/>
      <w:lang w:val="en-GB" w:eastAsia="ja-JP"/>
    </w:rPr>
  </w:style>
  <w:style w:type="character" w:customStyle="1" w:styleId="CarCar91">
    <w:name w:val="Car Car91"/>
    <w:rsid w:val="00B27D62"/>
    <w:rPr>
      <w:rFonts w:ascii="Arial" w:hAnsi="Arial"/>
      <w:lang w:val="en-GB" w:eastAsia="ja-JP"/>
    </w:rPr>
  </w:style>
  <w:style w:type="character" w:customStyle="1" w:styleId="CarCar101">
    <w:name w:val="Car Car101"/>
    <w:rsid w:val="00B27D62"/>
    <w:rPr>
      <w:rFonts w:ascii="Arial" w:hAnsi="Arial"/>
      <w:lang w:val="en-GB" w:eastAsia="ja-JP"/>
    </w:rPr>
  </w:style>
  <w:style w:type="character" w:customStyle="1" w:styleId="810">
    <w:name w:val="(文字) (文字)81"/>
    <w:rsid w:val="00B27D62"/>
    <w:rPr>
      <w:rFonts w:ascii="Arial" w:eastAsia="MS Mincho" w:hAnsi="Arial"/>
      <w:lang w:val="en-GB" w:eastAsia="ar-SA" w:bidi="ar-SA"/>
    </w:rPr>
  </w:style>
  <w:style w:type="character" w:customStyle="1" w:styleId="710">
    <w:name w:val="(文字) (文字)71"/>
    <w:rsid w:val="00B27D62"/>
    <w:rPr>
      <w:rFonts w:ascii="Arial" w:eastAsia="MS Mincho" w:hAnsi="Arial"/>
      <w:sz w:val="36"/>
      <w:lang w:val="en-GB" w:eastAsia="ar-SA" w:bidi="ar-SA"/>
    </w:rPr>
  </w:style>
  <w:style w:type="character" w:customStyle="1" w:styleId="610">
    <w:name w:val="(文字) (文字)61"/>
    <w:rsid w:val="00B27D62"/>
    <w:rPr>
      <w:rFonts w:eastAsia="MS Mincho"/>
      <w:lang w:val="en-GB" w:eastAsia="ar-SA" w:bidi="ar-SA"/>
    </w:rPr>
  </w:style>
  <w:style w:type="character" w:customStyle="1" w:styleId="512">
    <w:name w:val="(文字) (文字)51"/>
    <w:rsid w:val="00B27D62"/>
    <w:rPr>
      <w:rFonts w:ascii="Courier New" w:eastAsia="MS Mincho" w:hAnsi="Courier New"/>
      <w:lang w:val="nb-NO" w:eastAsia="ar-SA" w:bidi="ar-SA"/>
    </w:rPr>
  </w:style>
  <w:style w:type="character" w:customStyle="1" w:styleId="CharChar231">
    <w:name w:val="Char Char231"/>
    <w:rsid w:val="00B27D62"/>
    <w:rPr>
      <w:rFonts w:ascii="Arial" w:hAnsi="Arial"/>
      <w:lang w:val="en-GB" w:eastAsia="en-US"/>
    </w:rPr>
  </w:style>
  <w:style w:type="character" w:customStyle="1" w:styleId="Titre33">
    <w:name w:val="Titre 33"/>
    <w:rsid w:val="00B27D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27D62"/>
    <w:rPr>
      <w:rFonts w:ascii="Arial" w:hAnsi="Arial"/>
      <w:sz w:val="28"/>
    </w:rPr>
  </w:style>
  <w:style w:type="table" w:customStyle="1" w:styleId="TableNormal1">
    <w:name w:val="Table Normal1"/>
    <w:basedOn w:val="TableNormal"/>
    <w:semiHidden/>
    <w:rsid w:val="00B27D6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B27D62"/>
    <w:rPr>
      <w:rFonts w:ascii="Tahoma" w:eastAsia="MS Mincho" w:hAnsi="Tahoma" w:cs="Tahoma"/>
      <w:sz w:val="16"/>
      <w:szCs w:val="16"/>
      <w:lang w:eastAsia="zh-CN"/>
    </w:rPr>
  </w:style>
  <w:style w:type="paragraph" w:customStyle="1" w:styleId="63">
    <w:name w:val="変更箇所6"/>
    <w:hidden/>
    <w:uiPriority w:val="99"/>
    <w:semiHidden/>
    <w:rsid w:val="00B27D62"/>
    <w:rPr>
      <w:rFonts w:ascii="Times New Roman" w:eastAsia="MS Mincho" w:hAnsi="Times New Roman"/>
      <w:lang w:val="en-GB" w:eastAsia="en-US"/>
    </w:rPr>
  </w:style>
  <w:style w:type="character" w:customStyle="1" w:styleId="64">
    <w:name w:val="段落フォント6"/>
    <w:rsid w:val="00B27D62"/>
  </w:style>
  <w:style w:type="character" w:customStyle="1" w:styleId="65">
    <w:name w:val="コメント参照6"/>
    <w:rsid w:val="00B27D62"/>
    <w:rPr>
      <w:sz w:val="16"/>
    </w:rPr>
  </w:style>
  <w:style w:type="paragraph" w:customStyle="1" w:styleId="66">
    <w:name w:val="図表番号6"/>
    <w:basedOn w:val="Normal"/>
    <w:uiPriority w:val="99"/>
    <w:rsid w:val="00B27D6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27D62"/>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27D62"/>
    <w:pPr>
      <w:ind w:left="851" w:hanging="284"/>
    </w:pPr>
  </w:style>
  <w:style w:type="paragraph" w:customStyle="1" w:styleId="68">
    <w:name w:val="箇条書き6"/>
    <w:basedOn w:val="List"/>
    <w:uiPriority w:val="99"/>
    <w:rsid w:val="00B27D62"/>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27D62"/>
    <w:pPr>
      <w:tabs>
        <w:tab w:val="clear" w:pos="644"/>
        <w:tab w:val="num" w:pos="1494"/>
      </w:tabs>
      <w:ind w:left="851" w:hanging="284"/>
    </w:pPr>
  </w:style>
  <w:style w:type="paragraph" w:customStyle="1" w:styleId="360">
    <w:name w:val="箇条書き 36"/>
    <w:basedOn w:val="261"/>
    <w:uiPriority w:val="99"/>
    <w:rsid w:val="00B27D62"/>
    <w:pPr>
      <w:ind w:left="1135"/>
    </w:pPr>
  </w:style>
  <w:style w:type="paragraph" w:customStyle="1" w:styleId="262">
    <w:name w:val="一覧 26"/>
    <w:basedOn w:val="List"/>
    <w:uiPriority w:val="99"/>
    <w:rsid w:val="00B27D62"/>
    <w:pPr>
      <w:suppressAutoHyphens/>
      <w:ind w:left="851"/>
    </w:pPr>
    <w:rPr>
      <w:rFonts w:eastAsia="SimSun" w:cs="CG Times (WN)"/>
      <w:lang w:eastAsia="ar-SA"/>
    </w:rPr>
  </w:style>
  <w:style w:type="paragraph" w:customStyle="1" w:styleId="361">
    <w:name w:val="一覧 36"/>
    <w:basedOn w:val="262"/>
    <w:uiPriority w:val="99"/>
    <w:rsid w:val="00B27D62"/>
    <w:pPr>
      <w:ind w:left="1135"/>
    </w:pPr>
  </w:style>
  <w:style w:type="paragraph" w:customStyle="1" w:styleId="460">
    <w:name w:val="一覧 46"/>
    <w:basedOn w:val="361"/>
    <w:uiPriority w:val="99"/>
    <w:rsid w:val="00B27D62"/>
    <w:pPr>
      <w:ind w:left="1418"/>
    </w:pPr>
  </w:style>
  <w:style w:type="paragraph" w:customStyle="1" w:styleId="560">
    <w:name w:val="一覧 56"/>
    <w:basedOn w:val="460"/>
    <w:uiPriority w:val="99"/>
    <w:rsid w:val="00B27D62"/>
  </w:style>
  <w:style w:type="paragraph" w:customStyle="1" w:styleId="461">
    <w:name w:val="箇条書き 46"/>
    <w:basedOn w:val="360"/>
    <w:uiPriority w:val="99"/>
    <w:rsid w:val="00B27D62"/>
    <w:pPr>
      <w:ind w:left="1418"/>
    </w:pPr>
  </w:style>
  <w:style w:type="paragraph" w:customStyle="1" w:styleId="561">
    <w:name w:val="箇条書き 56"/>
    <w:basedOn w:val="461"/>
    <w:uiPriority w:val="99"/>
    <w:rsid w:val="00B27D62"/>
    <w:pPr>
      <w:ind w:left="1702"/>
    </w:pPr>
  </w:style>
  <w:style w:type="paragraph" w:customStyle="1" w:styleId="69">
    <w:name w:val="コメント文字列6"/>
    <w:basedOn w:val="Normal"/>
    <w:uiPriority w:val="99"/>
    <w:rsid w:val="00B27D62"/>
    <w:pPr>
      <w:suppressAutoHyphens/>
    </w:pPr>
    <w:rPr>
      <w:rFonts w:eastAsia="MS Mincho" w:cs="CG Times (WN)"/>
      <w:lang w:eastAsia="ar-SA"/>
    </w:rPr>
  </w:style>
  <w:style w:type="paragraph" w:customStyle="1" w:styleId="6a">
    <w:name w:val="コメント内容6"/>
    <w:basedOn w:val="69"/>
    <w:next w:val="69"/>
    <w:uiPriority w:val="99"/>
    <w:rsid w:val="00B27D62"/>
    <w:rPr>
      <w:b/>
      <w:bCs/>
    </w:rPr>
  </w:style>
  <w:style w:type="paragraph" w:customStyle="1" w:styleId="6b">
    <w:name w:val="見出しマップ6"/>
    <w:basedOn w:val="Normal"/>
    <w:uiPriority w:val="99"/>
    <w:rsid w:val="00B27D62"/>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27D62"/>
    <w:pPr>
      <w:suppressAutoHyphens/>
    </w:pPr>
    <w:rPr>
      <w:rFonts w:ascii="Courier New" w:eastAsia="MS Mincho" w:hAnsi="Courier New" w:cs="CG Times (WN)"/>
      <w:lang w:val="nb-NO" w:eastAsia="ar-SA"/>
    </w:rPr>
  </w:style>
  <w:style w:type="paragraph" w:customStyle="1" w:styleId="263">
    <w:name w:val="本文 26"/>
    <w:basedOn w:val="Normal"/>
    <w:uiPriority w:val="99"/>
    <w:rsid w:val="00B27D62"/>
    <w:pPr>
      <w:suppressAutoHyphens/>
      <w:spacing w:after="120"/>
    </w:pPr>
    <w:rPr>
      <w:rFonts w:eastAsia="MS Mincho" w:cs="CG Times (WN)"/>
      <w:lang w:eastAsia="ar-SA"/>
    </w:rPr>
  </w:style>
  <w:style w:type="paragraph" w:customStyle="1" w:styleId="362">
    <w:name w:val="本文 36"/>
    <w:basedOn w:val="Normal"/>
    <w:uiPriority w:val="99"/>
    <w:rsid w:val="00B27D62"/>
    <w:pPr>
      <w:suppressAutoHyphens/>
      <w:spacing w:after="120"/>
    </w:pPr>
    <w:rPr>
      <w:rFonts w:eastAsia="MS Mincho" w:cs="CG Times (WN)"/>
      <w:lang w:eastAsia="ar-SA"/>
    </w:rPr>
  </w:style>
  <w:style w:type="paragraph" w:customStyle="1" w:styleId="Web6">
    <w:name w:val="標準 (Web)6"/>
    <w:basedOn w:val="Normal"/>
    <w:uiPriority w:val="99"/>
    <w:rsid w:val="00B27D62"/>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27D62"/>
    <w:pPr>
      <w:suppressAutoHyphens/>
      <w:ind w:left="567"/>
    </w:pPr>
    <w:rPr>
      <w:rFonts w:ascii="Arial" w:eastAsia="MS Mincho" w:hAnsi="Arial" w:cs="Arial"/>
      <w:lang w:eastAsia="ar-SA"/>
    </w:rPr>
  </w:style>
  <w:style w:type="paragraph" w:customStyle="1" w:styleId="6d">
    <w:name w:val="標準インデント6"/>
    <w:basedOn w:val="Normal"/>
    <w:uiPriority w:val="99"/>
    <w:rsid w:val="00B27D62"/>
    <w:pPr>
      <w:suppressAutoHyphens/>
      <w:ind w:left="708"/>
    </w:pPr>
    <w:rPr>
      <w:rFonts w:eastAsia="MS Mincho" w:cs="CG Times (WN)"/>
      <w:lang w:eastAsia="ar-SA"/>
    </w:rPr>
  </w:style>
  <w:style w:type="paragraph" w:customStyle="1" w:styleId="6e">
    <w:name w:val="記6"/>
    <w:basedOn w:val="Normal"/>
    <w:next w:val="Normal"/>
    <w:uiPriority w:val="99"/>
    <w:rsid w:val="00B27D62"/>
    <w:pPr>
      <w:suppressAutoHyphens/>
    </w:pPr>
    <w:rPr>
      <w:rFonts w:eastAsia="MS Mincho" w:cs="CG Times (WN)"/>
      <w:lang w:eastAsia="ar-SA"/>
    </w:rPr>
  </w:style>
  <w:style w:type="paragraph" w:customStyle="1" w:styleId="HTML6">
    <w:name w:val="HTML 書式付き6"/>
    <w:basedOn w:val="Normal"/>
    <w:uiPriority w:val="99"/>
    <w:rsid w:val="00B27D62"/>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27D62"/>
    <w:rPr>
      <w:color w:val="808080"/>
      <w:shd w:val="clear" w:color="auto" w:fill="E6E6E6"/>
    </w:rPr>
  </w:style>
  <w:style w:type="character" w:customStyle="1" w:styleId="MediumShading1-Accent1Char">
    <w:name w:val="Medium Shading 1 - Accent 1 Char"/>
    <w:link w:val="MediumShading1-Accent1"/>
    <w:uiPriority w:val="1"/>
    <w:rsid w:val="00B27D62"/>
    <w:rPr>
      <w:rFonts w:ascii="Arial" w:eastAsia="PMingLiU" w:hAnsi="Arial"/>
      <w:lang w:val="x-none" w:eastAsia="x-none"/>
    </w:rPr>
  </w:style>
  <w:style w:type="character" w:customStyle="1" w:styleId="MediumGrid2-Accent2Char">
    <w:name w:val="Medium Grid 2 - Accent 2 Char"/>
    <w:link w:val="MediumGrid2-Accent2"/>
    <w:uiPriority w:val="29"/>
    <w:rsid w:val="00B27D6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27D6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27D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27D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27D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27D62"/>
  </w:style>
  <w:style w:type="numbering" w:customStyle="1" w:styleId="170">
    <w:name w:val="无列表17"/>
    <w:next w:val="NoList"/>
    <w:semiHidden/>
    <w:rsid w:val="00B27D62"/>
  </w:style>
  <w:style w:type="numbering" w:customStyle="1" w:styleId="171">
    <w:name w:val="リストなし17"/>
    <w:next w:val="NoList"/>
    <w:uiPriority w:val="99"/>
    <w:semiHidden/>
    <w:unhideWhenUsed/>
    <w:rsid w:val="00B27D62"/>
  </w:style>
  <w:style w:type="numbering" w:customStyle="1" w:styleId="NoList119">
    <w:name w:val="No List119"/>
    <w:next w:val="NoList"/>
    <w:semiHidden/>
    <w:rsid w:val="00B27D62"/>
  </w:style>
  <w:style w:type="numbering" w:customStyle="1" w:styleId="NoList36">
    <w:name w:val="No List36"/>
    <w:next w:val="NoList"/>
    <w:semiHidden/>
    <w:rsid w:val="00B27D62"/>
  </w:style>
  <w:style w:type="numbering" w:customStyle="1" w:styleId="NoList46">
    <w:name w:val="No List46"/>
    <w:next w:val="NoList"/>
    <w:semiHidden/>
    <w:rsid w:val="00B27D62"/>
  </w:style>
  <w:style w:type="numbering" w:customStyle="1" w:styleId="NoList1110">
    <w:name w:val="No List1110"/>
    <w:next w:val="NoList"/>
    <w:semiHidden/>
    <w:rsid w:val="00B27D62"/>
  </w:style>
  <w:style w:type="numbering" w:customStyle="1" w:styleId="NoList125">
    <w:name w:val="No List125"/>
    <w:next w:val="NoList"/>
    <w:semiHidden/>
    <w:rsid w:val="00B27D62"/>
  </w:style>
  <w:style w:type="numbering" w:customStyle="1" w:styleId="1160">
    <w:name w:val="无列表116"/>
    <w:next w:val="NoList"/>
    <w:semiHidden/>
    <w:rsid w:val="00B27D62"/>
  </w:style>
  <w:style w:type="numbering" w:customStyle="1" w:styleId="1250">
    <w:name w:val="无列表125"/>
    <w:next w:val="NoList"/>
    <w:semiHidden/>
    <w:rsid w:val="00B27D62"/>
  </w:style>
  <w:style w:type="numbering" w:customStyle="1" w:styleId="NoList37">
    <w:name w:val="No List37"/>
    <w:next w:val="NoList"/>
    <w:uiPriority w:val="99"/>
    <w:semiHidden/>
    <w:unhideWhenUsed/>
    <w:rsid w:val="00B27D62"/>
  </w:style>
  <w:style w:type="numbering" w:customStyle="1" w:styleId="180">
    <w:name w:val="无列表18"/>
    <w:next w:val="NoList"/>
    <w:semiHidden/>
    <w:rsid w:val="00B27D62"/>
  </w:style>
  <w:style w:type="numbering" w:customStyle="1" w:styleId="181">
    <w:name w:val="リストなし18"/>
    <w:next w:val="NoList"/>
    <w:uiPriority w:val="99"/>
    <w:semiHidden/>
    <w:unhideWhenUsed/>
    <w:rsid w:val="00B27D62"/>
  </w:style>
  <w:style w:type="numbering" w:customStyle="1" w:styleId="NoList120">
    <w:name w:val="No List120"/>
    <w:next w:val="NoList"/>
    <w:semiHidden/>
    <w:rsid w:val="00B27D62"/>
  </w:style>
  <w:style w:type="numbering" w:customStyle="1" w:styleId="NoList38">
    <w:name w:val="No List38"/>
    <w:next w:val="NoList"/>
    <w:semiHidden/>
    <w:rsid w:val="00B27D62"/>
  </w:style>
  <w:style w:type="numbering" w:customStyle="1" w:styleId="NoList47">
    <w:name w:val="No List47"/>
    <w:next w:val="NoList"/>
    <w:semiHidden/>
    <w:rsid w:val="00B27D62"/>
  </w:style>
  <w:style w:type="numbering" w:customStyle="1" w:styleId="NoList126">
    <w:name w:val="No List126"/>
    <w:next w:val="NoList"/>
    <w:semiHidden/>
    <w:rsid w:val="00B27D62"/>
  </w:style>
  <w:style w:type="numbering" w:customStyle="1" w:styleId="117">
    <w:name w:val="无列表117"/>
    <w:next w:val="NoList"/>
    <w:semiHidden/>
    <w:rsid w:val="00B27D62"/>
  </w:style>
  <w:style w:type="numbering" w:customStyle="1" w:styleId="126">
    <w:name w:val="无列表126"/>
    <w:next w:val="NoList"/>
    <w:semiHidden/>
    <w:rsid w:val="00B27D62"/>
  </w:style>
  <w:style w:type="paragraph" w:customStyle="1" w:styleId="LightShading-Accent52">
    <w:name w:val="Light Shading - Accent 52"/>
    <w:uiPriority w:val="99"/>
    <w:semiHidden/>
    <w:rsid w:val="00B27D6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27D62"/>
    <w:pPr>
      <w:ind w:left="720"/>
      <w:textAlignment w:val="auto"/>
    </w:pPr>
    <w:rPr>
      <w:rFonts w:eastAsia="DengXian"/>
      <w:lang w:eastAsia="zh-CN"/>
    </w:rPr>
  </w:style>
  <w:style w:type="paragraph" w:customStyle="1" w:styleId="MediumList1-Accent42">
    <w:name w:val="Medium List 1 - Accent 42"/>
    <w:uiPriority w:val="99"/>
    <w:semiHidden/>
    <w:rsid w:val="00B27D6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27D6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27D6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27D6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27D62"/>
    <w:pPr>
      <w:ind w:left="720"/>
      <w:textAlignment w:val="auto"/>
    </w:pPr>
    <w:rPr>
      <w:rFonts w:eastAsia="DengXian"/>
      <w:lang w:eastAsia="zh-CN"/>
    </w:rPr>
  </w:style>
  <w:style w:type="paragraph" w:customStyle="1" w:styleId="MediumList1-Accent41">
    <w:name w:val="Medium List 1 - Accent 41"/>
    <w:uiPriority w:val="99"/>
    <w:semiHidden/>
    <w:rsid w:val="00B27D6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27D6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27D62"/>
    <w:pPr>
      <w:autoSpaceDN w:val="0"/>
    </w:pPr>
    <w:rPr>
      <w:rFonts w:ascii="Times New Roman" w:eastAsia="SimSun" w:hAnsi="Times New Roman"/>
      <w:lang w:val="en-GB" w:eastAsia="en-US"/>
    </w:rPr>
  </w:style>
  <w:style w:type="character" w:customStyle="1" w:styleId="2fb">
    <w:name w:val="未处理的提及2"/>
    <w:uiPriority w:val="52"/>
    <w:rsid w:val="00B27D62"/>
    <w:rPr>
      <w:color w:val="808080"/>
      <w:shd w:val="clear" w:color="auto" w:fill="E6E6E6"/>
    </w:rPr>
  </w:style>
  <w:style w:type="character" w:customStyle="1" w:styleId="1ff8">
    <w:name w:val="未处理的提及1"/>
    <w:uiPriority w:val="52"/>
    <w:rsid w:val="00B27D62"/>
    <w:rPr>
      <w:color w:val="808080"/>
      <w:shd w:val="clear" w:color="auto" w:fill="E6E6E6"/>
    </w:rPr>
  </w:style>
  <w:style w:type="numbering" w:customStyle="1" w:styleId="2fc">
    <w:name w:val="リストなし2"/>
    <w:next w:val="NoList"/>
    <w:uiPriority w:val="99"/>
    <w:semiHidden/>
    <w:unhideWhenUsed/>
    <w:rsid w:val="00B27D62"/>
  </w:style>
  <w:style w:type="table" w:customStyle="1" w:styleId="SGSTableBasic13">
    <w:name w:val="SGS Table Basic 13"/>
    <w:basedOn w:val="TableNormal"/>
    <w:next w:val="TableGrid"/>
    <w:rsid w:val="00B27D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27D62"/>
  </w:style>
  <w:style w:type="table" w:customStyle="1" w:styleId="TableGrid15">
    <w:name w:val="Table Grid15"/>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27D62"/>
  </w:style>
  <w:style w:type="numbering" w:customStyle="1" w:styleId="191">
    <w:name w:val="リストなし19"/>
    <w:next w:val="NoList"/>
    <w:uiPriority w:val="99"/>
    <w:semiHidden/>
    <w:unhideWhenUsed/>
    <w:rsid w:val="00B27D62"/>
  </w:style>
  <w:style w:type="numbering" w:customStyle="1" w:styleId="NoList39">
    <w:name w:val="No List39"/>
    <w:next w:val="NoList"/>
    <w:semiHidden/>
    <w:rsid w:val="00B27D62"/>
  </w:style>
  <w:style w:type="numbering" w:customStyle="1" w:styleId="NoList48">
    <w:name w:val="No List48"/>
    <w:next w:val="NoList"/>
    <w:semiHidden/>
    <w:rsid w:val="00B27D62"/>
  </w:style>
  <w:style w:type="table" w:customStyle="1" w:styleId="TableGrid55">
    <w:name w:val="Table Grid55"/>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27D62"/>
    <w:rPr>
      <w:rFonts w:ascii="Times New Roman" w:eastAsia="MS Mincho" w:hAnsi="Times New Roman"/>
      <w:lang w:val="sv-SE" w:eastAsia="sv-SE"/>
    </w:rPr>
    <w:tblPr/>
  </w:style>
  <w:style w:type="table" w:customStyle="1" w:styleId="TableGrid113">
    <w:name w:val="Table Grid11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27D62"/>
  </w:style>
  <w:style w:type="numbering" w:customStyle="1" w:styleId="NoList128">
    <w:name w:val="No List128"/>
    <w:next w:val="NoList"/>
    <w:semiHidden/>
    <w:rsid w:val="00B27D62"/>
  </w:style>
  <w:style w:type="numbering" w:customStyle="1" w:styleId="118">
    <w:name w:val="无列表118"/>
    <w:next w:val="NoList"/>
    <w:semiHidden/>
    <w:rsid w:val="00B27D62"/>
  </w:style>
  <w:style w:type="numbering" w:customStyle="1" w:styleId="NoList1115">
    <w:name w:val="No List1115"/>
    <w:next w:val="NoList"/>
    <w:semiHidden/>
    <w:rsid w:val="00B27D62"/>
  </w:style>
  <w:style w:type="numbering" w:customStyle="1" w:styleId="Style13">
    <w:name w:val="Style13"/>
    <w:uiPriority w:val="99"/>
    <w:rsid w:val="00B27D62"/>
  </w:style>
  <w:style w:type="numbering" w:customStyle="1" w:styleId="SGS3">
    <w:name w:val="SGS3"/>
    <w:uiPriority w:val="99"/>
    <w:rsid w:val="00B27D62"/>
  </w:style>
  <w:style w:type="table" w:customStyle="1" w:styleId="219">
    <w:name w:val="表 (クラシック) 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27D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27D62"/>
  </w:style>
  <w:style w:type="numbering" w:customStyle="1" w:styleId="NoList183">
    <w:name w:val="No List183"/>
    <w:next w:val="NoList"/>
    <w:semiHidden/>
    <w:rsid w:val="00B27D62"/>
  </w:style>
  <w:style w:type="table" w:customStyle="1" w:styleId="Tabellengitternetz121">
    <w:name w:val="Tabellengitternetz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27D62"/>
  </w:style>
  <w:style w:type="table" w:customStyle="1" w:styleId="3120">
    <w:name w:val="网格型3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B27D62"/>
  </w:style>
  <w:style w:type="table" w:customStyle="1" w:styleId="TableGrid421">
    <w:name w:val="Table Grid4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27D62"/>
  </w:style>
  <w:style w:type="numbering" w:customStyle="1" w:styleId="Style111">
    <w:name w:val="Style111"/>
    <w:uiPriority w:val="99"/>
    <w:rsid w:val="00B27D62"/>
  </w:style>
  <w:style w:type="numbering" w:customStyle="1" w:styleId="SGS11">
    <w:name w:val="SGS11"/>
    <w:uiPriority w:val="99"/>
    <w:rsid w:val="00B27D62"/>
  </w:style>
  <w:style w:type="table" w:customStyle="1" w:styleId="TableClassic212">
    <w:name w:val="Table Classic 212"/>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B27D62"/>
  </w:style>
  <w:style w:type="numbering" w:customStyle="1" w:styleId="1251">
    <w:name w:val="リストなし125"/>
    <w:next w:val="NoList"/>
    <w:uiPriority w:val="99"/>
    <w:semiHidden/>
    <w:unhideWhenUsed/>
    <w:rsid w:val="00B27D62"/>
  </w:style>
  <w:style w:type="table" w:customStyle="1" w:styleId="TableGrid521">
    <w:name w:val="Table Grid52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B27D62"/>
  </w:style>
  <w:style w:type="numbering" w:customStyle="1" w:styleId="Style121">
    <w:name w:val="Style121"/>
    <w:uiPriority w:val="99"/>
    <w:rsid w:val="00B27D62"/>
  </w:style>
  <w:style w:type="numbering" w:customStyle="1" w:styleId="SGS21">
    <w:name w:val="SGS21"/>
    <w:uiPriority w:val="99"/>
    <w:rsid w:val="00B27D62"/>
  </w:style>
  <w:style w:type="table" w:customStyle="1" w:styleId="TableClassic221">
    <w:name w:val="Table Classic 2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27D62"/>
    <w:rPr>
      <w:rFonts w:ascii="Times New Roman" w:eastAsia="SimSun" w:hAnsi="Times New Roman"/>
      <w:lang w:val="en-GB" w:eastAsia="en-US"/>
    </w:rPr>
  </w:style>
  <w:style w:type="paragraph" w:customStyle="1" w:styleId="11a">
    <w:name w:val="修订11"/>
    <w:hidden/>
    <w:semiHidden/>
    <w:rsid w:val="00B27D62"/>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B27D62"/>
    <w:rPr>
      <w:rFonts w:ascii="Times New Roman" w:eastAsia="Times New Roman" w:hAnsi="Times New Roman"/>
      <w:lang w:eastAsia="en-GB"/>
    </w:rPr>
  </w:style>
  <w:style w:type="character" w:customStyle="1" w:styleId="1ffa">
    <w:name w:val="表題 (文字)1"/>
    <w:aliases w:val="Section Header (文字)1"/>
    <w:rsid w:val="00B27D6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27D62"/>
    <w:pPr>
      <w:autoSpaceDN w:val="0"/>
    </w:pPr>
    <w:rPr>
      <w:rFonts w:ascii="Times New Roman" w:eastAsia="MS Mincho" w:hAnsi="Times New Roman"/>
      <w:lang w:val="en-GB" w:eastAsia="en-US"/>
    </w:rPr>
  </w:style>
  <w:style w:type="paragraph" w:customStyle="1" w:styleId="95">
    <w:name w:val="吹き出し9"/>
    <w:basedOn w:val="Normal"/>
    <w:uiPriority w:val="99"/>
    <w:rsid w:val="00B27D6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27D6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27D62"/>
    <w:pPr>
      <w:ind w:left="851" w:hanging="284"/>
    </w:pPr>
  </w:style>
  <w:style w:type="paragraph" w:customStyle="1" w:styleId="76">
    <w:name w:val="箇条書き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27D62"/>
    <w:pPr>
      <w:tabs>
        <w:tab w:val="clear" w:pos="644"/>
        <w:tab w:val="num" w:pos="1494"/>
      </w:tabs>
      <w:ind w:left="851" w:hanging="284"/>
    </w:pPr>
  </w:style>
  <w:style w:type="paragraph" w:customStyle="1" w:styleId="370">
    <w:name w:val="箇条書き 37"/>
    <w:basedOn w:val="271"/>
    <w:uiPriority w:val="99"/>
    <w:rsid w:val="00B27D62"/>
    <w:pPr>
      <w:ind w:left="1135"/>
    </w:pPr>
  </w:style>
  <w:style w:type="paragraph" w:customStyle="1" w:styleId="272">
    <w:name w:val="一覧 27"/>
    <w:basedOn w:val="List"/>
    <w:uiPriority w:val="99"/>
    <w:rsid w:val="00B27D6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27D62"/>
    <w:pPr>
      <w:ind w:left="1135"/>
    </w:pPr>
  </w:style>
  <w:style w:type="paragraph" w:customStyle="1" w:styleId="470">
    <w:name w:val="一覧 47"/>
    <w:basedOn w:val="371"/>
    <w:uiPriority w:val="99"/>
    <w:rsid w:val="00B27D62"/>
    <w:pPr>
      <w:ind w:left="1418"/>
    </w:pPr>
  </w:style>
  <w:style w:type="paragraph" w:customStyle="1" w:styleId="570">
    <w:name w:val="一覧 57"/>
    <w:basedOn w:val="470"/>
    <w:uiPriority w:val="99"/>
    <w:rsid w:val="00B27D62"/>
    <w:pPr>
      <w:ind w:left="1702"/>
    </w:pPr>
  </w:style>
  <w:style w:type="paragraph" w:customStyle="1" w:styleId="471">
    <w:name w:val="箇条書き 47"/>
    <w:basedOn w:val="370"/>
    <w:uiPriority w:val="99"/>
    <w:rsid w:val="00B27D62"/>
    <w:pPr>
      <w:ind w:left="1418"/>
    </w:pPr>
  </w:style>
  <w:style w:type="paragraph" w:customStyle="1" w:styleId="571">
    <w:name w:val="箇条書き 57"/>
    <w:basedOn w:val="471"/>
    <w:uiPriority w:val="99"/>
    <w:rsid w:val="00B27D62"/>
    <w:pPr>
      <w:ind w:left="1702"/>
    </w:pPr>
  </w:style>
  <w:style w:type="paragraph" w:customStyle="1" w:styleId="77">
    <w:name w:val="コメント文字列7"/>
    <w:basedOn w:val="Normal"/>
    <w:uiPriority w:val="99"/>
    <w:rsid w:val="00B27D6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27D62"/>
  </w:style>
  <w:style w:type="paragraph" w:customStyle="1" w:styleId="79">
    <w:name w:val="見出しマップ7"/>
    <w:basedOn w:val="Normal"/>
    <w:uiPriority w:val="99"/>
    <w:rsid w:val="00B27D6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27D6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27D6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27D6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27D6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27D6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27D6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27D6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27D6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27D62"/>
  </w:style>
  <w:style w:type="character" w:customStyle="1" w:styleId="7e">
    <w:name w:val="コメント参照7"/>
    <w:rsid w:val="00B27D62"/>
    <w:rPr>
      <w:sz w:val="16"/>
    </w:rPr>
  </w:style>
  <w:style w:type="paragraph" w:customStyle="1" w:styleId="1ffb">
    <w:name w:val="正文1"/>
    <w:rsid w:val="00B27D6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27D6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27D6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27D62"/>
    <w:rPr>
      <w:rFonts w:ascii="Yu Gothic Light" w:hAnsi="Yu Gothic Light" w:cs="Yu Gothic Light" w:hint="default"/>
      <w:lang w:val="nb-NO" w:eastAsia="ja-JP" w:bidi="ar-SA"/>
    </w:rPr>
  </w:style>
  <w:style w:type="character" w:customStyle="1" w:styleId="CharChar72">
    <w:name w:val="Char Char72"/>
    <w:semiHidden/>
    <w:rsid w:val="00B27D62"/>
    <w:rPr>
      <w:rFonts w:ascii="Calibri" w:hAnsi="Calibri" w:cs="Calibri" w:hint="default"/>
      <w:shd w:val="clear" w:color="auto" w:fill="000080"/>
      <w:lang w:val="en-GB" w:eastAsia="en-US"/>
    </w:rPr>
  </w:style>
  <w:style w:type="character" w:customStyle="1" w:styleId="CharChar102">
    <w:name w:val="Char Char102"/>
    <w:semiHidden/>
    <w:rsid w:val="00B27D62"/>
    <w:rPr>
      <w:rFonts w:ascii="Osaka" w:hAnsi="Osaka" w:cs="Osaka" w:hint="default"/>
      <w:lang w:val="en-GB" w:eastAsia="en-US"/>
    </w:rPr>
  </w:style>
  <w:style w:type="character" w:customStyle="1" w:styleId="CharChar92">
    <w:name w:val="Char Char92"/>
    <w:semiHidden/>
    <w:rsid w:val="00B27D62"/>
    <w:rPr>
      <w:rFonts w:ascii="Calibri" w:hAnsi="Calibri" w:cs="Calibri" w:hint="default"/>
      <w:sz w:val="16"/>
      <w:szCs w:val="16"/>
      <w:lang w:val="en-GB" w:eastAsia="en-US"/>
    </w:rPr>
  </w:style>
  <w:style w:type="character" w:customStyle="1" w:styleId="CharChar82">
    <w:name w:val="Char Char82"/>
    <w:semiHidden/>
    <w:rsid w:val="00B27D62"/>
    <w:rPr>
      <w:rFonts w:ascii="Osaka" w:hAnsi="Osaka" w:cs="Osaka" w:hint="default"/>
      <w:b/>
      <w:bCs/>
      <w:lang w:val="en-GB" w:eastAsia="en-US"/>
    </w:rPr>
  </w:style>
  <w:style w:type="character" w:customStyle="1" w:styleId="CharChar292">
    <w:name w:val="Char Char292"/>
    <w:rsid w:val="00B27D62"/>
    <w:rPr>
      <w:rFonts w:ascii="Helvetica" w:hAnsi="Helvetica" w:cs="Helvetica" w:hint="default"/>
      <w:sz w:val="36"/>
      <w:lang w:val="en-GB" w:eastAsia="en-US" w:bidi="ar-SA"/>
    </w:rPr>
  </w:style>
  <w:style w:type="character" w:customStyle="1" w:styleId="CharChar282">
    <w:name w:val="Char Char282"/>
    <w:rsid w:val="00B27D62"/>
    <w:rPr>
      <w:rFonts w:ascii="Helvetica" w:hAnsi="Helvetica" w:cs="Helvetica" w:hint="default"/>
      <w:sz w:val="32"/>
      <w:lang w:val="en-GB"/>
    </w:rPr>
  </w:style>
  <w:style w:type="character" w:customStyle="1" w:styleId="ZchnZchn52">
    <w:name w:val="Zchn Zchn52"/>
    <w:rsid w:val="00B27D6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27D62"/>
    <w:rPr>
      <w:color w:val="808080"/>
      <w:shd w:val="clear" w:color="auto" w:fill="E6E6E6"/>
    </w:rPr>
  </w:style>
  <w:style w:type="paragraph" w:customStyle="1" w:styleId="Char1f4">
    <w:name w:val="(文字) (文字)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B27D62"/>
    <w:pPr>
      <w:ind w:left="1418" w:hanging="1418"/>
    </w:pPr>
    <w:rPr>
      <w:rFonts w:eastAsia="Calibri Light"/>
      <w:bCs/>
      <w:szCs w:val="22"/>
      <w:lang w:eastAsia="en-GB"/>
    </w:rPr>
  </w:style>
  <w:style w:type="paragraph" w:customStyle="1" w:styleId="4f6">
    <w:name w:val="题注4"/>
    <w:basedOn w:val="Normal"/>
    <w:next w:val="Normal"/>
    <w:rsid w:val="00B27D62"/>
    <w:pPr>
      <w:spacing w:before="120" w:after="120"/>
    </w:pPr>
    <w:rPr>
      <w:rFonts w:eastAsia="Calibri Light"/>
      <w:b/>
      <w:lang w:eastAsia="en-GB"/>
    </w:rPr>
  </w:style>
  <w:style w:type="paragraph" w:customStyle="1" w:styleId="4f7">
    <w:name w:val="图表目录4"/>
    <w:basedOn w:val="Normal"/>
    <w:next w:val="Normal"/>
    <w:rsid w:val="00B27D62"/>
    <w:pPr>
      <w:ind w:left="400" w:hanging="400"/>
      <w:jc w:val="center"/>
    </w:pPr>
    <w:rPr>
      <w:rFonts w:eastAsia="Calibri Light"/>
      <w:b/>
      <w:lang w:eastAsia="en-GB"/>
    </w:rPr>
  </w:style>
  <w:style w:type="character" w:customStyle="1" w:styleId="tlid-translation">
    <w:name w:val="tlid-translation"/>
    <w:rsid w:val="00B27D62"/>
  </w:style>
  <w:style w:type="character" w:customStyle="1" w:styleId="B1Car">
    <w:name w:val="B1+ Car"/>
    <w:link w:val="B1"/>
    <w:rsid w:val="00B27D62"/>
    <w:rPr>
      <w:rFonts w:ascii="Times New Roman" w:eastAsia="SimSun" w:hAnsi="Times New Roman"/>
      <w:lang w:val="en-GB" w:eastAsia="x-none"/>
    </w:rPr>
  </w:style>
  <w:style w:type="paragraph" w:customStyle="1" w:styleId="101">
    <w:name w:val="无间隔10"/>
    <w:qFormat/>
    <w:rsid w:val="00B27D62"/>
    <w:rPr>
      <w:rFonts w:ascii="Times New Roman" w:eastAsia="SimSun" w:hAnsi="Times New Roman"/>
      <w:lang w:val="en-GB" w:eastAsia="en-US"/>
    </w:rPr>
  </w:style>
  <w:style w:type="paragraph" w:customStyle="1" w:styleId="LightShading-Accent53">
    <w:name w:val="Light Shading - Accent 53"/>
    <w:hidden/>
    <w:uiPriority w:val="99"/>
    <w:semiHidden/>
    <w:rsid w:val="00B27D62"/>
    <w:rPr>
      <w:rFonts w:ascii="Times New Roman" w:eastAsia="SimSun" w:hAnsi="Times New Roman"/>
      <w:lang w:val="en-GB" w:eastAsia="en-US"/>
    </w:rPr>
  </w:style>
  <w:style w:type="paragraph" w:customStyle="1" w:styleId="LightList-Accent53">
    <w:name w:val="Light List - Accent 53"/>
    <w:basedOn w:val="Normal"/>
    <w:uiPriority w:val="34"/>
    <w:qFormat/>
    <w:rsid w:val="00B27D62"/>
    <w:pPr>
      <w:ind w:left="720"/>
    </w:pPr>
    <w:rPr>
      <w:rFonts w:eastAsia="DengXian"/>
      <w:lang w:eastAsia="zh-CN"/>
    </w:rPr>
  </w:style>
  <w:style w:type="paragraph" w:customStyle="1" w:styleId="MediumList1-Accent43">
    <w:name w:val="Medium List 1 - Accent 43"/>
    <w:hidden/>
    <w:uiPriority w:val="99"/>
    <w:semiHidden/>
    <w:rsid w:val="00B27D62"/>
    <w:rPr>
      <w:rFonts w:ascii="Times New Roman" w:eastAsia="SimSun" w:hAnsi="Times New Roman"/>
      <w:lang w:val="en-GB" w:eastAsia="en-US"/>
    </w:rPr>
  </w:style>
  <w:style w:type="character" w:customStyle="1" w:styleId="3f9">
    <w:name w:val="未处理的提及3"/>
    <w:uiPriority w:val="52"/>
    <w:rsid w:val="00B27D62"/>
    <w:rPr>
      <w:color w:val="808080"/>
      <w:shd w:val="clear" w:color="auto" w:fill="E6E6E6"/>
    </w:rPr>
  </w:style>
  <w:style w:type="paragraph" w:customStyle="1" w:styleId="LightList-Accent34">
    <w:name w:val="Light List - Accent 34"/>
    <w:hidden/>
    <w:uiPriority w:val="99"/>
    <w:semiHidden/>
    <w:rsid w:val="00B27D62"/>
    <w:rPr>
      <w:rFonts w:ascii="Times New Roman" w:eastAsia="SimSun" w:hAnsi="Times New Roman"/>
      <w:lang w:val="en-GB" w:eastAsia="en-US"/>
    </w:rPr>
  </w:style>
  <w:style w:type="paragraph" w:customStyle="1" w:styleId="ColorfulShading-Accent13">
    <w:name w:val="Colorful Shading - Accent 13"/>
    <w:hidden/>
    <w:uiPriority w:val="99"/>
    <w:unhideWhenUsed/>
    <w:rsid w:val="00B27D62"/>
    <w:rPr>
      <w:rFonts w:ascii="Times New Roman" w:eastAsia="SimSun" w:hAnsi="Times New Roman"/>
      <w:lang w:val="en-GB" w:eastAsia="en-US"/>
    </w:rPr>
  </w:style>
  <w:style w:type="character" w:customStyle="1" w:styleId="UnresolvedMention5">
    <w:name w:val="Unresolved Mention5"/>
    <w:uiPriority w:val="99"/>
    <w:unhideWhenUsed/>
    <w:rsid w:val="00B27D62"/>
    <w:rPr>
      <w:color w:val="808080"/>
      <w:shd w:val="clear" w:color="auto" w:fill="E6E6E6"/>
    </w:rPr>
  </w:style>
  <w:style w:type="character" w:customStyle="1" w:styleId="MediumGrid2Char1">
    <w:name w:val="Medium Grid 2 Char1"/>
    <w:link w:val="MediumGrid2"/>
    <w:uiPriority w:val="1"/>
    <w:rsid w:val="00B27D62"/>
    <w:rPr>
      <w:rFonts w:ascii="Arial" w:eastAsia="PMingLiU" w:hAnsi="Arial"/>
      <w:lang w:val="x-none" w:eastAsia="x-none"/>
    </w:rPr>
  </w:style>
  <w:style w:type="character" w:customStyle="1" w:styleId="ColorfulGrid-Accent1Char1">
    <w:name w:val="Colorful Grid - Accent 1 Char1"/>
    <w:uiPriority w:val="29"/>
    <w:rsid w:val="00B27D62"/>
    <w:rPr>
      <w:rFonts w:ascii="Arial" w:eastAsia="PMingLiU" w:hAnsi="Arial"/>
      <w:i/>
      <w:iCs/>
      <w:color w:val="000000"/>
      <w:lang w:val="en-GB" w:eastAsia="en-GB"/>
    </w:rPr>
  </w:style>
  <w:style w:type="character" w:customStyle="1" w:styleId="LightShading-Accent2Char1">
    <w:name w:val="Light Shading - Accent 2 Char1"/>
    <w:uiPriority w:val="30"/>
    <w:rsid w:val="00B27D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27D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27D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27D62"/>
    <w:rPr>
      <w:rFonts w:ascii="Calibri" w:eastAsia="Calibri" w:hAnsi="Calibri"/>
      <w:sz w:val="22"/>
      <w:szCs w:val="22"/>
      <w:lang w:eastAsia="en-GB"/>
    </w:rPr>
  </w:style>
  <w:style w:type="table" w:styleId="MediumGrid2">
    <w:name w:val="Medium Grid 2"/>
    <w:basedOn w:val="TableNormal"/>
    <w:link w:val="MediumGrid2Char1"/>
    <w:uiPriority w:val="1"/>
    <w:unhideWhenUsed/>
    <w:rsid w:val="00B27D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27D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B27D62"/>
    <w:rPr>
      <w:rFonts w:ascii="Times New Roman" w:eastAsia="Batang" w:hAnsi="Times New Roman"/>
      <w:lang w:val="en-GB" w:eastAsia="en-US"/>
    </w:rPr>
  </w:style>
  <w:style w:type="paragraph" w:customStyle="1" w:styleId="11b">
    <w:name w:val="无间隔11"/>
    <w:qFormat/>
    <w:rsid w:val="00B27D6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7D6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7D6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7D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7D6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7D6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27D62"/>
    <w:rPr>
      <w:rFonts w:ascii="Times New Roman" w:eastAsia="Times New Roman" w:hAnsi="Times New Roman"/>
      <w:sz w:val="18"/>
      <w:szCs w:val="18"/>
      <w:lang w:val="en-GB" w:eastAsia="en-GB"/>
    </w:rPr>
  </w:style>
  <w:style w:type="character" w:customStyle="1" w:styleId="1ffe">
    <w:name w:val="标题 字符1"/>
    <w:aliases w:val="Section Header 字符1"/>
    <w:rsid w:val="00B27D6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7D62"/>
    <w:rPr>
      <w:rFonts w:ascii="Times New Roman" w:hAnsi="Times New Roman"/>
      <w:lang w:val="en-GB" w:eastAsia="en-US"/>
    </w:rPr>
  </w:style>
  <w:style w:type="character" w:customStyle="1" w:styleId="MediumGrid2Char2">
    <w:name w:val="Medium Grid 2 Char2"/>
    <w:uiPriority w:val="1"/>
    <w:locked/>
    <w:rsid w:val="00B27D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7D6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27D6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27D62"/>
    <w:rPr>
      <w:rFonts w:ascii="Arial" w:eastAsia="PMingLiU" w:hAnsi="Arial"/>
      <w:i/>
      <w:iCs/>
      <w:color w:val="000000"/>
      <w:lang w:val="en-GB" w:eastAsia="en-GB"/>
    </w:rPr>
  </w:style>
  <w:style w:type="character" w:customStyle="1" w:styleId="LightShading-Accent2Char2">
    <w:name w:val="Light Shading - Accent 2 Char2"/>
    <w:uiPriority w:val="30"/>
    <w:rsid w:val="00B27D62"/>
    <w:rPr>
      <w:rFonts w:ascii="Arial" w:eastAsia="PMingLiU" w:hAnsi="Arial"/>
      <w:b/>
      <w:bCs/>
      <w:i/>
      <w:iCs/>
      <w:color w:val="4F81BD"/>
      <w:lang w:val="en-GB" w:eastAsia="en-GB"/>
    </w:rPr>
  </w:style>
  <w:style w:type="character" w:customStyle="1" w:styleId="MediumGrid11">
    <w:name w:val="Medium Grid 11"/>
    <w:uiPriority w:val="99"/>
    <w:rsid w:val="00B27D62"/>
    <w:rPr>
      <w:color w:val="808080"/>
    </w:rPr>
  </w:style>
  <w:style w:type="character" w:customStyle="1" w:styleId="5f3">
    <w:name w:val="未处理的提及5"/>
    <w:uiPriority w:val="52"/>
    <w:rsid w:val="00B27D62"/>
    <w:rPr>
      <w:color w:val="808080"/>
      <w:shd w:val="clear" w:color="auto" w:fill="E6E6E6"/>
    </w:rPr>
  </w:style>
  <w:style w:type="character" w:customStyle="1" w:styleId="4f8">
    <w:name w:val="未处理的提及4"/>
    <w:uiPriority w:val="52"/>
    <w:rsid w:val="00B27D62"/>
    <w:rPr>
      <w:color w:val="808080"/>
      <w:shd w:val="clear" w:color="auto" w:fill="E6E6E6"/>
    </w:rPr>
  </w:style>
  <w:style w:type="table" w:styleId="MediumGrid1-Accent2">
    <w:name w:val="Medium Grid 1 Accent 2"/>
    <w:basedOn w:val="TableNormal"/>
    <w:uiPriority w:val="34"/>
    <w:unhideWhenUsed/>
    <w:rsid w:val="00B27D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27D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27D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27D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27D62"/>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27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53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6.jpg@01D89DAE.0EE0E640" TargetMode="External"/><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jpe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7</Pages>
  <Words>1748</Words>
  <Characters>9964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47</cp:revision>
  <cp:lastPrinted>1900-01-01T08:00:00Z</cp:lastPrinted>
  <dcterms:created xsi:type="dcterms:W3CDTF">2022-04-25T21:58:00Z</dcterms:created>
  <dcterms:modified xsi:type="dcterms:W3CDTF">2022-08-11T12:22:00Z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