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29F8DD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0273FC">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B33F9D">
        <w:rPr>
          <w:rFonts w:ascii="Arial" w:hAnsi="Arial" w:cs="Arial"/>
          <w:b/>
          <w:sz w:val="24"/>
          <w:highlight w:val="green"/>
          <w:lang w:val="en-US"/>
        </w:rPr>
        <w:t>R5-2</w:t>
      </w:r>
      <w:r w:rsidR="00B735D7" w:rsidRPr="00B33F9D">
        <w:rPr>
          <w:rFonts w:ascii="Arial" w:hAnsi="Arial" w:cs="Arial"/>
          <w:b/>
          <w:sz w:val="24"/>
          <w:highlight w:val="green"/>
          <w:lang w:val="en-US"/>
        </w:rPr>
        <w:t>2</w:t>
      </w:r>
      <w:r w:rsidR="0087563F" w:rsidRPr="00B33F9D">
        <w:rPr>
          <w:rFonts w:ascii="Arial" w:hAnsi="Arial" w:cs="Arial"/>
          <w:b/>
          <w:sz w:val="24"/>
          <w:highlight w:val="green"/>
          <w:lang w:val="en-US"/>
        </w:rPr>
        <w:t>5223</w:t>
      </w:r>
      <w:r w:rsidR="005060C0" w:rsidRPr="00B33F9D">
        <w:rPr>
          <w:rFonts w:ascii="Arial" w:hAnsi="Arial" w:cs="Arial"/>
          <w:b/>
          <w:sz w:val="24"/>
          <w:highlight w:val="green"/>
          <w:lang w:val="en-US"/>
        </w:rPr>
        <w:t>r</w:t>
      </w:r>
      <w:r w:rsidR="00B33F9D" w:rsidRPr="00B33F9D">
        <w:rPr>
          <w:rFonts w:ascii="Arial" w:hAnsi="Arial" w:cs="Arial"/>
          <w:b/>
          <w:sz w:val="24"/>
          <w:highlight w:val="green"/>
          <w:lang w:val="en-US"/>
        </w:rPr>
        <w:t>2</w:t>
      </w:r>
      <w:r>
        <w:rPr>
          <w:rFonts w:ascii="Arial" w:hAnsi="Arial" w:cs="Arial"/>
          <w:b/>
          <w:sz w:val="24"/>
          <w:lang w:val="en-US"/>
        </w:rPr>
        <w:br/>
      </w:r>
      <w:bookmarkEnd w:id="0"/>
      <w:r w:rsidR="00D26FD7" w:rsidRPr="00AA435B">
        <w:rPr>
          <w:rFonts w:ascii="Arial" w:hAnsi="Arial" w:cs="Arial"/>
          <w:b/>
          <w:sz w:val="24"/>
        </w:rPr>
        <w:t xml:space="preserve">Electronic Meeting, </w:t>
      </w:r>
      <w:r w:rsidR="000273FC">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 </w:t>
      </w:r>
      <w:r w:rsidR="000273FC">
        <w:rPr>
          <w:rFonts w:ascii="Arial" w:hAnsi="Arial" w:cs="Arial"/>
          <w:b/>
          <w:sz w:val="24"/>
        </w:rPr>
        <w:t>26</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0A93" w:rsidR="001E41F3" w:rsidRPr="00410371" w:rsidRDefault="007C24D6" w:rsidP="000273FC">
            <w:pPr>
              <w:pStyle w:val="CRCoverPage"/>
              <w:spacing w:after="0"/>
              <w:jc w:val="right"/>
              <w:rPr>
                <w:noProof/>
              </w:rPr>
            </w:pPr>
            <w:r w:rsidRPr="007C24D6">
              <w:rPr>
                <w:b/>
                <w:noProof/>
                <w:sz w:val="28"/>
              </w:rPr>
              <w:t>0798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CFF9" w:rsidR="001E41F3" w:rsidRPr="00410371" w:rsidRDefault="00410647">
            <w:pPr>
              <w:pStyle w:val="CRCoverPage"/>
              <w:spacing w:after="0"/>
              <w:jc w:val="center"/>
              <w:rPr>
                <w:noProof/>
                <w:sz w:val="28"/>
              </w:rPr>
            </w:pPr>
            <w:r w:rsidRPr="006D1BF3">
              <w:rPr>
                <w:b/>
                <w:sz w:val="28"/>
              </w:rPr>
              <w:t>1</w:t>
            </w:r>
            <w:r w:rsidR="00D26FD7" w:rsidRPr="006D1BF3">
              <w:rPr>
                <w:b/>
                <w:sz w:val="28"/>
              </w:rPr>
              <w:t>6.1</w:t>
            </w:r>
            <w:r w:rsidR="00913B92">
              <w:rPr>
                <w:b/>
                <w:sz w:val="28"/>
              </w:rPr>
              <w:t>2</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6B4AA" w:rsidR="001E41F3" w:rsidRPr="00AF02E1" w:rsidRDefault="008C11D2">
            <w:pPr>
              <w:pStyle w:val="CRCoverPage"/>
              <w:spacing w:after="0"/>
              <w:ind w:left="100"/>
              <w:rPr>
                <w:noProof/>
              </w:rPr>
            </w:pPr>
            <w:r w:rsidRPr="00AF02E1">
              <w:t xml:space="preserve">Addition of new test case </w:t>
            </w:r>
            <w:r w:rsidR="00AF02E1" w:rsidRPr="00AF02E1">
              <w:rPr>
                <w:noProof/>
              </w:rPr>
              <w:t xml:space="preserve">6.2.2_1 </w:t>
            </w:r>
            <w:r w:rsidRPr="00AF02E1">
              <w:t xml:space="preserve">for </w:t>
            </w:r>
            <w:r w:rsidR="00F56FA6" w:rsidRPr="00AF02E1">
              <w:t xml:space="preserve">FR2 </w:t>
            </w:r>
            <w:r w:rsidR="00D26FD7" w:rsidRPr="00AF02E1">
              <w:t>MPR enhancements</w:t>
            </w:r>
            <w:r w:rsidR="00AF02E1" w:rsidRPr="00AF02E1">
              <w:t xml:space="preserv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A9E0D"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7EB1" w:rsidR="001E41F3" w:rsidRDefault="00D26FD7">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01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E82D95">
              <w:rPr>
                <w:noProof/>
              </w:rPr>
              <w:t>8</w:t>
            </w:r>
            <w:r>
              <w:rPr>
                <w:noProof/>
              </w:rPr>
              <w:t>-</w:t>
            </w:r>
            <w:r w:rsidR="00E82D9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6D1BF3">
              <w:t>Rel-1</w:t>
            </w:r>
            <w:r w:rsidR="00D26FD7" w:rsidRPr="006D1B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BECF0" w14:textId="7FAD137B" w:rsidR="00AE5E3C" w:rsidRPr="006D7867" w:rsidRDefault="00D26FD7" w:rsidP="00162347">
            <w:pPr>
              <w:pStyle w:val="CRCoverPage"/>
              <w:numPr>
                <w:ilvl w:val="0"/>
                <w:numId w:val="27"/>
              </w:numPr>
              <w:spacing w:after="0"/>
              <w:rPr>
                <w:noProof/>
              </w:rPr>
            </w:pPr>
            <w:r>
              <w:t xml:space="preserve">MPR </w:t>
            </w:r>
            <w:r>
              <w:rPr>
                <w:noProof/>
              </w:rPr>
              <w:t xml:space="preserve">Core requirements have been </w:t>
            </w:r>
            <w:r w:rsidR="005F440F">
              <w:rPr>
                <w:noProof/>
              </w:rPr>
              <w:t>updated</w:t>
            </w:r>
            <w:r>
              <w:rPr>
                <w:noProof/>
              </w:rPr>
              <w:t xml:space="preserve"> for </w:t>
            </w:r>
            <w:r w:rsidR="005F440F">
              <w:rPr>
                <w:noProof/>
              </w:rPr>
              <w:t xml:space="preserve">Rel-16 and onwards </w:t>
            </w:r>
            <w:r>
              <w:rPr>
                <w:noProof/>
              </w:rPr>
              <w:t xml:space="preserve">PC3 devices supporting </w:t>
            </w:r>
            <w:r w:rsidRPr="00D26FD7">
              <w:rPr>
                <w:i/>
                <w:iCs/>
                <w:noProof/>
              </w:rPr>
              <w:t>modifiedMPRbehaviour</w:t>
            </w:r>
            <w:r>
              <w:rPr>
                <w:noProof/>
              </w:rPr>
              <w:t xml:space="preserve"> </w:t>
            </w:r>
            <w:r w:rsidR="005F440F">
              <w:rPr>
                <w:noProof/>
              </w:rPr>
              <w:t xml:space="preserve">bit 0 </w:t>
            </w:r>
            <w:r>
              <w:rPr>
                <w:noProof/>
              </w:rPr>
              <w:t xml:space="preserve">capability. </w:t>
            </w:r>
            <w:r w:rsidR="00AE5E3C" w:rsidRPr="006D7867">
              <w:rPr>
                <w:noProof/>
              </w:rPr>
              <w:t>New MPR test should be added</w:t>
            </w:r>
            <w:r w:rsidR="00AE5E3C">
              <w:rPr>
                <w:noProof/>
              </w:rPr>
              <w:t>.</w:t>
            </w:r>
          </w:p>
          <w:p w14:paraId="1F7743AD" w14:textId="09ED6911" w:rsidR="001C368C" w:rsidRPr="006D7867" w:rsidRDefault="001C368C" w:rsidP="00162347">
            <w:pPr>
              <w:pStyle w:val="CRCoverPage"/>
              <w:numPr>
                <w:ilvl w:val="0"/>
                <w:numId w:val="27"/>
              </w:numPr>
              <w:spacing w:after="0"/>
              <w:rPr>
                <w:noProof/>
              </w:rPr>
            </w:pPr>
            <w:r w:rsidRPr="006D7867">
              <w:rPr>
                <w:noProof/>
              </w:rPr>
              <w:t>Rel-15 MPR core requirements will be updated according to R4-2207883.</w:t>
            </w:r>
          </w:p>
          <w:p w14:paraId="708AA7DE" w14:textId="3D6C0C88" w:rsidR="00F07E10" w:rsidRDefault="001C368C" w:rsidP="00162347">
            <w:pPr>
              <w:pStyle w:val="CRCoverPage"/>
              <w:numPr>
                <w:ilvl w:val="0"/>
                <w:numId w:val="27"/>
              </w:numPr>
              <w:spacing w:after="0"/>
              <w:rPr>
                <w:noProof/>
              </w:rPr>
            </w:pPr>
            <w:r w:rsidRPr="006D7867">
              <w:rPr>
                <w:noProof/>
              </w:rPr>
              <w:t>Rel-16 MPR core requirements will be updated according to R4-2207884.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23CF" w14:paraId="21016551" w14:textId="77777777" w:rsidTr="00547111">
        <w:tc>
          <w:tcPr>
            <w:tcW w:w="2694" w:type="dxa"/>
            <w:gridSpan w:val="2"/>
            <w:tcBorders>
              <w:left w:val="single" w:sz="4" w:space="0" w:color="auto"/>
            </w:tcBorders>
          </w:tcPr>
          <w:p w14:paraId="49433147" w14:textId="77777777" w:rsidR="00CE23CF" w:rsidRDefault="00CE23CF" w:rsidP="00CE2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01C55" w14:textId="77777777" w:rsidR="00CE23CF" w:rsidRPr="006D7867" w:rsidRDefault="00CE23CF" w:rsidP="00CE23CF">
            <w:pPr>
              <w:pStyle w:val="CRCoverPage"/>
              <w:numPr>
                <w:ilvl w:val="0"/>
                <w:numId w:val="26"/>
              </w:numPr>
              <w:spacing w:after="0"/>
              <w:rPr>
                <w:noProof/>
              </w:rPr>
            </w:pPr>
            <w:r w:rsidRPr="006D7867">
              <w:rPr>
                <w:noProof/>
              </w:rPr>
              <w:t>Test 6.2.2:</w:t>
            </w:r>
          </w:p>
          <w:p w14:paraId="457BF4B2" w14:textId="77777777" w:rsidR="00CE23CF" w:rsidRPr="006D7867" w:rsidRDefault="00CE23CF" w:rsidP="00CE23CF">
            <w:pPr>
              <w:pStyle w:val="CRCoverPage"/>
              <w:numPr>
                <w:ilvl w:val="1"/>
                <w:numId w:val="26"/>
              </w:numPr>
              <w:spacing w:after="0"/>
              <w:rPr>
                <w:noProof/>
              </w:rPr>
            </w:pPr>
            <w:r w:rsidRPr="006D7867">
              <w:rPr>
                <w:noProof/>
              </w:rPr>
              <w:t>Minimum conformance requirements have been updated to align with core requirements in TS 38.101-2 v15.17.0, including the update in R4-2207883.</w:t>
            </w:r>
          </w:p>
          <w:p w14:paraId="3F672868" w14:textId="77777777" w:rsidR="00CE23CF" w:rsidRPr="006D7867" w:rsidRDefault="00CE23CF" w:rsidP="00CE23CF">
            <w:pPr>
              <w:pStyle w:val="CRCoverPage"/>
              <w:numPr>
                <w:ilvl w:val="1"/>
                <w:numId w:val="26"/>
              </w:numPr>
              <w:spacing w:after="0"/>
              <w:rPr>
                <w:noProof/>
              </w:rPr>
            </w:pPr>
            <w:r w:rsidRPr="006D7867">
              <w:rPr>
                <w:noProof/>
              </w:rPr>
              <w:t xml:space="preserve">Removal of editor’s note related to </w:t>
            </w:r>
            <w:r w:rsidRPr="006D7867">
              <w:rPr>
                <w:i/>
                <w:iCs/>
                <w:noProof/>
              </w:rPr>
              <w:t>modifiedMPRbehaviour</w:t>
            </w:r>
            <w:r w:rsidRPr="006D7867">
              <w:rPr>
                <w:noProof/>
              </w:rPr>
              <w:t xml:space="preserve"> </w:t>
            </w:r>
          </w:p>
          <w:p w14:paraId="7385EC27" w14:textId="77777777" w:rsidR="00CE23CF" w:rsidRPr="006D7867" w:rsidRDefault="00CE23CF" w:rsidP="00CE23CF">
            <w:pPr>
              <w:pStyle w:val="CRCoverPage"/>
              <w:numPr>
                <w:ilvl w:val="1"/>
                <w:numId w:val="26"/>
              </w:numPr>
              <w:spacing w:after="0"/>
              <w:rPr>
                <w:noProof/>
              </w:rPr>
            </w:pPr>
            <w:r w:rsidRPr="006D7867">
              <w:rPr>
                <w:noProof/>
              </w:rPr>
              <w:t>Applicability udated</w:t>
            </w:r>
          </w:p>
          <w:p w14:paraId="73C19438" w14:textId="77777777" w:rsidR="00CE23CF" w:rsidRPr="006D7867" w:rsidRDefault="00CE23CF" w:rsidP="00CE23CF">
            <w:pPr>
              <w:pStyle w:val="CRCoverPage"/>
              <w:numPr>
                <w:ilvl w:val="0"/>
                <w:numId w:val="26"/>
              </w:numPr>
              <w:spacing w:after="0"/>
              <w:rPr>
                <w:noProof/>
              </w:rPr>
            </w:pPr>
            <w:r w:rsidRPr="006D7867">
              <w:rPr>
                <w:noProof/>
              </w:rPr>
              <w:t>New test 6.2.2_1 defined using 6.2.2 as baseline but limiting it to the testing of PC3 and covering MPR enhancements.</w:t>
            </w:r>
          </w:p>
          <w:p w14:paraId="64601284" w14:textId="77777777" w:rsidR="00CE23CF" w:rsidRPr="006D7867" w:rsidRDefault="00CE23CF" w:rsidP="00CE23CF">
            <w:pPr>
              <w:pStyle w:val="CRCoverPage"/>
              <w:numPr>
                <w:ilvl w:val="1"/>
                <w:numId w:val="26"/>
              </w:numPr>
              <w:spacing w:after="0"/>
              <w:rPr>
                <w:noProof/>
              </w:rPr>
            </w:pPr>
            <w:r w:rsidRPr="006D7867">
              <w:rPr>
                <w:noProof/>
              </w:rPr>
              <w:t>Applicability updated</w:t>
            </w:r>
          </w:p>
          <w:p w14:paraId="54B33AA1" w14:textId="77777777" w:rsidR="00CE23CF" w:rsidRPr="006D7867" w:rsidRDefault="00CE23CF" w:rsidP="00CE23CF">
            <w:pPr>
              <w:pStyle w:val="CRCoverPage"/>
              <w:numPr>
                <w:ilvl w:val="1"/>
                <w:numId w:val="26"/>
              </w:numPr>
              <w:spacing w:after="0"/>
              <w:rPr>
                <w:noProof/>
              </w:rPr>
            </w:pPr>
            <w:r w:rsidRPr="006D7867">
              <w:rPr>
                <w:noProof/>
              </w:rPr>
              <w:t>Minimum conformance requirements aligned to TS38.101-2 v16.11.0</w:t>
            </w:r>
          </w:p>
          <w:p w14:paraId="7ADD02CF" w14:textId="77777777" w:rsidR="00CE23CF" w:rsidRPr="006D7867" w:rsidRDefault="00CE23CF" w:rsidP="00CE23CF">
            <w:pPr>
              <w:pStyle w:val="CRCoverPage"/>
              <w:numPr>
                <w:ilvl w:val="1"/>
                <w:numId w:val="26"/>
              </w:numPr>
              <w:spacing w:after="0"/>
              <w:rPr>
                <w:noProof/>
              </w:rPr>
            </w:pPr>
            <w:r w:rsidRPr="006D7867">
              <w:rPr>
                <w:noProof/>
              </w:rPr>
              <w:t xml:space="preserve">Initial conditions table (Table 6.2.2.4.1-7 in 6.2.2) has been extended to test MPR narrow = 2dB in case of PC3 device supporting </w:t>
            </w:r>
            <w:r w:rsidRPr="006D7867">
              <w:rPr>
                <w:i/>
                <w:iCs/>
                <w:noProof/>
              </w:rPr>
              <w:t>modifiedMPRbehaviour</w:t>
            </w:r>
            <w:r w:rsidRPr="006D7867">
              <w:rPr>
                <w:noProof/>
              </w:rPr>
              <w:t xml:space="preserve"> bit 0 capability.</w:t>
            </w:r>
          </w:p>
          <w:p w14:paraId="0BC1B49E" w14:textId="77777777" w:rsidR="00CE23CF" w:rsidRPr="006D7867" w:rsidRDefault="00CE23CF" w:rsidP="00CE23CF">
            <w:pPr>
              <w:pStyle w:val="CRCoverPage"/>
              <w:numPr>
                <w:ilvl w:val="1"/>
                <w:numId w:val="26"/>
              </w:numPr>
              <w:spacing w:after="0"/>
              <w:rPr>
                <w:noProof/>
              </w:rPr>
            </w:pPr>
            <w:r w:rsidRPr="006D7867">
              <w:rPr>
                <w:noProof/>
              </w:rPr>
              <w:t>Initial conditions table added in R5-222437r1 was also used as part of the baseline.</w:t>
            </w:r>
          </w:p>
          <w:p w14:paraId="213AB6CA" w14:textId="77777777" w:rsidR="00CE23CF" w:rsidRPr="006D7867" w:rsidRDefault="00CE23CF" w:rsidP="00CE23CF">
            <w:pPr>
              <w:pStyle w:val="CRCoverPage"/>
              <w:numPr>
                <w:ilvl w:val="1"/>
                <w:numId w:val="26"/>
              </w:numPr>
              <w:spacing w:after="0"/>
              <w:rPr>
                <w:noProof/>
              </w:rPr>
            </w:pPr>
            <w:r w:rsidRPr="006D7867">
              <w:rPr>
                <w:noProof/>
              </w:rPr>
              <w:t>PC3 test requirements defined accordingly.</w:t>
            </w:r>
          </w:p>
          <w:p w14:paraId="64832F5C" w14:textId="77777777" w:rsidR="00CE23CF" w:rsidRPr="006D7867" w:rsidRDefault="00CE23CF" w:rsidP="00CE23CF">
            <w:pPr>
              <w:pStyle w:val="CRCoverPage"/>
              <w:numPr>
                <w:ilvl w:val="1"/>
                <w:numId w:val="26"/>
              </w:numPr>
              <w:spacing w:after="0"/>
              <w:rPr>
                <w:noProof/>
              </w:rPr>
            </w:pPr>
            <w:r w:rsidRPr="006D7867">
              <w:rPr>
                <w:noProof/>
              </w:rPr>
              <w:t xml:space="preserve">Editor’s note update to indicate that </w:t>
            </w:r>
            <w:r w:rsidRPr="006D7867">
              <w:rPr>
                <w:i/>
                <w:iCs/>
                <w:noProof/>
              </w:rPr>
              <w:t>modifiedMPRbehaviour</w:t>
            </w:r>
            <w:r w:rsidRPr="006D7867">
              <w:rPr>
                <w:noProof/>
              </w:rPr>
              <w:t xml:space="preserve"> is now defined but its applicability to PC2, PC4 and PC5 is still FFS.</w:t>
            </w:r>
          </w:p>
          <w:p w14:paraId="31C656EC" w14:textId="17BCBD4F" w:rsidR="00CE23CF" w:rsidRDefault="00CE23CF" w:rsidP="00CE23CF">
            <w:pPr>
              <w:pStyle w:val="CRCoverPage"/>
              <w:numPr>
                <w:ilvl w:val="1"/>
                <w:numId w:val="26"/>
              </w:numPr>
              <w:spacing w:after="0"/>
              <w:rPr>
                <w:noProof/>
              </w:rPr>
            </w:pPr>
            <w:r w:rsidRPr="006D7867">
              <w:rPr>
                <w:noProof/>
              </w:rPr>
              <w:t>Measurement uncertainties and test tolerances defined same as test 6.2.2</w:t>
            </w:r>
          </w:p>
        </w:tc>
      </w:tr>
      <w:tr w:rsidR="00CE23CF" w14:paraId="1F886379" w14:textId="77777777" w:rsidTr="00547111">
        <w:tc>
          <w:tcPr>
            <w:tcW w:w="2694" w:type="dxa"/>
            <w:gridSpan w:val="2"/>
            <w:tcBorders>
              <w:left w:val="single" w:sz="4" w:space="0" w:color="auto"/>
            </w:tcBorders>
          </w:tcPr>
          <w:p w14:paraId="4D989623"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Default="00CE23CF" w:rsidP="00CE23CF">
            <w:pPr>
              <w:pStyle w:val="CRCoverPage"/>
              <w:spacing w:after="0"/>
              <w:rPr>
                <w:noProof/>
                <w:sz w:val="8"/>
                <w:szCs w:val="8"/>
              </w:rPr>
            </w:pPr>
          </w:p>
        </w:tc>
      </w:tr>
      <w:tr w:rsidR="00CE23CF" w14:paraId="678D7BF9" w14:textId="77777777" w:rsidTr="00547111">
        <w:tc>
          <w:tcPr>
            <w:tcW w:w="2694" w:type="dxa"/>
            <w:gridSpan w:val="2"/>
            <w:tcBorders>
              <w:left w:val="single" w:sz="4" w:space="0" w:color="auto"/>
              <w:bottom w:val="single" w:sz="4" w:space="0" w:color="auto"/>
            </w:tcBorders>
          </w:tcPr>
          <w:p w14:paraId="4E5CE1B6" w14:textId="77777777" w:rsidR="00CE23CF" w:rsidRDefault="00CE23CF" w:rsidP="00CE23C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B9E91C" w:rsidR="00CE23CF" w:rsidRDefault="00CE23CF" w:rsidP="00CE23CF">
            <w:pPr>
              <w:pStyle w:val="CRCoverPage"/>
              <w:spacing w:after="0"/>
              <w:ind w:left="100"/>
              <w:rPr>
                <w:noProof/>
              </w:rPr>
            </w:pPr>
            <w:r>
              <w:rPr>
                <w:noProof/>
              </w:rPr>
              <w:t xml:space="preserve">Rel-16 MPR enhancements will not be properly tested in Rel-16 and onwards PC3 devices supporting </w:t>
            </w:r>
            <w:r w:rsidRPr="00C67031">
              <w:rPr>
                <w:i/>
                <w:iCs/>
                <w:noProof/>
              </w:rPr>
              <w:t>modifiedMPRbehaviou</w:t>
            </w:r>
            <w:r>
              <w:rPr>
                <w:noProof/>
              </w:rPr>
              <w:t>r bit 0 capability.</w:t>
            </w:r>
          </w:p>
        </w:tc>
      </w:tr>
      <w:tr w:rsidR="00CE23CF" w14:paraId="034AF533" w14:textId="77777777" w:rsidTr="00547111">
        <w:tc>
          <w:tcPr>
            <w:tcW w:w="2694" w:type="dxa"/>
            <w:gridSpan w:val="2"/>
          </w:tcPr>
          <w:p w14:paraId="39D9EB5B" w14:textId="77777777" w:rsidR="00CE23CF" w:rsidRDefault="00CE23CF" w:rsidP="00CE23CF">
            <w:pPr>
              <w:pStyle w:val="CRCoverPage"/>
              <w:spacing w:after="0"/>
              <w:rPr>
                <w:b/>
                <w:i/>
                <w:noProof/>
                <w:sz w:val="8"/>
                <w:szCs w:val="8"/>
              </w:rPr>
            </w:pPr>
          </w:p>
        </w:tc>
        <w:tc>
          <w:tcPr>
            <w:tcW w:w="6946" w:type="dxa"/>
            <w:gridSpan w:val="9"/>
          </w:tcPr>
          <w:p w14:paraId="7826CB1C" w14:textId="77777777" w:rsidR="00CE23CF" w:rsidRDefault="00CE23CF" w:rsidP="00CE23CF">
            <w:pPr>
              <w:pStyle w:val="CRCoverPage"/>
              <w:spacing w:after="0"/>
              <w:rPr>
                <w:noProof/>
                <w:sz w:val="8"/>
                <w:szCs w:val="8"/>
              </w:rPr>
            </w:pPr>
          </w:p>
        </w:tc>
      </w:tr>
      <w:tr w:rsidR="00CE23CF" w14:paraId="6A17D7AC" w14:textId="77777777" w:rsidTr="00547111">
        <w:tc>
          <w:tcPr>
            <w:tcW w:w="2694" w:type="dxa"/>
            <w:gridSpan w:val="2"/>
            <w:tcBorders>
              <w:top w:val="single" w:sz="4" w:space="0" w:color="auto"/>
              <w:left w:val="single" w:sz="4" w:space="0" w:color="auto"/>
            </w:tcBorders>
          </w:tcPr>
          <w:p w14:paraId="6DAD5B19" w14:textId="77777777" w:rsidR="00CE23CF" w:rsidRDefault="00CE23CF" w:rsidP="00CE2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F8BF1" w:rsidR="00CE23CF" w:rsidRDefault="00F92CAD" w:rsidP="00CE23CF">
            <w:pPr>
              <w:pStyle w:val="CRCoverPage"/>
              <w:spacing w:after="0"/>
              <w:ind w:left="100"/>
              <w:rPr>
                <w:noProof/>
              </w:rPr>
            </w:pPr>
            <w:r w:rsidRPr="006D7867">
              <w:rPr>
                <w:noProof/>
              </w:rPr>
              <w:t>6.2.2, 6.2.2_1(New)</w:t>
            </w:r>
          </w:p>
        </w:tc>
      </w:tr>
      <w:tr w:rsidR="00CE23CF" w14:paraId="56E1E6C3" w14:textId="77777777" w:rsidTr="00547111">
        <w:tc>
          <w:tcPr>
            <w:tcW w:w="2694" w:type="dxa"/>
            <w:gridSpan w:val="2"/>
            <w:tcBorders>
              <w:left w:val="single" w:sz="4" w:space="0" w:color="auto"/>
            </w:tcBorders>
          </w:tcPr>
          <w:p w14:paraId="2FB9DE77"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Default="00CE23CF" w:rsidP="00CE23CF">
            <w:pPr>
              <w:pStyle w:val="CRCoverPage"/>
              <w:spacing w:after="0"/>
              <w:rPr>
                <w:noProof/>
                <w:sz w:val="8"/>
                <w:szCs w:val="8"/>
              </w:rPr>
            </w:pPr>
          </w:p>
        </w:tc>
      </w:tr>
      <w:tr w:rsidR="00CE23CF" w14:paraId="76F95A8B" w14:textId="77777777" w:rsidTr="00547111">
        <w:tc>
          <w:tcPr>
            <w:tcW w:w="2694" w:type="dxa"/>
            <w:gridSpan w:val="2"/>
            <w:tcBorders>
              <w:left w:val="single" w:sz="4" w:space="0" w:color="auto"/>
            </w:tcBorders>
          </w:tcPr>
          <w:p w14:paraId="335EAB52" w14:textId="77777777" w:rsidR="00CE23CF"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Default="00CE23CF" w:rsidP="00CE2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Default="00CE23CF" w:rsidP="00CE23CF">
            <w:pPr>
              <w:pStyle w:val="CRCoverPage"/>
              <w:spacing w:after="0"/>
              <w:jc w:val="center"/>
              <w:rPr>
                <w:b/>
                <w:caps/>
                <w:noProof/>
              </w:rPr>
            </w:pPr>
            <w:r>
              <w:rPr>
                <w:b/>
                <w:caps/>
                <w:noProof/>
              </w:rPr>
              <w:t>N</w:t>
            </w:r>
          </w:p>
        </w:tc>
        <w:tc>
          <w:tcPr>
            <w:tcW w:w="2977" w:type="dxa"/>
            <w:gridSpan w:val="4"/>
          </w:tcPr>
          <w:p w14:paraId="304CCBCB" w14:textId="77777777" w:rsidR="00CE23CF"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Default="00CE23CF" w:rsidP="00CE23CF">
            <w:pPr>
              <w:pStyle w:val="CRCoverPage"/>
              <w:spacing w:after="0"/>
              <w:ind w:left="99"/>
              <w:rPr>
                <w:noProof/>
              </w:rPr>
            </w:pPr>
          </w:p>
        </w:tc>
      </w:tr>
      <w:tr w:rsidR="00CE23CF" w14:paraId="34ACE2EB" w14:textId="77777777" w:rsidTr="00547111">
        <w:tc>
          <w:tcPr>
            <w:tcW w:w="2694" w:type="dxa"/>
            <w:gridSpan w:val="2"/>
            <w:tcBorders>
              <w:left w:val="single" w:sz="4" w:space="0" w:color="auto"/>
            </w:tcBorders>
          </w:tcPr>
          <w:p w14:paraId="571382F3" w14:textId="77777777" w:rsidR="00CE23CF" w:rsidRDefault="00CE23CF" w:rsidP="00CE2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Default="00CE23CF" w:rsidP="00CE23CF">
            <w:pPr>
              <w:pStyle w:val="CRCoverPage"/>
              <w:spacing w:after="0"/>
              <w:jc w:val="center"/>
              <w:rPr>
                <w:b/>
                <w:caps/>
                <w:noProof/>
              </w:rPr>
            </w:pPr>
            <w:r>
              <w:rPr>
                <w:b/>
                <w:caps/>
                <w:noProof/>
              </w:rPr>
              <w:t>X</w:t>
            </w:r>
          </w:p>
        </w:tc>
        <w:tc>
          <w:tcPr>
            <w:tcW w:w="2977" w:type="dxa"/>
            <w:gridSpan w:val="4"/>
          </w:tcPr>
          <w:p w14:paraId="7DB274D8" w14:textId="77777777" w:rsidR="00CE23CF" w:rsidRDefault="00CE23CF" w:rsidP="00CE2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3CF" w:rsidRDefault="00CE23CF" w:rsidP="00CE23CF">
            <w:pPr>
              <w:pStyle w:val="CRCoverPage"/>
              <w:spacing w:after="0"/>
              <w:ind w:left="99"/>
              <w:rPr>
                <w:noProof/>
              </w:rPr>
            </w:pPr>
            <w:r>
              <w:rPr>
                <w:noProof/>
              </w:rPr>
              <w:t xml:space="preserve">TS/TR ... CR ... </w:t>
            </w:r>
          </w:p>
        </w:tc>
      </w:tr>
      <w:tr w:rsidR="00CE23CF" w14:paraId="446DDBAC" w14:textId="77777777" w:rsidTr="00547111">
        <w:tc>
          <w:tcPr>
            <w:tcW w:w="2694" w:type="dxa"/>
            <w:gridSpan w:val="2"/>
            <w:tcBorders>
              <w:left w:val="single" w:sz="4" w:space="0" w:color="auto"/>
            </w:tcBorders>
          </w:tcPr>
          <w:p w14:paraId="678A1AA6" w14:textId="77777777" w:rsidR="00CE23CF" w:rsidRDefault="00CE23CF" w:rsidP="00CE2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Default="00CE23CF" w:rsidP="00CE23CF">
            <w:pPr>
              <w:pStyle w:val="CRCoverPage"/>
              <w:spacing w:after="0"/>
              <w:jc w:val="center"/>
              <w:rPr>
                <w:b/>
                <w:caps/>
                <w:noProof/>
              </w:rPr>
            </w:pPr>
            <w:r>
              <w:rPr>
                <w:b/>
                <w:caps/>
                <w:noProof/>
              </w:rPr>
              <w:t>X</w:t>
            </w:r>
          </w:p>
        </w:tc>
        <w:tc>
          <w:tcPr>
            <w:tcW w:w="2977" w:type="dxa"/>
            <w:gridSpan w:val="4"/>
          </w:tcPr>
          <w:p w14:paraId="1A4306D9" w14:textId="77777777" w:rsidR="00CE23CF" w:rsidRDefault="00CE23CF" w:rsidP="00CE2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Default="00CE23CF" w:rsidP="00CE23CF">
            <w:pPr>
              <w:pStyle w:val="CRCoverPage"/>
              <w:spacing w:after="0"/>
              <w:ind w:left="99"/>
              <w:rPr>
                <w:noProof/>
              </w:rPr>
            </w:pPr>
            <w:r>
              <w:rPr>
                <w:noProof/>
              </w:rPr>
              <w:t xml:space="preserve">TS/TR ... CR ... </w:t>
            </w:r>
          </w:p>
        </w:tc>
      </w:tr>
      <w:tr w:rsidR="00CE23CF" w14:paraId="55C714D2" w14:textId="77777777" w:rsidTr="00547111">
        <w:tc>
          <w:tcPr>
            <w:tcW w:w="2694" w:type="dxa"/>
            <w:gridSpan w:val="2"/>
            <w:tcBorders>
              <w:left w:val="single" w:sz="4" w:space="0" w:color="auto"/>
            </w:tcBorders>
          </w:tcPr>
          <w:p w14:paraId="45913E62" w14:textId="77777777" w:rsidR="00CE23CF" w:rsidRDefault="00CE23CF" w:rsidP="00CE2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Default="00CE23CF" w:rsidP="00CE23CF">
            <w:pPr>
              <w:pStyle w:val="CRCoverPage"/>
              <w:spacing w:after="0"/>
              <w:jc w:val="center"/>
              <w:rPr>
                <w:b/>
                <w:caps/>
                <w:noProof/>
              </w:rPr>
            </w:pPr>
            <w:r>
              <w:rPr>
                <w:b/>
                <w:caps/>
                <w:noProof/>
              </w:rPr>
              <w:t>X</w:t>
            </w:r>
          </w:p>
        </w:tc>
        <w:tc>
          <w:tcPr>
            <w:tcW w:w="2977" w:type="dxa"/>
            <w:gridSpan w:val="4"/>
          </w:tcPr>
          <w:p w14:paraId="1B4FF921" w14:textId="77777777" w:rsidR="00CE23CF" w:rsidRDefault="00CE23CF" w:rsidP="00CE2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Default="00CE23CF" w:rsidP="00CE23CF">
            <w:pPr>
              <w:pStyle w:val="CRCoverPage"/>
              <w:spacing w:after="0"/>
              <w:ind w:left="99"/>
              <w:rPr>
                <w:noProof/>
              </w:rPr>
            </w:pPr>
            <w:r>
              <w:rPr>
                <w:noProof/>
              </w:rPr>
              <w:t xml:space="preserve">TS/TR ... CR ... </w:t>
            </w:r>
          </w:p>
        </w:tc>
      </w:tr>
      <w:tr w:rsidR="00CE23CF" w14:paraId="60DF82CC" w14:textId="77777777" w:rsidTr="008863B9">
        <w:tc>
          <w:tcPr>
            <w:tcW w:w="2694" w:type="dxa"/>
            <w:gridSpan w:val="2"/>
            <w:tcBorders>
              <w:left w:val="single" w:sz="4" w:space="0" w:color="auto"/>
            </w:tcBorders>
          </w:tcPr>
          <w:p w14:paraId="517696CD" w14:textId="77777777" w:rsidR="00CE23CF"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Default="00CE23CF" w:rsidP="00CE23CF">
            <w:pPr>
              <w:pStyle w:val="CRCoverPage"/>
              <w:spacing w:after="0"/>
              <w:rPr>
                <w:noProof/>
              </w:rPr>
            </w:pPr>
          </w:p>
        </w:tc>
      </w:tr>
      <w:tr w:rsidR="00CE23CF" w14:paraId="556B87B6" w14:textId="77777777" w:rsidTr="008863B9">
        <w:tc>
          <w:tcPr>
            <w:tcW w:w="2694" w:type="dxa"/>
            <w:gridSpan w:val="2"/>
            <w:tcBorders>
              <w:left w:val="single" w:sz="4" w:space="0" w:color="auto"/>
              <w:bottom w:val="single" w:sz="4" w:space="0" w:color="auto"/>
            </w:tcBorders>
          </w:tcPr>
          <w:p w14:paraId="79A9C411" w14:textId="77777777" w:rsidR="00CE23CF" w:rsidRDefault="00CE23CF" w:rsidP="00CE2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1909E" w14:textId="77777777" w:rsidR="00CE23CF" w:rsidRDefault="00CE23CF" w:rsidP="00CE23CF">
            <w:pPr>
              <w:pStyle w:val="CRCoverPage"/>
              <w:spacing w:after="0"/>
              <w:ind w:left="100"/>
              <w:rPr>
                <w:noProof/>
              </w:rPr>
            </w:pPr>
            <w:r>
              <w:rPr>
                <w:noProof/>
              </w:rPr>
              <w:t>This CR depends on the following RAN4 CRs:R4-2207883, R4-2207884.</w:t>
            </w:r>
          </w:p>
          <w:p w14:paraId="48D0030C" w14:textId="77777777" w:rsidR="00CE23CF" w:rsidRDefault="00CE23CF" w:rsidP="00CE23CF">
            <w:pPr>
              <w:pStyle w:val="CRCoverPage"/>
              <w:spacing w:after="0"/>
              <w:ind w:left="100"/>
              <w:rPr>
                <w:noProof/>
              </w:rPr>
            </w:pPr>
            <w:r>
              <w:rPr>
                <w:noProof/>
              </w:rPr>
              <w:t>This CR depends on the following RAN5 Tdocs: R5-222439, R5-222440, R5-222438 andR5-2224440.</w:t>
            </w:r>
          </w:p>
          <w:p w14:paraId="00D3B8F7" w14:textId="54D04E0F" w:rsidR="00CE23CF" w:rsidRDefault="00CE23CF" w:rsidP="00CE23CF">
            <w:pPr>
              <w:pStyle w:val="CRCoverPage"/>
              <w:spacing w:after="0"/>
              <w:ind w:left="100"/>
              <w:rPr>
                <w:noProof/>
              </w:rPr>
            </w:pPr>
            <w:r>
              <w:rPr>
                <w:noProof/>
              </w:rPr>
              <w:t>This is a re</w:t>
            </w:r>
            <w:r w:rsidR="002B5637">
              <w:rPr>
                <w:noProof/>
              </w:rPr>
              <w:t xml:space="preserve">vision </w:t>
            </w:r>
            <w:r>
              <w:rPr>
                <w:noProof/>
              </w:rPr>
              <w:t>of R5-222472 keeping minimum conformance requirements mapping with Rel-15 and Rel-16 core requirements</w:t>
            </w:r>
            <w:r w:rsidR="002B5637">
              <w:rPr>
                <w:noProof/>
              </w:rPr>
              <w:t xml:space="preserve"> and defining a new test case for new Rel-16 requirements</w:t>
            </w:r>
            <w:r w:rsidR="00DD2B69">
              <w:rPr>
                <w:noProof/>
              </w:rPr>
              <w:t xml:space="preserve"> as requested in RAN5#95-e</w:t>
            </w:r>
            <w:r>
              <w:rPr>
                <w:noProof/>
              </w:rPr>
              <w:t>.</w:t>
            </w:r>
          </w:p>
        </w:tc>
      </w:tr>
      <w:tr w:rsidR="00CE23CF" w:rsidRPr="008863B9" w14:paraId="45BFE792" w14:textId="77777777" w:rsidTr="008863B9">
        <w:tc>
          <w:tcPr>
            <w:tcW w:w="2694" w:type="dxa"/>
            <w:gridSpan w:val="2"/>
            <w:tcBorders>
              <w:top w:val="single" w:sz="4" w:space="0" w:color="auto"/>
              <w:bottom w:val="single" w:sz="4" w:space="0" w:color="auto"/>
            </w:tcBorders>
          </w:tcPr>
          <w:p w14:paraId="194242DD" w14:textId="77777777" w:rsidR="00CE23CF" w:rsidRPr="008863B9"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8863B9" w:rsidRDefault="00CE23CF" w:rsidP="00CE23CF">
            <w:pPr>
              <w:pStyle w:val="CRCoverPage"/>
              <w:spacing w:after="0"/>
              <w:ind w:left="100"/>
              <w:rPr>
                <w:noProof/>
                <w:sz w:val="8"/>
                <w:szCs w:val="8"/>
              </w:rPr>
            </w:pPr>
          </w:p>
        </w:tc>
      </w:tr>
      <w:tr w:rsidR="00CE23CF" w14:paraId="6C3DBC81" w14:textId="77777777" w:rsidTr="00081136">
        <w:trPr>
          <w:trHeight w:val="1749"/>
        </w:trPr>
        <w:tc>
          <w:tcPr>
            <w:tcW w:w="2694" w:type="dxa"/>
            <w:gridSpan w:val="2"/>
            <w:tcBorders>
              <w:top w:val="single" w:sz="4" w:space="0" w:color="auto"/>
              <w:left w:val="single" w:sz="4" w:space="0" w:color="auto"/>
              <w:bottom w:val="single" w:sz="4" w:space="0" w:color="auto"/>
            </w:tcBorders>
          </w:tcPr>
          <w:p w14:paraId="6E23B456" w14:textId="77777777" w:rsidR="00CE23CF" w:rsidRDefault="00CE23CF" w:rsidP="00CE2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468BF" w14:textId="77777777" w:rsidR="00CE23CF" w:rsidRDefault="005060C0" w:rsidP="00CE23CF">
            <w:pPr>
              <w:pStyle w:val="CRCoverPage"/>
              <w:spacing w:after="0"/>
              <w:ind w:left="100"/>
              <w:rPr>
                <w:noProof/>
              </w:rPr>
            </w:pPr>
            <w:r w:rsidRPr="005060C0">
              <w:rPr>
                <w:noProof/>
                <w:highlight w:val="yellow"/>
              </w:rPr>
              <w:t>Revision 1: CR title corrected to remove test specification redundant information.</w:t>
            </w:r>
          </w:p>
          <w:p w14:paraId="3D685016" w14:textId="77777777" w:rsidR="00B33F9D" w:rsidRPr="00B33F9D" w:rsidRDefault="00B33F9D" w:rsidP="00CE23CF">
            <w:pPr>
              <w:pStyle w:val="CRCoverPage"/>
              <w:spacing w:after="0"/>
              <w:ind w:left="100"/>
              <w:rPr>
                <w:noProof/>
                <w:highlight w:val="green"/>
              </w:rPr>
            </w:pPr>
            <w:r w:rsidRPr="00B33F9D">
              <w:rPr>
                <w:noProof/>
                <w:highlight w:val="green"/>
              </w:rPr>
              <w:t xml:space="preserve">Revision 2: </w:t>
            </w:r>
          </w:p>
          <w:p w14:paraId="78DDF75B" w14:textId="7CD2DCBA" w:rsidR="00B33F9D" w:rsidRPr="00081136" w:rsidRDefault="00B33F9D" w:rsidP="00B33F9D">
            <w:pPr>
              <w:pStyle w:val="ListParagraph"/>
              <w:numPr>
                <w:ilvl w:val="0"/>
                <w:numId w:val="33"/>
              </w:numPr>
              <w:overflowPunct/>
              <w:autoSpaceDE/>
              <w:autoSpaceDN/>
              <w:adjustRightInd/>
              <w:spacing w:after="0" w:line="240" w:lineRule="auto"/>
              <w:contextualSpacing w:val="0"/>
              <w:jc w:val="both"/>
              <w:textAlignment w:val="auto"/>
              <w:rPr>
                <w:rFonts w:ascii="Arial" w:eastAsia="Times New Roman" w:hAnsi="Arial"/>
                <w:noProof/>
                <w:sz w:val="20"/>
                <w:szCs w:val="20"/>
                <w:highlight w:val="green"/>
                <w:lang w:val="en-GB" w:eastAsia="en-US"/>
              </w:rPr>
            </w:pPr>
            <w:r w:rsidRPr="00081136">
              <w:rPr>
                <w:rFonts w:ascii="Arial" w:eastAsia="Times New Roman" w:hAnsi="Arial"/>
                <w:noProof/>
                <w:sz w:val="20"/>
                <w:szCs w:val="20"/>
                <w:highlight w:val="green"/>
                <w:lang w:val="en-GB" w:eastAsia="en-US"/>
              </w:rPr>
              <w:t>Remove from the title of Table 6.2.2_1.4.1-1 PC2 and PC4</w:t>
            </w:r>
          </w:p>
          <w:p w14:paraId="6ACA4173" w14:textId="4F6100C0" w:rsidR="00B33F9D" w:rsidRDefault="00B33F9D" w:rsidP="00B33F9D">
            <w:pPr>
              <w:pStyle w:val="ListParagraph"/>
              <w:numPr>
                <w:ilvl w:val="0"/>
                <w:numId w:val="33"/>
              </w:numPr>
              <w:overflowPunct/>
              <w:autoSpaceDE/>
              <w:autoSpaceDN/>
              <w:adjustRightInd/>
              <w:spacing w:after="0" w:line="240" w:lineRule="auto"/>
              <w:contextualSpacing w:val="0"/>
              <w:jc w:val="both"/>
              <w:textAlignment w:val="auto"/>
              <w:rPr>
                <w:noProof/>
              </w:rPr>
            </w:pPr>
            <w:r w:rsidRPr="00081136">
              <w:rPr>
                <w:rFonts w:ascii="Arial" w:eastAsia="Times New Roman" w:hAnsi="Arial"/>
                <w:noProof/>
                <w:sz w:val="20"/>
                <w:szCs w:val="20"/>
                <w:highlight w:val="green"/>
                <w:lang w:val="en-GB" w:eastAsia="en-US"/>
              </w:rPr>
              <w:t>Reference power values for test points defined in table 6.2.2_1.4.1-3 in Table 6.2.2_1.5-2 are incorrect (they should be 20.6 dBm instead of 22.4 dBm)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1C5E6EB6" w:rsidR="00410647" w:rsidRDefault="00410647" w:rsidP="00410647">
      <w:pPr>
        <w:pStyle w:val="Heading2"/>
        <w:rPr>
          <w:color w:val="FF0000"/>
        </w:rPr>
      </w:pPr>
      <w:r w:rsidRPr="00874CC0">
        <w:rPr>
          <w:color w:val="FF0000"/>
        </w:rPr>
        <w:lastRenderedPageBreak/>
        <w:t xml:space="preserve">&lt;&lt;&lt; START OF CHANGES </w:t>
      </w:r>
      <w:r w:rsidR="004C2907">
        <w:rPr>
          <w:color w:val="FF0000"/>
        </w:rPr>
        <w:t>1</w:t>
      </w:r>
      <w:r w:rsidRPr="00874CC0">
        <w:rPr>
          <w:color w:val="FF0000"/>
        </w:rPr>
        <w:t>&gt;&gt;&gt;</w:t>
      </w:r>
    </w:p>
    <w:p w14:paraId="6E734E65" w14:textId="77777777" w:rsidR="00047A18" w:rsidRPr="00885781" w:rsidRDefault="00047A18" w:rsidP="00047A18">
      <w:pPr>
        <w:pStyle w:val="Heading3"/>
      </w:pPr>
      <w:bookmarkStart w:id="2" w:name="_Toc21026398"/>
      <w:bookmarkStart w:id="3" w:name="_Toc27743651"/>
      <w:bookmarkStart w:id="4" w:name="_Toc36196795"/>
      <w:bookmarkStart w:id="5" w:name="_Toc36197487"/>
      <w:bookmarkStart w:id="6" w:name="_Toc43898152"/>
      <w:bookmarkStart w:id="7" w:name="_Toc52550643"/>
      <w:bookmarkStart w:id="8" w:name="_Toc58952348"/>
      <w:bookmarkStart w:id="9" w:name="_Toc68098103"/>
      <w:bookmarkStart w:id="10" w:name="_Toc68098376"/>
      <w:bookmarkStart w:id="11" w:name="_Toc68360506"/>
      <w:bookmarkStart w:id="12" w:name="_Toc76557571"/>
      <w:bookmarkStart w:id="13" w:name="_Toc84435463"/>
      <w:bookmarkStart w:id="14" w:name="_Toc92802631"/>
      <w:r w:rsidRPr="00885781">
        <w:t>6.2.2</w:t>
      </w:r>
      <w:r w:rsidRPr="00885781">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5893749F" w14:textId="77777777" w:rsidR="00047A18" w:rsidRPr="00885781" w:rsidRDefault="00047A18" w:rsidP="00047A18">
      <w:pPr>
        <w:pStyle w:val="EditorsNote"/>
      </w:pPr>
      <w:r w:rsidRPr="00885781">
        <w:t>Editor’s note: The following aspects are either missing or not yet determined:</w:t>
      </w:r>
    </w:p>
    <w:p w14:paraId="2BEDE263" w14:textId="77777777" w:rsidR="00047A18" w:rsidRPr="00885781" w:rsidRDefault="00047A18" w:rsidP="00047A18">
      <w:pPr>
        <w:pStyle w:val="EditorsNote"/>
        <w:numPr>
          <w:ilvl w:val="0"/>
          <w:numId w:val="1"/>
        </w:numPr>
      </w:pPr>
      <w:r w:rsidRPr="00885781">
        <w:t xml:space="preserve">Measurement Uncertainties and Test Tolerances are FFS </w:t>
      </w:r>
      <w:r w:rsidRPr="00885781">
        <w:rPr>
          <w:lang w:eastAsia="ja-JP"/>
        </w:rPr>
        <w:t>for PC1, PC2 and PC4</w:t>
      </w:r>
      <w:r w:rsidRPr="00885781">
        <w:t>.</w:t>
      </w:r>
    </w:p>
    <w:p w14:paraId="6012B5A6" w14:textId="77777777" w:rsidR="00047A18" w:rsidRPr="00885781" w:rsidRDefault="00047A18" w:rsidP="00047A18">
      <w:pPr>
        <w:pStyle w:val="EditorsNote"/>
        <w:numPr>
          <w:ilvl w:val="0"/>
          <w:numId w:val="1"/>
        </w:numPr>
      </w:pPr>
      <w:r w:rsidRPr="00885781">
        <w:t>Measurement grid for PC2/4 in Annex M.4 is FFS.</w:t>
      </w:r>
    </w:p>
    <w:p w14:paraId="48CF784C" w14:textId="3D754450" w:rsidR="00047A18" w:rsidRPr="00885781" w:rsidDel="001C4F01" w:rsidRDefault="00047A18" w:rsidP="00047A18">
      <w:pPr>
        <w:pStyle w:val="EditorsNote"/>
        <w:numPr>
          <w:ilvl w:val="0"/>
          <w:numId w:val="1"/>
        </w:numPr>
        <w:rPr>
          <w:del w:id="15" w:author="Flores Fernandez" w:date="2022-08-08T12:46:00Z"/>
        </w:rPr>
      </w:pPr>
      <w:del w:id="16" w:author="Flores Fernandez" w:date="2022-08-08T12:46:00Z">
        <w:r w:rsidRPr="00885781" w:rsidDel="001C4F01">
          <w:delText xml:space="preserve">Measurement with </w:delText>
        </w:r>
        <w:r w:rsidRPr="00885781" w:rsidDel="001C4F01">
          <w:rPr>
            <w:i/>
          </w:rPr>
          <w:delText>modifiedMPRbehavior</w:delText>
        </w:r>
        <w:r w:rsidRPr="00885781" w:rsidDel="001C4F01">
          <w:delText xml:space="preserve"> is FFS.</w:delText>
        </w:r>
      </w:del>
    </w:p>
    <w:p w14:paraId="5A46D107" w14:textId="77777777" w:rsidR="00047A18" w:rsidRPr="00885781" w:rsidRDefault="00047A18" w:rsidP="00047A18">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69CDD614" w14:textId="77777777" w:rsidR="00047A18" w:rsidRPr="00885781" w:rsidRDefault="00047A18" w:rsidP="00047A18">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189AA39F" w14:textId="77777777" w:rsidR="00047A18" w:rsidRPr="00885781" w:rsidRDefault="00047A18" w:rsidP="00047A18">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7F83C2E1" w14:textId="77777777" w:rsidR="00047A18" w:rsidRPr="00885781" w:rsidRDefault="00047A18" w:rsidP="00047A18">
      <w:r w:rsidRPr="00885781">
        <w:t>For all power classes, the waveform defined by BW = 100 MHz, SCS = 120 kHz, DFT-S-OFDM QPSK, 20RB23 is the reference waveform with 0 dB MPR and is used for the power class definition.</w:t>
      </w:r>
    </w:p>
    <w:p w14:paraId="7CD833CF" w14:textId="77777777" w:rsidR="00047A18" w:rsidRPr="00885781" w:rsidRDefault="00047A18" w:rsidP="00047A18">
      <w:pPr>
        <w:pStyle w:val="H6"/>
      </w:pPr>
      <w:r w:rsidRPr="00885781">
        <w:t>6.2.2.1</w:t>
      </w:r>
      <w:r w:rsidRPr="00885781">
        <w:tab/>
        <w:t>Test purpose</w:t>
      </w:r>
    </w:p>
    <w:p w14:paraId="0D4898FE" w14:textId="77777777" w:rsidR="00047A18" w:rsidRPr="00885781" w:rsidRDefault="00047A18" w:rsidP="00047A18">
      <w:r w:rsidRPr="00885781">
        <w:t>The number of RB identified in 6.2.2.3 is based on meeting the requirements for the maximum power reduction (MPR) due to Cubic Metric (CM).</w:t>
      </w:r>
    </w:p>
    <w:p w14:paraId="35220770" w14:textId="77777777" w:rsidR="00047A18" w:rsidRPr="00885781" w:rsidRDefault="00047A18" w:rsidP="00047A18">
      <w:pPr>
        <w:pStyle w:val="H6"/>
      </w:pPr>
      <w:r w:rsidRPr="00885781">
        <w:t>6.2.2.2</w:t>
      </w:r>
      <w:r w:rsidRPr="00885781">
        <w:tab/>
        <w:t>Test applicability</w:t>
      </w:r>
    </w:p>
    <w:p w14:paraId="7584323E" w14:textId="27E9B0E5" w:rsidR="00047A18" w:rsidRPr="00885781" w:rsidRDefault="00047A18" w:rsidP="00047A18">
      <w:r w:rsidRPr="00885781">
        <w:t xml:space="preserve">The requirements of this test apply to all types of </w:t>
      </w:r>
      <w:ins w:id="31" w:author="Flores Fernandez" w:date="2022-05-17T19:16:00Z">
        <w:r w:rsidR="0011648D" w:rsidRPr="00A826DF">
          <w:t xml:space="preserve">Rel-15 PC3 devices which do not support </w:t>
        </w:r>
        <w:proofErr w:type="spellStart"/>
        <w:r w:rsidR="0011648D" w:rsidRPr="00A826DF">
          <w:rPr>
            <w:i/>
            <w:iCs/>
          </w:rPr>
          <w:t>modifiedMPRbehaviour</w:t>
        </w:r>
        <w:proofErr w:type="spellEnd"/>
        <w:r w:rsidR="0011648D" w:rsidRPr="00A826DF">
          <w:t xml:space="preserve"> bit 0 capability (according to Annex P.1) and to </w:t>
        </w:r>
      </w:ins>
      <w:ins w:id="32" w:author="Flores Fernandez" w:date="2022-05-17T19:17:00Z">
        <w:r w:rsidR="0011648D" w:rsidRPr="00A826DF">
          <w:t xml:space="preserve">all types of </w:t>
        </w:r>
      </w:ins>
      <w:ins w:id="33" w:author="Flores Fernandez" w:date="2022-05-17T19:16:00Z">
        <w:r w:rsidR="0011648D" w:rsidRPr="00A826DF">
          <w:t xml:space="preserve">Rel-15 and forward </w:t>
        </w:r>
      </w:ins>
      <w:ins w:id="34" w:author="Flores Fernandez" w:date="2022-08-08T13:07:00Z">
        <w:r w:rsidR="00E04C7C">
          <w:t xml:space="preserve">PC1, </w:t>
        </w:r>
      </w:ins>
      <w:ins w:id="35" w:author="Flores Fernandez" w:date="2022-05-17T19:16:00Z">
        <w:r w:rsidR="0011648D" w:rsidRPr="00A826DF">
          <w:t>PC2 and PC4 devices</w:t>
        </w:r>
      </w:ins>
      <w:r w:rsidRPr="00885781">
        <w:t>.</w:t>
      </w:r>
    </w:p>
    <w:p w14:paraId="6B887D91" w14:textId="77777777" w:rsidR="00047A18" w:rsidRPr="00885781" w:rsidRDefault="00047A18" w:rsidP="00047A18">
      <w:pPr>
        <w:pStyle w:val="H6"/>
      </w:pPr>
      <w:r w:rsidRPr="00885781">
        <w:t>6.2.2.3</w:t>
      </w:r>
      <w:r w:rsidRPr="00885781">
        <w:tab/>
        <w:t>Minimum conformance requirements</w:t>
      </w:r>
    </w:p>
    <w:p w14:paraId="6E46060E" w14:textId="77777777" w:rsidR="00047A18" w:rsidRPr="00885781" w:rsidRDefault="00047A18" w:rsidP="00047A18">
      <w:pPr>
        <w:pStyle w:val="Heading5"/>
      </w:pPr>
      <w:bookmarkStart w:id="36" w:name="_Toc21026400"/>
      <w:bookmarkStart w:id="37" w:name="_Toc27743653"/>
      <w:bookmarkStart w:id="38" w:name="_Toc36196797"/>
      <w:bookmarkStart w:id="39" w:name="_Toc36197489"/>
      <w:bookmarkStart w:id="40" w:name="_Toc43898154"/>
      <w:bookmarkStart w:id="41" w:name="_Toc52550645"/>
      <w:bookmarkStart w:id="42" w:name="_Toc58952350"/>
      <w:bookmarkStart w:id="43" w:name="_Toc68098105"/>
      <w:bookmarkStart w:id="44" w:name="_Toc68098378"/>
      <w:bookmarkStart w:id="45" w:name="_Toc68360508"/>
      <w:bookmarkStart w:id="46" w:name="_Toc76557573"/>
      <w:bookmarkStart w:id="47" w:name="_Toc84435465"/>
      <w:bookmarkStart w:id="48" w:name="_Toc92802633"/>
      <w:r w:rsidRPr="00885781">
        <w:t>6.2.2.3.1</w:t>
      </w:r>
      <w:r w:rsidRPr="00885781">
        <w:tab/>
        <w:t>UE maximum output power reduction for power class 1</w:t>
      </w:r>
      <w:bookmarkEnd w:id="36"/>
      <w:bookmarkEnd w:id="37"/>
      <w:bookmarkEnd w:id="38"/>
      <w:bookmarkEnd w:id="39"/>
      <w:bookmarkEnd w:id="40"/>
      <w:bookmarkEnd w:id="41"/>
      <w:bookmarkEnd w:id="42"/>
      <w:bookmarkEnd w:id="43"/>
      <w:bookmarkEnd w:id="44"/>
      <w:bookmarkEnd w:id="45"/>
      <w:bookmarkEnd w:id="46"/>
      <w:bookmarkEnd w:id="47"/>
      <w:bookmarkEnd w:id="48"/>
    </w:p>
    <w:p w14:paraId="0F6333F6" w14:textId="77777777" w:rsidR="00047A18" w:rsidRPr="00885781" w:rsidRDefault="00047A18" w:rsidP="00047A18">
      <w:r w:rsidRPr="00885781">
        <w:t>For power class 1, MPR for contiguous allocations is defined as:</w:t>
      </w:r>
    </w:p>
    <w:p w14:paraId="6BCD14FE" w14:textId="77777777" w:rsidR="00047A18" w:rsidRPr="00885781" w:rsidRDefault="00047A18" w:rsidP="00047A18">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35AB500E" w14:textId="77777777" w:rsidR="00047A18" w:rsidRPr="00885781" w:rsidRDefault="00047A18" w:rsidP="00047A18">
      <w:proofErr w:type="gramStart"/>
      <w:r w:rsidRPr="00885781">
        <w:t>Where</w:t>
      </w:r>
      <w:proofErr w:type="gramEnd"/>
      <w:r w:rsidRPr="00885781">
        <w:t>,</w:t>
      </w:r>
    </w:p>
    <w:p w14:paraId="082B05A0" w14:textId="77777777" w:rsidR="00047A18" w:rsidRPr="00885781" w:rsidRDefault="00047A18" w:rsidP="00047A18">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proofErr w:type="gramStart"/>
      <w:r w:rsidRPr="00885781">
        <w:t>BW</w:t>
      </w:r>
      <w:r w:rsidRPr="00885781">
        <w:rPr>
          <w:vertAlign w:val="subscript"/>
        </w:rPr>
        <w:t>alloc,RB</w:t>
      </w:r>
      <w:proofErr w:type="spellEnd"/>
      <w:proofErr w:type="gram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75838B1C" w14:textId="77777777" w:rsidR="00047A18" w:rsidRPr="00885781" w:rsidRDefault="00047A18" w:rsidP="00047A18">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527CB605" w14:textId="77777777" w:rsidR="00047A18" w:rsidRPr="00885781" w:rsidRDefault="00047A18" w:rsidP="00047A18">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47A18" w:rsidRPr="00885781" w14:paraId="4A1188F0" w14:textId="77777777" w:rsidTr="00251E89">
        <w:trPr>
          <w:jc w:val="center"/>
        </w:trPr>
        <w:tc>
          <w:tcPr>
            <w:tcW w:w="2736" w:type="dxa"/>
            <w:gridSpan w:val="2"/>
            <w:vMerge w:val="restart"/>
            <w:tcBorders>
              <w:top w:val="single" w:sz="4" w:space="0" w:color="auto"/>
              <w:left w:val="single" w:sz="4" w:space="0" w:color="auto"/>
              <w:right w:val="single" w:sz="4" w:space="0" w:color="auto"/>
            </w:tcBorders>
            <w:vAlign w:val="center"/>
          </w:tcPr>
          <w:p w14:paraId="155FB99B" w14:textId="77777777" w:rsidR="00047A18" w:rsidRPr="00885781" w:rsidRDefault="00047A18" w:rsidP="00251E89">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4603658" w14:textId="77777777" w:rsidR="00047A18" w:rsidRPr="00885781" w:rsidRDefault="00047A18" w:rsidP="00251E89">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047A18" w:rsidRPr="00885781" w14:paraId="51C7FBAB" w14:textId="77777777" w:rsidTr="00251E89">
        <w:trPr>
          <w:trHeight w:val="248"/>
          <w:jc w:val="center"/>
        </w:trPr>
        <w:tc>
          <w:tcPr>
            <w:tcW w:w="2736" w:type="dxa"/>
            <w:gridSpan w:val="2"/>
            <w:vMerge/>
            <w:tcBorders>
              <w:left w:val="single" w:sz="4" w:space="0" w:color="auto"/>
              <w:right w:val="single" w:sz="4" w:space="0" w:color="auto"/>
            </w:tcBorders>
          </w:tcPr>
          <w:p w14:paraId="1DBF3728" w14:textId="77777777" w:rsidR="00047A18" w:rsidRPr="00885781" w:rsidRDefault="00047A18" w:rsidP="00251E89">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BB3B673" w14:textId="77777777" w:rsidR="00047A18" w:rsidRPr="00885781" w:rsidRDefault="00047A18" w:rsidP="00251E89">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86B271A" w14:textId="77777777" w:rsidR="00047A18" w:rsidRPr="00885781" w:rsidRDefault="00047A18" w:rsidP="00251E89">
            <w:pPr>
              <w:pStyle w:val="TAH"/>
            </w:pPr>
            <w:r w:rsidRPr="00885781">
              <w:t>Inner RB allocations</w:t>
            </w:r>
          </w:p>
        </w:tc>
      </w:tr>
      <w:tr w:rsidR="00047A18" w:rsidRPr="00885781" w14:paraId="48D34158" w14:textId="77777777" w:rsidTr="00251E89">
        <w:trPr>
          <w:trHeight w:val="248"/>
          <w:jc w:val="center"/>
        </w:trPr>
        <w:tc>
          <w:tcPr>
            <w:tcW w:w="2736" w:type="dxa"/>
            <w:gridSpan w:val="2"/>
            <w:vMerge/>
            <w:tcBorders>
              <w:left w:val="single" w:sz="4" w:space="0" w:color="auto"/>
              <w:bottom w:val="single" w:sz="4" w:space="0" w:color="auto"/>
              <w:right w:val="single" w:sz="4" w:space="0" w:color="auto"/>
            </w:tcBorders>
          </w:tcPr>
          <w:p w14:paraId="000EA631" w14:textId="77777777" w:rsidR="00047A18" w:rsidRPr="00885781" w:rsidRDefault="00047A18" w:rsidP="00251E89">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D0A5BD3" w14:textId="77777777" w:rsidR="00047A18" w:rsidRPr="00885781" w:rsidRDefault="00047A18" w:rsidP="00251E8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1718612" w14:textId="77777777" w:rsidR="00047A18" w:rsidRPr="00885781" w:rsidRDefault="00047A18" w:rsidP="00251E89">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312E8B" w14:textId="77777777" w:rsidR="00047A18" w:rsidRPr="00885781" w:rsidRDefault="00047A18" w:rsidP="00251E89">
            <w:pPr>
              <w:pStyle w:val="TAH"/>
            </w:pPr>
            <w:r w:rsidRPr="00885781">
              <w:rPr>
                <w:szCs w:val="18"/>
              </w:rPr>
              <w:t>Region 2</w:t>
            </w:r>
          </w:p>
        </w:tc>
      </w:tr>
      <w:tr w:rsidR="00047A18" w:rsidRPr="00885781" w14:paraId="20B036D0"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6B7EA54F" w14:textId="77777777" w:rsidR="00047A18" w:rsidRPr="00885781" w:rsidRDefault="00047A18" w:rsidP="00251E89">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498A774" w14:textId="77777777" w:rsidR="00047A18" w:rsidRPr="00885781" w:rsidRDefault="00047A18" w:rsidP="00251E89">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5D12BD"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50A4B167"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936A6F7" w14:textId="77777777" w:rsidR="00047A18" w:rsidRPr="00885781" w:rsidRDefault="00047A18" w:rsidP="00251E89">
            <w:pPr>
              <w:pStyle w:val="TAC"/>
            </w:pPr>
            <w:r w:rsidRPr="00885781">
              <w:t>≤ 3.0</w:t>
            </w:r>
          </w:p>
        </w:tc>
      </w:tr>
      <w:tr w:rsidR="00047A18" w:rsidRPr="00885781" w14:paraId="197080AD" w14:textId="77777777" w:rsidTr="00251E89">
        <w:trPr>
          <w:jc w:val="center"/>
        </w:trPr>
        <w:tc>
          <w:tcPr>
            <w:tcW w:w="1440" w:type="dxa"/>
            <w:vMerge/>
            <w:tcBorders>
              <w:left w:val="single" w:sz="4" w:space="0" w:color="auto"/>
              <w:right w:val="single" w:sz="4" w:space="0" w:color="auto"/>
            </w:tcBorders>
            <w:vAlign w:val="center"/>
          </w:tcPr>
          <w:p w14:paraId="23337E50"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981981C"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B523DE"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F2DD03D"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B9AB723" w14:textId="77777777" w:rsidR="00047A18" w:rsidRPr="00885781" w:rsidRDefault="00047A18" w:rsidP="00251E89">
            <w:pPr>
              <w:pStyle w:val="TAC"/>
            </w:pPr>
            <w:r w:rsidRPr="00885781">
              <w:t>≤ 3.0</w:t>
            </w:r>
          </w:p>
        </w:tc>
      </w:tr>
      <w:tr w:rsidR="00047A18" w:rsidRPr="00885781" w14:paraId="480DAA30" w14:textId="77777777" w:rsidTr="00251E89">
        <w:trPr>
          <w:jc w:val="center"/>
        </w:trPr>
        <w:tc>
          <w:tcPr>
            <w:tcW w:w="1440" w:type="dxa"/>
            <w:vMerge/>
            <w:tcBorders>
              <w:left w:val="single" w:sz="4" w:space="0" w:color="auto"/>
              <w:right w:val="single" w:sz="4" w:space="0" w:color="auto"/>
            </w:tcBorders>
            <w:vAlign w:val="center"/>
          </w:tcPr>
          <w:p w14:paraId="0C0520DA"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CA00EB"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F921A47"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306E6A4" w14:textId="77777777" w:rsidR="00047A18" w:rsidRPr="00885781" w:rsidRDefault="00047A18" w:rsidP="00251E89">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2ACAFB0B" w14:textId="77777777" w:rsidR="00047A18" w:rsidRPr="00885781" w:rsidRDefault="00047A18" w:rsidP="00251E89">
            <w:pPr>
              <w:pStyle w:val="TAC"/>
            </w:pPr>
            <w:r w:rsidRPr="00885781">
              <w:t>≤ 4.0</w:t>
            </w:r>
          </w:p>
        </w:tc>
      </w:tr>
      <w:tr w:rsidR="00047A18" w:rsidRPr="00885781" w14:paraId="3DEB4559" w14:textId="77777777" w:rsidTr="00251E89">
        <w:trPr>
          <w:jc w:val="center"/>
        </w:trPr>
        <w:tc>
          <w:tcPr>
            <w:tcW w:w="1440" w:type="dxa"/>
            <w:vMerge/>
            <w:tcBorders>
              <w:left w:val="single" w:sz="4" w:space="0" w:color="auto"/>
              <w:bottom w:val="single" w:sz="4" w:space="0" w:color="auto"/>
              <w:right w:val="single" w:sz="4" w:space="0" w:color="auto"/>
            </w:tcBorders>
            <w:vAlign w:val="center"/>
          </w:tcPr>
          <w:p w14:paraId="4F46E16E"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D432BAC"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EF6935"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2FA3FCAF" w14:textId="77777777" w:rsidR="00047A18" w:rsidRPr="00885781" w:rsidRDefault="00047A18" w:rsidP="00251E89">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412184AA" w14:textId="77777777" w:rsidR="00047A18" w:rsidRPr="00885781" w:rsidRDefault="00047A18" w:rsidP="00251E89">
            <w:pPr>
              <w:pStyle w:val="TAC"/>
            </w:pPr>
            <w:r w:rsidRPr="00885781">
              <w:t>≤ 5.0</w:t>
            </w:r>
          </w:p>
        </w:tc>
      </w:tr>
      <w:tr w:rsidR="00047A18" w:rsidRPr="00885781" w14:paraId="1407D18E"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05D04E23" w14:textId="77777777" w:rsidR="00047A18" w:rsidRPr="00885781" w:rsidRDefault="00047A18" w:rsidP="00251E89">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525049"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DEC382"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FF148A" w14:textId="77777777" w:rsidR="00047A18" w:rsidRPr="00885781" w:rsidRDefault="00047A18" w:rsidP="00251E89">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7FC3C274" w14:textId="77777777" w:rsidR="00047A18" w:rsidRPr="00885781" w:rsidRDefault="00047A18" w:rsidP="00251E89">
            <w:pPr>
              <w:pStyle w:val="TAC"/>
            </w:pPr>
            <w:r w:rsidRPr="00885781">
              <w:t>≤ 4.5</w:t>
            </w:r>
          </w:p>
        </w:tc>
      </w:tr>
      <w:tr w:rsidR="00047A18" w:rsidRPr="00885781" w14:paraId="1857A366" w14:textId="77777777" w:rsidTr="00251E89">
        <w:trPr>
          <w:jc w:val="center"/>
        </w:trPr>
        <w:tc>
          <w:tcPr>
            <w:tcW w:w="1440" w:type="dxa"/>
            <w:vMerge/>
            <w:tcBorders>
              <w:left w:val="single" w:sz="4" w:space="0" w:color="auto"/>
              <w:right w:val="single" w:sz="4" w:space="0" w:color="auto"/>
            </w:tcBorders>
          </w:tcPr>
          <w:p w14:paraId="0AFF0058"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3BCD594"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E5A9603"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439C5AF"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1761A730" w14:textId="77777777" w:rsidR="00047A18" w:rsidRPr="00885781" w:rsidRDefault="00047A18" w:rsidP="00251E89">
            <w:pPr>
              <w:pStyle w:val="TAC"/>
            </w:pPr>
            <w:r w:rsidRPr="00885781">
              <w:t>≤ 5.5</w:t>
            </w:r>
          </w:p>
        </w:tc>
      </w:tr>
      <w:tr w:rsidR="00047A18" w:rsidRPr="00885781" w14:paraId="723FAE75" w14:textId="77777777" w:rsidTr="00251E89">
        <w:trPr>
          <w:jc w:val="center"/>
        </w:trPr>
        <w:tc>
          <w:tcPr>
            <w:tcW w:w="1440" w:type="dxa"/>
            <w:vMerge/>
            <w:tcBorders>
              <w:left w:val="single" w:sz="4" w:space="0" w:color="auto"/>
              <w:bottom w:val="single" w:sz="4" w:space="0" w:color="auto"/>
              <w:right w:val="single" w:sz="4" w:space="0" w:color="auto"/>
            </w:tcBorders>
          </w:tcPr>
          <w:p w14:paraId="7524340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8EDD92D"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B14FF7" w14:textId="77777777" w:rsidR="00047A18" w:rsidRPr="00885781" w:rsidRDefault="00047A18" w:rsidP="00251E89">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58558E8C" w14:textId="77777777" w:rsidR="00047A18" w:rsidRPr="00885781" w:rsidRDefault="00047A18" w:rsidP="00251E89">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654A6633" w14:textId="77777777" w:rsidR="00047A18" w:rsidRPr="00885781" w:rsidRDefault="00047A18" w:rsidP="00251E89">
            <w:pPr>
              <w:pStyle w:val="TAC"/>
            </w:pPr>
            <w:r w:rsidRPr="00885781">
              <w:t>≤ 7.5</w:t>
            </w:r>
          </w:p>
        </w:tc>
      </w:tr>
    </w:tbl>
    <w:p w14:paraId="1014A8FB" w14:textId="77777777" w:rsidR="00047A18" w:rsidRPr="00885781" w:rsidRDefault="00047A18" w:rsidP="00047A18">
      <w:pPr>
        <w:rPr>
          <w:rFonts w:eastAsia="Malgun Gothic"/>
        </w:rPr>
      </w:pPr>
    </w:p>
    <w:p w14:paraId="03A35D02" w14:textId="77777777" w:rsidR="00047A18" w:rsidRPr="00885781" w:rsidRDefault="00047A18" w:rsidP="00047A18">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47A18" w:rsidRPr="00885781" w14:paraId="44372AA9" w14:textId="77777777" w:rsidTr="00251E89">
        <w:trPr>
          <w:jc w:val="center"/>
        </w:trPr>
        <w:tc>
          <w:tcPr>
            <w:tcW w:w="2736" w:type="dxa"/>
            <w:gridSpan w:val="2"/>
            <w:vMerge w:val="restart"/>
            <w:tcBorders>
              <w:top w:val="single" w:sz="4" w:space="0" w:color="auto"/>
              <w:left w:val="single" w:sz="4" w:space="0" w:color="auto"/>
              <w:right w:val="single" w:sz="4" w:space="0" w:color="auto"/>
            </w:tcBorders>
            <w:vAlign w:val="center"/>
          </w:tcPr>
          <w:p w14:paraId="2D33D591" w14:textId="77777777" w:rsidR="00047A18" w:rsidRPr="00885781" w:rsidRDefault="00047A18" w:rsidP="00251E89">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894EC39" w14:textId="77777777" w:rsidR="00047A18" w:rsidRPr="00885781" w:rsidRDefault="00047A18" w:rsidP="00251E89">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047A18" w:rsidRPr="00885781" w14:paraId="75BFC7CE" w14:textId="77777777" w:rsidTr="00251E89">
        <w:trPr>
          <w:trHeight w:val="248"/>
          <w:jc w:val="center"/>
        </w:trPr>
        <w:tc>
          <w:tcPr>
            <w:tcW w:w="2736" w:type="dxa"/>
            <w:gridSpan w:val="2"/>
            <w:vMerge/>
            <w:tcBorders>
              <w:left w:val="single" w:sz="4" w:space="0" w:color="auto"/>
              <w:right w:val="single" w:sz="4" w:space="0" w:color="auto"/>
            </w:tcBorders>
          </w:tcPr>
          <w:p w14:paraId="136C7B13" w14:textId="77777777" w:rsidR="00047A18" w:rsidRPr="00885781" w:rsidRDefault="00047A18" w:rsidP="00251E89">
            <w:pPr>
              <w:pStyle w:val="TAH"/>
            </w:pPr>
          </w:p>
        </w:tc>
        <w:tc>
          <w:tcPr>
            <w:tcW w:w="2094" w:type="dxa"/>
            <w:vMerge w:val="restart"/>
            <w:tcBorders>
              <w:top w:val="single" w:sz="4" w:space="0" w:color="auto"/>
              <w:left w:val="single" w:sz="4" w:space="0" w:color="auto"/>
              <w:right w:val="single" w:sz="4" w:space="0" w:color="auto"/>
            </w:tcBorders>
            <w:hideMark/>
          </w:tcPr>
          <w:p w14:paraId="43BA4E09" w14:textId="77777777" w:rsidR="00047A18" w:rsidRPr="00885781" w:rsidRDefault="00047A18" w:rsidP="00251E89">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D5089B5" w14:textId="77777777" w:rsidR="00047A18" w:rsidRPr="00885781" w:rsidRDefault="00047A18" w:rsidP="00251E89">
            <w:pPr>
              <w:pStyle w:val="TAH"/>
            </w:pPr>
            <w:r w:rsidRPr="00885781">
              <w:t>Inner RB allocations</w:t>
            </w:r>
          </w:p>
        </w:tc>
      </w:tr>
      <w:tr w:rsidR="00047A18" w:rsidRPr="00885781" w14:paraId="1F958BCF" w14:textId="77777777" w:rsidTr="00251E89">
        <w:trPr>
          <w:trHeight w:val="248"/>
          <w:jc w:val="center"/>
        </w:trPr>
        <w:tc>
          <w:tcPr>
            <w:tcW w:w="2736" w:type="dxa"/>
            <w:gridSpan w:val="2"/>
            <w:vMerge/>
            <w:tcBorders>
              <w:left w:val="single" w:sz="4" w:space="0" w:color="auto"/>
              <w:bottom w:val="single" w:sz="4" w:space="0" w:color="auto"/>
              <w:right w:val="single" w:sz="4" w:space="0" w:color="auto"/>
            </w:tcBorders>
          </w:tcPr>
          <w:p w14:paraId="59612EFB" w14:textId="77777777" w:rsidR="00047A18" w:rsidRPr="00885781" w:rsidRDefault="00047A18" w:rsidP="00251E89">
            <w:pPr>
              <w:pStyle w:val="TAH"/>
            </w:pPr>
          </w:p>
        </w:tc>
        <w:tc>
          <w:tcPr>
            <w:tcW w:w="2094" w:type="dxa"/>
            <w:vMerge/>
            <w:tcBorders>
              <w:left w:val="single" w:sz="4" w:space="0" w:color="auto"/>
              <w:bottom w:val="single" w:sz="4" w:space="0" w:color="auto"/>
              <w:right w:val="single" w:sz="4" w:space="0" w:color="auto"/>
            </w:tcBorders>
          </w:tcPr>
          <w:p w14:paraId="00544AD9" w14:textId="77777777" w:rsidR="00047A18" w:rsidRPr="00885781" w:rsidRDefault="00047A18" w:rsidP="00251E8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CC81D61" w14:textId="77777777" w:rsidR="00047A18" w:rsidRPr="00885781" w:rsidRDefault="00047A18" w:rsidP="00251E89">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41BF511" w14:textId="77777777" w:rsidR="00047A18" w:rsidRPr="00885781" w:rsidRDefault="00047A18" w:rsidP="00251E89">
            <w:pPr>
              <w:pStyle w:val="TAH"/>
            </w:pPr>
            <w:r w:rsidRPr="00885781">
              <w:rPr>
                <w:szCs w:val="18"/>
              </w:rPr>
              <w:t>Region 2</w:t>
            </w:r>
          </w:p>
        </w:tc>
      </w:tr>
      <w:tr w:rsidR="00047A18" w:rsidRPr="00885781" w14:paraId="6AFDE38C"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472136A0" w14:textId="77777777" w:rsidR="00047A18" w:rsidRPr="00885781" w:rsidRDefault="00047A18" w:rsidP="00251E89">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0397B54" w14:textId="77777777" w:rsidR="00047A18" w:rsidRPr="00885781" w:rsidRDefault="00047A18" w:rsidP="00251E89">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3D323D"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7EBD1723"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372D96C5" w14:textId="77777777" w:rsidR="00047A18" w:rsidRPr="00885781" w:rsidRDefault="00047A18" w:rsidP="00251E89">
            <w:pPr>
              <w:pStyle w:val="TAC"/>
            </w:pPr>
            <w:r w:rsidRPr="00885781">
              <w:t>≤ 3.0</w:t>
            </w:r>
          </w:p>
        </w:tc>
      </w:tr>
      <w:tr w:rsidR="00047A18" w:rsidRPr="00885781" w14:paraId="362FB411" w14:textId="77777777" w:rsidTr="00251E89">
        <w:trPr>
          <w:jc w:val="center"/>
        </w:trPr>
        <w:tc>
          <w:tcPr>
            <w:tcW w:w="1440" w:type="dxa"/>
            <w:vMerge/>
            <w:tcBorders>
              <w:left w:val="single" w:sz="4" w:space="0" w:color="auto"/>
              <w:right w:val="single" w:sz="4" w:space="0" w:color="auto"/>
            </w:tcBorders>
            <w:vAlign w:val="center"/>
          </w:tcPr>
          <w:p w14:paraId="290F65DA"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C31690"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457F42"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5E2FE4DC"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6E6BBC9D" w14:textId="77777777" w:rsidR="00047A18" w:rsidRPr="00885781" w:rsidRDefault="00047A18" w:rsidP="00251E89">
            <w:pPr>
              <w:pStyle w:val="TAC"/>
            </w:pPr>
            <w:r w:rsidRPr="00885781">
              <w:t>≤ 3.5</w:t>
            </w:r>
          </w:p>
        </w:tc>
      </w:tr>
      <w:tr w:rsidR="00047A18" w:rsidRPr="00885781" w14:paraId="737F3BDA" w14:textId="77777777" w:rsidTr="00251E89">
        <w:trPr>
          <w:jc w:val="center"/>
        </w:trPr>
        <w:tc>
          <w:tcPr>
            <w:tcW w:w="1440" w:type="dxa"/>
            <w:vMerge/>
            <w:tcBorders>
              <w:left w:val="single" w:sz="4" w:space="0" w:color="auto"/>
              <w:right w:val="single" w:sz="4" w:space="0" w:color="auto"/>
            </w:tcBorders>
            <w:vAlign w:val="center"/>
          </w:tcPr>
          <w:p w14:paraId="5F1BD2B4"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96F3E1F"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F1955"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6BA534" w14:textId="77777777" w:rsidR="00047A18" w:rsidRPr="00885781" w:rsidRDefault="00047A18" w:rsidP="00251E89">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17AD6EC5" w14:textId="77777777" w:rsidR="00047A18" w:rsidRPr="00885781" w:rsidRDefault="00047A18" w:rsidP="00251E89">
            <w:pPr>
              <w:pStyle w:val="TAC"/>
            </w:pPr>
            <w:r w:rsidRPr="00885781">
              <w:t>≤ 4.5</w:t>
            </w:r>
          </w:p>
        </w:tc>
      </w:tr>
      <w:tr w:rsidR="00047A18" w:rsidRPr="00885781" w14:paraId="3EF8124E" w14:textId="77777777" w:rsidTr="00251E89">
        <w:trPr>
          <w:jc w:val="center"/>
        </w:trPr>
        <w:tc>
          <w:tcPr>
            <w:tcW w:w="1440" w:type="dxa"/>
            <w:vMerge/>
            <w:tcBorders>
              <w:left w:val="single" w:sz="4" w:space="0" w:color="auto"/>
              <w:bottom w:val="single" w:sz="4" w:space="0" w:color="auto"/>
              <w:right w:val="single" w:sz="4" w:space="0" w:color="auto"/>
            </w:tcBorders>
            <w:vAlign w:val="center"/>
          </w:tcPr>
          <w:p w14:paraId="7328148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3A956E3"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77316E"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1B04989"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43020148" w14:textId="77777777" w:rsidR="00047A18" w:rsidRPr="00885781" w:rsidRDefault="00047A18" w:rsidP="00251E89">
            <w:pPr>
              <w:pStyle w:val="TAC"/>
            </w:pPr>
            <w:r w:rsidRPr="00885781">
              <w:t>≤ 6.5</w:t>
            </w:r>
          </w:p>
        </w:tc>
      </w:tr>
      <w:tr w:rsidR="00047A18" w:rsidRPr="00885781" w14:paraId="1B0EB4D4"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4DE30A6F" w14:textId="77777777" w:rsidR="00047A18" w:rsidRPr="00885781" w:rsidRDefault="00047A18" w:rsidP="00251E89">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A1424D6"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D5D76C"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3B60E1E" w14:textId="77777777" w:rsidR="00047A18" w:rsidRPr="00885781" w:rsidRDefault="00047A18" w:rsidP="00251E89">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0A488478" w14:textId="77777777" w:rsidR="00047A18" w:rsidRPr="00885781" w:rsidRDefault="00047A18" w:rsidP="00251E89">
            <w:pPr>
              <w:pStyle w:val="TAC"/>
            </w:pPr>
            <w:r w:rsidRPr="00885781">
              <w:t>≤ 5.0</w:t>
            </w:r>
          </w:p>
        </w:tc>
      </w:tr>
      <w:tr w:rsidR="00047A18" w:rsidRPr="00885781" w14:paraId="2595E381" w14:textId="77777777" w:rsidTr="00251E89">
        <w:trPr>
          <w:jc w:val="center"/>
        </w:trPr>
        <w:tc>
          <w:tcPr>
            <w:tcW w:w="1440" w:type="dxa"/>
            <w:vMerge/>
            <w:tcBorders>
              <w:left w:val="single" w:sz="4" w:space="0" w:color="auto"/>
              <w:right w:val="single" w:sz="4" w:space="0" w:color="auto"/>
            </w:tcBorders>
          </w:tcPr>
          <w:p w14:paraId="1E3BFC90"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E54E817"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58BB03"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90B10EB"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1894F55E" w14:textId="77777777" w:rsidR="00047A18" w:rsidRPr="00885781" w:rsidRDefault="00047A18" w:rsidP="00251E89">
            <w:pPr>
              <w:pStyle w:val="TAC"/>
            </w:pPr>
            <w:r w:rsidRPr="00885781">
              <w:t>≤ 6.5</w:t>
            </w:r>
          </w:p>
        </w:tc>
      </w:tr>
      <w:tr w:rsidR="00047A18" w:rsidRPr="00885781" w14:paraId="2E900196" w14:textId="77777777" w:rsidTr="00251E89">
        <w:trPr>
          <w:jc w:val="center"/>
        </w:trPr>
        <w:tc>
          <w:tcPr>
            <w:tcW w:w="1440" w:type="dxa"/>
            <w:vMerge/>
            <w:tcBorders>
              <w:left w:val="single" w:sz="4" w:space="0" w:color="auto"/>
              <w:bottom w:val="single" w:sz="4" w:space="0" w:color="auto"/>
              <w:right w:val="single" w:sz="4" w:space="0" w:color="auto"/>
            </w:tcBorders>
          </w:tcPr>
          <w:p w14:paraId="024582D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BA1833"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F340B" w14:textId="77777777" w:rsidR="00047A18" w:rsidRPr="00885781" w:rsidRDefault="00047A18" w:rsidP="00251E89">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50BC80D5" w14:textId="77777777" w:rsidR="00047A18" w:rsidRPr="00885781" w:rsidRDefault="00047A18" w:rsidP="00251E89">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6AA7485D" w14:textId="77777777" w:rsidR="00047A18" w:rsidRPr="00885781" w:rsidRDefault="00047A18" w:rsidP="00251E89">
            <w:pPr>
              <w:pStyle w:val="TAC"/>
            </w:pPr>
            <w:r w:rsidRPr="00885781">
              <w:t>≤ 9.0</w:t>
            </w:r>
          </w:p>
        </w:tc>
      </w:tr>
    </w:tbl>
    <w:p w14:paraId="65999D40" w14:textId="77777777" w:rsidR="00047A18" w:rsidRPr="00885781" w:rsidRDefault="00047A18" w:rsidP="00047A18"/>
    <w:p w14:paraId="51327E36" w14:textId="77777777" w:rsidR="00047A18" w:rsidRPr="00885781" w:rsidRDefault="00047A18" w:rsidP="00047A18">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1920AEEB" w14:textId="77777777" w:rsidR="00047A18" w:rsidRPr="00885781" w:rsidRDefault="00047A18" w:rsidP="00047A18">
      <w:r w:rsidRPr="00885781">
        <w:t>N</w:t>
      </w:r>
      <w:r w:rsidRPr="00885781">
        <w:rPr>
          <w:vertAlign w:val="subscript"/>
        </w:rPr>
        <w:t>RB</w:t>
      </w:r>
      <w:r w:rsidRPr="00885781">
        <w:t xml:space="preserve"> is the maximum number of RBs for a given Channel bandwidth and sub-carrier spacing defined in Table 5.3.2-1.</w:t>
      </w:r>
    </w:p>
    <w:p w14:paraId="15E323EC" w14:textId="77777777" w:rsidR="00047A18" w:rsidRPr="00885781" w:rsidRDefault="00047A18" w:rsidP="00047A18">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45E5D134" w14:textId="77777777" w:rsidR="00047A18" w:rsidRPr="00885781" w:rsidRDefault="00047A18" w:rsidP="00047A18">
      <w:pPr>
        <w:pStyle w:val="EQ"/>
        <w:jc w:val="center"/>
        <w:rPr>
          <w:noProof w:val="0"/>
        </w:rPr>
      </w:pPr>
      <w:proofErr w:type="spellStart"/>
      <w:proofErr w:type="gramStart"/>
      <w:r w:rsidRPr="00885781">
        <w:rPr>
          <w:noProof w:val="0"/>
        </w:rPr>
        <w:t>RB</w:t>
      </w:r>
      <w:r w:rsidRPr="00885781">
        <w:rPr>
          <w:noProof w:val="0"/>
          <w:vertAlign w:val="subscript"/>
        </w:rPr>
        <w:t>Start,Low</w:t>
      </w:r>
      <w:proofErr w:type="spellEnd"/>
      <w:proofErr w:type="gram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1C9781C6" w14:textId="38AA6818" w:rsidR="00047A18" w:rsidRPr="00885781" w:rsidDel="00FA5603" w:rsidRDefault="00047A18" w:rsidP="00047A18">
      <w:pPr>
        <w:rPr>
          <w:del w:id="49" w:author="Flores Fernandez" w:date="2022-08-08T13:08:00Z"/>
        </w:rPr>
      </w:pPr>
      <w:del w:id="50" w:author="Flores Fernandez" w:date="2022-08-08T13:08:00Z">
        <w:r w:rsidRPr="00885781" w:rsidDel="00FA5603">
          <w:delText xml:space="preserve">where </w:delText>
        </w:r>
        <w:r w:rsidRPr="00885781" w:rsidDel="00FA5603">
          <w:rPr>
            <w:rFonts w:eastAsia="Malgun Gothic"/>
            <w:lang w:eastAsia="x-none"/>
          </w:rPr>
          <w:delText>M</w:delText>
        </w:r>
        <w:r w:rsidRPr="00885781" w:rsidDel="00FA5603">
          <w:delText xml:space="preserve">ax() indicates the largest value of all arguments and </w:delText>
        </w:r>
        <w:r w:rsidRPr="00885781" w:rsidDel="00FA5603">
          <w:rPr>
            <w:rFonts w:eastAsia="Malgun Gothic"/>
            <w:lang w:eastAsia="x-none"/>
          </w:rPr>
          <w:delText>F</w:delText>
        </w:r>
        <w:r w:rsidRPr="00885781" w:rsidDel="00FA5603">
          <w:delText>loor(x) is the greatest integer less than or equal to x.</w:delText>
        </w:r>
      </w:del>
    </w:p>
    <w:p w14:paraId="7B5A4026" w14:textId="77777777" w:rsidR="00047A18" w:rsidRPr="00885781" w:rsidRDefault="00047A18" w:rsidP="00047A18">
      <w:pPr>
        <w:pStyle w:val="EQ"/>
        <w:jc w:val="center"/>
        <w:rPr>
          <w:noProof w:val="0"/>
        </w:rPr>
      </w:pPr>
      <w:proofErr w:type="spellStart"/>
      <w:proofErr w:type="gramStart"/>
      <w:r w:rsidRPr="00885781">
        <w:rPr>
          <w:noProof w:val="0"/>
        </w:rPr>
        <w:t>RB</w:t>
      </w:r>
      <w:r w:rsidRPr="00885781">
        <w:rPr>
          <w:noProof w:val="0"/>
          <w:vertAlign w:val="subscript"/>
        </w:rPr>
        <w:t>Start,High</w:t>
      </w:r>
      <w:proofErr w:type="spellEnd"/>
      <w:proofErr w:type="gram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505BECFC" w14:textId="77777777" w:rsidR="00047A18" w:rsidRPr="00885781" w:rsidRDefault="00047A18" w:rsidP="00047A18">
      <w:pPr>
        <w:rPr>
          <w:rFonts w:eastAsia="SimSun"/>
        </w:rPr>
      </w:pPr>
      <w:r w:rsidRPr="00885781">
        <w:rPr>
          <w:rFonts w:eastAsia="SimSun"/>
        </w:rPr>
        <w:t>An RB allocation is an Outer RB allocation if</w:t>
      </w:r>
    </w:p>
    <w:p w14:paraId="719F710F" w14:textId="77777777" w:rsidR="00047A18" w:rsidRPr="00885781" w:rsidRDefault="00047A18" w:rsidP="00047A18">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proofErr w:type="gramStart"/>
      <w:r w:rsidRPr="00885781">
        <w:rPr>
          <w:rFonts w:eastAsia="SimSun"/>
          <w:noProof w:val="0"/>
        </w:rPr>
        <w:t>RB</w:t>
      </w:r>
      <w:r w:rsidRPr="00885781">
        <w:rPr>
          <w:rFonts w:eastAsia="SimSun"/>
          <w:noProof w:val="0"/>
          <w:vertAlign w:val="subscript"/>
        </w:rPr>
        <w:t>Start,Low</w:t>
      </w:r>
      <w:proofErr w:type="spellEnd"/>
      <w:proofErr w:type="gram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0CC153C6" w14:textId="00365573" w:rsidR="00047A18" w:rsidRPr="00885781" w:rsidDel="00FA5603" w:rsidRDefault="00047A18" w:rsidP="00047A18">
      <w:pPr>
        <w:rPr>
          <w:del w:id="51" w:author="Flores Fernandez" w:date="2022-08-08T13:08:00Z"/>
        </w:rPr>
      </w:pPr>
      <w:del w:id="52" w:author="Flores Fernandez" w:date="2022-08-08T13:08:00Z">
        <w:r w:rsidRPr="00885781" w:rsidDel="00FA5603">
          <w:delText xml:space="preserve">where Ceil(x) is the smallest integer greater than or equal to x. </w:delText>
        </w:r>
      </w:del>
    </w:p>
    <w:p w14:paraId="6FB78833" w14:textId="77777777" w:rsidR="00047A18" w:rsidRPr="00885781" w:rsidRDefault="00047A18" w:rsidP="00047A18">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6EF11259" w14:textId="77777777" w:rsidR="00047A18" w:rsidRPr="00885781" w:rsidRDefault="00047A18">
      <w:pPr>
        <w:jc w:val="center"/>
        <w:rPr>
          <w:rFonts w:eastAsia="SimSun"/>
        </w:rPr>
        <w:pPrChange w:id="53" w:author="Flores Fernandez" w:date="2022-08-08T13:08:00Z">
          <w:pPr/>
        </w:pPrChange>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proofErr w:type="gramStart"/>
      <w:r w:rsidRPr="00885781">
        <w:rPr>
          <w:rFonts w:eastAsia="SimSun"/>
        </w:rPr>
        <w:t>Ceil(</w:t>
      </w:r>
      <w:proofErr w:type="gramEnd"/>
      <w:r w:rsidRPr="00885781">
        <w:rPr>
          <w:rFonts w:eastAsia="SimSun"/>
        </w:rPr>
        <w:t>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3159CA0F" w14:textId="77777777" w:rsidR="00047A18" w:rsidRPr="00885781" w:rsidRDefault="00047A18" w:rsidP="00047A18">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5CA96050" w14:textId="77777777" w:rsidR="00047A18" w:rsidRPr="00885781" w:rsidRDefault="00047A18" w:rsidP="00047A18">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w:t>
      </w:r>
      <w:proofErr w:type="gramStart"/>
      <w:r w:rsidRPr="00885781">
        <w:rPr>
          <w:rFonts w:eastAsia="SimSun"/>
          <w:bCs/>
        </w:rPr>
        <w:t>Ceil(</w:t>
      </w:r>
      <w:proofErr w:type="gramEnd"/>
      <w:r w:rsidRPr="00885781">
        <w:rPr>
          <w:rFonts w:eastAsia="SimSun"/>
          <w:bCs/>
        </w:rPr>
        <w:t>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68E0C61C" w14:textId="77777777" w:rsidR="00047A18" w:rsidRPr="00885781" w:rsidRDefault="00047A18" w:rsidP="00047A18">
      <w:r w:rsidRPr="00885781">
        <w:rPr>
          <w:rFonts w:eastAsia="SimSun"/>
        </w:rPr>
        <w:t>An RB allocation is a Region 2 inner allocation if it is NOT an Outer allocation AND NOT a Region 1 inner allocation</w:t>
      </w:r>
      <w:r w:rsidRPr="00885781">
        <w:t>.</w:t>
      </w:r>
    </w:p>
    <w:p w14:paraId="121D1357" w14:textId="77777777" w:rsidR="00047A18" w:rsidRPr="00885781" w:rsidRDefault="00047A18" w:rsidP="00047A18">
      <w:r w:rsidRPr="00885781">
        <w:t xml:space="preserve">For the UE maximum output power modified by MPR, the power limits specified in subclause 6.2.4 apply. </w:t>
      </w:r>
    </w:p>
    <w:p w14:paraId="007BAB0E" w14:textId="77777777" w:rsidR="00047A18" w:rsidRPr="00885781" w:rsidRDefault="00047A18" w:rsidP="00047A18">
      <w:r w:rsidRPr="00885781">
        <w:t>The normative reference for this requirement is TS 38.101-2 [3] clause 6.2.2.1.</w:t>
      </w:r>
    </w:p>
    <w:p w14:paraId="235DDF47" w14:textId="77777777" w:rsidR="00047A18" w:rsidRPr="00885781" w:rsidRDefault="00047A18" w:rsidP="00047A18">
      <w:pPr>
        <w:pStyle w:val="Heading5"/>
      </w:pPr>
      <w:bookmarkStart w:id="54" w:name="_Toc21026401"/>
      <w:bookmarkStart w:id="55" w:name="_Toc27743654"/>
      <w:bookmarkStart w:id="56" w:name="_Toc36196798"/>
      <w:bookmarkStart w:id="57" w:name="_Toc36197490"/>
      <w:bookmarkStart w:id="58" w:name="_Toc43898155"/>
      <w:bookmarkStart w:id="59" w:name="_Toc52550646"/>
      <w:bookmarkStart w:id="60" w:name="_Toc58952351"/>
      <w:bookmarkStart w:id="61" w:name="_Toc68098106"/>
      <w:bookmarkStart w:id="62" w:name="_Toc68098379"/>
      <w:bookmarkStart w:id="63" w:name="_Toc68360509"/>
      <w:bookmarkStart w:id="64" w:name="_Toc76557574"/>
      <w:bookmarkStart w:id="65" w:name="_Toc84435466"/>
      <w:bookmarkStart w:id="66" w:name="_Toc92802634"/>
      <w:r w:rsidRPr="00885781">
        <w:t>6.2.2.3.2</w:t>
      </w:r>
      <w:r w:rsidRPr="00885781">
        <w:tab/>
        <w:t>UE maximum output power reduction for power class 2</w:t>
      </w:r>
      <w:bookmarkEnd w:id="54"/>
      <w:bookmarkEnd w:id="55"/>
      <w:bookmarkEnd w:id="56"/>
      <w:bookmarkEnd w:id="57"/>
      <w:bookmarkEnd w:id="58"/>
      <w:bookmarkEnd w:id="59"/>
      <w:bookmarkEnd w:id="60"/>
      <w:bookmarkEnd w:id="61"/>
      <w:bookmarkEnd w:id="62"/>
      <w:bookmarkEnd w:id="63"/>
      <w:bookmarkEnd w:id="64"/>
      <w:bookmarkEnd w:id="65"/>
      <w:bookmarkEnd w:id="66"/>
    </w:p>
    <w:p w14:paraId="634B5A31" w14:textId="77777777" w:rsidR="00047A18" w:rsidRPr="00885781" w:rsidRDefault="00047A18" w:rsidP="00047A18">
      <w:r w:rsidRPr="00885781">
        <w:t xml:space="preserve">For power class </w:t>
      </w:r>
      <w:r w:rsidRPr="00885781">
        <w:rPr>
          <w:lang w:eastAsia="ko-KR"/>
        </w:rPr>
        <w:t>2</w:t>
      </w:r>
      <w:r w:rsidRPr="00885781">
        <w:t>, MPR specified in subclause 6.2.2.3.3 applies.</w:t>
      </w:r>
    </w:p>
    <w:p w14:paraId="5CD0065E" w14:textId="77777777" w:rsidR="00047A18" w:rsidRPr="00885781" w:rsidRDefault="00047A18" w:rsidP="00047A18">
      <w:pPr>
        <w:pStyle w:val="TH"/>
      </w:pPr>
      <w:r w:rsidRPr="00885781">
        <w:lastRenderedPageBreak/>
        <w:t>Table 6.2.2.3.</w:t>
      </w:r>
      <w:r w:rsidRPr="00885781">
        <w:rPr>
          <w:lang w:eastAsia="ko-KR"/>
        </w:rPr>
        <w:t>2</w:t>
      </w:r>
      <w:r w:rsidRPr="00885781">
        <w:t>-1: Void</w:t>
      </w:r>
    </w:p>
    <w:p w14:paraId="33913059" w14:textId="77777777" w:rsidR="00047A18" w:rsidRPr="00885781" w:rsidRDefault="00047A18" w:rsidP="00047A18"/>
    <w:p w14:paraId="63F884E5" w14:textId="77777777" w:rsidR="00047A18" w:rsidRPr="00885781" w:rsidRDefault="00047A18" w:rsidP="00047A18">
      <w:r w:rsidRPr="00885781">
        <w:t>The normative reference for this requirement is TS 38.101-2 [3] clause 6.2.2.2.</w:t>
      </w:r>
    </w:p>
    <w:p w14:paraId="500F38BB" w14:textId="77777777" w:rsidR="00047A18" w:rsidRPr="00885781" w:rsidRDefault="00047A18" w:rsidP="00047A18">
      <w:pPr>
        <w:pStyle w:val="Heading5"/>
      </w:pPr>
      <w:bookmarkStart w:id="67" w:name="_Toc21026402"/>
      <w:bookmarkStart w:id="68" w:name="_Toc27743655"/>
      <w:bookmarkStart w:id="69" w:name="_Toc36196799"/>
      <w:bookmarkStart w:id="70" w:name="_Toc36197491"/>
      <w:bookmarkStart w:id="71" w:name="_Toc43898156"/>
      <w:bookmarkStart w:id="72" w:name="_Toc52550647"/>
      <w:bookmarkStart w:id="73" w:name="_Toc58952352"/>
      <w:bookmarkStart w:id="74" w:name="_Toc68098107"/>
      <w:bookmarkStart w:id="75" w:name="_Toc68098380"/>
      <w:bookmarkStart w:id="76" w:name="_Toc68360510"/>
      <w:bookmarkStart w:id="77" w:name="_Toc76557575"/>
      <w:bookmarkStart w:id="78" w:name="_Toc84435467"/>
      <w:bookmarkStart w:id="79" w:name="_Toc92802635"/>
      <w:r w:rsidRPr="00885781">
        <w:t>6.2.2.3.3</w:t>
      </w:r>
      <w:r w:rsidRPr="00885781">
        <w:tab/>
        <w:t>UE maximum output power reduction for power class 3</w:t>
      </w:r>
      <w:bookmarkEnd w:id="67"/>
      <w:bookmarkEnd w:id="68"/>
      <w:bookmarkEnd w:id="69"/>
      <w:bookmarkEnd w:id="70"/>
      <w:bookmarkEnd w:id="71"/>
      <w:bookmarkEnd w:id="72"/>
      <w:bookmarkEnd w:id="73"/>
      <w:bookmarkEnd w:id="74"/>
      <w:bookmarkEnd w:id="75"/>
      <w:bookmarkEnd w:id="76"/>
      <w:bookmarkEnd w:id="77"/>
      <w:bookmarkEnd w:id="78"/>
      <w:bookmarkEnd w:id="79"/>
    </w:p>
    <w:p w14:paraId="73003B37" w14:textId="0DC2B550" w:rsidR="00047A18" w:rsidRPr="00885781" w:rsidRDefault="00047A18" w:rsidP="00F0783B">
      <w:r w:rsidRPr="00885781">
        <w:t>For power class 3, MPR for contiguous allocations is defined as:</w:t>
      </w:r>
    </w:p>
    <w:p w14:paraId="6AECB2A6" w14:textId="77777777" w:rsidR="00047A18" w:rsidRPr="00885781" w:rsidRDefault="00047A18" w:rsidP="00266648">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rPr>
        <w:t>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158E8C4F" w14:textId="77777777" w:rsidR="00047A18" w:rsidRPr="00885781" w:rsidRDefault="00047A18" w:rsidP="00266648">
      <w:proofErr w:type="gramStart"/>
      <w:r w:rsidRPr="00885781">
        <w:t>Where</w:t>
      </w:r>
      <w:proofErr w:type="gramEnd"/>
      <w:r w:rsidRPr="00885781">
        <w:t>,</w:t>
      </w:r>
    </w:p>
    <w:p w14:paraId="18A96BDF" w14:textId="6D8415AA" w:rsidR="00047A18" w:rsidRPr="00885781" w:rsidRDefault="00047A18" w:rsidP="00266648">
      <w:pPr>
        <w:pStyle w:val="B10"/>
      </w:pPr>
      <w:proofErr w:type="spellStart"/>
      <w:r w:rsidRPr="00885781">
        <w:t>MPR</w:t>
      </w:r>
      <w:r w:rsidRPr="00885781">
        <w:rPr>
          <w:vertAlign w:val="subscript"/>
        </w:rPr>
        <w:t>narrow</w:t>
      </w:r>
      <w:proofErr w:type="spellEnd"/>
      <w:r w:rsidRPr="00885781">
        <w:t xml:space="preserve"> = 2.5 dB, </w:t>
      </w:r>
      <w:proofErr w:type="spellStart"/>
      <w:proofErr w:type="gramStart"/>
      <w:r w:rsidRPr="00885781">
        <w:t>BW</w:t>
      </w:r>
      <w:r w:rsidRPr="00885781">
        <w:rPr>
          <w:vertAlign w:val="subscript"/>
        </w:rPr>
        <w:t>alloc,RB</w:t>
      </w:r>
      <w:proofErr w:type="spellEnd"/>
      <w:proofErr w:type="gram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ins w:id="80" w:author="Flores Fernandez" w:date="2022-08-08T13:14:00Z">
        <w:r w:rsidR="00266648">
          <w:t>(</w:t>
        </w:r>
      </w:ins>
      <w:r w:rsidRPr="00885781">
        <w:t>(2/3N</w:t>
      </w:r>
      <w:r w:rsidRPr="00885781">
        <w:rPr>
          <w:vertAlign w:val="subscript"/>
        </w:rPr>
        <w:t>RB</w:t>
      </w:r>
      <w:r w:rsidRPr="00885781">
        <w:t>)</w:t>
      </w:r>
      <w:ins w:id="81" w:author="Flores Fernandez" w:date="2022-08-08T13:14:00Z">
        <w:r w:rsidR="00266648" w:rsidRPr="00266648">
          <w:t xml:space="preserve"> </w:t>
        </w:r>
        <w:r w:rsidR="00266648" w:rsidRPr="00885781">
          <w:t>-L</w:t>
        </w:r>
        <w:r w:rsidR="00266648" w:rsidRPr="00885781">
          <w:rPr>
            <w:vertAlign w:val="subscript"/>
          </w:rPr>
          <w:t>CRB</w:t>
        </w:r>
        <w:r w:rsidR="00266648">
          <w:t>)</w:t>
        </w:r>
      </w:ins>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369C1431" w14:textId="77777777" w:rsidR="00047A18" w:rsidRPr="00885781" w:rsidRDefault="00047A18" w:rsidP="00266648">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1CBF6EE6" w14:textId="77777777" w:rsidR="00047A18" w:rsidRPr="00885781" w:rsidRDefault="00047A18" w:rsidP="00266648">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047A18" w:rsidRPr="00885781" w14:paraId="772A75A0" w14:textId="77777777" w:rsidTr="005E29C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770E31E3" w14:textId="77777777" w:rsidR="00047A18" w:rsidRPr="00885781" w:rsidRDefault="00047A18" w:rsidP="00251E89">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69CC47A" w14:textId="77777777" w:rsidR="00047A18" w:rsidRPr="00885781" w:rsidRDefault="00047A18" w:rsidP="00251E89">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047A18" w:rsidRPr="00885781" w14:paraId="1164C13E" w14:textId="77777777" w:rsidTr="005E29CC">
        <w:tc>
          <w:tcPr>
            <w:tcW w:w="2720" w:type="dxa"/>
            <w:gridSpan w:val="2"/>
            <w:vMerge/>
            <w:tcBorders>
              <w:left w:val="single" w:sz="4" w:space="0" w:color="auto"/>
              <w:bottom w:val="nil"/>
              <w:right w:val="single" w:sz="4" w:space="0" w:color="auto"/>
            </w:tcBorders>
            <w:shd w:val="clear" w:color="auto" w:fill="auto"/>
            <w:noWrap/>
            <w:vAlign w:val="bottom"/>
            <w:hideMark/>
          </w:tcPr>
          <w:p w14:paraId="32EF7E53" w14:textId="77777777" w:rsidR="00047A18" w:rsidRPr="00885781" w:rsidRDefault="00047A18" w:rsidP="00251E89">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8CE1217" w14:textId="77777777" w:rsidR="00047A18" w:rsidRPr="00885781" w:rsidRDefault="00047A18" w:rsidP="00251E89">
            <w:pPr>
              <w:pStyle w:val="TAH"/>
            </w:pPr>
            <w:r w:rsidRPr="00885781">
              <w:t xml:space="preserve"> Inner RB allocations,</w:t>
            </w:r>
          </w:p>
          <w:p w14:paraId="0498D154" w14:textId="77777777" w:rsidR="00047A18" w:rsidRPr="00885781" w:rsidRDefault="00047A18" w:rsidP="00251E89">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75A3363D" w14:textId="77777777" w:rsidR="00047A18" w:rsidRPr="00885781" w:rsidRDefault="00047A18" w:rsidP="00251E89">
            <w:pPr>
              <w:pStyle w:val="TAH"/>
            </w:pPr>
            <w:r w:rsidRPr="00885781">
              <w:t>Edge RB allocations</w:t>
            </w:r>
          </w:p>
        </w:tc>
      </w:tr>
      <w:tr w:rsidR="00047A18" w:rsidRPr="00885781" w14:paraId="70984581" w14:textId="77777777" w:rsidTr="005E29C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61561D65" w14:textId="77777777" w:rsidR="00047A18" w:rsidRPr="00885781" w:rsidRDefault="00047A18" w:rsidP="00251E89">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FB29C89" w14:textId="77777777" w:rsidR="00047A18" w:rsidRPr="00885781" w:rsidRDefault="00047A18" w:rsidP="00251E89">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422BFC60" w14:textId="77777777" w:rsidR="00047A18" w:rsidRPr="00885781" w:rsidRDefault="00047A18" w:rsidP="00251E89">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2C7DC917" w14:textId="77777777" w:rsidR="00047A18" w:rsidRPr="00885781" w:rsidRDefault="00047A18" w:rsidP="00251E89">
            <w:pPr>
              <w:pStyle w:val="TAC"/>
            </w:pPr>
            <w:r w:rsidRPr="00885781">
              <w:t>≤ 2.0</w:t>
            </w:r>
          </w:p>
        </w:tc>
      </w:tr>
      <w:tr w:rsidR="00047A18" w:rsidRPr="00885781" w14:paraId="4043B34B"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1CAF5103"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CC3B057" w14:textId="77777777" w:rsidR="00047A18" w:rsidRPr="00885781" w:rsidRDefault="00047A18" w:rsidP="00251E89">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4A50C1B0" w14:textId="77777777" w:rsidR="00047A18" w:rsidRPr="00885781" w:rsidRDefault="00047A18" w:rsidP="00251E89">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17234CBD" w14:textId="77777777" w:rsidR="00047A18" w:rsidRPr="00885781" w:rsidRDefault="00047A18" w:rsidP="00251E89">
            <w:pPr>
              <w:pStyle w:val="TAC"/>
            </w:pPr>
            <w:r w:rsidRPr="00885781">
              <w:t>≤ 2.0</w:t>
            </w:r>
          </w:p>
        </w:tc>
      </w:tr>
      <w:tr w:rsidR="00047A18" w:rsidRPr="00885781" w14:paraId="6375FA2B"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00422CC6"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5BC6A52"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28477CB8" w14:textId="77777777" w:rsidR="00047A18" w:rsidRPr="00885781" w:rsidRDefault="00047A18" w:rsidP="00251E89">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59887825" w14:textId="77777777" w:rsidR="00047A18" w:rsidRPr="00885781" w:rsidRDefault="00047A18" w:rsidP="00251E89">
            <w:pPr>
              <w:pStyle w:val="TAC"/>
            </w:pPr>
            <w:r w:rsidRPr="00885781">
              <w:t>≤ 3.5</w:t>
            </w:r>
          </w:p>
        </w:tc>
      </w:tr>
      <w:tr w:rsidR="00047A18" w:rsidRPr="00885781" w14:paraId="46A40C5C"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400B3A28"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C2F803"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7B138A6" w14:textId="77777777" w:rsidR="00047A18" w:rsidRPr="00885781" w:rsidRDefault="00047A18" w:rsidP="00251E89">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04D6FC91" w14:textId="77777777" w:rsidR="00047A18" w:rsidRPr="00885781" w:rsidRDefault="00047A18" w:rsidP="00251E89">
            <w:pPr>
              <w:pStyle w:val="TAC"/>
            </w:pPr>
            <w:r w:rsidRPr="00885781">
              <w:t>≤ 5.5</w:t>
            </w:r>
          </w:p>
        </w:tc>
      </w:tr>
      <w:tr w:rsidR="00047A18" w:rsidRPr="00885781" w14:paraId="55759152" w14:textId="77777777" w:rsidTr="005E29C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E7AFC6A" w14:textId="77777777" w:rsidR="00047A18" w:rsidRPr="00885781" w:rsidRDefault="00047A18" w:rsidP="00251E89">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6F3243EC" w14:textId="77777777" w:rsidR="00047A18" w:rsidRPr="00885781" w:rsidRDefault="00047A18" w:rsidP="00251E89">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7664B7A2" w14:textId="77777777" w:rsidR="00047A18" w:rsidRPr="00885781" w:rsidRDefault="00047A18" w:rsidP="00251E89">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10E5A848" w14:textId="77777777" w:rsidR="00047A18" w:rsidRPr="00885781" w:rsidRDefault="00047A18" w:rsidP="00251E89">
            <w:pPr>
              <w:pStyle w:val="TAC"/>
            </w:pPr>
            <w:r w:rsidRPr="00885781">
              <w:t>≤ 4.0</w:t>
            </w:r>
          </w:p>
        </w:tc>
      </w:tr>
      <w:tr w:rsidR="00047A18" w:rsidRPr="00885781" w14:paraId="5DB86962" w14:textId="77777777" w:rsidTr="005E29CC">
        <w:tc>
          <w:tcPr>
            <w:tcW w:w="1540" w:type="dxa"/>
            <w:vMerge/>
            <w:tcBorders>
              <w:top w:val="nil"/>
              <w:left w:val="single" w:sz="4" w:space="0" w:color="auto"/>
              <w:bottom w:val="single" w:sz="8" w:space="0" w:color="000000"/>
              <w:right w:val="single" w:sz="4" w:space="0" w:color="auto"/>
            </w:tcBorders>
            <w:vAlign w:val="center"/>
            <w:hideMark/>
          </w:tcPr>
          <w:p w14:paraId="1A54D55A"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3899A03"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0E64766" w14:textId="77777777" w:rsidR="00047A18" w:rsidRPr="00885781" w:rsidRDefault="00047A18" w:rsidP="00251E89">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6D4DD384" w14:textId="77777777" w:rsidR="00047A18" w:rsidRPr="00885781" w:rsidRDefault="00047A18" w:rsidP="00251E89">
            <w:pPr>
              <w:pStyle w:val="TAC"/>
            </w:pPr>
            <w:r w:rsidRPr="00885781">
              <w:t>≤ 5.0</w:t>
            </w:r>
          </w:p>
        </w:tc>
      </w:tr>
      <w:tr w:rsidR="00047A18" w:rsidRPr="00885781" w14:paraId="0E6BCBFB" w14:textId="77777777" w:rsidTr="005E29CC">
        <w:tc>
          <w:tcPr>
            <w:tcW w:w="1540" w:type="dxa"/>
            <w:vMerge/>
            <w:tcBorders>
              <w:top w:val="nil"/>
              <w:left w:val="single" w:sz="4" w:space="0" w:color="auto"/>
              <w:bottom w:val="single" w:sz="4" w:space="0" w:color="auto"/>
              <w:right w:val="single" w:sz="4" w:space="0" w:color="auto"/>
            </w:tcBorders>
            <w:vAlign w:val="center"/>
            <w:hideMark/>
          </w:tcPr>
          <w:p w14:paraId="06AFCD51"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1644171"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E2F5B8D" w14:textId="77777777" w:rsidR="00047A18" w:rsidRPr="00885781" w:rsidRDefault="00047A18" w:rsidP="00251E89">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19D7FF59" w14:textId="77777777" w:rsidR="00047A18" w:rsidRPr="00885781" w:rsidRDefault="00047A18" w:rsidP="00251E89">
            <w:pPr>
              <w:pStyle w:val="TAC"/>
            </w:pPr>
            <w:r w:rsidRPr="00885781">
              <w:t>≤ 7.5</w:t>
            </w:r>
          </w:p>
        </w:tc>
      </w:tr>
    </w:tbl>
    <w:p w14:paraId="587D1D12" w14:textId="77777777" w:rsidR="00047A18" w:rsidRPr="00885781" w:rsidRDefault="00047A18" w:rsidP="00F0783B"/>
    <w:p w14:paraId="52D120EB" w14:textId="77777777" w:rsidR="00047A18" w:rsidRPr="00885781" w:rsidRDefault="00047A18" w:rsidP="005E29CC">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047A18" w:rsidRPr="00885781" w14:paraId="73D1ADB8" w14:textId="77777777" w:rsidTr="005E29CC">
        <w:tc>
          <w:tcPr>
            <w:tcW w:w="2720" w:type="dxa"/>
            <w:gridSpan w:val="2"/>
            <w:vMerge w:val="restart"/>
            <w:shd w:val="clear" w:color="auto" w:fill="auto"/>
            <w:noWrap/>
            <w:vAlign w:val="center"/>
            <w:hideMark/>
          </w:tcPr>
          <w:p w14:paraId="3BE8A7FF" w14:textId="77777777" w:rsidR="00047A18" w:rsidRPr="00885781" w:rsidRDefault="00047A18" w:rsidP="00251E89">
            <w:pPr>
              <w:pStyle w:val="TAH"/>
              <w:rPr>
                <w:rFonts w:eastAsia="Malgun Gothic"/>
              </w:rPr>
            </w:pPr>
            <w:r w:rsidRPr="00885781">
              <w:t>Modulation</w:t>
            </w:r>
          </w:p>
        </w:tc>
        <w:tc>
          <w:tcPr>
            <w:tcW w:w="4032" w:type="dxa"/>
            <w:gridSpan w:val="2"/>
            <w:shd w:val="clear" w:color="000000" w:fill="FFFFFF"/>
            <w:vAlign w:val="center"/>
            <w:hideMark/>
          </w:tcPr>
          <w:p w14:paraId="6781A632" w14:textId="77777777" w:rsidR="00047A18" w:rsidRPr="00885781" w:rsidRDefault="00047A18" w:rsidP="00251E89">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047A18" w:rsidRPr="00885781" w14:paraId="467A9B7F" w14:textId="77777777" w:rsidTr="005E29CC">
        <w:tc>
          <w:tcPr>
            <w:tcW w:w="2720" w:type="dxa"/>
            <w:gridSpan w:val="2"/>
            <w:vMerge/>
            <w:shd w:val="clear" w:color="auto" w:fill="auto"/>
            <w:noWrap/>
            <w:vAlign w:val="bottom"/>
            <w:hideMark/>
          </w:tcPr>
          <w:p w14:paraId="4E0258B7" w14:textId="77777777" w:rsidR="00047A18" w:rsidRPr="00885781" w:rsidRDefault="00047A18" w:rsidP="00251E89">
            <w:pPr>
              <w:pStyle w:val="TAH"/>
              <w:rPr>
                <w:rFonts w:eastAsia="Malgun Gothic"/>
              </w:rPr>
            </w:pPr>
          </w:p>
        </w:tc>
        <w:tc>
          <w:tcPr>
            <w:tcW w:w="2016" w:type="dxa"/>
            <w:shd w:val="clear" w:color="auto" w:fill="auto"/>
            <w:noWrap/>
            <w:vAlign w:val="center"/>
            <w:hideMark/>
          </w:tcPr>
          <w:p w14:paraId="4B123B79" w14:textId="77777777" w:rsidR="00047A18" w:rsidRPr="00885781" w:rsidRDefault="00047A18" w:rsidP="00251E89">
            <w:pPr>
              <w:pStyle w:val="TAH"/>
            </w:pPr>
            <w:r w:rsidRPr="00885781">
              <w:t>Inner RB allocations,</w:t>
            </w:r>
          </w:p>
          <w:p w14:paraId="15806661" w14:textId="77777777" w:rsidR="00047A18" w:rsidRPr="00885781" w:rsidRDefault="00047A18" w:rsidP="00251E89">
            <w:pPr>
              <w:pStyle w:val="TAH"/>
              <w:rPr>
                <w:lang w:eastAsia="ja-JP"/>
              </w:rPr>
            </w:pPr>
            <w:r w:rsidRPr="00885781">
              <w:t>Region 1</w:t>
            </w:r>
          </w:p>
        </w:tc>
        <w:tc>
          <w:tcPr>
            <w:tcW w:w="2016" w:type="dxa"/>
            <w:shd w:val="clear" w:color="auto" w:fill="auto"/>
            <w:noWrap/>
            <w:vAlign w:val="center"/>
            <w:hideMark/>
          </w:tcPr>
          <w:p w14:paraId="79E44D69" w14:textId="77777777" w:rsidR="00047A18" w:rsidRPr="00885781" w:rsidRDefault="00047A18" w:rsidP="00251E89">
            <w:pPr>
              <w:pStyle w:val="TAH"/>
            </w:pPr>
            <w:r w:rsidRPr="00885781">
              <w:t>Edge RB allocations</w:t>
            </w:r>
          </w:p>
        </w:tc>
      </w:tr>
      <w:tr w:rsidR="00047A18" w:rsidRPr="00885781" w14:paraId="1112B86B" w14:textId="77777777" w:rsidTr="005E29CC">
        <w:tc>
          <w:tcPr>
            <w:tcW w:w="1540" w:type="dxa"/>
            <w:vMerge w:val="restart"/>
            <w:vAlign w:val="center"/>
            <w:hideMark/>
          </w:tcPr>
          <w:p w14:paraId="68AC35C5" w14:textId="77777777" w:rsidR="00047A18" w:rsidRPr="00885781" w:rsidRDefault="00047A18" w:rsidP="00251E89">
            <w:pPr>
              <w:pStyle w:val="TAH"/>
            </w:pPr>
            <w:r w:rsidRPr="00885781">
              <w:t>DFT-s-OFDM</w:t>
            </w:r>
          </w:p>
        </w:tc>
        <w:tc>
          <w:tcPr>
            <w:tcW w:w="1180" w:type="dxa"/>
            <w:shd w:val="clear" w:color="auto" w:fill="auto"/>
            <w:noWrap/>
            <w:vAlign w:val="center"/>
            <w:hideMark/>
          </w:tcPr>
          <w:p w14:paraId="3197B037" w14:textId="77777777" w:rsidR="00047A18" w:rsidRPr="00885781" w:rsidRDefault="00047A18" w:rsidP="00251E89">
            <w:pPr>
              <w:pStyle w:val="TAH"/>
            </w:pPr>
            <w:r w:rsidRPr="00885781">
              <w:t>Pi/2 BPSK</w:t>
            </w:r>
          </w:p>
        </w:tc>
        <w:tc>
          <w:tcPr>
            <w:tcW w:w="2016" w:type="dxa"/>
            <w:shd w:val="clear" w:color="auto" w:fill="auto"/>
            <w:noWrap/>
            <w:vAlign w:val="center"/>
          </w:tcPr>
          <w:p w14:paraId="23500C2B" w14:textId="77777777" w:rsidR="00047A18" w:rsidRPr="00885781" w:rsidRDefault="00047A18" w:rsidP="00251E89">
            <w:pPr>
              <w:pStyle w:val="TAC"/>
              <w:rPr>
                <w:rFonts w:eastAsia="Malgun Gothic"/>
              </w:rPr>
            </w:pPr>
            <w:r w:rsidRPr="00885781">
              <w:rPr>
                <w:rFonts w:eastAsia="Malgun Gothic"/>
              </w:rPr>
              <w:t>0.0</w:t>
            </w:r>
          </w:p>
        </w:tc>
        <w:tc>
          <w:tcPr>
            <w:tcW w:w="2016" w:type="dxa"/>
            <w:shd w:val="clear" w:color="auto" w:fill="auto"/>
            <w:noWrap/>
            <w:vAlign w:val="center"/>
            <w:hideMark/>
          </w:tcPr>
          <w:p w14:paraId="50EF8D76" w14:textId="77777777" w:rsidR="00047A18" w:rsidRPr="00885781" w:rsidRDefault="00047A18" w:rsidP="00251E89">
            <w:pPr>
              <w:pStyle w:val="TAC"/>
              <w:rPr>
                <w:rFonts w:eastAsia="Malgun Gothic"/>
              </w:rPr>
            </w:pPr>
            <w:r w:rsidRPr="00885781">
              <w:t xml:space="preserve">≤ </w:t>
            </w:r>
            <w:r w:rsidRPr="00885781">
              <w:rPr>
                <w:rFonts w:eastAsia="Malgun Gothic"/>
              </w:rPr>
              <w:t>3.0</w:t>
            </w:r>
          </w:p>
        </w:tc>
      </w:tr>
      <w:tr w:rsidR="00047A18" w:rsidRPr="00885781" w14:paraId="7E77CD2B" w14:textId="77777777" w:rsidTr="005E29CC">
        <w:tc>
          <w:tcPr>
            <w:tcW w:w="1540" w:type="dxa"/>
            <w:vMerge/>
            <w:vAlign w:val="center"/>
            <w:hideMark/>
          </w:tcPr>
          <w:p w14:paraId="16399E77" w14:textId="77777777" w:rsidR="00047A18" w:rsidRPr="00885781" w:rsidRDefault="00047A18" w:rsidP="00251E89">
            <w:pPr>
              <w:pStyle w:val="TAH"/>
            </w:pPr>
          </w:p>
        </w:tc>
        <w:tc>
          <w:tcPr>
            <w:tcW w:w="1180" w:type="dxa"/>
            <w:shd w:val="clear" w:color="auto" w:fill="auto"/>
            <w:noWrap/>
            <w:vAlign w:val="center"/>
            <w:hideMark/>
          </w:tcPr>
          <w:p w14:paraId="3B80FA8C" w14:textId="77777777" w:rsidR="00047A18" w:rsidRPr="00885781" w:rsidRDefault="00047A18" w:rsidP="00251E89">
            <w:pPr>
              <w:pStyle w:val="TAH"/>
            </w:pPr>
            <w:r w:rsidRPr="00885781">
              <w:t>QPSK</w:t>
            </w:r>
          </w:p>
        </w:tc>
        <w:tc>
          <w:tcPr>
            <w:tcW w:w="2016" w:type="dxa"/>
            <w:shd w:val="clear" w:color="auto" w:fill="auto"/>
            <w:noWrap/>
            <w:vAlign w:val="center"/>
          </w:tcPr>
          <w:p w14:paraId="5E1892FE" w14:textId="77777777" w:rsidR="00047A18" w:rsidRPr="00885781" w:rsidRDefault="00047A18" w:rsidP="00251E89">
            <w:pPr>
              <w:pStyle w:val="TAC"/>
              <w:rPr>
                <w:rFonts w:eastAsia="Malgun Gothic"/>
              </w:rPr>
            </w:pPr>
            <w:r w:rsidRPr="00885781">
              <w:rPr>
                <w:rFonts w:eastAsia="Malgun Gothic"/>
              </w:rPr>
              <w:t>0.0</w:t>
            </w:r>
          </w:p>
        </w:tc>
        <w:tc>
          <w:tcPr>
            <w:tcW w:w="2016" w:type="dxa"/>
            <w:shd w:val="clear" w:color="auto" w:fill="auto"/>
            <w:noWrap/>
            <w:vAlign w:val="center"/>
          </w:tcPr>
          <w:p w14:paraId="6FCBF4B6" w14:textId="77777777" w:rsidR="00047A18" w:rsidRPr="00885781" w:rsidRDefault="00047A18" w:rsidP="00251E89">
            <w:pPr>
              <w:pStyle w:val="TAC"/>
              <w:rPr>
                <w:rFonts w:eastAsia="Malgun Gothic"/>
              </w:rPr>
            </w:pPr>
            <w:r w:rsidRPr="00885781">
              <w:t xml:space="preserve">≤ </w:t>
            </w:r>
            <w:r w:rsidRPr="00885781">
              <w:rPr>
                <w:rFonts w:eastAsia="Malgun Gothic"/>
              </w:rPr>
              <w:t>3.0</w:t>
            </w:r>
          </w:p>
        </w:tc>
      </w:tr>
      <w:tr w:rsidR="00047A18" w:rsidRPr="00885781" w14:paraId="255A6F42" w14:textId="77777777" w:rsidTr="005E29CC">
        <w:tc>
          <w:tcPr>
            <w:tcW w:w="1540" w:type="dxa"/>
            <w:vMerge/>
            <w:vAlign w:val="center"/>
            <w:hideMark/>
          </w:tcPr>
          <w:p w14:paraId="5506EFEB" w14:textId="77777777" w:rsidR="00047A18" w:rsidRPr="00885781" w:rsidRDefault="00047A18" w:rsidP="00251E89">
            <w:pPr>
              <w:pStyle w:val="TAH"/>
            </w:pPr>
          </w:p>
        </w:tc>
        <w:tc>
          <w:tcPr>
            <w:tcW w:w="1180" w:type="dxa"/>
            <w:shd w:val="clear" w:color="auto" w:fill="auto"/>
            <w:noWrap/>
            <w:vAlign w:val="center"/>
            <w:hideMark/>
          </w:tcPr>
          <w:p w14:paraId="062EE99C"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50C4B3FA" w14:textId="77777777" w:rsidR="00047A18" w:rsidRPr="00885781" w:rsidRDefault="00047A18" w:rsidP="00251E89">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25396167" w14:textId="77777777" w:rsidR="00047A18" w:rsidRPr="00885781" w:rsidRDefault="00047A18" w:rsidP="00251E89">
            <w:pPr>
              <w:pStyle w:val="TAC"/>
              <w:rPr>
                <w:rFonts w:eastAsia="Malgun Gothic"/>
              </w:rPr>
            </w:pPr>
            <w:r w:rsidRPr="00885781">
              <w:t xml:space="preserve">≤ </w:t>
            </w:r>
            <w:r w:rsidRPr="00885781">
              <w:rPr>
                <w:rFonts w:eastAsia="Malgun Gothic"/>
              </w:rPr>
              <w:t>4.5</w:t>
            </w:r>
          </w:p>
        </w:tc>
      </w:tr>
      <w:tr w:rsidR="00047A18" w:rsidRPr="00885781" w14:paraId="1CFC7BD5" w14:textId="77777777" w:rsidTr="005E29CC">
        <w:tc>
          <w:tcPr>
            <w:tcW w:w="1540" w:type="dxa"/>
            <w:vMerge/>
            <w:vAlign w:val="center"/>
            <w:hideMark/>
          </w:tcPr>
          <w:p w14:paraId="196AEB5B" w14:textId="77777777" w:rsidR="00047A18" w:rsidRPr="00885781" w:rsidRDefault="00047A18" w:rsidP="00251E89">
            <w:pPr>
              <w:pStyle w:val="TAH"/>
            </w:pPr>
          </w:p>
        </w:tc>
        <w:tc>
          <w:tcPr>
            <w:tcW w:w="1180" w:type="dxa"/>
            <w:shd w:val="clear" w:color="auto" w:fill="auto"/>
            <w:noWrap/>
            <w:vAlign w:val="center"/>
            <w:hideMark/>
          </w:tcPr>
          <w:p w14:paraId="35D3B443"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15B73CA5"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319E324D"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r>
      <w:tr w:rsidR="00047A18" w:rsidRPr="00885781" w14:paraId="7ED14505" w14:textId="77777777" w:rsidTr="005E29CC">
        <w:tc>
          <w:tcPr>
            <w:tcW w:w="1540" w:type="dxa"/>
            <w:vMerge w:val="restart"/>
            <w:shd w:val="clear" w:color="auto" w:fill="auto"/>
            <w:noWrap/>
            <w:vAlign w:val="center"/>
            <w:hideMark/>
          </w:tcPr>
          <w:p w14:paraId="1D275546" w14:textId="77777777" w:rsidR="00047A18" w:rsidRPr="00885781" w:rsidRDefault="00047A18" w:rsidP="00251E89">
            <w:pPr>
              <w:pStyle w:val="TAH"/>
            </w:pPr>
            <w:r w:rsidRPr="00885781">
              <w:t>CP-OFDM</w:t>
            </w:r>
          </w:p>
        </w:tc>
        <w:tc>
          <w:tcPr>
            <w:tcW w:w="1180" w:type="dxa"/>
            <w:shd w:val="clear" w:color="auto" w:fill="auto"/>
            <w:noWrap/>
            <w:vAlign w:val="center"/>
            <w:hideMark/>
          </w:tcPr>
          <w:p w14:paraId="08FF2F6E" w14:textId="77777777" w:rsidR="00047A18" w:rsidRPr="00885781" w:rsidRDefault="00047A18" w:rsidP="00251E89">
            <w:pPr>
              <w:pStyle w:val="TAH"/>
            </w:pPr>
            <w:r w:rsidRPr="00885781">
              <w:t>QPSK</w:t>
            </w:r>
          </w:p>
        </w:tc>
        <w:tc>
          <w:tcPr>
            <w:tcW w:w="2016" w:type="dxa"/>
            <w:shd w:val="clear" w:color="auto" w:fill="auto"/>
            <w:noWrap/>
            <w:vAlign w:val="center"/>
          </w:tcPr>
          <w:p w14:paraId="40CB5000" w14:textId="77777777" w:rsidR="00047A18" w:rsidRPr="00885781" w:rsidRDefault="00047A18" w:rsidP="00251E89">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52C8DCF3" w14:textId="77777777" w:rsidR="00047A18" w:rsidRPr="00885781" w:rsidRDefault="00047A18" w:rsidP="00251E89">
            <w:pPr>
              <w:pStyle w:val="TAC"/>
              <w:rPr>
                <w:rFonts w:eastAsia="Malgun Gothic"/>
              </w:rPr>
            </w:pPr>
            <w:r w:rsidRPr="00885781">
              <w:t xml:space="preserve">≤ </w:t>
            </w:r>
            <w:r w:rsidRPr="00885781">
              <w:rPr>
                <w:rFonts w:eastAsia="Malgun Gothic"/>
              </w:rPr>
              <w:t>5.0</w:t>
            </w:r>
          </w:p>
        </w:tc>
      </w:tr>
      <w:tr w:rsidR="00047A18" w:rsidRPr="00885781" w14:paraId="217EC3E1" w14:textId="77777777" w:rsidTr="005E29CC">
        <w:tc>
          <w:tcPr>
            <w:tcW w:w="1540" w:type="dxa"/>
            <w:vMerge/>
            <w:vAlign w:val="center"/>
            <w:hideMark/>
          </w:tcPr>
          <w:p w14:paraId="3D51BC7D" w14:textId="77777777" w:rsidR="00047A18" w:rsidRPr="00885781" w:rsidRDefault="00047A18" w:rsidP="00251E89">
            <w:pPr>
              <w:pStyle w:val="TAH"/>
            </w:pPr>
          </w:p>
        </w:tc>
        <w:tc>
          <w:tcPr>
            <w:tcW w:w="1180" w:type="dxa"/>
            <w:shd w:val="clear" w:color="auto" w:fill="auto"/>
            <w:noWrap/>
            <w:vAlign w:val="center"/>
            <w:hideMark/>
          </w:tcPr>
          <w:p w14:paraId="03B8E201"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6C2E4A0"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5DC9CB07"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r>
      <w:tr w:rsidR="00047A18" w:rsidRPr="00885781" w14:paraId="463F67A7" w14:textId="77777777" w:rsidTr="005E29CC">
        <w:tc>
          <w:tcPr>
            <w:tcW w:w="1540" w:type="dxa"/>
            <w:vMerge/>
            <w:vAlign w:val="center"/>
            <w:hideMark/>
          </w:tcPr>
          <w:p w14:paraId="172D5DA4" w14:textId="77777777" w:rsidR="00047A18" w:rsidRPr="00885781" w:rsidRDefault="00047A18" w:rsidP="00251E89">
            <w:pPr>
              <w:pStyle w:val="TAH"/>
            </w:pPr>
          </w:p>
        </w:tc>
        <w:tc>
          <w:tcPr>
            <w:tcW w:w="1180" w:type="dxa"/>
            <w:shd w:val="clear" w:color="auto" w:fill="auto"/>
            <w:noWrap/>
            <w:vAlign w:val="center"/>
            <w:hideMark/>
          </w:tcPr>
          <w:p w14:paraId="426E1A52"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14F4890B" w14:textId="77777777" w:rsidR="00047A18" w:rsidRPr="00885781" w:rsidRDefault="00047A18" w:rsidP="00251E89">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043A28E4" w14:textId="77777777" w:rsidR="00047A18" w:rsidRPr="00885781" w:rsidRDefault="00047A18" w:rsidP="00251E89">
            <w:pPr>
              <w:pStyle w:val="TAC"/>
              <w:rPr>
                <w:rFonts w:eastAsia="Malgun Gothic"/>
              </w:rPr>
            </w:pPr>
            <w:r w:rsidRPr="00885781">
              <w:t xml:space="preserve">≤ </w:t>
            </w:r>
            <w:r w:rsidRPr="00885781">
              <w:rPr>
                <w:rFonts w:eastAsia="Malgun Gothic"/>
              </w:rPr>
              <w:t>9.0</w:t>
            </w:r>
          </w:p>
        </w:tc>
      </w:tr>
    </w:tbl>
    <w:p w14:paraId="09784DAF" w14:textId="77777777" w:rsidR="00047A18" w:rsidRPr="00885781" w:rsidRDefault="00047A18" w:rsidP="00F0783B"/>
    <w:p w14:paraId="6748E825" w14:textId="77777777" w:rsidR="00047A18" w:rsidRPr="00885781" w:rsidRDefault="00047A18" w:rsidP="00E57A88">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72FECEC5" w14:textId="77777777" w:rsidR="00047A18" w:rsidRPr="00885781" w:rsidRDefault="00047A18" w:rsidP="00E57A88">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344F5B05"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6363A79B" w14:textId="77777777" w:rsidR="00047A18" w:rsidRPr="00885781" w:rsidRDefault="00047A18" w:rsidP="00E57A88">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0121C885"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w:t>
      </w:r>
      <w:proofErr w:type="gramStart"/>
      <w:r w:rsidRPr="00885781">
        <w:rPr>
          <w:noProof w:val="0"/>
        </w:rPr>
        <w:t>Ceil(</w:t>
      </w:r>
      <w:proofErr w:type="gramEnd"/>
      <w:r w:rsidRPr="00885781">
        <w:rPr>
          <w:noProof w:val="0"/>
        </w:rPr>
        <w:t>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08163651" w14:textId="77777777" w:rsidR="00047A18" w:rsidRPr="00885781" w:rsidRDefault="00047A18" w:rsidP="00E57A88">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572E640B"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w:t>
      </w:r>
      <w:proofErr w:type="gramStart"/>
      <w:r w:rsidRPr="00885781">
        <w:rPr>
          <w:noProof w:val="0"/>
        </w:rPr>
        <w:t>Ceil(</w:t>
      </w:r>
      <w:proofErr w:type="gramEnd"/>
      <w:r w:rsidRPr="00885781">
        <w:rPr>
          <w:noProof w:val="0"/>
        </w:rPr>
        <w:t>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29C0DC31" w14:textId="77777777" w:rsidR="00047A18" w:rsidRPr="00885781" w:rsidRDefault="00047A18" w:rsidP="00E57A88">
      <w:r w:rsidRPr="00885781">
        <w:rPr>
          <w:rFonts w:eastAsia="SimSun"/>
        </w:rPr>
        <w:t>An RB allocation is an Edge allocation if it is NOT a Region 1 inner allocation</w:t>
      </w:r>
      <w:r w:rsidRPr="00885781">
        <w:t>.</w:t>
      </w:r>
    </w:p>
    <w:p w14:paraId="66CC0C08" w14:textId="2D250897" w:rsidR="00047A18" w:rsidRPr="00885781" w:rsidRDefault="00047A18" w:rsidP="00047A18">
      <w:r w:rsidRPr="00885781">
        <w:t>The normative reference for this requirement is TS 38.101-2 [3] clause 6.2.2.3.</w:t>
      </w:r>
    </w:p>
    <w:p w14:paraId="3CF66CA4" w14:textId="77777777" w:rsidR="00047A18" w:rsidRPr="00885781" w:rsidRDefault="00047A18" w:rsidP="00047A18">
      <w:pPr>
        <w:pStyle w:val="Heading5"/>
      </w:pPr>
      <w:bookmarkStart w:id="82" w:name="_Toc21026403"/>
      <w:bookmarkStart w:id="83" w:name="_Toc27743656"/>
      <w:bookmarkStart w:id="84" w:name="_Toc36196800"/>
      <w:bookmarkStart w:id="85" w:name="_Toc36197492"/>
      <w:bookmarkStart w:id="86" w:name="_Toc43898157"/>
      <w:bookmarkStart w:id="87" w:name="_Toc52550648"/>
      <w:bookmarkStart w:id="88" w:name="_Toc58952353"/>
      <w:bookmarkStart w:id="89" w:name="_Toc68098108"/>
      <w:bookmarkStart w:id="90" w:name="_Toc68098381"/>
      <w:bookmarkStart w:id="91" w:name="_Toc68360511"/>
      <w:bookmarkStart w:id="92" w:name="_Toc76557576"/>
      <w:bookmarkStart w:id="93" w:name="_Toc84435468"/>
      <w:bookmarkStart w:id="94" w:name="_Toc92802636"/>
      <w:r w:rsidRPr="00885781">
        <w:lastRenderedPageBreak/>
        <w:t>6.2.2.3.4</w:t>
      </w:r>
      <w:r w:rsidRPr="00885781">
        <w:tab/>
        <w:t>UE maximum output power reduction for power class 4</w:t>
      </w:r>
      <w:bookmarkEnd w:id="82"/>
      <w:bookmarkEnd w:id="83"/>
      <w:bookmarkEnd w:id="84"/>
      <w:bookmarkEnd w:id="85"/>
      <w:bookmarkEnd w:id="86"/>
      <w:bookmarkEnd w:id="87"/>
      <w:bookmarkEnd w:id="88"/>
      <w:bookmarkEnd w:id="89"/>
      <w:bookmarkEnd w:id="90"/>
      <w:bookmarkEnd w:id="91"/>
      <w:bookmarkEnd w:id="92"/>
      <w:bookmarkEnd w:id="93"/>
      <w:bookmarkEnd w:id="94"/>
    </w:p>
    <w:p w14:paraId="54B2B255" w14:textId="77777777" w:rsidR="00047A18" w:rsidRPr="00885781" w:rsidRDefault="00047A18" w:rsidP="00047A18">
      <w:r w:rsidRPr="00885781">
        <w:t>For power class 4, MPR specified in sub-clause 6.2.2.3.3 applies.</w:t>
      </w:r>
    </w:p>
    <w:p w14:paraId="66705027" w14:textId="77777777" w:rsidR="00047A18" w:rsidRPr="00885781" w:rsidRDefault="00047A18" w:rsidP="00047A18">
      <w:pPr>
        <w:pStyle w:val="TH"/>
      </w:pPr>
      <w:r w:rsidRPr="00885781">
        <w:t>Table 6.2.2.3.4-1: Void</w:t>
      </w:r>
    </w:p>
    <w:p w14:paraId="7DBFC9DF" w14:textId="77777777" w:rsidR="00047A18" w:rsidRPr="00885781" w:rsidRDefault="00047A18" w:rsidP="00047A18"/>
    <w:p w14:paraId="41B06AD2" w14:textId="77777777" w:rsidR="00047A18" w:rsidRPr="00885781" w:rsidRDefault="00047A18" w:rsidP="00047A18">
      <w:r w:rsidRPr="00885781">
        <w:t>The normative reference for this requirement is TS 38.101-2 [3] clause 6.2.2.4.</w:t>
      </w:r>
    </w:p>
    <w:p w14:paraId="27FEC90A" w14:textId="77777777" w:rsidR="00047A18" w:rsidRPr="00885781" w:rsidRDefault="00047A18" w:rsidP="00047A18">
      <w:pPr>
        <w:pStyle w:val="H6"/>
      </w:pPr>
      <w:r w:rsidRPr="00885781">
        <w:t>6.2.2.4</w:t>
      </w:r>
      <w:r w:rsidRPr="00885781">
        <w:tab/>
        <w:t>Test description</w:t>
      </w:r>
    </w:p>
    <w:p w14:paraId="74735ACC" w14:textId="77777777" w:rsidR="00047A18" w:rsidRPr="00885781" w:rsidRDefault="00047A18" w:rsidP="00047A18">
      <w:pPr>
        <w:pStyle w:val="H6"/>
      </w:pPr>
      <w:r w:rsidRPr="00885781">
        <w:t>6.2.2.4.1</w:t>
      </w:r>
      <w:r w:rsidRPr="00885781">
        <w:tab/>
        <w:t>Initial conditions</w:t>
      </w:r>
    </w:p>
    <w:p w14:paraId="086F3FF8" w14:textId="77777777" w:rsidR="00047A18" w:rsidRPr="00885781" w:rsidRDefault="00047A18" w:rsidP="00047A18">
      <w:pPr>
        <w:rPr>
          <w:lang w:eastAsia="ja-JP"/>
        </w:rPr>
      </w:pPr>
      <w:r w:rsidRPr="00885781">
        <w:rPr>
          <w:lang w:eastAsia="ja-JP"/>
        </w:rPr>
        <w:t>Initial conditions are a set of test configurations the UE needs to be tested in and the steps for the SS to take with the UE to reach the correct measurement state.</w:t>
      </w:r>
    </w:p>
    <w:p w14:paraId="2EF5CA50" w14:textId="77777777" w:rsidR="00047A18" w:rsidRPr="00885781" w:rsidRDefault="00047A18" w:rsidP="00047A18">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265F21E7" w14:textId="77777777" w:rsidR="00047A18" w:rsidRPr="00885781" w:rsidRDefault="00047A18" w:rsidP="00047A18">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7C82C8CF" w14:textId="77777777" w:rsidTr="00251E89">
        <w:trPr>
          <w:jc w:val="center"/>
        </w:trPr>
        <w:tc>
          <w:tcPr>
            <w:tcW w:w="5000" w:type="pct"/>
            <w:gridSpan w:val="7"/>
          </w:tcPr>
          <w:p w14:paraId="2AA44F4B" w14:textId="77777777" w:rsidR="00047A18" w:rsidRPr="00885781" w:rsidRDefault="00047A18" w:rsidP="00251E89">
            <w:pPr>
              <w:pStyle w:val="TAH"/>
            </w:pPr>
            <w:r w:rsidRPr="00885781">
              <w:t>Default Conditions</w:t>
            </w:r>
          </w:p>
        </w:tc>
      </w:tr>
      <w:tr w:rsidR="00047A18" w:rsidRPr="00885781" w14:paraId="52AFEA74" w14:textId="77777777" w:rsidTr="00251E89">
        <w:trPr>
          <w:jc w:val="center"/>
        </w:trPr>
        <w:tc>
          <w:tcPr>
            <w:tcW w:w="2654" w:type="pct"/>
            <w:gridSpan w:val="5"/>
          </w:tcPr>
          <w:p w14:paraId="405EA1DD" w14:textId="77777777" w:rsidR="00047A18" w:rsidRPr="00885781" w:rsidRDefault="00047A18" w:rsidP="00251E89">
            <w:pPr>
              <w:pStyle w:val="TAL"/>
            </w:pPr>
            <w:r w:rsidRPr="00885781">
              <w:t>Test Environment as specified in TS 38.508-1 [10] subclause 4.1</w:t>
            </w:r>
          </w:p>
        </w:tc>
        <w:tc>
          <w:tcPr>
            <w:tcW w:w="2346" w:type="pct"/>
            <w:gridSpan w:val="2"/>
          </w:tcPr>
          <w:p w14:paraId="09746E16" w14:textId="77777777" w:rsidR="00047A18" w:rsidRPr="00885781" w:rsidRDefault="00047A18" w:rsidP="00251E89">
            <w:pPr>
              <w:pStyle w:val="TAL"/>
            </w:pPr>
            <w:r w:rsidRPr="00885781">
              <w:rPr>
                <w:bCs/>
              </w:rPr>
              <w:t>Normal, TL, TH</w:t>
            </w:r>
          </w:p>
        </w:tc>
      </w:tr>
      <w:tr w:rsidR="00047A18" w:rsidRPr="00885781" w14:paraId="7878B922" w14:textId="77777777" w:rsidTr="00251E89">
        <w:trPr>
          <w:jc w:val="center"/>
        </w:trPr>
        <w:tc>
          <w:tcPr>
            <w:tcW w:w="2654" w:type="pct"/>
            <w:gridSpan w:val="5"/>
          </w:tcPr>
          <w:p w14:paraId="41C24147" w14:textId="77777777" w:rsidR="00047A18" w:rsidRPr="00885781" w:rsidRDefault="00047A18" w:rsidP="00251E89">
            <w:pPr>
              <w:pStyle w:val="TAL"/>
            </w:pPr>
            <w:r w:rsidRPr="00885781">
              <w:t>Test Frequencies as specified in TS 38.508-1 [10] subclause 4.3.1</w:t>
            </w:r>
          </w:p>
        </w:tc>
        <w:tc>
          <w:tcPr>
            <w:tcW w:w="2346" w:type="pct"/>
            <w:gridSpan w:val="2"/>
          </w:tcPr>
          <w:p w14:paraId="544F122A" w14:textId="77777777" w:rsidR="00047A18" w:rsidRPr="00885781" w:rsidRDefault="00047A18" w:rsidP="00251E89">
            <w:pPr>
              <w:pStyle w:val="TAL"/>
            </w:pPr>
            <w:r w:rsidRPr="00885781">
              <w:t>Low range, High range</w:t>
            </w:r>
          </w:p>
        </w:tc>
      </w:tr>
      <w:tr w:rsidR="00047A18" w:rsidRPr="00885781" w14:paraId="30E12A43" w14:textId="77777777" w:rsidTr="00251E89">
        <w:trPr>
          <w:jc w:val="center"/>
        </w:trPr>
        <w:tc>
          <w:tcPr>
            <w:tcW w:w="2654" w:type="pct"/>
            <w:gridSpan w:val="5"/>
          </w:tcPr>
          <w:p w14:paraId="4A63526D"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5F5DE9DA" w14:textId="77777777" w:rsidR="00047A18" w:rsidRPr="00885781" w:rsidRDefault="00047A18" w:rsidP="00251E89">
            <w:pPr>
              <w:pStyle w:val="TAL"/>
            </w:pPr>
            <w:r w:rsidRPr="00885781">
              <w:t>Lowest and Highest</w:t>
            </w:r>
          </w:p>
        </w:tc>
      </w:tr>
      <w:tr w:rsidR="00047A18" w:rsidRPr="00885781" w14:paraId="4EBA0662" w14:textId="77777777" w:rsidTr="00251E89">
        <w:trPr>
          <w:jc w:val="center"/>
        </w:trPr>
        <w:tc>
          <w:tcPr>
            <w:tcW w:w="2654" w:type="pct"/>
            <w:gridSpan w:val="5"/>
          </w:tcPr>
          <w:p w14:paraId="491F0C8E" w14:textId="77777777" w:rsidR="00047A18" w:rsidRPr="00885781" w:rsidRDefault="00047A18" w:rsidP="00251E89">
            <w:pPr>
              <w:pStyle w:val="TAL"/>
            </w:pPr>
            <w:r w:rsidRPr="00885781">
              <w:t>Test SCS as specified in Table 5.3.5-1</w:t>
            </w:r>
          </w:p>
        </w:tc>
        <w:tc>
          <w:tcPr>
            <w:tcW w:w="2346" w:type="pct"/>
            <w:gridSpan w:val="2"/>
          </w:tcPr>
          <w:p w14:paraId="4731709D" w14:textId="77777777" w:rsidR="00047A18" w:rsidRPr="00885781" w:rsidRDefault="00047A18" w:rsidP="00251E89">
            <w:pPr>
              <w:pStyle w:val="TAL"/>
            </w:pPr>
            <w:r w:rsidRPr="00885781">
              <w:t>Lowest, Highest</w:t>
            </w:r>
          </w:p>
        </w:tc>
      </w:tr>
      <w:tr w:rsidR="00047A18" w:rsidRPr="00885781" w14:paraId="2CFF440F" w14:textId="77777777" w:rsidTr="00251E89">
        <w:trPr>
          <w:jc w:val="center"/>
        </w:trPr>
        <w:tc>
          <w:tcPr>
            <w:tcW w:w="5000" w:type="pct"/>
            <w:gridSpan w:val="7"/>
          </w:tcPr>
          <w:p w14:paraId="5193C527" w14:textId="77777777" w:rsidR="00047A18" w:rsidRPr="00885781" w:rsidRDefault="00047A18" w:rsidP="00251E89">
            <w:pPr>
              <w:pStyle w:val="TAH"/>
            </w:pPr>
            <w:r w:rsidRPr="00885781">
              <w:t>Test Parameters</w:t>
            </w:r>
          </w:p>
        </w:tc>
      </w:tr>
      <w:tr w:rsidR="00047A18" w:rsidRPr="00885781" w14:paraId="3E69BF92" w14:textId="77777777" w:rsidTr="00251E89">
        <w:trPr>
          <w:jc w:val="center"/>
        </w:trPr>
        <w:tc>
          <w:tcPr>
            <w:tcW w:w="356" w:type="pct"/>
            <w:shd w:val="clear" w:color="auto" w:fill="auto"/>
          </w:tcPr>
          <w:p w14:paraId="57E2B396" w14:textId="77777777" w:rsidR="00047A18" w:rsidRPr="00885781" w:rsidRDefault="00047A18" w:rsidP="00251E89">
            <w:pPr>
              <w:pStyle w:val="TAH"/>
            </w:pPr>
            <w:r w:rsidRPr="00885781">
              <w:t>Test ID</w:t>
            </w:r>
          </w:p>
        </w:tc>
        <w:tc>
          <w:tcPr>
            <w:tcW w:w="477" w:type="pct"/>
          </w:tcPr>
          <w:p w14:paraId="2F106DEA" w14:textId="77777777" w:rsidR="00047A18" w:rsidRPr="00885781" w:rsidRDefault="00047A18" w:rsidP="00251E89">
            <w:pPr>
              <w:pStyle w:val="TAH"/>
            </w:pPr>
            <w:r w:rsidRPr="00885781">
              <w:t>Freq</w:t>
            </w:r>
          </w:p>
        </w:tc>
        <w:tc>
          <w:tcPr>
            <w:tcW w:w="478" w:type="pct"/>
            <w:tcBorders>
              <w:bottom w:val="single" w:sz="4" w:space="0" w:color="auto"/>
            </w:tcBorders>
          </w:tcPr>
          <w:p w14:paraId="24557D7B"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7EBB987E" w14:textId="77777777" w:rsidR="00047A18" w:rsidRPr="00885781" w:rsidRDefault="00047A18" w:rsidP="00251E89">
            <w:pPr>
              <w:pStyle w:val="TAH"/>
            </w:pPr>
            <w:r w:rsidRPr="00885781">
              <w:t>SCS</w:t>
            </w:r>
          </w:p>
        </w:tc>
        <w:tc>
          <w:tcPr>
            <w:tcW w:w="852" w:type="pct"/>
            <w:tcBorders>
              <w:bottom w:val="single" w:sz="4" w:space="0" w:color="auto"/>
            </w:tcBorders>
            <w:shd w:val="clear" w:color="auto" w:fill="auto"/>
          </w:tcPr>
          <w:p w14:paraId="7DD61E8B" w14:textId="77777777" w:rsidR="00047A18" w:rsidRPr="00885781" w:rsidRDefault="00047A18" w:rsidP="00251E89">
            <w:pPr>
              <w:pStyle w:val="TAH"/>
            </w:pPr>
            <w:r w:rsidRPr="00885781">
              <w:t>Downlink Configuration</w:t>
            </w:r>
          </w:p>
        </w:tc>
        <w:tc>
          <w:tcPr>
            <w:tcW w:w="2346" w:type="pct"/>
            <w:gridSpan w:val="2"/>
          </w:tcPr>
          <w:p w14:paraId="1A5EB59B" w14:textId="77777777" w:rsidR="00047A18" w:rsidRPr="00885781" w:rsidRDefault="00047A18" w:rsidP="00251E89">
            <w:pPr>
              <w:pStyle w:val="TAH"/>
            </w:pPr>
            <w:r w:rsidRPr="00885781">
              <w:t>Uplink Configuration</w:t>
            </w:r>
          </w:p>
        </w:tc>
      </w:tr>
      <w:tr w:rsidR="00047A18" w:rsidRPr="00885781" w14:paraId="7CD20857" w14:textId="77777777" w:rsidTr="00251E89">
        <w:trPr>
          <w:jc w:val="center"/>
        </w:trPr>
        <w:tc>
          <w:tcPr>
            <w:tcW w:w="356" w:type="pct"/>
            <w:shd w:val="clear" w:color="auto" w:fill="auto"/>
            <w:vAlign w:val="center"/>
          </w:tcPr>
          <w:p w14:paraId="79E709B8" w14:textId="77777777" w:rsidR="00047A18" w:rsidRPr="00885781" w:rsidRDefault="00047A18" w:rsidP="00251E89">
            <w:pPr>
              <w:pStyle w:val="TAH"/>
            </w:pPr>
          </w:p>
        </w:tc>
        <w:tc>
          <w:tcPr>
            <w:tcW w:w="477" w:type="pct"/>
            <w:vAlign w:val="center"/>
          </w:tcPr>
          <w:p w14:paraId="2F6CD533" w14:textId="77777777" w:rsidR="00047A18" w:rsidRPr="00885781" w:rsidRDefault="00047A18" w:rsidP="00251E89">
            <w:pPr>
              <w:pStyle w:val="TAC"/>
            </w:pPr>
          </w:p>
        </w:tc>
        <w:tc>
          <w:tcPr>
            <w:tcW w:w="478" w:type="pct"/>
            <w:vMerge w:val="restart"/>
            <w:vAlign w:val="center"/>
          </w:tcPr>
          <w:p w14:paraId="7D3BDB04" w14:textId="77777777" w:rsidR="00047A18" w:rsidRPr="00885781" w:rsidRDefault="00047A18" w:rsidP="00251E89">
            <w:pPr>
              <w:pStyle w:val="TAC"/>
            </w:pPr>
            <w:r w:rsidRPr="00885781">
              <w:t>Default</w:t>
            </w:r>
          </w:p>
        </w:tc>
        <w:tc>
          <w:tcPr>
            <w:tcW w:w="491" w:type="pct"/>
            <w:vMerge w:val="restart"/>
            <w:vAlign w:val="center"/>
          </w:tcPr>
          <w:p w14:paraId="7C4E3251" w14:textId="77777777" w:rsidR="00047A18" w:rsidRPr="00885781" w:rsidRDefault="00047A18" w:rsidP="00251E89">
            <w:pPr>
              <w:pStyle w:val="TAC"/>
            </w:pPr>
            <w:r w:rsidRPr="00885781">
              <w:t>Default</w:t>
            </w:r>
          </w:p>
        </w:tc>
        <w:tc>
          <w:tcPr>
            <w:tcW w:w="852" w:type="pct"/>
            <w:vMerge w:val="restart"/>
            <w:shd w:val="clear" w:color="auto" w:fill="auto"/>
            <w:vAlign w:val="center"/>
          </w:tcPr>
          <w:p w14:paraId="5EED5605" w14:textId="77777777" w:rsidR="00047A18" w:rsidRPr="00885781" w:rsidRDefault="00047A18" w:rsidP="00251E89">
            <w:pPr>
              <w:pStyle w:val="TAC"/>
            </w:pPr>
            <w:r w:rsidRPr="00885781">
              <w:rPr>
                <w:rFonts w:eastAsia="Yu Mincho"/>
              </w:rPr>
              <w:t>-</w:t>
            </w:r>
          </w:p>
        </w:tc>
        <w:tc>
          <w:tcPr>
            <w:tcW w:w="1352" w:type="pct"/>
            <w:vAlign w:val="center"/>
          </w:tcPr>
          <w:p w14:paraId="5209DCC0" w14:textId="77777777" w:rsidR="00047A18" w:rsidRPr="00885781" w:rsidRDefault="00047A18" w:rsidP="00251E89">
            <w:pPr>
              <w:pStyle w:val="TAH"/>
            </w:pPr>
            <w:r w:rsidRPr="00885781">
              <w:t>Modulation</w:t>
            </w:r>
          </w:p>
        </w:tc>
        <w:tc>
          <w:tcPr>
            <w:tcW w:w="994" w:type="pct"/>
            <w:shd w:val="clear" w:color="auto" w:fill="auto"/>
            <w:vAlign w:val="center"/>
          </w:tcPr>
          <w:p w14:paraId="5F6690E8" w14:textId="77777777" w:rsidR="00047A18" w:rsidRPr="00885781" w:rsidRDefault="00047A18" w:rsidP="00251E89">
            <w:pPr>
              <w:pStyle w:val="TAH"/>
            </w:pPr>
            <w:r w:rsidRPr="00885781">
              <w:t>RB allocation (NOTE 1)</w:t>
            </w:r>
          </w:p>
        </w:tc>
      </w:tr>
      <w:tr w:rsidR="00047A18" w:rsidRPr="00885781" w14:paraId="2635D799" w14:textId="77777777" w:rsidTr="00251E89">
        <w:trPr>
          <w:jc w:val="center"/>
        </w:trPr>
        <w:tc>
          <w:tcPr>
            <w:tcW w:w="356" w:type="pct"/>
            <w:shd w:val="clear" w:color="auto" w:fill="auto"/>
          </w:tcPr>
          <w:p w14:paraId="2096FFAC" w14:textId="77777777" w:rsidR="00047A18" w:rsidRPr="00885781" w:rsidRDefault="00047A18" w:rsidP="00251E89">
            <w:pPr>
              <w:pStyle w:val="TAC"/>
            </w:pPr>
            <w:r w:rsidRPr="00885781">
              <w:t>1</w:t>
            </w:r>
          </w:p>
        </w:tc>
        <w:tc>
          <w:tcPr>
            <w:tcW w:w="477" w:type="pct"/>
          </w:tcPr>
          <w:p w14:paraId="5BDB2BF2" w14:textId="77777777" w:rsidR="00047A18" w:rsidRPr="00885781" w:rsidRDefault="00047A18" w:rsidP="00251E89">
            <w:pPr>
              <w:pStyle w:val="TAC"/>
            </w:pPr>
            <w:r w:rsidRPr="00885781">
              <w:t>Low</w:t>
            </w:r>
          </w:p>
        </w:tc>
        <w:tc>
          <w:tcPr>
            <w:tcW w:w="478" w:type="pct"/>
            <w:vMerge/>
          </w:tcPr>
          <w:p w14:paraId="0231C12E" w14:textId="77777777" w:rsidR="00047A18" w:rsidRPr="00885781" w:rsidRDefault="00047A18" w:rsidP="00251E89">
            <w:pPr>
              <w:pStyle w:val="TAC"/>
            </w:pPr>
          </w:p>
        </w:tc>
        <w:tc>
          <w:tcPr>
            <w:tcW w:w="491" w:type="pct"/>
            <w:vMerge/>
          </w:tcPr>
          <w:p w14:paraId="49CCA228" w14:textId="77777777" w:rsidR="00047A18" w:rsidRPr="00885781" w:rsidRDefault="00047A18" w:rsidP="00251E89">
            <w:pPr>
              <w:pStyle w:val="TAC"/>
            </w:pPr>
          </w:p>
        </w:tc>
        <w:tc>
          <w:tcPr>
            <w:tcW w:w="852" w:type="pct"/>
            <w:vMerge/>
            <w:shd w:val="clear" w:color="auto" w:fill="auto"/>
          </w:tcPr>
          <w:p w14:paraId="4A75A4F6" w14:textId="77777777" w:rsidR="00047A18" w:rsidRPr="00885781" w:rsidRDefault="00047A18" w:rsidP="00251E89">
            <w:pPr>
              <w:pStyle w:val="TAC"/>
            </w:pPr>
          </w:p>
        </w:tc>
        <w:tc>
          <w:tcPr>
            <w:tcW w:w="1352" w:type="pct"/>
          </w:tcPr>
          <w:p w14:paraId="1E464657" w14:textId="77777777" w:rsidR="00047A18" w:rsidRPr="00885781" w:rsidRDefault="00047A18" w:rsidP="00251E89">
            <w:pPr>
              <w:pStyle w:val="TAC"/>
            </w:pPr>
            <w:r w:rsidRPr="00885781">
              <w:t>CP-OFDM 64 QAM</w:t>
            </w:r>
          </w:p>
        </w:tc>
        <w:tc>
          <w:tcPr>
            <w:tcW w:w="994" w:type="pct"/>
            <w:shd w:val="clear" w:color="auto" w:fill="auto"/>
          </w:tcPr>
          <w:p w14:paraId="09052A56" w14:textId="77777777" w:rsidR="00047A18" w:rsidRPr="00885781" w:rsidRDefault="00047A18" w:rsidP="00251E89">
            <w:pPr>
              <w:pStyle w:val="TAC"/>
            </w:pPr>
            <w:r w:rsidRPr="00885781">
              <w:t>Outer_1RB_Left</w:t>
            </w:r>
          </w:p>
        </w:tc>
      </w:tr>
      <w:tr w:rsidR="00047A18" w:rsidRPr="00885781" w14:paraId="28165EFE" w14:textId="77777777" w:rsidTr="00251E89">
        <w:trPr>
          <w:jc w:val="center"/>
        </w:trPr>
        <w:tc>
          <w:tcPr>
            <w:tcW w:w="356" w:type="pct"/>
            <w:shd w:val="clear" w:color="auto" w:fill="auto"/>
          </w:tcPr>
          <w:p w14:paraId="7A9CBE74" w14:textId="77777777" w:rsidR="00047A18" w:rsidRPr="00885781" w:rsidRDefault="00047A18" w:rsidP="00251E89">
            <w:pPr>
              <w:pStyle w:val="TAC"/>
            </w:pPr>
            <w:r w:rsidRPr="00885781">
              <w:t>2</w:t>
            </w:r>
          </w:p>
        </w:tc>
        <w:tc>
          <w:tcPr>
            <w:tcW w:w="477" w:type="pct"/>
          </w:tcPr>
          <w:p w14:paraId="6A4358FB" w14:textId="77777777" w:rsidR="00047A18" w:rsidRPr="00885781" w:rsidRDefault="00047A18" w:rsidP="00251E89">
            <w:pPr>
              <w:pStyle w:val="TAC"/>
            </w:pPr>
            <w:r w:rsidRPr="00885781">
              <w:t>High</w:t>
            </w:r>
          </w:p>
        </w:tc>
        <w:tc>
          <w:tcPr>
            <w:tcW w:w="478" w:type="pct"/>
            <w:vMerge/>
          </w:tcPr>
          <w:p w14:paraId="34B9844E" w14:textId="77777777" w:rsidR="00047A18" w:rsidRPr="00885781" w:rsidRDefault="00047A18" w:rsidP="00251E89">
            <w:pPr>
              <w:pStyle w:val="TAC"/>
            </w:pPr>
          </w:p>
        </w:tc>
        <w:tc>
          <w:tcPr>
            <w:tcW w:w="491" w:type="pct"/>
            <w:vMerge/>
          </w:tcPr>
          <w:p w14:paraId="4C15661F" w14:textId="77777777" w:rsidR="00047A18" w:rsidRPr="00885781" w:rsidRDefault="00047A18" w:rsidP="00251E89">
            <w:pPr>
              <w:pStyle w:val="TAC"/>
            </w:pPr>
          </w:p>
        </w:tc>
        <w:tc>
          <w:tcPr>
            <w:tcW w:w="852" w:type="pct"/>
            <w:vMerge/>
            <w:shd w:val="clear" w:color="auto" w:fill="auto"/>
          </w:tcPr>
          <w:p w14:paraId="6BFB9F88" w14:textId="77777777" w:rsidR="00047A18" w:rsidRPr="00885781" w:rsidRDefault="00047A18" w:rsidP="00251E89">
            <w:pPr>
              <w:pStyle w:val="TAC"/>
            </w:pPr>
          </w:p>
        </w:tc>
        <w:tc>
          <w:tcPr>
            <w:tcW w:w="1352" w:type="pct"/>
          </w:tcPr>
          <w:p w14:paraId="2F24104E" w14:textId="77777777" w:rsidR="00047A18" w:rsidRPr="00885781" w:rsidRDefault="00047A18" w:rsidP="00251E89">
            <w:pPr>
              <w:pStyle w:val="TAC"/>
            </w:pPr>
            <w:r w:rsidRPr="00885781">
              <w:t>CP-OFDM 64 QAM</w:t>
            </w:r>
          </w:p>
        </w:tc>
        <w:tc>
          <w:tcPr>
            <w:tcW w:w="994" w:type="pct"/>
            <w:shd w:val="clear" w:color="auto" w:fill="auto"/>
          </w:tcPr>
          <w:p w14:paraId="15924965" w14:textId="77777777" w:rsidR="00047A18" w:rsidRPr="00885781" w:rsidRDefault="00047A18" w:rsidP="00251E89">
            <w:pPr>
              <w:pStyle w:val="TAC"/>
            </w:pPr>
            <w:r w:rsidRPr="00885781">
              <w:t>Outer_1RB_Right</w:t>
            </w:r>
          </w:p>
        </w:tc>
      </w:tr>
      <w:tr w:rsidR="00047A18" w:rsidRPr="00885781" w14:paraId="427B2A28" w14:textId="77777777" w:rsidTr="00251E89">
        <w:trPr>
          <w:jc w:val="center"/>
        </w:trPr>
        <w:tc>
          <w:tcPr>
            <w:tcW w:w="356" w:type="pct"/>
            <w:shd w:val="clear" w:color="auto" w:fill="auto"/>
          </w:tcPr>
          <w:p w14:paraId="7D46EBB2" w14:textId="77777777" w:rsidR="00047A18" w:rsidRPr="00885781" w:rsidRDefault="00047A18" w:rsidP="00251E89">
            <w:pPr>
              <w:pStyle w:val="TAC"/>
            </w:pPr>
            <w:r w:rsidRPr="00885781">
              <w:t>3</w:t>
            </w:r>
          </w:p>
        </w:tc>
        <w:tc>
          <w:tcPr>
            <w:tcW w:w="477" w:type="pct"/>
          </w:tcPr>
          <w:p w14:paraId="24CCF910" w14:textId="77777777" w:rsidR="00047A18" w:rsidRPr="00885781" w:rsidRDefault="00047A18" w:rsidP="00251E89">
            <w:pPr>
              <w:pStyle w:val="TAC"/>
            </w:pPr>
            <w:r w:rsidRPr="00885781">
              <w:t>Low</w:t>
            </w:r>
          </w:p>
        </w:tc>
        <w:tc>
          <w:tcPr>
            <w:tcW w:w="478" w:type="pct"/>
            <w:vMerge w:val="restart"/>
          </w:tcPr>
          <w:p w14:paraId="667B95C7" w14:textId="77777777" w:rsidR="00047A18" w:rsidRPr="00885781" w:rsidRDefault="00047A18" w:rsidP="00251E89">
            <w:pPr>
              <w:pStyle w:val="TAC"/>
            </w:pPr>
          </w:p>
        </w:tc>
        <w:tc>
          <w:tcPr>
            <w:tcW w:w="491" w:type="pct"/>
            <w:vMerge w:val="restart"/>
          </w:tcPr>
          <w:p w14:paraId="2E2DF1A0" w14:textId="77777777" w:rsidR="00047A18" w:rsidRPr="00885781" w:rsidRDefault="00047A18" w:rsidP="00251E89">
            <w:pPr>
              <w:pStyle w:val="TAC"/>
            </w:pPr>
          </w:p>
        </w:tc>
        <w:tc>
          <w:tcPr>
            <w:tcW w:w="852" w:type="pct"/>
            <w:vMerge w:val="restart"/>
            <w:shd w:val="clear" w:color="auto" w:fill="auto"/>
          </w:tcPr>
          <w:p w14:paraId="339B440B" w14:textId="77777777" w:rsidR="00047A18" w:rsidRPr="00885781" w:rsidRDefault="00047A18" w:rsidP="00251E89">
            <w:pPr>
              <w:pStyle w:val="TAC"/>
            </w:pPr>
          </w:p>
        </w:tc>
        <w:tc>
          <w:tcPr>
            <w:tcW w:w="1352" w:type="pct"/>
          </w:tcPr>
          <w:p w14:paraId="668E2752" w14:textId="77777777" w:rsidR="00047A18" w:rsidRPr="00885781" w:rsidRDefault="00047A18" w:rsidP="00251E89">
            <w:pPr>
              <w:pStyle w:val="TAC"/>
            </w:pPr>
            <w:r w:rsidRPr="00885781">
              <w:t>CP-OFDM 64 QAM</w:t>
            </w:r>
          </w:p>
        </w:tc>
        <w:tc>
          <w:tcPr>
            <w:tcW w:w="994" w:type="pct"/>
            <w:shd w:val="clear" w:color="auto" w:fill="auto"/>
          </w:tcPr>
          <w:p w14:paraId="76876002" w14:textId="77777777" w:rsidR="00047A18" w:rsidRPr="00885781" w:rsidRDefault="00047A18" w:rsidP="00251E89">
            <w:pPr>
              <w:pStyle w:val="TAC"/>
            </w:pPr>
            <w:r w:rsidRPr="00885781">
              <w:rPr>
                <w:lang w:eastAsia="zh-CN"/>
              </w:rPr>
              <w:t>2</w:t>
            </w:r>
            <w:r w:rsidRPr="00885781">
              <w:t>@0</w:t>
            </w:r>
          </w:p>
        </w:tc>
      </w:tr>
      <w:tr w:rsidR="00047A18" w:rsidRPr="00885781" w14:paraId="1B244332" w14:textId="77777777" w:rsidTr="00251E89">
        <w:trPr>
          <w:jc w:val="center"/>
        </w:trPr>
        <w:tc>
          <w:tcPr>
            <w:tcW w:w="356" w:type="pct"/>
            <w:shd w:val="clear" w:color="auto" w:fill="auto"/>
          </w:tcPr>
          <w:p w14:paraId="0A0D1D12" w14:textId="77777777" w:rsidR="00047A18" w:rsidRPr="00885781" w:rsidRDefault="00047A18" w:rsidP="00251E89">
            <w:pPr>
              <w:pStyle w:val="TAC"/>
            </w:pPr>
            <w:r w:rsidRPr="00885781">
              <w:t>4</w:t>
            </w:r>
          </w:p>
        </w:tc>
        <w:tc>
          <w:tcPr>
            <w:tcW w:w="477" w:type="pct"/>
          </w:tcPr>
          <w:p w14:paraId="3420FB87" w14:textId="77777777" w:rsidR="00047A18" w:rsidRPr="00885781" w:rsidRDefault="00047A18" w:rsidP="00251E89">
            <w:pPr>
              <w:pStyle w:val="TAC"/>
            </w:pPr>
            <w:r w:rsidRPr="00885781">
              <w:t>High</w:t>
            </w:r>
          </w:p>
        </w:tc>
        <w:tc>
          <w:tcPr>
            <w:tcW w:w="478" w:type="pct"/>
            <w:vMerge/>
          </w:tcPr>
          <w:p w14:paraId="705E4886" w14:textId="77777777" w:rsidR="00047A18" w:rsidRPr="00885781" w:rsidRDefault="00047A18" w:rsidP="00251E89">
            <w:pPr>
              <w:pStyle w:val="TAC"/>
            </w:pPr>
          </w:p>
        </w:tc>
        <w:tc>
          <w:tcPr>
            <w:tcW w:w="491" w:type="pct"/>
            <w:vMerge/>
          </w:tcPr>
          <w:p w14:paraId="6C113EC1" w14:textId="77777777" w:rsidR="00047A18" w:rsidRPr="00885781" w:rsidRDefault="00047A18" w:rsidP="00251E89">
            <w:pPr>
              <w:pStyle w:val="TAC"/>
            </w:pPr>
          </w:p>
        </w:tc>
        <w:tc>
          <w:tcPr>
            <w:tcW w:w="852" w:type="pct"/>
            <w:vMerge/>
            <w:shd w:val="clear" w:color="auto" w:fill="auto"/>
          </w:tcPr>
          <w:p w14:paraId="6CA1588A" w14:textId="77777777" w:rsidR="00047A18" w:rsidRPr="00885781" w:rsidRDefault="00047A18" w:rsidP="00251E89">
            <w:pPr>
              <w:pStyle w:val="TAC"/>
            </w:pPr>
          </w:p>
        </w:tc>
        <w:tc>
          <w:tcPr>
            <w:tcW w:w="1352" w:type="pct"/>
          </w:tcPr>
          <w:p w14:paraId="04CE8BAA" w14:textId="77777777" w:rsidR="00047A18" w:rsidRPr="00885781" w:rsidRDefault="00047A18" w:rsidP="00251E89">
            <w:pPr>
              <w:pStyle w:val="TAC"/>
            </w:pPr>
            <w:r w:rsidRPr="00885781">
              <w:t>CP-OFDM 64 QAM</w:t>
            </w:r>
          </w:p>
        </w:tc>
        <w:tc>
          <w:tcPr>
            <w:tcW w:w="994" w:type="pct"/>
            <w:shd w:val="clear" w:color="auto" w:fill="auto"/>
          </w:tcPr>
          <w:p w14:paraId="02D0B108" w14:textId="77777777" w:rsidR="00047A18" w:rsidRPr="00885781" w:rsidRDefault="00047A18" w:rsidP="00251E89">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047A18" w:rsidRPr="00885781" w14:paraId="74AFB2E4" w14:textId="77777777" w:rsidTr="00251E89">
        <w:trPr>
          <w:jc w:val="center"/>
        </w:trPr>
        <w:tc>
          <w:tcPr>
            <w:tcW w:w="356" w:type="pct"/>
            <w:shd w:val="clear" w:color="auto" w:fill="auto"/>
          </w:tcPr>
          <w:p w14:paraId="59328CFD" w14:textId="77777777" w:rsidR="00047A18" w:rsidRPr="00885781" w:rsidRDefault="00047A18" w:rsidP="00251E89">
            <w:pPr>
              <w:pStyle w:val="TAC"/>
            </w:pPr>
            <w:r w:rsidRPr="00885781">
              <w:t>5</w:t>
            </w:r>
          </w:p>
        </w:tc>
        <w:tc>
          <w:tcPr>
            <w:tcW w:w="477" w:type="pct"/>
          </w:tcPr>
          <w:p w14:paraId="03579CC2" w14:textId="77777777" w:rsidR="00047A18" w:rsidRPr="00885781" w:rsidRDefault="00047A18" w:rsidP="00251E89">
            <w:pPr>
              <w:pStyle w:val="TAC"/>
            </w:pPr>
            <w:r w:rsidRPr="00885781">
              <w:t>Low</w:t>
            </w:r>
          </w:p>
        </w:tc>
        <w:tc>
          <w:tcPr>
            <w:tcW w:w="478" w:type="pct"/>
            <w:vMerge w:val="restart"/>
          </w:tcPr>
          <w:p w14:paraId="53255F98" w14:textId="77777777" w:rsidR="00047A18" w:rsidRPr="00885781" w:rsidRDefault="00047A18" w:rsidP="00251E89">
            <w:pPr>
              <w:pStyle w:val="TAC"/>
            </w:pPr>
          </w:p>
        </w:tc>
        <w:tc>
          <w:tcPr>
            <w:tcW w:w="491" w:type="pct"/>
            <w:vMerge w:val="restart"/>
          </w:tcPr>
          <w:p w14:paraId="5BD12EFF" w14:textId="77777777" w:rsidR="00047A18" w:rsidRPr="00885781" w:rsidRDefault="00047A18" w:rsidP="00251E89">
            <w:pPr>
              <w:pStyle w:val="TAC"/>
            </w:pPr>
          </w:p>
        </w:tc>
        <w:tc>
          <w:tcPr>
            <w:tcW w:w="852" w:type="pct"/>
            <w:vMerge w:val="restart"/>
            <w:shd w:val="clear" w:color="auto" w:fill="auto"/>
          </w:tcPr>
          <w:p w14:paraId="0304D23E" w14:textId="77777777" w:rsidR="00047A18" w:rsidRPr="00885781" w:rsidRDefault="00047A18" w:rsidP="00251E89">
            <w:pPr>
              <w:pStyle w:val="TAC"/>
            </w:pPr>
          </w:p>
        </w:tc>
        <w:tc>
          <w:tcPr>
            <w:tcW w:w="1352" w:type="pct"/>
          </w:tcPr>
          <w:p w14:paraId="6B0253B0" w14:textId="77777777" w:rsidR="00047A18" w:rsidRPr="00885781" w:rsidRDefault="00047A18" w:rsidP="00251E89">
            <w:pPr>
              <w:pStyle w:val="TAC"/>
            </w:pPr>
            <w:r w:rsidRPr="00885781">
              <w:t>CP-OFDM 64 QAM</w:t>
            </w:r>
          </w:p>
        </w:tc>
        <w:tc>
          <w:tcPr>
            <w:tcW w:w="994" w:type="pct"/>
            <w:shd w:val="clear" w:color="auto" w:fill="auto"/>
          </w:tcPr>
          <w:p w14:paraId="53516580" w14:textId="77777777" w:rsidR="00047A18" w:rsidRPr="00885781" w:rsidRDefault="00047A18" w:rsidP="00251E89">
            <w:pPr>
              <w:pStyle w:val="TAC"/>
            </w:pPr>
            <w:r w:rsidRPr="00885781">
              <w:t>7@0</w:t>
            </w:r>
          </w:p>
        </w:tc>
      </w:tr>
      <w:tr w:rsidR="00047A18" w:rsidRPr="00885781" w14:paraId="5DF98986" w14:textId="77777777" w:rsidTr="00251E89">
        <w:trPr>
          <w:jc w:val="center"/>
        </w:trPr>
        <w:tc>
          <w:tcPr>
            <w:tcW w:w="356" w:type="pct"/>
            <w:shd w:val="clear" w:color="auto" w:fill="auto"/>
          </w:tcPr>
          <w:p w14:paraId="136EDB67" w14:textId="77777777" w:rsidR="00047A18" w:rsidRPr="00885781" w:rsidRDefault="00047A18" w:rsidP="00251E89">
            <w:pPr>
              <w:pStyle w:val="TAC"/>
            </w:pPr>
            <w:r w:rsidRPr="00885781">
              <w:t>6</w:t>
            </w:r>
          </w:p>
        </w:tc>
        <w:tc>
          <w:tcPr>
            <w:tcW w:w="477" w:type="pct"/>
          </w:tcPr>
          <w:p w14:paraId="1EE3BA96" w14:textId="77777777" w:rsidR="00047A18" w:rsidRPr="00885781" w:rsidRDefault="00047A18" w:rsidP="00251E89">
            <w:pPr>
              <w:pStyle w:val="TAC"/>
            </w:pPr>
            <w:r w:rsidRPr="00885781">
              <w:t>High</w:t>
            </w:r>
          </w:p>
        </w:tc>
        <w:tc>
          <w:tcPr>
            <w:tcW w:w="478" w:type="pct"/>
            <w:vMerge/>
            <w:tcBorders>
              <w:bottom w:val="nil"/>
            </w:tcBorders>
          </w:tcPr>
          <w:p w14:paraId="2179E0DD" w14:textId="77777777" w:rsidR="00047A18" w:rsidRPr="00885781" w:rsidRDefault="00047A18" w:rsidP="00251E89">
            <w:pPr>
              <w:pStyle w:val="TAC"/>
            </w:pPr>
          </w:p>
        </w:tc>
        <w:tc>
          <w:tcPr>
            <w:tcW w:w="491" w:type="pct"/>
            <w:vMerge/>
            <w:tcBorders>
              <w:bottom w:val="nil"/>
            </w:tcBorders>
          </w:tcPr>
          <w:p w14:paraId="5BB445FD" w14:textId="77777777" w:rsidR="00047A18" w:rsidRPr="00885781" w:rsidRDefault="00047A18" w:rsidP="00251E89">
            <w:pPr>
              <w:pStyle w:val="TAC"/>
            </w:pPr>
          </w:p>
        </w:tc>
        <w:tc>
          <w:tcPr>
            <w:tcW w:w="852" w:type="pct"/>
            <w:vMerge/>
            <w:shd w:val="clear" w:color="auto" w:fill="auto"/>
          </w:tcPr>
          <w:p w14:paraId="2DEDF498" w14:textId="77777777" w:rsidR="00047A18" w:rsidRPr="00885781" w:rsidRDefault="00047A18" w:rsidP="00251E89">
            <w:pPr>
              <w:pStyle w:val="TAC"/>
            </w:pPr>
          </w:p>
        </w:tc>
        <w:tc>
          <w:tcPr>
            <w:tcW w:w="1352" w:type="pct"/>
          </w:tcPr>
          <w:p w14:paraId="1CCD4476" w14:textId="77777777" w:rsidR="00047A18" w:rsidRPr="00885781" w:rsidRDefault="00047A18" w:rsidP="00251E89">
            <w:pPr>
              <w:pStyle w:val="TAC"/>
            </w:pPr>
            <w:r w:rsidRPr="00885781">
              <w:t>CP-OFDM 64 QAM</w:t>
            </w:r>
          </w:p>
        </w:tc>
        <w:tc>
          <w:tcPr>
            <w:tcW w:w="994" w:type="pct"/>
            <w:shd w:val="clear" w:color="auto" w:fill="auto"/>
          </w:tcPr>
          <w:p w14:paraId="09C82329" w14:textId="77777777" w:rsidR="00047A18" w:rsidRPr="00885781" w:rsidRDefault="00047A18" w:rsidP="00251E89">
            <w:pPr>
              <w:pStyle w:val="TAC"/>
            </w:pPr>
            <w:r w:rsidRPr="00885781">
              <w:t>7@</w:t>
            </w:r>
            <w:r w:rsidRPr="00885781">
              <w:rPr>
                <w:rFonts w:eastAsia="Yu Mincho"/>
              </w:rPr>
              <w:t>N</w:t>
            </w:r>
            <w:r w:rsidRPr="00885781">
              <w:rPr>
                <w:rFonts w:eastAsia="Yu Mincho"/>
                <w:vertAlign w:val="subscript"/>
              </w:rPr>
              <w:t>RB</w:t>
            </w:r>
            <w:r w:rsidRPr="00885781">
              <w:t>-7</w:t>
            </w:r>
          </w:p>
        </w:tc>
      </w:tr>
      <w:tr w:rsidR="00047A18" w:rsidRPr="00885781" w14:paraId="170BFDFF" w14:textId="77777777" w:rsidTr="00251E89">
        <w:trPr>
          <w:jc w:val="center"/>
        </w:trPr>
        <w:tc>
          <w:tcPr>
            <w:tcW w:w="5000" w:type="pct"/>
            <w:gridSpan w:val="7"/>
            <w:shd w:val="clear" w:color="auto" w:fill="auto"/>
          </w:tcPr>
          <w:p w14:paraId="491DCB45" w14:textId="77777777" w:rsidR="00047A18" w:rsidRPr="00885781" w:rsidRDefault="00047A18" w:rsidP="00251E89">
            <w:pPr>
              <w:pStyle w:val="TAN"/>
            </w:pPr>
            <w:r w:rsidRPr="00885781">
              <w:t>NOTE 1:</w:t>
            </w:r>
            <w:r w:rsidRPr="00885781">
              <w:tab/>
              <w:t>The specific configuration of each RF allocation is defined in Table 6.1-2.</w:t>
            </w:r>
          </w:p>
        </w:tc>
      </w:tr>
    </w:tbl>
    <w:p w14:paraId="421BD0A4" w14:textId="77777777" w:rsidR="00047A18" w:rsidRPr="00885781" w:rsidRDefault="00047A18" w:rsidP="00047A18"/>
    <w:p w14:paraId="401FF57A" w14:textId="77777777" w:rsidR="00047A18" w:rsidRPr="00885781" w:rsidRDefault="00047A18" w:rsidP="00047A18">
      <w:pPr>
        <w:pStyle w:val="TH"/>
      </w:pPr>
      <w:r w:rsidRPr="00885781">
        <w:lastRenderedPageBreak/>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47A18" w:rsidRPr="00885781" w14:paraId="4DB7AC7A" w14:textId="77777777" w:rsidTr="00251E89">
        <w:trPr>
          <w:jc w:val="center"/>
        </w:trPr>
        <w:tc>
          <w:tcPr>
            <w:tcW w:w="5000" w:type="pct"/>
            <w:gridSpan w:val="7"/>
          </w:tcPr>
          <w:p w14:paraId="25191141" w14:textId="77777777" w:rsidR="00047A18" w:rsidRPr="00885781" w:rsidRDefault="00047A18" w:rsidP="00251E89">
            <w:pPr>
              <w:pStyle w:val="TAH"/>
            </w:pPr>
            <w:r w:rsidRPr="00885781">
              <w:t>Default Conditions</w:t>
            </w:r>
          </w:p>
        </w:tc>
      </w:tr>
      <w:tr w:rsidR="00047A18" w:rsidRPr="00885781" w14:paraId="287670FB" w14:textId="77777777" w:rsidTr="00251E89">
        <w:trPr>
          <w:jc w:val="center"/>
        </w:trPr>
        <w:tc>
          <w:tcPr>
            <w:tcW w:w="2831" w:type="pct"/>
            <w:gridSpan w:val="5"/>
          </w:tcPr>
          <w:p w14:paraId="1A609133" w14:textId="77777777" w:rsidR="00047A18" w:rsidRPr="00885781" w:rsidRDefault="00047A18" w:rsidP="00251E89">
            <w:pPr>
              <w:pStyle w:val="TAL"/>
            </w:pPr>
            <w:r w:rsidRPr="00885781">
              <w:t>Test Environment as specified in TS 38.508-1 [10] subclause 4.1</w:t>
            </w:r>
          </w:p>
        </w:tc>
        <w:tc>
          <w:tcPr>
            <w:tcW w:w="2169" w:type="pct"/>
            <w:gridSpan w:val="2"/>
          </w:tcPr>
          <w:p w14:paraId="05AF12F2" w14:textId="77777777" w:rsidR="00047A18" w:rsidRPr="00885781" w:rsidRDefault="00047A18" w:rsidP="00251E89">
            <w:pPr>
              <w:pStyle w:val="TAL"/>
            </w:pPr>
            <w:r w:rsidRPr="00885781">
              <w:rPr>
                <w:bCs/>
              </w:rPr>
              <w:t>Normal, TL, TH</w:t>
            </w:r>
          </w:p>
        </w:tc>
      </w:tr>
      <w:tr w:rsidR="00047A18" w:rsidRPr="00885781" w14:paraId="38B74626" w14:textId="77777777" w:rsidTr="00251E89">
        <w:trPr>
          <w:jc w:val="center"/>
        </w:trPr>
        <w:tc>
          <w:tcPr>
            <w:tcW w:w="2831" w:type="pct"/>
            <w:gridSpan w:val="5"/>
          </w:tcPr>
          <w:p w14:paraId="62D92752" w14:textId="77777777" w:rsidR="00047A18" w:rsidRPr="00885781" w:rsidRDefault="00047A18" w:rsidP="00251E89">
            <w:pPr>
              <w:pStyle w:val="TAL"/>
            </w:pPr>
            <w:r w:rsidRPr="00885781">
              <w:t>Test Frequencies as specified in TS 38.508-1 [10] subclause 4.3.1</w:t>
            </w:r>
          </w:p>
        </w:tc>
        <w:tc>
          <w:tcPr>
            <w:tcW w:w="2169" w:type="pct"/>
            <w:gridSpan w:val="2"/>
          </w:tcPr>
          <w:p w14:paraId="3FC66256"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06BA8930" w14:textId="77777777" w:rsidTr="00251E89">
        <w:trPr>
          <w:jc w:val="center"/>
        </w:trPr>
        <w:tc>
          <w:tcPr>
            <w:tcW w:w="2831" w:type="pct"/>
            <w:gridSpan w:val="5"/>
          </w:tcPr>
          <w:p w14:paraId="6A0AEF87" w14:textId="77777777" w:rsidR="00047A18" w:rsidRPr="00885781" w:rsidRDefault="00047A18" w:rsidP="00251E89">
            <w:pPr>
              <w:pStyle w:val="TAL"/>
            </w:pPr>
            <w:r w:rsidRPr="00885781">
              <w:t>Test Channel Bandwidths as specified in TS 38.508-1 [10] subclause 4.3.1</w:t>
            </w:r>
          </w:p>
        </w:tc>
        <w:tc>
          <w:tcPr>
            <w:tcW w:w="2169" w:type="pct"/>
            <w:gridSpan w:val="2"/>
          </w:tcPr>
          <w:p w14:paraId="4093F213" w14:textId="77777777" w:rsidR="00047A18" w:rsidRPr="00885781" w:rsidRDefault="00047A18" w:rsidP="00251E89">
            <w:pPr>
              <w:pStyle w:val="TAL"/>
            </w:pPr>
            <w:r w:rsidRPr="00885781">
              <w:t>Lowest and Highest supported channel bandwidth that ≤ 200 MHz</w:t>
            </w:r>
          </w:p>
        </w:tc>
      </w:tr>
      <w:tr w:rsidR="00047A18" w:rsidRPr="00885781" w14:paraId="7E12F663" w14:textId="77777777" w:rsidTr="00251E89">
        <w:trPr>
          <w:jc w:val="center"/>
        </w:trPr>
        <w:tc>
          <w:tcPr>
            <w:tcW w:w="2831" w:type="pct"/>
            <w:gridSpan w:val="5"/>
          </w:tcPr>
          <w:p w14:paraId="3D2DB873" w14:textId="77777777" w:rsidR="00047A18" w:rsidRPr="00885781" w:rsidRDefault="00047A18" w:rsidP="00251E89">
            <w:pPr>
              <w:pStyle w:val="TAL"/>
            </w:pPr>
            <w:r w:rsidRPr="00885781">
              <w:t>Test SCS as specified in Table 5.3.5-1</w:t>
            </w:r>
          </w:p>
        </w:tc>
        <w:tc>
          <w:tcPr>
            <w:tcW w:w="2169" w:type="pct"/>
            <w:gridSpan w:val="2"/>
          </w:tcPr>
          <w:p w14:paraId="1E09EE98" w14:textId="77777777" w:rsidR="00047A18" w:rsidRPr="00885781" w:rsidRDefault="00047A18" w:rsidP="00251E89">
            <w:pPr>
              <w:pStyle w:val="TAL"/>
            </w:pPr>
            <w:r w:rsidRPr="00885781">
              <w:t>Lowest, Highest</w:t>
            </w:r>
          </w:p>
        </w:tc>
      </w:tr>
      <w:tr w:rsidR="00047A18" w:rsidRPr="00885781" w14:paraId="1A1C6279" w14:textId="77777777" w:rsidTr="00251E89">
        <w:trPr>
          <w:jc w:val="center"/>
        </w:trPr>
        <w:tc>
          <w:tcPr>
            <w:tcW w:w="5000" w:type="pct"/>
            <w:gridSpan w:val="7"/>
          </w:tcPr>
          <w:p w14:paraId="38832482" w14:textId="77777777" w:rsidR="00047A18" w:rsidRPr="00885781" w:rsidRDefault="00047A18" w:rsidP="00251E89">
            <w:pPr>
              <w:pStyle w:val="TAH"/>
            </w:pPr>
            <w:r w:rsidRPr="00885781">
              <w:t>Test Parameters</w:t>
            </w:r>
          </w:p>
        </w:tc>
      </w:tr>
      <w:tr w:rsidR="00047A18" w:rsidRPr="00885781" w14:paraId="36CD9991" w14:textId="77777777" w:rsidTr="00251E89">
        <w:trPr>
          <w:jc w:val="center"/>
        </w:trPr>
        <w:tc>
          <w:tcPr>
            <w:tcW w:w="375" w:type="pct"/>
            <w:shd w:val="clear" w:color="auto" w:fill="auto"/>
          </w:tcPr>
          <w:p w14:paraId="4DFA8E3A" w14:textId="77777777" w:rsidR="00047A18" w:rsidRPr="00885781" w:rsidRDefault="00047A18" w:rsidP="00251E89">
            <w:pPr>
              <w:pStyle w:val="TAH"/>
            </w:pPr>
            <w:r w:rsidRPr="00885781">
              <w:t>Test ID</w:t>
            </w:r>
          </w:p>
        </w:tc>
        <w:tc>
          <w:tcPr>
            <w:tcW w:w="654" w:type="pct"/>
          </w:tcPr>
          <w:p w14:paraId="202F31D8" w14:textId="77777777" w:rsidR="00047A18" w:rsidRPr="00885781" w:rsidRDefault="00047A18" w:rsidP="00251E89">
            <w:pPr>
              <w:pStyle w:val="TAH"/>
            </w:pPr>
            <w:r w:rsidRPr="00885781">
              <w:t>Freq</w:t>
            </w:r>
          </w:p>
        </w:tc>
        <w:tc>
          <w:tcPr>
            <w:tcW w:w="478" w:type="pct"/>
            <w:tcBorders>
              <w:bottom w:val="single" w:sz="4" w:space="0" w:color="auto"/>
            </w:tcBorders>
          </w:tcPr>
          <w:p w14:paraId="4D97FF17" w14:textId="77777777" w:rsidR="00047A18" w:rsidRPr="00885781" w:rsidRDefault="00047A18" w:rsidP="00251E89">
            <w:pPr>
              <w:pStyle w:val="TAH"/>
            </w:pPr>
            <w:proofErr w:type="spellStart"/>
            <w:r w:rsidRPr="00885781">
              <w:t>ChBw</w:t>
            </w:r>
            <w:proofErr w:type="spellEnd"/>
          </w:p>
        </w:tc>
        <w:tc>
          <w:tcPr>
            <w:tcW w:w="478" w:type="pct"/>
            <w:tcBorders>
              <w:bottom w:val="single" w:sz="4" w:space="0" w:color="auto"/>
            </w:tcBorders>
          </w:tcPr>
          <w:p w14:paraId="5B21E41B" w14:textId="77777777" w:rsidR="00047A18" w:rsidRPr="00885781" w:rsidRDefault="00047A18" w:rsidP="00251E89">
            <w:pPr>
              <w:pStyle w:val="TAH"/>
            </w:pPr>
            <w:r w:rsidRPr="00885781">
              <w:t>SCS</w:t>
            </w:r>
          </w:p>
        </w:tc>
        <w:tc>
          <w:tcPr>
            <w:tcW w:w="847" w:type="pct"/>
            <w:tcBorders>
              <w:bottom w:val="single" w:sz="4" w:space="0" w:color="auto"/>
            </w:tcBorders>
            <w:shd w:val="clear" w:color="auto" w:fill="auto"/>
          </w:tcPr>
          <w:p w14:paraId="3E38B5FA" w14:textId="77777777" w:rsidR="00047A18" w:rsidRPr="00885781" w:rsidRDefault="00047A18" w:rsidP="00251E89">
            <w:pPr>
              <w:pStyle w:val="TAH"/>
            </w:pPr>
            <w:r w:rsidRPr="00885781">
              <w:t>Downlink Configuration</w:t>
            </w:r>
          </w:p>
        </w:tc>
        <w:tc>
          <w:tcPr>
            <w:tcW w:w="2169" w:type="pct"/>
            <w:gridSpan w:val="2"/>
          </w:tcPr>
          <w:p w14:paraId="20AA0D51" w14:textId="77777777" w:rsidR="00047A18" w:rsidRPr="00885781" w:rsidRDefault="00047A18" w:rsidP="00251E89">
            <w:pPr>
              <w:pStyle w:val="TAH"/>
            </w:pPr>
            <w:r w:rsidRPr="00885781">
              <w:t>Uplink Configuration</w:t>
            </w:r>
          </w:p>
        </w:tc>
      </w:tr>
      <w:tr w:rsidR="00047A18" w:rsidRPr="00885781" w14:paraId="214E3773" w14:textId="77777777" w:rsidTr="00251E89">
        <w:trPr>
          <w:jc w:val="center"/>
        </w:trPr>
        <w:tc>
          <w:tcPr>
            <w:tcW w:w="375" w:type="pct"/>
            <w:shd w:val="clear" w:color="auto" w:fill="auto"/>
            <w:vAlign w:val="center"/>
          </w:tcPr>
          <w:p w14:paraId="088931E9" w14:textId="77777777" w:rsidR="00047A18" w:rsidRPr="00885781" w:rsidRDefault="00047A18" w:rsidP="00251E89">
            <w:pPr>
              <w:pStyle w:val="TAH"/>
            </w:pPr>
          </w:p>
        </w:tc>
        <w:tc>
          <w:tcPr>
            <w:tcW w:w="654" w:type="pct"/>
            <w:vAlign w:val="center"/>
          </w:tcPr>
          <w:p w14:paraId="124C7025" w14:textId="77777777" w:rsidR="00047A18" w:rsidRPr="00885781" w:rsidRDefault="00047A18" w:rsidP="00251E89">
            <w:pPr>
              <w:pStyle w:val="TAC"/>
            </w:pPr>
          </w:p>
        </w:tc>
        <w:tc>
          <w:tcPr>
            <w:tcW w:w="478" w:type="pct"/>
            <w:vMerge w:val="restart"/>
            <w:vAlign w:val="center"/>
          </w:tcPr>
          <w:p w14:paraId="1976ED45" w14:textId="77777777" w:rsidR="00047A18" w:rsidRPr="00885781" w:rsidRDefault="00047A18" w:rsidP="00251E89">
            <w:pPr>
              <w:pStyle w:val="TAC"/>
            </w:pPr>
            <w:r w:rsidRPr="00885781">
              <w:t>Default</w:t>
            </w:r>
          </w:p>
        </w:tc>
        <w:tc>
          <w:tcPr>
            <w:tcW w:w="478" w:type="pct"/>
            <w:vMerge w:val="restart"/>
            <w:vAlign w:val="center"/>
          </w:tcPr>
          <w:p w14:paraId="027941E4" w14:textId="77777777" w:rsidR="00047A18" w:rsidRPr="00885781" w:rsidRDefault="00047A18" w:rsidP="00251E89">
            <w:pPr>
              <w:pStyle w:val="TAC"/>
            </w:pPr>
            <w:r w:rsidRPr="00885781">
              <w:t>Default</w:t>
            </w:r>
          </w:p>
        </w:tc>
        <w:tc>
          <w:tcPr>
            <w:tcW w:w="847" w:type="pct"/>
            <w:vMerge w:val="restart"/>
            <w:shd w:val="clear" w:color="auto" w:fill="auto"/>
            <w:vAlign w:val="center"/>
          </w:tcPr>
          <w:p w14:paraId="00E188CC" w14:textId="77777777" w:rsidR="00047A18" w:rsidRPr="00885781" w:rsidRDefault="00047A18" w:rsidP="00251E89">
            <w:pPr>
              <w:pStyle w:val="TAC"/>
            </w:pPr>
            <w:r w:rsidRPr="00885781">
              <w:rPr>
                <w:rFonts w:eastAsia="Yu Mincho"/>
              </w:rPr>
              <w:t>-</w:t>
            </w:r>
          </w:p>
        </w:tc>
        <w:tc>
          <w:tcPr>
            <w:tcW w:w="1084" w:type="pct"/>
            <w:vAlign w:val="center"/>
          </w:tcPr>
          <w:p w14:paraId="674999BB" w14:textId="77777777" w:rsidR="00047A18" w:rsidRPr="00885781" w:rsidRDefault="00047A18" w:rsidP="00251E89">
            <w:pPr>
              <w:pStyle w:val="TAH"/>
            </w:pPr>
            <w:r w:rsidRPr="00885781">
              <w:t>Modulation</w:t>
            </w:r>
          </w:p>
        </w:tc>
        <w:tc>
          <w:tcPr>
            <w:tcW w:w="1085" w:type="pct"/>
            <w:shd w:val="clear" w:color="auto" w:fill="auto"/>
            <w:vAlign w:val="center"/>
          </w:tcPr>
          <w:p w14:paraId="0D9B7E70" w14:textId="77777777" w:rsidR="00047A18" w:rsidRPr="00885781" w:rsidRDefault="00047A18" w:rsidP="00251E89">
            <w:pPr>
              <w:pStyle w:val="TAH"/>
            </w:pPr>
            <w:r w:rsidRPr="00885781">
              <w:t>RB allocation (NOTE 1)</w:t>
            </w:r>
          </w:p>
        </w:tc>
      </w:tr>
      <w:tr w:rsidR="00047A18" w:rsidRPr="00885781" w14:paraId="62CB73BF" w14:textId="77777777" w:rsidTr="00251E89">
        <w:trPr>
          <w:jc w:val="center"/>
        </w:trPr>
        <w:tc>
          <w:tcPr>
            <w:tcW w:w="375" w:type="pct"/>
            <w:shd w:val="clear" w:color="auto" w:fill="auto"/>
          </w:tcPr>
          <w:p w14:paraId="50B2096C" w14:textId="77777777" w:rsidR="00047A18" w:rsidRPr="00885781" w:rsidRDefault="00047A18" w:rsidP="00251E89">
            <w:pPr>
              <w:pStyle w:val="TAC"/>
            </w:pPr>
            <w:r w:rsidRPr="00885781">
              <w:rPr>
                <w:lang w:eastAsia="zh-CN"/>
              </w:rPr>
              <w:t>1</w:t>
            </w:r>
          </w:p>
        </w:tc>
        <w:tc>
          <w:tcPr>
            <w:tcW w:w="654" w:type="pct"/>
          </w:tcPr>
          <w:p w14:paraId="59205B7C" w14:textId="77777777" w:rsidR="00047A18" w:rsidRPr="00885781" w:rsidRDefault="00047A18" w:rsidP="00251E89">
            <w:pPr>
              <w:pStyle w:val="TAC"/>
            </w:pPr>
            <w:r w:rsidRPr="00885781">
              <w:t>Low</w:t>
            </w:r>
          </w:p>
        </w:tc>
        <w:tc>
          <w:tcPr>
            <w:tcW w:w="478" w:type="pct"/>
            <w:vMerge/>
          </w:tcPr>
          <w:p w14:paraId="4962896D" w14:textId="77777777" w:rsidR="00047A18" w:rsidRPr="00885781" w:rsidRDefault="00047A18" w:rsidP="00251E89">
            <w:pPr>
              <w:pStyle w:val="TAC"/>
            </w:pPr>
          </w:p>
        </w:tc>
        <w:tc>
          <w:tcPr>
            <w:tcW w:w="478" w:type="pct"/>
            <w:vMerge/>
          </w:tcPr>
          <w:p w14:paraId="643EEB38" w14:textId="77777777" w:rsidR="00047A18" w:rsidRPr="00885781" w:rsidRDefault="00047A18" w:rsidP="00251E89">
            <w:pPr>
              <w:pStyle w:val="TAC"/>
            </w:pPr>
          </w:p>
        </w:tc>
        <w:tc>
          <w:tcPr>
            <w:tcW w:w="847" w:type="pct"/>
            <w:vMerge/>
            <w:shd w:val="clear" w:color="auto" w:fill="auto"/>
          </w:tcPr>
          <w:p w14:paraId="5CD2AE44" w14:textId="77777777" w:rsidR="00047A18" w:rsidRPr="00885781" w:rsidRDefault="00047A18" w:rsidP="00251E89">
            <w:pPr>
              <w:pStyle w:val="TAC"/>
            </w:pPr>
          </w:p>
        </w:tc>
        <w:tc>
          <w:tcPr>
            <w:tcW w:w="1084" w:type="pct"/>
          </w:tcPr>
          <w:p w14:paraId="19744843" w14:textId="77777777" w:rsidR="00047A18" w:rsidRPr="00885781" w:rsidRDefault="00047A18" w:rsidP="00251E89">
            <w:pPr>
              <w:pStyle w:val="TAC"/>
            </w:pPr>
            <w:r w:rsidRPr="00885781">
              <w:t>DFT-s-OFDM PI/2 BPSK</w:t>
            </w:r>
          </w:p>
        </w:tc>
        <w:tc>
          <w:tcPr>
            <w:tcW w:w="1085" w:type="pct"/>
            <w:shd w:val="clear" w:color="auto" w:fill="auto"/>
          </w:tcPr>
          <w:p w14:paraId="1D04F8DA" w14:textId="77777777" w:rsidR="00047A18" w:rsidRPr="00885781" w:rsidRDefault="00047A18" w:rsidP="00251E89">
            <w:pPr>
              <w:pStyle w:val="TAC"/>
            </w:pPr>
            <w:r w:rsidRPr="00885781">
              <w:rPr>
                <w:lang w:eastAsia="zh-CN"/>
              </w:rPr>
              <w:t>8</w:t>
            </w:r>
            <w:r w:rsidRPr="00885781">
              <w:t>@0</w:t>
            </w:r>
          </w:p>
        </w:tc>
      </w:tr>
      <w:tr w:rsidR="00047A18" w:rsidRPr="00885781" w14:paraId="0A0CEE60" w14:textId="77777777" w:rsidTr="00251E89">
        <w:trPr>
          <w:jc w:val="center"/>
        </w:trPr>
        <w:tc>
          <w:tcPr>
            <w:tcW w:w="375" w:type="pct"/>
            <w:shd w:val="clear" w:color="auto" w:fill="auto"/>
          </w:tcPr>
          <w:p w14:paraId="32245B33" w14:textId="77777777" w:rsidR="00047A18" w:rsidRPr="00885781" w:rsidRDefault="00047A18" w:rsidP="00251E89">
            <w:pPr>
              <w:pStyle w:val="TAC"/>
            </w:pPr>
            <w:r w:rsidRPr="00885781">
              <w:rPr>
                <w:lang w:eastAsia="zh-CN"/>
              </w:rPr>
              <w:t>2</w:t>
            </w:r>
          </w:p>
        </w:tc>
        <w:tc>
          <w:tcPr>
            <w:tcW w:w="654" w:type="pct"/>
          </w:tcPr>
          <w:p w14:paraId="37CB9430" w14:textId="77777777" w:rsidR="00047A18" w:rsidRPr="00885781" w:rsidRDefault="00047A18" w:rsidP="00251E89">
            <w:pPr>
              <w:pStyle w:val="TAC"/>
            </w:pPr>
            <w:r w:rsidRPr="00885781">
              <w:t>High</w:t>
            </w:r>
          </w:p>
        </w:tc>
        <w:tc>
          <w:tcPr>
            <w:tcW w:w="478" w:type="pct"/>
            <w:vMerge/>
          </w:tcPr>
          <w:p w14:paraId="1800B50E" w14:textId="77777777" w:rsidR="00047A18" w:rsidRPr="00885781" w:rsidRDefault="00047A18" w:rsidP="00251E89">
            <w:pPr>
              <w:pStyle w:val="TAC"/>
            </w:pPr>
          </w:p>
        </w:tc>
        <w:tc>
          <w:tcPr>
            <w:tcW w:w="478" w:type="pct"/>
            <w:vMerge/>
          </w:tcPr>
          <w:p w14:paraId="6E2E95BA" w14:textId="77777777" w:rsidR="00047A18" w:rsidRPr="00885781" w:rsidRDefault="00047A18" w:rsidP="00251E89">
            <w:pPr>
              <w:pStyle w:val="TAC"/>
            </w:pPr>
          </w:p>
        </w:tc>
        <w:tc>
          <w:tcPr>
            <w:tcW w:w="847" w:type="pct"/>
            <w:vMerge/>
            <w:shd w:val="clear" w:color="auto" w:fill="auto"/>
          </w:tcPr>
          <w:p w14:paraId="0C32F0E4" w14:textId="77777777" w:rsidR="00047A18" w:rsidRPr="00885781" w:rsidRDefault="00047A18" w:rsidP="00251E89">
            <w:pPr>
              <w:pStyle w:val="TAC"/>
            </w:pPr>
          </w:p>
        </w:tc>
        <w:tc>
          <w:tcPr>
            <w:tcW w:w="1084" w:type="pct"/>
          </w:tcPr>
          <w:p w14:paraId="19501919" w14:textId="77777777" w:rsidR="00047A18" w:rsidRPr="00885781" w:rsidRDefault="00047A18" w:rsidP="00251E89">
            <w:pPr>
              <w:pStyle w:val="TAC"/>
            </w:pPr>
            <w:r w:rsidRPr="00885781">
              <w:t>DFT-s-OFDM PI/2 BPSK</w:t>
            </w:r>
          </w:p>
        </w:tc>
        <w:tc>
          <w:tcPr>
            <w:tcW w:w="1085" w:type="pct"/>
            <w:shd w:val="clear" w:color="auto" w:fill="auto"/>
          </w:tcPr>
          <w:p w14:paraId="30DF8563"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19F36AC0" w14:textId="77777777" w:rsidTr="00251E89">
        <w:trPr>
          <w:jc w:val="center"/>
        </w:trPr>
        <w:tc>
          <w:tcPr>
            <w:tcW w:w="375" w:type="pct"/>
            <w:shd w:val="clear" w:color="auto" w:fill="auto"/>
          </w:tcPr>
          <w:p w14:paraId="2D219053" w14:textId="77777777" w:rsidR="00047A18" w:rsidRPr="00885781" w:rsidRDefault="00047A18" w:rsidP="00251E89">
            <w:pPr>
              <w:pStyle w:val="TAC"/>
            </w:pPr>
            <w:r w:rsidRPr="00885781">
              <w:t>3</w:t>
            </w:r>
          </w:p>
        </w:tc>
        <w:tc>
          <w:tcPr>
            <w:tcW w:w="654" w:type="pct"/>
          </w:tcPr>
          <w:p w14:paraId="7BAA8382" w14:textId="77777777" w:rsidR="00047A18" w:rsidRPr="00885781" w:rsidRDefault="00047A18" w:rsidP="00251E89">
            <w:pPr>
              <w:pStyle w:val="TAC"/>
            </w:pPr>
            <w:r w:rsidRPr="00885781">
              <w:t>Mid</w:t>
            </w:r>
          </w:p>
        </w:tc>
        <w:tc>
          <w:tcPr>
            <w:tcW w:w="478" w:type="pct"/>
            <w:vMerge/>
          </w:tcPr>
          <w:p w14:paraId="57841DBE" w14:textId="77777777" w:rsidR="00047A18" w:rsidRPr="00885781" w:rsidRDefault="00047A18" w:rsidP="00251E89">
            <w:pPr>
              <w:pStyle w:val="TAC"/>
            </w:pPr>
          </w:p>
        </w:tc>
        <w:tc>
          <w:tcPr>
            <w:tcW w:w="478" w:type="pct"/>
            <w:vMerge/>
          </w:tcPr>
          <w:p w14:paraId="0275E442" w14:textId="77777777" w:rsidR="00047A18" w:rsidRPr="00885781" w:rsidRDefault="00047A18" w:rsidP="00251E89">
            <w:pPr>
              <w:pStyle w:val="TAC"/>
            </w:pPr>
          </w:p>
        </w:tc>
        <w:tc>
          <w:tcPr>
            <w:tcW w:w="847" w:type="pct"/>
            <w:vMerge/>
            <w:shd w:val="clear" w:color="auto" w:fill="auto"/>
          </w:tcPr>
          <w:p w14:paraId="7FC27078" w14:textId="77777777" w:rsidR="00047A18" w:rsidRPr="00885781" w:rsidRDefault="00047A18" w:rsidP="00251E89">
            <w:pPr>
              <w:pStyle w:val="TAC"/>
            </w:pPr>
          </w:p>
        </w:tc>
        <w:tc>
          <w:tcPr>
            <w:tcW w:w="1084" w:type="pct"/>
          </w:tcPr>
          <w:p w14:paraId="6161AA26" w14:textId="77777777" w:rsidR="00047A18" w:rsidRPr="00885781" w:rsidRDefault="00047A18" w:rsidP="00251E89">
            <w:pPr>
              <w:pStyle w:val="TAC"/>
            </w:pPr>
            <w:r w:rsidRPr="00885781">
              <w:t>DFT-s-OFDM PI/2 BPSK</w:t>
            </w:r>
          </w:p>
        </w:tc>
        <w:tc>
          <w:tcPr>
            <w:tcW w:w="1085" w:type="pct"/>
            <w:shd w:val="clear" w:color="auto" w:fill="auto"/>
          </w:tcPr>
          <w:p w14:paraId="7AC95CA0" w14:textId="77777777" w:rsidR="00047A18" w:rsidRPr="00885781" w:rsidRDefault="00047A18" w:rsidP="00251E89">
            <w:pPr>
              <w:pStyle w:val="TAC"/>
            </w:pPr>
            <w:proofErr w:type="spellStart"/>
            <w:r w:rsidRPr="00885781">
              <w:t>Outer_Full</w:t>
            </w:r>
            <w:proofErr w:type="spellEnd"/>
          </w:p>
        </w:tc>
      </w:tr>
      <w:tr w:rsidR="00047A18" w:rsidRPr="00885781" w14:paraId="11314F40" w14:textId="77777777" w:rsidTr="00251E89">
        <w:trPr>
          <w:jc w:val="center"/>
        </w:trPr>
        <w:tc>
          <w:tcPr>
            <w:tcW w:w="375" w:type="pct"/>
            <w:shd w:val="clear" w:color="auto" w:fill="auto"/>
          </w:tcPr>
          <w:p w14:paraId="2A530EB5" w14:textId="77777777" w:rsidR="00047A18" w:rsidRPr="00885781" w:rsidRDefault="00047A18" w:rsidP="00251E89">
            <w:pPr>
              <w:pStyle w:val="TAC"/>
            </w:pPr>
            <w:r w:rsidRPr="00885781">
              <w:t>4</w:t>
            </w:r>
          </w:p>
        </w:tc>
        <w:tc>
          <w:tcPr>
            <w:tcW w:w="654" w:type="pct"/>
          </w:tcPr>
          <w:p w14:paraId="4F68101E" w14:textId="77777777" w:rsidR="00047A18" w:rsidRPr="00885781" w:rsidRDefault="00047A18" w:rsidP="00251E89">
            <w:pPr>
              <w:pStyle w:val="TAC"/>
            </w:pPr>
            <w:r w:rsidRPr="00885781">
              <w:t>Mid</w:t>
            </w:r>
          </w:p>
        </w:tc>
        <w:tc>
          <w:tcPr>
            <w:tcW w:w="478" w:type="pct"/>
            <w:vMerge/>
          </w:tcPr>
          <w:p w14:paraId="663F2AFC" w14:textId="77777777" w:rsidR="00047A18" w:rsidRPr="00885781" w:rsidRDefault="00047A18" w:rsidP="00251E89">
            <w:pPr>
              <w:pStyle w:val="TAC"/>
            </w:pPr>
          </w:p>
        </w:tc>
        <w:tc>
          <w:tcPr>
            <w:tcW w:w="478" w:type="pct"/>
            <w:vMerge/>
          </w:tcPr>
          <w:p w14:paraId="2060E874" w14:textId="77777777" w:rsidR="00047A18" w:rsidRPr="00885781" w:rsidRDefault="00047A18" w:rsidP="00251E89">
            <w:pPr>
              <w:pStyle w:val="TAC"/>
            </w:pPr>
          </w:p>
        </w:tc>
        <w:tc>
          <w:tcPr>
            <w:tcW w:w="847" w:type="pct"/>
            <w:vMerge/>
            <w:shd w:val="clear" w:color="auto" w:fill="auto"/>
          </w:tcPr>
          <w:p w14:paraId="40C27AFD" w14:textId="77777777" w:rsidR="00047A18" w:rsidRPr="00885781" w:rsidRDefault="00047A18" w:rsidP="00251E89">
            <w:pPr>
              <w:pStyle w:val="TAC"/>
            </w:pPr>
          </w:p>
        </w:tc>
        <w:tc>
          <w:tcPr>
            <w:tcW w:w="1084" w:type="pct"/>
          </w:tcPr>
          <w:p w14:paraId="7FF5155F" w14:textId="77777777" w:rsidR="00047A18" w:rsidRPr="00885781" w:rsidRDefault="00047A18" w:rsidP="00251E89">
            <w:pPr>
              <w:pStyle w:val="TAC"/>
            </w:pPr>
            <w:r w:rsidRPr="00885781">
              <w:t>DFT-s-OFDM QPSK</w:t>
            </w:r>
          </w:p>
        </w:tc>
        <w:tc>
          <w:tcPr>
            <w:tcW w:w="1085" w:type="pct"/>
            <w:shd w:val="clear" w:color="auto" w:fill="auto"/>
          </w:tcPr>
          <w:p w14:paraId="7841D911" w14:textId="77777777" w:rsidR="00047A18" w:rsidRPr="00885781" w:rsidRDefault="00047A18" w:rsidP="00251E89">
            <w:pPr>
              <w:pStyle w:val="TAC"/>
            </w:pPr>
            <w:r w:rsidRPr="00885781">
              <w:t>Inner_Full_Region2</w:t>
            </w:r>
          </w:p>
        </w:tc>
      </w:tr>
      <w:tr w:rsidR="00047A18" w:rsidRPr="00885781" w14:paraId="453A4C47" w14:textId="77777777" w:rsidTr="00251E89">
        <w:trPr>
          <w:jc w:val="center"/>
        </w:trPr>
        <w:tc>
          <w:tcPr>
            <w:tcW w:w="375" w:type="pct"/>
            <w:shd w:val="clear" w:color="auto" w:fill="auto"/>
          </w:tcPr>
          <w:p w14:paraId="2BB9F749" w14:textId="77777777" w:rsidR="00047A18" w:rsidRPr="00885781" w:rsidRDefault="00047A18" w:rsidP="00251E89">
            <w:pPr>
              <w:pStyle w:val="TAC"/>
            </w:pPr>
            <w:r w:rsidRPr="00885781">
              <w:t>5</w:t>
            </w:r>
          </w:p>
        </w:tc>
        <w:tc>
          <w:tcPr>
            <w:tcW w:w="654" w:type="pct"/>
          </w:tcPr>
          <w:p w14:paraId="1850655E" w14:textId="77777777" w:rsidR="00047A18" w:rsidRPr="00885781" w:rsidRDefault="00047A18" w:rsidP="00251E89">
            <w:pPr>
              <w:pStyle w:val="TAC"/>
            </w:pPr>
            <w:r w:rsidRPr="00885781">
              <w:t>Low</w:t>
            </w:r>
          </w:p>
        </w:tc>
        <w:tc>
          <w:tcPr>
            <w:tcW w:w="478" w:type="pct"/>
            <w:vMerge/>
          </w:tcPr>
          <w:p w14:paraId="5F4D8350" w14:textId="77777777" w:rsidR="00047A18" w:rsidRPr="00885781" w:rsidRDefault="00047A18" w:rsidP="00251E89">
            <w:pPr>
              <w:pStyle w:val="TAC"/>
            </w:pPr>
          </w:p>
        </w:tc>
        <w:tc>
          <w:tcPr>
            <w:tcW w:w="478" w:type="pct"/>
            <w:vMerge/>
          </w:tcPr>
          <w:p w14:paraId="3BB38ECC" w14:textId="77777777" w:rsidR="00047A18" w:rsidRPr="00885781" w:rsidRDefault="00047A18" w:rsidP="00251E89">
            <w:pPr>
              <w:pStyle w:val="TAC"/>
            </w:pPr>
          </w:p>
        </w:tc>
        <w:tc>
          <w:tcPr>
            <w:tcW w:w="847" w:type="pct"/>
            <w:vMerge/>
            <w:shd w:val="clear" w:color="auto" w:fill="auto"/>
          </w:tcPr>
          <w:p w14:paraId="7279EFD0" w14:textId="77777777" w:rsidR="00047A18" w:rsidRPr="00885781" w:rsidRDefault="00047A18" w:rsidP="00251E89">
            <w:pPr>
              <w:pStyle w:val="TAC"/>
            </w:pPr>
          </w:p>
        </w:tc>
        <w:tc>
          <w:tcPr>
            <w:tcW w:w="1084" w:type="pct"/>
          </w:tcPr>
          <w:p w14:paraId="4AF1F83F" w14:textId="77777777" w:rsidR="00047A18" w:rsidRPr="00885781" w:rsidRDefault="00047A18" w:rsidP="00251E89">
            <w:pPr>
              <w:pStyle w:val="TAC"/>
            </w:pPr>
            <w:r w:rsidRPr="00885781">
              <w:t>DFT-s-OFDM QPSK</w:t>
            </w:r>
          </w:p>
        </w:tc>
        <w:tc>
          <w:tcPr>
            <w:tcW w:w="1085" w:type="pct"/>
            <w:shd w:val="clear" w:color="auto" w:fill="auto"/>
          </w:tcPr>
          <w:p w14:paraId="3FCD6220" w14:textId="77777777" w:rsidR="00047A18" w:rsidRPr="00885781" w:rsidRDefault="00047A18" w:rsidP="00251E89">
            <w:pPr>
              <w:pStyle w:val="TAC"/>
            </w:pPr>
            <w:r w:rsidRPr="00885781">
              <w:rPr>
                <w:lang w:eastAsia="zh-CN"/>
              </w:rPr>
              <w:t>8</w:t>
            </w:r>
            <w:r w:rsidRPr="00885781">
              <w:t>@0</w:t>
            </w:r>
          </w:p>
        </w:tc>
      </w:tr>
      <w:tr w:rsidR="00047A18" w:rsidRPr="00885781" w14:paraId="5CA595B1" w14:textId="77777777" w:rsidTr="00251E89">
        <w:trPr>
          <w:jc w:val="center"/>
        </w:trPr>
        <w:tc>
          <w:tcPr>
            <w:tcW w:w="375" w:type="pct"/>
            <w:shd w:val="clear" w:color="auto" w:fill="auto"/>
          </w:tcPr>
          <w:p w14:paraId="688D13C9" w14:textId="77777777" w:rsidR="00047A18" w:rsidRPr="00885781" w:rsidRDefault="00047A18" w:rsidP="00251E89">
            <w:pPr>
              <w:pStyle w:val="TAC"/>
            </w:pPr>
            <w:r w:rsidRPr="00885781">
              <w:rPr>
                <w:lang w:eastAsia="zh-CN"/>
              </w:rPr>
              <w:t>6</w:t>
            </w:r>
          </w:p>
        </w:tc>
        <w:tc>
          <w:tcPr>
            <w:tcW w:w="654" w:type="pct"/>
          </w:tcPr>
          <w:p w14:paraId="073CF79D" w14:textId="77777777" w:rsidR="00047A18" w:rsidRPr="00885781" w:rsidRDefault="00047A18" w:rsidP="00251E89">
            <w:pPr>
              <w:pStyle w:val="TAC"/>
            </w:pPr>
            <w:r w:rsidRPr="00885781">
              <w:t>High</w:t>
            </w:r>
          </w:p>
        </w:tc>
        <w:tc>
          <w:tcPr>
            <w:tcW w:w="478" w:type="pct"/>
            <w:vMerge/>
          </w:tcPr>
          <w:p w14:paraId="48F40399" w14:textId="77777777" w:rsidR="00047A18" w:rsidRPr="00885781" w:rsidRDefault="00047A18" w:rsidP="00251E89">
            <w:pPr>
              <w:pStyle w:val="TAC"/>
            </w:pPr>
          </w:p>
        </w:tc>
        <w:tc>
          <w:tcPr>
            <w:tcW w:w="478" w:type="pct"/>
            <w:vMerge/>
          </w:tcPr>
          <w:p w14:paraId="543ADBF3" w14:textId="77777777" w:rsidR="00047A18" w:rsidRPr="00885781" w:rsidRDefault="00047A18" w:rsidP="00251E89">
            <w:pPr>
              <w:pStyle w:val="TAC"/>
            </w:pPr>
          </w:p>
        </w:tc>
        <w:tc>
          <w:tcPr>
            <w:tcW w:w="847" w:type="pct"/>
            <w:vMerge/>
            <w:shd w:val="clear" w:color="auto" w:fill="auto"/>
          </w:tcPr>
          <w:p w14:paraId="7114CB2C" w14:textId="77777777" w:rsidR="00047A18" w:rsidRPr="00885781" w:rsidRDefault="00047A18" w:rsidP="00251E89">
            <w:pPr>
              <w:pStyle w:val="TAC"/>
            </w:pPr>
          </w:p>
        </w:tc>
        <w:tc>
          <w:tcPr>
            <w:tcW w:w="1084" w:type="pct"/>
          </w:tcPr>
          <w:p w14:paraId="45C34547" w14:textId="77777777" w:rsidR="00047A18" w:rsidRPr="00885781" w:rsidRDefault="00047A18" w:rsidP="00251E89">
            <w:pPr>
              <w:pStyle w:val="TAC"/>
            </w:pPr>
            <w:r w:rsidRPr="00885781">
              <w:t>DFT-s-OFDM QPSK</w:t>
            </w:r>
          </w:p>
        </w:tc>
        <w:tc>
          <w:tcPr>
            <w:tcW w:w="1085" w:type="pct"/>
            <w:shd w:val="clear" w:color="auto" w:fill="auto"/>
          </w:tcPr>
          <w:p w14:paraId="6F459D04"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7DD4B66B" w14:textId="77777777" w:rsidTr="00251E89">
        <w:trPr>
          <w:jc w:val="center"/>
        </w:trPr>
        <w:tc>
          <w:tcPr>
            <w:tcW w:w="375" w:type="pct"/>
            <w:shd w:val="clear" w:color="auto" w:fill="auto"/>
          </w:tcPr>
          <w:p w14:paraId="576C8F3A" w14:textId="77777777" w:rsidR="00047A18" w:rsidRPr="00885781" w:rsidRDefault="00047A18" w:rsidP="00251E89">
            <w:pPr>
              <w:pStyle w:val="TAC"/>
            </w:pPr>
            <w:r w:rsidRPr="00885781">
              <w:rPr>
                <w:lang w:eastAsia="zh-CN"/>
              </w:rPr>
              <w:t>7</w:t>
            </w:r>
          </w:p>
        </w:tc>
        <w:tc>
          <w:tcPr>
            <w:tcW w:w="654" w:type="pct"/>
          </w:tcPr>
          <w:p w14:paraId="7ABF7B6F" w14:textId="77777777" w:rsidR="00047A18" w:rsidRPr="00885781" w:rsidRDefault="00047A18" w:rsidP="00251E89">
            <w:pPr>
              <w:pStyle w:val="TAC"/>
            </w:pPr>
            <w:r w:rsidRPr="00885781">
              <w:t>Mid</w:t>
            </w:r>
          </w:p>
        </w:tc>
        <w:tc>
          <w:tcPr>
            <w:tcW w:w="478" w:type="pct"/>
            <w:vMerge/>
          </w:tcPr>
          <w:p w14:paraId="1EEF4996" w14:textId="77777777" w:rsidR="00047A18" w:rsidRPr="00885781" w:rsidRDefault="00047A18" w:rsidP="00251E89">
            <w:pPr>
              <w:pStyle w:val="TAC"/>
            </w:pPr>
          </w:p>
        </w:tc>
        <w:tc>
          <w:tcPr>
            <w:tcW w:w="478" w:type="pct"/>
            <w:vMerge/>
          </w:tcPr>
          <w:p w14:paraId="5CE6C77F" w14:textId="77777777" w:rsidR="00047A18" w:rsidRPr="00885781" w:rsidRDefault="00047A18" w:rsidP="00251E89">
            <w:pPr>
              <w:pStyle w:val="TAC"/>
            </w:pPr>
          </w:p>
        </w:tc>
        <w:tc>
          <w:tcPr>
            <w:tcW w:w="847" w:type="pct"/>
            <w:vMerge/>
            <w:shd w:val="clear" w:color="auto" w:fill="auto"/>
          </w:tcPr>
          <w:p w14:paraId="1C804255" w14:textId="77777777" w:rsidR="00047A18" w:rsidRPr="00885781" w:rsidRDefault="00047A18" w:rsidP="00251E89">
            <w:pPr>
              <w:pStyle w:val="TAC"/>
            </w:pPr>
          </w:p>
        </w:tc>
        <w:tc>
          <w:tcPr>
            <w:tcW w:w="1084" w:type="pct"/>
          </w:tcPr>
          <w:p w14:paraId="7F7D7FA1" w14:textId="77777777" w:rsidR="00047A18" w:rsidRPr="00885781" w:rsidRDefault="00047A18" w:rsidP="00251E89">
            <w:pPr>
              <w:pStyle w:val="TAC"/>
            </w:pPr>
            <w:r w:rsidRPr="00885781">
              <w:t>DFT-s-OFDM QPSK</w:t>
            </w:r>
          </w:p>
        </w:tc>
        <w:tc>
          <w:tcPr>
            <w:tcW w:w="1085" w:type="pct"/>
            <w:shd w:val="clear" w:color="auto" w:fill="auto"/>
          </w:tcPr>
          <w:p w14:paraId="0C965201" w14:textId="77777777" w:rsidR="00047A18" w:rsidRPr="00885781" w:rsidRDefault="00047A18" w:rsidP="00251E89">
            <w:pPr>
              <w:pStyle w:val="TAC"/>
            </w:pPr>
            <w:proofErr w:type="spellStart"/>
            <w:r w:rsidRPr="00885781">
              <w:t>Outer_Full</w:t>
            </w:r>
            <w:proofErr w:type="spellEnd"/>
          </w:p>
        </w:tc>
      </w:tr>
      <w:tr w:rsidR="00047A18" w:rsidRPr="00885781" w14:paraId="09EA54F7" w14:textId="77777777" w:rsidTr="00251E89">
        <w:trPr>
          <w:jc w:val="center"/>
        </w:trPr>
        <w:tc>
          <w:tcPr>
            <w:tcW w:w="375" w:type="pct"/>
            <w:shd w:val="clear" w:color="auto" w:fill="auto"/>
          </w:tcPr>
          <w:p w14:paraId="646720B4" w14:textId="77777777" w:rsidR="00047A18" w:rsidRPr="00885781" w:rsidRDefault="00047A18" w:rsidP="00251E89">
            <w:pPr>
              <w:pStyle w:val="TAC"/>
            </w:pPr>
            <w:r w:rsidRPr="00885781">
              <w:t>8</w:t>
            </w:r>
          </w:p>
        </w:tc>
        <w:tc>
          <w:tcPr>
            <w:tcW w:w="654" w:type="pct"/>
          </w:tcPr>
          <w:p w14:paraId="635E80B7" w14:textId="77777777" w:rsidR="00047A18" w:rsidRPr="00885781" w:rsidRDefault="00047A18" w:rsidP="00251E89">
            <w:pPr>
              <w:pStyle w:val="TAC"/>
            </w:pPr>
            <w:r w:rsidRPr="00885781">
              <w:t>Mid</w:t>
            </w:r>
          </w:p>
        </w:tc>
        <w:tc>
          <w:tcPr>
            <w:tcW w:w="478" w:type="pct"/>
            <w:vMerge/>
          </w:tcPr>
          <w:p w14:paraId="3B7CD8D4" w14:textId="77777777" w:rsidR="00047A18" w:rsidRPr="00885781" w:rsidRDefault="00047A18" w:rsidP="00251E89">
            <w:pPr>
              <w:pStyle w:val="TAC"/>
            </w:pPr>
          </w:p>
        </w:tc>
        <w:tc>
          <w:tcPr>
            <w:tcW w:w="478" w:type="pct"/>
            <w:vMerge/>
          </w:tcPr>
          <w:p w14:paraId="3F970985" w14:textId="77777777" w:rsidR="00047A18" w:rsidRPr="00885781" w:rsidRDefault="00047A18" w:rsidP="00251E89">
            <w:pPr>
              <w:pStyle w:val="TAC"/>
            </w:pPr>
          </w:p>
        </w:tc>
        <w:tc>
          <w:tcPr>
            <w:tcW w:w="847" w:type="pct"/>
            <w:vMerge/>
            <w:shd w:val="clear" w:color="auto" w:fill="auto"/>
          </w:tcPr>
          <w:p w14:paraId="2054F841" w14:textId="77777777" w:rsidR="00047A18" w:rsidRPr="00885781" w:rsidRDefault="00047A18" w:rsidP="00251E89">
            <w:pPr>
              <w:pStyle w:val="TAC"/>
            </w:pPr>
          </w:p>
        </w:tc>
        <w:tc>
          <w:tcPr>
            <w:tcW w:w="1084" w:type="pct"/>
          </w:tcPr>
          <w:p w14:paraId="76C48D48" w14:textId="77777777" w:rsidR="00047A18" w:rsidRPr="00885781" w:rsidRDefault="00047A18" w:rsidP="00251E89">
            <w:pPr>
              <w:pStyle w:val="TAC"/>
            </w:pPr>
            <w:r w:rsidRPr="00885781">
              <w:t>DFT-s-OFDM 16 QAM</w:t>
            </w:r>
          </w:p>
        </w:tc>
        <w:tc>
          <w:tcPr>
            <w:tcW w:w="1085" w:type="pct"/>
            <w:shd w:val="clear" w:color="auto" w:fill="auto"/>
          </w:tcPr>
          <w:p w14:paraId="6D6D01C8" w14:textId="77777777" w:rsidR="00047A18" w:rsidRPr="00885781" w:rsidRDefault="00047A18" w:rsidP="00251E89">
            <w:pPr>
              <w:pStyle w:val="TAC"/>
            </w:pPr>
            <w:r w:rsidRPr="00885781">
              <w:t>Inner_Full_Region2</w:t>
            </w:r>
          </w:p>
        </w:tc>
      </w:tr>
      <w:tr w:rsidR="00047A18" w:rsidRPr="00885781" w14:paraId="0CB8DB65" w14:textId="77777777" w:rsidTr="00251E89">
        <w:trPr>
          <w:jc w:val="center"/>
        </w:trPr>
        <w:tc>
          <w:tcPr>
            <w:tcW w:w="375" w:type="pct"/>
            <w:shd w:val="clear" w:color="auto" w:fill="auto"/>
          </w:tcPr>
          <w:p w14:paraId="7DCA2C38" w14:textId="77777777" w:rsidR="00047A18" w:rsidRPr="00885781" w:rsidRDefault="00047A18" w:rsidP="00251E89">
            <w:pPr>
              <w:pStyle w:val="TAC"/>
              <w:rPr>
                <w:lang w:eastAsia="zh-CN"/>
              </w:rPr>
            </w:pPr>
            <w:r w:rsidRPr="00885781">
              <w:t>9</w:t>
            </w:r>
          </w:p>
        </w:tc>
        <w:tc>
          <w:tcPr>
            <w:tcW w:w="654" w:type="pct"/>
          </w:tcPr>
          <w:p w14:paraId="500F4BCA" w14:textId="77777777" w:rsidR="00047A18" w:rsidRPr="00885781" w:rsidRDefault="00047A18" w:rsidP="00251E89">
            <w:pPr>
              <w:pStyle w:val="TAC"/>
            </w:pPr>
            <w:r w:rsidRPr="00885781">
              <w:t>Low</w:t>
            </w:r>
          </w:p>
        </w:tc>
        <w:tc>
          <w:tcPr>
            <w:tcW w:w="478" w:type="pct"/>
            <w:vMerge/>
          </w:tcPr>
          <w:p w14:paraId="75DB7080" w14:textId="77777777" w:rsidR="00047A18" w:rsidRPr="00885781" w:rsidRDefault="00047A18" w:rsidP="00251E89">
            <w:pPr>
              <w:pStyle w:val="TAC"/>
            </w:pPr>
          </w:p>
        </w:tc>
        <w:tc>
          <w:tcPr>
            <w:tcW w:w="478" w:type="pct"/>
            <w:vMerge/>
          </w:tcPr>
          <w:p w14:paraId="7E77E2D2" w14:textId="77777777" w:rsidR="00047A18" w:rsidRPr="00885781" w:rsidRDefault="00047A18" w:rsidP="00251E89">
            <w:pPr>
              <w:pStyle w:val="TAC"/>
            </w:pPr>
          </w:p>
        </w:tc>
        <w:tc>
          <w:tcPr>
            <w:tcW w:w="847" w:type="pct"/>
            <w:vMerge/>
            <w:shd w:val="clear" w:color="auto" w:fill="auto"/>
          </w:tcPr>
          <w:p w14:paraId="58458A19" w14:textId="77777777" w:rsidR="00047A18" w:rsidRPr="00885781" w:rsidRDefault="00047A18" w:rsidP="00251E89">
            <w:pPr>
              <w:pStyle w:val="TAC"/>
            </w:pPr>
          </w:p>
        </w:tc>
        <w:tc>
          <w:tcPr>
            <w:tcW w:w="1084" w:type="pct"/>
          </w:tcPr>
          <w:p w14:paraId="7ECFCC00" w14:textId="77777777" w:rsidR="00047A18" w:rsidRPr="00885781" w:rsidRDefault="00047A18" w:rsidP="00251E89">
            <w:pPr>
              <w:pStyle w:val="TAC"/>
            </w:pPr>
            <w:r w:rsidRPr="00885781">
              <w:t>DFT-s-OFDM 16 QAM</w:t>
            </w:r>
          </w:p>
        </w:tc>
        <w:tc>
          <w:tcPr>
            <w:tcW w:w="1085" w:type="pct"/>
            <w:shd w:val="clear" w:color="auto" w:fill="auto"/>
          </w:tcPr>
          <w:p w14:paraId="04D223ED"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58DA0AA1" w14:textId="77777777" w:rsidTr="00251E89">
        <w:trPr>
          <w:jc w:val="center"/>
        </w:trPr>
        <w:tc>
          <w:tcPr>
            <w:tcW w:w="375" w:type="pct"/>
            <w:shd w:val="clear" w:color="auto" w:fill="auto"/>
          </w:tcPr>
          <w:p w14:paraId="2AC5702F" w14:textId="77777777" w:rsidR="00047A18" w:rsidRPr="00885781" w:rsidRDefault="00047A18" w:rsidP="00251E89">
            <w:pPr>
              <w:pStyle w:val="TAC"/>
              <w:rPr>
                <w:lang w:eastAsia="zh-CN"/>
              </w:rPr>
            </w:pPr>
            <w:r w:rsidRPr="00885781">
              <w:t>10</w:t>
            </w:r>
          </w:p>
        </w:tc>
        <w:tc>
          <w:tcPr>
            <w:tcW w:w="654" w:type="pct"/>
          </w:tcPr>
          <w:p w14:paraId="736D8147" w14:textId="77777777" w:rsidR="00047A18" w:rsidRPr="00885781" w:rsidRDefault="00047A18" w:rsidP="00251E89">
            <w:pPr>
              <w:pStyle w:val="TAC"/>
            </w:pPr>
            <w:r w:rsidRPr="00885781">
              <w:t>High</w:t>
            </w:r>
          </w:p>
        </w:tc>
        <w:tc>
          <w:tcPr>
            <w:tcW w:w="478" w:type="pct"/>
            <w:vMerge/>
          </w:tcPr>
          <w:p w14:paraId="4B058890" w14:textId="77777777" w:rsidR="00047A18" w:rsidRPr="00885781" w:rsidRDefault="00047A18" w:rsidP="00251E89">
            <w:pPr>
              <w:pStyle w:val="TAC"/>
            </w:pPr>
          </w:p>
        </w:tc>
        <w:tc>
          <w:tcPr>
            <w:tcW w:w="478" w:type="pct"/>
            <w:vMerge/>
          </w:tcPr>
          <w:p w14:paraId="2E54DB40" w14:textId="77777777" w:rsidR="00047A18" w:rsidRPr="00885781" w:rsidRDefault="00047A18" w:rsidP="00251E89">
            <w:pPr>
              <w:pStyle w:val="TAC"/>
            </w:pPr>
          </w:p>
        </w:tc>
        <w:tc>
          <w:tcPr>
            <w:tcW w:w="847" w:type="pct"/>
            <w:vMerge/>
            <w:shd w:val="clear" w:color="auto" w:fill="auto"/>
          </w:tcPr>
          <w:p w14:paraId="086BDF0D" w14:textId="77777777" w:rsidR="00047A18" w:rsidRPr="00885781" w:rsidRDefault="00047A18" w:rsidP="00251E89">
            <w:pPr>
              <w:pStyle w:val="TAC"/>
            </w:pPr>
          </w:p>
        </w:tc>
        <w:tc>
          <w:tcPr>
            <w:tcW w:w="1084" w:type="pct"/>
          </w:tcPr>
          <w:p w14:paraId="2D589D10" w14:textId="77777777" w:rsidR="00047A18" w:rsidRPr="00885781" w:rsidRDefault="00047A18" w:rsidP="00251E89">
            <w:pPr>
              <w:pStyle w:val="TAC"/>
            </w:pPr>
            <w:r w:rsidRPr="00885781">
              <w:t>DFT-s-OFDM 16 QAM</w:t>
            </w:r>
          </w:p>
        </w:tc>
        <w:tc>
          <w:tcPr>
            <w:tcW w:w="1085" w:type="pct"/>
            <w:shd w:val="clear" w:color="auto" w:fill="auto"/>
          </w:tcPr>
          <w:p w14:paraId="3B8E3027"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3B65C6C3" w14:textId="77777777" w:rsidTr="00251E89">
        <w:trPr>
          <w:jc w:val="center"/>
        </w:trPr>
        <w:tc>
          <w:tcPr>
            <w:tcW w:w="375" w:type="pct"/>
            <w:shd w:val="clear" w:color="auto" w:fill="auto"/>
          </w:tcPr>
          <w:p w14:paraId="3FD6A0C0" w14:textId="77777777" w:rsidR="00047A18" w:rsidRPr="00885781" w:rsidRDefault="00047A18" w:rsidP="00251E89">
            <w:pPr>
              <w:pStyle w:val="TAC"/>
              <w:rPr>
                <w:lang w:eastAsia="zh-CN"/>
              </w:rPr>
            </w:pPr>
            <w:r w:rsidRPr="00885781">
              <w:rPr>
                <w:lang w:eastAsia="zh-CN"/>
              </w:rPr>
              <w:t>11</w:t>
            </w:r>
          </w:p>
        </w:tc>
        <w:tc>
          <w:tcPr>
            <w:tcW w:w="654" w:type="pct"/>
          </w:tcPr>
          <w:p w14:paraId="27E1AC8F" w14:textId="77777777" w:rsidR="00047A18" w:rsidRPr="00885781" w:rsidRDefault="00047A18" w:rsidP="00251E89">
            <w:pPr>
              <w:pStyle w:val="TAC"/>
            </w:pPr>
            <w:r w:rsidRPr="00885781">
              <w:t>Mid</w:t>
            </w:r>
          </w:p>
        </w:tc>
        <w:tc>
          <w:tcPr>
            <w:tcW w:w="478" w:type="pct"/>
            <w:vMerge/>
          </w:tcPr>
          <w:p w14:paraId="17A5B661" w14:textId="77777777" w:rsidR="00047A18" w:rsidRPr="00885781" w:rsidRDefault="00047A18" w:rsidP="00251E89">
            <w:pPr>
              <w:pStyle w:val="TAC"/>
            </w:pPr>
          </w:p>
        </w:tc>
        <w:tc>
          <w:tcPr>
            <w:tcW w:w="478" w:type="pct"/>
            <w:vMerge/>
          </w:tcPr>
          <w:p w14:paraId="4B526534" w14:textId="77777777" w:rsidR="00047A18" w:rsidRPr="00885781" w:rsidRDefault="00047A18" w:rsidP="00251E89">
            <w:pPr>
              <w:pStyle w:val="TAC"/>
            </w:pPr>
          </w:p>
        </w:tc>
        <w:tc>
          <w:tcPr>
            <w:tcW w:w="847" w:type="pct"/>
            <w:vMerge/>
            <w:shd w:val="clear" w:color="auto" w:fill="auto"/>
          </w:tcPr>
          <w:p w14:paraId="33015E0C" w14:textId="77777777" w:rsidR="00047A18" w:rsidRPr="00885781" w:rsidRDefault="00047A18" w:rsidP="00251E89">
            <w:pPr>
              <w:pStyle w:val="TAC"/>
            </w:pPr>
          </w:p>
        </w:tc>
        <w:tc>
          <w:tcPr>
            <w:tcW w:w="1084" w:type="pct"/>
          </w:tcPr>
          <w:p w14:paraId="5681CA40" w14:textId="77777777" w:rsidR="00047A18" w:rsidRPr="00885781" w:rsidRDefault="00047A18" w:rsidP="00251E89">
            <w:pPr>
              <w:pStyle w:val="TAC"/>
            </w:pPr>
            <w:r w:rsidRPr="00885781">
              <w:t>DFT-s-OFDM 16 QAM</w:t>
            </w:r>
          </w:p>
        </w:tc>
        <w:tc>
          <w:tcPr>
            <w:tcW w:w="1085" w:type="pct"/>
            <w:shd w:val="clear" w:color="auto" w:fill="auto"/>
          </w:tcPr>
          <w:p w14:paraId="4C38D590"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44C56A98" w14:textId="77777777" w:rsidTr="00251E89">
        <w:trPr>
          <w:jc w:val="center"/>
        </w:trPr>
        <w:tc>
          <w:tcPr>
            <w:tcW w:w="375" w:type="pct"/>
            <w:shd w:val="clear" w:color="auto" w:fill="auto"/>
          </w:tcPr>
          <w:p w14:paraId="4A86EB53" w14:textId="77777777" w:rsidR="00047A18" w:rsidRPr="00885781" w:rsidRDefault="00047A18" w:rsidP="00251E89">
            <w:pPr>
              <w:pStyle w:val="TAC"/>
            </w:pPr>
            <w:r w:rsidRPr="00885781">
              <w:rPr>
                <w:lang w:eastAsia="zh-CN"/>
              </w:rPr>
              <w:t>12</w:t>
            </w:r>
          </w:p>
        </w:tc>
        <w:tc>
          <w:tcPr>
            <w:tcW w:w="654" w:type="pct"/>
          </w:tcPr>
          <w:p w14:paraId="34FEA9BE" w14:textId="77777777" w:rsidR="00047A18" w:rsidRPr="00885781" w:rsidRDefault="00047A18" w:rsidP="00251E89">
            <w:pPr>
              <w:pStyle w:val="TAC"/>
            </w:pPr>
            <w:r w:rsidRPr="00885781">
              <w:t>Low</w:t>
            </w:r>
          </w:p>
        </w:tc>
        <w:tc>
          <w:tcPr>
            <w:tcW w:w="478" w:type="pct"/>
            <w:vMerge/>
          </w:tcPr>
          <w:p w14:paraId="28C2A8A7" w14:textId="77777777" w:rsidR="00047A18" w:rsidRPr="00885781" w:rsidRDefault="00047A18" w:rsidP="00251E89">
            <w:pPr>
              <w:pStyle w:val="TAC"/>
            </w:pPr>
          </w:p>
        </w:tc>
        <w:tc>
          <w:tcPr>
            <w:tcW w:w="478" w:type="pct"/>
            <w:vMerge/>
          </w:tcPr>
          <w:p w14:paraId="4ECCE536" w14:textId="77777777" w:rsidR="00047A18" w:rsidRPr="00885781" w:rsidRDefault="00047A18" w:rsidP="00251E89">
            <w:pPr>
              <w:pStyle w:val="TAC"/>
            </w:pPr>
          </w:p>
        </w:tc>
        <w:tc>
          <w:tcPr>
            <w:tcW w:w="847" w:type="pct"/>
            <w:vMerge/>
            <w:shd w:val="clear" w:color="auto" w:fill="auto"/>
          </w:tcPr>
          <w:p w14:paraId="25821A97" w14:textId="77777777" w:rsidR="00047A18" w:rsidRPr="00885781" w:rsidRDefault="00047A18" w:rsidP="00251E89">
            <w:pPr>
              <w:pStyle w:val="TAC"/>
            </w:pPr>
          </w:p>
        </w:tc>
        <w:tc>
          <w:tcPr>
            <w:tcW w:w="1084" w:type="pct"/>
          </w:tcPr>
          <w:p w14:paraId="0B42E1C2" w14:textId="77777777" w:rsidR="00047A18" w:rsidRPr="00885781" w:rsidRDefault="00047A18" w:rsidP="00251E89">
            <w:pPr>
              <w:pStyle w:val="TAC"/>
            </w:pPr>
            <w:r w:rsidRPr="00885781">
              <w:t>DFT-s-OFDM 64 QAM</w:t>
            </w:r>
          </w:p>
        </w:tc>
        <w:tc>
          <w:tcPr>
            <w:tcW w:w="1085" w:type="pct"/>
            <w:shd w:val="clear" w:color="auto" w:fill="auto"/>
          </w:tcPr>
          <w:p w14:paraId="1FDB8D38" w14:textId="77777777" w:rsidR="00047A18" w:rsidRPr="00885781" w:rsidRDefault="00047A18" w:rsidP="00251E89">
            <w:pPr>
              <w:pStyle w:val="TAC"/>
            </w:pPr>
            <w:r w:rsidRPr="00885781">
              <w:rPr>
                <w:lang w:eastAsia="zh-CN"/>
              </w:rPr>
              <w:t>8</w:t>
            </w:r>
            <w:r w:rsidRPr="00885781">
              <w:t>@0</w:t>
            </w:r>
          </w:p>
        </w:tc>
      </w:tr>
      <w:tr w:rsidR="00047A18" w:rsidRPr="00885781" w14:paraId="6E2D72E4" w14:textId="77777777" w:rsidTr="00251E89">
        <w:trPr>
          <w:jc w:val="center"/>
        </w:trPr>
        <w:tc>
          <w:tcPr>
            <w:tcW w:w="375" w:type="pct"/>
            <w:shd w:val="clear" w:color="auto" w:fill="auto"/>
          </w:tcPr>
          <w:p w14:paraId="64972D79" w14:textId="77777777" w:rsidR="00047A18" w:rsidRPr="00885781" w:rsidRDefault="00047A18" w:rsidP="00251E89">
            <w:pPr>
              <w:pStyle w:val="TAC"/>
            </w:pPr>
            <w:r w:rsidRPr="00885781">
              <w:rPr>
                <w:lang w:eastAsia="zh-CN"/>
              </w:rPr>
              <w:t>13</w:t>
            </w:r>
          </w:p>
        </w:tc>
        <w:tc>
          <w:tcPr>
            <w:tcW w:w="654" w:type="pct"/>
          </w:tcPr>
          <w:p w14:paraId="16B85626" w14:textId="77777777" w:rsidR="00047A18" w:rsidRPr="00885781" w:rsidRDefault="00047A18" w:rsidP="00251E89">
            <w:pPr>
              <w:pStyle w:val="TAC"/>
            </w:pPr>
            <w:r w:rsidRPr="00885781">
              <w:t>High</w:t>
            </w:r>
          </w:p>
        </w:tc>
        <w:tc>
          <w:tcPr>
            <w:tcW w:w="478" w:type="pct"/>
            <w:vMerge/>
          </w:tcPr>
          <w:p w14:paraId="38CDA574" w14:textId="77777777" w:rsidR="00047A18" w:rsidRPr="00885781" w:rsidRDefault="00047A18" w:rsidP="00251E89">
            <w:pPr>
              <w:pStyle w:val="TAC"/>
            </w:pPr>
          </w:p>
        </w:tc>
        <w:tc>
          <w:tcPr>
            <w:tcW w:w="478" w:type="pct"/>
            <w:vMerge/>
          </w:tcPr>
          <w:p w14:paraId="44512F14" w14:textId="77777777" w:rsidR="00047A18" w:rsidRPr="00885781" w:rsidRDefault="00047A18" w:rsidP="00251E89">
            <w:pPr>
              <w:pStyle w:val="TAC"/>
            </w:pPr>
          </w:p>
        </w:tc>
        <w:tc>
          <w:tcPr>
            <w:tcW w:w="847" w:type="pct"/>
            <w:vMerge/>
            <w:shd w:val="clear" w:color="auto" w:fill="auto"/>
          </w:tcPr>
          <w:p w14:paraId="7987E73B" w14:textId="77777777" w:rsidR="00047A18" w:rsidRPr="00885781" w:rsidRDefault="00047A18" w:rsidP="00251E89">
            <w:pPr>
              <w:pStyle w:val="TAC"/>
            </w:pPr>
          </w:p>
        </w:tc>
        <w:tc>
          <w:tcPr>
            <w:tcW w:w="1084" w:type="pct"/>
          </w:tcPr>
          <w:p w14:paraId="6DBEC1E2" w14:textId="77777777" w:rsidR="00047A18" w:rsidRPr="00885781" w:rsidRDefault="00047A18" w:rsidP="00251E89">
            <w:pPr>
              <w:pStyle w:val="TAC"/>
            </w:pPr>
            <w:r w:rsidRPr="00885781">
              <w:t>DFT-s-OFDM 64 QAM</w:t>
            </w:r>
          </w:p>
        </w:tc>
        <w:tc>
          <w:tcPr>
            <w:tcW w:w="1085" w:type="pct"/>
            <w:shd w:val="clear" w:color="auto" w:fill="auto"/>
          </w:tcPr>
          <w:p w14:paraId="4A20FA41"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3FED611B" w14:textId="77777777" w:rsidTr="00251E89">
        <w:trPr>
          <w:jc w:val="center"/>
        </w:trPr>
        <w:tc>
          <w:tcPr>
            <w:tcW w:w="375" w:type="pct"/>
            <w:shd w:val="clear" w:color="auto" w:fill="auto"/>
          </w:tcPr>
          <w:p w14:paraId="609D8884" w14:textId="77777777" w:rsidR="00047A18" w:rsidRPr="00885781" w:rsidRDefault="00047A18" w:rsidP="00251E89">
            <w:pPr>
              <w:pStyle w:val="TAC"/>
            </w:pPr>
            <w:r w:rsidRPr="00885781">
              <w:t>14</w:t>
            </w:r>
          </w:p>
        </w:tc>
        <w:tc>
          <w:tcPr>
            <w:tcW w:w="654" w:type="pct"/>
          </w:tcPr>
          <w:p w14:paraId="168B1B2E" w14:textId="77777777" w:rsidR="00047A18" w:rsidRPr="00885781" w:rsidRDefault="00047A18" w:rsidP="00251E89">
            <w:pPr>
              <w:pStyle w:val="TAC"/>
            </w:pPr>
            <w:r w:rsidRPr="00885781">
              <w:t>Mid</w:t>
            </w:r>
          </w:p>
        </w:tc>
        <w:tc>
          <w:tcPr>
            <w:tcW w:w="478" w:type="pct"/>
            <w:vMerge/>
          </w:tcPr>
          <w:p w14:paraId="719E6469" w14:textId="77777777" w:rsidR="00047A18" w:rsidRPr="00885781" w:rsidRDefault="00047A18" w:rsidP="00251E89">
            <w:pPr>
              <w:pStyle w:val="TAC"/>
            </w:pPr>
          </w:p>
        </w:tc>
        <w:tc>
          <w:tcPr>
            <w:tcW w:w="478" w:type="pct"/>
            <w:vMerge/>
          </w:tcPr>
          <w:p w14:paraId="647F12E4" w14:textId="77777777" w:rsidR="00047A18" w:rsidRPr="00885781" w:rsidRDefault="00047A18" w:rsidP="00251E89">
            <w:pPr>
              <w:pStyle w:val="TAC"/>
            </w:pPr>
          </w:p>
        </w:tc>
        <w:tc>
          <w:tcPr>
            <w:tcW w:w="847" w:type="pct"/>
            <w:vMerge/>
            <w:shd w:val="clear" w:color="auto" w:fill="auto"/>
          </w:tcPr>
          <w:p w14:paraId="7A04B3AE" w14:textId="77777777" w:rsidR="00047A18" w:rsidRPr="00885781" w:rsidRDefault="00047A18" w:rsidP="00251E89">
            <w:pPr>
              <w:pStyle w:val="TAC"/>
            </w:pPr>
          </w:p>
        </w:tc>
        <w:tc>
          <w:tcPr>
            <w:tcW w:w="1084" w:type="pct"/>
          </w:tcPr>
          <w:p w14:paraId="216E07E8" w14:textId="77777777" w:rsidR="00047A18" w:rsidRPr="00885781" w:rsidRDefault="00047A18" w:rsidP="00251E89">
            <w:pPr>
              <w:pStyle w:val="TAC"/>
            </w:pPr>
            <w:r w:rsidRPr="00885781">
              <w:t>DFT-s-OFDM 64 QAM</w:t>
            </w:r>
          </w:p>
        </w:tc>
        <w:tc>
          <w:tcPr>
            <w:tcW w:w="1085" w:type="pct"/>
            <w:shd w:val="clear" w:color="auto" w:fill="auto"/>
          </w:tcPr>
          <w:p w14:paraId="15322620" w14:textId="77777777" w:rsidR="00047A18" w:rsidRPr="00885781" w:rsidRDefault="00047A18" w:rsidP="00251E89">
            <w:pPr>
              <w:pStyle w:val="TAC"/>
            </w:pPr>
            <w:proofErr w:type="spellStart"/>
            <w:r w:rsidRPr="00885781">
              <w:t>Outer_Full</w:t>
            </w:r>
            <w:proofErr w:type="spellEnd"/>
          </w:p>
        </w:tc>
      </w:tr>
      <w:tr w:rsidR="00047A18" w:rsidRPr="00885781" w14:paraId="3843DDCC" w14:textId="77777777" w:rsidTr="00251E89">
        <w:trPr>
          <w:jc w:val="center"/>
        </w:trPr>
        <w:tc>
          <w:tcPr>
            <w:tcW w:w="375" w:type="pct"/>
            <w:shd w:val="clear" w:color="auto" w:fill="auto"/>
          </w:tcPr>
          <w:p w14:paraId="10B32D97" w14:textId="77777777" w:rsidR="00047A18" w:rsidRPr="00885781" w:rsidRDefault="00047A18" w:rsidP="00251E89">
            <w:pPr>
              <w:pStyle w:val="TAC"/>
            </w:pPr>
            <w:r w:rsidRPr="00885781">
              <w:t>15</w:t>
            </w:r>
          </w:p>
        </w:tc>
        <w:tc>
          <w:tcPr>
            <w:tcW w:w="654" w:type="pct"/>
          </w:tcPr>
          <w:p w14:paraId="44E8B918" w14:textId="77777777" w:rsidR="00047A18" w:rsidRPr="00885781" w:rsidRDefault="00047A18" w:rsidP="00251E89">
            <w:pPr>
              <w:pStyle w:val="TAC"/>
            </w:pPr>
            <w:r w:rsidRPr="00885781">
              <w:t>Mid</w:t>
            </w:r>
          </w:p>
        </w:tc>
        <w:tc>
          <w:tcPr>
            <w:tcW w:w="478" w:type="pct"/>
            <w:vMerge/>
          </w:tcPr>
          <w:p w14:paraId="2F11B33F" w14:textId="77777777" w:rsidR="00047A18" w:rsidRPr="00885781" w:rsidRDefault="00047A18" w:rsidP="00251E89">
            <w:pPr>
              <w:pStyle w:val="TAC"/>
            </w:pPr>
          </w:p>
        </w:tc>
        <w:tc>
          <w:tcPr>
            <w:tcW w:w="478" w:type="pct"/>
            <w:vMerge/>
          </w:tcPr>
          <w:p w14:paraId="55165672" w14:textId="77777777" w:rsidR="00047A18" w:rsidRPr="00885781" w:rsidRDefault="00047A18" w:rsidP="00251E89">
            <w:pPr>
              <w:pStyle w:val="TAC"/>
            </w:pPr>
          </w:p>
        </w:tc>
        <w:tc>
          <w:tcPr>
            <w:tcW w:w="847" w:type="pct"/>
            <w:vMerge/>
            <w:shd w:val="clear" w:color="auto" w:fill="auto"/>
          </w:tcPr>
          <w:p w14:paraId="54FF3618" w14:textId="77777777" w:rsidR="00047A18" w:rsidRPr="00885781" w:rsidRDefault="00047A18" w:rsidP="00251E89">
            <w:pPr>
              <w:pStyle w:val="TAC"/>
            </w:pPr>
          </w:p>
        </w:tc>
        <w:tc>
          <w:tcPr>
            <w:tcW w:w="1084" w:type="pct"/>
          </w:tcPr>
          <w:p w14:paraId="5DCB1906" w14:textId="77777777" w:rsidR="00047A18" w:rsidRPr="00885781" w:rsidRDefault="00047A18" w:rsidP="00251E89">
            <w:pPr>
              <w:pStyle w:val="TAC"/>
            </w:pPr>
            <w:r w:rsidRPr="00885781">
              <w:t>DFT-s-OFDM 64 QAM</w:t>
            </w:r>
          </w:p>
        </w:tc>
        <w:tc>
          <w:tcPr>
            <w:tcW w:w="1085" w:type="pct"/>
            <w:shd w:val="clear" w:color="auto" w:fill="auto"/>
          </w:tcPr>
          <w:p w14:paraId="538BE102" w14:textId="77777777" w:rsidR="00047A18" w:rsidRPr="00885781" w:rsidRDefault="00047A18" w:rsidP="00251E89">
            <w:pPr>
              <w:pStyle w:val="TAC"/>
            </w:pPr>
            <w:r w:rsidRPr="00885781">
              <w:t>Inner_Full_Region2</w:t>
            </w:r>
          </w:p>
        </w:tc>
      </w:tr>
      <w:tr w:rsidR="00047A18" w:rsidRPr="00885781" w14:paraId="71371C2E" w14:textId="77777777" w:rsidTr="00251E89">
        <w:trPr>
          <w:jc w:val="center"/>
        </w:trPr>
        <w:tc>
          <w:tcPr>
            <w:tcW w:w="375" w:type="pct"/>
            <w:shd w:val="clear" w:color="auto" w:fill="auto"/>
          </w:tcPr>
          <w:p w14:paraId="1EA0AD4F" w14:textId="77777777" w:rsidR="00047A18" w:rsidRPr="00885781" w:rsidRDefault="00047A18" w:rsidP="00251E89">
            <w:pPr>
              <w:pStyle w:val="TAC"/>
            </w:pPr>
            <w:r w:rsidRPr="00885781">
              <w:t>16</w:t>
            </w:r>
          </w:p>
        </w:tc>
        <w:tc>
          <w:tcPr>
            <w:tcW w:w="654" w:type="pct"/>
          </w:tcPr>
          <w:p w14:paraId="15256D25" w14:textId="77777777" w:rsidR="00047A18" w:rsidRPr="00885781" w:rsidRDefault="00047A18" w:rsidP="00251E89">
            <w:pPr>
              <w:pStyle w:val="TAC"/>
            </w:pPr>
            <w:r w:rsidRPr="00885781">
              <w:t>Mid</w:t>
            </w:r>
          </w:p>
        </w:tc>
        <w:tc>
          <w:tcPr>
            <w:tcW w:w="478" w:type="pct"/>
            <w:vMerge/>
          </w:tcPr>
          <w:p w14:paraId="57D8D5D1" w14:textId="77777777" w:rsidR="00047A18" w:rsidRPr="00885781" w:rsidRDefault="00047A18" w:rsidP="00251E89">
            <w:pPr>
              <w:pStyle w:val="TAC"/>
            </w:pPr>
          </w:p>
        </w:tc>
        <w:tc>
          <w:tcPr>
            <w:tcW w:w="478" w:type="pct"/>
            <w:vMerge/>
          </w:tcPr>
          <w:p w14:paraId="348FA7AA" w14:textId="77777777" w:rsidR="00047A18" w:rsidRPr="00885781" w:rsidRDefault="00047A18" w:rsidP="00251E89">
            <w:pPr>
              <w:pStyle w:val="TAC"/>
            </w:pPr>
          </w:p>
        </w:tc>
        <w:tc>
          <w:tcPr>
            <w:tcW w:w="847" w:type="pct"/>
            <w:vMerge/>
            <w:shd w:val="clear" w:color="auto" w:fill="auto"/>
          </w:tcPr>
          <w:p w14:paraId="061FFE73" w14:textId="77777777" w:rsidR="00047A18" w:rsidRPr="00885781" w:rsidRDefault="00047A18" w:rsidP="00251E89">
            <w:pPr>
              <w:pStyle w:val="TAC"/>
            </w:pPr>
          </w:p>
        </w:tc>
        <w:tc>
          <w:tcPr>
            <w:tcW w:w="1084" w:type="pct"/>
          </w:tcPr>
          <w:p w14:paraId="14714584" w14:textId="77777777" w:rsidR="00047A18" w:rsidRPr="00885781" w:rsidRDefault="00047A18" w:rsidP="00251E89">
            <w:pPr>
              <w:pStyle w:val="TAC"/>
            </w:pPr>
            <w:r w:rsidRPr="00885781">
              <w:t>CP-OFDM QPSK</w:t>
            </w:r>
          </w:p>
        </w:tc>
        <w:tc>
          <w:tcPr>
            <w:tcW w:w="1085" w:type="pct"/>
            <w:shd w:val="clear" w:color="auto" w:fill="auto"/>
          </w:tcPr>
          <w:p w14:paraId="58849438" w14:textId="77777777" w:rsidR="00047A18" w:rsidRPr="00885781" w:rsidRDefault="00047A18" w:rsidP="00251E89">
            <w:pPr>
              <w:pStyle w:val="TAC"/>
            </w:pPr>
            <w:r w:rsidRPr="00885781">
              <w:t>Inner_Full_Region2</w:t>
            </w:r>
          </w:p>
        </w:tc>
      </w:tr>
      <w:tr w:rsidR="00047A18" w:rsidRPr="00885781" w14:paraId="031E5831" w14:textId="77777777" w:rsidTr="00251E89">
        <w:trPr>
          <w:jc w:val="center"/>
        </w:trPr>
        <w:tc>
          <w:tcPr>
            <w:tcW w:w="375" w:type="pct"/>
            <w:shd w:val="clear" w:color="auto" w:fill="auto"/>
          </w:tcPr>
          <w:p w14:paraId="6A4109DE" w14:textId="77777777" w:rsidR="00047A18" w:rsidRPr="00885781" w:rsidRDefault="00047A18" w:rsidP="00251E89">
            <w:pPr>
              <w:pStyle w:val="TAC"/>
              <w:rPr>
                <w:lang w:eastAsia="zh-CN"/>
              </w:rPr>
            </w:pPr>
            <w:r w:rsidRPr="00885781">
              <w:t>17</w:t>
            </w:r>
          </w:p>
        </w:tc>
        <w:tc>
          <w:tcPr>
            <w:tcW w:w="654" w:type="pct"/>
          </w:tcPr>
          <w:p w14:paraId="5C247EE9" w14:textId="77777777" w:rsidR="00047A18" w:rsidRPr="00885781" w:rsidRDefault="00047A18" w:rsidP="00251E89">
            <w:pPr>
              <w:pStyle w:val="TAC"/>
            </w:pPr>
            <w:r w:rsidRPr="00885781">
              <w:t>Low</w:t>
            </w:r>
          </w:p>
        </w:tc>
        <w:tc>
          <w:tcPr>
            <w:tcW w:w="478" w:type="pct"/>
            <w:vMerge/>
          </w:tcPr>
          <w:p w14:paraId="7F2594BF" w14:textId="77777777" w:rsidR="00047A18" w:rsidRPr="00885781" w:rsidRDefault="00047A18" w:rsidP="00251E89">
            <w:pPr>
              <w:pStyle w:val="TAC"/>
            </w:pPr>
          </w:p>
        </w:tc>
        <w:tc>
          <w:tcPr>
            <w:tcW w:w="478" w:type="pct"/>
            <w:vMerge/>
          </w:tcPr>
          <w:p w14:paraId="5FC85700" w14:textId="77777777" w:rsidR="00047A18" w:rsidRPr="00885781" w:rsidRDefault="00047A18" w:rsidP="00251E89">
            <w:pPr>
              <w:pStyle w:val="TAC"/>
            </w:pPr>
          </w:p>
        </w:tc>
        <w:tc>
          <w:tcPr>
            <w:tcW w:w="847" w:type="pct"/>
            <w:vMerge/>
            <w:shd w:val="clear" w:color="auto" w:fill="auto"/>
          </w:tcPr>
          <w:p w14:paraId="23BE7F55" w14:textId="77777777" w:rsidR="00047A18" w:rsidRPr="00885781" w:rsidRDefault="00047A18" w:rsidP="00251E89">
            <w:pPr>
              <w:pStyle w:val="TAC"/>
            </w:pPr>
          </w:p>
        </w:tc>
        <w:tc>
          <w:tcPr>
            <w:tcW w:w="1084" w:type="pct"/>
          </w:tcPr>
          <w:p w14:paraId="5E279BAC" w14:textId="77777777" w:rsidR="00047A18" w:rsidRPr="00885781" w:rsidRDefault="00047A18" w:rsidP="00251E89">
            <w:pPr>
              <w:pStyle w:val="TAC"/>
            </w:pPr>
            <w:r w:rsidRPr="00885781">
              <w:t>CP-OFDM QPSK</w:t>
            </w:r>
          </w:p>
        </w:tc>
        <w:tc>
          <w:tcPr>
            <w:tcW w:w="1085" w:type="pct"/>
            <w:shd w:val="clear" w:color="auto" w:fill="auto"/>
          </w:tcPr>
          <w:p w14:paraId="308BED60"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4538C3E7" w14:textId="77777777" w:rsidTr="00251E89">
        <w:trPr>
          <w:jc w:val="center"/>
        </w:trPr>
        <w:tc>
          <w:tcPr>
            <w:tcW w:w="375" w:type="pct"/>
            <w:shd w:val="clear" w:color="auto" w:fill="auto"/>
          </w:tcPr>
          <w:p w14:paraId="3E29FAE3" w14:textId="77777777" w:rsidR="00047A18" w:rsidRPr="00885781" w:rsidRDefault="00047A18" w:rsidP="00251E89">
            <w:pPr>
              <w:pStyle w:val="TAC"/>
              <w:rPr>
                <w:lang w:eastAsia="zh-CN"/>
              </w:rPr>
            </w:pPr>
            <w:r w:rsidRPr="00885781">
              <w:rPr>
                <w:lang w:eastAsia="zh-CN"/>
              </w:rPr>
              <w:t>18</w:t>
            </w:r>
          </w:p>
        </w:tc>
        <w:tc>
          <w:tcPr>
            <w:tcW w:w="654" w:type="pct"/>
          </w:tcPr>
          <w:p w14:paraId="6B8A9AF3" w14:textId="77777777" w:rsidR="00047A18" w:rsidRPr="00885781" w:rsidRDefault="00047A18" w:rsidP="00251E89">
            <w:pPr>
              <w:pStyle w:val="TAC"/>
            </w:pPr>
            <w:r w:rsidRPr="00885781">
              <w:t>High</w:t>
            </w:r>
          </w:p>
        </w:tc>
        <w:tc>
          <w:tcPr>
            <w:tcW w:w="478" w:type="pct"/>
            <w:vMerge/>
          </w:tcPr>
          <w:p w14:paraId="3F674DDE" w14:textId="77777777" w:rsidR="00047A18" w:rsidRPr="00885781" w:rsidRDefault="00047A18" w:rsidP="00251E89">
            <w:pPr>
              <w:pStyle w:val="TAC"/>
            </w:pPr>
          </w:p>
        </w:tc>
        <w:tc>
          <w:tcPr>
            <w:tcW w:w="478" w:type="pct"/>
            <w:vMerge/>
          </w:tcPr>
          <w:p w14:paraId="79232592" w14:textId="77777777" w:rsidR="00047A18" w:rsidRPr="00885781" w:rsidRDefault="00047A18" w:rsidP="00251E89">
            <w:pPr>
              <w:pStyle w:val="TAC"/>
            </w:pPr>
          </w:p>
        </w:tc>
        <w:tc>
          <w:tcPr>
            <w:tcW w:w="847" w:type="pct"/>
            <w:vMerge/>
            <w:shd w:val="clear" w:color="auto" w:fill="auto"/>
          </w:tcPr>
          <w:p w14:paraId="54654FC5" w14:textId="77777777" w:rsidR="00047A18" w:rsidRPr="00885781" w:rsidRDefault="00047A18" w:rsidP="00251E89">
            <w:pPr>
              <w:pStyle w:val="TAC"/>
            </w:pPr>
          </w:p>
        </w:tc>
        <w:tc>
          <w:tcPr>
            <w:tcW w:w="1084" w:type="pct"/>
          </w:tcPr>
          <w:p w14:paraId="4DB20A9D" w14:textId="77777777" w:rsidR="00047A18" w:rsidRPr="00885781" w:rsidRDefault="00047A18" w:rsidP="00251E89">
            <w:pPr>
              <w:pStyle w:val="TAC"/>
            </w:pPr>
            <w:r w:rsidRPr="00885781">
              <w:t>CP-OFDM QPSK</w:t>
            </w:r>
          </w:p>
        </w:tc>
        <w:tc>
          <w:tcPr>
            <w:tcW w:w="1085" w:type="pct"/>
            <w:shd w:val="clear" w:color="auto" w:fill="auto"/>
          </w:tcPr>
          <w:p w14:paraId="424DFEE7"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1B0966DB" w14:textId="77777777" w:rsidTr="00251E89">
        <w:trPr>
          <w:jc w:val="center"/>
        </w:trPr>
        <w:tc>
          <w:tcPr>
            <w:tcW w:w="375" w:type="pct"/>
            <w:shd w:val="clear" w:color="auto" w:fill="auto"/>
          </w:tcPr>
          <w:p w14:paraId="2DC0428C" w14:textId="77777777" w:rsidR="00047A18" w:rsidRPr="00885781" w:rsidRDefault="00047A18" w:rsidP="00251E89">
            <w:pPr>
              <w:pStyle w:val="TAC"/>
              <w:rPr>
                <w:lang w:eastAsia="zh-CN"/>
              </w:rPr>
            </w:pPr>
            <w:r w:rsidRPr="00885781">
              <w:rPr>
                <w:lang w:eastAsia="zh-CN"/>
              </w:rPr>
              <w:t>19</w:t>
            </w:r>
          </w:p>
        </w:tc>
        <w:tc>
          <w:tcPr>
            <w:tcW w:w="654" w:type="pct"/>
          </w:tcPr>
          <w:p w14:paraId="43C5AF3B" w14:textId="77777777" w:rsidR="00047A18" w:rsidRPr="00885781" w:rsidRDefault="00047A18" w:rsidP="00251E89">
            <w:pPr>
              <w:pStyle w:val="TAC"/>
            </w:pPr>
            <w:r w:rsidRPr="00885781">
              <w:t>Mid</w:t>
            </w:r>
          </w:p>
        </w:tc>
        <w:tc>
          <w:tcPr>
            <w:tcW w:w="478" w:type="pct"/>
            <w:vMerge/>
          </w:tcPr>
          <w:p w14:paraId="11E03105" w14:textId="77777777" w:rsidR="00047A18" w:rsidRPr="00885781" w:rsidRDefault="00047A18" w:rsidP="00251E89">
            <w:pPr>
              <w:pStyle w:val="TAC"/>
            </w:pPr>
          </w:p>
        </w:tc>
        <w:tc>
          <w:tcPr>
            <w:tcW w:w="478" w:type="pct"/>
            <w:vMerge/>
          </w:tcPr>
          <w:p w14:paraId="60C54456" w14:textId="77777777" w:rsidR="00047A18" w:rsidRPr="00885781" w:rsidRDefault="00047A18" w:rsidP="00251E89">
            <w:pPr>
              <w:pStyle w:val="TAC"/>
            </w:pPr>
          </w:p>
        </w:tc>
        <w:tc>
          <w:tcPr>
            <w:tcW w:w="847" w:type="pct"/>
            <w:vMerge/>
            <w:shd w:val="clear" w:color="auto" w:fill="auto"/>
          </w:tcPr>
          <w:p w14:paraId="0ADB87F0" w14:textId="77777777" w:rsidR="00047A18" w:rsidRPr="00885781" w:rsidRDefault="00047A18" w:rsidP="00251E89">
            <w:pPr>
              <w:pStyle w:val="TAC"/>
            </w:pPr>
          </w:p>
        </w:tc>
        <w:tc>
          <w:tcPr>
            <w:tcW w:w="1084" w:type="pct"/>
          </w:tcPr>
          <w:p w14:paraId="22FABCDC" w14:textId="77777777" w:rsidR="00047A18" w:rsidRPr="00885781" w:rsidRDefault="00047A18" w:rsidP="00251E89">
            <w:pPr>
              <w:pStyle w:val="TAC"/>
            </w:pPr>
            <w:r w:rsidRPr="00885781">
              <w:t>CP-OFDM QPSK</w:t>
            </w:r>
          </w:p>
        </w:tc>
        <w:tc>
          <w:tcPr>
            <w:tcW w:w="1085" w:type="pct"/>
            <w:shd w:val="clear" w:color="auto" w:fill="auto"/>
          </w:tcPr>
          <w:p w14:paraId="082C0005"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46198C27" w14:textId="77777777" w:rsidTr="00251E89">
        <w:trPr>
          <w:jc w:val="center"/>
        </w:trPr>
        <w:tc>
          <w:tcPr>
            <w:tcW w:w="375" w:type="pct"/>
            <w:shd w:val="clear" w:color="auto" w:fill="auto"/>
          </w:tcPr>
          <w:p w14:paraId="52BBAB63" w14:textId="77777777" w:rsidR="00047A18" w:rsidRPr="00885781" w:rsidRDefault="00047A18" w:rsidP="00251E89">
            <w:pPr>
              <w:pStyle w:val="TAC"/>
            </w:pPr>
            <w:r w:rsidRPr="00885781">
              <w:rPr>
                <w:lang w:eastAsia="zh-CN"/>
              </w:rPr>
              <w:t>20</w:t>
            </w:r>
          </w:p>
        </w:tc>
        <w:tc>
          <w:tcPr>
            <w:tcW w:w="654" w:type="pct"/>
          </w:tcPr>
          <w:p w14:paraId="04AAC7EA" w14:textId="77777777" w:rsidR="00047A18" w:rsidRPr="00885781" w:rsidRDefault="00047A18" w:rsidP="00251E89">
            <w:pPr>
              <w:pStyle w:val="TAC"/>
            </w:pPr>
            <w:r w:rsidRPr="00885781">
              <w:t>Low</w:t>
            </w:r>
          </w:p>
        </w:tc>
        <w:tc>
          <w:tcPr>
            <w:tcW w:w="478" w:type="pct"/>
            <w:vMerge/>
          </w:tcPr>
          <w:p w14:paraId="26C41268" w14:textId="77777777" w:rsidR="00047A18" w:rsidRPr="00885781" w:rsidRDefault="00047A18" w:rsidP="00251E89">
            <w:pPr>
              <w:pStyle w:val="TAC"/>
            </w:pPr>
          </w:p>
        </w:tc>
        <w:tc>
          <w:tcPr>
            <w:tcW w:w="478" w:type="pct"/>
            <w:vMerge/>
          </w:tcPr>
          <w:p w14:paraId="4B02F4AD" w14:textId="77777777" w:rsidR="00047A18" w:rsidRPr="00885781" w:rsidRDefault="00047A18" w:rsidP="00251E89">
            <w:pPr>
              <w:pStyle w:val="TAC"/>
            </w:pPr>
          </w:p>
        </w:tc>
        <w:tc>
          <w:tcPr>
            <w:tcW w:w="847" w:type="pct"/>
            <w:vMerge/>
            <w:shd w:val="clear" w:color="auto" w:fill="auto"/>
          </w:tcPr>
          <w:p w14:paraId="4B7162F8" w14:textId="77777777" w:rsidR="00047A18" w:rsidRPr="00885781" w:rsidRDefault="00047A18" w:rsidP="00251E89">
            <w:pPr>
              <w:pStyle w:val="TAC"/>
            </w:pPr>
          </w:p>
        </w:tc>
        <w:tc>
          <w:tcPr>
            <w:tcW w:w="1084" w:type="pct"/>
          </w:tcPr>
          <w:p w14:paraId="57EEA0EE" w14:textId="77777777" w:rsidR="00047A18" w:rsidRPr="00885781" w:rsidRDefault="00047A18" w:rsidP="00251E89">
            <w:pPr>
              <w:pStyle w:val="TAC"/>
            </w:pPr>
            <w:r w:rsidRPr="00885781">
              <w:t>CP-OFDM 16 QAM</w:t>
            </w:r>
          </w:p>
        </w:tc>
        <w:tc>
          <w:tcPr>
            <w:tcW w:w="1085" w:type="pct"/>
            <w:shd w:val="clear" w:color="auto" w:fill="auto"/>
          </w:tcPr>
          <w:p w14:paraId="78A0A652" w14:textId="77777777" w:rsidR="00047A18" w:rsidRPr="00885781" w:rsidRDefault="00047A18" w:rsidP="00251E89">
            <w:pPr>
              <w:pStyle w:val="TAC"/>
            </w:pPr>
            <w:r w:rsidRPr="00885781">
              <w:rPr>
                <w:lang w:eastAsia="zh-CN"/>
              </w:rPr>
              <w:t>8</w:t>
            </w:r>
            <w:r w:rsidRPr="00885781">
              <w:t>@0</w:t>
            </w:r>
          </w:p>
        </w:tc>
      </w:tr>
      <w:tr w:rsidR="00047A18" w:rsidRPr="00885781" w14:paraId="77698408" w14:textId="77777777" w:rsidTr="00251E89">
        <w:trPr>
          <w:jc w:val="center"/>
        </w:trPr>
        <w:tc>
          <w:tcPr>
            <w:tcW w:w="375" w:type="pct"/>
            <w:shd w:val="clear" w:color="auto" w:fill="auto"/>
          </w:tcPr>
          <w:p w14:paraId="5D229174" w14:textId="77777777" w:rsidR="00047A18" w:rsidRPr="00885781" w:rsidRDefault="00047A18" w:rsidP="00251E89">
            <w:pPr>
              <w:pStyle w:val="TAC"/>
            </w:pPr>
            <w:r w:rsidRPr="00885781">
              <w:rPr>
                <w:lang w:eastAsia="zh-CN"/>
              </w:rPr>
              <w:t>21</w:t>
            </w:r>
          </w:p>
        </w:tc>
        <w:tc>
          <w:tcPr>
            <w:tcW w:w="654" w:type="pct"/>
          </w:tcPr>
          <w:p w14:paraId="1232EE74" w14:textId="77777777" w:rsidR="00047A18" w:rsidRPr="00885781" w:rsidRDefault="00047A18" w:rsidP="00251E89">
            <w:pPr>
              <w:pStyle w:val="TAC"/>
            </w:pPr>
            <w:r w:rsidRPr="00885781">
              <w:t>High</w:t>
            </w:r>
          </w:p>
        </w:tc>
        <w:tc>
          <w:tcPr>
            <w:tcW w:w="478" w:type="pct"/>
            <w:vMerge/>
          </w:tcPr>
          <w:p w14:paraId="46F28D6A" w14:textId="77777777" w:rsidR="00047A18" w:rsidRPr="00885781" w:rsidRDefault="00047A18" w:rsidP="00251E89">
            <w:pPr>
              <w:pStyle w:val="TAC"/>
            </w:pPr>
          </w:p>
        </w:tc>
        <w:tc>
          <w:tcPr>
            <w:tcW w:w="478" w:type="pct"/>
            <w:vMerge/>
          </w:tcPr>
          <w:p w14:paraId="6227FAF7" w14:textId="77777777" w:rsidR="00047A18" w:rsidRPr="00885781" w:rsidRDefault="00047A18" w:rsidP="00251E89">
            <w:pPr>
              <w:pStyle w:val="TAC"/>
            </w:pPr>
          </w:p>
        </w:tc>
        <w:tc>
          <w:tcPr>
            <w:tcW w:w="847" w:type="pct"/>
            <w:vMerge/>
            <w:shd w:val="clear" w:color="auto" w:fill="auto"/>
          </w:tcPr>
          <w:p w14:paraId="32D3BF4E" w14:textId="77777777" w:rsidR="00047A18" w:rsidRPr="00885781" w:rsidRDefault="00047A18" w:rsidP="00251E89">
            <w:pPr>
              <w:pStyle w:val="TAC"/>
            </w:pPr>
          </w:p>
        </w:tc>
        <w:tc>
          <w:tcPr>
            <w:tcW w:w="1084" w:type="pct"/>
          </w:tcPr>
          <w:p w14:paraId="005EEA8F" w14:textId="77777777" w:rsidR="00047A18" w:rsidRPr="00885781" w:rsidRDefault="00047A18" w:rsidP="00251E89">
            <w:pPr>
              <w:pStyle w:val="TAC"/>
            </w:pPr>
            <w:r w:rsidRPr="00885781">
              <w:t>CP-OFDM 16 QAM</w:t>
            </w:r>
          </w:p>
        </w:tc>
        <w:tc>
          <w:tcPr>
            <w:tcW w:w="1085" w:type="pct"/>
            <w:shd w:val="clear" w:color="auto" w:fill="auto"/>
          </w:tcPr>
          <w:p w14:paraId="54590D8C"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3CA6340" w14:textId="77777777" w:rsidTr="00251E89">
        <w:trPr>
          <w:jc w:val="center"/>
        </w:trPr>
        <w:tc>
          <w:tcPr>
            <w:tcW w:w="375" w:type="pct"/>
            <w:shd w:val="clear" w:color="auto" w:fill="auto"/>
          </w:tcPr>
          <w:p w14:paraId="25FB1CC5" w14:textId="77777777" w:rsidR="00047A18" w:rsidRPr="00885781" w:rsidRDefault="00047A18" w:rsidP="00251E89">
            <w:pPr>
              <w:pStyle w:val="TAC"/>
            </w:pPr>
            <w:r w:rsidRPr="00885781">
              <w:t>22</w:t>
            </w:r>
          </w:p>
        </w:tc>
        <w:tc>
          <w:tcPr>
            <w:tcW w:w="654" w:type="pct"/>
          </w:tcPr>
          <w:p w14:paraId="2D8B80C4" w14:textId="77777777" w:rsidR="00047A18" w:rsidRPr="00885781" w:rsidRDefault="00047A18" w:rsidP="00251E89">
            <w:pPr>
              <w:pStyle w:val="TAC"/>
            </w:pPr>
            <w:r w:rsidRPr="00885781">
              <w:t>Mid</w:t>
            </w:r>
          </w:p>
        </w:tc>
        <w:tc>
          <w:tcPr>
            <w:tcW w:w="478" w:type="pct"/>
            <w:vMerge/>
          </w:tcPr>
          <w:p w14:paraId="5BD7B8D1" w14:textId="77777777" w:rsidR="00047A18" w:rsidRPr="00885781" w:rsidRDefault="00047A18" w:rsidP="00251E89">
            <w:pPr>
              <w:pStyle w:val="TAC"/>
            </w:pPr>
          </w:p>
        </w:tc>
        <w:tc>
          <w:tcPr>
            <w:tcW w:w="478" w:type="pct"/>
            <w:vMerge/>
          </w:tcPr>
          <w:p w14:paraId="7DDA0D0D" w14:textId="77777777" w:rsidR="00047A18" w:rsidRPr="00885781" w:rsidRDefault="00047A18" w:rsidP="00251E89">
            <w:pPr>
              <w:pStyle w:val="TAC"/>
            </w:pPr>
          </w:p>
        </w:tc>
        <w:tc>
          <w:tcPr>
            <w:tcW w:w="847" w:type="pct"/>
            <w:vMerge/>
            <w:shd w:val="clear" w:color="auto" w:fill="auto"/>
          </w:tcPr>
          <w:p w14:paraId="3133B7D7" w14:textId="77777777" w:rsidR="00047A18" w:rsidRPr="00885781" w:rsidRDefault="00047A18" w:rsidP="00251E89">
            <w:pPr>
              <w:pStyle w:val="TAC"/>
            </w:pPr>
          </w:p>
        </w:tc>
        <w:tc>
          <w:tcPr>
            <w:tcW w:w="1084" w:type="pct"/>
          </w:tcPr>
          <w:p w14:paraId="2820805C" w14:textId="77777777" w:rsidR="00047A18" w:rsidRPr="00885781" w:rsidRDefault="00047A18" w:rsidP="00251E89">
            <w:pPr>
              <w:pStyle w:val="TAC"/>
            </w:pPr>
            <w:r w:rsidRPr="00885781">
              <w:t>CP-OFDM 16 QAM</w:t>
            </w:r>
          </w:p>
        </w:tc>
        <w:tc>
          <w:tcPr>
            <w:tcW w:w="1085" w:type="pct"/>
            <w:shd w:val="clear" w:color="auto" w:fill="auto"/>
          </w:tcPr>
          <w:p w14:paraId="01E90751" w14:textId="77777777" w:rsidR="00047A18" w:rsidRPr="00885781" w:rsidRDefault="00047A18" w:rsidP="00251E89">
            <w:pPr>
              <w:pStyle w:val="TAC"/>
            </w:pPr>
            <w:proofErr w:type="spellStart"/>
            <w:r w:rsidRPr="00885781">
              <w:t>Outer_Full</w:t>
            </w:r>
            <w:proofErr w:type="spellEnd"/>
          </w:p>
        </w:tc>
      </w:tr>
      <w:tr w:rsidR="00047A18" w:rsidRPr="00885781" w14:paraId="45A6D67B" w14:textId="77777777" w:rsidTr="00251E89">
        <w:trPr>
          <w:jc w:val="center"/>
        </w:trPr>
        <w:tc>
          <w:tcPr>
            <w:tcW w:w="375" w:type="pct"/>
            <w:shd w:val="clear" w:color="auto" w:fill="auto"/>
          </w:tcPr>
          <w:p w14:paraId="664E6A43" w14:textId="77777777" w:rsidR="00047A18" w:rsidRPr="00885781" w:rsidRDefault="00047A18" w:rsidP="00251E89">
            <w:pPr>
              <w:pStyle w:val="TAC"/>
            </w:pPr>
            <w:r w:rsidRPr="00885781">
              <w:t>23</w:t>
            </w:r>
          </w:p>
        </w:tc>
        <w:tc>
          <w:tcPr>
            <w:tcW w:w="654" w:type="pct"/>
          </w:tcPr>
          <w:p w14:paraId="694F7F47" w14:textId="77777777" w:rsidR="00047A18" w:rsidRPr="00885781" w:rsidRDefault="00047A18" w:rsidP="00251E89">
            <w:pPr>
              <w:pStyle w:val="TAC"/>
            </w:pPr>
            <w:r w:rsidRPr="00885781">
              <w:t>Mid</w:t>
            </w:r>
          </w:p>
        </w:tc>
        <w:tc>
          <w:tcPr>
            <w:tcW w:w="478" w:type="pct"/>
            <w:vMerge/>
          </w:tcPr>
          <w:p w14:paraId="29D2B90F" w14:textId="77777777" w:rsidR="00047A18" w:rsidRPr="00885781" w:rsidRDefault="00047A18" w:rsidP="00251E89">
            <w:pPr>
              <w:pStyle w:val="TAC"/>
            </w:pPr>
          </w:p>
        </w:tc>
        <w:tc>
          <w:tcPr>
            <w:tcW w:w="478" w:type="pct"/>
            <w:vMerge/>
          </w:tcPr>
          <w:p w14:paraId="14124E5E" w14:textId="77777777" w:rsidR="00047A18" w:rsidRPr="00885781" w:rsidRDefault="00047A18" w:rsidP="00251E89">
            <w:pPr>
              <w:pStyle w:val="TAC"/>
            </w:pPr>
          </w:p>
        </w:tc>
        <w:tc>
          <w:tcPr>
            <w:tcW w:w="847" w:type="pct"/>
            <w:vMerge/>
            <w:shd w:val="clear" w:color="auto" w:fill="auto"/>
          </w:tcPr>
          <w:p w14:paraId="1D551E6E" w14:textId="77777777" w:rsidR="00047A18" w:rsidRPr="00885781" w:rsidRDefault="00047A18" w:rsidP="00251E89">
            <w:pPr>
              <w:pStyle w:val="TAC"/>
            </w:pPr>
          </w:p>
        </w:tc>
        <w:tc>
          <w:tcPr>
            <w:tcW w:w="1084" w:type="pct"/>
          </w:tcPr>
          <w:p w14:paraId="657D10DD" w14:textId="77777777" w:rsidR="00047A18" w:rsidRPr="00885781" w:rsidRDefault="00047A18" w:rsidP="00251E89">
            <w:pPr>
              <w:pStyle w:val="TAC"/>
            </w:pPr>
            <w:r w:rsidRPr="00885781">
              <w:t>CP-OFDM 16 QAM</w:t>
            </w:r>
          </w:p>
        </w:tc>
        <w:tc>
          <w:tcPr>
            <w:tcW w:w="1085" w:type="pct"/>
            <w:shd w:val="clear" w:color="auto" w:fill="auto"/>
          </w:tcPr>
          <w:p w14:paraId="09FCE340" w14:textId="77777777" w:rsidR="00047A18" w:rsidRPr="00885781" w:rsidRDefault="00047A18" w:rsidP="00251E89">
            <w:pPr>
              <w:pStyle w:val="TAC"/>
            </w:pPr>
            <w:r w:rsidRPr="00885781">
              <w:t>Inner_Full_Region2</w:t>
            </w:r>
          </w:p>
        </w:tc>
      </w:tr>
      <w:tr w:rsidR="00047A18" w:rsidRPr="00885781" w14:paraId="2B8E3067" w14:textId="77777777" w:rsidTr="00251E89">
        <w:trPr>
          <w:jc w:val="center"/>
        </w:trPr>
        <w:tc>
          <w:tcPr>
            <w:tcW w:w="375" w:type="pct"/>
            <w:shd w:val="clear" w:color="auto" w:fill="auto"/>
          </w:tcPr>
          <w:p w14:paraId="2C7F0A6C" w14:textId="77777777" w:rsidR="00047A18" w:rsidRPr="00885781" w:rsidRDefault="00047A18" w:rsidP="00251E89">
            <w:pPr>
              <w:pStyle w:val="TAC"/>
            </w:pPr>
            <w:r w:rsidRPr="00885781">
              <w:rPr>
                <w:lang w:eastAsia="zh-CN"/>
              </w:rPr>
              <w:t>24</w:t>
            </w:r>
          </w:p>
        </w:tc>
        <w:tc>
          <w:tcPr>
            <w:tcW w:w="654" w:type="pct"/>
          </w:tcPr>
          <w:p w14:paraId="20BF8DA1" w14:textId="77777777" w:rsidR="00047A18" w:rsidRPr="00885781" w:rsidRDefault="00047A18" w:rsidP="00251E89">
            <w:pPr>
              <w:pStyle w:val="TAC"/>
            </w:pPr>
            <w:r w:rsidRPr="00885781">
              <w:t>Low</w:t>
            </w:r>
          </w:p>
        </w:tc>
        <w:tc>
          <w:tcPr>
            <w:tcW w:w="478" w:type="pct"/>
            <w:vMerge/>
          </w:tcPr>
          <w:p w14:paraId="6FA91C66" w14:textId="77777777" w:rsidR="00047A18" w:rsidRPr="00885781" w:rsidRDefault="00047A18" w:rsidP="00251E89">
            <w:pPr>
              <w:pStyle w:val="TAC"/>
            </w:pPr>
          </w:p>
        </w:tc>
        <w:tc>
          <w:tcPr>
            <w:tcW w:w="478" w:type="pct"/>
            <w:vMerge/>
          </w:tcPr>
          <w:p w14:paraId="45B356C3" w14:textId="77777777" w:rsidR="00047A18" w:rsidRPr="00885781" w:rsidRDefault="00047A18" w:rsidP="00251E89">
            <w:pPr>
              <w:pStyle w:val="TAC"/>
            </w:pPr>
          </w:p>
        </w:tc>
        <w:tc>
          <w:tcPr>
            <w:tcW w:w="847" w:type="pct"/>
            <w:vMerge/>
            <w:shd w:val="clear" w:color="auto" w:fill="auto"/>
          </w:tcPr>
          <w:p w14:paraId="0C144B4A" w14:textId="77777777" w:rsidR="00047A18" w:rsidRPr="00885781" w:rsidRDefault="00047A18" w:rsidP="00251E89">
            <w:pPr>
              <w:pStyle w:val="TAC"/>
            </w:pPr>
          </w:p>
        </w:tc>
        <w:tc>
          <w:tcPr>
            <w:tcW w:w="1084" w:type="pct"/>
          </w:tcPr>
          <w:p w14:paraId="0198FE33" w14:textId="77777777" w:rsidR="00047A18" w:rsidRPr="00885781" w:rsidRDefault="00047A18" w:rsidP="00251E89">
            <w:pPr>
              <w:pStyle w:val="TAC"/>
            </w:pPr>
            <w:r w:rsidRPr="00885781">
              <w:t>CP-OFDM 64 QAM</w:t>
            </w:r>
          </w:p>
        </w:tc>
        <w:tc>
          <w:tcPr>
            <w:tcW w:w="1085" w:type="pct"/>
            <w:shd w:val="clear" w:color="auto" w:fill="auto"/>
          </w:tcPr>
          <w:p w14:paraId="655C935C" w14:textId="77777777" w:rsidR="00047A18" w:rsidRPr="00885781" w:rsidRDefault="00047A18" w:rsidP="00251E89">
            <w:pPr>
              <w:pStyle w:val="TAC"/>
            </w:pPr>
            <w:r w:rsidRPr="00885781">
              <w:rPr>
                <w:lang w:eastAsia="zh-CN"/>
              </w:rPr>
              <w:t>8</w:t>
            </w:r>
            <w:r w:rsidRPr="00885781">
              <w:t>@0</w:t>
            </w:r>
          </w:p>
        </w:tc>
      </w:tr>
      <w:tr w:rsidR="00047A18" w:rsidRPr="00885781" w14:paraId="266600E4" w14:textId="77777777" w:rsidTr="00251E89">
        <w:trPr>
          <w:jc w:val="center"/>
        </w:trPr>
        <w:tc>
          <w:tcPr>
            <w:tcW w:w="375" w:type="pct"/>
            <w:shd w:val="clear" w:color="auto" w:fill="auto"/>
          </w:tcPr>
          <w:p w14:paraId="08E3A7A7" w14:textId="77777777" w:rsidR="00047A18" w:rsidRPr="00885781" w:rsidRDefault="00047A18" w:rsidP="00251E89">
            <w:pPr>
              <w:pStyle w:val="TAC"/>
            </w:pPr>
            <w:r w:rsidRPr="00885781">
              <w:rPr>
                <w:lang w:eastAsia="zh-CN"/>
              </w:rPr>
              <w:t>25</w:t>
            </w:r>
          </w:p>
        </w:tc>
        <w:tc>
          <w:tcPr>
            <w:tcW w:w="654" w:type="pct"/>
          </w:tcPr>
          <w:p w14:paraId="20A3690B" w14:textId="77777777" w:rsidR="00047A18" w:rsidRPr="00885781" w:rsidRDefault="00047A18" w:rsidP="00251E89">
            <w:pPr>
              <w:pStyle w:val="TAC"/>
            </w:pPr>
            <w:r w:rsidRPr="00885781">
              <w:t>High</w:t>
            </w:r>
          </w:p>
        </w:tc>
        <w:tc>
          <w:tcPr>
            <w:tcW w:w="478" w:type="pct"/>
            <w:vMerge/>
          </w:tcPr>
          <w:p w14:paraId="38018764" w14:textId="77777777" w:rsidR="00047A18" w:rsidRPr="00885781" w:rsidRDefault="00047A18" w:rsidP="00251E89">
            <w:pPr>
              <w:pStyle w:val="TAC"/>
            </w:pPr>
          </w:p>
        </w:tc>
        <w:tc>
          <w:tcPr>
            <w:tcW w:w="478" w:type="pct"/>
            <w:vMerge/>
          </w:tcPr>
          <w:p w14:paraId="2DB3CA3E" w14:textId="77777777" w:rsidR="00047A18" w:rsidRPr="00885781" w:rsidRDefault="00047A18" w:rsidP="00251E89">
            <w:pPr>
              <w:pStyle w:val="TAC"/>
            </w:pPr>
          </w:p>
        </w:tc>
        <w:tc>
          <w:tcPr>
            <w:tcW w:w="847" w:type="pct"/>
            <w:vMerge/>
            <w:shd w:val="clear" w:color="auto" w:fill="auto"/>
          </w:tcPr>
          <w:p w14:paraId="656267DD" w14:textId="77777777" w:rsidR="00047A18" w:rsidRPr="00885781" w:rsidRDefault="00047A18" w:rsidP="00251E89">
            <w:pPr>
              <w:pStyle w:val="TAC"/>
            </w:pPr>
          </w:p>
        </w:tc>
        <w:tc>
          <w:tcPr>
            <w:tcW w:w="1084" w:type="pct"/>
          </w:tcPr>
          <w:p w14:paraId="0B378419" w14:textId="77777777" w:rsidR="00047A18" w:rsidRPr="00885781" w:rsidRDefault="00047A18" w:rsidP="00251E89">
            <w:pPr>
              <w:pStyle w:val="TAC"/>
            </w:pPr>
            <w:r w:rsidRPr="00885781">
              <w:t>CP-OFDM 64 QAM</w:t>
            </w:r>
          </w:p>
        </w:tc>
        <w:tc>
          <w:tcPr>
            <w:tcW w:w="1085" w:type="pct"/>
            <w:shd w:val="clear" w:color="auto" w:fill="auto"/>
          </w:tcPr>
          <w:p w14:paraId="6BD35B64"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FC2FA96" w14:textId="77777777" w:rsidTr="00251E89">
        <w:trPr>
          <w:jc w:val="center"/>
        </w:trPr>
        <w:tc>
          <w:tcPr>
            <w:tcW w:w="375" w:type="pct"/>
            <w:shd w:val="clear" w:color="auto" w:fill="auto"/>
          </w:tcPr>
          <w:p w14:paraId="323D0485" w14:textId="77777777" w:rsidR="00047A18" w:rsidRPr="00885781" w:rsidRDefault="00047A18" w:rsidP="00251E89">
            <w:pPr>
              <w:pStyle w:val="TAC"/>
            </w:pPr>
            <w:r w:rsidRPr="00885781">
              <w:t>26</w:t>
            </w:r>
          </w:p>
        </w:tc>
        <w:tc>
          <w:tcPr>
            <w:tcW w:w="654" w:type="pct"/>
          </w:tcPr>
          <w:p w14:paraId="69E3260D" w14:textId="77777777" w:rsidR="00047A18" w:rsidRPr="00885781" w:rsidRDefault="00047A18" w:rsidP="00251E89">
            <w:pPr>
              <w:pStyle w:val="TAC"/>
            </w:pPr>
            <w:r w:rsidRPr="00885781">
              <w:t>Mid</w:t>
            </w:r>
          </w:p>
        </w:tc>
        <w:tc>
          <w:tcPr>
            <w:tcW w:w="478" w:type="pct"/>
            <w:vMerge/>
          </w:tcPr>
          <w:p w14:paraId="4A37A25B" w14:textId="77777777" w:rsidR="00047A18" w:rsidRPr="00885781" w:rsidRDefault="00047A18" w:rsidP="00251E89">
            <w:pPr>
              <w:pStyle w:val="TAC"/>
            </w:pPr>
          </w:p>
        </w:tc>
        <w:tc>
          <w:tcPr>
            <w:tcW w:w="478" w:type="pct"/>
            <w:vMerge/>
          </w:tcPr>
          <w:p w14:paraId="535C4A89" w14:textId="77777777" w:rsidR="00047A18" w:rsidRPr="00885781" w:rsidRDefault="00047A18" w:rsidP="00251E89">
            <w:pPr>
              <w:pStyle w:val="TAC"/>
            </w:pPr>
          </w:p>
        </w:tc>
        <w:tc>
          <w:tcPr>
            <w:tcW w:w="847" w:type="pct"/>
            <w:vMerge/>
            <w:shd w:val="clear" w:color="auto" w:fill="auto"/>
          </w:tcPr>
          <w:p w14:paraId="16A43C91" w14:textId="77777777" w:rsidR="00047A18" w:rsidRPr="00885781" w:rsidRDefault="00047A18" w:rsidP="00251E89">
            <w:pPr>
              <w:pStyle w:val="TAC"/>
            </w:pPr>
          </w:p>
        </w:tc>
        <w:tc>
          <w:tcPr>
            <w:tcW w:w="1084" w:type="pct"/>
          </w:tcPr>
          <w:p w14:paraId="35B45580" w14:textId="77777777" w:rsidR="00047A18" w:rsidRPr="00885781" w:rsidRDefault="00047A18" w:rsidP="00251E89">
            <w:pPr>
              <w:pStyle w:val="TAC"/>
            </w:pPr>
            <w:r w:rsidRPr="00885781">
              <w:t>CP-OFDM 64 QAM</w:t>
            </w:r>
          </w:p>
        </w:tc>
        <w:tc>
          <w:tcPr>
            <w:tcW w:w="1085" w:type="pct"/>
            <w:shd w:val="clear" w:color="auto" w:fill="auto"/>
          </w:tcPr>
          <w:p w14:paraId="6240ECA2" w14:textId="77777777" w:rsidR="00047A18" w:rsidRPr="00885781" w:rsidRDefault="00047A18" w:rsidP="00251E89">
            <w:pPr>
              <w:pStyle w:val="TAC"/>
            </w:pPr>
            <w:proofErr w:type="spellStart"/>
            <w:r w:rsidRPr="00885781">
              <w:t>Outer_Full</w:t>
            </w:r>
            <w:proofErr w:type="spellEnd"/>
          </w:p>
        </w:tc>
      </w:tr>
      <w:tr w:rsidR="00047A18" w:rsidRPr="00885781" w14:paraId="6F908B4B" w14:textId="77777777" w:rsidTr="00251E89">
        <w:trPr>
          <w:jc w:val="center"/>
        </w:trPr>
        <w:tc>
          <w:tcPr>
            <w:tcW w:w="5000" w:type="pct"/>
            <w:gridSpan w:val="7"/>
            <w:shd w:val="clear" w:color="auto" w:fill="auto"/>
          </w:tcPr>
          <w:p w14:paraId="26143060" w14:textId="77777777" w:rsidR="00047A18" w:rsidRPr="00885781" w:rsidRDefault="00047A18" w:rsidP="00251E89">
            <w:pPr>
              <w:pStyle w:val="TAN"/>
            </w:pPr>
            <w:r w:rsidRPr="00885781">
              <w:t>NOTE 1:</w:t>
            </w:r>
            <w:r w:rsidRPr="00885781">
              <w:tab/>
              <w:t>The specific configuration of each RF allocation is defined in clause 6.1-2.</w:t>
            </w:r>
          </w:p>
        </w:tc>
      </w:tr>
    </w:tbl>
    <w:p w14:paraId="173CB3D6" w14:textId="77777777" w:rsidR="00047A18" w:rsidRPr="00885781" w:rsidRDefault="00047A18" w:rsidP="00047A18"/>
    <w:p w14:paraId="0ECBC853" w14:textId="77777777" w:rsidR="00047A18" w:rsidRPr="00885781" w:rsidRDefault="00047A18" w:rsidP="00047A18">
      <w:pPr>
        <w:pStyle w:val="TH"/>
      </w:pPr>
      <w:r w:rsidRPr="00885781">
        <w:lastRenderedPageBreak/>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47A18" w:rsidRPr="00885781" w14:paraId="7917BA86" w14:textId="77777777" w:rsidTr="00251E89">
        <w:trPr>
          <w:jc w:val="center"/>
        </w:trPr>
        <w:tc>
          <w:tcPr>
            <w:tcW w:w="5000" w:type="pct"/>
            <w:gridSpan w:val="7"/>
          </w:tcPr>
          <w:p w14:paraId="3AD0D8BE" w14:textId="77777777" w:rsidR="00047A18" w:rsidRPr="00885781" w:rsidRDefault="00047A18" w:rsidP="00251E89">
            <w:pPr>
              <w:pStyle w:val="TAH"/>
            </w:pPr>
            <w:r w:rsidRPr="00885781">
              <w:t>Default Conditions</w:t>
            </w:r>
          </w:p>
        </w:tc>
      </w:tr>
      <w:tr w:rsidR="00047A18" w:rsidRPr="00885781" w14:paraId="0B4B8DB8" w14:textId="77777777" w:rsidTr="00251E89">
        <w:trPr>
          <w:jc w:val="center"/>
        </w:trPr>
        <w:tc>
          <w:tcPr>
            <w:tcW w:w="2831" w:type="pct"/>
            <w:gridSpan w:val="5"/>
          </w:tcPr>
          <w:p w14:paraId="1E5BAE27" w14:textId="77777777" w:rsidR="00047A18" w:rsidRPr="00885781" w:rsidRDefault="00047A18" w:rsidP="00251E89">
            <w:pPr>
              <w:pStyle w:val="TAL"/>
            </w:pPr>
            <w:r w:rsidRPr="00885781">
              <w:t>Test Environment as specified in TS 38.508-1 [10] subclause 4.1</w:t>
            </w:r>
          </w:p>
        </w:tc>
        <w:tc>
          <w:tcPr>
            <w:tcW w:w="2169" w:type="pct"/>
            <w:gridSpan w:val="2"/>
          </w:tcPr>
          <w:p w14:paraId="3E34D13B" w14:textId="77777777" w:rsidR="00047A18" w:rsidRPr="00885781" w:rsidRDefault="00047A18" w:rsidP="00251E89">
            <w:pPr>
              <w:pStyle w:val="TAL"/>
            </w:pPr>
            <w:r w:rsidRPr="00885781">
              <w:rPr>
                <w:bCs/>
              </w:rPr>
              <w:t>Normal, TL, TH</w:t>
            </w:r>
          </w:p>
        </w:tc>
      </w:tr>
      <w:tr w:rsidR="00047A18" w:rsidRPr="00885781" w14:paraId="051EC629" w14:textId="77777777" w:rsidTr="00251E89">
        <w:trPr>
          <w:jc w:val="center"/>
        </w:trPr>
        <w:tc>
          <w:tcPr>
            <w:tcW w:w="2831" w:type="pct"/>
            <w:gridSpan w:val="5"/>
          </w:tcPr>
          <w:p w14:paraId="6C8871AE" w14:textId="77777777" w:rsidR="00047A18" w:rsidRPr="00885781" w:rsidRDefault="00047A18" w:rsidP="00251E89">
            <w:pPr>
              <w:pStyle w:val="TAL"/>
            </w:pPr>
            <w:r w:rsidRPr="00885781">
              <w:t>Test Frequencies as specified in TS 38.508-1 [10] subclause 4.3.1</w:t>
            </w:r>
          </w:p>
        </w:tc>
        <w:tc>
          <w:tcPr>
            <w:tcW w:w="2169" w:type="pct"/>
            <w:gridSpan w:val="2"/>
          </w:tcPr>
          <w:p w14:paraId="497E15FF"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78427AF2" w14:textId="77777777" w:rsidTr="00251E89">
        <w:trPr>
          <w:jc w:val="center"/>
        </w:trPr>
        <w:tc>
          <w:tcPr>
            <w:tcW w:w="2831" w:type="pct"/>
            <w:gridSpan w:val="5"/>
          </w:tcPr>
          <w:p w14:paraId="08A4C34D" w14:textId="77777777" w:rsidR="00047A18" w:rsidRPr="00885781" w:rsidRDefault="00047A18" w:rsidP="00251E89">
            <w:pPr>
              <w:pStyle w:val="TAL"/>
            </w:pPr>
            <w:r w:rsidRPr="00885781">
              <w:t>Test Channel Bandwidths as specified in TS 38.508-1 [10] subclause 4.3.1</w:t>
            </w:r>
          </w:p>
        </w:tc>
        <w:tc>
          <w:tcPr>
            <w:tcW w:w="2169" w:type="pct"/>
            <w:gridSpan w:val="2"/>
          </w:tcPr>
          <w:p w14:paraId="33E5217D" w14:textId="77777777" w:rsidR="00047A18" w:rsidRPr="00885781" w:rsidRDefault="00047A18" w:rsidP="00251E89">
            <w:pPr>
              <w:pStyle w:val="TAL"/>
            </w:pPr>
            <w:r w:rsidRPr="00885781">
              <w:t>400 MHz</w:t>
            </w:r>
          </w:p>
        </w:tc>
      </w:tr>
      <w:tr w:rsidR="00047A18" w:rsidRPr="00885781" w14:paraId="3AC987A9" w14:textId="77777777" w:rsidTr="00251E89">
        <w:trPr>
          <w:jc w:val="center"/>
        </w:trPr>
        <w:tc>
          <w:tcPr>
            <w:tcW w:w="2831" w:type="pct"/>
            <w:gridSpan w:val="5"/>
          </w:tcPr>
          <w:p w14:paraId="29737B25" w14:textId="77777777" w:rsidR="00047A18" w:rsidRPr="00885781" w:rsidRDefault="00047A18" w:rsidP="00251E89">
            <w:pPr>
              <w:pStyle w:val="TAL"/>
            </w:pPr>
            <w:r w:rsidRPr="00885781">
              <w:t>Test SCS as specified in Table 5.3.5-1</w:t>
            </w:r>
          </w:p>
        </w:tc>
        <w:tc>
          <w:tcPr>
            <w:tcW w:w="2169" w:type="pct"/>
            <w:gridSpan w:val="2"/>
          </w:tcPr>
          <w:p w14:paraId="4E47FD34" w14:textId="77777777" w:rsidR="00047A18" w:rsidRPr="00885781" w:rsidRDefault="00047A18" w:rsidP="00251E89">
            <w:pPr>
              <w:pStyle w:val="TAL"/>
            </w:pPr>
            <w:r w:rsidRPr="00885781">
              <w:t>120kHz</w:t>
            </w:r>
          </w:p>
        </w:tc>
      </w:tr>
      <w:tr w:rsidR="00047A18" w:rsidRPr="00885781" w14:paraId="4CF5628E" w14:textId="77777777" w:rsidTr="00251E89">
        <w:trPr>
          <w:jc w:val="center"/>
        </w:trPr>
        <w:tc>
          <w:tcPr>
            <w:tcW w:w="5000" w:type="pct"/>
            <w:gridSpan w:val="7"/>
          </w:tcPr>
          <w:p w14:paraId="60663B14" w14:textId="77777777" w:rsidR="00047A18" w:rsidRPr="00885781" w:rsidRDefault="00047A18" w:rsidP="00251E89">
            <w:pPr>
              <w:pStyle w:val="TAH"/>
            </w:pPr>
            <w:r w:rsidRPr="00885781">
              <w:t>Test Parameters</w:t>
            </w:r>
          </w:p>
        </w:tc>
      </w:tr>
      <w:tr w:rsidR="00047A18" w:rsidRPr="00885781" w14:paraId="49AE8D37" w14:textId="77777777" w:rsidTr="00251E89">
        <w:trPr>
          <w:jc w:val="center"/>
        </w:trPr>
        <w:tc>
          <w:tcPr>
            <w:tcW w:w="375" w:type="pct"/>
            <w:shd w:val="clear" w:color="auto" w:fill="auto"/>
          </w:tcPr>
          <w:p w14:paraId="7CD2B7D3" w14:textId="77777777" w:rsidR="00047A18" w:rsidRPr="00885781" w:rsidRDefault="00047A18" w:rsidP="00251E89">
            <w:pPr>
              <w:pStyle w:val="TAH"/>
            </w:pPr>
            <w:r w:rsidRPr="00885781">
              <w:t>Test ID</w:t>
            </w:r>
          </w:p>
        </w:tc>
        <w:tc>
          <w:tcPr>
            <w:tcW w:w="654" w:type="pct"/>
          </w:tcPr>
          <w:p w14:paraId="3AE31C7A" w14:textId="77777777" w:rsidR="00047A18" w:rsidRPr="00885781" w:rsidRDefault="00047A18" w:rsidP="00251E89">
            <w:pPr>
              <w:pStyle w:val="TAH"/>
            </w:pPr>
            <w:r w:rsidRPr="00885781">
              <w:t>Freq</w:t>
            </w:r>
          </w:p>
        </w:tc>
        <w:tc>
          <w:tcPr>
            <w:tcW w:w="478" w:type="pct"/>
            <w:tcBorders>
              <w:bottom w:val="single" w:sz="4" w:space="0" w:color="auto"/>
            </w:tcBorders>
          </w:tcPr>
          <w:p w14:paraId="35C853DB" w14:textId="77777777" w:rsidR="00047A18" w:rsidRPr="00885781" w:rsidRDefault="00047A18" w:rsidP="00251E89">
            <w:pPr>
              <w:pStyle w:val="TAH"/>
            </w:pPr>
            <w:proofErr w:type="spellStart"/>
            <w:r w:rsidRPr="00885781">
              <w:t>ChBw</w:t>
            </w:r>
            <w:proofErr w:type="spellEnd"/>
          </w:p>
        </w:tc>
        <w:tc>
          <w:tcPr>
            <w:tcW w:w="478" w:type="pct"/>
            <w:tcBorders>
              <w:bottom w:val="single" w:sz="4" w:space="0" w:color="auto"/>
            </w:tcBorders>
          </w:tcPr>
          <w:p w14:paraId="6145C2BC" w14:textId="77777777" w:rsidR="00047A18" w:rsidRPr="00885781" w:rsidRDefault="00047A18" w:rsidP="00251E89">
            <w:pPr>
              <w:pStyle w:val="TAH"/>
            </w:pPr>
            <w:r w:rsidRPr="00885781">
              <w:t>SCS</w:t>
            </w:r>
          </w:p>
        </w:tc>
        <w:tc>
          <w:tcPr>
            <w:tcW w:w="847" w:type="pct"/>
            <w:tcBorders>
              <w:bottom w:val="single" w:sz="4" w:space="0" w:color="auto"/>
            </w:tcBorders>
            <w:shd w:val="clear" w:color="auto" w:fill="auto"/>
          </w:tcPr>
          <w:p w14:paraId="4C4C9FC1" w14:textId="77777777" w:rsidR="00047A18" w:rsidRPr="00885781" w:rsidRDefault="00047A18" w:rsidP="00251E89">
            <w:pPr>
              <w:pStyle w:val="TAH"/>
            </w:pPr>
            <w:r w:rsidRPr="00885781">
              <w:t>Downlink Configuration</w:t>
            </w:r>
          </w:p>
        </w:tc>
        <w:tc>
          <w:tcPr>
            <w:tcW w:w="2169" w:type="pct"/>
            <w:gridSpan w:val="2"/>
          </w:tcPr>
          <w:p w14:paraId="329999D0" w14:textId="77777777" w:rsidR="00047A18" w:rsidRPr="00885781" w:rsidRDefault="00047A18" w:rsidP="00251E89">
            <w:pPr>
              <w:pStyle w:val="TAH"/>
            </w:pPr>
            <w:r w:rsidRPr="00885781">
              <w:t>Uplink Configuration</w:t>
            </w:r>
          </w:p>
        </w:tc>
      </w:tr>
      <w:tr w:rsidR="00047A18" w:rsidRPr="00885781" w14:paraId="1D4A48F7" w14:textId="77777777" w:rsidTr="00251E89">
        <w:trPr>
          <w:jc w:val="center"/>
        </w:trPr>
        <w:tc>
          <w:tcPr>
            <w:tcW w:w="375" w:type="pct"/>
            <w:shd w:val="clear" w:color="auto" w:fill="auto"/>
            <w:vAlign w:val="center"/>
          </w:tcPr>
          <w:p w14:paraId="486C49DA" w14:textId="77777777" w:rsidR="00047A18" w:rsidRPr="00885781" w:rsidRDefault="00047A18" w:rsidP="00251E89">
            <w:pPr>
              <w:pStyle w:val="TAH"/>
            </w:pPr>
          </w:p>
        </w:tc>
        <w:tc>
          <w:tcPr>
            <w:tcW w:w="654" w:type="pct"/>
            <w:vAlign w:val="center"/>
          </w:tcPr>
          <w:p w14:paraId="7D5A05FC" w14:textId="77777777" w:rsidR="00047A18" w:rsidRPr="00885781" w:rsidRDefault="00047A18" w:rsidP="00251E89">
            <w:pPr>
              <w:pStyle w:val="TAC"/>
            </w:pPr>
          </w:p>
        </w:tc>
        <w:tc>
          <w:tcPr>
            <w:tcW w:w="478" w:type="pct"/>
            <w:vMerge w:val="restart"/>
            <w:vAlign w:val="center"/>
          </w:tcPr>
          <w:p w14:paraId="01A493EE" w14:textId="77777777" w:rsidR="00047A18" w:rsidRPr="00885781" w:rsidRDefault="00047A18" w:rsidP="00251E89">
            <w:pPr>
              <w:pStyle w:val="TAC"/>
            </w:pPr>
            <w:r w:rsidRPr="00885781">
              <w:t>Default</w:t>
            </w:r>
          </w:p>
        </w:tc>
        <w:tc>
          <w:tcPr>
            <w:tcW w:w="478" w:type="pct"/>
            <w:vMerge w:val="restart"/>
            <w:vAlign w:val="center"/>
          </w:tcPr>
          <w:p w14:paraId="21CBBCD9" w14:textId="77777777" w:rsidR="00047A18" w:rsidRPr="00885781" w:rsidRDefault="00047A18" w:rsidP="00251E89">
            <w:pPr>
              <w:pStyle w:val="TAC"/>
            </w:pPr>
            <w:r w:rsidRPr="00885781">
              <w:t>Default</w:t>
            </w:r>
          </w:p>
        </w:tc>
        <w:tc>
          <w:tcPr>
            <w:tcW w:w="847" w:type="pct"/>
            <w:vMerge w:val="restart"/>
            <w:shd w:val="clear" w:color="auto" w:fill="auto"/>
            <w:vAlign w:val="center"/>
          </w:tcPr>
          <w:p w14:paraId="20188AD4" w14:textId="77777777" w:rsidR="00047A18" w:rsidRPr="00885781" w:rsidRDefault="00047A18" w:rsidP="00251E89">
            <w:pPr>
              <w:pStyle w:val="TAC"/>
            </w:pPr>
            <w:r w:rsidRPr="00885781">
              <w:rPr>
                <w:rFonts w:eastAsia="Yu Mincho"/>
              </w:rPr>
              <w:t>-</w:t>
            </w:r>
          </w:p>
        </w:tc>
        <w:tc>
          <w:tcPr>
            <w:tcW w:w="1084" w:type="pct"/>
            <w:vAlign w:val="center"/>
          </w:tcPr>
          <w:p w14:paraId="6892BC9E" w14:textId="77777777" w:rsidR="00047A18" w:rsidRPr="00885781" w:rsidRDefault="00047A18" w:rsidP="00251E89">
            <w:pPr>
              <w:pStyle w:val="TAH"/>
            </w:pPr>
            <w:r w:rsidRPr="00885781">
              <w:t>Modulation</w:t>
            </w:r>
          </w:p>
        </w:tc>
        <w:tc>
          <w:tcPr>
            <w:tcW w:w="1085" w:type="pct"/>
            <w:shd w:val="clear" w:color="auto" w:fill="auto"/>
            <w:vAlign w:val="center"/>
          </w:tcPr>
          <w:p w14:paraId="605AFA89" w14:textId="77777777" w:rsidR="00047A18" w:rsidRPr="00885781" w:rsidRDefault="00047A18" w:rsidP="00251E89">
            <w:pPr>
              <w:pStyle w:val="TAH"/>
            </w:pPr>
            <w:r w:rsidRPr="00885781">
              <w:t>RB allocation (NOTE 1)</w:t>
            </w:r>
          </w:p>
        </w:tc>
      </w:tr>
      <w:tr w:rsidR="00047A18" w:rsidRPr="00885781" w14:paraId="70898548" w14:textId="77777777" w:rsidTr="00251E89">
        <w:trPr>
          <w:jc w:val="center"/>
        </w:trPr>
        <w:tc>
          <w:tcPr>
            <w:tcW w:w="375" w:type="pct"/>
            <w:shd w:val="clear" w:color="auto" w:fill="auto"/>
          </w:tcPr>
          <w:p w14:paraId="45DDF47C" w14:textId="77777777" w:rsidR="00047A18" w:rsidRPr="00885781" w:rsidRDefault="00047A18" w:rsidP="00251E89">
            <w:pPr>
              <w:pStyle w:val="TAC"/>
            </w:pPr>
            <w:r w:rsidRPr="00885781">
              <w:rPr>
                <w:lang w:eastAsia="zh-CN"/>
              </w:rPr>
              <w:t>1</w:t>
            </w:r>
          </w:p>
        </w:tc>
        <w:tc>
          <w:tcPr>
            <w:tcW w:w="654" w:type="pct"/>
          </w:tcPr>
          <w:p w14:paraId="6EF92132" w14:textId="77777777" w:rsidR="00047A18" w:rsidRPr="00885781" w:rsidRDefault="00047A18" w:rsidP="00251E89">
            <w:pPr>
              <w:pStyle w:val="TAC"/>
            </w:pPr>
            <w:r w:rsidRPr="00885781">
              <w:t>Low</w:t>
            </w:r>
          </w:p>
        </w:tc>
        <w:tc>
          <w:tcPr>
            <w:tcW w:w="478" w:type="pct"/>
            <w:vMerge/>
          </w:tcPr>
          <w:p w14:paraId="667B676F" w14:textId="77777777" w:rsidR="00047A18" w:rsidRPr="00885781" w:rsidRDefault="00047A18" w:rsidP="00251E89">
            <w:pPr>
              <w:pStyle w:val="TAC"/>
            </w:pPr>
          </w:p>
        </w:tc>
        <w:tc>
          <w:tcPr>
            <w:tcW w:w="478" w:type="pct"/>
            <w:vMerge/>
          </w:tcPr>
          <w:p w14:paraId="273BF94C" w14:textId="77777777" w:rsidR="00047A18" w:rsidRPr="00885781" w:rsidRDefault="00047A18" w:rsidP="00251E89">
            <w:pPr>
              <w:pStyle w:val="TAC"/>
            </w:pPr>
          </w:p>
        </w:tc>
        <w:tc>
          <w:tcPr>
            <w:tcW w:w="847" w:type="pct"/>
            <w:vMerge/>
            <w:shd w:val="clear" w:color="auto" w:fill="auto"/>
          </w:tcPr>
          <w:p w14:paraId="42D7A8A2" w14:textId="77777777" w:rsidR="00047A18" w:rsidRPr="00885781" w:rsidRDefault="00047A18" w:rsidP="00251E89">
            <w:pPr>
              <w:pStyle w:val="TAC"/>
            </w:pPr>
          </w:p>
        </w:tc>
        <w:tc>
          <w:tcPr>
            <w:tcW w:w="1084" w:type="pct"/>
          </w:tcPr>
          <w:p w14:paraId="666D2864" w14:textId="77777777" w:rsidR="00047A18" w:rsidRPr="00885781" w:rsidRDefault="00047A18" w:rsidP="00251E89">
            <w:pPr>
              <w:pStyle w:val="TAC"/>
            </w:pPr>
            <w:r w:rsidRPr="00885781">
              <w:t>DFT-s-OFDM P</w:t>
            </w:r>
            <w:r w:rsidRPr="00885781">
              <w:rPr>
                <w:lang w:eastAsia="zh-CN"/>
              </w:rPr>
              <w:t>I</w:t>
            </w:r>
            <w:r w:rsidRPr="00885781">
              <w:t>/2 BPSK</w:t>
            </w:r>
          </w:p>
        </w:tc>
        <w:tc>
          <w:tcPr>
            <w:tcW w:w="1085" w:type="pct"/>
            <w:shd w:val="clear" w:color="auto" w:fill="auto"/>
          </w:tcPr>
          <w:p w14:paraId="04B3607E" w14:textId="77777777" w:rsidR="00047A18" w:rsidRPr="00885781" w:rsidRDefault="00047A18" w:rsidP="00251E89">
            <w:pPr>
              <w:pStyle w:val="TAC"/>
            </w:pPr>
            <w:r w:rsidRPr="00885781">
              <w:rPr>
                <w:lang w:eastAsia="zh-CN"/>
              </w:rPr>
              <w:t>8</w:t>
            </w:r>
            <w:r w:rsidRPr="00885781">
              <w:t>@0</w:t>
            </w:r>
          </w:p>
        </w:tc>
      </w:tr>
      <w:tr w:rsidR="00047A18" w:rsidRPr="00885781" w14:paraId="10567A49" w14:textId="77777777" w:rsidTr="00251E89">
        <w:trPr>
          <w:jc w:val="center"/>
        </w:trPr>
        <w:tc>
          <w:tcPr>
            <w:tcW w:w="375" w:type="pct"/>
            <w:shd w:val="clear" w:color="auto" w:fill="auto"/>
          </w:tcPr>
          <w:p w14:paraId="66CB0E3E" w14:textId="77777777" w:rsidR="00047A18" w:rsidRPr="00885781" w:rsidRDefault="00047A18" w:rsidP="00251E89">
            <w:pPr>
              <w:pStyle w:val="TAC"/>
            </w:pPr>
            <w:r w:rsidRPr="00885781">
              <w:rPr>
                <w:lang w:eastAsia="zh-CN"/>
              </w:rPr>
              <w:t>2</w:t>
            </w:r>
          </w:p>
        </w:tc>
        <w:tc>
          <w:tcPr>
            <w:tcW w:w="654" w:type="pct"/>
          </w:tcPr>
          <w:p w14:paraId="16EE60BB" w14:textId="77777777" w:rsidR="00047A18" w:rsidRPr="00885781" w:rsidRDefault="00047A18" w:rsidP="00251E89">
            <w:pPr>
              <w:pStyle w:val="TAC"/>
            </w:pPr>
            <w:r w:rsidRPr="00885781">
              <w:t>High</w:t>
            </w:r>
          </w:p>
        </w:tc>
        <w:tc>
          <w:tcPr>
            <w:tcW w:w="478" w:type="pct"/>
            <w:vMerge/>
          </w:tcPr>
          <w:p w14:paraId="5201913E" w14:textId="77777777" w:rsidR="00047A18" w:rsidRPr="00885781" w:rsidRDefault="00047A18" w:rsidP="00251E89">
            <w:pPr>
              <w:pStyle w:val="TAC"/>
            </w:pPr>
          </w:p>
        </w:tc>
        <w:tc>
          <w:tcPr>
            <w:tcW w:w="478" w:type="pct"/>
            <w:vMerge/>
          </w:tcPr>
          <w:p w14:paraId="212DD0EA" w14:textId="77777777" w:rsidR="00047A18" w:rsidRPr="00885781" w:rsidRDefault="00047A18" w:rsidP="00251E89">
            <w:pPr>
              <w:pStyle w:val="TAC"/>
            </w:pPr>
          </w:p>
        </w:tc>
        <w:tc>
          <w:tcPr>
            <w:tcW w:w="847" w:type="pct"/>
            <w:vMerge/>
            <w:shd w:val="clear" w:color="auto" w:fill="auto"/>
          </w:tcPr>
          <w:p w14:paraId="75B46F3B" w14:textId="77777777" w:rsidR="00047A18" w:rsidRPr="00885781" w:rsidRDefault="00047A18" w:rsidP="00251E89">
            <w:pPr>
              <w:pStyle w:val="TAC"/>
            </w:pPr>
          </w:p>
        </w:tc>
        <w:tc>
          <w:tcPr>
            <w:tcW w:w="1084" w:type="pct"/>
          </w:tcPr>
          <w:p w14:paraId="261C1C8D" w14:textId="77777777" w:rsidR="00047A18" w:rsidRPr="00885781" w:rsidRDefault="00047A18" w:rsidP="00251E89">
            <w:pPr>
              <w:pStyle w:val="TAC"/>
            </w:pPr>
            <w:r w:rsidRPr="00885781">
              <w:t>DFT-s-OFDM P</w:t>
            </w:r>
            <w:r w:rsidRPr="00885781">
              <w:rPr>
                <w:lang w:eastAsia="zh-CN"/>
              </w:rPr>
              <w:t>I</w:t>
            </w:r>
            <w:r w:rsidRPr="00885781">
              <w:t>/2 BPSK</w:t>
            </w:r>
          </w:p>
        </w:tc>
        <w:tc>
          <w:tcPr>
            <w:tcW w:w="1085" w:type="pct"/>
            <w:shd w:val="clear" w:color="auto" w:fill="auto"/>
          </w:tcPr>
          <w:p w14:paraId="1F801947"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A97F003" w14:textId="77777777" w:rsidTr="00251E89">
        <w:trPr>
          <w:jc w:val="center"/>
        </w:trPr>
        <w:tc>
          <w:tcPr>
            <w:tcW w:w="375" w:type="pct"/>
            <w:shd w:val="clear" w:color="auto" w:fill="auto"/>
          </w:tcPr>
          <w:p w14:paraId="609DEC8D" w14:textId="77777777" w:rsidR="00047A18" w:rsidRPr="00885781" w:rsidRDefault="00047A18" w:rsidP="00251E89">
            <w:pPr>
              <w:pStyle w:val="TAC"/>
            </w:pPr>
            <w:r w:rsidRPr="00885781">
              <w:t>3</w:t>
            </w:r>
          </w:p>
        </w:tc>
        <w:tc>
          <w:tcPr>
            <w:tcW w:w="654" w:type="pct"/>
          </w:tcPr>
          <w:p w14:paraId="2588D99B" w14:textId="77777777" w:rsidR="00047A18" w:rsidRPr="00885781" w:rsidRDefault="00047A18" w:rsidP="00251E89">
            <w:pPr>
              <w:pStyle w:val="TAC"/>
            </w:pPr>
            <w:r w:rsidRPr="00885781">
              <w:t>Mid</w:t>
            </w:r>
          </w:p>
        </w:tc>
        <w:tc>
          <w:tcPr>
            <w:tcW w:w="478" w:type="pct"/>
            <w:vMerge/>
          </w:tcPr>
          <w:p w14:paraId="0E10D6DE" w14:textId="77777777" w:rsidR="00047A18" w:rsidRPr="00885781" w:rsidRDefault="00047A18" w:rsidP="00251E89">
            <w:pPr>
              <w:pStyle w:val="TAC"/>
            </w:pPr>
          </w:p>
        </w:tc>
        <w:tc>
          <w:tcPr>
            <w:tcW w:w="478" w:type="pct"/>
            <w:vMerge/>
          </w:tcPr>
          <w:p w14:paraId="370FC808" w14:textId="77777777" w:rsidR="00047A18" w:rsidRPr="00885781" w:rsidRDefault="00047A18" w:rsidP="00251E89">
            <w:pPr>
              <w:pStyle w:val="TAC"/>
            </w:pPr>
          </w:p>
        </w:tc>
        <w:tc>
          <w:tcPr>
            <w:tcW w:w="847" w:type="pct"/>
            <w:vMerge/>
            <w:shd w:val="clear" w:color="auto" w:fill="auto"/>
          </w:tcPr>
          <w:p w14:paraId="7379BC63" w14:textId="77777777" w:rsidR="00047A18" w:rsidRPr="00885781" w:rsidRDefault="00047A18" w:rsidP="00251E89">
            <w:pPr>
              <w:pStyle w:val="TAC"/>
            </w:pPr>
          </w:p>
        </w:tc>
        <w:tc>
          <w:tcPr>
            <w:tcW w:w="1084" w:type="pct"/>
          </w:tcPr>
          <w:p w14:paraId="203D07DF" w14:textId="77777777" w:rsidR="00047A18" w:rsidRPr="00885781" w:rsidRDefault="00047A18" w:rsidP="00251E89">
            <w:pPr>
              <w:pStyle w:val="TAC"/>
            </w:pPr>
            <w:r w:rsidRPr="00885781">
              <w:t>DFT-s-OFDM PI/2 BPSK</w:t>
            </w:r>
          </w:p>
        </w:tc>
        <w:tc>
          <w:tcPr>
            <w:tcW w:w="1085" w:type="pct"/>
            <w:shd w:val="clear" w:color="auto" w:fill="auto"/>
          </w:tcPr>
          <w:p w14:paraId="6063AAAF" w14:textId="77777777" w:rsidR="00047A18" w:rsidRPr="00885781" w:rsidRDefault="00047A18" w:rsidP="00251E89">
            <w:pPr>
              <w:pStyle w:val="TAC"/>
            </w:pPr>
            <w:proofErr w:type="spellStart"/>
            <w:r w:rsidRPr="00885781">
              <w:t>Outer_Full</w:t>
            </w:r>
            <w:proofErr w:type="spellEnd"/>
          </w:p>
        </w:tc>
      </w:tr>
      <w:tr w:rsidR="00047A18" w:rsidRPr="00885781" w14:paraId="6ADEB6CC" w14:textId="77777777" w:rsidTr="00251E89">
        <w:trPr>
          <w:jc w:val="center"/>
        </w:trPr>
        <w:tc>
          <w:tcPr>
            <w:tcW w:w="375" w:type="pct"/>
            <w:shd w:val="clear" w:color="auto" w:fill="auto"/>
          </w:tcPr>
          <w:p w14:paraId="61DF8744" w14:textId="77777777" w:rsidR="00047A18" w:rsidRPr="00885781" w:rsidRDefault="00047A18" w:rsidP="00251E89">
            <w:pPr>
              <w:pStyle w:val="TAC"/>
            </w:pPr>
            <w:r w:rsidRPr="00885781">
              <w:t>4</w:t>
            </w:r>
          </w:p>
        </w:tc>
        <w:tc>
          <w:tcPr>
            <w:tcW w:w="654" w:type="pct"/>
          </w:tcPr>
          <w:p w14:paraId="57553649" w14:textId="77777777" w:rsidR="00047A18" w:rsidRPr="00885781" w:rsidRDefault="00047A18" w:rsidP="00251E89">
            <w:pPr>
              <w:pStyle w:val="TAC"/>
            </w:pPr>
            <w:r w:rsidRPr="00885781">
              <w:t>Mid</w:t>
            </w:r>
          </w:p>
        </w:tc>
        <w:tc>
          <w:tcPr>
            <w:tcW w:w="478" w:type="pct"/>
            <w:vMerge/>
          </w:tcPr>
          <w:p w14:paraId="7B106EA6" w14:textId="77777777" w:rsidR="00047A18" w:rsidRPr="00885781" w:rsidRDefault="00047A18" w:rsidP="00251E89">
            <w:pPr>
              <w:pStyle w:val="TAC"/>
            </w:pPr>
          </w:p>
        </w:tc>
        <w:tc>
          <w:tcPr>
            <w:tcW w:w="478" w:type="pct"/>
            <w:vMerge/>
          </w:tcPr>
          <w:p w14:paraId="4071D83B" w14:textId="77777777" w:rsidR="00047A18" w:rsidRPr="00885781" w:rsidRDefault="00047A18" w:rsidP="00251E89">
            <w:pPr>
              <w:pStyle w:val="TAC"/>
            </w:pPr>
          </w:p>
        </w:tc>
        <w:tc>
          <w:tcPr>
            <w:tcW w:w="847" w:type="pct"/>
            <w:vMerge/>
            <w:shd w:val="clear" w:color="auto" w:fill="auto"/>
          </w:tcPr>
          <w:p w14:paraId="6A812812" w14:textId="77777777" w:rsidR="00047A18" w:rsidRPr="00885781" w:rsidRDefault="00047A18" w:rsidP="00251E89">
            <w:pPr>
              <w:pStyle w:val="TAC"/>
            </w:pPr>
          </w:p>
        </w:tc>
        <w:tc>
          <w:tcPr>
            <w:tcW w:w="1084" w:type="pct"/>
          </w:tcPr>
          <w:p w14:paraId="77EB362B" w14:textId="77777777" w:rsidR="00047A18" w:rsidRPr="00885781" w:rsidRDefault="00047A18" w:rsidP="00251E89">
            <w:pPr>
              <w:pStyle w:val="TAC"/>
            </w:pPr>
            <w:r w:rsidRPr="00885781">
              <w:t>DFT-s-OFDM PI/2 BPSK</w:t>
            </w:r>
          </w:p>
        </w:tc>
        <w:tc>
          <w:tcPr>
            <w:tcW w:w="1085" w:type="pct"/>
            <w:shd w:val="clear" w:color="auto" w:fill="auto"/>
          </w:tcPr>
          <w:p w14:paraId="158A0496" w14:textId="77777777" w:rsidR="00047A18" w:rsidRPr="00885781" w:rsidRDefault="00047A18" w:rsidP="00251E89">
            <w:pPr>
              <w:pStyle w:val="TAC"/>
            </w:pPr>
            <w:r w:rsidRPr="00885781">
              <w:t>Inner_Full_Region2</w:t>
            </w:r>
          </w:p>
        </w:tc>
      </w:tr>
      <w:tr w:rsidR="00047A18" w:rsidRPr="00885781" w14:paraId="1137B02D" w14:textId="77777777" w:rsidTr="00251E89">
        <w:trPr>
          <w:jc w:val="center"/>
        </w:trPr>
        <w:tc>
          <w:tcPr>
            <w:tcW w:w="375" w:type="pct"/>
            <w:shd w:val="clear" w:color="auto" w:fill="auto"/>
          </w:tcPr>
          <w:p w14:paraId="7D1794CF" w14:textId="77777777" w:rsidR="00047A18" w:rsidRPr="00885781" w:rsidRDefault="00047A18" w:rsidP="00251E89">
            <w:pPr>
              <w:pStyle w:val="TAC"/>
            </w:pPr>
            <w:r w:rsidRPr="00885781">
              <w:t>5</w:t>
            </w:r>
          </w:p>
        </w:tc>
        <w:tc>
          <w:tcPr>
            <w:tcW w:w="654" w:type="pct"/>
          </w:tcPr>
          <w:p w14:paraId="0CB4CE33" w14:textId="77777777" w:rsidR="00047A18" w:rsidRPr="00885781" w:rsidRDefault="00047A18" w:rsidP="00251E89">
            <w:pPr>
              <w:pStyle w:val="TAC"/>
            </w:pPr>
            <w:r w:rsidRPr="00885781">
              <w:t>Mid</w:t>
            </w:r>
          </w:p>
        </w:tc>
        <w:tc>
          <w:tcPr>
            <w:tcW w:w="478" w:type="pct"/>
            <w:vMerge/>
          </w:tcPr>
          <w:p w14:paraId="0F573DE4" w14:textId="77777777" w:rsidR="00047A18" w:rsidRPr="00885781" w:rsidRDefault="00047A18" w:rsidP="00251E89">
            <w:pPr>
              <w:pStyle w:val="TAC"/>
            </w:pPr>
          </w:p>
        </w:tc>
        <w:tc>
          <w:tcPr>
            <w:tcW w:w="478" w:type="pct"/>
            <w:vMerge/>
          </w:tcPr>
          <w:p w14:paraId="20EE129F" w14:textId="77777777" w:rsidR="00047A18" w:rsidRPr="00885781" w:rsidRDefault="00047A18" w:rsidP="00251E89">
            <w:pPr>
              <w:pStyle w:val="TAC"/>
            </w:pPr>
          </w:p>
        </w:tc>
        <w:tc>
          <w:tcPr>
            <w:tcW w:w="847" w:type="pct"/>
            <w:vMerge/>
            <w:shd w:val="clear" w:color="auto" w:fill="auto"/>
          </w:tcPr>
          <w:p w14:paraId="684D197A" w14:textId="77777777" w:rsidR="00047A18" w:rsidRPr="00885781" w:rsidRDefault="00047A18" w:rsidP="00251E89">
            <w:pPr>
              <w:pStyle w:val="TAC"/>
            </w:pPr>
          </w:p>
        </w:tc>
        <w:tc>
          <w:tcPr>
            <w:tcW w:w="1084" w:type="pct"/>
          </w:tcPr>
          <w:p w14:paraId="70D7549A" w14:textId="77777777" w:rsidR="00047A18" w:rsidRPr="00885781" w:rsidRDefault="00047A18" w:rsidP="00251E89">
            <w:pPr>
              <w:pStyle w:val="TAC"/>
            </w:pPr>
            <w:r w:rsidRPr="00885781">
              <w:t>DFT-s-OFDM QPSK</w:t>
            </w:r>
          </w:p>
        </w:tc>
        <w:tc>
          <w:tcPr>
            <w:tcW w:w="1085" w:type="pct"/>
            <w:shd w:val="clear" w:color="auto" w:fill="auto"/>
          </w:tcPr>
          <w:p w14:paraId="0FD59EBF" w14:textId="77777777" w:rsidR="00047A18" w:rsidRPr="00885781" w:rsidRDefault="00047A18" w:rsidP="00251E89">
            <w:pPr>
              <w:pStyle w:val="TAC"/>
            </w:pPr>
            <w:r w:rsidRPr="00885781">
              <w:t>Inner_Full_Region2</w:t>
            </w:r>
          </w:p>
        </w:tc>
      </w:tr>
      <w:tr w:rsidR="00047A18" w:rsidRPr="00885781" w14:paraId="4719AF12" w14:textId="77777777" w:rsidTr="00251E89">
        <w:trPr>
          <w:jc w:val="center"/>
        </w:trPr>
        <w:tc>
          <w:tcPr>
            <w:tcW w:w="375" w:type="pct"/>
            <w:shd w:val="clear" w:color="auto" w:fill="auto"/>
          </w:tcPr>
          <w:p w14:paraId="206E56F6" w14:textId="77777777" w:rsidR="00047A18" w:rsidRPr="00885781" w:rsidRDefault="00047A18" w:rsidP="00251E89">
            <w:pPr>
              <w:pStyle w:val="TAC"/>
            </w:pPr>
            <w:r w:rsidRPr="00885781">
              <w:rPr>
                <w:lang w:eastAsia="zh-CN"/>
              </w:rPr>
              <w:t>6</w:t>
            </w:r>
          </w:p>
        </w:tc>
        <w:tc>
          <w:tcPr>
            <w:tcW w:w="654" w:type="pct"/>
          </w:tcPr>
          <w:p w14:paraId="440AE014" w14:textId="77777777" w:rsidR="00047A18" w:rsidRPr="00885781" w:rsidRDefault="00047A18" w:rsidP="00251E89">
            <w:pPr>
              <w:pStyle w:val="TAC"/>
            </w:pPr>
            <w:r w:rsidRPr="00885781">
              <w:t>Low</w:t>
            </w:r>
          </w:p>
        </w:tc>
        <w:tc>
          <w:tcPr>
            <w:tcW w:w="478" w:type="pct"/>
            <w:vMerge/>
          </w:tcPr>
          <w:p w14:paraId="70432865" w14:textId="77777777" w:rsidR="00047A18" w:rsidRPr="00885781" w:rsidRDefault="00047A18" w:rsidP="00251E89">
            <w:pPr>
              <w:pStyle w:val="TAC"/>
            </w:pPr>
          </w:p>
        </w:tc>
        <w:tc>
          <w:tcPr>
            <w:tcW w:w="478" w:type="pct"/>
            <w:vMerge/>
          </w:tcPr>
          <w:p w14:paraId="5B718F52" w14:textId="77777777" w:rsidR="00047A18" w:rsidRPr="00885781" w:rsidRDefault="00047A18" w:rsidP="00251E89">
            <w:pPr>
              <w:pStyle w:val="TAC"/>
            </w:pPr>
          </w:p>
        </w:tc>
        <w:tc>
          <w:tcPr>
            <w:tcW w:w="847" w:type="pct"/>
            <w:vMerge/>
            <w:shd w:val="clear" w:color="auto" w:fill="auto"/>
          </w:tcPr>
          <w:p w14:paraId="2E941488" w14:textId="77777777" w:rsidR="00047A18" w:rsidRPr="00885781" w:rsidRDefault="00047A18" w:rsidP="00251E89">
            <w:pPr>
              <w:pStyle w:val="TAC"/>
            </w:pPr>
          </w:p>
        </w:tc>
        <w:tc>
          <w:tcPr>
            <w:tcW w:w="1084" w:type="pct"/>
          </w:tcPr>
          <w:p w14:paraId="01E473C9" w14:textId="77777777" w:rsidR="00047A18" w:rsidRPr="00885781" w:rsidRDefault="00047A18" w:rsidP="00251E89">
            <w:pPr>
              <w:pStyle w:val="TAC"/>
            </w:pPr>
            <w:r w:rsidRPr="00885781">
              <w:t>DFT-s-OFDM QPSK</w:t>
            </w:r>
          </w:p>
        </w:tc>
        <w:tc>
          <w:tcPr>
            <w:tcW w:w="1085" w:type="pct"/>
            <w:shd w:val="clear" w:color="auto" w:fill="auto"/>
          </w:tcPr>
          <w:p w14:paraId="343A9959" w14:textId="77777777" w:rsidR="00047A18" w:rsidRPr="00885781" w:rsidRDefault="00047A18" w:rsidP="00251E89">
            <w:pPr>
              <w:pStyle w:val="TAC"/>
            </w:pPr>
            <w:r w:rsidRPr="00885781">
              <w:rPr>
                <w:lang w:eastAsia="zh-CN"/>
              </w:rPr>
              <w:t>8</w:t>
            </w:r>
            <w:r w:rsidRPr="00885781">
              <w:t>@0</w:t>
            </w:r>
          </w:p>
        </w:tc>
      </w:tr>
      <w:tr w:rsidR="00047A18" w:rsidRPr="00885781" w14:paraId="34A87621" w14:textId="77777777" w:rsidTr="00251E89">
        <w:trPr>
          <w:jc w:val="center"/>
        </w:trPr>
        <w:tc>
          <w:tcPr>
            <w:tcW w:w="375" w:type="pct"/>
            <w:shd w:val="clear" w:color="auto" w:fill="auto"/>
          </w:tcPr>
          <w:p w14:paraId="3F5E17D0" w14:textId="77777777" w:rsidR="00047A18" w:rsidRPr="00885781" w:rsidRDefault="00047A18" w:rsidP="00251E89">
            <w:pPr>
              <w:pStyle w:val="TAC"/>
            </w:pPr>
            <w:r w:rsidRPr="00885781">
              <w:rPr>
                <w:lang w:eastAsia="zh-CN"/>
              </w:rPr>
              <w:t>7</w:t>
            </w:r>
          </w:p>
        </w:tc>
        <w:tc>
          <w:tcPr>
            <w:tcW w:w="654" w:type="pct"/>
          </w:tcPr>
          <w:p w14:paraId="17C44AFA" w14:textId="77777777" w:rsidR="00047A18" w:rsidRPr="00885781" w:rsidRDefault="00047A18" w:rsidP="00251E89">
            <w:pPr>
              <w:pStyle w:val="TAC"/>
            </w:pPr>
            <w:r w:rsidRPr="00885781">
              <w:t>High</w:t>
            </w:r>
          </w:p>
        </w:tc>
        <w:tc>
          <w:tcPr>
            <w:tcW w:w="478" w:type="pct"/>
            <w:vMerge/>
          </w:tcPr>
          <w:p w14:paraId="607D0613" w14:textId="77777777" w:rsidR="00047A18" w:rsidRPr="00885781" w:rsidRDefault="00047A18" w:rsidP="00251E89">
            <w:pPr>
              <w:pStyle w:val="TAC"/>
            </w:pPr>
          </w:p>
        </w:tc>
        <w:tc>
          <w:tcPr>
            <w:tcW w:w="478" w:type="pct"/>
            <w:vMerge/>
          </w:tcPr>
          <w:p w14:paraId="375EFC04" w14:textId="77777777" w:rsidR="00047A18" w:rsidRPr="00885781" w:rsidRDefault="00047A18" w:rsidP="00251E89">
            <w:pPr>
              <w:pStyle w:val="TAC"/>
            </w:pPr>
          </w:p>
        </w:tc>
        <w:tc>
          <w:tcPr>
            <w:tcW w:w="847" w:type="pct"/>
            <w:vMerge/>
            <w:shd w:val="clear" w:color="auto" w:fill="auto"/>
          </w:tcPr>
          <w:p w14:paraId="51F6FB9F" w14:textId="77777777" w:rsidR="00047A18" w:rsidRPr="00885781" w:rsidRDefault="00047A18" w:rsidP="00251E89">
            <w:pPr>
              <w:pStyle w:val="TAC"/>
            </w:pPr>
          </w:p>
        </w:tc>
        <w:tc>
          <w:tcPr>
            <w:tcW w:w="1084" w:type="pct"/>
          </w:tcPr>
          <w:p w14:paraId="0B1FD842" w14:textId="77777777" w:rsidR="00047A18" w:rsidRPr="00885781" w:rsidRDefault="00047A18" w:rsidP="00251E89">
            <w:pPr>
              <w:pStyle w:val="TAC"/>
            </w:pPr>
            <w:r w:rsidRPr="00885781">
              <w:t>DFT-s-OFDM QPSK</w:t>
            </w:r>
          </w:p>
        </w:tc>
        <w:tc>
          <w:tcPr>
            <w:tcW w:w="1085" w:type="pct"/>
            <w:shd w:val="clear" w:color="auto" w:fill="auto"/>
          </w:tcPr>
          <w:p w14:paraId="5FB8191E"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5AE8C9A5" w14:textId="77777777" w:rsidTr="00251E89">
        <w:trPr>
          <w:jc w:val="center"/>
        </w:trPr>
        <w:tc>
          <w:tcPr>
            <w:tcW w:w="375" w:type="pct"/>
            <w:shd w:val="clear" w:color="auto" w:fill="auto"/>
          </w:tcPr>
          <w:p w14:paraId="3DC8AED9" w14:textId="77777777" w:rsidR="00047A18" w:rsidRPr="00885781" w:rsidRDefault="00047A18" w:rsidP="00251E89">
            <w:pPr>
              <w:pStyle w:val="TAC"/>
            </w:pPr>
            <w:r w:rsidRPr="00885781">
              <w:t>8</w:t>
            </w:r>
          </w:p>
        </w:tc>
        <w:tc>
          <w:tcPr>
            <w:tcW w:w="654" w:type="pct"/>
          </w:tcPr>
          <w:p w14:paraId="56E89306" w14:textId="77777777" w:rsidR="00047A18" w:rsidRPr="00885781" w:rsidRDefault="00047A18" w:rsidP="00251E89">
            <w:pPr>
              <w:pStyle w:val="TAC"/>
            </w:pPr>
            <w:r w:rsidRPr="00885781">
              <w:t>Mid</w:t>
            </w:r>
          </w:p>
        </w:tc>
        <w:tc>
          <w:tcPr>
            <w:tcW w:w="478" w:type="pct"/>
            <w:vMerge/>
          </w:tcPr>
          <w:p w14:paraId="335D1F01" w14:textId="77777777" w:rsidR="00047A18" w:rsidRPr="00885781" w:rsidRDefault="00047A18" w:rsidP="00251E89">
            <w:pPr>
              <w:pStyle w:val="TAC"/>
            </w:pPr>
          </w:p>
        </w:tc>
        <w:tc>
          <w:tcPr>
            <w:tcW w:w="478" w:type="pct"/>
            <w:vMerge/>
          </w:tcPr>
          <w:p w14:paraId="167B2A54" w14:textId="77777777" w:rsidR="00047A18" w:rsidRPr="00885781" w:rsidRDefault="00047A18" w:rsidP="00251E89">
            <w:pPr>
              <w:pStyle w:val="TAC"/>
            </w:pPr>
          </w:p>
        </w:tc>
        <w:tc>
          <w:tcPr>
            <w:tcW w:w="847" w:type="pct"/>
            <w:vMerge/>
            <w:shd w:val="clear" w:color="auto" w:fill="auto"/>
          </w:tcPr>
          <w:p w14:paraId="0E139E81" w14:textId="77777777" w:rsidR="00047A18" w:rsidRPr="00885781" w:rsidRDefault="00047A18" w:rsidP="00251E89">
            <w:pPr>
              <w:pStyle w:val="TAC"/>
            </w:pPr>
          </w:p>
        </w:tc>
        <w:tc>
          <w:tcPr>
            <w:tcW w:w="1084" w:type="pct"/>
          </w:tcPr>
          <w:p w14:paraId="21B46101" w14:textId="77777777" w:rsidR="00047A18" w:rsidRPr="00885781" w:rsidRDefault="00047A18" w:rsidP="00251E89">
            <w:pPr>
              <w:pStyle w:val="TAC"/>
            </w:pPr>
            <w:r w:rsidRPr="00885781">
              <w:t>DFT-s-OFDM QPSK</w:t>
            </w:r>
          </w:p>
        </w:tc>
        <w:tc>
          <w:tcPr>
            <w:tcW w:w="1085" w:type="pct"/>
            <w:shd w:val="clear" w:color="auto" w:fill="auto"/>
          </w:tcPr>
          <w:p w14:paraId="1FFA284D" w14:textId="77777777" w:rsidR="00047A18" w:rsidRPr="00885781" w:rsidRDefault="00047A18" w:rsidP="00251E89">
            <w:pPr>
              <w:pStyle w:val="TAC"/>
            </w:pPr>
            <w:proofErr w:type="spellStart"/>
            <w:r w:rsidRPr="00885781">
              <w:t>Outer_Full</w:t>
            </w:r>
            <w:proofErr w:type="spellEnd"/>
          </w:p>
        </w:tc>
      </w:tr>
      <w:tr w:rsidR="00047A18" w:rsidRPr="00885781" w14:paraId="67553E6D" w14:textId="77777777" w:rsidTr="00251E89">
        <w:trPr>
          <w:jc w:val="center"/>
        </w:trPr>
        <w:tc>
          <w:tcPr>
            <w:tcW w:w="375" w:type="pct"/>
            <w:shd w:val="clear" w:color="auto" w:fill="auto"/>
          </w:tcPr>
          <w:p w14:paraId="2F8C9735" w14:textId="77777777" w:rsidR="00047A18" w:rsidRPr="00885781" w:rsidRDefault="00047A18" w:rsidP="00251E89">
            <w:pPr>
              <w:pStyle w:val="TAC"/>
            </w:pPr>
            <w:r w:rsidRPr="00885781">
              <w:t>9</w:t>
            </w:r>
          </w:p>
        </w:tc>
        <w:tc>
          <w:tcPr>
            <w:tcW w:w="654" w:type="pct"/>
          </w:tcPr>
          <w:p w14:paraId="3F91A50B" w14:textId="77777777" w:rsidR="00047A18" w:rsidRPr="00885781" w:rsidRDefault="00047A18" w:rsidP="00251E89">
            <w:pPr>
              <w:pStyle w:val="TAC"/>
            </w:pPr>
            <w:r w:rsidRPr="00885781">
              <w:t>Mid</w:t>
            </w:r>
          </w:p>
        </w:tc>
        <w:tc>
          <w:tcPr>
            <w:tcW w:w="478" w:type="pct"/>
            <w:vMerge/>
          </w:tcPr>
          <w:p w14:paraId="51757A33" w14:textId="77777777" w:rsidR="00047A18" w:rsidRPr="00885781" w:rsidRDefault="00047A18" w:rsidP="00251E89">
            <w:pPr>
              <w:pStyle w:val="TAC"/>
            </w:pPr>
          </w:p>
        </w:tc>
        <w:tc>
          <w:tcPr>
            <w:tcW w:w="478" w:type="pct"/>
            <w:vMerge/>
          </w:tcPr>
          <w:p w14:paraId="22DDE340" w14:textId="77777777" w:rsidR="00047A18" w:rsidRPr="00885781" w:rsidRDefault="00047A18" w:rsidP="00251E89">
            <w:pPr>
              <w:pStyle w:val="TAC"/>
            </w:pPr>
          </w:p>
        </w:tc>
        <w:tc>
          <w:tcPr>
            <w:tcW w:w="847" w:type="pct"/>
            <w:vMerge/>
            <w:shd w:val="clear" w:color="auto" w:fill="auto"/>
          </w:tcPr>
          <w:p w14:paraId="3563D73B" w14:textId="77777777" w:rsidR="00047A18" w:rsidRPr="00885781" w:rsidRDefault="00047A18" w:rsidP="00251E89">
            <w:pPr>
              <w:pStyle w:val="TAC"/>
            </w:pPr>
          </w:p>
        </w:tc>
        <w:tc>
          <w:tcPr>
            <w:tcW w:w="1084" w:type="pct"/>
          </w:tcPr>
          <w:p w14:paraId="5244C920" w14:textId="77777777" w:rsidR="00047A18" w:rsidRPr="00885781" w:rsidRDefault="00047A18" w:rsidP="00251E89">
            <w:pPr>
              <w:pStyle w:val="TAC"/>
            </w:pPr>
            <w:r w:rsidRPr="00885781">
              <w:t>DFT-s-OFDM 16 QAM</w:t>
            </w:r>
          </w:p>
        </w:tc>
        <w:tc>
          <w:tcPr>
            <w:tcW w:w="1085" w:type="pct"/>
            <w:shd w:val="clear" w:color="auto" w:fill="auto"/>
          </w:tcPr>
          <w:p w14:paraId="33E4B089" w14:textId="77777777" w:rsidR="00047A18" w:rsidRPr="00885781" w:rsidRDefault="00047A18" w:rsidP="00251E89">
            <w:pPr>
              <w:pStyle w:val="TAC"/>
            </w:pPr>
            <w:r w:rsidRPr="00885781">
              <w:t>Inner_Full_Region2</w:t>
            </w:r>
          </w:p>
        </w:tc>
      </w:tr>
      <w:tr w:rsidR="00047A18" w:rsidRPr="00885781" w14:paraId="4DE4EB4A" w14:textId="77777777" w:rsidTr="00251E89">
        <w:trPr>
          <w:jc w:val="center"/>
        </w:trPr>
        <w:tc>
          <w:tcPr>
            <w:tcW w:w="375" w:type="pct"/>
            <w:shd w:val="clear" w:color="auto" w:fill="auto"/>
          </w:tcPr>
          <w:p w14:paraId="4C48C073" w14:textId="77777777" w:rsidR="00047A18" w:rsidRPr="00885781" w:rsidRDefault="00047A18" w:rsidP="00251E89">
            <w:pPr>
              <w:pStyle w:val="TAC"/>
              <w:rPr>
                <w:lang w:eastAsia="zh-CN"/>
              </w:rPr>
            </w:pPr>
            <w:r w:rsidRPr="00885781">
              <w:t>10</w:t>
            </w:r>
          </w:p>
        </w:tc>
        <w:tc>
          <w:tcPr>
            <w:tcW w:w="654" w:type="pct"/>
          </w:tcPr>
          <w:p w14:paraId="1E0BE85A" w14:textId="77777777" w:rsidR="00047A18" w:rsidRPr="00885781" w:rsidRDefault="00047A18" w:rsidP="00251E89">
            <w:pPr>
              <w:pStyle w:val="TAC"/>
            </w:pPr>
            <w:r w:rsidRPr="00885781">
              <w:t>Low</w:t>
            </w:r>
          </w:p>
        </w:tc>
        <w:tc>
          <w:tcPr>
            <w:tcW w:w="478" w:type="pct"/>
            <w:vMerge/>
          </w:tcPr>
          <w:p w14:paraId="49DD7FBD" w14:textId="77777777" w:rsidR="00047A18" w:rsidRPr="00885781" w:rsidRDefault="00047A18" w:rsidP="00251E89">
            <w:pPr>
              <w:pStyle w:val="TAC"/>
            </w:pPr>
          </w:p>
        </w:tc>
        <w:tc>
          <w:tcPr>
            <w:tcW w:w="478" w:type="pct"/>
            <w:vMerge/>
          </w:tcPr>
          <w:p w14:paraId="517A5498" w14:textId="77777777" w:rsidR="00047A18" w:rsidRPr="00885781" w:rsidRDefault="00047A18" w:rsidP="00251E89">
            <w:pPr>
              <w:pStyle w:val="TAC"/>
            </w:pPr>
          </w:p>
        </w:tc>
        <w:tc>
          <w:tcPr>
            <w:tcW w:w="847" w:type="pct"/>
            <w:vMerge/>
            <w:shd w:val="clear" w:color="auto" w:fill="auto"/>
          </w:tcPr>
          <w:p w14:paraId="5D0C2A60" w14:textId="77777777" w:rsidR="00047A18" w:rsidRPr="00885781" w:rsidRDefault="00047A18" w:rsidP="00251E89">
            <w:pPr>
              <w:pStyle w:val="TAC"/>
            </w:pPr>
          </w:p>
        </w:tc>
        <w:tc>
          <w:tcPr>
            <w:tcW w:w="1084" w:type="pct"/>
          </w:tcPr>
          <w:p w14:paraId="36C298F1" w14:textId="77777777" w:rsidR="00047A18" w:rsidRPr="00885781" w:rsidRDefault="00047A18" w:rsidP="00251E89">
            <w:pPr>
              <w:pStyle w:val="TAC"/>
            </w:pPr>
            <w:r w:rsidRPr="00885781">
              <w:t>DFT-s-OFDM 16 QAM</w:t>
            </w:r>
          </w:p>
        </w:tc>
        <w:tc>
          <w:tcPr>
            <w:tcW w:w="1085" w:type="pct"/>
            <w:shd w:val="clear" w:color="auto" w:fill="auto"/>
          </w:tcPr>
          <w:p w14:paraId="627216E3"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015B8A13" w14:textId="77777777" w:rsidTr="00251E89">
        <w:trPr>
          <w:jc w:val="center"/>
        </w:trPr>
        <w:tc>
          <w:tcPr>
            <w:tcW w:w="375" w:type="pct"/>
            <w:shd w:val="clear" w:color="auto" w:fill="auto"/>
          </w:tcPr>
          <w:p w14:paraId="62235424" w14:textId="77777777" w:rsidR="00047A18" w:rsidRPr="00885781" w:rsidRDefault="00047A18" w:rsidP="00251E89">
            <w:pPr>
              <w:pStyle w:val="TAC"/>
              <w:rPr>
                <w:lang w:eastAsia="zh-CN"/>
              </w:rPr>
            </w:pPr>
            <w:r w:rsidRPr="00885781">
              <w:rPr>
                <w:lang w:eastAsia="zh-CN"/>
              </w:rPr>
              <w:t>11</w:t>
            </w:r>
          </w:p>
        </w:tc>
        <w:tc>
          <w:tcPr>
            <w:tcW w:w="654" w:type="pct"/>
          </w:tcPr>
          <w:p w14:paraId="005FD641" w14:textId="77777777" w:rsidR="00047A18" w:rsidRPr="00885781" w:rsidRDefault="00047A18" w:rsidP="00251E89">
            <w:pPr>
              <w:pStyle w:val="TAC"/>
            </w:pPr>
            <w:r w:rsidRPr="00885781">
              <w:t>High</w:t>
            </w:r>
          </w:p>
        </w:tc>
        <w:tc>
          <w:tcPr>
            <w:tcW w:w="478" w:type="pct"/>
            <w:vMerge/>
          </w:tcPr>
          <w:p w14:paraId="77AB21AC" w14:textId="77777777" w:rsidR="00047A18" w:rsidRPr="00885781" w:rsidRDefault="00047A18" w:rsidP="00251E89">
            <w:pPr>
              <w:pStyle w:val="TAC"/>
            </w:pPr>
          </w:p>
        </w:tc>
        <w:tc>
          <w:tcPr>
            <w:tcW w:w="478" w:type="pct"/>
            <w:vMerge/>
          </w:tcPr>
          <w:p w14:paraId="7B37CE2D" w14:textId="77777777" w:rsidR="00047A18" w:rsidRPr="00885781" w:rsidRDefault="00047A18" w:rsidP="00251E89">
            <w:pPr>
              <w:pStyle w:val="TAC"/>
            </w:pPr>
          </w:p>
        </w:tc>
        <w:tc>
          <w:tcPr>
            <w:tcW w:w="847" w:type="pct"/>
            <w:vMerge/>
            <w:shd w:val="clear" w:color="auto" w:fill="auto"/>
          </w:tcPr>
          <w:p w14:paraId="26ED84F7" w14:textId="77777777" w:rsidR="00047A18" w:rsidRPr="00885781" w:rsidRDefault="00047A18" w:rsidP="00251E89">
            <w:pPr>
              <w:pStyle w:val="TAC"/>
            </w:pPr>
          </w:p>
        </w:tc>
        <w:tc>
          <w:tcPr>
            <w:tcW w:w="1084" w:type="pct"/>
          </w:tcPr>
          <w:p w14:paraId="0112D1E0" w14:textId="77777777" w:rsidR="00047A18" w:rsidRPr="00885781" w:rsidRDefault="00047A18" w:rsidP="00251E89">
            <w:pPr>
              <w:pStyle w:val="TAC"/>
            </w:pPr>
            <w:r w:rsidRPr="00885781">
              <w:t>DFT-s-OFDM 16 QAM</w:t>
            </w:r>
          </w:p>
        </w:tc>
        <w:tc>
          <w:tcPr>
            <w:tcW w:w="1085" w:type="pct"/>
            <w:shd w:val="clear" w:color="auto" w:fill="auto"/>
          </w:tcPr>
          <w:p w14:paraId="4A0A1F31"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5CC61CCD" w14:textId="77777777" w:rsidTr="00251E89">
        <w:trPr>
          <w:jc w:val="center"/>
        </w:trPr>
        <w:tc>
          <w:tcPr>
            <w:tcW w:w="375" w:type="pct"/>
            <w:shd w:val="clear" w:color="auto" w:fill="auto"/>
          </w:tcPr>
          <w:p w14:paraId="2FCCAFBA" w14:textId="77777777" w:rsidR="00047A18" w:rsidRPr="00885781" w:rsidRDefault="00047A18" w:rsidP="00251E89">
            <w:pPr>
              <w:pStyle w:val="TAC"/>
              <w:rPr>
                <w:lang w:eastAsia="zh-CN"/>
              </w:rPr>
            </w:pPr>
            <w:r w:rsidRPr="00885781">
              <w:rPr>
                <w:lang w:eastAsia="zh-CN"/>
              </w:rPr>
              <w:t>12</w:t>
            </w:r>
          </w:p>
        </w:tc>
        <w:tc>
          <w:tcPr>
            <w:tcW w:w="654" w:type="pct"/>
          </w:tcPr>
          <w:p w14:paraId="5A7E4E95" w14:textId="77777777" w:rsidR="00047A18" w:rsidRPr="00885781" w:rsidRDefault="00047A18" w:rsidP="00251E89">
            <w:pPr>
              <w:pStyle w:val="TAC"/>
            </w:pPr>
            <w:r w:rsidRPr="00885781">
              <w:t>Mid</w:t>
            </w:r>
          </w:p>
        </w:tc>
        <w:tc>
          <w:tcPr>
            <w:tcW w:w="478" w:type="pct"/>
            <w:vMerge/>
          </w:tcPr>
          <w:p w14:paraId="3A999191" w14:textId="77777777" w:rsidR="00047A18" w:rsidRPr="00885781" w:rsidRDefault="00047A18" w:rsidP="00251E89">
            <w:pPr>
              <w:pStyle w:val="TAC"/>
            </w:pPr>
          </w:p>
        </w:tc>
        <w:tc>
          <w:tcPr>
            <w:tcW w:w="478" w:type="pct"/>
            <w:vMerge/>
          </w:tcPr>
          <w:p w14:paraId="30724B55" w14:textId="77777777" w:rsidR="00047A18" w:rsidRPr="00885781" w:rsidRDefault="00047A18" w:rsidP="00251E89">
            <w:pPr>
              <w:pStyle w:val="TAC"/>
            </w:pPr>
          </w:p>
        </w:tc>
        <w:tc>
          <w:tcPr>
            <w:tcW w:w="847" w:type="pct"/>
            <w:vMerge/>
            <w:shd w:val="clear" w:color="auto" w:fill="auto"/>
          </w:tcPr>
          <w:p w14:paraId="2BC0C5AF" w14:textId="77777777" w:rsidR="00047A18" w:rsidRPr="00885781" w:rsidRDefault="00047A18" w:rsidP="00251E89">
            <w:pPr>
              <w:pStyle w:val="TAC"/>
            </w:pPr>
          </w:p>
        </w:tc>
        <w:tc>
          <w:tcPr>
            <w:tcW w:w="1084" w:type="pct"/>
          </w:tcPr>
          <w:p w14:paraId="1D6CA132" w14:textId="77777777" w:rsidR="00047A18" w:rsidRPr="00885781" w:rsidRDefault="00047A18" w:rsidP="00251E89">
            <w:pPr>
              <w:pStyle w:val="TAC"/>
            </w:pPr>
            <w:r w:rsidRPr="00885781">
              <w:t>DFT-s-OFDM 16 QAM</w:t>
            </w:r>
          </w:p>
        </w:tc>
        <w:tc>
          <w:tcPr>
            <w:tcW w:w="1085" w:type="pct"/>
            <w:shd w:val="clear" w:color="auto" w:fill="auto"/>
          </w:tcPr>
          <w:p w14:paraId="6B70ADBD"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7A567622" w14:textId="77777777" w:rsidTr="00251E89">
        <w:trPr>
          <w:jc w:val="center"/>
        </w:trPr>
        <w:tc>
          <w:tcPr>
            <w:tcW w:w="375" w:type="pct"/>
            <w:shd w:val="clear" w:color="auto" w:fill="auto"/>
          </w:tcPr>
          <w:p w14:paraId="374BC91A" w14:textId="77777777" w:rsidR="00047A18" w:rsidRPr="00885781" w:rsidRDefault="00047A18" w:rsidP="00251E89">
            <w:pPr>
              <w:pStyle w:val="TAC"/>
            </w:pPr>
            <w:r w:rsidRPr="00885781">
              <w:rPr>
                <w:lang w:eastAsia="zh-CN"/>
              </w:rPr>
              <w:t>13</w:t>
            </w:r>
          </w:p>
        </w:tc>
        <w:tc>
          <w:tcPr>
            <w:tcW w:w="654" w:type="pct"/>
          </w:tcPr>
          <w:p w14:paraId="716EC21C" w14:textId="77777777" w:rsidR="00047A18" w:rsidRPr="00885781" w:rsidRDefault="00047A18" w:rsidP="00251E89">
            <w:pPr>
              <w:pStyle w:val="TAC"/>
            </w:pPr>
            <w:r w:rsidRPr="00885781">
              <w:t>Low</w:t>
            </w:r>
          </w:p>
        </w:tc>
        <w:tc>
          <w:tcPr>
            <w:tcW w:w="478" w:type="pct"/>
            <w:vMerge/>
          </w:tcPr>
          <w:p w14:paraId="411999F1" w14:textId="77777777" w:rsidR="00047A18" w:rsidRPr="00885781" w:rsidRDefault="00047A18" w:rsidP="00251E89">
            <w:pPr>
              <w:pStyle w:val="TAC"/>
            </w:pPr>
          </w:p>
        </w:tc>
        <w:tc>
          <w:tcPr>
            <w:tcW w:w="478" w:type="pct"/>
            <w:vMerge/>
          </w:tcPr>
          <w:p w14:paraId="0E339070" w14:textId="77777777" w:rsidR="00047A18" w:rsidRPr="00885781" w:rsidRDefault="00047A18" w:rsidP="00251E89">
            <w:pPr>
              <w:pStyle w:val="TAC"/>
            </w:pPr>
          </w:p>
        </w:tc>
        <w:tc>
          <w:tcPr>
            <w:tcW w:w="847" w:type="pct"/>
            <w:vMerge/>
            <w:shd w:val="clear" w:color="auto" w:fill="auto"/>
          </w:tcPr>
          <w:p w14:paraId="6B38E304" w14:textId="77777777" w:rsidR="00047A18" w:rsidRPr="00885781" w:rsidRDefault="00047A18" w:rsidP="00251E89">
            <w:pPr>
              <w:pStyle w:val="TAC"/>
            </w:pPr>
          </w:p>
        </w:tc>
        <w:tc>
          <w:tcPr>
            <w:tcW w:w="1084" w:type="pct"/>
          </w:tcPr>
          <w:p w14:paraId="0069F17D" w14:textId="77777777" w:rsidR="00047A18" w:rsidRPr="00885781" w:rsidRDefault="00047A18" w:rsidP="00251E89">
            <w:pPr>
              <w:pStyle w:val="TAC"/>
            </w:pPr>
            <w:r w:rsidRPr="00885781">
              <w:t>DFT-s-OFDM 64 QAM</w:t>
            </w:r>
          </w:p>
        </w:tc>
        <w:tc>
          <w:tcPr>
            <w:tcW w:w="1085" w:type="pct"/>
            <w:shd w:val="clear" w:color="auto" w:fill="auto"/>
          </w:tcPr>
          <w:p w14:paraId="7B620493" w14:textId="77777777" w:rsidR="00047A18" w:rsidRPr="00885781" w:rsidRDefault="00047A18" w:rsidP="00251E89">
            <w:pPr>
              <w:pStyle w:val="TAC"/>
            </w:pPr>
            <w:r w:rsidRPr="00885781">
              <w:rPr>
                <w:lang w:eastAsia="zh-CN"/>
              </w:rPr>
              <w:t>8</w:t>
            </w:r>
            <w:r w:rsidRPr="00885781">
              <w:t>@0</w:t>
            </w:r>
          </w:p>
        </w:tc>
      </w:tr>
      <w:tr w:rsidR="00047A18" w:rsidRPr="00885781" w14:paraId="68F5330D" w14:textId="77777777" w:rsidTr="00251E89">
        <w:trPr>
          <w:jc w:val="center"/>
        </w:trPr>
        <w:tc>
          <w:tcPr>
            <w:tcW w:w="375" w:type="pct"/>
            <w:shd w:val="clear" w:color="auto" w:fill="auto"/>
          </w:tcPr>
          <w:p w14:paraId="61FEF2CE" w14:textId="77777777" w:rsidR="00047A18" w:rsidRPr="00885781" w:rsidRDefault="00047A18" w:rsidP="00251E89">
            <w:pPr>
              <w:pStyle w:val="TAC"/>
            </w:pPr>
            <w:r w:rsidRPr="00885781">
              <w:rPr>
                <w:lang w:eastAsia="zh-CN"/>
              </w:rPr>
              <w:t>14</w:t>
            </w:r>
          </w:p>
        </w:tc>
        <w:tc>
          <w:tcPr>
            <w:tcW w:w="654" w:type="pct"/>
          </w:tcPr>
          <w:p w14:paraId="0CB5BDCD" w14:textId="77777777" w:rsidR="00047A18" w:rsidRPr="00885781" w:rsidRDefault="00047A18" w:rsidP="00251E89">
            <w:pPr>
              <w:pStyle w:val="TAC"/>
            </w:pPr>
            <w:r w:rsidRPr="00885781">
              <w:t>High</w:t>
            </w:r>
          </w:p>
        </w:tc>
        <w:tc>
          <w:tcPr>
            <w:tcW w:w="478" w:type="pct"/>
            <w:vMerge/>
          </w:tcPr>
          <w:p w14:paraId="333F29B4" w14:textId="77777777" w:rsidR="00047A18" w:rsidRPr="00885781" w:rsidRDefault="00047A18" w:rsidP="00251E89">
            <w:pPr>
              <w:pStyle w:val="TAC"/>
            </w:pPr>
          </w:p>
        </w:tc>
        <w:tc>
          <w:tcPr>
            <w:tcW w:w="478" w:type="pct"/>
            <w:vMerge/>
          </w:tcPr>
          <w:p w14:paraId="192FBC21" w14:textId="77777777" w:rsidR="00047A18" w:rsidRPr="00885781" w:rsidRDefault="00047A18" w:rsidP="00251E89">
            <w:pPr>
              <w:pStyle w:val="TAC"/>
            </w:pPr>
          </w:p>
        </w:tc>
        <w:tc>
          <w:tcPr>
            <w:tcW w:w="847" w:type="pct"/>
            <w:vMerge/>
            <w:shd w:val="clear" w:color="auto" w:fill="auto"/>
          </w:tcPr>
          <w:p w14:paraId="5750FA61" w14:textId="77777777" w:rsidR="00047A18" w:rsidRPr="00885781" w:rsidRDefault="00047A18" w:rsidP="00251E89">
            <w:pPr>
              <w:pStyle w:val="TAC"/>
            </w:pPr>
          </w:p>
        </w:tc>
        <w:tc>
          <w:tcPr>
            <w:tcW w:w="1084" w:type="pct"/>
          </w:tcPr>
          <w:p w14:paraId="58A24483" w14:textId="77777777" w:rsidR="00047A18" w:rsidRPr="00885781" w:rsidRDefault="00047A18" w:rsidP="00251E89">
            <w:pPr>
              <w:pStyle w:val="TAC"/>
            </w:pPr>
            <w:r w:rsidRPr="00885781">
              <w:t>DFT-s-OFDM 64 QAM</w:t>
            </w:r>
          </w:p>
        </w:tc>
        <w:tc>
          <w:tcPr>
            <w:tcW w:w="1085" w:type="pct"/>
            <w:shd w:val="clear" w:color="auto" w:fill="auto"/>
          </w:tcPr>
          <w:p w14:paraId="642B374B"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0E0AFB83" w14:textId="77777777" w:rsidTr="00251E89">
        <w:trPr>
          <w:jc w:val="center"/>
        </w:trPr>
        <w:tc>
          <w:tcPr>
            <w:tcW w:w="375" w:type="pct"/>
            <w:shd w:val="clear" w:color="auto" w:fill="auto"/>
          </w:tcPr>
          <w:p w14:paraId="21B46EC3" w14:textId="77777777" w:rsidR="00047A18" w:rsidRPr="00885781" w:rsidRDefault="00047A18" w:rsidP="00251E89">
            <w:pPr>
              <w:pStyle w:val="TAC"/>
            </w:pPr>
            <w:r w:rsidRPr="00885781">
              <w:t>15</w:t>
            </w:r>
          </w:p>
        </w:tc>
        <w:tc>
          <w:tcPr>
            <w:tcW w:w="654" w:type="pct"/>
          </w:tcPr>
          <w:p w14:paraId="2209FE0B" w14:textId="77777777" w:rsidR="00047A18" w:rsidRPr="00885781" w:rsidRDefault="00047A18" w:rsidP="00251E89">
            <w:pPr>
              <w:pStyle w:val="TAC"/>
            </w:pPr>
            <w:r w:rsidRPr="00885781">
              <w:t>Mid</w:t>
            </w:r>
          </w:p>
        </w:tc>
        <w:tc>
          <w:tcPr>
            <w:tcW w:w="478" w:type="pct"/>
            <w:vMerge/>
          </w:tcPr>
          <w:p w14:paraId="74639F3F" w14:textId="77777777" w:rsidR="00047A18" w:rsidRPr="00885781" w:rsidRDefault="00047A18" w:rsidP="00251E89">
            <w:pPr>
              <w:pStyle w:val="TAC"/>
            </w:pPr>
          </w:p>
        </w:tc>
        <w:tc>
          <w:tcPr>
            <w:tcW w:w="478" w:type="pct"/>
            <w:vMerge/>
          </w:tcPr>
          <w:p w14:paraId="2CE11705" w14:textId="77777777" w:rsidR="00047A18" w:rsidRPr="00885781" w:rsidRDefault="00047A18" w:rsidP="00251E89">
            <w:pPr>
              <w:pStyle w:val="TAC"/>
            </w:pPr>
          </w:p>
        </w:tc>
        <w:tc>
          <w:tcPr>
            <w:tcW w:w="847" w:type="pct"/>
            <w:vMerge/>
            <w:shd w:val="clear" w:color="auto" w:fill="auto"/>
          </w:tcPr>
          <w:p w14:paraId="523CDA48" w14:textId="77777777" w:rsidR="00047A18" w:rsidRPr="00885781" w:rsidRDefault="00047A18" w:rsidP="00251E89">
            <w:pPr>
              <w:pStyle w:val="TAC"/>
            </w:pPr>
          </w:p>
        </w:tc>
        <w:tc>
          <w:tcPr>
            <w:tcW w:w="1084" w:type="pct"/>
          </w:tcPr>
          <w:p w14:paraId="038ED03B" w14:textId="77777777" w:rsidR="00047A18" w:rsidRPr="00885781" w:rsidRDefault="00047A18" w:rsidP="00251E89">
            <w:pPr>
              <w:pStyle w:val="TAC"/>
            </w:pPr>
            <w:r w:rsidRPr="00885781">
              <w:t>DFT-s-OFDM 64 QAM</w:t>
            </w:r>
          </w:p>
        </w:tc>
        <w:tc>
          <w:tcPr>
            <w:tcW w:w="1085" w:type="pct"/>
            <w:shd w:val="clear" w:color="auto" w:fill="auto"/>
          </w:tcPr>
          <w:p w14:paraId="18D71345" w14:textId="77777777" w:rsidR="00047A18" w:rsidRPr="00885781" w:rsidRDefault="00047A18" w:rsidP="00251E89">
            <w:pPr>
              <w:pStyle w:val="TAC"/>
            </w:pPr>
            <w:proofErr w:type="spellStart"/>
            <w:r w:rsidRPr="00885781">
              <w:t>Outer_Full</w:t>
            </w:r>
            <w:proofErr w:type="spellEnd"/>
          </w:p>
        </w:tc>
      </w:tr>
      <w:tr w:rsidR="00047A18" w:rsidRPr="00885781" w14:paraId="6399A1B7" w14:textId="77777777" w:rsidTr="00251E89">
        <w:trPr>
          <w:jc w:val="center"/>
        </w:trPr>
        <w:tc>
          <w:tcPr>
            <w:tcW w:w="375" w:type="pct"/>
            <w:shd w:val="clear" w:color="auto" w:fill="auto"/>
          </w:tcPr>
          <w:p w14:paraId="565F81F7" w14:textId="77777777" w:rsidR="00047A18" w:rsidRPr="00885781" w:rsidRDefault="00047A18" w:rsidP="00251E89">
            <w:pPr>
              <w:pStyle w:val="TAC"/>
            </w:pPr>
            <w:r w:rsidRPr="00885781">
              <w:t>16</w:t>
            </w:r>
          </w:p>
        </w:tc>
        <w:tc>
          <w:tcPr>
            <w:tcW w:w="654" w:type="pct"/>
          </w:tcPr>
          <w:p w14:paraId="2909D578" w14:textId="77777777" w:rsidR="00047A18" w:rsidRPr="00885781" w:rsidRDefault="00047A18" w:rsidP="00251E89">
            <w:pPr>
              <w:pStyle w:val="TAC"/>
            </w:pPr>
            <w:r w:rsidRPr="00885781">
              <w:t>Mid</w:t>
            </w:r>
          </w:p>
        </w:tc>
        <w:tc>
          <w:tcPr>
            <w:tcW w:w="478" w:type="pct"/>
            <w:vMerge/>
          </w:tcPr>
          <w:p w14:paraId="794F3648" w14:textId="77777777" w:rsidR="00047A18" w:rsidRPr="00885781" w:rsidRDefault="00047A18" w:rsidP="00251E89">
            <w:pPr>
              <w:pStyle w:val="TAC"/>
            </w:pPr>
          </w:p>
        </w:tc>
        <w:tc>
          <w:tcPr>
            <w:tcW w:w="478" w:type="pct"/>
            <w:vMerge/>
          </w:tcPr>
          <w:p w14:paraId="6EE25241" w14:textId="77777777" w:rsidR="00047A18" w:rsidRPr="00885781" w:rsidRDefault="00047A18" w:rsidP="00251E89">
            <w:pPr>
              <w:pStyle w:val="TAC"/>
            </w:pPr>
          </w:p>
        </w:tc>
        <w:tc>
          <w:tcPr>
            <w:tcW w:w="847" w:type="pct"/>
            <w:vMerge/>
            <w:shd w:val="clear" w:color="auto" w:fill="auto"/>
          </w:tcPr>
          <w:p w14:paraId="7B7A693E" w14:textId="77777777" w:rsidR="00047A18" w:rsidRPr="00885781" w:rsidRDefault="00047A18" w:rsidP="00251E89">
            <w:pPr>
              <w:pStyle w:val="TAC"/>
            </w:pPr>
          </w:p>
        </w:tc>
        <w:tc>
          <w:tcPr>
            <w:tcW w:w="1084" w:type="pct"/>
          </w:tcPr>
          <w:p w14:paraId="22246371" w14:textId="77777777" w:rsidR="00047A18" w:rsidRPr="00885781" w:rsidRDefault="00047A18" w:rsidP="00251E89">
            <w:pPr>
              <w:pStyle w:val="TAC"/>
            </w:pPr>
            <w:r w:rsidRPr="00885781">
              <w:t>CP-OFDM QPSK</w:t>
            </w:r>
          </w:p>
        </w:tc>
        <w:tc>
          <w:tcPr>
            <w:tcW w:w="1085" w:type="pct"/>
            <w:shd w:val="clear" w:color="auto" w:fill="auto"/>
          </w:tcPr>
          <w:p w14:paraId="69079986" w14:textId="77777777" w:rsidR="00047A18" w:rsidRPr="00885781" w:rsidRDefault="00047A18" w:rsidP="00251E89">
            <w:pPr>
              <w:pStyle w:val="TAC"/>
            </w:pPr>
            <w:r w:rsidRPr="00885781">
              <w:t>Inner_Full_Region2</w:t>
            </w:r>
          </w:p>
        </w:tc>
      </w:tr>
      <w:tr w:rsidR="00047A18" w:rsidRPr="00885781" w14:paraId="47097398" w14:textId="77777777" w:rsidTr="00251E89">
        <w:trPr>
          <w:jc w:val="center"/>
        </w:trPr>
        <w:tc>
          <w:tcPr>
            <w:tcW w:w="375" w:type="pct"/>
            <w:shd w:val="clear" w:color="auto" w:fill="auto"/>
          </w:tcPr>
          <w:p w14:paraId="17DDC2DF" w14:textId="77777777" w:rsidR="00047A18" w:rsidRPr="00885781" w:rsidRDefault="00047A18" w:rsidP="00251E89">
            <w:pPr>
              <w:pStyle w:val="TAC"/>
              <w:rPr>
                <w:lang w:eastAsia="zh-CN"/>
              </w:rPr>
            </w:pPr>
            <w:r w:rsidRPr="00885781">
              <w:t>17</w:t>
            </w:r>
          </w:p>
        </w:tc>
        <w:tc>
          <w:tcPr>
            <w:tcW w:w="654" w:type="pct"/>
          </w:tcPr>
          <w:p w14:paraId="3189B33D" w14:textId="77777777" w:rsidR="00047A18" w:rsidRPr="00885781" w:rsidRDefault="00047A18" w:rsidP="00251E89">
            <w:pPr>
              <w:pStyle w:val="TAC"/>
            </w:pPr>
            <w:r w:rsidRPr="00885781">
              <w:t>Low</w:t>
            </w:r>
          </w:p>
        </w:tc>
        <w:tc>
          <w:tcPr>
            <w:tcW w:w="478" w:type="pct"/>
            <w:vMerge/>
          </w:tcPr>
          <w:p w14:paraId="0AADF6EB" w14:textId="77777777" w:rsidR="00047A18" w:rsidRPr="00885781" w:rsidRDefault="00047A18" w:rsidP="00251E89">
            <w:pPr>
              <w:pStyle w:val="TAC"/>
            </w:pPr>
          </w:p>
        </w:tc>
        <w:tc>
          <w:tcPr>
            <w:tcW w:w="478" w:type="pct"/>
            <w:vMerge/>
          </w:tcPr>
          <w:p w14:paraId="4EE63AFC" w14:textId="77777777" w:rsidR="00047A18" w:rsidRPr="00885781" w:rsidRDefault="00047A18" w:rsidP="00251E89">
            <w:pPr>
              <w:pStyle w:val="TAC"/>
            </w:pPr>
          </w:p>
        </w:tc>
        <w:tc>
          <w:tcPr>
            <w:tcW w:w="847" w:type="pct"/>
            <w:vMerge/>
            <w:shd w:val="clear" w:color="auto" w:fill="auto"/>
          </w:tcPr>
          <w:p w14:paraId="7171B66D" w14:textId="77777777" w:rsidR="00047A18" w:rsidRPr="00885781" w:rsidRDefault="00047A18" w:rsidP="00251E89">
            <w:pPr>
              <w:pStyle w:val="TAC"/>
            </w:pPr>
          </w:p>
        </w:tc>
        <w:tc>
          <w:tcPr>
            <w:tcW w:w="1084" w:type="pct"/>
          </w:tcPr>
          <w:p w14:paraId="32706E7B" w14:textId="77777777" w:rsidR="00047A18" w:rsidRPr="00885781" w:rsidRDefault="00047A18" w:rsidP="00251E89">
            <w:pPr>
              <w:pStyle w:val="TAC"/>
            </w:pPr>
            <w:r w:rsidRPr="00885781">
              <w:t>CP-OFDM QPSK</w:t>
            </w:r>
          </w:p>
        </w:tc>
        <w:tc>
          <w:tcPr>
            <w:tcW w:w="1085" w:type="pct"/>
            <w:shd w:val="clear" w:color="auto" w:fill="auto"/>
          </w:tcPr>
          <w:p w14:paraId="1E4B3A54"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3828B17C" w14:textId="77777777" w:rsidTr="00251E89">
        <w:trPr>
          <w:jc w:val="center"/>
        </w:trPr>
        <w:tc>
          <w:tcPr>
            <w:tcW w:w="375" w:type="pct"/>
            <w:shd w:val="clear" w:color="auto" w:fill="auto"/>
          </w:tcPr>
          <w:p w14:paraId="50A46835" w14:textId="77777777" w:rsidR="00047A18" w:rsidRPr="00885781" w:rsidRDefault="00047A18" w:rsidP="00251E89">
            <w:pPr>
              <w:pStyle w:val="TAC"/>
              <w:rPr>
                <w:lang w:eastAsia="zh-CN"/>
              </w:rPr>
            </w:pPr>
            <w:r w:rsidRPr="00885781">
              <w:rPr>
                <w:lang w:eastAsia="zh-CN"/>
              </w:rPr>
              <w:t>18</w:t>
            </w:r>
          </w:p>
        </w:tc>
        <w:tc>
          <w:tcPr>
            <w:tcW w:w="654" w:type="pct"/>
          </w:tcPr>
          <w:p w14:paraId="4E3E98DD" w14:textId="77777777" w:rsidR="00047A18" w:rsidRPr="00885781" w:rsidRDefault="00047A18" w:rsidP="00251E89">
            <w:pPr>
              <w:pStyle w:val="TAC"/>
            </w:pPr>
            <w:r w:rsidRPr="00885781">
              <w:t>High</w:t>
            </w:r>
          </w:p>
        </w:tc>
        <w:tc>
          <w:tcPr>
            <w:tcW w:w="478" w:type="pct"/>
            <w:vMerge/>
          </w:tcPr>
          <w:p w14:paraId="527B276F" w14:textId="77777777" w:rsidR="00047A18" w:rsidRPr="00885781" w:rsidRDefault="00047A18" w:rsidP="00251E89">
            <w:pPr>
              <w:pStyle w:val="TAC"/>
            </w:pPr>
          </w:p>
        </w:tc>
        <w:tc>
          <w:tcPr>
            <w:tcW w:w="478" w:type="pct"/>
            <w:vMerge/>
          </w:tcPr>
          <w:p w14:paraId="59A49C4C" w14:textId="77777777" w:rsidR="00047A18" w:rsidRPr="00885781" w:rsidRDefault="00047A18" w:rsidP="00251E89">
            <w:pPr>
              <w:pStyle w:val="TAC"/>
            </w:pPr>
          </w:p>
        </w:tc>
        <w:tc>
          <w:tcPr>
            <w:tcW w:w="847" w:type="pct"/>
            <w:vMerge/>
            <w:shd w:val="clear" w:color="auto" w:fill="auto"/>
          </w:tcPr>
          <w:p w14:paraId="1B0CFAAF" w14:textId="77777777" w:rsidR="00047A18" w:rsidRPr="00885781" w:rsidRDefault="00047A18" w:rsidP="00251E89">
            <w:pPr>
              <w:pStyle w:val="TAC"/>
            </w:pPr>
          </w:p>
        </w:tc>
        <w:tc>
          <w:tcPr>
            <w:tcW w:w="1084" w:type="pct"/>
          </w:tcPr>
          <w:p w14:paraId="5BF9D4B4" w14:textId="77777777" w:rsidR="00047A18" w:rsidRPr="00885781" w:rsidRDefault="00047A18" w:rsidP="00251E89">
            <w:pPr>
              <w:pStyle w:val="TAC"/>
            </w:pPr>
            <w:r w:rsidRPr="00885781">
              <w:t>CP-OFDM QPSK</w:t>
            </w:r>
          </w:p>
        </w:tc>
        <w:tc>
          <w:tcPr>
            <w:tcW w:w="1085" w:type="pct"/>
            <w:shd w:val="clear" w:color="auto" w:fill="auto"/>
          </w:tcPr>
          <w:p w14:paraId="1A61E206"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221B7905" w14:textId="77777777" w:rsidTr="00251E89">
        <w:trPr>
          <w:jc w:val="center"/>
        </w:trPr>
        <w:tc>
          <w:tcPr>
            <w:tcW w:w="375" w:type="pct"/>
            <w:shd w:val="clear" w:color="auto" w:fill="auto"/>
          </w:tcPr>
          <w:p w14:paraId="0C2DA975" w14:textId="77777777" w:rsidR="00047A18" w:rsidRPr="00885781" w:rsidRDefault="00047A18" w:rsidP="00251E89">
            <w:pPr>
              <w:pStyle w:val="TAC"/>
              <w:rPr>
                <w:lang w:eastAsia="zh-CN"/>
              </w:rPr>
            </w:pPr>
            <w:r w:rsidRPr="00885781">
              <w:rPr>
                <w:lang w:eastAsia="zh-CN"/>
              </w:rPr>
              <w:t>19</w:t>
            </w:r>
          </w:p>
        </w:tc>
        <w:tc>
          <w:tcPr>
            <w:tcW w:w="654" w:type="pct"/>
          </w:tcPr>
          <w:p w14:paraId="4ECAA4F3" w14:textId="77777777" w:rsidR="00047A18" w:rsidRPr="00885781" w:rsidRDefault="00047A18" w:rsidP="00251E89">
            <w:pPr>
              <w:pStyle w:val="TAC"/>
            </w:pPr>
            <w:r w:rsidRPr="00885781">
              <w:t>Mid</w:t>
            </w:r>
          </w:p>
        </w:tc>
        <w:tc>
          <w:tcPr>
            <w:tcW w:w="478" w:type="pct"/>
            <w:vMerge/>
          </w:tcPr>
          <w:p w14:paraId="4F26E800" w14:textId="77777777" w:rsidR="00047A18" w:rsidRPr="00885781" w:rsidRDefault="00047A18" w:rsidP="00251E89">
            <w:pPr>
              <w:pStyle w:val="TAC"/>
            </w:pPr>
          </w:p>
        </w:tc>
        <w:tc>
          <w:tcPr>
            <w:tcW w:w="478" w:type="pct"/>
            <w:vMerge/>
          </w:tcPr>
          <w:p w14:paraId="229F2D28" w14:textId="77777777" w:rsidR="00047A18" w:rsidRPr="00885781" w:rsidRDefault="00047A18" w:rsidP="00251E89">
            <w:pPr>
              <w:pStyle w:val="TAC"/>
            </w:pPr>
          </w:p>
        </w:tc>
        <w:tc>
          <w:tcPr>
            <w:tcW w:w="847" w:type="pct"/>
            <w:vMerge/>
            <w:shd w:val="clear" w:color="auto" w:fill="auto"/>
          </w:tcPr>
          <w:p w14:paraId="4F941340" w14:textId="77777777" w:rsidR="00047A18" w:rsidRPr="00885781" w:rsidRDefault="00047A18" w:rsidP="00251E89">
            <w:pPr>
              <w:pStyle w:val="TAC"/>
            </w:pPr>
          </w:p>
        </w:tc>
        <w:tc>
          <w:tcPr>
            <w:tcW w:w="1084" w:type="pct"/>
          </w:tcPr>
          <w:p w14:paraId="7EB34F2B" w14:textId="77777777" w:rsidR="00047A18" w:rsidRPr="00885781" w:rsidRDefault="00047A18" w:rsidP="00251E89">
            <w:pPr>
              <w:pStyle w:val="TAC"/>
            </w:pPr>
            <w:r w:rsidRPr="00885781">
              <w:t>CP-OFDM QPSK</w:t>
            </w:r>
          </w:p>
        </w:tc>
        <w:tc>
          <w:tcPr>
            <w:tcW w:w="1085" w:type="pct"/>
            <w:shd w:val="clear" w:color="auto" w:fill="auto"/>
          </w:tcPr>
          <w:p w14:paraId="3FF12B6B"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3243178B" w14:textId="77777777" w:rsidTr="00251E89">
        <w:trPr>
          <w:jc w:val="center"/>
        </w:trPr>
        <w:tc>
          <w:tcPr>
            <w:tcW w:w="375" w:type="pct"/>
            <w:shd w:val="clear" w:color="auto" w:fill="auto"/>
          </w:tcPr>
          <w:p w14:paraId="12FE83CB" w14:textId="77777777" w:rsidR="00047A18" w:rsidRPr="00885781" w:rsidRDefault="00047A18" w:rsidP="00251E89">
            <w:pPr>
              <w:pStyle w:val="TAC"/>
            </w:pPr>
            <w:r w:rsidRPr="00885781">
              <w:rPr>
                <w:lang w:eastAsia="zh-CN"/>
              </w:rPr>
              <w:t>20</w:t>
            </w:r>
          </w:p>
        </w:tc>
        <w:tc>
          <w:tcPr>
            <w:tcW w:w="654" w:type="pct"/>
          </w:tcPr>
          <w:p w14:paraId="4912C775" w14:textId="77777777" w:rsidR="00047A18" w:rsidRPr="00885781" w:rsidRDefault="00047A18" w:rsidP="00251E89">
            <w:pPr>
              <w:pStyle w:val="TAC"/>
            </w:pPr>
            <w:r w:rsidRPr="00885781">
              <w:t>Low</w:t>
            </w:r>
          </w:p>
        </w:tc>
        <w:tc>
          <w:tcPr>
            <w:tcW w:w="478" w:type="pct"/>
            <w:vMerge/>
          </w:tcPr>
          <w:p w14:paraId="707A9CA2" w14:textId="77777777" w:rsidR="00047A18" w:rsidRPr="00885781" w:rsidRDefault="00047A18" w:rsidP="00251E89">
            <w:pPr>
              <w:pStyle w:val="TAC"/>
            </w:pPr>
          </w:p>
        </w:tc>
        <w:tc>
          <w:tcPr>
            <w:tcW w:w="478" w:type="pct"/>
            <w:vMerge/>
          </w:tcPr>
          <w:p w14:paraId="2AD7D77B" w14:textId="77777777" w:rsidR="00047A18" w:rsidRPr="00885781" w:rsidRDefault="00047A18" w:rsidP="00251E89">
            <w:pPr>
              <w:pStyle w:val="TAC"/>
            </w:pPr>
          </w:p>
        </w:tc>
        <w:tc>
          <w:tcPr>
            <w:tcW w:w="847" w:type="pct"/>
            <w:vMerge/>
            <w:shd w:val="clear" w:color="auto" w:fill="auto"/>
          </w:tcPr>
          <w:p w14:paraId="3572616D" w14:textId="77777777" w:rsidR="00047A18" w:rsidRPr="00885781" w:rsidRDefault="00047A18" w:rsidP="00251E89">
            <w:pPr>
              <w:pStyle w:val="TAC"/>
            </w:pPr>
          </w:p>
        </w:tc>
        <w:tc>
          <w:tcPr>
            <w:tcW w:w="1084" w:type="pct"/>
          </w:tcPr>
          <w:p w14:paraId="001060FA" w14:textId="77777777" w:rsidR="00047A18" w:rsidRPr="00885781" w:rsidRDefault="00047A18" w:rsidP="00251E89">
            <w:pPr>
              <w:pStyle w:val="TAC"/>
            </w:pPr>
            <w:r w:rsidRPr="00885781">
              <w:t>CP-OFDM 16 QAM</w:t>
            </w:r>
          </w:p>
        </w:tc>
        <w:tc>
          <w:tcPr>
            <w:tcW w:w="1085" w:type="pct"/>
            <w:shd w:val="clear" w:color="auto" w:fill="auto"/>
          </w:tcPr>
          <w:p w14:paraId="0F650A26" w14:textId="77777777" w:rsidR="00047A18" w:rsidRPr="00885781" w:rsidRDefault="00047A18" w:rsidP="00251E89">
            <w:pPr>
              <w:pStyle w:val="TAC"/>
            </w:pPr>
            <w:r w:rsidRPr="00885781">
              <w:rPr>
                <w:lang w:eastAsia="zh-CN"/>
              </w:rPr>
              <w:t>8</w:t>
            </w:r>
            <w:r w:rsidRPr="00885781">
              <w:t>@0</w:t>
            </w:r>
          </w:p>
        </w:tc>
      </w:tr>
      <w:tr w:rsidR="00047A18" w:rsidRPr="00885781" w14:paraId="30418E08" w14:textId="77777777" w:rsidTr="00251E89">
        <w:trPr>
          <w:jc w:val="center"/>
        </w:trPr>
        <w:tc>
          <w:tcPr>
            <w:tcW w:w="375" w:type="pct"/>
            <w:shd w:val="clear" w:color="auto" w:fill="auto"/>
          </w:tcPr>
          <w:p w14:paraId="52EAF86B" w14:textId="77777777" w:rsidR="00047A18" w:rsidRPr="00885781" w:rsidRDefault="00047A18" w:rsidP="00251E89">
            <w:pPr>
              <w:pStyle w:val="TAC"/>
            </w:pPr>
            <w:r w:rsidRPr="00885781">
              <w:rPr>
                <w:lang w:eastAsia="zh-CN"/>
              </w:rPr>
              <w:t>21</w:t>
            </w:r>
          </w:p>
        </w:tc>
        <w:tc>
          <w:tcPr>
            <w:tcW w:w="654" w:type="pct"/>
          </w:tcPr>
          <w:p w14:paraId="1B490F18" w14:textId="77777777" w:rsidR="00047A18" w:rsidRPr="00885781" w:rsidRDefault="00047A18" w:rsidP="00251E89">
            <w:pPr>
              <w:pStyle w:val="TAC"/>
            </w:pPr>
            <w:r w:rsidRPr="00885781">
              <w:t>High</w:t>
            </w:r>
          </w:p>
        </w:tc>
        <w:tc>
          <w:tcPr>
            <w:tcW w:w="478" w:type="pct"/>
            <w:vMerge/>
          </w:tcPr>
          <w:p w14:paraId="5CD4C69C" w14:textId="77777777" w:rsidR="00047A18" w:rsidRPr="00885781" w:rsidRDefault="00047A18" w:rsidP="00251E89">
            <w:pPr>
              <w:pStyle w:val="TAC"/>
            </w:pPr>
          </w:p>
        </w:tc>
        <w:tc>
          <w:tcPr>
            <w:tcW w:w="478" w:type="pct"/>
            <w:vMerge/>
          </w:tcPr>
          <w:p w14:paraId="69D44608" w14:textId="77777777" w:rsidR="00047A18" w:rsidRPr="00885781" w:rsidRDefault="00047A18" w:rsidP="00251E89">
            <w:pPr>
              <w:pStyle w:val="TAC"/>
            </w:pPr>
          </w:p>
        </w:tc>
        <w:tc>
          <w:tcPr>
            <w:tcW w:w="847" w:type="pct"/>
            <w:vMerge/>
            <w:shd w:val="clear" w:color="auto" w:fill="auto"/>
          </w:tcPr>
          <w:p w14:paraId="0F8F8850" w14:textId="77777777" w:rsidR="00047A18" w:rsidRPr="00885781" w:rsidRDefault="00047A18" w:rsidP="00251E89">
            <w:pPr>
              <w:pStyle w:val="TAC"/>
            </w:pPr>
          </w:p>
        </w:tc>
        <w:tc>
          <w:tcPr>
            <w:tcW w:w="1084" w:type="pct"/>
          </w:tcPr>
          <w:p w14:paraId="106D0BA7" w14:textId="77777777" w:rsidR="00047A18" w:rsidRPr="00885781" w:rsidRDefault="00047A18" w:rsidP="00251E89">
            <w:pPr>
              <w:pStyle w:val="TAC"/>
            </w:pPr>
            <w:r w:rsidRPr="00885781">
              <w:t>CP-OFDM 16 QAM</w:t>
            </w:r>
          </w:p>
        </w:tc>
        <w:tc>
          <w:tcPr>
            <w:tcW w:w="1085" w:type="pct"/>
            <w:shd w:val="clear" w:color="auto" w:fill="auto"/>
          </w:tcPr>
          <w:p w14:paraId="4264CE0D"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091D8C63" w14:textId="77777777" w:rsidTr="00251E89">
        <w:trPr>
          <w:jc w:val="center"/>
        </w:trPr>
        <w:tc>
          <w:tcPr>
            <w:tcW w:w="375" w:type="pct"/>
            <w:shd w:val="clear" w:color="auto" w:fill="auto"/>
          </w:tcPr>
          <w:p w14:paraId="5DF2A36B" w14:textId="77777777" w:rsidR="00047A18" w:rsidRPr="00885781" w:rsidRDefault="00047A18" w:rsidP="00251E89">
            <w:pPr>
              <w:pStyle w:val="TAC"/>
            </w:pPr>
            <w:r w:rsidRPr="00885781">
              <w:t>22</w:t>
            </w:r>
          </w:p>
        </w:tc>
        <w:tc>
          <w:tcPr>
            <w:tcW w:w="654" w:type="pct"/>
          </w:tcPr>
          <w:p w14:paraId="407429E5" w14:textId="77777777" w:rsidR="00047A18" w:rsidRPr="00885781" w:rsidRDefault="00047A18" w:rsidP="00251E89">
            <w:pPr>
              <w:pStyle w:val="TAC"/>
            </w:pPr>
            <w:r w:rsidRPr="00885781">
              <w:t>Mid</w:t>
            </w:r>
          </w:p>
        </w:tc>
        <w:tc>
          <w:tcPr>
            <w:tcW w:w="478" w:type="pct"/>
            <w:vMerge/>
          </w:tcPr>
          <w:p w14:paraId="437810DB" w14:textId="77777777" w:rsidR="00047A18" w:rsidRPr="00885781" w:rsidRDefault="00047A18" w:rsidP="00251E89">
            <w:pPr>
              <w:pStyle w:val="TAC"/>
            </w:pPr>
          </w:p>
        </w:tc>
        <w:tc>
          <w:tcPr>
            <w:tcW w:w="478" w:type="pct"/>
            <w:vMerge/>
          </w:tcPr>
          <w:p w14:paraId="702B7327" w14:textId="77777777" w:rsidR="00047A18" w:rsidRPr="00885781" w:rsidRDefault="00047A18" w:rsidP="00251E89">
            <w:pPr>
              <w:pStyle w:val="TAC"/>
            </w:pPr>
          </w:p>
        </w:tc>
        <w:tc>
          <w:tcPr>
            <w:tcW w:w="847" w:type="pct"/>
            <w:vMerge/>
            <w:shd w:val="clear" w:color="auto" w:fill="auto"/>
          </w:tcPr>
          <w:p w14:paraId="4DED97F4" w14:textId="77777777" w:rsidR="00047A18" w:rsidRPr="00885781" w:rsidRDefault="00047A18" w:rsidP="00251E89">
            <w:pPr>
              <w:pStyle w:val="TAC"/>
            </w:pPr>
          </w:p>
        </w:tc>
        <w:tc>
          <w:tcPr>
            <w:tcW w:w="1084" w:type="pct"/>
          </w:tcPr>
          <w:p w14:paraId="2EEB3DFD" w14:textId="77777777" w:rsidR="00047A18" w:rsidRPr="00885781" w:rsidRDefault="00047A18" w:rsidP="00251E89">
            <w:pPr>
              <w:pStyle w:val="TAC"/>
            </w:pPr>
            <w:r w:rsidRPr="00885781">
              <w:t>CP-OFDM 16 QAM</w:t>
            </w:r>
          </w:p>
        </w:tc>
        <w:tc>
          <w:tcPr>
            <w:tcW w:w="1085" w:type="pct"/>
            <w:shd w:val="clear" w:color="auto" w:fill="auto"/>
          </w:tcPr>
          <w:p w14:paraId="11B5DE4B" w14:textId="77777777" w:rsidR="00047A18" w:rsidRPr="00885781" w:rsidRDefault="00047A18" w:rsidP="00251E89">
            <w:pPr>
              <w:pStyle w:val="TAC"/>
            </w:pPr>
            <w:proofErr w:type="spellStart"/>
            <w:r w:rsidRPr="00885781">
              <w:t>Outer_Full</w:t>
            </w:r>
            <w:proofErr w:type="spellEnd"/>
          </w:p>
        </w:tc>
      </w:tr>
      <w:tr w:rsidR="00047A18" w:rsidRPr="00885781" w14:paraId="35E12910" w14:textId="77777777" w:rsidTr="00251E89">
        <w:trPr>
          <w:jc w:val="center"/>
        </w:trPr>
        <w:tc>
          <w:tcPr>
            <w:tcW w:w="375" w:type="pct"/>
            <w:shd w:val="clear" w:color="auto" w:fill="auto"/>
          </w:tcPr>
          <w:p w14:paraId="4D9F5ABA" w14:textId="77777777" w:rsidR="00047A18" w:rsidRPr="00885781" w:rsidRDefault="00047A18" w:rsidP="00251E89">
            <w:pPr>
              <w:pStyle w:val="TAC"/>
            </w:pPr>
            <w:r w:rsidRPr="00885781">
              <w:t>23</w:t>
            </w:r>
          </w:p>
        </w:tc>
        <w:tc>
          <w:tcPr>
            <w:tcW w:w="654" w:type="pct"/>
          </w:tcPr>
          <w:p w14:paraId="75686437" w14:textId="77777777" w:rsidR="00047A18" w:rsidRPr="00885781" w:rsidRDefault="00047A18" w:rsidP="00251E89">
            <w:pPr>
              <w:pStyle w:val="TAC"/>
            </w:pPr>
            <w:r w:rsidRPr="00885781">
              <w:t>Mid</w:t>
            </w:r>
          </w:p>
        </w:tc>
        <w:tc>
          <w:tcPr>
            <w:tcW w:w="478" w:type="pct"/>
            <w:vMerge/>
          </w:tcPr>
          <w:p w14:paraId="40D9793B" w14:textId="77777777" w:rsidR="00047A18" w:rsidRPr="00885781" w:rsidRDefault="00047A18" w:rsidP="00251E89">
            <w:pPr>
              <w:pStyle w:val="TAC"/>
            </w:pPr>
          </w:p>
        </w:tc>
        <w:tc>
          <w:tcPr>
            <w:tcW w:w="478" w:type="pct"/>
            <w:vMerge/>
          </w:tcPr>
          <w:p w14:paraId="720CB1F5" w14:textId="77777777" w:rsidR="00047A18" w:rsidRPr="00885781" w:rsidRDefault="00047A18" w:rsidP="00251E89">
            <w:pPr>
              <w:pStyle w:val="TAC"/>
            </w:pPr>
          </w:p>
        </w:tc>
        <w:tc>
          <w:tcPr>
            <w:tcW w:w="847" w:type="pct"/>
            <w:vMerge/>
            <w:shd w:val="clear" w:color="auto" w:fill="auto"/>
          </w:tcPr>
          <w:p w14:paraId="6C1408ED" w14:textId="77777777" w:rsidR="00047A18" w:rsidRPr="00885781" w:rsidRDefault="00047A18" w:rsidP="00251E89">
            <w:pPr>
              <w:pStyle w:val="TAC"/>
            </w:pPr>
          </w:p>
        </w:tc>
        <w:tc>
          <w:tcPr>
            <w:tcW w:w="1084" w:type="pct"/>
          </w:tcPr>
          <w:p w14:paraId="57A74EED" w14:textId="77777777" w:rsidR="00047A18" w:rsidRPr="00885781" w:rsidRDefault="00047A18" w:rsidP="00251E89">
            <w:pPr>
              <w:pStyle w:val="TAC"/>
            </w:pPr>
            <w:r w:rsidRPr="00885781">
              <w:t>CP-OFDM 16 QAM</w:t>
            </w:r>
          </w:p>
        </w:tc>
        <w:tc>
          <w:tcPr>
            <w:tcW w:w="1085" w:type="pct"/>
            <w:shd w:val="clear" w:color="auto" w:fill="auto"/>
          </w:tcPr>
          <w:p w14:paraId="488BCA6A" w14:textId="77777777" w:rsidR="00047A18" w:rsidRPr="00885781" w:rsidRDefault="00047A18" w:rsidP="00251E89">
            <w:pPr>
              <w:pStyle w:val="TAC"/>
            </w:pPr>
            <w:r w:rsidRPr="00885781">
              <w:t>Inner_Full_Region2</w:t>
            </w:r>
          </w:p>
        </w:tc>
      </w:tr>
      <w:tr w:rsidR="00047A18" w:rsidRPr="00885781" w14:paraId="320F4F7D" w14:textId="77777777" w:rsidTr="00251E89">
        <w:trPr>
          <w:jc w:val="center"/>
        </w:trPr>
        <w:tc>
          <w:tcPr>
            <w:tcW w:w="375" w:type="pct"/>
            <w:shd w:val="clear" w:color="auto" w:fill="auto"/>
          </w:tcPr>
          <w:p w14:paraId="19F11B83" w14:textId="77777777" w:rsidR="00047A18" w:rsidRPr="00885781" w:rsidRDefault="00047A18" w:rsidP="00251E89">
            <w:pPr>
              <w:pStyle w:val="TAC"/>
            </w:pPr>
            <w:r w:rsidRPr="00885781">
              <w:rPr>
                <w:lang w:eastAsia="zh-CN"/>
              </w:rPr>
              <w:t>24</w:t>
            </w:r>
          </w:p>
        </w:tc>
        <w:tc>
          <w:tcPr>
            <w:tcW w:w="654" w:type="pct"/>
          </w:tcPr>
          <w:p w14:paraId="51B93C1E" w14:textId="77777777" w:rsidR="00047A18" w:rsidRPr="00885781" w:rsidRDefault="00047A18" w:rsidP="00251E89">
            <w:pPr>
              <w:pStyle w:val="TAC"/>
            </w:pPr>
            <w:r w:rsidRPr="00885781">
              <w:t>Low</w:t>
            </w:r>
          </w:p>
        </w:tc>
        <w:tc>
          <w:tcPr>
            <w:tcW w:w="478" w:type="pct"/>
            <w:vMerge/>
          </w:tcPr>
          <w:p w14:paraId="4A442855" w14:textId="77777777" w:rsidR="00047A18" w:rsidRPr="00885781" w:rsidRDefault="00047A18" w:rsidP="00251E89">
            <w:pPr>
              <w:pStyle w:val="TAC"/>
            </w:pPr>
          </w:p>
        </w:tc>
        <w:tc>
          <w:tcPr>
            <w:tcW w:w="478" w:type="pct"/>
            <w:vMerge/>
          </w:tcPr>
          <w:p w14:paraId="33CC3220" w14:textId="77777777" w:rsidR="00047A18" w:rsidRPr="00885781" w:rsidRDefault="00047A18" w:rsidP="00251E89">
            <w:pPr>
              <w:pStyle w:val="TAC"/>
            </w:pPr>
          </w:p>
        </w:tc>
        <w:tc>
          <w:tcPr>
            <w:tcW w:w="847" w:type="pct"/>
            <w:vMerge/>
            <w:shd w:val="clear" w:color="auto" w:fill="auto"/>
          </w:tcPr>
          <w:p w14:paraId="3BABC905" w14:textId="77777777" w:rsidR="00047A18" w:rsidRPr="00885781" w:rsidRDefault="00047A18" w:rsidP="00251E89">
            <w:pPr>
              <w:pStyle w:val="TAC"/>
            </w:pPr>
          </w:p>
        </w:tc>
        <w:tc>
          <w:tcPr>
            <w:tcW w:w="1084" w:type="pct"/>
          </w:tcPr>
          <w:p w14:paraId="484BA506" w14:textId="77777777" w:rsidR="00047A18" w:rsidRPr="00885781" w:rsidRDefault="00047A18" w:rsidP="00251E89">
            <w:pPr>
              <w:pStyle w:val="TAC"/>
            </w:pPr>
            <w:r w:rsidRPr="00885781">
              <w:t>CP-OFDM 64 QAM</w:t>
            </w:r>
          </w:p>
        </w:tc>
        <w:tc>
          <w:tcPr>
            <w:tcW w:w="1085" w:type="pct"/>
            <w:shd w:val="clear" w:color="auto" w:fill="auto"/>
          </w:tcPr>
          <w:p w14:paraId="1906B9B7" w14:textId="77777777" w:rsidR="00047A18" w:rsidRPr="00885781" w:rsidRDefault="00047A18" w:rsidP="00251E89">
            <w:pPr>
              <w:pStyle w:val="TAC"/>
            </w:pPr>
            <w:r w:rsidRPr="00885781">
              <w:rPr>
                <w:lang w:eastAsia="zh-CN"/>
              </w:rPr>
              <w:t>8</w:t>
            </w:r>
            <w:r w:rsidRPr="00885781">
              <w:t>@0</w:t>
            </w:r>
          </w:p>
        </w:tc>
      </w:tr>
      <w:tr w:rsidR="00047A18" w:rsidRPr="00885781" w14:paraId="1B0D6344" w14:textId="77777777" w:rsidTr="00251E89">
        <w:trPr>
          <w:jc w:val="center"/>
        </w:trPr>
        <w:tc>
          <w:tcPr>
            <w:tcW w:w="375" w:type="pct"/>
            <w:shd w:val="clear" w:color="auto" w:fill="auto"/>
          </w:tcPr>
          <w:p w14:paraId="1069361F" w14:textId="77777777" w:rsidR="00047A18" w:rsidRPr="00885781" w:rsidRDefault="00047A18" w:rsidP="00251E89">
            <w:pPr>
              <w:pStyle w:val="TAC"/>
            </w:pPr>
            <w:r w:rsidRPr="00885781">
              <w:rPr>
                <w:lang w:eastAsia="zh-CN"/>
              </w:rPr>
              <w:t>25</w:t>
            </w:r>
          </w:p>
        </w:tc>
        <w:tc>
          <w:tcPr>
            <w:tcW w:w="654" w:type="pct"/>
          </w:tcPr>
          <w:p w14:paraId="2F4DF038" w14:textId="77777777" w:rsidR="00047A18" w:rsidRPr="00885781" w:rsidRDefault="00047A18" w:rsidP="00251E89">
            <w:pPr>
              <w:pStyle w:val="TAC"/>
            </w:pPr>
            <w:r w:rsidRPr="00885781">
              <w:t>High</w:t>
            </w:r>
          </w:p>
        </w:tc>
        <w:tc>
          <w:tcPr>
            <w:tcW w:w="478" w:type="pct"/>
            <w:vMerge/>
          </w:tcPr>
          <w:p w14:paraId="5C056D95" w14:textId="77777777" w:rsidR="00047A18" w:rsidRPr="00885781" w:rsidRDefault="00047A18" w:rsidP="00251E89">
            <w:pPr>
              <w:pStyle w:val="TAC"/>
            </w:pPr>
          </w:p>
        </w:tc>
        <w:tc>
          <w:tcPr>
            <w:tcW w:w="478" w:type="pct"/>
            <w:vMerge/>
          </w:tcPr>
          <w:p w14:paraId="5749D3C8" w14:textId="77777777" w:rsidR="00047A18" w:rsidRPr="00885781" w:rsidRDefault="00047A18" w:rsidP="00251E89">
            <w:pPr>
              <w:pStyle w:val="TAC"/>
            </w:pPr>
          </w:p>
        </w:tc>
        <w:tc>
          <w:tcPr>
            <w:tcW w:w="847" w:type="pct"/>
            <w:vMerge/>
            <w:shd w:val="clear" w:color="auto" w:fill="auto"/>
          </w:tcPr>
          <w:p w14:paraId="464E73A7" w14:textId="77777777" w:rsidR="00047A18" w:rsidRPr="00885781" w:rsidRDefault="00047A18" w:rsidP="00251E89">
            <w:pPr>
              <w:pStyle w:val="TAC"/>
            </w:pPr>
          </w:p>
        </w:tc>
        <w:tc>
          <w:tcPr>
            <w:tcW w:w="1084" w:type="pct"/>
          </w:tcPr>
          <w:p w14:paraId="4AB798E5" w14:textId="77777777" w:rsidR="00047A18" w:rsidRPr="00885781" w:rsidRDefault="00047A18" w:rsidP="00251E89">
            <w:pPr>
              <w:pStyle w:val="TAC"/>
            </w:pPr>
            <w:r w:rsidRPr="00885781">
              <w:t>CP-OFDM 64 QAM</w:t>
            </w:r>
          </w:p>
        </w:tc>
        <w:tc>
          <w:tcPr>
            <w:tcW w:w="1085" w:type="pct"/>
            <w:shd w:val="clear" w:color="auto" w:fill="auto"/>
          </w:tcPr>
          <w:p w14:paraId="0071711F"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4E2EF21F" w14:textId="77777777" w:rsidTr="00251E89">
        <w:trPr>
          <w:jc w:val="center"/>
        </w:trPr>
        <w:tc>
          <w:tcPr>
            <w:tcW w:w="375" w:type="pct"/>
            <w:shd w:val="clear" w:color="auto" w:fill="auto"/>
          </w:tcPr>
          <w:p w14:paraId="6BA5F999" w14:textId="77777777" w:rsidR="00047A18" w:rsidRPr="00885781" w:rsidRDefault="00047A18" w:rsidP="00251E89">
            <w:pPr>
              <w:pStyle w:val="TAC"/>
            </w:pPr>
            <w:r w:rsidRPr="00885781">
              <w:t>26</w:t>
            </w:r>
          </w:p>
        </w:tc>
        <w:tc>
          <w:tcPr>
            <w:tcW w:w="654" w:type="pct"/>
          </w:tcPr>
          <w:p w14:paraId="59655C60" w14:textId="77777777" w:rsidR="00047A18" w:rsidRPr="00885781" w:rsidRDefault="00047A18" w:rsidP="00251E89">
            <w:pPr>
              <w:pStyle w:val="TAC"/>
            </w:pPr>
            <w:r w:rsidRPr="00885781">
              <w:t>Mid</w:t>
            </w:r>
          </w:p>
        </w:tc>
        <w:tc>
          <w:tcPr>
            <w:tcW w:w="478" w:type="pct"/>
            <w:vMerge/>
          </w:tcPr>
          <w:p w14:paraId="2095C5CA" w14:textId="77777777" w:rsidR="00047A18" w:rsidRPr="00885781" w:rsidRDefault="00047A18" w:rsidP="00251E89">
            <w:pPr>
              <w:pStyle w:val="TAC"/>
            </w:pPr>
          </w:p>
        </w:tc>
        <w:tc>
          <w:tcPr>
            <w:tcW w:w="478" w:type="pct"/>
            <w:vMerge/>
          </w:tcPr>
          <w:p w14:paraId="2CD193FA" w14:textId="77777777" w:rsidR="00047A18" w:rsidRPr="00885781" w:rsidRDefault="00047A18" w:rsidP="00251E89">
            <w:pPr>
              <w:pStyle w:val="TAC"/>
            </w:pPr>
          </w:p>
        </w:tc>
        <w:tc>
          <w:tcPr>
            <w:tcW w:w="847" w:type="pct"/>
            <w:vMerge/>
            <w:shd w:val="clear" w:color="auto" w:fill="auto"/>
          </w:tcPr>
          <w:p w14:paraId="7F269D22" w14:textId="77777777" w:rsidR="00047A18" w:rsidRPr="00885781" w:rsidRDefault="00047A18" w:rsidP="00251E89">
            <w:pPr>
              <w:pStyle w:val="TAC"/>
            </w:pPr>
          </w:p>
        </w:tc>
        <w:tc>
          <w:tcPr>
            <w:tcW w:w="1084" w:type="pct"/>
          </w:tcPr>
          <w:p w14:paraId="07670DDA" w14:textId="77777777" w:rsidR="00047A18" w:rsidRPr="00885781" w:rsidRDefault="00047A18" w:rsidP="00251E89">
            <w:pPr>
              <w:pStyle w:val="TAC"/>
            </w:pPr>
            <w:r w:rsidRPr="00885781">
              <w:t>CP-OFDM 64 QAM</w:t>
            </w:r>
          </w:p>
        </w:tc>
        <w:tc>
          <w:tcPr>
            <w:tcW w:w="1085" w:type="pct"/>
            <w:shd w:val="clear" w:color="auto" w:fill="auto"/>
          </w:tcPr>
          <w:p w14:paraId="178B1846" w14:textId="77777777" w:rsidR="00047A18" w:rsidRPr="00885781" w:rsidRDefault="00047A18" w:rsidP="00251E89">
            <w:pPr>
              <w:pStyle w:val="TAC"/>
            </w:pPr>
            <w:proofErr w:type="spellStart"/>
            <w:r w:rsidRPr="00885781">
              <w:t>Outer_Full</w:t>
            </w:r>
            <w:proofErr w:type="spellEnd"/>
          </w:p>
        </w:tc>
      </w:tr>
      <w:tr w:rsidR="00047A18" w:rsidRPr="00885781" w14:paraId="23899395" w14:textId="77777777" w:rsidTr="00251E89">
        <w:trPr>
          <w:jc w:val="center"/>
        </w:trPr>
        <w:tc>
          <w:tcPr>
            <w:tcW w:w="5000" w:type="pct"/>
            <w:gridSpan w:val="7"/>
            <w:shd w:val="clear" w:color="auto" w:fill="auto"/>
          </w:tcPr>
          <w:p w14:paraId="7A0B6E0B" w14:textId="77777777" w:rsidR="00047A18" w:rsidRPr="00885781" w:rsidRDefault="00047A18" w:rsidP="00251E89">
            <w:pPr>
              <w:pStyle w:val="TAN"/>
            </w:pPr>
            <w:r w:rsidRPr="00885781">
              <w:t>NOTE 1:</w:t>
            </w:r>
            <w:r w:rsidRPr="00885781">
              <w:tab/>
              <w:t>The specific configuration of each RF allocation is defined in clause 6.1-2.</w:t>
            </w:r>
          </w:p>
        </w:tc>
      </w:tr>
    </w:tbl>
    <w:p w14:paraId="6FEF9112" w14:textId="77777777" w:rsidR="00047A18" w:rsidRPr="00885781" w:rsidRDefault="00047A18" w:rsidP="00047A18"/>
    <w:p w14:paraId="549D467D" w14:textId="77777777" w:rsidR="00047A18" w:rsidRPr="00885781" w:rsidRDefault="00047A18" w:rsidP="00047A18">
      <w:pPr>
        <w:pStyle w:val="TH"/>
      </w:pPr>
      <w:r w:rsidRPr="00885781">
        <w:lastRenderedPageBreak/>
        <w:t>Table 6.2.2.4.1-4: Void</w:t>
      </w:r>
    </w:p>
    <w:p w14:paraId="30A6196E" w14:textId="77777777" w:rsidR="00047A18" w:rsidRPr="00885781" w:rsidRDefault="00047A18" w:rsidP="00047A18">
      <w:pPr>
        <w:pStyle w:val="TH"/>
      </w:pPr>
      <w:r w:rsidRPr="00885781">
        <w:t>Table 6.2.2.4.1-5: Void</w:t>
      </w:r>
    </w:p>
    <w:p w14:paraId="6F2A59A4" w14:textId="77777777" w:rsidR="00047A18" w:rsidRPr="00885781" w:rsidRDefault="00047A18" w:rsidP="00047A18">
      <w:pPr>
        <w:pStyle w:val="TH"/>
      </w:pPr>
      <w:r w:rsidRPr="00885781">
        <w:t>Table 6.2.2.4.1-6: Void</w:t>
      </w:r>
    </w:p>
    <w:p w14:paraId="46BDC9C3" w14:textId="77777777" w:rsidR="00047A18" w:rsidRPr="00885781" w:rsidRDefault="00047A18" w:rsidP="00047A18"/>
    <w:p w14:paraId="79F207F1" w14:textId="77777777" w:rsidR="00047A18" w:rsidRPr="00885781" w:rsidRDefault="00047A18" w:rsidP="00047A18">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6B73BD73" w14:textId="77777777" w:rsidTr="00251E89">
        <w:trPr>
          <w:jc w:val="center"/>
        </w:trPr>
        <w:tc>
          <w:tcPr>
            <w:tcW w:w="5000" w:type="pct"/>
            <w:gridSpan w:val="7"/>
          </w:tcPr>
          <w:p w14:paraId="55279B0A" w14:textId="77777777" w:rsidR="00047A18" w:rsidRPr="00885781" w:rsidRDefault="00047A18" w:rsidP="00251E89">
            <w:pPr>
              <w:pStyle w:val="TAH"/>
            </w:pPr>
            <w:r w:rsidRPr="00885781">
              <w:t>Default Conditions</w:t>
            </w:r>
          </w:p>
        </w:tc>
      </w:tr>
      <w:tr w:rsidR="00047A18" w:rsidRPr="00885781" w14:paraId="6E46867A" w14:textId="77777777" w:rsidTr="00251E89">
        <w:trPr>
          <w:jc w:val="center"/>
        </w:trPr>
        <w:tc>
          <w:tcPr>
            <w:tcW w:w="2654" w:type="pct"/>
            <w:gridSpan w:val="5"/>
          </w:tcPr>
          <w:p w14:paraId="5237D76B" w14:textId="77777777" w:rsidR="00047A18" w:rsidRPr="00885781" w:rsidRDefault="00047A18" w:rsidP="00251E89">
            <w:pPr>
              <w:pStyle w:val="TAL"/>
            </w:pPr>
            <w:r w:rsidRPr="00885781">
              <w:t>Test Environment as specified in TS 38.508-1 [10] subclause 4.1</w:t>
            </w:r>
          </w:p>
        </w:tc>
        <w:tc>
          <w:tcPr>
            <w:tcW w:w="2346" w:type="pct"/>
            <w:gridSpan w:val="2"/>
          </w:tcPr>
          <w:p w14:paraId="434FFA6A" w14:textId="77777777" w:rsidR="00047A18" w:rsidRPr="00885781" w:rsidRDefault="00047A18" w:rsidP="00251E89">
            <w:pPr>
              <w:pStyle w:val="TAL"/>
            </w:pPr>
            <w:r w:rsidRPr="00885781">
              <w:rPr>
                <w:bCs/>
              </w:rPr>
              <w:t>Normal, TL, TH</w:t>
            </w:r>
          </w:p>
        </w:tc>
      </w:tr>
      <w:tr w:rsidR="00047A18" w:rsidRPr="00885781" w14:paraId="41D485EB" w14:textId="77777777" w:rsidTr="00251E89">
        <w:trPr>
          <w:jc w:val="center"/>
        </w:trPr>
        <w:tc>
          <w:tcPr>
            <w:tcW w:w="2654" w:type="pct"/>
            <w:gridSpan w:val="5"/>
          </w:tcPr>
          <w:p w14:paraId="22A1EB96" w14:textId="77777777" w:rsidR="00047A18" w:rsidRPr="00885781" w:rsidRDefault="00047A18" w:rsidP="00251E89">
            <w:pPr>
              <w:pStyle w:val="TAL"/>
            </w:pPr>
            <w:r w:rsidRPr="00885781">
              <w:t>Test Frequencies as specified in TS 38.508-1 [10] subclause 4.3.1</w:t>
            </w:r>
          </w:p>
        </w:tc>
        <w:tc>
          <w:tcPr>
            <w:tcW w:w="2346" w:type="pct"/>
            <w:gridSpan w:val="2"/>
          </w:tcPr>
          <w:p w14:paraId="38D7974F" w14:textId="77777777" w:rsidR="00047A18" w:rsidRPr="00885781" w:rsidRDefault="00047A18" w:rsidP="00251E89">
            <w:pPr>
              <w:pStyle w:val="TAL"/>
            </w:pPr>
            <w:r w:rsidRPr="00885781">
              <w:t>Low range, High range</w:t>
            </w:r>
          </w:p>
        </w:tc>
      </w:tr>
      <w:tr w:rsidR="00047A18" w:rsidRPr="00885781" w14:paraId="2FBA4617" w14:textId="77777777" w:rsidTr="00251E89">
        <w:trPr>
          <w:jc w:val="center"/>
        </w:trPr>
        <w:tc>
          <w:tcPr>
            <w:tcW w:w="2654" w:type="pct"/>
            <w:gridSpan w:val="5"/>
          </w:tcPr>
          <w:p w14:paraId="11226882"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700FF86C" w14:textId="77777777" w:rsidR="00047A18" w:rsidRPr="00885781" w:rsidRDefault="00047A18" w:rsidP="00251E89">
            <w:pPr>
              <w:pStyle w:val="TAL"/>
            </w:pPr>
            <w:r w:rsidRPr="00885781">
              <w:t>Lowest and Highest supported channel bandwidth that ≤ 200 MHz</w:t>
            </w:r>
          </w:p>
        </w:tc>
      </w:tr>
      <w:tr w:rsidR="00047A18" w:rsidRPr="00885781" w14:paraId="20D8E708" w14:textId="77777777" w:rsidTr="00251E89">
        <w:trPr>
          <w:jc w:val="center"/>
        </w:trPr>
        <w:tc>
          <w:tcPr>
            <w:tcW w:w="2654" w:type="pct"/>
            <w:gridSpan w:val="5"/>
          </w:tcPr>
          <w:p w14:paraId="181FA7C4" w14:textId="77777777" w:rsidR="00047A18" w:rsidRPr="00885781" w:rsidRDefault="00047A18" w:rsidP="00251E89">
            <w:pPr>
              <w:pStyle w:val="TAL"/>
            </w:pPr>
            <w:r w:rsidRPr="00885781">
              <w:t>Test SCS as specified in Table 5.3.5-1</w:t>
            </w:r>
          </w:p>
        </w:tc>
        <w:tc>
          <w:tcPr>
            <w:tcW w:w="2346" w:type="pct"/>
            <w:gridSpan w:val="2"/>
          </w:tcPr>
          <w:p w14:paraId="1173C1A7" w14:textId="77777777" w:rsidR="00047A18" w:rsidRPr="00885781" w:rsidRDefault="00047A18" w:rsidP="00251E89">
            <w:pPr>
              <w:pStyle w:val="TAL"/>
            </w:pPr>
            <w:r w:rsidRPr="00885781">
              <w:t>Lowest, Highest</w:t>
            </w:r>
          </w:p>
        </w:tc>
      </w:tr>
      <w:tr w:rsidR="00047A18" w:rsidRPr="00885781" w14:paraId="46D67ABF" w14:textId="77777777" w:rsidTr="00251E89">
        <w:trPr>
          <w:jc w:val="center"/>
        </w:trPr>
        <w:tc>
          <w:tcPr>
            <w:tcW w:w="5000" w:type="pct"/>
            <w:gridSpan w:val="7"/>
          </w:tcPr>
          <w:p w14:paraId="3C23DCB2" w14:textId="77777777" w:rsidR="00047A18" w:rsidRPr="00885781" w:rsidRDefault="00047A18" w:rsidP="00251E89">
            <w:pPr>
              <w:pStyle w:val="TAH"/>
            </w:pPr>
            <w:r w:rsidRPr="00885781">
              <w:t>Test Parameters</w:t>
            </w:r>
          </w:p>
        </w:tc>
      </w:tr>
      <w:tr w:rsidR="00047A18" w:rsidRPr="00885781" w14:paraId="0119AE89" w14:textId="77777777" w:rsidTr="00251E89">
        <w:trPr>
          <w:jc w:val="center"/>
        </w:trPr>
        <w:tc>
          <w:tcPr>
            <w:tcW w:w="356" w:type="pct"/>
            <w:shd w:val="clear" w:color="auto" w:fill="auto"/>
          </w:tcPr>
          <w:p w14:paraId="2D2FC250" w14:textId="77777777" w:rsidR="00047A18" w:rsidRPr="00885781" w:rsidRDefault="00047A18" w:rsidP="00251E89">
            <w:pPr>
              <w:pStyle w:val="TAH"/>
            </w:pPr>
            <w:r w:rsidRPr="00885781">
              <w:t>Test ID</w:t>
            </w:r>
          </w:p>
        </w:tc>
        <w:tc>
          <w:tcPr>
            <w:tcW w:w="477" w:type="pct"/>
          </w:tcPr>
          <w:p w14:paraId="1C3E3122" w14:textId="77777777" w:rsidR="00047A18" w:rsidRPr="00885781" w:rsidRDefault="00047A18" w:rsidP="00251E89">
            <w:pPr>
              <w:pStyle w:val="TAH"/>
            </w:pPr>
            <w:r w:rsidRPr="00885781">
              <w:t>Freq</w:t>
            </w:r>
          </w:p>
        </w:tc>
        <w:tc>
          <w:tcPr>
            <w:tcW w:w="478" w:type="pct"/>
            <w:tcBorders>
              <w:bottom w:val="single" w:sz="4" w:space="0" w:color="auto"/>
            </w:tcBorders>
          </w:tcPr>
          <w:p w14:paraId="18EFB66D"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3F363B9B" w14:textId="77777777" w:rsidR="00047A18" w:rsidRPr="00885781" w:rsidRDefault="00047A18" w:rsidP="00251E89">
            <w:pPr>
              <w:pStyle w:val="TAH"/>
            </w:pPr>
            <w:r w:rsidRPr="00885781">
              <w:t>SCS</w:t>
            </w:r>
          </w:p>
        </w:tc>
        <w:tc>
          <w:tcPr>
            <w:tcW w:w="852" w:type="pct"/>
            <w:tcBorders>
              <w:bottom w:val="single" w:sz="4" w:space="0" w:color="auto"/>
            </w:tcBorders>
            <w:shd w:val="clear" w:color="auto" w:fill="auto"/>
          </w:tcPr>
          <w:p w14:paraId="1E997224" w14:textId="77777777" w:rsidR="00047A18" w:rsidRPr="00885781" w:rsidRDefault="00047A18" w:rsidP="00251E89">
            <w:pPr>
              <w:pStyle w:val="TAH"/>
            </w:pPr>
            <w:r w:rsidRPr="00885781">
              <w:t>Downlink Configuration</w:t>
            </w:r>
          </w:p>
        </w:tc>
        <w:tc>
          <w:tcPr>
            <w:tcW w:w="2346" w:type="pct"/>
            <w:gridSpan w:val="2"/>
          </w:tcPr>
          <w:p w14:paraId="7FBC97D4" w14:textId="77777777" w:rsidR="00047A18" w:rsidRPr="00885781" w:rsidRDefault="00047A18" w:rsidP="00251E89">
            <w:pPr>
              <w:pStyle w:val="TAH"/>
            </w:pPr>
            <w:r w:rsidRPr="00885781">
              <w:t>Uplink Configuration</w:t>
            </w:r>
          </w:p>
        </w:tc>
      </w:tr>
      <w:tr w:rsidR="00047A18" w:rsidRPr="00885781" w14:paraId="425C918F" w14:textId="77777777" w:rsidTr="00251E89">
        <w:trPr>
          <w:jc w:val="center"/>
        </w:trPr>
        <w:tc>
          <w:tcPr>
            <w:tcW w:w="356" w:type="pct"/>
            <w:shd w:val="clear" w:color="auto" w:fill="auto"/>
            <w:vAlign w:val="center"/>
          </w:tcPr>
          <w:p w14:paraId="51495D77" w14:textId="77777777" w:rsidR="00047A18" w:rsidRPr="00885781" w:rsidRDefault="00047A18" w:rsidP="00251E89">
            <w:pPr>
              <w:pStyle w:val="TAH"/>
            </w:pPr>
          </w:p>
        </w:tc>
        <w:tc>
          <w:tcPr>
            <w:tcW w:w="477" w:type="pct"/>
            <w:vAlign w:val="center"/>
          </w:tcPr>
          <w:p w14:paraId="069371B5" w14:textId="77777777" w:rsidR="00047A18" w:rsidRPr="00885781" w:rsidRDefault="00047A18" w:rsidP="00251E89">
            <w:pPr>
              <w:pStyle w:val="TAC"/>
            </w:pPr>
          </w:p>
        </w:tc>
        <w:tc>
          <w:tcPr>
            <w:tcW w:w="478" w:type="pct"/>
            <w:vMerge w:val="restart"/>
            <w:vAlign w:val="center"/>
          </w:tcPr>
          <w:p w14:paraId="617DD2AA" w14:textId="77777777" w:rsidR="00047A18" w:rsidRPr="00885781" w:rsidRDefault="00047A18" w:rsidP="00251E89">
            <w:pPr>
              <w:pStyle w:val="TAC"/>
            </w:pPr>
            <w:r w:rsidRPr="00885781">
              <w:t>Default</w:t>
            </w:r>
          </w:p>
        </w:tc>
        <w:tc>
          <w:tcPr>
            <w:tcW w:w="491" w:type="pct"/>
            <w:vMerge w:val="restart"/>
            <w:vAlign w:val="center"/>
          </w:tcPr>
          <w:p w14:paraId="3307C084" w14:textId="77777777" w:rsidR="00047A18" w:rsidRPr="00885781" w:rsidRDefault="00047A18" w:rsidP="00251E89">
            <w:pPr>
              <w:pStyle w:val="TAC"/>
            </w:pPr>
            <w:r w:rsidRPr="00885781">
              <w:t>Default</w:t>
            </w:r>
          </w:p>
        </w:tc>
        <w:tc>
          <w:tcPr>
            <w:tcW w:w="852" w:type="pct"/>
            <w:vMerge w:val="restart"/>
            <w:shd w:val="clear" w:color="auto" w:fill="auto"/>
            <w:vAlign w:val="center"/>
          </w:tcPr>
          <w:p w14:paraId="4B714BFD" w14:textId="77777777" w:rsidR="00047A18" w:rsidRPr="00885781" w:rsidRDefault="00047A18" w:rsidP="00251E89">
            <w:pPr>
              <w:pStyle w:val="TAC"/>
            </w:pPr>
            <w:r w:rsidRPr="00885781">
              <w:rPr>
                <w:rFonts w:eastAsia="Yu Mincho"/>
              </w:rPr>
              <w:t>-</w:t>
            </w:r>
          </w:p>
        </w:tc>
        <w:tc>
          <w:tcPr>
            <w:tcW w:w="1352" w:type="pct"/>
            <w:vAlign w:val="center"/>
          </w:tcPr>
          <w:p w14:paraId="547D000D" w14:textId="77777777" w:rsidR="00047A18" w:rsidRPr="00885781" w:rsidRDefault="00047A18" w:rsidP="00251E89">
            <w:pPr>
              <w:pStyle w:val="TAH"/>
            </w:pPr>
            <w:r w:rsidRPr="00885781">
              <w:t>Modulation</w:t>
            </w:r>
          </w:p>
        </w:tc>
        <w:tc>
          <w:tcPr>
            <w:tcW w:w="994" w:type="pct"/>
            <w:shd w:val="clear" w:color="auto" w:fill="auto"/>
            <w:vAlign w:val="center"/>
          </w:tcPr>
          <w:p w14:paraId="5A77D614" w14:textId="77777777" w:rsidR="00047A18" w:rsidRPr="00885781" w:rsidRDefault="00047A18" w:rsidP="00251E89">
            <w:pPr>
              <w:pStyle w:val="TAH"/>
            </w:pPr>
            <w:r w:rsidRPr="00885781">
              <w:t>RB allocation (NOTE 1)</w:t>
            </w:r>
          </w:p>
        </w:tc>
      </w:tr>
      <w:tr w:rsidR="00047A18" w:rsidRPr="00885781" w14:paraId="54B36A45" w14:textId="77777777" w:rsidTr="00251E89">
        <w:trPr>
          <w:jc w:val="center"/>
        </w:trPr>
        <w:tc>
          <w:tcPr>
            <w:tcW w:w="356" w:type="pct"/>
            <w:shd w:val="clear" w:color="auto" w:fill="auto"/>
          </w:tcPr>
          <w:p w14:paraId="7449020C" w14:textId="77777777" w:rsidR="00047A18" w:rsidRPr="00885781" w:rsidRDefault="00047A18" w:rsidP="00251E89">
            <w:pPr>
              <w:pStyle w:val="TAC"/>
            </w:pPr>
            <w:r w:rsidRPr="00885781">
              <w:t>1</w:t>
            </w:r>
          </w:p>
        </w:tc>
        <w:tc>
          <w:tcPr>
            <w:tcW w:w="477" w:type="pct"/>
          </w:tcPr>
          <w:p w14:paraId="2FE0842A" w14:textId="77777777" w:rsidR="00047A18" w:rsidRPr="00885781" w:rsidRDefault="00047A18" w:rsidP="00251E89">
            <w:pPr>
              <w:pStyle w:val="TAC"/>
            </w:pPr>
            <w:r w:rsidRPr="00885781">
              <w:t>Low</w:t>
            </w:r>
          </w:p>
        </w:tc>
        <w:tc>
          <w:tcPr>
            <w:tcW w:w="478" w:type="pct"/>
            <w:vMerge/>
          </w:tcPr>
          <w:p w14:paraId="533B1832" w14:textId="77777777" w:rsidR="00047A18" w:rsidRPr="00885781" w:rsidRDefault="00047A18" w:rsidP="00251E89">
            <w:pPr>
              <w:pStyle w:val="TAC"/>
            </w:pPr>
          </w:p>
        </w:tc>
        <w:tc>
          <w:tcPr>
            <w:tcW w:w="491" w:type="pct"/>
            <w:vMerge/>
          </w:tcPr>
          <w:p w14:paraId="1D1C274F" w14:textId="77777777" w:rsidR="00047A18" w:rsidRPr="00885781" w:rsidRDefault="00047A18" w:rsidP="00251E89">
            <w:pPr>
              <w:pStyle w:val="TAC"/>
            </w:pPr>
          </w:p>
        </w:tc>
        <w:tc>
          <w:tcPr>
            <w:tcW w:w="852" w:type="pct"/>
            <w:vMerge/>
            <w:shd w:val="clear" w:color="auto" w:fill="auto"/>
          </w:tcPr>
          <w:p w14:paraId="5C1CBFD0" w14:textId="77777777" w:rsidR="00047A18" w:rsidRPr="00885781" w:rsidRDefault="00047A18" w:rsidP="00251E89">
            <w:pPr>
              <w:pStyle w:val="TAC"/>
            </w:pPr>
          </w:p>
        </w:tc>
        <w:tc>
          <w:tcPr>
            <w:tcW w:w="1352" w:type="pct"/>
          </w:tcPr>
          <w:p w14:paraId="55F77EA7"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12C2C2AF" w14:textId="77777777" w:rsidR="00047A18" w:rsidRPr="00885781" w:rsidRDefault="00047A18" w:rsidP="00251E89">
            <w:pPr>
              <w:pStyle w:val="TAC"/>
            </w:pPr>
            <w:r w:rsidRPr="00885781">
              <w:t>Outer_1RB_Left</w:t>
            </w:r>
          </w:p>
        </w:tc>
      </w:tr>
      <w:tr w:rsidR="00047A18" w:rsidRPr="00885781" w14:paraId="02D36B31" w14:textId="77777777" w:rsidTr="00251E89">
        <w:trPr>
          <w:jc w:val="center"/>
        </w:trPr>
        <w:tc>
          <w:tcPr>
            <w:tcW w:w="356" w:type="pct"/>
            <w:shd w:val="clear" w:color="auto" w:fill="auto"/>
          </w:tcPr>
          <w:p w14:paraId="0200C9D6" w14:textId="77777777" w:rsidR="00047A18" w:rsidRPr="00885781" w:rsidRDefault="00047A18" w:rsidP="00251E89">
            <w:pPr>
              <w:pStyle w:val="TAC"/>
            </w:pPr>
            <w:r w:rsidRPr="00885781">
              <w:t>2</w:t>
            </w:r>
          </w:p>
        </w:tc>
        <w:tc>
          <w:tcPr>
            <w:tcW w:w="477" w:type="pct"/>
          </w:tcPr>
          <w:p w14:paraId="734BD860" w14:textId="77777777" w:rsidR="00047A18" w:rsidRPr="00885781" w:rsidRDefault="00047A18" w:rsidP="00251E89">
            <w:pPr>
              <w:pStyle w:val="TAC"/>
            </w:pPr>
            <w:r w:rsidRPr="00885781">
              <w:t>High</w:t>
            </w:r>
          </w:p>
        </w:tc>
        <w:tc>
          <w:tcPr>
            <w:tcW w:w="478" w:type="pct"/>
            <w:vMerge/>
          </w:tcPr>
          <w:p w14:paraId="3FB8DF93" w14:textId="77777777" w:rsidR="00047A18" w:rsidRPr="00885781" w:rsidRDefault="00047A18" w:rsidP="00251E89">
            <w:pPr>
              <w:pStyle w:val="TAC"/>
            </w:pPr>
          </w:p>
        </w:tc>
        <w:tc>
          <w:tcPr>
            <w:tcW w:w="491" w:type="pct"/>
            <w:vMerge/>
          </w:tcPr>
          <w:p w14:paraId="3265EF2F" w14:textId="77777777" w:rsidR="00047A18" w:rsidRPr="00885781" w:rsidRDefault="00047A18" w:rsidP="00251E89">
            <w:pPr>
              <w:pStyle w:val="TAC"/>
            </w:pPr>
          </w:p>
        </w:tc>
        <w:tc>
          <w:tcPr>
            <w:tcW w:w="852" w:type="pct"/>
            <w:vMerge/>
            <w:shd w:val="clear" w:color="auto" w:fill="auto"/>
          </w:tcPr>
          <w:p w14:paraId="0B959D51" w14:textId="77777777" w:rsidR="00047A18" w:rsidRPr="00885781" w:rsidRDefault="00047A18" w:rsidP="00251E89">
            <w:pPr>
              <w:pStyle w:val="TAC"/>
            </w:pPr>
          </w:p>
        </w:tc>
        <w:tc>
          <w:tcPr>
            <w:tcW w:w="1352" w:type="pct"/>
          </w:tcPr>
          <w:p w14:paraId="05C0EB98"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551ADE6A" w14:textId="77777777" w:rsidR="00047A18" w:rsidRPr="00885781" w:rsidRDefault="00047A18" w:rsidP="00251E89">
            <w:pPr>
              <w:pStyle w:val="TAC"/>
            </w:pPr>
            <w:r w:rsidRPr="00885781">
              <w:t>Outer_1RB_Right</w:t>
            </w:r>
          </w:p>
        </w:tc>
      </w:tr>
      <w:tr w:rsidR="00047A18" w:rsidRPr="00885781" w14:paraId="0EC9597B" w14:textId="77777777" w:rsidTr="00251E89">
        <w:trPr>
          <w:jc w:val="center"/>
        </w:trPr>
        <w:tc>
          <w:tcPr>
            <w:tcW w:w="356" w:type="pct"/>
            <w:shd w:val="clear" w:color="auto" w:fill="auto"/>
          </w:tcPr>
          <w:p w14:paraId="03C3F2BF" w14:textId="77777777" w:rsidR="00047A18" w:rsidRPr="00885781" w:rsidRDefault="00047A18" w:rsidP="00251E89">
            <w:pPr>
              <w:pStyle w:val="TAC"/>
            </w:pPr>
            <w:r w:rsidRPr="00885781">
              <w:t>3</w:t>
            </w:r>
          </w:p>
        </w:tc>
        <w:tc>
          <w:tcPr>
            <w:tcW w:w="477" w:type="pct"/>
          </w:tcPr>
          <w:p w14:paraId="0F4448DB" w14:textId="77777777" w:rsidR="00047A18" w:rsidRPr="00885781" w:rsidRDefault="00047A18" w:rsidP="00251E89">
            <w:pPr>
              <w:pStyle w:val="TAC"/>
            </w:pPr>
            <w:r w:rsidRPr="00885781">
              <w:t>Low</w:t>
            </w:r>
          </w:p>
        </w:tc>
        <w:tc>
          <w:tcPr>
            <w:tcW w:w="478" w:type="pct"/>
            <w:vMerge/>
          </w:tcPr>
          <w:p w14:paraId="49ABBE42" w14:textId="77777777" w:rsidR="00047A18" w:rsidRPr="00885781" w:rsidRDefault="00047A18" w:rsidP="00251E89">
            <w:pPr>
              <w:pStyle w:val="TAC"/>
            </w:pPr>
          </w:p>
        </w:tc>
        <w:tc>
          <w:tcPr>
            <w:tcW w:w="491" w:type="pct"/>
            <w:vMerge/>
          </w:tcPr>
          <w:p w14:paraId="5CAECA38" w14:textId="77777777" w:rsidR="00047A18" w:rsidRPr="00885781" w:rsidRDefault="00047A18" w:rsidP="00251E89">
            <w:pPr>
              <w:pStyle w:val="TAC"/>
            </w:pPr>
          </w:p>
        </w:tc>
        <w:tc>
          <w:tcPr>
            <w:tcW w:w="852" w:type="pct"/>
            <w:vMerge/>
            <w:shd w:val="clear" w:color="auto" w:fill="auto"/>
          </w:tcPr>
          <w:p w14:paraId="3890BF94" w14:textId="77777777" w:rsidR="00047A18" w:rsidRPr="00885781" w:rsidRDefault="00047A18" w:rsidP="00251E89">
            <w:pPr>
              <w:pStyle w:val="TAC"/>
            </w:pPr>
          </w:p>
        </w:tc>
        <w:tc>
          <w:tcPr>
            <w:tcW w:w="1352" w:type="pct"/>
          </w:tcPr>
          <w:p w14:paraId="24126690" w14:textId="77777777" w:rsidR="00047A18" w:rsidRPr="00885781" w:rsidRDefault="00047A18" w:rsidP="00251E89">
            <w:pPr>
              <w:pStyle w:val="TAC"/>
            </w:pPr>
            <w:r w:rsidRPr="00885781">
              <w:t>DFT-s-OFDM QPSK</w:t>
            </w:r>
          </w:p>
        </w:tc>
        <w:tc>
          <w:tcPr>
            <w:tcW w:w="994" w:type="pct"/>
            <w:shd w:val="clear" w:color="auto" w:fill="auto"/>
          </w:tcPr>
          <w:p w14:paraId="70F554F6" w14:textId="77777777" w:rsidR="00047A18" w:rsidRPr="00885781" w:rsidRDefault="00047A18" w:rsidP="00251E89">
            <w:pPr>
              <w:pStyle w:val="TAC"/>
            </w:pPr>
            <w:r w:rsidRPr="00885781">
              <w:t>Outer_1RB_Left</w:t>
            </w:r>
          </w:p>
        </w:tc>
      </w:tr>
      <w:tr w:rsidR="00047A18" w:rsidRPr="00885781" w14:paraId="42A50C01" w14:textId="77777777" w:rsidTr="00251E89">
        <w:trPr>
          <w:jc w:val="center"/>
        </w:trPr>
        <w:tc>
          <w:tcPr>
            <w:tcW w:w="356" w:type="pct"/>
            <w:shd w:val="clear" w:color="auto" w:fill="auto"/>
          </w:tcPr>
          <w:p w14:paraId="5D7A7DC0" w14:textId="77777777" w:rsidR="00047A18" w:rsidRPr="00885781" w:rsidRDefault="00047A18" w:rsidP="00251E89">
            <w:pPr>
              <w:pStyle w:val="TAC"/>
            </w:pPr>
            <w:r w:rsidRPr="00885781">
              <w:t>4</w:t>
            </w:r>
          </w:p>
        </w:tc>
        <w:tc>
          <w:tcPr>
            <w:tcW w:w="477" w:type="pct"/>
          </w:tcPr>
          <w:p w14:paraId="3F372630" w14:textId="77777777" w:rsidR="00047A18" w:rsidRPr="00885781" w:rsidRDefault="00047A18" w:rsidP="00251E89">
            <w:pPr>
              <w:pStyle w:val="TAC"/>
            </w:pPr>
            <w:r w:rsidRPr="00885781">
              <w:t>High</w:t>
            </w:r>
          </w:p>
        </w:tc>
        <w:tc>
          <w:tcPr>
            <w:tcW w:w="478" w:type="pct"/>
            <w:vMerge/>
          </w:tcPr>
          <w:p w14:paraId="41C0C772" w14:textId="77777777" w:rsidR="00047A18" w:rsidRPr="00885781" w:rsidRDefault="00047A18" w:rsidP="00251E89">
            <w:pPr>
              <w:pStyle w:val="TAC"/>
            </w:pPr>
          </w:p>
        </w:tc>
        <w:tc>
          <w:tcPr>
            <w:tcW w:w="491" w:type="pct"/>
            <w:vMerge/>
          </w:tcPr>
          <w:p w14:paraId="1BB0293F" w14:textId="77777777" w:rsidR="00047A18" w:rsidRPr="00885781" w:rsidRDefault="00047A18" w:rsidP="00251E89">
            <w:pPr>
              <w:pStyle w:val="TAC"/>
            </w:pPr>
          </w:p>
        </w:tc>
        <w:tc>
          <w:tcPr>
            <w:tcW w:w="852" w:type="pct"/>
            <w:vMerge/>
            <w:shd w:val="clear" w:color="auto" w:fill="auto"/>
          </w:tcPr>
          <w:p w14:paraId="502B1EA4" w14:textId="77777777" w:rsidR="00047A18" w:rsidRPr="00885781" w:rsidRDefault="00047A18" w:rsidP="00251E89">
            <w:pPr>
              <w:pStyle w:val="TAC"/>
            </w:pPr>
          </w:p>
        </w:tc>
        <w:tc>
          <w:tcPr>
            <w:tcW w:w="1352" w:type="pct"/>
          </w:tcPr>
          <w:p w14:paraId="214361BB" w14:textId="77777777" w:rsidR="00047A18" w:rsidRPr="00885781" w:rsidRDefault="00047A18" w:rsidP="00251E89">
            <w:pPr>
              <w:pStyle w:val="TAC"/>
            </w:pPr>
            <w:r w:rsidRPr="00885781">
              <w:t>DFT-s-OFDM QPSK</w:t>
            </w:r>
          </w:p>
        </w:tc>
        <w:tc>
          <w:tcPr>
            <w:tcW w:w="994" w:type="pct"/>
            <w:shd w:val="clear" w:color="auto" w:fill="auto"/>
          </w:tcPr>
          <w:p w14:paraId="310908D8" w14:textId="77777777" w:rsidR="00047A18" w:rsidRPr="00885781" w:rsidRDefault="00047A18" w:rsidP="00251E89">
            <w:pPr>
              <w:pStyle w:val="TAC"/>
            </w:pPr>
            <w:r w:rsidRPr="00885781">
              <w:t>Outer_1RB_Right</w:t>
            </w:r>
          </w:p>
        </w:tc>
      </w:tr>
      <w:tr w:rsidR="00047A18" w:rsidRPr="00885781" w14:paraId="7BBC2587" w14:textId="77777777" w:rsidTr="00251E89">
        <w:trPr>
          <w:jc w:val="center"/>
        </w:trPr>
        <w:tc>
          <w:tcPr>
            <w:tcW w:w="5000" w:type="pct"/>
            <w:gridSpan w:val="7"/>
            <w:shd w:val="clear" w:color="auto" w:fill="auto"/>
          </w:tcPr>
          <w:p w14:paraId="50CA4B6B"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4A42DEB4" w14:textId="77777777" w:rsidR="00607DED" w:rsidRPr="00885781" w:rsidRDefault="00607DED" w:rsidP="00047A18"/>
    <w:p w14:paraId="0E3F7B46" w14:textId="77777777" w:rsidR="00047A18" w:rsidRPr="00885781" w:rsidRDefault="00047A18" w:rsidP="00047A18">
      <w:pPr>
        <w:pStyle w:val="TH"/>
      </w:pPr>
      <w:r w:rsidRPr="00885781">
        <w:lastRenderedPageBreak/>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38903FDD" w14:textId="77777777" w:rsidTr="00251E89">
        <w:trPr>
          <w:jc w:val="center"/>
        </w:trPr>
        <w:tc>
          <w:tcPr>
            <w:tcW w:w="5000" w:type="pct"/>
            <w:gridSpan w:val="7"/>
          </w:tcPr>
          <w:p w14:paraId="3468EE71" w14:textId="77777777" w:rsidR="00047A18" w:rsidRPr="00885781" w:rsidRDefault="00047A18" w:rsidP="00251E89">
            <w:pPr>
              <w:pStyle w:val="TAH"/>
            </w:pPr>
            <w:r w:rsidRPr="00885781">
              <w:t>Default Conditions</w:t>
            </w:r>
          </w:p>
        </w:tc>
      </w:tr>
      <w:tr w:rsidR="00047A18" w:rsidRPr="00885781" w14:paraId="52ECA8B0" w14:textId="77777777" w:rsidTr="00251E89">
        <w:trPr>
          <w:jc w:val="center"/>
        </w:trPr>
        <w:tc>
          <w:tcPr>
            <w:tcW w:w="2654" w:type="pct"/>
            <w:gridSpan w:val="5"/>
          </w:tcPr>
          <w:p w14:paraId="10EEE0D2" w14:textId="77777777" w:rsidR="00047A18" w:rsidRPr="00885781" w:rsidRDefault="00047A18" w:rsidP="00251E89">
            <w:pPr>
              <w:pStyle w:val="TAL"/>
            </w:pPr>
            <w:r w:rsidRPr="00885781">
              <w:t>Test Environment as specified in TS 38.508-1 [10] subclause 4.1</w:t>
            </w:r>
          </w:p>
        </w:tc>
        <w:tc>
          <w:tcPr>
            <w:tcW w:w="2346" w:type="pct"/>
            <w:gridSpan w:val="2"/>
          </w:tcPr>
          <w:p w14:paraId="3733A278" w14:textId="77777777" w:rsidR="00047A18" w:rsidRPr="00885781" w:rsidRDefault="00047A18" w:rsidP="00251E89">
            <w:pPr>
              <w:pStyle w:val="TAL"/>
            </w:pPr>
            <w:r w:rsidRPr="00885781">
              <w:rPr>
                <w:bCs/>
              </w:rPr>
              <w:t>Normal, TL, TH</w:t>
            </w:r>
          </w:p>
        </w:tc>
      </w:tr>
      <w:tr w:rsidR="00047A18" w:rsidRPr="00885781" w14:paraId="01842E86" w14:textId="77777777" w:rsidTr="00251E89">
        <w:trPr>
          <w:jc w:val="center"/>
        </w:trPr>
        <w:tc>
          <w:tcPr>
            <w:tcW w:w="2654" w:type="pct"/>
            <w:gridSpan w:val="5"/>
          </w:tcPr>
          <w:p w14:paraId="5C1052A2" w14:textId="77777777" w:rsidR="00047A18" w:rsidRPr="00885781" w:rsidRDefault="00047A18" w:rsidP="00251E89">
            <w:pPr>
              <w:pStyle w:val="TAL"/>
            </w:pPr>
            <w:r w:rsidRPr="00885781">
              <w:t>Test Frequencies as specified in TS 38.508-1 [10] subclause 4.3.1</w:t>
            </w:r>
          </w:p>
        </w:tc>
        <w:tc>
          <w:tcPr>
            <w:tcW w:w="2346" w:type="pct"/>
            <w:gridSpan w:val="2"/>
          </w:tcPr>
          <w:p w14:paraId="793F03DD"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4366AB6E" w14:textId="77777777" w:rsidTr="00251E89">
        <w:trPr>
          <w:jc w:val="center"/>
        </w:trPr>
        <w:tc>
          <w:tcPr>
            <w:tcW w:w="2654" w:type="pct"/>
            <w:gridSpan w:val="5"/>
          </w:tcPr>
          <w:p w14:paraId="46F97A42"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6BD41CED" w14:textId="77777777" w:rsidR="00047A18" w:rsidRPr="00885781" w:rsidRDefault="00047A18" w:rsidP="00251E89">
            <w:pPr>
              <w:pStyle w:val="TAL"/>
            </w:pPr>
            <w:r w:rsidRPr="00885781">
              <w:t>Lowest and Highest supported channel bandwidth that ≤ 200 MHz</w:t>
            </w:r>
          </w:p>
        </w:tc>
      </w:tr>
      <w:tr w:rsidR="00047A18" w:rsidRPr="00885781" w14:paraId="528E4BB4" w14:textId="77777777" w:rsidTr="00251E89">
        <w:trPr>
          <w:jc w:val="center"/>
        </w:trPr>
        <w:tc>
          <w:tcPr>
            <w:tcW w:w="2654" w:type="pct"/>
            <w:gridSpan w:val="5"/>
          </w:tcPr>
          <w:p w14:paraId="54CB7433" w14:textId="77777777" w:rsidR="00047A18" w:rsidRPr="00885781" w:rsidRDefault="00047A18" w:rsidP="00251E89">
            <w:pPr>
              <w:pStyle w:val="TAL"/>
            </w:pPr>
            <w:r w:rsidRPr="00885781">
              <w:t>Test SCS as specified in Table 5.3.5-1</w:t>
            </w:r>
          </w:p>
        </w:tc>
        <w:tc>
          <w:tcPr>
            <w:tcW w:w="2346" w:type="pct"/>
            <w:gridSpan w:val="2"/>
          </w:tcPr>
          <w:p w14:paraId="1C35AF2E" w14:textId="77777777" w:rsidR="00047A18" w:rsidRPr="00885781" w:rsidRDefault="00047A18" w:rsidP="00251E89">
            <w:pPr>
              <w:pStyle w:val="TAL"/>
            </w:pPr>
            <w:r w:rsidRPr="00885781">
              <w:t>Lowest, Highest</w:t>
            </w:r>
          </w:p>
        </w:tc>
      </w:tr>
      <w:tr w:rsidR="00047A18" w:rsidRPr="00885781" w14:paraId="39866A1C" w14:textId="77777777" w:rsidTr="00251E89">
        <w:trPr>
          <w:jc w:val="center"/>
        </w:trPr>
        <w:tc>
          <w:tcPr>
            <w:tcW w:w="5000" w:type="pct"/>
            <w:gridSpan w:val="7"/>
          </w:tcPr>
          <w:p w14:paraId="37FB29FC" w14:textId="77777777" w:rsidR="00047A18" w:rsidRPr="00885781" w:rsidRDefault="00047A18" w:rsidP="00251E89">
            <w:pPr>
              <w:pStyle w:val="TAH"/>
            </w:pPr>
            <w:r w:rsidRPr="00885781">
              <w:t>Test Parameters</w:t>
            </w:r>
          </w:p>
        </w:tc>
      </w:tr>
      <w:tr w:rsidR="00047A18" w:rsidRPr="00885781" w14:paraId="191222E8" w14:textId="77777777" w:rsidTr="00251E89">
        <w:trPr>
          <w:jc w:val="center"/>
        </w:trPr>
        <w:tc>
          <w:tcPr>
            <w:tcW w:w="356" w:type="pct"/>
            <w:shd w:val="clear" w:color="auto" w:fill="auto"/>
          </w:tcPr>
          <w:p w14:paraId="74A18B89" w14:textId="77777777" w:rsidR="00047A18" w:rsidRPr="00885781" w:rsidRDefault="00047A18" w:rsidP="00251E89">
            <w:pPr>
              <w:pStyle w:val="TAH"/>
            </w:pPr>
            <w:r w:rsidRPr="00885781">
              <w:t>Test ID</w:t>
            </w:r>
          </w:p>
        </w:tc>
        <w:tc>
          <w:tcPr>
            <w:tcW w:w="478" w:type="pct"/>
          </w:tcPr>
          <w:p w14:paraId="7472FF07" w14:textId="77777777" w:rsidR="00047A18" w:rsidRPr="00885781" w:rsidRDefault="00047A18" w:rsidP="00251E89">
            <w:pPr>
              <w:pStyle w:val="TAH"/>
            </w:pPr>
            <w:r w:rsidRPr="00885781">
              <w:t>Freq</w:t>
            </w:r>
          </w:p>
        </w:tc>
        <w:tc>
          <w:tcPr>
            <w:tcW w:w="478" w:type="pct"/>
            <w:tcBorders>
              <w:bottom w:val="single" w:sz="4" w:space="0" w:color="auto"/>
            </w:tcBorders>
          </w:tcPr>
          <w:p w14:paraId="7AAE9DE9"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17ECE2EA" w14:textId="77777777" w:rsidR="00047A18" w:rsidRPr="00885781" w:rsidRDefault="00047A18" w:rsidP="00251E89">
            <w:pPr>
              <w:pStyle w:val="TAH"/>
            </w:pPr>
            <w:r w:rsidRPr="00885781">
              <w:t>SCS</w:t>
            </w:r>
          </w:p>
        </w:tc>
        <w:tc>
          <w:tcPr>
            <w:tcW w:w="851" w:type="pct"/>
            <w:tcBorders>
              <w:bottom w:val="single" w:sz="4" w:space="0" w:color="auto"/>
            </w:tcBorders>
            <w:shd w:val="clear" w:color="auto" w:fill="auto"/>
          </w:tcPr>
          <w:p w14:paraId="75C9FACE" w14:textId="77777777" w:rsidR="00047A18" w:rsidRPr="00885781" w:rsidRDefault="00047A18" w:rsidP="00251E89">
            <w:pPr>
              <w:pStyle w:val="TAH"/>
            </w:pPr>
            <w:r w:rsidRPr="00885781">
              <w:t>Downlink Configuration</w:t>
            </w:r>
          </w:p>
        </w:tc>
        <w:tc>
          <w:tcPr>
            <w:tcW w:w="2346" w:type="pct"/>
            <w:gridSpan w:val="2"/>
          </w:tcPr>
          <w:p w14:paraId="60A79BD5" w14:textId="77777777" w:rsidR="00047A18" w:rsidRPr="00885781" w:rsidRDefault="00047A18" w:rsidP="00251E89">
            <w:pPr>
              <w:pStyle w:val="TAH"/>
            </w:pPr>
            <w:r w:rsidRPr="00885781">
              <w:t>Uplink Configuration</w:t>
            </w:r>
          </w:p>
        </w:tc>
      </w:tr>
      <w:tr w:rsidR="00047A18" w:rsidRPr="00885781" w14:paraId="6A10AC04" w14:textId="77777777" w:rsidTr="00251E89">
        <w:trPr>
          <w:jc w:val="center"/>
        </w:trPr>
        <w:tc>
          <w:tcPr>
            <w:tcW w:w="356" w:type="pct"/>
            <w:shd w:val="clear" w:color="auto" w:fill="auto"/>
            <w:vAlign w:val="center"/>
          </w:tcPr>
          <w:p w14:paraId="67D1E0AA" w14:textId="77777777" w:rsidR="00047A18" w:rsidRPr="00885781" w:rsidRDefault="00047A18" w:rsidP="00251E89">
            <w:pPr>
              <w:pStyle w:val="TAH"/>
            </w:pPr>
          </w:p>
        </w:tc>
        <w:tc>
          <w:tcPr>
            <w:tcW w:w="478" w:type="pct"/>
            <w:vAlign w:val="center"/>
          </w:tcPr>
          <w:p w14:paraId="79A4D769" w14:textId="77777777" w:rsidR="00047A18" w:rsidRPr="00885781" w:rsidRDefault="00047A18" w:rsidP="00251E89">
            <w:pPr>
              <w:pStyle w:val="TAC"/>
            </w:pPr>
          </w:p>
        </w:tc>
        <w:tc>
          <w:tcPr>
            <w:tcW w:w="478" w:type="pct"/>
            <w:vMerge w:val="restart"/>
            <w:vAlign w:val="center"/>
          </w:tcPr>
          <w:p w14:paraId="43E8C870" w14:textId="77777777" w:rsidR="00047A18" w:rsidRPr="00885781" w:rsidRDefault="00047A18" w:rsidP="00251E89">
            <w:pPr>
              <w:pStyle w:val="TAC"/>
            </w:pPr>
            <w:r w:rsidRPr="00885781">
              <w:t>Default</w:t>
            </w:r>
          </w:p>
        </w:tc>
        <w:tc>
          <w:tcPr>
            <w:tcW w:w="491" w:type="pct"/>
            <w:vMerge w:val="restart"/>
            <w:vAlign w:val="center"/>
          </w:tcPr>
          <w:p w14:paraId="545E3CBD" w14:textId="77777777" w:rsidR="00047A18" w:rsidRPr="00885781" w:rsidRDefault="00047A18" w:rsidP="00251E89">
            <w:pPr>
              <w:pStyle w:val="TAC"/>
            </w:pPr>
            <w:r w:rsidRPr="00885781">
              <w:t>Default</w:t>
            </w:r>
          </w:p>
        </w:tc>
        <w:tc>
          <w:tcPr>
            <w:tcW w:w="851" w:type="pct"/>
            <w:vMerge w:val="restart"/>
            <w:shd w:val="clear" w:color="auto" w:fill="auto"/>
            <w:vAlign w:val="center"/>
          </w:tcPr>
          <w:p w14:paraId="3E4D0683" w14:textId="77777777" w:rsidR="00047A18" w:rsidRPr="00885781" w:rsidRDefault="00047A18" w:rsidP="00251E89">
            <w:pPr>
              <w:pStyle w:val="TAC"/>
            </w:pPr>
            <w:r w:rsidRPr="00885781">
              <w:rPr>
                <w:rFonts w:eastAsia="Yu Mincho"/>
              </w:rPr>
              <w:t>-</w:t>
            </w:r>
          </w:p>
        </w:tc>
        <w:tc>
          <w:tcPr>
            <w:tcW w:w="1352" w:type="pct"/>
            <w:vAlign w:val="center"/>
          </w:tcPr>
          <w:p w14:paraId="2BFF9FFD" w14:textId="77777777" w:rsidR="00047A18" w:rsidRPr="00885781" w:rsidRDefault="00047A18" w:rsidP="00251E89">
            <w:pPr>
              <w:pStyle w:val="TAH"/>
            </w:pPr>
            <w:r w:rsidRPr="00885781">
              <w:t>Modulation</w:t>
            </w:r>
          </w:p>
        </w:tc>
        <w:tc>
          <w:tcPr>
            <w:tcW w:w="994" w:type="pct"/>
            <w:shd w:val="clear" w:color="auto" w:fill="auto"/>
            <w:vAlign w:val="center"/>
          </w:tcPr>
          <w:p w14:paraId="08A982EE" w14:textId="77777777" w:rsidR="00047A18" w:rsidRPr="00885781" w:rsidRDefault="00047A18" w:rsidP="00251E89">
            <w:pPr>
              <w:pStyle w:val="TAH"/>
            </w:pPr>
            <w:r w:rsidRPr="00885781">
              <w:t>RB allocation (NOTE 1)</w:t>
            </w:r>
          </w:p>
        </w:tc>
      </w:tr>
      <w:tr w:rsidR="00047A18" w:rsidRPr="00885781" w14:paraId="065D642F" w14:textId="77777777" w:rsidTr="00251E89">
        <w:trPr>
          <w:jc w:val="center"/>
        </w:trPr>
        <w:tc>
          <w:tcPr>
            <w:tcW w:w="356" w:type="pct"/>
            <w:shd w:val="clear" w:color="auto" w:fill="auto"/>
          </w:tcPr>
          <w:p w14:paraId="1CA40134" w14:textId="77777777" w:rsidR="00047A18" w:rsidRPr="00885781" w:rsidRDefault="00047A18" w:rsidP="00251E89">
            <w:pPr>
              <w:pStyle w:val="TAC"/>
            </w:pPr>
            <w:r w:rsidRPr="00885781">
              <w:t>1</w:t>
            </w:r>
          </w:p>
        </w:tc>
        <w:tc>
          <w:tcPr>
            <w:tcW w:w="478" w:type="pct"/>
          </w:tcPr>
          <w:p w14:paraId="5ACEE302" w14:textId="77777777" w:rsidR="00047A18" w:rsidRPr="00885781" w:rsidRDefault="00047A18" w:rsidP="00251E89">
            <w:pPr>
              <w:pStyle w:val="TAC"/>
            </w:pPr>
            <w:r w:rsidRPr="00885781">
              <w:t>Mid</w:t>
            </w:r>
          </w:p>
        </w:tc>
        <w:tc>
          <w:tcPr>
            <w:tcW w:w="478" w:type="pct"/>
            <w:vMerge/>
          </w:tcPr>
          <w:p w14:paraId="4DE7A9A1" w14:textId="77777777" w:rsidR="00047A18" w:rsidRPr="00885781" w:rsidRDefault="00047A18" w:rsidP="00251E89">
            <w:pPr>
              <w:pStyle w:val="TAC"/>
            </w:pPr>
          </w:p>
        </w:tc>
        <w:tc>
          <w:tcPr>
            <w:tcW w:w="491" w:type="pct"/>
            <w:vMerge/>
          </w:tcPr>
          <w:p w14:paraId="4B636087" w14:textId="77777777" w:rsidR="00047A18" w:rsidRPr="00885781" w:rsidRDefault="00047A18" w:rsidP="00251E89">
            <w:pPr>
              <w:pStyle w:val="TAC"/>
            </w:pPr>
          </w:p>
        </w:tc>
        <w:tc>
          <w:tcPr>
            <w:tcW w:w="851" w:type="pct"/>
            <w:vMerge/>
            <w:shd w:val="clear" w:color="auto" w:fill="auto"/>
          </w:tcPr>
          <w:p w14:paraId="3E7AE91E" w14:textId="77777777" w:rsidR="00047A18" w:rsidRPr="00885781" w:rsidRDefault="00047A18" w:rsidP="00251E89">
            <w:pPr>
              <w:pStyle w:val="TAC"/>
            </w:pPr>
          </w:p>
        </w:tc>
        <w:tc>
          <w:tcPr>
            <w:tcW w:w="1352" w:type="pct"/>
          </w:tcPr>
          <w:p w14:paraId="0C4E0815"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2898BB7D" w14:textId="77777777" w:rsidR="00047A18" w:rsidRPr="00885781" w:rsidRDefault="00047A18" w:rsidP="00251E89">
            <w:pPr>
              <w:pStyle w:val="TAC"/>
            </w:pPr>
            <w:proofErr w:type="spellStart"/>
            <w:r w:rsidRPr="00885781">
              <w:t>Outer_Full</w:t>
            </w:r>
            <w:proofErr w:type="spellEnd"/>
          </w:p>
        </w:tc>
      </w:tr>
      <w:tr w:rsidR="00047A18" w:rsidRPr="00885781" w14:paraId="0608EE6A" w14:textId="77777777" w:rsidTr="00251E89">
        <w:trPr>
          <w:jc w:val="center"/>
        </w:trPr>
        <w:tc>
          <w:tcPr>
            <w:tcW w:w="356" w:type="pct"/>
            <w:shd w:val="clear" w:color="auto" w:fill="auto"/>
          </w:tcPr>
          <w:p w14:paraId="47D91446" w14:textId="77777777" w:rsidR="00047A18" w:rsidRPr="00885781" w:rsidRDefault="00047A18" w:rsidP="00251E89">
            <w:pPr>
              <w:pStyle w:val="TAC"/>
            </w:pPr>
            <w:r w:rsidRPr="00885781">
              <w:t>2</w:t>
            </w:r>
          </w:p>
        </w:tc>
        <w:tc>
          <w:tcPr>
            <w:tcW w:w="478" w:type="pct"/>
          </w:tcPr>
          <w:p w14:paraId="6DEB99EB" w14:textId="77777777" w:rsidR="00047A18" w:rsidRPr="00885781" w:rsidRDefault="00047A18" w:rsidP="00251E89">
            <w:pPr>
              <w:pStyle w:val="TAC"/>
            </w:pPr>
            <w:r w:rsidRPr="00885781">
              <w:t>Mid</w:t>
            </w:r>
          </w:p>
        </w:tc>
        <w:tc>
          <w:tcPr>
            <w:tcW w:w="478" w:type="pct"/>
            <w:vMerge/>
          </w:tcPr>
          <w:p w14:paraId="027CBA12" w14:textId="77777777" w:rsidR="00047A18" w:rsidRPr="00885781" w:rsidRDefault="00047A18" w:rsidP="00251E89">
            <w:pPr>
              <w:pStyle w:val="TAC"/>
            </w:pPr>
          </w:p>
        </w:tc>
        <w:tc>
          <w:tcPr>
            <w:tcW w:w="491" w:type="pct"/>
            <w:vMerge/>
          </w:tcPr>
          <w:p w14:paraId="05FAF506" w14:textId="77777777" w:rsidR="00047A18" w:rsidRPr="00885781" w:rsidRDefault="00047A18" w:rsidP="00251E89">
            <w:pPr>
              <w:pStyle w:val="TAC"/>
            </w:pPr>
          </w:p>
        </w:tc>
        <w:tc>
          <w:tcPr>
            <w:tcW w:w="851" w:type="pct"/>
            <w:vMerge/>
            <w:shd w:val="clear" w:color="auto" w:fill="auto"/>
          </w:tcPr>
          <w:p w14:paraId="0796884E" w14:textId="77777777" w:rsidR="00047A18" w:rsidRPr="00885781" w:rsidRDefault="00047A18" w:rsidP="00251E89">
            <w:pPr>
              <w:pStyle w:val="TAC"/>
            </w:pPr>
          </w:p>
        </w:tc>
        <w:tc>
          <w:tcPr>
            <w:tcW w:w="1352" w:type="pct"/>
          </w:tcPr>
          <w:p w14:paraId="34F7C762" w14:textId="77777777" w:rsidR="00047A18" w:rsidRPr="00885781" w:rsidRDefault="00047A18" w:rsidP="00251E89">
            <w:pPr>
              <w:pStyle w:val="TAC"/>
            </w:pPr>
            <w:r w:rsidRPr="00885781">
              <w:t>DFT-s-OFDM QPSK</w:t>
            </w:r>
          </w:p>
        </w:tc>
        <w:tc>
          <w:tcPr>
            <w:tcW w:w="994" w:type="pct"/>
            <w:shd w:val="clear" w:color="auto" w:fill="auto"/>
          </w:tcPr>
          <w:p w14:paraId="20A8C7E2" w14:textId="77777777" w:rsidR="00047A18" w:rsidRPr="00885781" w:rsidRDefault="00047A18" w:rsidP="00251E89">
            <w:pPr>
              <w:pStyle w:val="TAC"/>
            </w:pPr>
            <w:proofErr w:type="spellStart"/>
            <w:r w:rsidRPr="00885781">
              <w:t>Outer_Full</w:t>
            </w:r>
            <w:proofErr w:type="spellEnd"/>
          </w:p>
        </w:tc>
      </w:tr>
      <w:tr w:rsidR="00047A18" w:rsidRPr="00885781" w14:paraId="758C0188" w14:textId="77777777" w:rsidTr="00251E89">
        <w:trPr>
          <w:jc w:val="center"/>
        </w:trPr>
        <w:tc>
          <w:tcPr>
            <w:tcW w:w="356" w:type="pct"/>
            <w:shd w:val="clear" w:color="auto" w:fill="auto"/>
          </w:tcPr>
          <w:p w14:paraId="1FAF0CA9" w14:textId="77777777" w:rsidR="00047A18" w:rsidRPr="00885781" w:rsidRDefault="00047A18" w:rsidP="00251E89">
            <w:pPr>
              <w:pStyle w:val="TAC"/>
            </w:pPr>
            <w:r w:rsidRPr="00885781">
              <w:t>3</w:t>
            </w:r>
          </w:p>
        </w:tc>
        <w:tc>
          <w:tcPr>
            <w:tcW w:w="478" w:type="pct"/>
          </w:tcPr>
          <w:p w14:paraId="1985730F" w14:textId="77777777" w:rsidR="00047A18" w:rsidRPr="00885781" w:rsidRDefault="00047A18" w:rsidP="00251E89">
            <w:pPr>
              <w:pStyle w:val="TAC"/>
            </w:pPr>
            <w:r w:rsidRPr="00885781">
              <w:t>Mid</w:t>
            </w:r>
          </w:p>
        </w:tc>
        <w:tc>
          <w:tcPr>
            <w:tcW w:w="478" w:type="pct"/>
            <w:vMerge/>
          </w:tcPr>
          <w:p w14:paraId="2F9BBAC0" w14:textId="77777777" w:rsidR="00047A18" w:rsidRPr="00885781" w:rsidRDefault="00047A18" w:rsidP="00251E89">
            <w:pPr>
              <w:pStyle w:val="TAC"/>
            </w:pPr>
          </w:p>
        </w:tc>
        <w:tc>
          <w:tcPr>
            <w:tcW w:w="491" w:type="pct"/>
            <w:vMerge/>
          </w:tcPr>
          <w:p w14:paraId="0458295A" w14:textId="77777777" w:rsidR="00047A18" w:rsidRPr="00885781" w:rsidRDefault="00047A18" w:rsidP="00251E89">
            <w:pPr>
              <w:pStyle w:val="TAC"/>
            </w:pPr>
          </w:p>
        </w:tc>
        <w:tc>
          <w:tcPr>
            <w:tcW w:w="851" w:type="pct"/>
            <w:vMerge/>
            <w:shd w:val="clear" w:color="auto" w:fill="auto"/>
          </w:tcPr>
          <w:p w14:paraId="45370DC1" w14:textId="77777777" w:rsidR="00047A18" w:rsidRPr="00885781" w:rsidRDefault="00047A18" w:rsidP="00251E89">
            <w:pPr>
              <w:pStyle w:val="TAC"/>
            </w:pPr>
          </w:p>
        </w:tc>
        <w:tc>
          <w:tcPr>
            <w:tcW w:w="1352" w:type="pct"/>
          </w:tcPr>
          <w:p w14:paraId="6C177775" w14:textId="77777777" w:rsidR="00047A18" w:rsidRPr="00885781" w:rsidRDefault="00047A18" w:rsidP="00251E89">
            <w:pPr>
              <w:pStyle w:val="TAC"/>
            </w:pPr>
            <w:r w:rsidRPr="00885781">
              <w:t>DFT-s-OFDM 16 QAM</w:t>
            </w:r>
          </w:p>
        </w:tc>
        <w:tc>
          <w:tcPr>
            <w:tcW w:w="994" w:type="pct"/>
            <w:shd w:val="clear" w:color="auto" w:fill="auto"/>
          </w:tcPr>
          <w:p w14:paraId="5B4EB53E" w14:textId="77777777" w:rsidR="00047A18" w:rsidRPr="00885781" w:rsidRDefault="00047A18" w:rsidP="00251E89">
            <w:pPr>
              <w:pStyle w:val="TAC"/>
            </w:pPr>
            <w:proofErr w:type="spellStart"/>
            <w:r w:rsidRPr="00885781">
              <w:t>Inner_Full</w:t>
            </w:r>
            <w:proofErr w:type="spellEnd"/>
          </w:p>
        </w:tc>
      </w:tr>
      <w:tr w:rsidR="00047A18" w:rsidRPr="00885781" w14:paraId="237C8035" w14:textId="77777777" w:rsidTr="00251E89">
        <w:trPr>
          <w:jc w:val="center"/>
        </w:trPr>
        <w:tc>
          <w:tcPr>
            <w:tcW w:w="356" w:type="pct"/>
            <w:shd w:val="clear" w:color="auto" w:fill="auto"/>
          </w:tcPr>
          <w:p w14:paraId="1723C1D5" w14:textId="77777777" w:rsidR="00047A18" w:rsidRPr="00885781" w:rsidRDefault="00047A18" w:rsidP="00251E89">
            <w:pPr>
              <w:pStyle w:val="TAC"/>
              <w:rPr>
                <w:vertAlign w:val="superscript"/>
              </w:rPr>
            </w:pPr>
            <w:r w:rsidRPr="00885781">
              <w:t>4</w:t>
            </w:r>
          </w:p>
        </w:tc>
        <w:tc>
          <w:tcPr>
            <w:tcW w:w="478" w:type="pct"/>
          </w:tcPr>
          <w:p w14:paraId="51CFD2EF" w14:textId="77777777" w:rsidR="00047A18" w:rsidRPr="00885781" w:rsidRDefault="00047A18" w:rsidP="00251E89">
            <w:pPr>
              <w:pStyle w:val="TAC"/>
            </w:pPr>
            <w:r w:rsidRPr="00885781">
              <w:t>Low</w:t>
            </w:r>
          </w:p>
        </w:tc>
        <w:tc>
          <w:tcPr>
            <w:tcW w:w="478" w:type="pct"/>
            <w:vMerge/>
          </w:tcPr>
          <w:p w14:paraId="2CDBEA66" w14:textId="77777777" w:rsidR="00047A18" w:rsidRPr="00885781" w:rsidRDefault="00047A18" w:rsidP="00251E89">
            <w:pPr>
              <w:pStyle w:val="TAC"/>
            </w:pPr>
          </w:p>
        </w:tc>
        <w:tc>
          <w:tcPr>
            <w:tcW w:w="491" w:type="pct"/>
            <w:vMerge/>
          </w:tcPr>
          <w:p w14:paraId="0BBC2127" w14:textId="77777777" w:rsidR="00047A18" w:rsidRPr="00885781" w:rsidRDefault="00047A18" w:rsidP="00251E89">
            <w:pPr>
              <w:pStyle w:val="TAC"/>
            </w:pPr>
          </w:p>
        </w:tc>
        <w:tc>
          <w:tcPr>
            <w:tcW w:w="851" w:type="pct"/>
            <w:vMerge/>
            <w:shd w:val="clear" w:color="auto" w:fill="auto"/>
          </w:tcPr>
          <w:p w14:paraId="4B507D54" w14:textId="77777777" w:rsidR="00047A18" w:rsidRPr="00885781" w:rsidRDefault="00047A18" w:rsidP="00251E89">
            <w:pPr>
              <w:pStyle w:val="TAC"/>
            </w:pPr>
          </w:p>
        </w:tc>
        <w:tc>
          <w:tcPr>
            <w:tcW w:w="1352" w:type="pct"/>
          </w:tcPr>
          <w:p w14:paraId="69E4E724" w14:textId="77777777" w:rsidR="00047A18" w:rsidRPr="00885781" w:rsidRDefault="00047A18" w:rsidP="00251E89">
            <w:pPr>
              <w:pStyle w:val="TAC"/>
            </w:pPr>
            <w:r w:rsidRPr="00885781">
              <w:t>DFT-s-OFDM 16 QAM</w:t>
            </w:r>
          </w:p>
        </w:tc>
        <w:tc>
          <w:tcPr>
            <w:tcW w:w="994" w:type="pct"/>
            <w:shd w:val="clear" w:color="auto" w:fill="auto"/>
          </w:tcPr>
          <w:p w14:paraId="0D8431F0" w14:textId="77777777" w:rsidR="00047A18" w:rsidRPr="00885781" w:rsidRDefault="00047A18" w:rsidP="00251E89">
            <w:pPr>
              <w:pStyle w:val="TAC"/>
            </w:pPr>
            <w:r w:rsidRPr="00885781">
              <w:t>Outer_1RB_Left</w:t>
            </w:r>
          </w:p>
        </w:tc>
      </w:tr>
      <w:tr w:rsidR="00047A18" w:rsidRPr="00885781" w14:paraId="16280E33" w14:textId="77777777" w:rsidTr="00251E89">
        <w:trPr>
          <w:jc w:val="center"/>
        </w:trPr>
        <w:tc>
          <w:tcPr>
            <w:tcW w:w="356" w:type="pct"/>
            <w:shd w:val="clear" w:color="auto" w:fill="auto"/>
          </w:tcPr>
          <w:p w14:paraId="7A4F37AF" w14:textId="77777777" w:rsidR="00047A18" w:rsidRPr="00885781" w:rsidRDefault="00047A18" w:rsidP="00251E89">
            <w:pPr>
              <w:pStyle w:val="TAC"/>
            </w:pPr>
            <w:r w:rsidRPr="00885781">
              <w:t>5</w:t>
            </w:r>
          </w:p>
        </w:tc>
        <w:tc>
          <w:tcPr>
            <w:tcW w:w="478" w:type="pct"/>
          </w:tcPr>
          <w:p w14:paraId="4C182AE3" w14:textId="77777777" w:rsidR="00047A18" w:rsidRPr="00885781" w:rsidRDefault="00047A18" w:rsidP="00251E89">
            <w:pPr>
              <w:pStyle w:val="TAC"/>
            </w:pPr>
            <w:r w:rsidRPr="00885781">
              <w:t>High</w:t>
            </w:r>
          </w:p>
        </w:tc>
        <w:tc>
          <w:tcPr>
            <w:tcW w:w="478" w:type="pct"/>
            <w:vMerge/>
          </w:tcPr>
          <w:p w14:paraId="5632191C" w14:textId="77777777" w:rsidR="00047A18" w:rsidRPr="00885781" w:rsidRDefault="00047A18" w:rsidP="00251E89">
            <w:pPr>
              <w:pStyle w:val="TAC"/>
            </w:pPr>
          </w:p>
        </w:tc>
        <w:tc>
          <w:tcPr>
            <w:tcW w:w="491" w:type="pct"/>
            <w:vMerge/>
          </w:tcPr>
          <w:p w14:paraId="5AFA2E6C" w14:textId="77777777" w:rsidR="00047A18" w:rsidRPr="00885781" w:rsidRDefault="00047A18" w:rsidP="00251E89">
            <w:pPr>
              <w:pStyle w:val="TAC"/>
            </w:pPr>
          </w:p>
        </w:tc>
        <w:tc>
          <w:tcPr>
            <w:tcW w:w="851" w:type="pct"/>
            <w:vMerge/>
            <w:shd w:val="clear" w:color="auto" w:fill="auto"/>
          </w:tcPr>
          <w:p w14:paraId="4AD3CA9D" w14:textId="77777777" w:rsidR="00047A18" w:rsidRPr="00885781" w:rsidRDefault="00047A18" w:rsidP="00251E89">
            <w:pPr>
              <w:pStyle w:val="TAC"/>
            </w:pPr>
          </w:p>
        </w:tc>
        <w:tc>
          <w:tcPr>
            <w:tcW w:w="1352" w:type="pct"/>
          </w:tcPr>
          <w:p w14:paraId="3A10B9A9" w14:textId="77777777" w:rsidR="00047A18" w:rsidRPr="00885781" w:rsidRDefault="00047A18" w:rsidP="00251E89">
            <w:pPr>
              <w:pStyle w:val="TAC"/>
            </w:pPr>
            <w:r w:rsidRPr="00885781">
              <w:t>DFT-s-OFDM 16 QAM</w:t>
            </w:r>
          </w:p>
        </w:tc>
        <w:tc>
          <w:tcPr>
            <w:tcW w:w="994" w:type="pct"/>
            <w:shd w:val="clear" w:color="auto" w:fill="auto"/>
          </w:tcPr>
          <w:p w14:paraId="2EAF4CF5" w14:textId="77777777" w:rsidR="00047A18" w:rsidRPr="00885781" w:rsidRDefault="00047A18" w:rsidP="00251E89">
            <w:pPr>
              <w:pStyle w:val="TAC"/>
            </w:pPr>
            <w:r w:rsidRPr="00885781">
              <w:t>Outer_1RB_Right</w:t>
            </w:r>
          </w:p>
        </w:tc>
      </w:tr>
      <w:tr w:rsidR="00047A18" w:rsidRPr="00885781" w14:paraId="1C6AB55D" w14:textId="77777777" w:rsidTr="00251E89">
        <w:trPr>
          <w:jc w:val="center"/>
        </w:trPr>
        <w:tc>
          <w:tcPr>
            <w:tcW w:w="356" w:type="pct"/>
            <w:shd w:val="clear" w:color="auto" w:fill="auto"/>
          </w:tcPr>
          <w:p w14:paraId="19B5810A" w14:textId="77777777" w:rsidR="00047A18" w:rsidRPr="00885781" w:rsidRDefault="00047A18" w:rsidP="00251E89">
            <w:pPr>
              <w:pStyle w:val="TAC"/>
            </w:pPr>
            <w:r w:rsidRPr="00885781">
              <w:t>6</w:t>
            </w:r>
          </w:p>
        </w:tc>
        <w:tc>
          <w:tcPr>
            <w:tcW w:w="478" w:type="pct"/>
          </w:tcPr>
          <w:p w14:paraId="63240D2F" w14:textId="77777777" w:rsidR="00047A18" w:rsidRPr="00885781" w:rsidRDefault="00047A18" w:rsidP="00251E89">
            <w:pPr>
              <w:pStyle w:val="TAC"/>
            </w:pPr>
            <w:r w:rsidRPr="00885781">
              <w:t>Mid</w:t>
            </w:r>
          </w:p>
        </w:tc>
        <w:tc>
          <w:tcPr>
            <w:tcW w:w="478" w:type="pct"/>
            <w:vMerge/>
          </w:tcPr>
          <w:p w14:paraId="791AB8E2" w14:textId="77777777" w:rsidR="00047A18" w:rsidRPr="00885781" w:rsidRDefault="00047A18" w:rsidP="00251E89">
            <w:pPr>
              <w:pStyle w:val="TAC"/>
            </w:pPr>
          </w:p>
        </w:tc>
        <w:tc>
          <w:tcPr>
            <w:tcW w:w="491" w:type="pct"/>
            <w:vMerge/>
          </w:tcPr>
          <w:p w14:paraId="1133BD20" w14:textId="77777777" w:rsidR="00047A18" w:rsidRPr="00885781" w:rsidRDefault="00047A18" w:rsidP="00251E89">
            <w:pPr>
              <w:pStyle w:val="TAC"/>
            </w:pPr>
          </w:p>
        </w:tc>
        <w:tc>
          <w:tcPr>
            <w:tcW w:w="851" w:type="pct"/>
            <w:vMerge/>
            <w:shd w:val="clear" w:color="auto" w:fill="auto"/>
          </w:tcPr>
          <w:p w14:paraId="08EB3465" w14:textId="77777777" w:rsidR="00047A18" w:rsidRPr="00885781" w:rsidRDefault="00047A18" w:rsidP="00251E89">
            <w:pPr>
              <w:pStyle w:val="TAC"/>
            </w:pPr>
          </w:p>
        </w:tc>
        <w:tc>
          <w:tcPr>
            <w:tcW w:w="1352" w:type="pct"/>
          </w:tcPr>
          <w:p w14:paraId="4245A9E8" w14:textId="77777777" w:rsidR="00047A18" w:rsidRPr="00885781" w:rsidRDefault="00047A18" w:rsidP="00251E89">
            <w:pPr>
              <w:pStyle w:val="TAC"/>
            </w:pPr>
            <w:r w:rsidRPr="00885781">
              <w:t>DFT-s-OFDM 16 QAM</w:t>
            </w:r>
          </w:p>
        </w:tc>
        <w:tc>
          <w:tcPr>
            <w:tcW w:w="994" w:type="pct"/>
            <w:shd w:val="clear" w:color="auto" w:fill="auto"/>
          </w:tcPr>
          <w:p w14:paraId="0594115C" w14:textId="77777777" w:rsidR="00047A18" w:rsidRPr="00885781" w:rsidRDefault="00047A18" w:rsidP="00251E89">
            <w:pPr>
              <w:pStyle w:val="TAC"/>
            </w:pPr>
            <w:proofErr w:type="spellStart"/>
            <w:r w:rsidRPr="00885781">
              <w:t>Outer_Full</w:t>
            </w:r>
            <w:proofErr w:type="spellEnd"/>
          </w:p>
        </w:tc>
      </w:tr>
      <w:tr w:rsidR="00047A18" w:rsidRPr="00885781" w14:paraId="05660194" w14:textId="77777777" w:rsidTr="00251E89">
        <w:trPr>
          <w:jc w:val="center"/>
        </w:trPr>
        <w:tc>
          <w:tcPr>
            <w:tcW w:w="356" w:type="pct"/>
            <w:shd w:val="clear" w:color="auto" w:fill="auto"/>
          </w:tcPr>
          <w:p w14:paraId="44BC7A71" w14:textId="77777777" w:rsidR="00047A18" w:rsidRPr="00885781" w:rsidRDefault="00047A18" w:rsidP="00251E89">
            <w:pPr>
              <w:pStyle w:val="TAC"/>
            </w:pPr>
            <w:r w:rsidRPr="00885781">
              <w:t>7</w:t>
            </w:r>
          </w:p>
        </w:tc>
        <w:tc>
          <w:tcPr>
            <w:tcW w:w="478" w:type="pct"/>
          </w:tcPr>
          <w:p w14:paraId="0DB209BC" w14:textId="77777777" w:rsidR="00047A18" w:rsidRPr="00885781" w:rsidRDefault="00047A18" w:rsidP="00251E89">
            <w:pPr>
              <w:pStyle w:val="TAC"/>
            </w:pPr>
            <w:r w:rsidRPr="00885781">
              <w:t>Mid</w:t>
            </w:r>
          </w:p>
        </w:tc>
        <w:tc>
          <w:tcPr>
            <w:tcW w:w="478" w:type="pct"/>
            <w:vMerge/>
          </w:tcPr>
          <w:p w14:paraId="022C2C1F" w14:textId="77777777" w:rsidR="00047A18" w:rsidRPr="00885781" w:rsidRDefault="00047A18" w:rsidP="00251E89">
            <w:pPr>
              <w:pStyle w:val="TAC"/>
            </w:pPr>
          </w:p>
        </w:tc>
        <w:tc>
          <w:tcPr>
            <w:tcW w:w="491" w:type="pct"/>
            <w:vMerge/>
          </w:tcPr>
          <w:p w14:paraId="73A544ED" w14:textId="77777777" w:rsidR="00047A18" w:rsidRPr="00885781" w:rsidRDefault="00047A18" w:rsidP="00251E89">
            <w:pPr>
              <w:pStyle w:val="TAC"/>
            </w:pPr>
          </w:p>
        </w:tc>
        <w:tc>
          <w:tcPr>
            <w:tcW w:w="851" w:type="pct"/>
            <w:vMerge/>
            <w:shd w:val="clear" w:color="auto" w:fill="auto"/>
          </w:tcPr>
          <w:p w14:paraId="265223A0" w14:textId="77777777" w:rsidR="00047A18" w:rsidRPr="00885781" w:rsidRDefault="00047A18" w:rsidP="00251E89">
            <w:pPr>
              <w:pStyle w:val="TAC"/>
            </w:pPr>
          </w:p>
        </w:tc>
        <w:tc>
          <w:tcPr>
            <w:tcW w:w="1352" w:type="pct"/>
          </w:tcPr>
          <w:p w14:paraId="382D6E58" w14:textId="77777777" w:rsidR="00047A18" w:rsidRPr="00885781" w:rsidRDefault="00047A18" w:rsidP="00251E89">
            <w:pPr>
              <w:pStyle w:val="TAC"/>
            </w:pPr>
            <w:r w:rsidRPr="00885781">
              <w:t>DFT-s-OFDM 64 QAM</w:t>
            </w:r>
          </w:p>
        </w:tc>
        <w:tc>
          <w:tcPr>
            <w:tcW w:w="994" w:type="pct"/>
            <w:shd w:val="clear" w:color="auto" w:fill="auto"/>
          </w:tcPr>
          <w:p w14:paraId="41EEE8CE" w14:textId="77777777" w:rsidR="00047A18" w:rsidRPr="00885781" w:rsidRDefault="00047A18" w:rsidP="00251E89">
            <w:pPr>
              <w:pStyle w:val="TAC"/>
            </w:pPr>
            <w:proofErr w:type="spellStart"/>
            <w:r w:rsidRPr="00885781">
              <w:t>Inner_Full</w:t>
            </w:r>
            <w:proofErr w:type="spellEnd"/>
          </w:p>
        </w:tc>
      </w:tr>
      <w:tr w:rsidR="00047A18" w:rsidRPr="00885781" w14:paraId="3A8F3F01" w14:textId="77777777" w:rsidTr="00251E89">
        <w:trPr>
          <w:jc w:val="center"/>
        </w:trPr>
        <w:tc>
          <w:tcPr>
            <w:tcW w:w="356" w:type="pct"/>
            <w:shd w:val="clear" w:color="auto" w:fill="auto"/>
          </w:tcPr>
          <w:p w14:paraId="35573CF8" w14:textId="77777777" w:rsidR="00047A18" w:rsidRPr="00885781" w:rsidRDefault="00047A18" w:rsidP="00251E89">
            <w:pPr>
              <w:pStyle w:val="TAC"/>
            </w:pPr>
            <w:r w:rsidRPr="00885781">
              <w:t>8</w:t>
            </w:r>
          </w:p>
        </w:tc>
        <w:tc>
          <w:tcPr>
            <w:tcW w:w="478" w:type="pct"/>
          </w:tcPr>
          <w:p w14:paraId="6ECAC464" w14:textId="77777777" w:rsidR="00047A18" w:rsidRPr="00885781" w:rsidRDefault="00047A18" w:rsidP="00251E89">
            <w:pPr>
              <w:pStyle w:val="TAC"/>
            </w:pPr>
            <w:r w:rsidRPr="00885781">
              <w:t>Low</w:t>
            </w:r>
          </w:p>
        </w:tc>
        <w:tc>
          <w:tcPr>
            <w:tcW w:w="478" w:type="pct"/>
            <w:vMerge/>
          </w:tcPr>
          <w:p w14:paraId="73DD2969" w14:textId="77777777" w:rsidR="00047A18" w:rsidRPr="00885781" w:rsidRDefault="00047A18" w:rsidP="00251E89">
            <w:pPr>
              <w:pStyle w:val="TAC"/>
            </w:pPr>
          </w:p>
        </w:tc>
        <w:tc>
          <w:tcPr>
            <w:tcW w:w="491" w:type="pct"/>
            <w:vMerge/>
          </w:tcPr>
          <w:p w14:paraId="068A8F5E" w14:textId="77777777" w:rsidR="00047A18" w:rsidRPr="00885781" w:rsidRDefault="00047A18" w:rsidP="00251E89">
            <w:pPr>
              <w:pStyle w:val="TAC"/>
            </w:pPr>
          </w:p>
        </w:tc>
        <w:tc>
          <w:tcPr>
            <w:tcW w:w="851" w:type="pct"/>
            <w:vMerge/>
            <w:shd w:val="clear" w:color="auto" w:fill="auto"/>
          </w:tcPr>
          <w:p w14:paraId="0CAAC41F" w14:textId="77777777" w:rsidR="00047A18" w:rsidRPr="00885781" w:rsidRDefault="00047A18" w:rsidP="00251E89">
            <w:pPr>
              <w:pStyle w:val="TAC"/>
            </w:pPr>
          </w:p>
        </w:tc>
        <w:tc>
          <w:tcPr>
            <w:tcW w:w="1352" w:type="pct"/>
          </w:tcPr>
          <w:p w14:paraId="0E328ADE" w14:textId="77777777" w:rsidR="00047A18" w:rsidRPr="00885781" w:rsidRDefault="00047A18" w:rsidP="00251E89">
            <w:pPr>
              <w:pStyle w:val="TAC"/>
            </w:pPr>
            <w:r w:rsidRPr="00885781">
              <w:t>DFT-s-OFDM 64 QAM</w:t>
            </w:r>
          </w:p>
        </w:tc>
        <w:tc>
          <w:tcPr>
            <w:tcW w:w="994" w:type="pct"/>
            <w:shd w:val="clear" w:color="auto" w:fill="auto"/>
          </w:tcPr>
          <w:p w14:paraId="44062391" w14:textId="77777777" w:rsidR="00047A18" w:rsidRPr="00885781" w:rsidRDefault="00047A18" w:rsidP="00251E89">
            <w:pPr>
              <w:pStyle w:val="TAC"/>
            </w:pPr>
            <w:r w:rsidRPr="00885781">
              <w:t>Outer_1RB_Left</w:t>
            </w:r>
          </w:p>
        </w:tc>
      </w:tr>
      <w:tr w:rsidR="00047A18" w:rsidRPr="00885781" w14:paraId="02307A06" w14:textId="77777777" w:rsidTr="00251E89">
        <w:trPr>
          <w:jc w:val="center"/>
        </w:trPr>
        <w:tc>
          <w:tcPr>
            <w:tcW w:w="356" w:type="pct"/>
            <w:shd w:val="clear" w:color="auto" w:fill="auto"/>
          </w:tcPr>
          <w:p w14:paraId="2470CE39" w14:textId="77777777" w:rsidR="00047A18" w:rsidRPr="00885781" w:rsidRDefault="00047A18" w:rsidP="00251E89">
            <w:pPr>
              <w:pStyle w:val="TAC"/>
            </w:pPr>
            <w:r w:rsidRPr="00885781">
              <w:t>9</w:t>
            </w:r>
          </w:p>
        </w:tc>
        <w:tc>
          <w:tcPr>
            <w:tcW w:w="478" w:type="pct"/>
          </w:tcPr>
          <w:p w14:paraId="16A437C7" w14:textId="77777777" w:rsidR="00047A18" w:rsidRPr="00885781" w:rsidRDefault="00047A18" w:rsidP="00251E89">
            <w:pPr>
              <w:pStyle w:val="TAC"/>
            </w:pPr>
            <w:r w:rsidRPr="00885781">
              <w:t>High</w:t>
            </w:r>
          </w:p>
        </w:tc>
        <w:tc>
          <w:tcPr>
            <w:tcW w:w="478" w:type="pct"/>
            <w:vMerge/>
          </w:tcPr>
          <w:p w14:paraId="34FC8351" w14:textId="77777777" w:rsidR="00047A18" w:rsidRPr="00885781" w:rsidRDefault="00047A18" w:rsidP="00251E89">
            <w:pPr>
              <w:pStyle w:val="TAC"/>
            </w:pPr>
          </w:p>
        </w:tc>
        <w:tc>
          <w:tcPr>
            <w:tcW w:w="491" w:type="pct"/>
            <w:vMerge/>
          </w:tcPr>
          <w:p w14:paraId="564692D7" w14:textId="77777777" w:rsidR="00047A18" w:rsidRPr="00885781" w:rsidRDefault="00047A18" w:rsidP="00251E89">
            <w:pPr>
              <w:pStyle w:val="TAC"/>
            </w:pPr>
          </w:p>
        </w:tc>
        <w:tc>
          <w:tcPr>
            <w:tcW w:w="851" w:type="pct"/>
            <w:vMerge/>
            <w:shd w:val="clear" w:color="auto" w:fill="auto"/>
          </w:tcPr>
          <w:p w14:paraId="6C7C28D4" w14:textId="77777777" w:rsidR="00047A18" w:rsidRPr="00885781" w:rsidRDefault="00047A18" w:rsidP="00251E89">
            <w:pPr>
              <w:pStyle w:val="TAC"/>
            </w:pPr>
          </w:p>
        </w:tc>
        <w:tc>
          <w:tcPr>
            <w:tcW w:w="1352" w:type="pct"/>
          </w:tcPr>
          <w:p w14:paraId="72374E57" w14:textId="77777777" w:rsidR="00047A18" w:rsidRPr="00885781" w:rsidRDefault="00047A18" w:rsidP="00251E89">
            <w:pPr>
              <w:pStyle w:val="TAC"/>
            </w:pPr>
            <w:r w:rsidRPr="00885781">
              <w:t>DFT-s-OFDM 64 QAM</w:t>
            </w:r>
          </w:p>
        </w:tc>
        <w:tc>
          <w:tcPr>
            <w:tcW w:w="994" w:type="pct"/>
            <w:shd w:val="clear" w:color="auto" w:fill="auto"/>
          </w:tcPr>
          <w:p w14:paraId="4EC54D3A" w14:textId="77777777" w:rsidR="00047A18" w:rsidRPr="00885781" w:rsidRDefault="00047A18" w:rsidP="00251E89">
            <w:pPr>
              <w:pStyle w:val="TAC"/>
            </w:pPr>
            <w:r w:rsidRPr="00885781">
              <w:t>Outer_1RB_Right</w:t>
            </w:r>
          </w:p>
        </w:tc>
      </w:tr>
      <w:tr w:rsidR="00047A18" w:rsidRPr="00885781" w14:paraId="1A37E84C" w14:textId="77777777" w:rsidTr="00251E89">
        <w:trPr>
          <w:jc w:val="center"/>
        </w:trPr>
        <w:tc>
          <w:tcPr>
            <w:tcW w:w="356" w:type="pct"/>
            <w:shd w:val="clear" w:color="auto" w:fill="auto"/>
          </w:tcPr>
          <w:p w14:paraId="18C5E464" w14:textId="77777777" w:rsidR="00047A18" w:rsidRPr="00885781" w:rsidRDefault="00047A18" w:rsidP="00251E89">
            <w:pPr>
              <w:pStyle w:val="TAC"/>
            </w:pPr>
            <w:r w:rsidRPr="00885781">
              <w:t>10</w:t>
            </w:r>
          </w:p>
        </w:tc>
        <w:tc>
          <w:tcPr>
            <w:tcW w:w="478" w:type="pct"/>
          </w:tcPr>
          <w:p w14:paraId="7AD78A3F" w14:textId="77777777" w:rsidR="00047A18" w:rsidRPr="00885781" w:rsidRDefault="00047A18" w:rsidP="00251E89">
            <w:pPr>
              <w:pStyle w:val="TAC"/>
            </w:pPr>
            <w:r w:rsidRPr="00885781">
              <w:t>Mid</w:t>
            </w:r>
          </w:p>
        </w:tc>
        <w:tc>
          <w:tcPr>
            <w:tcW w:w="478" w:type="pct"/>
            <w:vMerge/>
          </w:tcPr>
          <w:p w14:paraId="39DF9364" w14:textId="77777777" w:rsidR="00047A18" w:rsidRPr="00885781" w:rsidRDefault="00047A18" w:rsidP="00251E89">
            <w:pPr>
              <w:pStyle w:val="TAC"/>
            </w:pPr>
          </w:p>
        </w:tc>
        <w:tc>
          <w:tcPr>
            <w:tcW w:w="491" w:type="pct"/>
            <w:vMerge/>
          </w:tcPr>
          <w:p w14:paraId="51262A96" w14:textId="77777777" w:rsidR="00047A18" w:rsidRPr="00885781" w:rsidRDefault="00047A18" w:rsidP="00251E89">
            <w:pPr>
              <w:pStyle w:val="TAC"/>
            </w:pPr>
          </w:p>
        </w:tc>
        <w:tc>
          <w:tcPr>
            <w:tcW w:w="851" w:type="pct"/>
            <w:vMerge/>
            <w:shd w:val="clear" w:color="auto" w:fill="auto"/>
          </w:tcPr>
          <w:p w14:paraId="403C8C5E" w14:textId="77777777" w:rsidR="00047A18" w:rsidRPr="00885781" w:rsidRDefault="00047A18" w:rsidP="00251E89">
            <w:pPr>
              <w:pStyle w:val="TAC"/>
            </w:pPr>
          </w:p>
        </w:tc>
        <w:tc>
          <w:tcPr>
            <w:tcW w:w="1352" w:type="pct"/>
          </w:tcPr>
          <w:p w14:paraId="6DE1BDC0" w14:textId="77777777" w:rsidR="00047A18" w:rsidRPr="00885781" w:rsidRDefault="00047A18" w:rsidP="00251E89">
            <w:pPr>
              <w:pStyle w:val="TAC"/>
            </w:pPr>
            <w:r w:rsidRPr="00885781">
              <w:t>DFT-s-OFDM 64 QAM</w:t>
            </w:r>
          </w:p>
        </w:tc>
        <w:tc>
          <w:tcPr>
            <w:tcW w:w="994" w:type="pct"/>
            <w:shd w:val="clear" w:color="auto" w:fill="auto"/>
          </w:tcPr>
          <w:p w14:paraId="08395328" w14:textId="77777777" w:rsidR="00047A18" w:rsidRPr="00885781" w:rsidRDefault="00047A18" w:rsidP="00251E89">
            <w:pPr>
              <w:pStyle w:val="TAC"/>
            </w:pPr>
            <w:proofErr w:type="spellStart"/>
            <w:r w:rsidRPr="00885781">
              <w:t>Outer_Full</w:t>
            </w:r>
            <w:proofErr w:type="spellEnd"/>
          </w:p>
        </w:tc>
      </w:tr>
      <w:tr w:rsidR="00047A18" w:rsidRPr="00885781" w14:paraId="730427DD" w14:textId="77777777" w:rsidTr="00251E89">
        <w:trPr>
          <w:jc w:val="center"/>
        </w:trPr>
        <w:tc>
          <w:tcPr>
            <w:tcW w:w="356" w:type="pct"/>
            <w:shd w:val="clear" w:color="auto" w:fill="auto"/>
          </w:tcPr>
          <w:p w14:paraId="6DD75903" w14:textId="77777777" w:rsidR="00047A18" w:rsidRPr="00885781" w:rsidRDefault="00047A18" w:rsidP="00251E89">
            <w:pPr>
              <w:pStyle w:val="TAC"/>
            </w:pPr>
            <w:r w:rsidRPr="00885781">
              <w:t>11</w:t>
            </w:r>
          </w:p>
        </w:tc>
        <w:tc>
          <w:tcPr>
            <w:tcW w:w="478" w:type="pct"/>
          </w:tcPr>
          <w:p w14:paraId="797ECB23" w14:textId="77777777" w:rsidR="00047A18" w:rsidRPr="00885781" w:rsidRDefault="00047A18" w:rsidP="00251E89">
            <w:pPr>
              <w:pStyle w:val="TAC"/>
            </w:pPr>
            <w:r w:rsidRPr="00885781">
              <w:t>Mid</w:t>
            </w:r>
          </w:p>
        </w:tc>
        <w:tc>
          <w:tcPr>
            <w:tcW w:w="478" w:type="pct"/>
            <w:vMerge/>
          </w:tcPr>
          <w:p w14:paraId="1043F215" w14:textId="77777777" w:rsidR="00047A18" w:rsidRPr="00885781" w:rsidRDefault="00047A18" w:rsidP="00251E89">
            <w:pPr>
              <w:pStyle w:val="TAC"/>
            </w:pPr>
          </w:p>
        </w:tc>
        <w:tc>
          <w:tcPr>
            <w:tcW w:w="491" w:type="pct"/>
            <w:vMerge/>
          </w:tcPr>
          <w:p w14:paraId="19AAC68E" w14:textId="77777777" w:rsidR="00047A18" w:rsidRPr="00885781" w:rsidRDefault="00047A18" w:rsidP="00251E89">
            <w:pPr>
              <w:pStyle w:val="TAC"/>
            </w:pPr>
          </w:p>
        </w:tc>
        <w:tc>
          <w:tcPr>
            <w:tcW w:w="851" w:type="pct"/>
            <w:vMerge/>
            <w:shd w:val="clear" w:color="auto" w:fill="auto"/>
          </w:tcPr>
          <w:p w14:paraId="478FEE88" w14:textId="77777777" w:rsidR="00047A18" w:rsidRPr="00885781" w:rsidRDefault="00047A18" w:rsidP="00251E89">
            <w:pPr>
              <w:pStyle w:val="TAC"/>
            </w:pPr>
          </w:p>
        </w:tc>
        <w:tc>
          <w:tcPr>
            <w:tcW w:w="1352" w:type="pct"/>
          </w:tcPr>
          <w:p w14:paraId="77BEB30A" w14:textId="77777777" w:rsidR="00047A18" w:rsidRPr="00885781" w:rsidRDefault="00047A18" w:rsidP="00251E89">
            <w:pPr>
              <w:pStyle w:val="TAC"/>
            </w:pPr>
            <w:r w:rsidRPr="00885781">
              <w:t>CP-OFDM QPSK</w:t>
            </w:r>
          </w:p>
        </w:tc>
        <w:tc>
          <w:tcPr>
            <w:tcW w:w="994" w:type="pct"/>
            <w:shd w:val="clear" w:color="auto" w:fill="auto"/>
          </w:tcPr>
          <w:p w14:paraId="69E78C74" w14:textId="77777777" w:rsidR="00047A18" w:rsidRPr="00885781" w:rsidRDefault="00047A18" w:rsidP="00251E89">
            <w:pPr>
              <w:pStyle w:val="TAC"/>
            </w:pPr>
            <w:proofErr w:type="spellStart"/>
            <w:r w:rsidRPr="00885781">
              <w:t>Inner_Full</w:t>
            </w:r>
            <w:proofErr w:type="spellEnd"/>
          </w:p>
        </w:tc>
      </w:tr>
      <w:tr w:rsidR="00047A18" w:rsidRPr="00885781" w14:paraId="0C552630" w14:textId="77777777" w:rsidTr="00251E89">
        <w:trPr>
          <w:jc w:val="center"/>
        </w:trPr>
        <w:tc>
          <w:tcPr>
            <w:tcW w:w="356" w:type="pct"/>
            <w:shd w:val="clear" w:color="auto" w:fill="auto"/>
          </w:tcPr>
          <w:p w14:paraId="017A2E71" w14:textId="77777777" w:rsidR="00047A18" w:rsidRPr="00885781" w:rsidRDefault="00047A18" w:rsidP="00251E89">
            <w:pPr>
              <w:pStyle w:val="TAC"/>
            </w:pPr>
            <w:r w:rsidRPr="00885781">
              <w:t>12</w:t>
            </w:r>
          </w:p>
        </w:tc>
        <w:tc>
          <w:tcPr>
            <w:tcW w:w="478" w:type="pct"/>
          </w:tcPr>
          <w:p w14:paraId="475460EB" w14:textId="77777777" w:rsidR="00047A18" w:rsidRPr="00885781" w:rsidRDefault="00047A18" w:rsidP="00251E89">
            <w:pPr>
              <w:pStyle w:val="TAC"/>
            </w:pPr>
            <w:r w:rsidRPr="00885781">
              <w:t>Low</w:t>
            </w:r>
          </w:p>
        </w:tc>
        <w:tc>
          <w:tcPr>
            <w:tcW w:w="478" w:type="pct"/>
            <w:vMerge/>
          </w:tcPr>
          <w:p w14:paraId="0B16F63C" w14:textId="77777777" w:rsidR="00047A18" w:rsidRPr="00885781" w:rsidRDefault="00047A18" w:rsidP="00251E89">
            <w:pPr>
              <w:pStyle w:val="TAC"/>
            </w:pPr>
          </w:p>
        </w:tc>
        <w:tc>
          <w:tcPr>
            <w:tcW w:w="491" w:type="pct"/>
            <w:vMerge/>
          </w:tcPr>
          <w:p w14:paraId="0AF11917" w14:textId="77777777" w:rsidR="00047A18" w:rsidRPr="00885781" w:rsidRDefault="00047A18" w:rsidP="00251E89">
            <w:pPr>
              <w:pStyle w:val="TAC"/>
            </w:pPr>
          </w:p>
        </w:tc>
        <w:tc>
          <w:tcPr>
            <w:tcW w:w="851" w:type="pct"/>
            <w:vMerge/>
            <w:shd w:val="clear" w:color="auto" w:fill="auto"/>
          </w:tcPr>
          <w:p w14:paraId="5E5C5129" w14:textId="77777777" w:rsidR="00047A18" w:rsidRPr="00885781" w:rsidRDefault="00047A18" w:rsidP="00251E89">
            <w:pPr>
              <w:pStyle w:val="TAC"/>
            </w:pPr>
          </w:p>
        </w:tc>
        <w:tc>
          <w:tcPr>
            <w:tcW w:w="1352" w:type="pct"/>
          </w:tcPr>
          <w:p w14:paraId="16A26884" w14:textId="77777777" w:rsidR="00047A18" w:rsidRPr="00885781" w:rsidRDefault="00047A18" w:rsidP="00251E89">
            <w:pPr>
              <w:pStyle w:val="TAC"/>
            </w:pPr>
            <w:r w:rsidRPr="00885781">
              <w:t>CP-OFDM QPSK</w:t>
            </w:r>
          </w:p>
        </w:tc>
        <w:tc>
          <w:tcPr>
            <w:tcW w:w="994" w:type="pct"/>
            <w:shd w:val="clear" w:color="auto" w:fill="auto"/>
          </w:tcPr>
          <w:p w14:paraId="6F904287" w14:textId="77777777" w:rsidR="00047A18" w:rsidRPr="00885781" w:rsidRDefault="00047A18" w:rsidP="00251E89">
            <w:pPr>
              <w:pStyle w:val="TAC"/>
            </w:pPr>
            <w:r w:rsidRPr="00885781">
              <w:t>Outer_1RB_Left</w:t>
            </w:r>
          </w:p>
        </w:tc>
      </w:tr>
      <w:tr w:rsidR="00047A18" w:rsidRPr="00885781" w14:paraId="1BEABF6C" w14:textId="77777777" w:rsidTr="00251E89">
        <w:trPr>
          <w:jc w:val="center"/>
        </w:trPr>
        <w:tc>
          <w:tcPr>
            <w:tcW w:w="356" w:type="pct"/>
            <w:shd w:val="clear" w:color="auto" w:fill="auto"/>
          </w:tcPr>
          <w:p w14:paraId="39A6BDB4" w14:textId="77777777" w:rsidR="00047A18" w:rsidRPr="00885781" w:rsidRDefault="00047A18" w:rsidP="00251E89">
            <w:pPr>
              <w:pStyle w:val="TAC"/>
            </w:pPr>
            <w:r w:rsidRPr="00885781">
              <w:t>13</w:t>
            </w:r>
          </w:p>
        </w:tc>
        <w:tc>
          <w:tcPr>
            <w:tcW w:w="478" w:type="pct"/>
          </w:tcPr>
          <w:p w14:paraId="4CC87A0E" w14:textId="77777777" w:rsidR="00047A18" w:rsidRPr="00885781" w:rsidRDefault="00047A18" w:rsidP="00251E89">
            <w:pPr>
              <w:pStyle w:val="TAC"/>
            </w:pPr>
            <w:r w:rsidRPr="00885781">
              <w:t>High</w:t>
            </w:r>
          </w:p>
        </w:tc>
        <w:tc>
          <w:tcPr>
            <w:tcW w:w="478" w:type="pct"/>
            <w:vMerge/>
          </w:tcPr>
          <w:p w14:paraId="41FF58DB" w14:textId="77777777" w:rsidR="00047A18" w:rsidRPr="00885781" w:rsidRDefault="00047A18" w:rsidP="00251E89">
            <w:pPr>
              <w:pStyle w:val="TAC"/>
            </w:pPr>
          </w:p>
        </w:tc>
        <w:tc>
          <w:tcPr>
            <w:tcW w:w="491" w:type="pct"/>
            <w:vMerge/>
          </w:tcPr>
          <w:p w14:paraId="7C00A75E" w14:textId="77777777" w:rsidR="00047A18" w:rsidRPr="00885781" w:rsidRDefault="00047A18" w:rsidP="00251E89">
            <w:pPr>
              <w:pStyle w:val="TAC"/>
            </w:pPr>
          </w:p>
        </w:tc>
        <w:tc>
          <w:tcPr>
            <w:tcW w:w="851" w:type="pct"/>
            <w:vMerge/>
            <w:shd w:val="clear" w:color="auto" w:fill="auto"/>
          </w:tcPr>
          <w:p w14:paraId="4021AADF" w14:textId="77777777" w:rsidR="00047A18" w:rsidRPr="00885781" w:rsidRDefault="00047A18" w:rsidP="00251E89">
            <w:pPr>
              <w:pStyle w:val="TAC"/>
            </w:pPr>
          </w:p>
        </w:tc>
        <w:tc>
          <w:tcPr>
            <w:tcW w:w="1352" w:type="pct"/>
          </w:tcPr>
          <w:p w14:paraId="66A5123D" w14:textId="77777777" w:rsidR="00047A18" w:rsidRPr="00885781" w:rsidRDefault="00047A18" w:rsidP="00251E89">
            <w:pPr>
              <w:pStyle w:val="TAC"/>
            </w:pPr>
            <w:r w:rsidRPr="00885781">
              <w:t>CP-OFDM QPSK</w:t>
            </w:r>
          </w:p>
        </w:tc>
        <w:tc>
          <w:tcPr>
            <w:tcW w:w="994" w:type="pct"/>
            <w:shd w:val="clear" w:color="auto" w:fill="auto"/>
          </w:tcPr>
          <w:p w14:paraId="65B99735" w14:textId="77777777" w:rsidR="00047A18" w:rsidRPr="00885781" w:rsidRDefault="00047A18" w:rsidP="00251E89">
            <w:pPr>
              <w:pStyle w:val="TAC"/>
            </w:pPr>
            <w:r w:rsidRPr="00885781">
              <w:t>Outer_1RB_Right</w:t>
            </w:r>
          </w:p>
        </w:tc>
      </w:tr>
      <w:tr w:rsidR="00047A18" w:rsidRPr="00885781" w14:paraId="57028FEC" w14:textId="77777777" w:rsidTr="00251E89">
        <w:trPr>
          <w:jc w:val="center"/>
        </w:trPr>
        <w:tc>
          <w:tcPr>
            <w:tcW w:w="356" w:type="pct"/>
            <w:shd w:val="clear" w:color="auto" w:fill="auto"/>
          </w:tcPr>
          <w:p w14:paraId="17BE4CAE" w14:textId="77777777" w:rsidR="00047A18" w:rsidRPr="00885781" w:rsidRDefault="00047A18" w:rsidP="00251E89">
            <w:pPr>
              <w:pStyle w:val="TAC"/>
            </w:pPr>
            <w:r w:rsidRPr="00885781">
              <w:t>14</w:t>
            </w:r>
          </w:p>
        </w:tc>
        <w:tc>
          <w:tcPr>
            <w:tcW w:w="478" w:type="pct"/>
          </w:tcPr>
          <w:p w14:paraId="7A907CC2" w14:textId="77777777" w:rsidR="00047A18" w:rsidRPr="00885781" w:rsidRDefault="00047A18" w:rsidP="00251E89">
            <w:pPr>
              <w:pStyle w:val="TAC"/>
            </w:pPr>
            <w:r w:rsidRPr="00885781">
              <w:t>Mid</w:t>
            </w:r>
          </w:p>
        </w:tc>
        <w:tc>
          <w:tcPr>
            <w:tcW w:w="478" w:type="pct"/>
            <w:vMerge/>
          </w:tcPr>
          <w:p w14:paraId="140F1E9B" w14:textId="77777777" w:rsidR="00047A18" w:rsidRPr="00885781" w:rsidRDefault="00047A18" w:rsidP="00251E89">
            <w:pPr>
              <w:pStyle w:val="TAC"/>
            </w:pPr>
          </w:p>
        </w:tc>
        <w:tc>
          <w:tcPr>
            <w:tcW w:w="491" w:type="pct"/>
            <w:vMerge/>
          </w:tcPr>
          <w:p w14:paraId="2315EB2A" w14:textId="77777777" w:rsidR="00047A18" w:rsidRPr="00885781" w:rsidRDefault="00047A18" w:rsidP="00251E89">
            <w:pPr>
              <w:pStyle w:val="TAC"/>
            </w:pPr>
          </w:p>
        </w:tc>
        <w:tc>
          <w:tcPr>
            <w:tcW w:w="851" w:type="pct"/>
            <w:vMerge/>
            <w:shd w:val="clear" w:color="auto" w:fill="auto"/>
          </w:tcPr>
          <w:p w14:paraId="1AEB6F58" w14:textId="77777777" w:rsidR="00047A18" w:rsidRPr="00885781" w:rsidRDefault="00047A18" w:rsidP="00251E89">
            <w:pPr>
              <w:pStyle w:val="TAC"/>
            </w:pPr>
          </w:p>
        </w:tc>
        <w:tc>
          <w:tcPr>
            <w:tcW w:w="1352" w:type="pct"/>
          </w:tcPr>
          <w:p w14:paraId="551B4894" w14:textId="77777777" w:rsidR="00047A18" w:rsidRPr="00885781" w:rsidRDefault="00047A18" w:rsidP="00251E89">
            <w:pPr>
              <w:pStyle w:val="TAC"/>
            </w:pPr>
            <w:r w:rsidRPr="00885781">
              <w:t>CP-OFDM QPSK</w:t>
            </w:r>
          </w:p>
        </w:tc>
        <w:tc>
          <w:tcPr>
            <w:tcW w:w="994" w:type="pct"/>
            <w:shd w:val="clear" w:color="auto" w:fill="auto"/>
          </w:tcPr>
          <w:p w14:paraId="12BC25CB" w14:textId="77777777" w:rsidR="00047A18" w:rsidRPr="00885781" w:rsidRDefault="00047A18" w:rsidP="00251E89">
            <w:pPr>
              <w:pStyle w:val="TAC"/>
            </w:pPr>
            <w:proofErr w:type="spellStart"/>
            <w:r w:rsidRPr="00885781">
              <w:t>Outer_Full</w:t>
            </w:r>
            <w:proofErr w:type="spellEnd"/>
          </w:p>
        </w:tc>
      </w:tr>
      <w:tr w:rsidR="00047A18" w:rsidRPr="00885781" w14:paraId="79B4F914" w14:textId="77777777" w:rsidTr="00251E89">
        <w:trPr>
          <w:jc w:val="center"/>
        </w:trPr>
        <w:tc>
          <w:tcPr>
            <w:tcW w:w="356" w:type="pct"/>
            <w:shd w:val="clear" w:color="auto" w:fill="auto"/>
          </w:tcPr>
          <w:p w14:paraId="18582CE6" w14:textId="77777777" w:rsidR="00047A18" w:rsidRPr="00885781" w:rsidRDefault="00047A18" w:rsidP="00251E89">
            <w:pPr>
              <w:pStyle w:val="TAC"/>
            </w:pPr>
            <w:r w:rsidRPr="00885781">
              <w:t>15</w:t>
            </w:r>
          </w:p>
        </w:tc>
        <w:tc>
          <w:tcPr>
            <w:tcW w:w="478" w:type="pct"/>
          </w:tcPr>
          <w:p w14:paraId="09BF3712" w14:textId="77777777" w:rsidR="00047A18" w:rsidRPr="00885781" w:rsidRDefault="00047A18" w:rsidP="00251E89">
            <w:pPr>
              <w:pStyle w:val="TAC"/>
            </w:pPr>
            <w:r w:rsidRPr="00885781">
              <w:t>Low</w:t>
            </w:r>
          </w:p>
        </w:tc>
        <w:tc>
          <w:tcPr>
            <w:tcW w:w="478" w:type="pct"/>
            <w:vMerge/>
          </w:tcPr>
          <w:p w14:paraId="07B053E8" w14:textId="77777777" w:rsidR="00047A18" w:rsidRPr="00885781" w:rsidRDefault="00047A18" w:rsidP="00251E89">
            <w:pPr>
              <w:pStyle w:val="TAC"/>
            </w:pPr>
          </w:p>
        </w:tc>
        <w:tc>
          <w:tcPr>
            <w:tcW w:w="491" w:type="pct"/>
            <w:vMerge/>
          </w:tcPr>
          <w:p w14:paraId="128F9EC3" w14:textId="77777777" w:rsidR="00047A18" w:rsidRPr="00885781" w:rsidRDefault="00047A18" w:rsidP="00251E89">
            <w:pPr>
              <w:pStyle w:val="TAC"/>
            </w:pPr>
          </w:p>
        </w:tc>
        <w:tc>
          <w:tcPr>
            <w:tcW w:w="851" w:type="pct"/>
            <w:vMerge/>
            <w:shd w:val="clear" w:color="auto" w:fill="auto"/>
          </w:tcPr>
          <w:p w14:paraId="2ACA4A26" w14:textId="77777777" w:rsidR="00047A18" w:rsidRPr="00885781" w:rsidRDefault="00047A18" w:rsidP="00251E89">
            <w:pPr>
              <w:pStyle w:val="TAC"/>
            </w:pPr>
          </w:p>
        </w:tc>
        <w:tc>
          <w:tcPr>
            <w:tcW w:w="1352" w:type="pct"/>
          </w:tcPr>
          <w:p w14:paraId="2D8B6D32" w14:textId="77777777" w:rsidR="00047A18" w:rsidRPr="00885781" w:rsidRDefault="00047A18" w:rsidP="00251E89">
            <w:pPr>
              <w:pStyle w:val="TAC"/>
            </w:pPr>
            <w:r w:rsidRPr="00885781">
              <w:t>CP-OFDM 16 QAM</w:t>
            </w:r>
          </w:p>
        </w:tc>
        <w:tc>
          <w:tcPr>
            <w:tcW w:w="994" w:type="pct"/>
            <w:shd w:val="clear" w:color="auto" w:fill="auto"/>
          </w:tcPr>
          <w:p w14:paraId="58E8E563" w14:textId="77777777" w:rsidR="00047A18" w:rsidRPr="00885781" w:rsidRDefault="00047A18" w:rsidP="00251E89">
            <w:pPr>
              <w:pStyle w:val="TAC"/>
            </w:pPr>
            <w:r w:rsidRPr="00885781">
              <w:t>Outer_1RB_Left</w:t>
            </w:r>
          </w:p>
        </w:tc>
      </w:tr>
      <w:tr w:rsidR="00047A18" w:rsidRPr="00885781" w14:paraId="7BD44CC8" w14:textId="77777777" w:rsidTr="00251E89">
        <w:trPr>
          <w:jc w:val="center"/>
        </w:trPr>
        <w:tc>
          <w:tcPr>
            <w:tcW w:w="356" w:type="pct"/>
            <w:shd w:val="clear" w:color="auto" w:fill="auto"/>
          </w:tcPr>
          <w:p w14:paraId="2EC4669C" w14:textId="77777777" w:rsidR="00047A18" w:rsidRPr="00885781" w:rsidRDefault="00047A18" w:rsidP="00251E89">
            <w:pPr>
              <w:pStyle w:val="TAC"/>
            </w:pPr>
            <w:r w:rsidRPr="00885781">
              <w:t>16</w:t>
            </w:r>
          </w:p>
        </w:tc>
        <w:tc>
          <w:tcPr>
            <w:tcW w:w="478" w:type="pct"/>
          </w:tcPr>
          <w:p w14:paraId="3FA12957" w14:textId="77777777" w:rsidR="00047A18" w:rsidRPr="00885781" w:rsidRDefault="00047A18" w:rsidP="00251E89">
            <w:pPr>
              <w:pStyle w:val="TAC"/>
            </w:pPr>
            <w:r w:rsidRPr="00885781">
              <w:t>High</w:t>
            </w:r>
          </w:p>
        </w:tc>
        <w:tc>
          <w:tcPr>
            <w:tcW w:w="478" w:type="pct"/>
            <w:vMerge/>
          </w:tcPr>
          <w:p w14:paraId="24BBD110" w14:textId="77777777" w:rsidR="00047A18" w:rsidRPr="00885781" w:rsidRDefault="00047A18" w:rsidP="00251E89">
            <w:pPr>
              <w:pStyle w:val="TAC"/>
            </w:pPr>
          </w:p>
        </w:tc>
        <w:tc>
          <w:tcPr>
            <w:tcW w:w="491" w:type="pct"/>
            <w:vMerge/>
          </w:tcPr>
          <w:p w14:paraId="54502036" w14:textId="77777777" w:rsidR="00047A18" w:rsidRPr="00885781" w:rsidRDefault="00047A18" w:rsidP="00251E89">
            <w:pPr>
              <w:pStyle w:val="TAC"/>
            </w:pPr>
          </w:p>
        </w:tc>
        <w:tc>
          <w:tcPr>
            <w:tcW w:w="851" w:type="pct"/>
            <w:vMerge/>
            <w:shd w:val="clear" w:color="auto" w:fill="auto"/>
          </w:tcPr>
          <w:p w14:paraId="20F0A9CF" w14:textId="77777777" w:rsidR="00047A18" w:rsidRPr="00885781" w:rsidRDefault="00047A18" w:rsidP="00251E89">
            <w:pPr>
              <w:pStyle w:val="TAC"/>
            </w:pPr>
          </w:p>
        </w:tc>
        <w:tc>
          <w:tcPr>
            <w:tcW w:w="1352" w:type="pct"/>
          </w:tcPr>
          <w:p w14:paraId="4BAF3D25" w14:textId="77777777" w:rsidR="00047A18" w:rsidRPr="00885781" w:rsidRDefault="00047A18" w:rsidP="00251E89">
            <w:pPr>
              <w:pStyle w:val="TAC"/>
            </w:pPr>
            <w:r w:rsidRPr="00885781">
              <w:t>CP-OFDM 16 QAM</w:t>
            </w:r>
          </w:p>
        </w:tc>
        <w:tc>
          <w:tcPr>
            <w:tcW w:w="994" w:type="pct"/>
            <w:shd w:val="clear" w:color="auto" w:fill="auto"/>
          </w:tcPr>
          <w:p w14:paraId="1CC99135" w14:textId="77777777" w:rsidR="00047A18" w:rsidRPr="00885781" w:rsidRDefault="00047A18" w:rsidP="00251E89">
            <w:pPr>
              <w:pStyle w:val="TAC"/>
            </w:pPr>
            <w:r w:rsidRPr="00885781">
              <w:t>Outer_1RB_Right</w:t>
            </w:r>
          </w:p>
        </w:tc>
      </w:tr>
      <w:tr w:rsidR="00047A18" w:rsidRPr="00885781" w14:paraId="2F1BE2A0" w14:textId="77777777" w:rsidTr="00251E89">
        <w:trPr>
          <w:jc w:val="center"/>
        </w:trPr>
        <w:tc>
          <w:tcPr>
            <w:tcW w:w="356" w:type="pct"/>
            <w:shd w:val="clear" w:color="auto" w:fill="auto"/>
          </w:tcPr>
          <w:p w14:paraId="1A928D25" w14:textId="77777777" w:rsidR="00047A18" w:rsidRPr="00885781" w:rsidRDefault="00047A18" w:rsidP="00251E89">
            <w:pPr>
              <w:pStyle w:val="TAC"/>
            </w:pPr>
            <w:r w:rsidRPr="00885781">
              <w:t>17</w:t>
            </w:r>
          </w:p>
        </w:tc>
        <w:tc>
          <w:tcPr>
            <w:tcW w:w="478" w:type="pct"/>
          </w:tcPr>
          <w:p w14:paraId="033D7AEB" w14:textId="77777777" w:rsidR="00047A18" w:rsidRPr="00885781" w:rsidRDefault="00047A18" w:rsidP="00251E89">
            <w:pPr>
              <w:pStyle w:val="TAC"/>
            </w:pPr>
            <w:r w:rsidRPr="00885781">
              <w:t>Mid</w:t>
            </w:r>
          </w:p>
        </w:tc>
        <w:tc>
          <w:tcPr>
            <w:tcW w:w="478" w:type="pct"/>
            <w:vMerge/>
          </w:tcPr>
          <w:p w14:paraId="68A13EDE" w14:textId="77777777" w:rsidR="00047A18" w:rsidRPr="00885781" w:rsidRDefault="00047A18" w:rsidP="00251E89">
            <w:pPr>
              <w:pStyle w:val="TAC"/>
            </w:pPr>
          </w:p>
        </w:tc>
        <w:tc>
          <w:tcPr>
            <w:tcW w:w="491" w:type="pct"/>
            <w:vMerge/>
          </w:tcPr>
          <w:p w14:paraId="0CF5BF05" w14:textId="77777777" w:rsidR="00047A18" w:rsidRPr="00885781" w:rsidRDefault="00047A18" w:rsidP="00251E89">
            <w:pPr>
              <w:pStyle w:val="TAC"/>
            </w:pPr>
          </w:p>
        </w:tc>
        <w:tc>
          <w:tcPr>
            <w:tcW w:w="851" w:type="pct"/>
            <w:vMerge/>
            <w:shd w:val="clear" w:color="auto" w:fill="auto"/>
          </w:tcPr>
          <w:p w14:paraId="4AADCA4E" w14:textId="77777777" w:rsidR="00047A18" w:rsidRPr="00885781" w:rsidRDefault="00047A18" w:rsidP="00251E89">
            <w:pPr>
              <w:pStyle w:val="TAC"/>
            </w:pPr>
          </w:p>
        </w:tc>
        <w:tc>
          <w:tcPr>
            <w:tcW w:w="1352" w:type="pct"/>
          </w:tcPr>
          <w:p w14:paraId="0836E19D" w14:textId="77777777" w:rsidR="00047A18" w:rsidRPr="00885781" w:rsidRDefault="00047A18" w:rsidP="00251E89">
            <w:pPr>
              <w:pStyle w:val="TAC"/>
            </w:pPr>
            <w:r w:rsidRPr="00885781">
              <w:t>CP-OFDM 16 QAM</w:t>
            </w:r>
          </w:p>
        </w:tc>
        <w:tc>
          <w:tcPr>
            <w:tcW w:w="994" w:type="pct"/>
            <w:shd w:val="clear" w:color="auto" w:fill="auto"/>
          </w:tcPr>
          <w:p w14:paraId="3C79FE41" w14:textId="77777777" w:rsidR="00047A18" w:rsidRPr="00885781" w:rsidRDefault="00047A18" w:rsidP="00251E89">
            <w:pPr>
              <w:pStyle w:val="TAC"/>
            </w:pPr>
            <w:proofErr w:type="spellStart"/>
            <w:r w:rsidRPr="00885781">
              <w:t>Outer_Full</w:t>
            </w:r>
            <w:proofErr w:type="spellEnd"/>
          </w:p>
        </w:tc>
      </w:tr>
      <w:tr w:rsidR="00047A18" w:rsidRPr="00885781" w14:paraId="2BCE9A2C" w14:textId="77777777" w:rsidTr="00251E89">
        <w:trPr>
          <w:jc w:val="center"/>
        </w:trPr>
        <w:tc>
          <w:tcPr>
            <w:tcW w:w="356" w:type="pct"/>
            <w:shd w:val="clear" w:color="auto" w:fill="auto"/>
          </w:tcPr>
          <w:p w14:paraId="5BD1D3E3" w14:textId="77777777" w:rsidR="00047A18" w:rsidRPr="00885781" w:rsidRDefault="00047A18" w:rsidP="00251E89">
            <w:pPr>
              <w:pStyle w:val="TAC"/>
            </w:pPr>
            <w:r w:rsidRPr="00885781">
              <w:t>18</w:t>
            </w:r>
          </w:p>
        </w:tc>
        <w:tc>
          <w:tcPr>
            <w:tcW w:w="478" w:type="pct"/>
          </w:tcPr>
          <w:p w14:paraId="1BBA9B69" w14:textId="77777777" w:rsidR="00047A18" w:rsidRPr="00885781" w:rsidRDefault="00047A18" w:rsidP="00251E89">
            <w:pPr>
              <w:pStyle w:val="TAC"/>
            </w:pPr>
            <w:r w:rsidRPr="00885781">
              <w:t>Low</w:t>
            </w:r>
          </w:p>
        </w:tc>
        <w:tc>
          <w:tcPr>
            <w:tcW w:w="478" w:type="pct"/>
            <w:vMerge/>
          </w:tcPr>
          <w:p w14:paraId="60E8CCDB" w14:textId="77777777" w:rsidR="00047A18" w:rsidRPr="00885781" w:rsidRDefault="00047A18" w:rsidP="00251E89">
            <w:pPr>
              <w:pStyle w:val="TAC"/>
            </w:pPr>
          </w:p>
        </w:tc>
        <w:tc>
          <w:tcPr>
            <w:tcW w:w="491" w:type="pct"/>
            <w:vMerge/>
          </w:tcPr>
          <w:p w14:paraId="5E07D2DC" w14:textId="77777777" w:rsidR="00047A18" w:rsidRPr="00885781" w:rsidRDefault="00047A18" w:rsidP="00251E89">
            <w:pPr>
              <w:pStyle w:val="TAC"/>
            </w:pPr>
          </w:p>
        </w:tc>
        <w:tc>
          <w:tcPr>
            <w:tcW w:w="851" w:type="pct"/>
            <w:vMerge/>
            <w:shd w:val="clear" w:color="auto" w:fill="auto"/>
          </w:tcPr>
          <w:p w14:paraId="6D3131F0" w14:textId="77777777" w:rsidR="00047A18" w:rsidRPr="00885781" w:rsidRDefault="00047A18" w:rsidP="00251E89">
            <w:pPr>
              <w:pStyle w:val="TAC"/>
            </w:pPr>
          </w:p>
        </w:tc>
        <w:tc>
          <w:tcPr>
            <w:tcW w:w="1352" w:type="pct"/>
          </w:tcPr>
          <w:p w14:paraId="1355B33C" w14:textId="77777777" w:rsidR="00047A18" w:rsidRPr="00885781" w:rsidRDefault="00047A18" w:rsidP="00251E89">
            <w:pPr>
              <w:pStyle w:val="TAC"/>
            </w:pPr>
            <w:r w:rsidRPr="00885781">
              <w:t>CP-OFDM 64 QAM</w:t>
            </w:r>
          </w:p>
        </w:tc>
        <w:tc>
          <w:tcPr>
            <w:tcW w:w="994" w:type="pct"/>
            <w:shd w:val="clear" w:color="auto" w:fill="auto"/>
          </w:tcPr>
          <w:p w14:paraId="59C9BFC4" w14:textId="77777777" w:rsidR="00047A18" w:rsidRPr="00885781" w:rsidRDefault="00047A18" w:rsidP="00251E89">
            <w:pPr>
              <w:pStyle w:val="TAC"/>
            </w:pPr>
            <w:r w:rsidRPr="00885781">
              <w:t>Outer_1RB_Left</w:t>
            </w:r>
          </w:p>
        </w:tc>
      </w:tr>
      <w:tr w:rsidR="00047A18" w:rsidRPr="00885781" w14:paraId="70AE0828" w14:textId="77777777" w:rsidTr="00251E89">
        <w:trPr>
          <w:jc w:val="center"/>
        </w:trPr>
        <w:tc>
          <w:tcPr>
            <w:tcW w:w="356" w:type="pct"/>
            <w:shd w:val="clear" w:color="auto" w:fill="auto"/>
          </w:tcPr>
          <w:p w14:paraId="2FFD46E7" w14:textId="77777777" w:rsidR="00047A18" w:rsidRPr="00885781" w:rsidRDefault="00047A18" w:rsidP="00251E89">
            <w:pPr>
              <w:pStyle w:val="TAC"/>
            </w:pPr>
            <w:r w:rsidRPr="00885781">
              <w:t>19</w:t>
            </w:r>
          </w:p>
        </w:tc>
        <w:tc>
          <w:tcPr>
            <w:tcW w:w="478" w:type="pct"/>
          </w:tcPr>
          <w:p w14:paraId="2295D93F" w14:textId="77777777" w:rsidR="00047A18" w:rsidRPr="00885781" w:rsidRDefault="00047A18" w:rsidP="00251E89">
            <w:pPr>
              <w:pStyle w:val="TAC"/>
            </w:pPr>
            <w:r w:rsidRPr="00885781">
              <w:t>High</w:t>
            </w:r>
          </w:p>
        </w:tc>
        <w:tc>
          <w:tcPr>
            <w:tcW w:w="478" w:type="pct"/>
            <w:vMerge/>
          </w:tcPr>
          <w:p w14:paraId="69BC0ABE" w14:textId="77777777" w:rsidR="00047A18" w:rsidRPr="00885781" w:rsidRDefault="00047A18" w:rsidP="00251E89">
            <w:pPr>
              <w:pStyle w:val="TAC"/>
            </w:pPr>
          </w:p>
        </w:tc>
        <w:tc>
          <w:tcPr>
            <w:tcW w:w="491" w:type="pct"/>
            <w:vMerge/>
          </w:tcPr>
          <w:p w14:paraId="6DF51873" w14:textId="77777777" w:rsidR="00047A18" w:rsidRPr="00885781" w:rsidRDefault="00047A18" w:rsidP="00251E89">
            <w:pPr>
              <w:pStyle w:val="TAC"/>
            </w:pPr>
          </w:p>
        </w:tc>
        <w:tc>
          <w:tcPr>
            <w:tcW w:w="851" w:type="pct"/>
            <w:vMerge/>
            <w:shd w:val="clear" w:color="auto" w:fill="auto"/>
          </w:tcPr>
          <w:p w14:paraId="6EB7F686" w14:textId="77777777" w:rsidR="00047A18" w:rsidRPr="00885781" w:rsidRDefault="00047A18" w:rsidP="00251E89">
            <w:pPr>
              <w:pStyle w:val="TAC"/>
            </w:pPr>
          </w:p>
        </w:tc>
        <w:tc>
          <w:tcPr>
            <w:tcW w:w="1352" w:type="pct"/>
          </w:tcPr>
          <w:p w14:paraId="22797189" w14:textId="77777777" w:rsidR="00047A18" w:rsidRPr="00885781" w:rsidRDefault="00047A18" w:rsidP="00251E89">
            <w:pPr>
              <w:pStyle w:val="TAC"/>
            </w:pPr>
            <w:r w:rsidRPr="00885781">
              <w:t>CP-OFDM 64 QAM</w:t>
            </w:r>
          </w:p>
        </w:tc>
        <w:tc>
          <w:tcPr>
            <w:tcW w:w="994" w:type="pct"/>
            <w:shd w:val="clear" w:color="auto" w:fill="auto"/>
          </w:tcPr>
          <w:p w14:paraId="28055C2E" w14:textId="77777777" w:rsidR="00047A18" w:rsidRPr="00885781" w:rsidRDefault="00047A18" w:rsidP="00251E89">
            <w:pPr>
              <w:pStyle w:val="TAC"/>
            </w:pPr>
            <w:r w:rsidRPr="00885781">
              <w:t>Outer_1RB_Right</w:t>
            </w:r>
          </w:p>
        </w:tc>
      </w:tr>
      <w:tr w:rsidR="00047A18" w:rsidRPr="00885781" w14:paraId="6A045120" w14:textId="77777777" w:rsidTr="00251E89">
        <w:trPr>
          <w:jc w:val="center"/>
        </w:trPr>
        <w:tc>
          <w:tcPr>
            <w:tcW w:w="356" w:type="pct"/>
            <w:shd w:val="clear" w:color="auto" w:fill="auto"/>
          </w:tcPr>
          <w:p w14:paraId="5F7BD041" w14:textId="77777777" w:rsidR="00047A18" w:rsidRPr="00885781" w:rsidRDefault="00047A18" w:rsidP="00251E89">
            <w:pPr>
              <w:pStyle w:val="TAC"/>
            </w:pPr>
            <w:r w:rsidRPr="00885781">
              <w:t>20</w:t>
            </w:r>
          </w:p>
        </w:tc>
        <w:tc>
          <w:tcPr>
            <w:tcW w:w="478" w:type="pct"/>
          </w:tcPr>
          <w:p w14:paraId="2BF132D8" w14:textId="77777777" w:rsidR="00047A18" w:rsidRPr="00885781" w:rsidRDefault="00047A18" w:rsidP="00251E89">
            <w:pPr>
              <w:pStyle w:val="TAC"/>
            </w:pPr>
            <w:r w:rsidRPr="00885781">
              <w:t>Mid</w:t>
            </w:r>
          </w:p>
        </w:tc>
        <w:tc>
          <w:tcPr>
            <w:tcW w:w="478" w:type="pct"/>
            <w:vMerge/>
          </w:tcPr>
          <w:p w14:paraId="5F384B27" w14:textId="77777777" w:rsidR="00047A18" w:rsidRPr="00885781" w:rsidRDefault="00047A18" w:rsidP="00251E89">
            <w:pPr>
              <w:pStyle w:val="TAC"/>
            </w:pPr>
          </w:p>
        </w:tc>
        <w:tc>
          <w:tcPr>
            <w:tcW w:w="491" w:type="pct"/>
            <w:vMerge/>
          </w:tcPr>
          <w:p w14:paraId="0DA80A56" w14:textId="77777777" w:rsidR="00047A18" w:rsidRPr="00885781" w:rsidRDefault="00047A18" w:rsidP="00251E89">
            <w:pPr>
              <w:pStyle w:val="TAC"/>
            </w:pPr>
          </w:p>
        </w:tc>
        <w:tc>
          <w:tcPr>
            <w:tcW w:w="851" w:type="pct"/>
            <w:vMerge/>
            <w:shd w:val="clear" w:color="auto" w:fill="auto"/>
          </w:tcPr>
          <w:p w14:paraId="02A13FB1" w14:textId="77777777" w:rsidR="00047A18" w:rsidRPr="00885781" w:rsidRDefault="00047A18" w:rsidP="00251E89">
            <w:pPr>
              <w:pStyle w:val="TAC"/>
            </w:pPr>
          </w:p>
        </w:tc>
        <w:tc>
          <w:tcPr>
            <w:tcW w:w="1352" w:type="pct"/>
          </w:tcPr>
          <w:p w14:paraId="7F15107C" w14:textId="77777777" w:rsidR="00047A18" w:rsidRPr="00885781" w:rsidRDefault="00047A18" w:rsidP="00251E89">
            <w:pPr>
              <w:pStyle w:val="TAC"/>
            </w:pPr>
            <w:r w:rsidRPr="00885781">
              <w:t>CP-OFDM 64 QAM</w:t>
            </w:r>
          </w:p>
        </w:tc>
        <w:tc>
          <w:tcPr>
            <w:tcW w:w="994" w:type="pct"/>
            <w:shd w:val="clear" w:color="auto" w:fill="auto"/>
          </w:tcPr>
          <w:p w14:paraId="6626652D" w14:textId="77777777" w:rsidR="00047A18" w:rsidRPr="00885781" w:rsidRDefault="00047A18" w:rsidP="00251E89">
            <w:pPr>
              <w:pStyle w:val="TAC"/>
            </w:pPr>
            <w:proofErr w:type="spellStart"/>
            <w:r w:rsidRPr="00885781">
              <w:t>Outer_Full</w:t>
            </w:r>
            <w:proofErr w:type="spellEnd"/>
          </w:p>
        </w:tc>
      </w:tr>
      <w:tr w:rsidR="00047A18" w:rsidRPr="00885781" w14:paraId="71324BF8" w14:textId="77777777" w:rsidTr="00251E89">
        <w:trPr>
          <w:jc w:val="center"/>
        </w:trPr>
        <w:tc>
          <w:tcPr>
            <w:tcW w:w="5000" w:type="pct"/>
            <w:gridSpan w:val="7"/>
            <w:shd w:val="clear" w:color="auto" w:fill="auto"/>
          </w:tcPr>
          <w:p w14:paraId="42A93A67"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31995F08" w14:textId="77777777" w:rsidR="00047A18" w:rsidRPr="00885781" w:rsidRDefault="00047A18" w:rsidP="00047A18"/>
    <w:p w14:paraId="63DF8C26" w14:textId="77777777" w:rsidR="00047A18" w:rsidRPr="00885781" w:rsidRDefault="00047A18" w:rsidP="00047A18">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047A18" w:rsidRPr="00885781" w14:paraId="1AC99217"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106A45" w14:textId="77777777" w:rsidR="00047A18" w:rsidRPr="00885781" w:rsidRDefault="00047A18" w:rsidP="00251E89">
            <w:pPr>
              <w:pStyle w:val="TAH"/>
              <w:rPr>
                <w:lang w:eastAsia="fr-FR"/>
              </w:rPr>
            </w:pPr>
            <w:r w:rsidRPr="00885781">
              <w:rPr>
                <w:lang w:eastAsia="fr-FR"/>
              </w:rPr>
              <w:t>Default Conditions</w:t>
            </w:r>
          </w:p>
        </w:tc>
      </w:tr>
      <w:tr w:rsidR="00047A18" w:rsidRPr="00885781" w14:paraId="2089C152"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1F63899" w14:textId="77777777" w:rsidR="00047A18" w:rsidRPr="00885781" w:rsidRDefault="00047A18" w:rsidP="00251E89">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DE620EC" w14:textId="77777777" w:rsidR="00047A18" w:rsidRPr="00885781" w:rsidRDefault="00047A18" w:rsidP="00251E89">
            <w:pPr>
              <w:pStyle w:val="TAL"/>
              <w:rPr>
                <w:lang w:eastAsia="fr-FR"/>
              </w:rPr>
            </w:pPr>
            <w:r w:rsidRPr="00885781">
              <w:rPr>
                <w:bCs/>
                <w:lang w:eastAsia="fr-FR"/>
              </w:rPr>
              <w:t>Normal, TL, TH</w:t>
            </w:r>
          </w:p>
        </w:tc>
      </w:tr>
      <w:tr w:rsidR="00047A18" w:rsidRPr="00885781" w14:paraId="67E93D3F"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CA3A7B" w14:textId="77777777" w:rsidR="00047A18" w:rsidRPr="00885781" w:rsidRDefault="00047A18" w:rsidP="00251E89">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C327CC3" w14:textId="77777777" w:rsidR="00047A18" w:rsidRPr="00885781" w:rsidRDefault="00047A18" w:rsidP="00251E89">
            <w:pPr>
              <w:pStyle w:val="TAL"/>
              <w:rPr>
                <w:lang w:eastAsia="fr-FR"/>
              </w:rPr>
            </w:pPr>
            <w:r w:rsidRPr="00885781">
              <w:rPr>
                <w:lang w:eastAsia="fr-FR"/>
              </w:rPr>
              <w:t>Low range, High range</w:t>
            </w:r>
          </w:p>
        </w:tc>
      </w:tr>
      <w:tr w:rsidR="00047A18" w:rsidRPr="00885781" w14:paraId="1F0301C5"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9DF9631" w14:textId="77777777" w:rsidR="00047A18" w:rsidRPr="00885781" w:rsidRDefault="00047A18" w:rsidP="00251E89">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191BCC1" w14:textId="77777777" w:rsidR="00047A18" w:rsidRPr="00885781" w:rsidRDefault="00047A18" w:rsidP="00251E89">
            <w:pPr>
              <w:pStyle w:val="TAL"/>
              <w:rPr>
                <w:lang w:eastAsia="fr-FR"/>
              </w:rPr>
            </w:pPr>
            <w:r w:rsidRPr="00885781">
              <w:rPr>
                <w:lang w:eastAsia="fr-FR"/>
              </w:rPr>
              <w:t>400 MHz</w:t>
            </w:r>
          </w:p>
        </w:tc>
      </w:tr>
      <w:tr w:rsidR="00047A18" w:rsidRPr="00885781" w14:paraId="4AFB8991"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167AB3F" w14:textId="77777777" w:rsidR="00047A18" w:rsidRPr="00885781" w:rsidRDefault="00047A18" w:rsidP="00251E89">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11217112" w14:textId="77777777" w:rsidR="00047A18" w:rsidRPr="00885781" w:rsidRDefault="00047A18" w:rsidP="00251E89">
            <w:pPr>
              <w:pStyle w:val="TAL"/>
              <w:rPr>
                <w:lang w:eastAsia="fr-FR"/>
              </w:rPr>
            </w:pPr>
            <w:r w:rsidRPr="00885781">
              <w:rPr>
                <w:lang w:eastAsia="fr-FR"/>
              </w:rPr>
              <w:t>120 kHz</w:t>
            </w:r>
          </w:p>
        </w:tc>
      </w:tr>
      <w:tr w:rsidR="00047A18" w:rsidRPr="00885781" w14:paraId="65F2501A"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D96B33" w14:textId="77777777" w:rsidR="00047A18" w:rsidRPr="00885781" w:rsidRDefault="00047A18" w:rsidP="00251E89">
            <w:pPr>
              <w:pStyle w:val="TAH"/>
              <w:rPr>
                <w:lang w:eastAsia="fr-FR"/>
              </w:rPr>
            </w:pPr>
            <w:r w:rsidRPr="00885781">
              <w:rPr>
                <w:lang w:eastAsia="fr-FR"/>
              </w:rPr>
              <w:t>Test Parameters</w:t>
            </w:r>
          </w:p>
        </w:tc>
      </w:tr>
      <w:tr w:rsidR="00047A18" w:rsidRPr="00885781" w14:paraId="58CE2899"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1BF7E7B7" w14:textId="77777777" w:rsidR="00047A18" w:rsidRPr="00885781" w:rsidRDefault="00047A18" w:rsidP="00251E89">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0810B09" w14:textId="77777777" w:rsidR="00047A18" w:rsidRPr="00885781" w:rsidRDefault="00047A18" w:rsidP="00251E89">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41910A8C" w14:textId="77777777" w:rsidR="00047A18" w:rsidRPr="00885781" w:rsidRDefault="00047A18" w:rsidP="00251E89">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744E7220" w14:textId="77777777" w:rsidR="00047A18" w:rsidRPr="00885781" w:rsidRDefault="00047A18" w:rsidP="00251E89">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007D2A98" w14:textId="77777777" w:rsidR="00047A18" w:rsidRPr="00885781" w:rsidRDefault="00047A18" w:rsidP="00251E89">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CD7AB29" w14:textId="77777777" w:rsidR="00047A18" w:rsidRPr="00885781" w:rsidRDefault="00047A18" w:rsidP="00251E89">
            <w:pPr>
              <w:pStyle w:val="TAH"/>
              <w:rPr>
                <w:lang w:eastAsia="fr-FR"/>
              </w:rPr>
            </w:pPr>
            <w:r w:rsidRPr="00885781">
              <w:rPr>
                <w:lang w:eastAsia="fr-FR"/>
              </w:rPr>
              <w:t>Uplink Configuration</w:t>
            </w:r>
          </w:p>
        </w:tc>
      </w:tr>
      <w:tr w:rsidR="00047A18" w:rsidRPr="00885781" w14:paraId="2AC74661"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7F85FAD" w14:textId="77777777" w:rsidR="00047A18" w:rsidRPr="00885781" w:rsidRDefault="00047A18" w:rsidP="00251E89">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E7B77D9" w14:textId="77777777" w:rsidR="00047A18" w:rsidRPr="00885781" w:rsidRDefault="00047A18" w:rsidP="00251E89">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1B16705" w14:textId="77777777" w:rsidR="00047A18" w:rsidRPr="00885781" w:rsidRDefault="00047A18" w:rsidP="00251E89">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DCA0494" w14:textId="77777777" w:rsidR="00047A18" w:rsidRPr="00885781" w:rsidRDefault="00047A18" w:rsidP="00251E89">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A1E92D5" w14:textId="77777777" w:rsidR="00047A18" w:rsidRPr="00885781" w:rsidRDefault="00047A18" w:rsidP="00251E89">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11F3D2F8" w14:textId="77777777" w:rsidR="00047A18" w:rsidRPr="00885781" w:rsidRDefault="00047A18" w:rsidP="00251E89">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51F1228C" w14:textId="77777777" w:rsidR="00047A18" w:rsidRPr="00885781" w:rsidRDefault="00047A18" w:rsidP="00251E89">
            <w:pPr>
              <w:pStyle w:val="TAH"/>
              <w:rPr>
                <w:lang w:eastAsia="fr-FR"/>
              </w:rPr>
            </w:pPr>
            <w:r w:rsidRPr="00885781">
              <w:rPr>
                <w:lang w:eastAsia="fr-FR"/>
              </w:rPr>
              <w:t>RB allocation (NOTE 1)</w:t>
            </w:r>
          </w:p>
        </w:tc>
      </w:tr>
      <w:tr w:rsidR="00047A18" w:rsidRPr="00885781" w14:paraId="609CD31C"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39E3B1D5" w14:textId="77777777" w:rsidR="00047A18" w:rsidRPr="00885781" w:rsidRDefault="00047A18" w:rsidP="00251E89">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6F2A13DD" w14:textId="77777777" w:rsidR="00047A18" w:rsidRPr="00885781" w:rsidRDefault="00047A18" w:rsidP="00251E89">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8FD2C"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4C70"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3B27"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3D4388A" w14:textId="77777777" w:rsidR="00047A18" w:rsidRPr="00885781" w:rsidRDefault="00047A18" w:rsidP="00251E89">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F89B2C9" w14:textId="77777777" w:rsidR="00047A18" w:rsidRPr="00885781" w:rsidRDefault="00047A18" w:rsidP="00251E89">
            <w:pPr>
              <w:pStyle w:val="TAC"/>
              <w:rPr>
                <w:lang w:eastAsia="fr-FR"/>
              </w:rPr>
            </w:pPr>
            <w:r w:rsidRPr="00885781">
              <w:rPr>
                <w:lang w:eastAsia="fr-FR"/>
              </w:rPr>
              <w:t>Inner_1RB_Left</w:t>
            </w:r>
          </w:p>
        </w:tc>
      </w:tr>
      <w:tr w:rsidR="00047A18" w:rsidRPr="00885781" w14:paraId="42011952"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7B5BD061" w14:textId="77777777" w:rsidR="00047A18" w:rsidRPr="00885781" w:rsidRDefault="00047A18" w:rsidP="00251E89">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C561912" w14:textId="77777777" w:rsidR="00047A18" w:rsidRPr="00885781" w:rsidRDefault="00047A18" w:rsidP="00251E89">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7685"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A1E3"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4593"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AEFF683" w14:textId="77777777" w:rsidR="00047A18" w:rsidRPr="00885781" w:rsidRDefault="00047A18" w:rsidP="00251E89">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2D0DED3" w14:textId="77777777" w:rsidR="00047A18" w:rsidRPr="00885781" w:rsidRDefault="00047A18" w:rsidP="00251E89">
            <w:pPr>
              <w:pStyle w:val="TAC"/>
              <w:rPr>
                <w:lang w:eastAsia="fr-FR"/>
              </w:rPr>
            </w:pPr>
            <w:r w:rsidRPr="00885781">
              <w:rPr>
                <w:lang w:eastAsia="fr-FR"/>
              </w:rPr>
              <w:t>Inner_1RB_Right</w:t>
            </w:r>
          </w:p>
        </w:tc>
      </w:tr>
      <w:tr w:rsidR="00047A18" w:rsidRPr="00885781" w14:paraId="33E108DB"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3F35425E" w14:textId="77777777" w:rsidR="00047A18" w:rsidRPr="00885781" w:rsidRDefault="00047A18" w:rsidP="00251E89">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793FF958" w14:textId="77777777" w:rsidR="00047A18" w:rsidRPr="00885781" w:rsidRDefault="00047A18" w:rsidP="00251E89">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A612"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D92F"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8EFA"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7DA01CA" w14:textId="77777777" w:rsidR="00047A18" w:rsidRPr="00885781" w:rsidRDefault="00047A18" w:rsidP="00251E89">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51834453" w14:textId="77777777" w:rsidR="00047A18" w:rsidRPr="00885781" w:rsidRDefault="00047A18" w:rsidP="00251E89">
            <w:pPr>
              <w:pStyle w:val="TAC"/>
              <w:rPr>
                <w:lang w:eastAsia="fr-FR"/>
              </w:rPr>
            </w:pPr>
            <w:r w:rsidRPr="00885781">
              <w:rPr>
                <w:lang w:eastAsia="fr-FR"/>
              </w:rPr>
              <w:t>Inner_1RB_Left</w:t>
            </w:r>
          </w:p>
        </w:tc>
      </w:tr>
      <w:tr w:rsidR="00047A18" w:rsidRPr="00885781" w14:paraId="40C4F9DA"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5B1D9831" w14:textId="77777777" w:rsidR="00047A18" w:rsidRPr="00885781" w:rsidRDefault="00047A18" w:rsidP="00251E89">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19647974" w14:textId="77777777" w:rsidR="00047A18" w:rsidRPr="00885781" w:rsidRDefault="00047A18" w:rsidP="00251E89">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40EF6"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D992"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8696"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EE10C73" w14:textId="77777777" w:rsidR="00047A18" w:rsidRPr="00885781" w:rsidRDefault="00047A18" w:rsidP="00251E89">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AA75718" w14:textId="77777777" w:rsidR="00047A18" w:rsidRPr="00885781" w:rsidRDefault="00047A18" w:rsidP="00251E89">
            <w:pPr>
              <w:pStyle w:val="TAC"/>
              <w:rPr>
                <w:lang w:eastAsia="fr-FR"/>
              </w:rPr>
            </w:pPr>
            <w:r w:rsidRPr="00885781">
              <w:rPr>
                <w:lang w:eastAsia="fr-FR"/>
              </w:rPr>
              <w:t>Inner_1RB_Right</w:t>
            </w:r>
          </w:p>
        </w:tc>
      </w:tr>
      <w:tr w:rsidR="00047A18" w:rsidRPr="00885781" w14:paraId="49E8FBE8"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B1FAA2" w14:textId="77777777" w:rsidR="00047A18" w:rsidRPr="00885781" w:rsidRDefault="00047A18" w:rsidP="00251E89">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0A14D212" w14:textId="77777777" w:rsidR="00047A18" w:rsidRPr="00885781" w:rsidRDefault="00047A18" w:rsidP="00047A18"/>
    <w:p w14:paraId="5BCBA766" w14:textId="77777777" w:rsidR="00047A18" w:rsidRPr="00885781" w:rsidRDefault="00047A18" w:rsidP="00047A18">
      <w:pPr>
        <w:pStyle w:val="TH"/>
      </w:pPr>
      <w:r w:rsidRPr="00885781">
        <w:lastRenderedPageBreak/>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270F2297" w14:textId="77777777" w:rsidTr="00251E89">
        <w:trPr>
          <w:jc w:val="center"/>
        </w:trPr>
        <w:tc>
          <w:tcPr>
            <w:tcW w:w="5000" w:type="pct"/>
            <w:gridSpan w:val="7"/>
          </w:tcPr>
          <w:p w14:paraId="2EE1CA00" w14:textId="77777777" w:rsidR="00047A18" w:rsidRPr="00885781" w:rsidRDefault="00047A18" w:rsidP="00251E89">
            <w:pPr>
              <w:pStyle w:val="TAH"/>
            </w:pPr>
            <w:r w:rsidRPr="00885781">
              <w:t>Default Conditions</w:t>
            </w:r>
          </w:p>
        </w:tc>
      </w:tr>
      <w:tr w:rsidR="00047A18" w:rsidRPr="00885781" w14:paraId="0EF8CA78" w14:textId="77777777" w:rsidTr="00251E89">
        <w:trPr>
          <w:jc w:val="center"/>
        </w:trPr>
        <w:tc>
          <w:tcPr>
            <w:tcW w:w="2654" w:type="pct"/>
            <w:gridSpan w:val="5"/>
          </w:tcPr>
          <w:p w14:paraId="0AAEC45D" w14:textId="77777777" w:rsidR="00047A18" w:rsidRPr="00885781" w:rsidRDefault="00047A18" w:rsidP="00251E89">
            <w:pPr>
              <w:pStyle w:val="TAL"/>
            </w:pPr>
            <w:r w:rsidRPr="00885781">
              <w:t>Test Environment as specified in TS 38.508-1 [10] subclause 4.1</w:t>
            </w:r>
          </w:p>
        </w:tc>
        <w:tc>
          <w:tcPr>
            <w:tcW w:w="2346" w:type="pct"/>
            <w:gridSpan w:val="2"/>
          </w:tcPr>
          <w:p w14:paraId="6DAFDE87" w14:textId="77777777" w:rsidR="00047A18" w:rsidRPr="00885781" w:rsidRDefault="00047A18" w:rsidP="00251E89">
            <w:pPr>
              <w:pStyle w:val="TAL"/>
            </w:pPr>
            <w:r w:rsidRPr="00885781">
              <w:rPr>
                <w:bCs/>
              </w:rPr>
              <w:t>Normal, TL, TH</w:t>
            </w:r>
          </w:p>
        </w:tc>
      </w:tr>
      <w:tr w:rsidR="00047A18" w:rsidRPr="00885781" w14:paraId="2F97063B" w14:textId="77777777" w:rsidTr="00251E89">
        <w:trPr>
          <w:jc w:val="center"/>
        </w:trPr>
        <w:tc>
          <w:tcPr>
            <w:tcW w:w="2654" w:type="pct"/>
            <w:gridSpan w:val="5"/>
          </w:tcPr>
          <w:p w14:paraId="797C26F2" w14:textId="77777777" w:rsidR="00047A18" w:rsidRPr="00885781" w:rsidRDefault="00047A18" w:rsidP="00251E89">
            <w:pPr>
              <w:pStyle w:val="TAL"/>
            </w:pPr>
            <w:r w:rsidRPr="00885781">
              <w:t>Test Frequencies as specified in TS 38.508-1 [10] subclause 4.3.1</w:t>
            </w:r>
          </w:p>
        </w:tc>
        <w:tc>
          <w:tcPr>
            <w:tcW w:w="2346" w:type="pct"/>
            <w:gridSpan w:val="2"/>
          </w:tcPr>
          <w:p w14:paraId="2AEF0B73" w14:textId="77777777" w:rsidR="00047A18" w:rsidRPr="00885781" w:rsidRDefault="00047A18" w:rsidP="00251E89">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047A18" w:rsidRPr="00885781" w14:paraId="3939EBC1" w14:textId="77777777" w:rsidTr="00251E89">
        <w:trPr>
          <w:jc w:val="center"/>
        </w:trPr>
        <w:tc>
          <w:tcPr>
            <w:tcW w:w="2654" w:type="pct"/>
            <w:gridSpan w:val="5"/>
          </w:tcPr>
          <w:p w14:paraId="4FD6DBE6"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00BEF7ED" w14:textId="77777777" w:rsidR="00047A18" w:rsidRPr="00885781" w:rsidRDefault="00047A18" w:rsidP="00251E89">
            <w:pPr>
              <w:pStyle w:val="TAL"/>
            </w:pPr>
            <w:r w:rsidRPr="00885781">
              <w:t>400 MHz</w:t>
            </w:r>
          </w:p>
        </w:tc>
      </w:tr>
      <w:tr w:rsidR="00047A18" w:rsidRPr="00885781" w14:paraId="62921A4E" w14:textId="77777777" w:rsidTr="00251E89">
        <w:trPr>
          <w:jc w:val="center"/>
        </w:trPr>
        <w:tc>
          <w:tcPr>
            <w:tcW w:w="2654" w:type="pct"/>
            <w:gridSpan w:val="5"/>
          </w:tcPr>
          <w:p w14:paraId="7E162ED7" w14:textId="77777777" w:rsidR="00047A18" w:rsidRPr="00885781" w:rsidRDefault="00047A18" w:rsidP="00251E89">
            <w:pPr>
              <w:pStyle w:val="TAL"/>
            </w:pPr>
            <w:r w:rsidRPr="00885781">
              <w:t>Test SCS as specified in Table 5.3.5-1</w:t>
            </w:r>
          </w:p>
        </w:tc>
        <w:tc>
          <w:tcPr>
            <w:tcW w:w="2346" w:type="pct"/>
            <w:gridSpan w:val="2"/>
          </w:tcPr>
          <w:p w14:paraId="340FF0B5" w14:textId="77777777" w:rsidR="00047A18" w:rsidRPr="00885781" w:rsidRDefault="00047A18" w:rsidP="00251E89">
            <w:pPr>
              <w:pStyle w:val="TAL"/>
            </w:pPr>
            <w:r w:rsidRPr="00885781">
              <w:t>120kHz</w:t>
            </w:r>
          </w:p>
        </w:tc>
      </w:tr>
      <w:tr w:rsidR="00047A18" w:rsidRPr="00885781" w14:paraId="43980B86" w14:textId="77777777" w:rsidTr="00251E89">
        <w:trPr>
          <w:jc w:val="center"/>
        </w:trPr>
        <w:tc>
          <w:tcPr>
            <w:tcW w:w="5000" w:type="pct"/>
            <w:gridSpan w:val="7"/>
          </w:tcPr>
          <w:p w14:paraId="1A081847" w14:textId="77777777" w:rsidR="00047A18" w:rsidRPr="00885781" w:rsidRDefault="00047A18" w:rsidP="00251E89">
            <w:pPr>
              <w:pStyle w:val="TAH"/>
            </w:pPr>
            <w:r w:rsidRPr="00885781">
              <w:t>Test Parameters</w:t>
            </w:r>
          </w:p>
        </w:tc>
      </w:tr>
      <w:tr w:rsidR="00047A18" w:rsidRPr="00885781" w14:paraId="588FF2E9" w14:textId="77777777" w:rsidTr="00251E89">
        <w:trPr>
          <w:jc w:val="center"/>
        </w:trPr>
        <w:tc>
          <w:tcPr>
            <w:tcW w:w="356" w:type="pct"/>
            <w:shd w:val="clear" w:color="auto" w:fill="auto"/>
          </w:tcPr>
          <w:p w14:paraId="3AFEE235" w14:textId="77777777" w:rsidR="00047A18" w:rsidRPr="00885781" w:rsidRDefault="00047A18" w:rsidP="00251E89">
            <w:pPr>
              <w:pStyle w:val="TAH"/>
            </w:pPr>
            <w:r w:rsidRPr="00885781">
              <w:t>Test ID</w:t>
            </w:r>
          </w:p>
        </w:tc>
        <w:tc>
          <w:tcPr>
            <w:tcW w:w="478" w:type="pct"/>
          </w:tcPr>
          <w:p w14:paraId="5F38CC84" w14:textId="77777777" w:rsidR="00047A18" w:rsidRPr="00885781" w:rsidRDefault="00047A18" w:rsidP="00251E89">
            <w:pPr>
              <w:pStyle w:val="TAH"/>
            </w:pPr>
            <w:r w:rsidRPr="00885781">
              <w:t>Freq</w:t>
            </w:r>
          </w:p>
        </w:tc>
        <w:tc>
          <w:tcPr>
            <w:tcW w:w="478" w:type="pct"/>
            <w:tcBorders>
              <w:bottom w:val="single" w:sz="4" w:space="0" w:color="auto"/>
            </w:tcBorders>
          </w:tcPr>
          <w:p w14:paraId="210AC5D0"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35537895" w14:textId="77777777" w:rsidR="00047A18" w:rsidRPr="00885781" w:rsidRDefault="00047A18" w:rsidP="00251E89">
            <w:pPr>
              <w:pStyle w:val="TAH"/>
            </w:pPr>
            <w:r w:rsidRPr="00885781">
              <w:t>SCS</w:t>
            </w:r>
          </w:p>
        </w:tc>
        <w:tc>
          <w:tcPr>
            <w:tcW w:w="851" w:type="pct"/>
            <w:tcBorders>
              <w:bottom w:val="single" w:sz="4" w:space="0" w:color="auto"/>
            </w:tcBorders>
            <w:shd w:val="clear" w:color="auto" w:fill="auto"/>
          </w:tcPr>
          <w:p w14:paraId="5E45B28F" w14:textId="77777777" w:rsidR="00047A18" w:rsidRPr="00885781" w:rsidRDefault="00047A18" w:rsidP="00251E89">
            <w:pPr>
              <w:pStyle w:val="TAH"/>
            </w:pPr>
            <w:r w:rsidRPr="00885781">
              <w:t>Downlink Configuration</w:t>
            </w:r>
          </w:p>
        </w:tc>
        <w:tc>
          <w:tcPr>
            <w:tcW w:w="2346" w:type="pct"/>
            <w:gridSpan w:val="2"/>
          </w:tcPr>
          <w:p w14:paraId="32E00E43" w14:textId="77777777" w:rsidR="00047A18" w:rsidRPr="00885781" w:rsidRDefault="00047A18" w:rsidP="00251E89">
            <w:pPr>
              <w:pStyle w:val="TAH"/>
            </w:pPr>
            <w:r w:rsidRPr="00885781">
              <w:t>Uplink Configuration</w:t>
            </w:r>
          </w:p>
        </w:tc>
      </w:tr>
      <w:tr w:rsidR="00047A18" w:rsidRPr="00885781" w14:paraId="7319B055" w14:textId="77777777" w:rsidTr="00251E89">
        <w:trPr>
          <w:jc w:val="center"/>
        </w:trPr>
        <w:tc>
          <w:tcPr>
            <w:tcW w:w="356" w:type="pct"/>
            <w:shd w:val="clear" w:color="auto" w:fill="auto"/>
            <w:vAlign w:val="center"/>
          </w:tcPr>
          <w:p w14:paraId="2566B4EE" w14:textId="77777777" w:rsidR="00047A18" w:rsidRPr="00885781" w:rsidRDefault="00047A18" w:rsidP="00251E89">
            <w:pPr>
              <w:pStyle w:val="TAH"/>
            </w:pPr>
          </w:p>
        </w:tc>
        <w:tc>
          <w:tcPr>
            <w:tcW w:w="478" w:type="pct"/>
            <w:vAlign w:val="center"/>
          </w:tcPr>
          <w:p w14:paraId="7037D198" w14:textId="77777777" w:rsidR="00047A18" w:rsidRPr="00885781" w:rsidRDefault="00047A18" w:rsidP="00251E89">
            <w:pPr>
              <w:pStyle w:val="TAC"/>
            </w:pPr>
          </w:p>
        </w:tc>
        <w:tc>
          <w:tcPr>
            <w:tcW w:w="478" w:type="pct"/>
            <w:vMerge w:val="restart"/>
            <w:vAlign w:val="center"/>
          </w:tcPr>
          <w:p w14:paraId="2870AAD5" w14:textId="77777777" w:rsidR="00047A18" w:rsidRPr="00885781" w:rsidRDefault="00047A18" w:rsidP="00251E89">
            <w:pPr>
              <w:pStyle w:val="TAC"/>
            </w:pPr>
            <w:r w:rsidRPr="00885781">
              <w:t>Default</w:t>
            </w:r>
          </w:p>
        </w:tc>
        <w:tc>
          <w:tcPr>
            <w:tcW w:w="491" w:type="pct"/>
            <w:vMerge w:val="restart"/>
            <w:vAlign w:val="center"/>
          </w:tcPr>
          <w:p w14:paraId="0556758A" w14:textId="77777777" w:rsidR="00047A18" w:rsidRPr="00885781" w:rsidRDefault="00047A18" w:rsidP="00251E89">
            <w:pPr>
              <w:pStyle w:val="TAC"/>
            </w:pPr>
            <w:r w:rsidRPr="00885781">
              <w:t>Default</w:t>
            </w:r>
          </w:p>
        </w:tc>
        <w:tc>
          <w:tcPr>
            <w:tcW w:w="851" w:type="pct"/>
            <w:vMerge w:val="restart"/>
            <w:shd w:val="clear" w:color="auto" w:fill="auto"/>
            <w:vAlign w:val="center"/>
          </w:tcPr>
          <w:p w14:paraId="60E7DF89" w14:textId="77777777" w:rsidR="00047A18" w:rsidRPr="00885781" w:rsidRDefault="00047A18" w:rsidP="00251E89">
            <w:pPr>
              <w:pStyle w:val="TAC"/>
            </w:pPr>
            <w:r w:rsidRPr="00885781">
              <w:rPr>
                <w:rFonts w:eastAsia="Yu Mincho"/>
              </w:rPr>
              <w:t>-</w:t>
            </w:r>
          </w:p>
        </w:tc>
        <w:tc>
          <w:tcPr>
            <w:tcW w:w="1352" w:type="pct"/>
            <w:vAlign w:val="center"/>
          </w:tcPr>
          <w:p w14:paraId="3A7771A6" w14:textId="77777777" w:rsidR="00047A18" w:rsidRPr="00885781" w:rsidRDefault="00047A18" w:rsidP="00251E89">
            <w:pPr>
              <w:pStyle w:val="TAH"/>
            </w:pPr>
            <w:r w:rsidRPr="00885781">
              <w:t>Modulation</w:t>
            </w:r>
          </w:p>
        </w:tc>
        <w:tc>
          <w:tcPr>
            <w:tcW w:w="994" w:type="pct"/>
            <w:shd w:val="clear" w:color="auto" w:fill="auto"/>
            <w:vAlign w:val="center"/>
          </w:tcPr>
          <w:p w14:paraId="134FAFD8" w14:textId="77777777" w:rsidR="00047A18" w:rsidRPr="00885781" w:rsidRDefault="00047A18" w:rsidP="00251E89">
            <w:pPr>
              <w:pStyle w:val="TAH"/>
            </w:pPr>
            <w:r w:rsidRPr="00885781">
              <w:t>RB allocation (NOTE 1)</w:t>
            </w:r>
          </w:p>
        </w:tc>
      </w:tr>
      <w:tr w:rsidR="00047A18" w:rsidRPr="00885781" w14:paraId="07CBA234" w14:textId="77777777" w:rsidTr="00251E89">
        <w:trPr>
          <w:jc w:val="center"/>
        </w:trPr>
        <w:tc>
          <w:tcPr>
            <w:tcW w:w="356" w:type="pct"/>
            <w:shd w:val="clear" w:color="auto" w:fill="auto"/>
            <w:vAlign w:val="center"/>
          </w:tcPr>
          <w:p w14:paraId="3B8E95EE" w14:textId="77777777" w:rsidR="00047A18" w:rsidRPr="00885781" w:rsidRDefault="00047A18" w:rsidP="00251E89">
            <w:pPr>
              <w:pStyle w:val="TAC"/>
              <w:rPr>
                <w:lang w:eastAsia="zh-CN"/>
              </w:rPr>
            </w:pPr>
            <w:r w:rsidRPr="00885781">
              <w:t>1</w:t>
            </w:r>
          </w:p>
        </w:tc>
        <w:tc>
          <w:tcPr>
            <w:tcW w:w="478" w:type="pct"/>
          </w:tcPr>
          <w:p w14:paraId="681A9869" w14:textId="77777777" w:rsidR="00047A18" w:rsidRPr="00885781" w:rsidRDefault="00047A18" w:rsidP="00251E89">
            <w:pPr>
              <w:pStyle w:val="TAC"/>
            </w:pPr>
            <w:r w:rsidRPr="00885781">
              <w:t>Low</w:t>
            </w:r>
          </w:p>
        </w:tc>
        <w:tc>
          <w:tcPr>
            <w:tcW w:w="478" w:type="pct"/>
            <w:vMerge/>
          </w:tcPr>
          <w:p w14:paraId="5F55E2E3" w14:textId="77777777" w:rsidR="00047A18" w:rsidRPr="00885781" w:rsidRDefault="00047A18" w:rsidP="00251E89">
            <w:pPr>
              <w:pStyle w:val="TAC"/>
            </w:pPr>
          </w:p>
        </w:tc>
        <w:tc>
          <w:tcPr>
            <w:tcW w:w="491" w:type="pct"/>
            <w:vMerge/>
          </w:tcPr>
          <w:p w14:paraId="7CEE0A22" w14:textId="77777777" w:rsidR="00047A18" w:rsidRPr="00885781" w:rsidRDefault="00047A18" w:rsidP="00251E89">
            <w:pPr>
              <w:pStyle w:val="TAC"/>
            </w:pPr>
          </w:p>
        </w:tc>
        <w:tc>
          <w:tcPr>
            <w:tcW w:w="851" w:type="pct"/>
            <w:vMerge/>
            <w:shd w:val="clear" w:color="auto" w:fill="auto"/>
          </w:tcPr>
          <w:p w14:paraId="5307BB3A" w14:textId="77777777" w:rsidR="00047A18" w:rsidRPr="00885781" w:rsidRDefault="00047A18" w:rsidP="00251E89">
            <w:pPr>
              <w:pStyle w:val="TAC"/>
            </w:pPr>
          </w:p>
        </w:tc>
        <w:tc>
          <w:tcPr>
            <w:tcW w:w="1352" w:type="pct"/>
          </w:tcPr>
          <w:p w14:paraId="6AA68A17" w14:textId="77777777" w:rsidR="00047A18" w:rsidRPr="00885781" w:rsidRDefault="00047A18" w:rsidP="00251E89">
            <w:pPr>
              <w:pStyle w:val="TAC"/>
            </w:pPr>
            <w:r w:rsidRPr="00885781">
              <w:t>DFT-s-OFDM PI/2 BPSK</w:t>
            </w:r>
          </w:p>
        </w:tc>
        <w:tc>
          <w:tcPr>
            <w:tcW w:w="994" w:type="pct"/>
            <w:shd w:val="clear" w:color="auto" w:fill="auto"/>
          </w:tcPr>
          <w:p w14:paraId="120C9563" w14:textId="77777777" w:rsidR="00047A18" w:rsidRPr="00885781" w:rsidRDefault="00047A18" w:rsidP="00251E89">
            <w:pPr>
              <w:pStyle w:val="TAC"/>
            </w:pPr>
            <w:r w:rsidRPr="00885781">
              <w:t>Outer_1RB_Left</w:t>
            </w:r>
          </w:p>
        </w:tc>
      </w:tr>
      <w:tr w:rsidR="00047A18" w:rsidRPr="00885781" w14:paraId="289ADFEF" w14:textId="77777777" w:rsidTr="00251E89">
        <w:trPr>
          <w:jc w:val="center"/>
        </w:trPr>
        <w:tc>
          <w:tcPr>
            <w:tcW w:w="356" w:type="pct"/>
            <w:shd w:val="clear" w:color="auto" w:fill="auto"/>
            <w:vAlign w:val="center"/>
          </w:tcPr>
          <w:p w14:paraId="2A1A50F3" w14:textId="77777777" w:rsidR="00047A18" w:rsidRPr="00885781" w:rsidRDefault="00047A18" w:rsidP="00251E89">
            <w:pPr>
              <w:pStyle w:val="TAC"/>
              <w:rPr>
                <w:lang w:eastAsia="zh-CN"/>
              </w:rPr>
            </w:pPr>
            <w:r w:rsidRPr="00885781">
              <w:t>2</w:t>
            </w:r>
          </w:p>
        </w:tc>
        <w:tc>
          <w:tcPr>
            <w:tcW w:w="478" w:type="pct"/>
          </w:tcPr>
          <w:p w14:paraId="4EA04C9F" w14:textId="77777777" w:rsidR="00047A18" w:rsidRPr="00885781" w:rsidRDefault="00047A18" w:rsidP="00251E89">
            <w:pPr>
              <w:pStyle w:val="TAC"/>
            </w:pPr>
            <w:r w:rsidRPr="00885781">
              <w:t>High</w:t>
            </w:r>
          </w:p>
        </w:tc>
        <w:tc>
          <w:tcPr>
            <w:tcW w:w="478" w:type="pct"/>
            <w:vMerge/>
          </w:tcPr>
          <w:p w14:paraId="76A86180" w14:textId="77777777" w:rsidR="00047A18" w:rsidRPr="00885781" w:rsidRDefault="00047A18" w:rsidP="00251E89">
            <w:pPr>
              <w:pStyle w:val="TAC"/>
            </w:pPr>
          </w:p>
        </w:tc>
        <w:tc>
          <w:tcPr>
            <w:tcW w:w="491" w:type="pct"/>
            <w:vMerge/>
          </w:tcPr>
          <w:p w14:paraId="34B1615D" w14:textId="77777777" w:rsidR="00047A18" w:rsidRPr="00885781" w:rsidRDefault="00047A18" w:rsidP="00251E89">
            <w:pPr>
              <w:pStyle w:val="TAC"/>
            </w:pPr>
          </w:p>
        </w:tc>
        <w:tc>
          <w:tcPr>
            <w:tcW w:w="851" w:type="pct"/>
            <w:vMerge/>
            <w:shd w:val="clear" w:color="auto" w:fill="auto"/>
          </w:tcPr>
          <w:p w14:paraId="13F0FBFD" w14:textId="77777777" w:rsidR="00047A18" w:rsidRPr="00885781" w:rsidRDefault="00047A18" w:rsidP="00251E89">
            <w:pPr>
              <w:pStyle w:val="TAC"/>
            </w:pPr>
          </w:p>
        </w:tc>
        <w:tc>
          <w:tcPr>
            <w:tcW w:w="1352" w:type="pct"/>
          </w:tcPr>
          <w:p w14:paraId="1EFFCC2A" w14:textId="77777777" w:rsidR="00047A18" w:rsidRPr="00885781" w:rsidRDefault="00047A18" w:rsidP="00251E89">
            <w:pPr>
              <w:pStyle w:val="TAC"/>
            </w:pPr>
            <w:r w:rsidRPr="00885781">
              <w:t>DFT-s-OFDM PI/2 BPSK</w:t>
            </w:r>
          </w:p>
        </w:tc>
        <w:tc>
          <w:tcPr>
            <w:tcW w:w="994" w:type="pct"/>
            <w:shd w:val="clear" w:color="auto" w:fill="auto"/>
          </w:tcPr>
          <w:p w14:paraId="56482406" w14:textId="77777777" w:rsidR="00047A18" w:rsidRPr="00885781" w:rsidRDefault="00047A18" w:rsidP="00251E89">
            <w:pPr>
              <w:pStyle w:val="TAC"/>
            </w:pPr>
            <w:r w:rsidRPr="00885781">
              <w:t>Outer_1RB_Right</w:t>
            </w:r>
          </w:p>
        </w:tc>
      </w:tr>
      <w:tr w:rsidR="00047A18" w:rsidRPr="00885781" w14:paraId="0CBE1BCD" w14:textId="77777777" w:rsidTr="00251E89">
        <w:trPr>
          <w:jc w:val="center"/>
        </w:trPr>
        <w:tc>
          <w:tcPr>
            <w:tcW w:w="356" w:type="pct"/>
            <w:shd w:val="clear" w:color="auto" w:fill="auto"/>
            <w:vAlign w:val="center"/>
          </w:tcPr>
          <w:p w14:paraId="588DA0ED" w14:textId="77777777" w:rsidR="00047A18" w:rsidRPr="00885781" w:rsidRDefault="00047A18" w:rsidP="00251E89">
            <w:pPr>
              <w:pStyle w:val="TAC"/>
              <w:rPr>
                <w:lang w:eastAsia="zh-CN"/>
              </w:rPr>
            </w:pPr>
            <w:r w:rsidRPr="00885781">
              <w:t>3</w:t>
            </w:r>
          </w:p>
        </w:tc>
        <w:tc>
          <w:tcPr>
            <w:tcW w:w="478" w:type="pct"/>
          </w:tcPr>
          <w:p w14:paraId="4C637A6A" w14:textId="77777777" w:rsidR="00047A18" w:rsidRPr="00885781" w:rsidRDefault="00047A18" w:rsidP="00251E89">
            <w:pPr>
              <w:pStyle w:val="TAC"/>
            </w:pPr>
            <w:r w:rsidRPr="00885781">
              <w:t>Mid</w:t>
            </w:r>
          </w:p>
        </w:tc>
        <w:tc>
          <w:tcPr>
            <w:tcW w:w="478" w:type="pct"/>
            <w:vMerge/>
          </w:tcPr>
          <w:p w14:paraId="1F5C17F1" w14:textId="77777777" w:rsidR="00047A18" w:rsidRPr="00885781" w:rsidRDefault="00047A18" w:rsidP="00251E89">
            <w:pPr>
              <w:pStyle w:val="TAC"/>
            </w:pPr>
          </w:p>
        </w:tc>
        <w:tc>
          <w:tcPr>
            <w:tcW w:w="491" w:type="pct"/>
            <w:vMerge/>
          </w:tcPr>
          <w:p w14:paraId="2B0F2D74" w14:textId="77777777" w:rsidR="00047A18" w:rsidRPr="00885781" w:rsidRDefault="00047A18" w:rsidP="00251E89">
            <w:pPr>
              <w:pStyle w:val="TAC"/>
            </w:pPr>
          </w:p>
        </w:tc>
        <w:tc>
          <w:tcPr>
            <w:tcW w:w="851" w:type="pct"/>
            <w:vMerge/>
            <w:shd w:val="clear" w:color="auto" w:fill="auto"/>
          </w:tcPr>
          <w:p w14:paraId="004F77C3" w14:textId="77777777" w:rsidR="00047A18" w:rsidRPr="00885781" w:rsidRDefault="00047A18" w:rsidP="00251E89">
            <w:pPr>
              <w:pStyle w:val="TAC"/>
            </w:pPr>
          </w:p>
        </w:tc>
        <w:tc>
          <w:tcPr>
            <w:tcW w:w="1352" w:type="pct"/>
          </w:tcPr>
          <w:p w14:paraId="03B2254C" w14:textId="77777777" w:rsidR="00047A18" w:rsidRPr="00885781" w:rsidRDefault="00047A18" w:rsidP="00251E89">
            <w:pPr>
              <w:pStyle w:val="TAC"/>
            </w:pPr>
            <w:r w:rsidRPr="00885781">
              <w:t>DFT-s-OFDM PI/2 BPSK</w:t>
            </w:r>
          </w:p>
        </w:tc>
        <w:tc>
          <w:tcPr>
            <w:tcW w:w="994" w:type="pct"/>
            <w:shd w:val="clear" w:color="auto" w:fill="auto"/>
          </w:tcPr>
          <w:p w14:paraId="644D8397" w14:textId="77777777" w:rsidR="00047A18" w:rsidRPr="00885781" w:rsidRDefault="00047A18" w:rsidP="00251E89">
            <w:pPr>
              <w:pStyle w:val="TAC"/>
            </w:pPr>
            <w:proofErr w:type="spellStart"/>
            <w:r w:rsidRPr="00885781">
              <w:t>Outer_Full</w:t>
            </w:r>
            <w:proofErr w:type="spellEnd"/>
          </w:p>
        </w:tc>
      </w:tr>
      <w:tr w:rsidR="00047A18" w:rsidRPr="00885781" w14:paraId="5B0CF78C" w14:textId="77777777" w:rsidTr="00251E89">
        <w:trPr>
          <w:jc w:val="center"/>
        </w:trPr>
        <w:tc>
          <w:tcPr>
            <w:tcW w:w="356" w:type="pct"/>
            <w:shd w:val="clear" w:color="auto" w:fill="auto"/>
          </w:tcPr>
          <w:p w14:paraId="743D2FEE" w14:textId="77777777" w:rsidR="00047A18" w:rsidRPr="00885781" w:rsidRDefault="00047A18" w:rsidP="00251E89">
            <w:pPr>
              <w:pStyle w:val="TAC"/>
            </w:pPr>
            <w:r w:rsidRPr="00885781">
              <w:rPr>
                <w:lang w:eastAsia="zh-CN"/>
              </w:rPr>
              <w:t>4</w:t>
            </w:r>
          </w:p>
        </w:tc>
        <w:tc>
          <w:tcPr>
            <w:tcW w:w="478" w:type="pct"/>
          </w:tcPr>
          <w:p w14:paraId="6A64C0F5" w14:textId="77777777" w:rsidR="00047A18" w:rsidRPr="00885781" w:rsidRDefault="00047A18" w:rsidP="00251E89">
            <w:pPr>
              <w:pStyle w:val="TAC"/>
            </w:pPr>
            <w:r w:rsidRPr="00885781">
              <w:t>Low</w:t>
            </w:r>
          </w:p>
        </w:tc>
        <w:tc>
          <w:tcPr>
            <w:tcW w:w="478" w:type="pct"/>
            <w:vMerge/>
          </w:tcPr>
          <w:p w14:paraId="364B6ED1" w14:textId="77777777" w:rsidR="00047A18" w:rsidRPr="00885781" w:rsidRDefault="00047A18" w:rsidP="00251E89">
            <w:pPr>
              <w:pStyle w:val="TAC"/>
            </w:pPr>
          </w:p>
        </w:tc>
        <w:tc>
          <w:tcPr>
            <w:tcW w:w="491" w:type="pct"/>
            <w:vMerge/>
          </w:tcPr>
          <w:p w14:paraId="06E70C6A" w14:textId="77777777" w:rsidR="00047A18" w:rsidRPr="00885781" w:rsidRDefault="00047A18" w:rsidP="00251E89">
            <w:pPr>
              <w:pStyle w:val="TAC"/>
            </w:pPr>
          </w:p>
        </w:tc>
        <w:tc>
          <w:tcPr>
            <w:tcW w:w="851" w:type="pct"/>
            <w:vMerge/>
            <w:shd w:val="clear" w:color="auto" w:fill="auto"/>
          </w:tcPr>
          <w:p w14:paraId="68D3F2BB" w14:textId="77777777" w:rsidR="00047A18" w:rsidRPr="00885781" w:rsidRDefault="00047A18" w:rsidP="00251E89">
            <w:pPr>
              <w:pStyle w:val="TAC"/>
            </w:pPr>
          </w:p>
        </w:tc>
        <w:tc>
          <w:tcPr>
            <w:tcW w:w="1352" w:type="pct"/>
          </w:tcPr>
          <w:p w14:paraId="2613E0ED" w14:textId="77777777" w:rsidR="00047A18" w:rsidRPr="00885781" w:rsidRDefault="00047A18" w:rsidP="00251E89">
            <w:pPr>
              <w:pStyle w:val="TAC"/>
            </w:pPr>
            <w:r w:rsidRPr="00885781">
              <w:t>DFT-s-OFDM QPSK</w:t>
            </w:r>
          </w:p>
        </w:tc>
        <w:tc>
          <w:tcPr>
            <w:tcW w:w="994" w:type="pct"/>
            <w:shd w:val="clear" w:color="auto" w:fill="auto"/>
          </w:tcPr>
          <w:p w14:paraId="63A8BAA3" w14:textId="77777777" w:rsidR="00047A18" w:rsidRPr="00885781" w:rsidRDefault="00047A18" w:rsidP="00251E89">
            <w:pPr>
              <w:pStyle w:val="TAC"/>
            </w:pPr>
            <w:r w:rsidRPr="00885781">
              <w:t>Outer_1RB_Left</w:t>
            </w:r>
          </w:p>
        </w:tc>
      </w:tr>
      <w:tr w:rsidR="00047A18" w:rsidRPr="00885781" w14:paraId="726B0E59" w14:textId="77777777" w:rsidTr="00251E89">
        <w:trPr>
          <w:jc w:val="center"/>
        </w:trPr>
        <w:tc>
          <w:tcPr>
            <w:tcW w:w="356" w:type="pct"/>
            <w:shd w:val="clear" w:color="auto" w:fill="auto"/>
          </w:tcPr>
          <w:p w14:paraId="1B81AB20" w14:textId="77777777" w:rsidR="00047A18" w:rsidRPr="00885781" w:rsidRDefault="00047A18" w:rsidP="00251E89">
            <w:pPr>
              <w:pStyle w:val="TAC"/>
            </w:pPr>
            <w:r w:rsidRPr="00885781">
              <w:rPr>
                <w:lang w:eastAsia="zh-CN"/>
              </w:rPr>
              <w:t>5</w:t>
            </w:r>
          </w:p>
        </w:tc>
        <w:tc>
          <w:tcPr>
            <w:tcW w:w="478" w:type="pct"/>
          </w:tcPr>
          <w:p w14:paraId="588EA85D" w14:textId="77777777" w:rsidR="00047A18" w:rsidRPr="00885781" w:rsidRDefault="00047A18" w:rsidP="00251E89">
            <w:pPr>
              <w:pStyle w:val="TAC"/>
            </w:pPr>
            <w:r w:rsidRPr="00885781">
              <w:t>High</w:t>
            </w:r>
          </w:p>
        </w:tc>
        <w:tc>
          <w:tcPr>
            <w:tcW w:w="478" w:type="pct"/>
            <w:vMerge/>
          </w:tcPr>
          <w:p w14:paraId="73DDEB66" w14:textId="77777777" w:rsidR="00047A18" w:rsidRPr="00885781" w:rsidRDefault="00047A18" w:rsidP="00251E89">
            <w:pPr>
              <w:pStyle w:val="TAC"/>
            </w:pPr>
          </w:p>
        </w:tc>
        <w:tc>
          <w:tcPr>
            <w:tcW w:w="491" w:type="pct"/>
            <w:vMerge/>
          </w:tcPr>
          <w:p w14:paraId="239C8C50" w14:textId="77777777" w:rsidR="00047A18" w:rsidRPr="00885781" w:rsidRDefault="00047A18" w:rsidP="00251E89">
            <w:pPr>
              <w:pStyle w:val="TAC"/>
            </w:pPr>
          </w:p>
        </w:tc>
        <w:tc>
          <w:tcPr>
            <w:tcW w:w="851" w:type="pct"/>
            <w:vMerge/>
            <w:shd w:val="clear" w:color="auto" w:fill="auto"/>
          </w:tcPr>
          <w:p w14:paraId="47BF8E09" w14:textId="77777777" w:rsidR="00047A18" w:rsidRPr="00885781" w:rsidRDefault="00047A18" w:rsidP="00251E89">
            <w:pPr>
              <w:pStyle w:val="TAC"/>
            </w:pPr>
          </w:p>
        </w:tc>
        <w:tc>
          <w:tcPr>
            <w:tcW w:w="1352" w:type="pct"/>
          </w:tcPr>
          <w:p w14:paraId="1AB8D939" w14:textId="77777777" w:rsidR="00047A18" w:rsidRPr="00885781" w:rsidRDefault="00047A18" w:rsidP="00251E89">
            <w:pPr>
              <w:pStyle w:val="TAC"/>
            </w:pPr>
            <w:r w:rsidRPr="00885781">
              <w:t>DFT-s-OFDM QPSK</w:t>
            </w:r>
          </w:p>
        </w:tc>
        <w:tc>
          <w:tcPr>
            <w:tcW w:w="994" w:type="pct"/>
            <w:shd w:val="clear" w:color="auto" w:fill="auto"/>
          </w:tcPr>
          <w:p w14:paraId="40720D0A" w14:textId="77777777" w:rsidR="00047A18" w:rsidRPr="00885781" w:rsidRDefault="00047A18" w:rsidP="00251E89">
            <w:pPr>
              <w:pStyle w:val="TAC"/>
            </w:pPr>
            <w:r w:rsidRPr="00885781">
              <w:t>Outer_1RB_Right</w:t>
            </w:r>
          </w:p>
        </w:tc>
      </w:tr>
      <w:tr w:rsidR="00047A18" w:rsidRPr="00885781" w14:paraId="0D27DBF3" w14:textId="77777777" w:rsidTr="00251E89">
        <w:trPr>
          <w:jc w:val="center"/>
        </w:trPr>
        <w:tc>
          <w:tcPr>
            <w:tcW w:w="356" w:type="pct"/>
            <w:shd w:val="clear" w:color="auto" w:fill="auto"/>
          </w:tcPr>
          <w:p w14:paraId="101264BF" w14:textId="77777777" w:rsidR="00047A18" w:rsidRPr="00885781" w:rsidRDefault="00047A18" w:rsidP="00251E89">
            <w:pPr>
              <w:pStyle w:val="TAC"/>
            </w:pPr>
            <w:r w:rsidRPr="00885781">
              <w:t>6</w:t>
            </w:r>
          </w:p>
        </w:tc>
        <w:tc>
          <w:tcPr>
            <w:tcW w:w="478" w:type="pct"/>
          </w:tcPr>
          <w:p w14:paraId="2CAFA2F8" w14:textId="77777777" w:rsidR="00047A18" w:rsidRPr="00885781" w:rsidRDefault="00047A18" w:rsidP="00251E89">
            <w:pPr>
              <w:pStyle w:val="TAC"/>
            </w:pPr>
            <w:r w:rsidRPr="00885781">
              <w:t>Mid</w:t>
            </w:r>
          </w:p>
        </w:tc>
        <w:tc>
          <w:tcPr>
            <w:tcW w:w="478" w:type="pct"/>
            <w:vMerge/>
          </w:tcPr>
          <w:p w14:paraId="690BC4AE" w14:textId="77777777" w:rsidR="00047A18" w:rsidRPr="00885781" w:rsidRDefault="00047A18" w:rsidP="00251E89">
            <w:pPr>
              <w:pStyle w:val="TAC"/>
            </w:pPr>
          </w:p>
        </w:tc>
        <w:tc>
          <w:tcPr>
            <w:tcW w:w="491" w:type="pct"/>
            <w:vMerge/>
          </w:tcPr>
          <w:p w14:paraId="03853715" w14:textId="77777777" w:rsidR="00047A18" w:rsidRPr="00885781" w:rsidRDefault="00047A18" w:rsidP="00251E89">
            <w:pPr>
              <w:pStyle w:val="TAC"/>
            </w:pPr>
          </w:p>
        </w:tc>
        <w:tc>
          <w:tcPr>
            <w:tcW w:w="851" w:type="pct"/>
            <w:vMerge/>
            <w:shd w:val="clear" w:color="auto" w:fill="auto"/>
          </w:tcPr>
          <w:p w14:paraId="289EDB60" w14:textId="77777777" w:rsidR="00047A18" w:rsidRPr="00885781" w:rsidRDefault="00047A18" w:rsidP="00251E89">
            <w:pPr>
              <w:pStyle w:val="TAC"/>
            </w:pPr>
          </w:p>
        </w:tc>
        <w:tc>
          <w:tcPr>
            <w:tcW w:w="1352" w:type="pct"/>
          </w:tcPr>
          <w:p w14:paraId="7152B4EF" w14:textId="77777777" w:rsidR="00047A18" w:rsidRPr="00885781" w:rsidRDefault="00047A18" w:rsidP="00251E89">
            <w:pPr>
              <w:pStyle w:val="TAC"/>
            </w:pPr>
            <w:r w:rsidRPr="00885781">
              <w:t>DFT-s-OFDM QPSK</w:t>
            </w:r>
          </w:p>
        </w:tc>
        <w:tc>
          <w:tcPr>
            <w:tcW w:w="994" w:type="pct"/>
            <w:shd w:val="clear" w:color="auto" w:fill="auto"/>
          </w:tcPr>
          <w:p w14:paraId="0CF42479" w14:textId="77777777" w:rsidR="00047A18" w:rsidRPr="00885781" w:rsidRDefault="00047A18" w:rsidP="00251E89">
            <w:pPr>
              <w:pStyle w:val="TAC"/>
            </w:pPr>
            <w:proofErr w:type="spellStart"/>
            <w:r w:rsidRPr="00885781">
              <w:t>Outer_Full</w:t>
            </w:r>
            <w:proofErr w:type="spellEnd"/>
          </w:p>
        </w:tc>
      </w:tr>
      <w:tr w:rsidR="00047A18" w:rsidRPr="00885781" w14:paraId="585FA79F" w14:textId="77777777" w:rsidTr="00251E89">
        <w:trPr>
          <w:jc w:val="center"/>
        </w:trPr>
        <w:tc>
          <w:tcPr>
            <w:tcW w:w="356" w:type="pct"/>
            <w:shd w:val="clear" w:color="auto" w:fill="auto"/>
          </w:tcPr>
          <w:p w14:paraId="4D2DB046" w14:textId="77777777" w:rsidR="00047A18" w:rsidRPr="00885781" w:rsidRDefault="00047A18" w:rsidP="00251E89">
            <w:pPr>
              <w:pStyle w:val="TAC"/>
            </w:pPr>
            <w:r w:rsidRPr="00885781">
              <w:rPr>
                <w:lang w:eastAsia="zh-CN"/>
              </w:rPr>
              <w:t>7</w:t>
            </w:r>
          </w:p>
        </w:tc>
        <w:tc>
          <w:tcPr>
            <w:tcW w:w="478" w:type="pct"/>
          </w:tcPr>
          <w:p w14:paraId="6CD053B4" w14:textId="77777777" w:rsidR="00047A18" w:rsidRPr="00885781" w:rsidRDefault="00047A18" w:rsidP="00251E89">
            <w:pPr>
              <w:pStyle w:val="TAC"/>
            </w:pPr>
            <w:r w:rsidRPr="00885781">
              <w:t>Low</w:t>
            </w:r>
          </w:p>
        </w:tc>
        <w:tc>
          <w:tcPr>
            <w:tcW w:w="478" w:type="pct"/>
            <w:vMerge/>
          </w:tcPr>
          <w:p w14:paraId="0F281E46" w14:textId="77777777" w:rsidR="00047A18" w:rsidRPr="00885781" w:rsidRDefault="00047A18" w:rsidP="00251E89">
            <w:pPr>
              <w:pStyle w:val="TAC"/>
            </w:pPr>
          </w:p>
        </w:tc>
        <w:tc>
          <w:tcPr>
            <w:tcW w:w="491" w:type="pct"/>
            <w:vMerge/>
          </w:tcPr>
          <w:p w14:paraId="111E1CE7" w14:textId="77777777" w:rsidR="00047A18" w:rsidRPr="00885781" w:rsidRDefault="00047A18" w:rsidP="00251E89">
            <w:pPr>
              <w:pStyle w:val="TAC"/>
            </w:pPr>
          </w:p>
        </w:tc>
        <w:tc>
          <w:tcPr>
            <w:tcW w:w="851" w:type="pct"/>
            <w:vMerge/>
            <w:shd w:val="clear" w:color="auto" w:fill="auto"/>
          </w:tcPr>
          <w:p w14:paraId="4B47899B" w14:textId="77777777" w:rsidR="00047A18" w:rsidRPr="00885781" w:rsidRDefault="00047A18" w:rsidP="00251E89">
            <w:pPr>
              <w:pStyle w:val="TAC"/>
            </w:pPr>
          </w:p>
        </w:tc>
        <w:tc>
          <w:tcPr>
            <w:tcW w:w="1352" w:type="pct"/>
          </w:tcPr>
          <w:p w14:paraId="1276E849" w14:textId="77777777" w:rsidR="00047A18" w:rsidRPr="00885781" w:rsidRDefault="00047A18" w:rsidP="00251E89">
            <w:pPr>
              <w:pStyle w:val="TAC"/>
            </w:pPr>
            <w:r w:rsidRPr="00885781">
              <w:t>DFT-s-OFDM 16 QAM</w:t>
            </w:r>
          </w:p>
        </w:tc>
        <w:tc>
          <w:tcPr>
            <w:tcW w:w="994" w:type="pct"/>
            <w:shd w:val="clear" w:color="auto" w:fill="auto"/>
          </w:tcPr>
          <w:p w14:paraId="76B9FE5A" w14:textId="77777777" w:rsidR="00047A18" w:rsidRPr="00885781" w:rsidRDefault="00047A18" w:rsidP="00251E89">
            <w:pPr>
              <w:pStyle w:val="TAC"/>
            </w:pPr>
            <w:r w:rsidRPr="00885781">
              <w:t>Outer_1RB_Left</w:t>
            </w:r>
          </w:p>
        </w:tc>
      </w:tr>
      <w:tr w:rsidR="00047A18" w:rsidRPr="00885781" w14:paraId="11AB1568" w14:textId="77777777" w:rsidTr="00251E89">
        <w:trPr>
          <w:jc w:val="center"/>
        </w:trPr>
        <w:tc>
          <w:tcPr>
            <w:tcW w:w="356" w:type="pct"/>
            <w:shd w:val="clear" w:color="auto" w:fill="auto"/>
          </w:tcPr>
          <w:p w14:paraId="68AE7260" w14:textId="77777777" w:rsidR="00047A18" w:rsidRPr="00885781" w:rsidRDefault="00047A18" w:rsidP="00251E89">
            <w:pPr>
              <w:pStyle w:val="TAC"/>
            </w:pPr>
            <w:r w:rsidRPr="00885781">
              <w:rPr>
                <w:lang w:eastAsia="zh-CN"/>
              </w:rPr>
              <w:t>8</w:t>
            </w:r>
          </w:p>
        </w:tc>
        <w:tc>
          <w:tcPr>
            <w:tcW w:w="478" w:type="pct"/>
          </w:tcPr>
          <w:p w14:paraId="0766B122" w14:textId="77777777" w:rsidR="00047A18" w:rsidRPr="00885781" w:rsidRDefault="00047A18" w:rsidP="00251E89">
            <w:pPr>
              <w:pStyle w:val="TAC"/>
            </w:pPr>
            <w:r w:rsidRPr="00885781">
              <w:t>High</w:t>
            </w:r>
          </w:p>
        </w:tc>
        <w:tc>
          <w:tcPr>
            <w:tcW w:w="478" w:type="pct"/>
            <w:vMerge/>
          </w:tcPr>
          <w:p w14:paraId="09A61A2E" w14:textId="77777777" w:rsidR="00047A18" w:rsidRPr="00885781" w:rsidRDefault="00047A18" w:rsidP="00251E89">
            <w:pPr>
              <w:pStyle w:val="TAC"/>
            </w:pPr>
          </w:p>
        </w:tc>
        <w:tc>
          <w:tcPr>
            <w:tcW w:w="491" w:type="pct"/>
            <w:vMerge/>
          </w:tcPr>
          <w:p w14:paraId="44470C5C" w14:textId="77777777" w:rsidR="00047A18" w:rsidRPr="00885781" w:rsidRDefault="00047A18" w:rsidP="00251E89">
            <w:pPr>
              <w:pStyle w:val="TAC"/>
            </w:pPr>
          </w:p>
        </w:tc>
        <w:tc>
          <w:tcPr>
            <w:tcW w:w="851" w:type="pct"/>
            <w:vMerge/>
            <w:shd w:val="clear" w:color="auto" w:fill="auto"/>
          </w:tcPr>
          <w:p w14:paraId="74B2015B" w14:textId="77777777" w:rsidR="00047A18" w:rsidRPr="00885781" w:rsidRDefault="00047A18" w:rsidP="00251E89">
            <w:pPr>
              <w:pStyle w:val="TAC"/>
            </w:pPr>
          </w:p>
        </w:tc>
        <w:tc>
          <w:tcPr>
            <w:tcW w:w="1352" w:type="pct"/>
          </w:tcPr>
          <w:p w14:paraId="6BEAFB63" w14:textId="77777777" w:rsidR="00047A18" w:rsidRPr="00885781" w:rsidRDefault="00047A18" w:rsidP="00251E89">
            <w:pPr>
              <w:pStyle w:val="TAC"/>
            </w:pPr>
            <w:r w:rsidRPr="00885781">
              <w:t>DFT-s-OFDM 16 QAM</w:t>
            </w:r>
          </w:p>
        </w:tc>
        <w:tc>
          <w:tcPr>
            <w:tcW w:w="994" w:type="pct"/>
            <w:shd w:val="clear" w:color="auto" w:fill="auto"/>
          </w:tcPr>
          <w:p w14:paraId="30BB0492" w14:textId="77777777" w:rsidR="00047A18" w:rsidRPr="00885781" w:rsidRDefault="00047A18" w:rsidP="00251E89">
            <w:pPr>
              <w:pStyle w:val="TAC"/>
            </w:pPr>
            <w:r w:rsidRPr="00885781">
              <w:t>Outer_1RB_Right</w:t>
            </w:r>
          </w:p>
        </w:tc>
      </w:tr>
      <w:tr w:rsidR="00047A18" w:rsidRPr="00885781" w14:paraId="6BBB4E80" w14:textId="77777777" w:rsidTr="00251E89">
        <w:trPr>
          <w:jc w:val="center"/>
        </w:trPr>
        <w:tc>
          <w:tcPr>
            <w:tcW w:w="356" w:type="pct"/>
            <w:shd w:val="clear" w:color="auto" w:fill="auto"/>
          </w:tcPr>
          <w:p w14:paraId="6B60EB61" w14:textId="77777777" w:rsidR="00047A18" w:rsidRPr="00885781" w:rsidRDefault="00047A18" w:rsidP="00251E89">
            <w:pPr>
              <w:pStyle w:val="TAC"/>
            </w:pPr>
            <w:r w:rsidRPr="00885781">
              <w:t>9</w:t>
            </w:r>
          </w:p>
        </w:tc>
        <w:tc>
          <w:tcPr>
            <w:tcW w:w="478" w:type="pct"/>
          </w:tcPr>
          <w:p w14:paraId="0032D5B6" w14:textId="77777777" w:rsidR="00047A18" w:rsidRPr="00885781" w:rsidRDefault="00047A18" w:rsidP="00251E89">
            <w:pPr>
              <w:pStyle w:val="TAC"/>
            </w:pPr>
            <w:r w:rsidRPr="00885781">
              <w:t>Mid</w:t>
            </w:r>
          </w:p>
        </w:tc>
        <w:tc>
          <w:tcPr>
            <w:tcW w:w="478" w:type="pct"/>
            <w:vMerge/>
          </w:tcPr>
          <w:p w14:paraId="393D6921" w14:textId="77777777" w:rsidR="00047A18" w:rsidRPr="00885781" w:rsidRDefault="00047A18" w:rsidP="00251E89">
            <w:pPr>
              <w:pStyle w:val="TAC"/>
            </w:pPr>
          </w:p>
        </w:tc>
        <w:tc>
          <w:tcPr>
            <w:tcW w:w="491" w:type="pct"/>
            <w:vMerge/>
          </w:tcPr>
          <w:p w14:paraId="03F6F1CF" w14:textId="77777777" w:rsidR="00047A18" w:rsidRPr="00885781" w:rsidRDefault="00047A18" w:rsidP="00251E89">
            <w:pPr>
              <w:pStyle w:val="TAC"/>
            </w:pPr>
          </w:p>
        </w:tc>
        <w:tc>
          <w:tcPr>
            <w:tcW w:w="851" w:type="pct"/>
            <w:vMerge/>
            <w:shd w:val="clear" w:color="auto" w:fill="auto"/>
          </w:tcPr>
          <w:p w14:paraId="33A73365" w14:textId="77777777" w:rsidR="00047A18" w:rsidRPr="00885781" w:rsidRDefault="00047A18" w:rsidP="00251E89">
            <w:pPr>
              <w:pStyle w:val="TAC"/>
            </w:pPr>
          </w:p>
        </w:tc>
        <w:tc>
          <w:tcPr>
            <w:tcW w:w="1352" w:type="pct"/>
          </w:tcPr>
          <w:p w14:paraId="306B6F14" w14:textId="77777777" w:rsidR="00047A18" w:rsidRPr="00885781" w:rsidRDefault="00047A18" w:rsidP="00251E89">
            <w:pPr>
              <w:pStyle w:val="TAC"/>
            </w:pPr>
            <w:r w:rsidRPr="00885781">
              <w:t>DFT-s-OFDM 16 QAM</w:t>
            </w:r>
          </w:p>
        </w:tc>
        <w:tc>
          <w:tcPr>
            <w:tcW w:w="994" w:type="pct"/>
            <w:shd w:val="clear" w:color="auto" w:fill="auto"/>
          </w:tcPr>
          <w:p w14:paraId="24910D63" w14:textId="77777777" w:rsidR="00047A18" w:rsidRPr="00885781" w:rsidRDefault="00047A18" w:rsidP="00251E89">
            <w:pPr>
              <w:pStyle w:val="TAC"/>
            </w:pPr>
            <w:proofErr w:type="spellStart"/>
            <w:r w:rsidRPr="00885781">
              <w:t>Outer_Full</w:t>
            </w:r>
            <w:proofErr w:type="spellEnd"/>
          </w:p>
        </w:tc>
      </w:tr>
      <w:tr w:rsidR="00047A18" w:rsidRPr="00885781" w14:paraId="44A92B18" w14:textId="77777777" w:rsidTr="00251E89">
        <w:trPr>
          <w:jc w:val="center"/>
        </w:trPr>
        <w:tc>
          <w:tcPr>
            <w:tcW w:w="356" w:type="pct"/>
            <w:shd w:val="clear" w:color="auto" w:fill="auto"/>
          </w:tcPr>
          <w:p w14:paraId="0BBF85E8" w14:textId="77777777" w:rsidR="00047A18" w:rsidRPr="00885781" w:rsidRDefault="00047A18" w:rsidP="00251E89">
            <w:pPr>
              <w:pStyle w:val="TAC"/>
            </w:pPr>
            <w:r w:rsidRPr="00885781">
              <w:rPr>
                <w:lang w:eastAsia="zh-CN"/>
              </w:rPr>
              <w:t>10</w:t>
            </w:r>
          </w:p>
        </w:tc>
        <w:tc>
          <w:tcPr>
            <w:tcW w:w="478" w:type="pct"/>
          </w:tcPr>
          <w:p w14:paraId="4D80BD11" w14:textId="77777777" w:rsidR="00047A18" w:rsidRPr="00885781" w:rsidRDefault="00047A18" w:rsidP="00251E89">
            <w:pPr>
              <w:pStyle w:val="TAC"/>
            </w:pPr>
            <w:r w:rsidRPr="00885781">
              <w:t>Low</w:t>
            </w:r>
          </w:p>
        </w:tc>
        <w:tc>
          <w:tcPr>
            <w:tcW w:w="478" w:type="pct"/>
            <w:vMerge/>
          </w:tcPr>
          <w:p w14:paraId="5EE22052" w14:textId="77777777" w:rsidR="00047A18" w:rsidRPr="00885781" w:rsidRDefault="00047A18" w:rsidP="00251E89">
            <w:pPr>
              <w:pStyle w:val="TAC"/>
            </w:pPr>
          </w:p>
        </w:tc>
        <w:tc>
          <w:tcPr>
            <w:tcW w:w="491" w:type="pct"/>
            <w:vMerge/>
          </w:tcPr>
          <w:p w14:paraId="23FEE041" w14:textId="77777777" w:rsidR="00047A18" w:rsidRPr="00885781" w:rsidRDefault="00047A18" w:rsidP="00251E89">
            <w:pPr>
              <w:pStyle w:val="TAC"/>
            </w:pPr>
          </w:p>
        </w:tc>
        <w:tc>
          <w:tcPr>
            <w:tcW w:w="851" w:type="pct"/>
            <w:vMerge/>
            <w:shd w:val="clear" w:color="auto" w:fill="auto"/>
          </w:tcPr>
          <w:p w14:paraId="03EDD7C3" w14:textId="77777777" w:rsidR="00047A18" w:rsidRPr="00885781" w:rsidRDefault="00047A18" w:rsidP="00251E89">
            <w:pPr>
              <w:pStyle w:val="TAC"/>
            </w:pPr>
          </w:p>
        </w:tc>
        <w:tc>
          <w:tcPr>
            <w:tcW w:w="1352" w:type="pct"/>
          </w:tcPr>
          <w:p w14:paraId="567B0584" w14:textId="77777777" w:rsidR="00047A18" w:rsidRPr="00885781" w:rsidRDefault="00047A18" w:rsidP="00251E89">
            <w:pPr>
              <w:pStyle w:val="TAC"/>
            </w:pPr>
            <w:r w:rsidRPr="00885781">
              <w:t>DFT-s-OFDM 64 QAM</w:t>
            </w:r>
          </w:p>
        </w:tc>
        <w:tc>
          <w:tcPr>
            <w:tcW w:w="994" w:type="pct"/>
            <w:shd w:val="clear" w:color="auto" w:fill="auto"/>
          </w:tcPr>
          <w:p w14:paraId="488F8334" w14:textId="77777777" w:rsidR="00047A18" w:rsidRPr="00885781" w:rsidRDefault="00047A18" w:rsidP="00251E89">
            <w:pPr>
              <w:pStyle w:val="TAC"/>
            </w:pPr>
            <w:r w:rsidRPr="00885781">
              <w:t>Outer_1RB_Left</w:t>
            </w:r>
          </w:p>
        </w:tc>
      </w:tr>
      <w:tr w:rsidR="00047A18" w:rsidRPr="00885781" w14:paraId="2F52E16A" w14:textId="77777777" w:rsidTr="00251E89">
        <w:trPr>
          <w:jc w:val="center"/>
        </w:trPr>
        <w:tc>
          <w:tcPr>
            <w:tcW w:w="356" w:type="pct"/>
            <w:shd w:val="clear" w:color="auto" w:fill="auto"/>
          </w:tcPr>
          <w:p w14:paraId="28E72351" w14:textId="77777777" w:rsidR="00047A18" w:rsidRPr="00885781" w:rsidRDefault="00047A18" w:rsidP="00251E89">
            <w:pPr>
              <w:pStyle w:val="TAC"/>
            </w:pPr>
            <w:r w:rsidRPr="00885781">
              <w:rPr>
                <w:lang w:eastAsia="zh-CN"/>
              </w:rPr>
              <w:t>11</w:t>
            </w:r>
          </w:p>
        </w:tc>
        <w:tc>
          <w:tcPr>
            <w:tcW w:w="478" w:type="pct"/>
          </w:tcPr>
          <w:p w14:paraId="4642ADF9" w14:textId="77777777" w:rsidR="00047A18" w:rsidRPr="00885781" w:rsidRDefault="00047A18" w:rsidP="00251E89">
            <w:pPr>
              <w:pStyle w:val="TAC"/>
            </w:pPr>
            <w:r w:rsidRPr="00885781">
              <w:t>High</w:t>
            </w:r>
          </w:p>
        </w:tc>
        <w:tc>
          <w:tcPr>
            <w:tcW w:w="478" w:type="pct"/>
            <w:vMerge/>
          </w:tcPr>
          <w:p w14:paraId="0718F13E" w14:textId="77777777" w:rsidR="00047A18" w:rsidRPr="00885781" w:rsidRDefault="00047A18" w:rsidP="00251E89">
            <w:pPr>
              <w:pStyle w:val="TAC"/>
            </w:pPr>
          </w:p>
        </w:tc>
        <w:tc>
          <w:tcPr>
            <w:tcW w:w="491" w:type="pct"/>
            <w:vMerge/>
          </w:tcPr>
          <w:p w14:paraId="62EB8B72" w14:textId="77777777" w:rsidR="00047A18" w:rsidRPr="00885781" w:rsidRDefault="00047A18" w:rsidP="00251E89">
            <w:pPr>
              <w:pStyle w:val="TAC"/>
            </w:pPr>
          </w:p>
        </w:tc>
        <w:tc>
          <w:tcPr>
            <w:tcW w:w="851" w:type="pct"/>
            <w:vMerge/>
            <w:shd w:val="clear" w:color="auto" w:fill="auto"/>
          </w:tcPr>
          <w:p w14:paraId="01518FE6" w14:textId="77777777" w:rsidR="00047A18" w:rsidRPr="00885781" w:rsidRDefault="00047A18" w:rsidP="00251E89">
            <w:pPr>
              <w:pStyle w:val="TAC"/>
            </w:pPr>
          </w:p>
        </w:tc>
        <w:tc>
          <w:tcPr>
            <w:tcW w:w="1352" w:type="pct"/>
          </w:tcPr>
          <w:p w14:paraId="310A2B38" w14:textId="77777777" w:rsidR="00047A18" w:rsidRPr="00885781" w:rsidRDefault="00047A18" w:rsidP="00251E89">
            <w:pPr>
              <w:pStyle w:val="TAC"/>
            </w:pPr>
            <w:r w:rsidRPr="00885781">
              <w:t>DFT-s-OFDM 64 QAM</w:t>
            </w:r>
          </w:p>
        </w:tc>
        <w:tc>
          <w:tcPr>
            <w:tcW w:w="994" w:type="pct"/>
            <w:shd w:val="clear" w:color="auto" w:fill="auto"/>
          </w:tcPr>
          <w:p w14:paraId="6E28D3D1" w14:textId="77777777" w:rsidR="00047A18" w:rsidRPr="00885781" w:rsidRDefault="00047A18" w:rsidP="00251E89">
            <w:pPr>
              <w:pStyle w:val="TAC"/>
            </w:pPr>
            <w:r w:rsidRPr="00885781">
              <w:t>Outer_1RB_Right</w:t>
            </w:r>
          </w:p>
        </w:tc>
      </w:tr>
      <w:tr w:rsidR="00047A18" w:rsidRPr="00885781" w14:paraId="674489EB" w14:textId="77777777" w:rsidTr="00251E89">
        <w:trPr>
          <w:jc w:val="center"/>
        </w:trPr>
        <w:tc>
          <w:tcPr>
            <w:tcW w:w="356" w:type="pct"/>
            <w:shd w:val="clear" w:color="auto" w:fill="auto"/>
          </w:tcPr>
          <w:p w14:paraId="199E71B5" w14:textId="77777777" w:rsidR="00047A18" w:rsidRPr="00885781" w:rsidRDefault="00047A18" w:rsidP="00251E89">
            <w:pPr>
              <w:pStyle w:val="TAC"/>
            </w:pPr>
            <w:r w:rsidRPr="00885781">
              <w:t>12</w:t>
            </w:r>
          </w:p>
        </w:tc>
        <w:tc>
          <w:tcPr>
            <w:tcW w:w="478" w:type="pct"/>
          </w:tcPr>
          <w:p w14:paraId="6E7CEA31" w14:textId="77777777" w:rsidR="00047A18" w:rsidRPr="00885781" w:rsidRDefault="00047A18" w:rsidP="00251E89">
            <w:pPr>
              <w:pStyle w:val="TAC"/>
            </w:pPr>
            <w:r w:rsidRPr="00885781">
              <w:t>Mid</w:t>
            </w:r>
          </w:p>
        </w:tc>
        <w:tc>
          <w:tcPr>
            <w:tcW w:w="478" w:type="pct"/>
            <w:vMerge/>
          </w:tcPr>
          <w:p w14:paraId="493157E8" w14:textId="77777777" w:rsidR="00047A18" w:rsidRPr="00885781" w:rsidRDefault="00047A18" w:rsidP="00251E89">
            <w:pPr>
              <w:pStyle w:val="TAC"/>
            </w:pPr>
          </w:p>
        </w:tc>
        <w:tc>
          <w:tcPr>
            <w:tcW w:w="491" w:type="pct"/>
            <w:vMerge/>
          </w:tcPr>
          <w:p w14:paraId="05062DBC" w14:textId="77777777" w:rsidR="00047A18" w:rsidRPr="00885781" w:rsidRDefault="00047A18" w:rsidP="00251E89">
            <w:pPr>
              <w:pStyle w:val="TAC"/>
            </w:pPr>
          </w:p>
        </w:tc>
        <w:tc>
          <w:tcPr>
            <w:tcW w:w="851" w:type="pct"/>
            <w:vMerge/>
            <w:shd w:val="clear" w:color="auto" w:fill="auto"/>
          </w:tcPr>
          <w:p w14:paraId="59153F97" w14:textId="77777777" w:rsidR="00047A18" w:rsidRPr="00885781" w:rsidRDefault="00047A18" w:rsidP="00251E89">
            <w:pPr>
              <w:pStyle w:val="TAC"/>
            </w:pPr>
          </w:p>
        </w:tc>
        <w:tc>
          <w:tcPr>
            <w:tcW w:w="1352" w:type="pct"/>
          </w:tcPr>
          <w:p w14:paraId="1F3569D6" w14:textId="77777777" w:rsidR="00047A18" w:rsidRPr="00885781" w:rsidRDefault="00047A18" w:rsidP="00251E89">
            <w:pPr>
              <w:pStyle w:val="TAC"/>
            </w:pPr>
            <w:r w:rsidRPr="00885781">
              <w:t>DFT-s-OFDM 64 QAM</w:t>
            </w:r>
          </w:p>
        </w:tc>
        <w:tc>
          <w:tcPr>
            <w:tcW w:w="994" w:type="pct"/>
            <w:shd w:val="clear" w:color="auto" w:fill="auto"/>
          </w:tcPr>
          <w:p w14:paraId="5F29F262" w14:textId="77777777" w:rsidR="00047A18" w:rsidRPr="00885781" w:rsidRDefault="00047A18" w:rsidP="00251E89">
            <w:pPr>
              <w:pStyle w:val="TAC"/>
            </w:pPr>
            <w:proofErr w:type="spellStart"/>
            <w:r w:rsidRPr="00885781">
              <w:t>Outer_Full</w:t>
            </w:r>
            <w:proofErr w:type="spellEnd"/>
          </w:p>
        </w:tc>
      </w:tr>
      <w:tr w:rsidR="00047A18" w:rsidRPr="00885781" w14:paraId="5C31D59F" w14:textId="77777777" w:rsidTr="00251E89">
        <w:trPr>
          <w:jc w:val="center"/>
        </w:trPr>
        <w:tc>
          <w:tcPr>
            <w:tcW w:w="356" w:type="pct"/>
            <w:shd w:val="clear" w:color="auto" w:fill="auto"/>
          </w:tcPr>
          <w:p w14:paraId="4B6BE0ED" w14:textId="77777777" w:rsidR="00047A18" w:rsidRPr="00885781" w:rsidRDefault="00047A18" w:rsidP="00251E89">
            <w:pPr>
              <w:pStyle w:val="TAC"/>
            </w:pPr>
            <w:r w:rsidRPr="00885781">
              <w:rPr>
                <w:lang w:eastAsia="zh-CN"/>
              </w:rPr>
              <w:t>13</w:t>
            </w:r>
          </w:p>
        </w:tc>
        <w:tc>
          <w:tcPr>
            <w:tcW w:w="478" w:type="pct"/>
          </w:tcPr>
          <w:p w14:paraId="04A0B4CD" w14:textId="77777777" w:rsidR="00047A18" w:rsidRPr="00885781" w:rsidRDefault="00047A18" w:rsidP="00251E89">
            <w:pPr>
              <w:pStyle w:val="TAC"/>
            </w:pPr>
            <w:r w:rsidRPr="00885781">
              <w:t>Low</w:t>
            </w:r>
          </w:p>
        </w:tc>
        <w:tc>
          <w:tcPr>
            <w:tcW w:w="478" w:type="pct"/>
            <w:vMerge/>
          </w:tcPr>
          <w:p w14:paraId="2444C1A4" w14:textId="77777777" w:rsidR="00047A18" w:rsidRPr="00885781" w:rsidRDefault="00047A18" w:rsidP="00251E89">
            <w:pPr>
              <w:pStyle w:val="TAC"/>
            </w:pPr>
          </w:p>
        </w:tc>
        <w:tc>
          <w:tcPr>
            <w:tcW w:w="491" w:type="pct"/>
            <w:vMerge/>
          </w:tcPr>
          <w:p w14:paraId="7CC567A6" w14:textId="77777777" w:rsidR="00047A18" w:rsidRPr="00885781" w:rsidRDefault="00047A18" w:rsidP="00251E89">
            <w:pPr>
              <w:pStyle w:val="TAC"/>
            </w:pPr>
          </w:p>
        </w:tc>
        <w:tc>
          <w:tcPr>
            <w:tcW w:w="851" w:type="pct"/>
            <w:vMerge/>
            <w:shd w:val="clear" w:color="auto" w:fill="auto"/>
          </w:tcPr>
          <w:p w14:paraId="3C26388D" w14:textId="77777777" w:rsidR="00047A18" w:rsidRPr="00885781" w:rsidRDefault="00047A18" w:rsidP="00251E89">
            <w:pPr>
              <w:pStyle w:val="TAC"/>
            </w:pPr>
          </w:p>
        </w:tc>
        <w:tc>
          <w:tcPr>
            <w:tcW w:w="1352" w:type="pct"/>
          </w:tcPr>
          <w:p w14:paraId="21544CC5" w14:textId="77777777" w:rsidR="00047A18" w:rsidRPr="00885781" w:rsidRDefault="00047A18" w:rsidP="00251E89">
            <w:pPr>
              <w:pStyle w:val="TAC"/>
            </w:pPr>
            <w:r w:rsidRPr="00885781">
              <w:t>CP-OFDM QPSK</w:t>
            </w:r>
          </w:p>
        </w:tc>
        <w:tc>
          <w:tcPr>
            <w:tcW w:w="994" w:type="pct"/>
            <w:shd w:val="clear" w:color="auto" w:fill="auto"/>
          </w:tcPr>
          <w:p w14:paraId="3A11E959" w14:textId="77777777" w:rsidR="00047A18" w:rsidRPr="00885781" w:rsidRDefault="00047A18" w:rsidP="00251E89">
            <w:pPr>
              <w:pStyle w:val="TAC"/>
            </w:pPr>
            <w:r w:rsidRPr="00885781">
              <w:t>Outer_1RB_Left</w:t>
            </w:r>
          </w:p>
        </w:tc>
      </w:tr>
      <w:tr w:rsidR="00047A18" w:rsidRPr="00885781" w14:paraId="15476910" w14:textId="77777777" w:rsidTr="00251E89">
        <w:trPr>
          <w:jc w:val="center"/>
        </w:trPr>
        <w:tc>
          <w:tcPr>
            <w:tcW w:w="356" w:type="pct"/>
            <w:shd w:val="clear" w:color="auto" w:fill="auto"/>
          </w:tcPr>
          <w:p w14:paraId="7EDD09E0" w14:textId="77777777" w:rsidR="00047A18" w:rsidRPr="00885781" w:rsidRDefault="00047A18" w:rsidP="00251E89">
            <w:pPr>
              <w:pStyle w:val="TAC"/>
            </w:pPr>
            <w:r w:rsidRPr="00885781">
              <w:rPr>
                <w:lang w:eastAsia="zh-CN"/>
              </w:rPr>
              <w:t>14</w:t>
            </w:r>
          </w:p>
        </w:tc>
        <w:tc>
          <w:tcPr>
            <w:tcW w:w="478" w:type="pct"/>
          </w:tcPr>
          <w:p w14:paraId="00D0E3C5" w14:textId="77777777" w:rsidR="00047A18" w:rsidRPr="00885781" w:rsidRDefault="00047A18" w:rsidP="00251E89">
            <w:pPr>
              <w:pStyle w:val="TAC"/>
            </w:pPr>
            <w:r w:rsidRPr="00885781">
              <w:t>High</w:t>
            </w:r>
          </w:p>
        </w:tc>
        <w:tc>
          <w:tcPr>
            <w:tcW w:w="478" w:type="pct"/>
            <w:vMerge/>
          </w:tcPr>
          <w:p w14:paraId="68BEA6C0" w14:textId="77777777" w:rsidR="00047A18" w:rsidRPr="00885781" w:rsidRDefault="00047A18" w:rsidP="00251E89">
            <w:pPr>
              <w:pStyle w:val="TAC"/>
            </w:pPr>
          </w:p>
        </w:tc>
        <w:tc>
          <w:tcPr>
            <w:tcW w:w="491" w:type="pct"/>
            <w:vMerge/>
          </w:tcPr>
          <w:p w14:paraId="750FF7B4" w14:textId="77777777" w:rsidR="00047A18" w:rsidRPr="00885781" w:rsidRDefault="00047A18" w:rsidP="00251E89">
            <w:pPr>
              <w:pStyle w:val="TAC"/>
            </w:pPr>
          </w:p>
        </w:tc>
        <w:tc>
          <w:tcPr>
            <w:tcW w:w="851" w:type="pct"/>
            <w:vMerge/>
            <w:shd w:val="clear" w:color="auto" w:fill="auto"/>
          </w:tcPr>
          <w:p w14:paraId="009EA589" w14:textId="77777777" w:rsidR="00047A18" w:rsidRPr="00885781" w:rsidRDefault="00047A18" w:rsidP="00251E89">
            <w:pPr>
              <w:pStyle w:val="TAC"/>
            </w:pPr>
          </w:p>
        </w:tc>
        <w:tc>
          <w:tcPr>
            <w:tcW w:w="1352" w:type="pct"/>
          </w:tcPr>
          <w:p w14:paraId="61413709" w14:textId="77777777" w:rsidR="00047A18" w:rsidRPr="00885781" w:rsidRDefault="00047A18" w:rsidP="00251E89">
            <w:pPr>
              <w:pStyle w:val="TAC"/>
            </w:pPr>
            <w:r w:rsidRPr="00885781">
              <w:t>CP-OFDM QPSK</w:t>
            </w:r>
          </w:p>
        </w:tc>
        <w:tc>
          <w:tcPr>
            <w:tcW w:w="994" w:type="pct"/>
            <w:shd w:val="clear" w:color="auto" w:fill="auto"/>
          </w:tcPr>
          <w:p w14:paraId="1DE92BF0" w14:textId="77777777" w:rsidR="00047A18" w:rsidRPr="00885781" w:rsidRDefault="00047A18" w:rsidP="00251E89">
            <w:pPr>
              <w:pStyle w:val="TAC"/>
            </w:pPr>
            <w:r w:rsidRPr="00885781">
              <w:t>Outer_1RB_Right</w:t>
            </w:r>
          </w:p>
        </w:tc>
      </w:tr>
      <w:tr w:rsidR="00047A18" w:rsidRPr="00885781" w14:paraId="1240F54C" w14:textId="77777777" w:rsidTr="00251E89">
        <w:trPr>
          <w:jc w:val="center"/>
        </w:trPr>
        <w:tc>
          <w:tcPr>
            <w:tcW w:w="356" w:type="pct"/>
            <w:shd w:val="clear" w:color="auto" w:fill="auto"/>
          </w:tcPr>
          <w:p w14:paraId="6F963A3D" w14:textId="77777777" w:rsidR="00047A18" w:rsidRPr="00885781" w:rsidRDefault="00047A18" w:rsidP="00251E89">
            <w:pPr>
              <w:pStyle w:val="TAC"/>
            </w:pPr>
            <w:r w:rsidRPr="00885781">
              <w:t>15</w:t>
            </w:r>
          </w:p>
        </w:tc>
        <w:tc>
          <w:tcPr>
            <w:tcW w:w="478" w:type="pct"/>
          </w:tcPr>
          <w:p w14:paraId="71453589" w14:textId="77777777" w:rsidR="00047A18" w:rsidRPr="00885781" w:rsidRDefault="00047A18" w:rsidP="00251E89">
            <w:pPr>
              <w:pStyle w:val="TAC"/>
            </w:pPr>
            <w:r w:rsidRPr="00885781">
              <w:t>Mid</w:t>
            </w:r>
          </w:p>
        </w:tc>
        <w:tc>
          <w:tcPr>
            <w:tcW w:w="478" w:type="pct"/>
            <w:vMerge/>
          </w:tcPr>
          <w:p w14:paraId="0723C0E2" w14:textId="77777777" w:rsidR="00047A18" w:rsidRPr="00885781" w:rsidRDefault="00047A18" w:rsidP="00251E89">
            <w:pPr>
              <w:pStyle w:val="TAC"/>
            </w:pPr>
          </w:p>
        </w:tc>
        <w:tc>
          <w:tcPr>
            <w:tcW w:w="491" w:type="pct"/>
            <w:vMerge/>
          </w:tcPr>
          <w:p w14:paraId="01AB582D" w14:textId="77777777" w:rsidR="00047A18" w:rsidRPr="00885781" w:rsidRDefault="00047A18" w:rsidP="00251E89">
            <w:pPr>
              <w:pStyle w:val="TAC"/>
            </w:pPr>
          </w:p>
        </w:tc>
        <w:tc>
          <w:tcPr>
            <w:tcW w:w="851" w:type="pct"/>
            <w:vMerge/>
            <w:shd w:val="clear" w:color="auto" w:fill="auto"/>
          </w:tcPr>
          <w:p w14:paraId="2562610F" w14:textId="77777777" w:rsidR="00047A18" w:rsidRPr="00885781" w:rsidRDefault="00047A18" w:rsidP="00251E89">
            <w:pPr>
              <w:pStyle w:val="TAC"/>
            </w:pPr>
          </w:p>
        </w:tc>
        <w:tc>
          <w:tcPr>
            <w:tcW w:w="1352" w:type="pct"/>
          </w:tcPr>
          <w:p w14:paraId="4A324475" w14:textId="77777777" w:rsidR="00047A18" w:rsidRPr="00885781" w:rsidRDefault="00047A18" w:rsidP="00251E89">
            <w:pPr>
              <w:pStyle w:val="TAC"/>
            </w:pPr>
            <w:r w:rsidRPr="00885781">
              <w:t>CP-OFDM QPSK</w:t>
            </w:r>
          </w:p>
        </w:tc>
        <w:tc>
          <w:tcPr>
            <w:tcW w:w="994" w:type="pct"/>
            <w:shd w:val="clear" w:color="auto" w:fill="auto"/>
          </w:tcPr>
          <w:p w14:paraId="05791C57" w14:textId="77777777" w:rsidR="00047A18" w:rsidRPr="00885781" w:rsidRDefault="00047A18" w:rsidP="00251E89">
            <w:pPr>
              <w:pStyle w:val="TAC"/>
            </w:pPr>
            <w:proofErr w:type="spellStart"/>
            <w:r w:rsidRPr="00885781">
              <w:t>Outer_Full</w:t>
            </w:r>
            <w:proofErr w:type="spellEnd"/>
          </w:p>
        </w:tc>
      </w:tr>
      <w:tr w:rsidR="00047A18" w:rsidRPr="00885781" w14:paraId="476CDBF9" w14:textId="77777777" w:rsidTr="00251E89">
        <w:trPr>
          <w:jc w:val="center"/>
        </w:trPr>
        <w:tc>
          <w:tcPr>
            <w:tcW w:w="356" w:type="pct"/>
            <w:shd w:val="clear" w:color="auto" w:fill="auto"/>
          </w:tcPr>
          <w:p w14:paraId="610F2738" w14:textId="77777777" w:rsidR="00047A18" w:rsidRPr="00885781" w:rsidRDefault="00047A18" w:rsidP="00251E89">
            <w:pPr>
              <w:pStyle w:val="TAC"/>
            </w:pPr>
            <w:r w:rsidRPr="00885781">
              <w:rPr>
                <w:lang w:eastAsia="zh-CN"/>
              </w:rPr>
              <w:t>16</w:t>
            </w:r>
          </w:p>
        </w:tc>
        <w:tc>
          <w:tcPr>
            <w:tcW w:w="478" w:type="pct"/>
          </w:tcPr>
          <w:p w14:paraId="1D607B8B" w14:textId="77777777" w:rsidR="00047A18" w:rsidRPr="00885781" w:rsidRDefault="00047A18" w:rsidP="00251E89">
            <w:pPr>
              <w:pStyle w:val="TAC"/>
            </w:pPr>
            <w:r w:rsidRPr="00885781">
              <w:t>Low</w:t>
            </w:r>
          </w:p>
        </w:tc>
        <w:tc>
          <w:tcPr>
            <w:tcW w:w="478" w:type="pct"/>
            <w:vMerge/>
          </w:tcPr>
          <w:p w14:paraId="19704210" w14:textId="77777777" w:rsidR="00047A18" w:rsidRPr="00885781" w:rsidRDefault="00047A18" w:rsidP="00251E89">
            <w:pPr>
              <w:pStyle w:val="TAC"/>
            </w:pPr>
          </w:p>
        </w:tc>
        <w:tc>
          <w:tcPr>
            <w:tcW w:w="491" w:type="pct"/>
            <w:vMerge/>
          </w:tcPr>
          <w:p w14:paraId="02A32CFE" w14:textId="77777777" w:rsidR="00047A18" w:rsidRPr="00885781" w:rsidRDefault="00047A18" w:rsidP="00251E89">
            <w:pPr>
              <w:pStyle w:val="TAC"/>
            </w:pPr>
          </w:p>
        </w:tc>
        <w:tc>
          <w:tcPr>
            <w:tcW w:w="851" w:type="pct"/>
            <w:vMerge/>
            <w:shd w:val="clear" w:color="auto" w:fill="auto"/>
          </w:tcPr>
          <w:p w14:paraId="4901C332" w14:textId="77777777" w:rsidR="00047A18" w:rsidRPr="00885781" w:rsidRDefault="00047A18" w:rsidP="00251E89">
            <w:pPr>
              <w:pStyle w:val="TAC"/>
            </w:pPr>
          </w:p>
        </w:tc>
        <w:tc>
          <w:tcPr>
            <w:tcW w:w="1352" w:type="pct"/>
          </w:tcPr>
          <w:p w14:paraId="63AA3479" w14:textId="77777777" w:rsidR="00047A18" w:rsidRPr="00885781" w:rsidRDefault="00047A18" w:rsidP="00251E89">
            <w:pPr>
              <w:pStyle w:val="TAC"/>
            </w:pPr>
            <w:r w:rsidRPr="00885781">
              <w:t>CP-OFDM 16 QAM</w:t>
            </w:r>
          </w:p>
        </w:tc>
        <w:tc>
          <w:tcPr>
            <w:tcW w:w="994" w:type="pct"/>
            <w:shd w:val="clear" w:color="auto" w:fill="auto"/>
          </w:tcPr>
          <w:p w14:paraId="13ABF89A" w14:textId="77777777" w:rsidR="00047A18" w:rsidRPr="00885781" w:rsidRDefault="00047A18" w:rsidP="00251E89">
            <w:pPr>
              <w:pStyle w:val="TAC"/>
            </w:pPr>
            <w:r w:rsidRPr="00885781">
              <w:t>Outer_1RB_Left</w:t>
            </w:r>
          </w:p>
        </w:tc>
      </w:tr>
      <w:tr w:rsidR="00047A18" w:rsidRPr="00885781" w14:paraId="15E11CA6" w14:textId="77777777" w:rsidTr="00251E89">
        <w:trPr>
          <w:jc w:val="center"/>
        </w:trPr>
        <w:tc>
          <w:tcPr>
            <w:tcW w:w="356" w:type="pct"/>
            <w:shd w:val="clear" w:color="auto" w:fill="auto"/>
          </w:tcPr>
          <w:p w14:paraId="363FC9DB" w14:textId="77777777" w:rsidR="00047A18" w:rsidRPr="00885781" w:rsidRDefault="00047A18" w:rsidP="00251E89">
            <w:pPr>
              <w:pStyle w:val="TAC"/>
            </w:pPr>
            <w:r w:rsidRPr="00885781">
              <w:rPr>
                <w:lang w:eastAsia="zh-CN"/>
              </w:rPr>
              <w:t>17</w:t>
            </w:r>
          </w:p>
        </w:tc>
        <w:tc>
          <w:tcPr>
            <w:tcW w:w="478" w:type="pct"/>
          </w:tcPr>
          <w:p w14:paraId="482FADB3" w14:textId="77777777" w:rsidR="00047A18" w:rsidRPr="00885781" w:rsidRDefault="00047A18" w:rsidP="00251E89">
            <w:pPr>
              <w:pStyle w:val="TAC"/>
            </w:pPr>
            <w:r w:rsidRPr="00885781">
              <w:t>High</w:t>
            </w:r>
          </w:p>
        </w:tc>
        <w:tc>
          <w:tcPr>
            <w:tcW w:w="478" w:type="pct"/>
            <w:vMerge/>
          </w:tcPr>
          <w:p w14:paraId="68278F61" w14:textId="77777777" w:rsidR="00047A18" w:rsidRPr="00885781" w:rsidRDefault="00047A18" w:rsidP="00251E89">
            <w:pPr>
              <w:pStyle w:val="TAC"/>
            </w:pPr>
          </w:p>
        </w:tc>
        <w:tc>
          <w:tcPr>
            <w:tcW w:w="491" w:type="pct"/>
            <w:vMerge/>
          </w:tcPr>
          <w:p w14:paraId="50B476E5" w14:textId="77777777" w:rsidR="00047A18" w:rsidRPr="00885781" w:rsidRDefault="00047A18" w:rsidP="00251E89">
            <w:pPr>
              <w:pStyle w:val="TAC"/>
            </w:pPr>
          </w:p>
        </w:tc>
        <w:tc>
          <w:tcPr>
            <w:tcW w:w="851" w:type="pct"/>
            <w:vMerge/>
            <w:shd w:val="clear" w:color="auto" w:fill="auto"/>
          </w:tcPr>
          <w:p w14:paraId="3642164B" w14:textId="77777777" w:rsidR="00047A18" w:rsidRPr="00885781" w:rsidRDefault="00047A18" w:rsidP="00251E89">
            <w:pPr>
              <w:pStyle w:val="TAC"/>
            </w:pPr>
          </w:p>
        </w:tc>
        <w:tc>
          <w:tcPr>
            <w:tcW w:w="1352" w:type="pct"/>
          </w:tcPr>
          <w:p w14:paraId="205E12B1" w14:textId="77777777" w:rsidR="00047A18" w:rsidRPr="00885781" w:rsidRDefault="00047A18" w:rsidP="00251E89">
            <w:pPr>
              <w:pStyle w:val="TAC"/>
            </w:pPr>
            <w:r w:rsidRPr="00885781">
              <w:t>CP-OFDM 16 QAM</w:t>
            </w:r>
          </w:p>
        </w:tc>
        <w:tc>
          <w:tcPr>
            <w:tcW w:w="994" w:type="pct"/>
            <w:shd w:val="clear" w:color="auto" w:fill="auto"/>
          </w:tcPr>
          <w:p w14:paraId="53FFC2CD" w14:textId="77777777" w:rsidR="00047A18" w:rsidRPr="00885781" w:rsidRDefault="00047A18" w:rsidP="00251E89">
            <w:pPr>
              <w:pStyle w:val="TAC"/>
            </w:pPr>
            <w:r w:rsidRPr="00885781">
              <w:t>Outer_1RB_Right</w:t>
            </w:r>
          </w:p>
        </w:tc>
      </w:tr>
      <w:tr w:rsidR="00047A18" w:rsidRPr="00885781" w14:paraId="1248F593" w14:textId="77777777" w:rsidTr="00251E89">
        <w:trPr>
          <w:jc w:val="center"/>
        </w:trPr>
        <w:tc>
          <w:tcPr>
            <w:tcW w:w="356" w:type="pct"/>
            <w:shd w:val="clear" w:color="auto" w:fill="auto"/>
          </w:tcPr>
          <w:p w14:paraId="7814CE8A" w14:textId="77777777" w:rsidR="00047A18" w:rsidRPr="00885781" w:rsidRDefault="00047A18" w:rsidP="00251E89">
            <w:pPr>
              <w:pStyle w:val="TAC"/>
            </w:pPr>
            <w:r w:rsidRPr="00885781">
              <w:t>18</w:t>
            </w:r>
          </w:p>
        </w:tc>
        <w:tc>
          <w:tcPr>
            <w:tcW w:w="478" w:type="pct"/>
          </w:tcPr>
          <w:p w14:paraId="514473DA" w14:textId="77777777" w:rsidR="00047A18" w:rsidRPr="00885781" w:rsidRDefault="00047A18" w:rsidP="00251E89">
            <w:pPr>
              <w:pStyle w:val="TAC"/>
            </w:pPr>
            <w:r w:rsidRPr="00885781">
              <w:t>Mid</w:t>
            </w:r>
          </w:p>
        </w:tc>
        <w:tc>
          <w:tcPr>
            <w:tcW w:w="478" w:type="pct"/>
            <w:vMerge/>
          </w:tcPr>
          <w:p w14:paraId="4A1D4571" w14:textId="77777777" w:rsidR="00047A18" w:rsidRPr="00885781" w:rsidRDefault="00047A18" w:rsidP="00251E89">
            <w:pPr>
              <w:pStyle w:val="TAC"/>
            </w:pPr>
          </w:p>
        </w:tc>
        <w:tc>
          <w:tcPr>
            <w:tcW w:w="491" w:type="pct"/>
            <w:vMerge/>
          </w:tcPr>
          <w:p w14:paraId="5FFDD252" w14:textId="77777777" w:rsidR="00047A18" w:rsidRPr="00885781" w:rsidRDefault="00047A18" w:rsidP="00251E89">
            <w:pPr>
              <w:pStyle w:val="TAC"/>
            </w:pPr>
          </w:p>
        </w:tc>
        <w:tc>
          <w:tcPr>
            <w:tcW w:w="851" w:type="pct"/>
            <w:vMerge/>
            <w:shd w:val="clear" w:color="auto" w:fill="auto"/>
          </w:tcPr>
          <w:p w14:paraId="277A7E90" w14:textId="77777777" w:rsidR="00047A18" w:rsidRPr="00885781" w:rsidRDefault="00047A18" w:rsidP="00251E89">
            <w:pPr>
              <w:pStyle w:val="TAC"/>
            </w:pPr>
          </w:p>
        </w:tc>
        <w:tc>
          <w:tcPr>
            <w:tcW w:w="1352" w:type="pct"/>
          </w:tcPr>
          <w:p w14:paraId="21562DEF" w14:textId="77777777" w:rsidR="00047A18" w:rsidRPr="00885781" w:rsidRDefault="00047A18" w:rsidP="00251E89">
            <w:pPr>
              <w:pStyle w:val="TAC"/>
            </w:pPr>
            <w:r w:rsidRPr="00885781">
              <w:t>CP-OFDM 16 QAM</w:t>
            </w:r>
          </w:p>
        </w:tc>
        <w:tc>
          <w:tcPr>
            <w:tcW w:w="994" w:type="pct"/>
            <w:shd w:val="clear" w:color="auto" w:fill="auto"/>
          </w:tcPr>
          <w:p w14:paraId="022CF894" w14:textId="77777777" w:rsidR="00047A18" w:rsidRPr="00885781" w:rsidRDefault="00047A18" w:rsidP="00251E89">
            <w:pPr>
              <w:pStyle w:val="TAC"/>
            </w:pPr>
            <w:proofErr w:type="spellStart"/>
            <w:r w:rsidRPr="00885781">
              <w:t>Outer_Full</w:t>
            </w:r>
            <w:proofErr w:type="spellEnd"/>
          </w:p>
        </w:tc>
      </w:tr>
      <w:tr w:rsidR="00047A18" w:rsidRPr="00885781" w14:paraId="0A7701D7" w14:textId="77777777" w:rsidTr="00251E89">
        <w:trPr>
          <w:jc w:val="center"/>
        </w:trPr>
        <w:tc>
          <w:tcPr>
            <w:tcW w:w="356" w:type="pct"/>
            <w:shd w:val="clear" w:color="auto" w:fill="auto"/>
          </w:tcPr>
          <w:p w14:paraId="1401B78A" w14:textId="77777777" w:rsidR="00047A18" w:rsidRPr="00885781" w:rsidRDefault="00047A18" w:rsidP="00251E89">
            <w:pPr>
              <w:pStyle w:val="TAC"/>
            </w:pPr>
            <w:r w:rsidRPr="00885781">
              <w:rPr>
                <w:lang w:eastAsia="zh-CN"/>
              </w:rPr>
              <w:t>19</w:t>
            </w:r>
          </w:p>
        </w:tc>
        <w:tc>
          <w:tcPr>
            <w:tcW w:w="478" w:type="pct"/>
          </w:tcPr>
          <w:p w14:paraId="20EAD6EB" w14:textId="77777777" w:rsidR="00047A18" w:rsidRPr="00885781" w:rsidRDefault="00047A18" w:rsidP="00251E89">
            <w:pPr>
              <w:pStyle w:val="TAC"/>
            </w:pPr>
            <w:r w:rsidRPr="00885781">
              <w:t>Low</w:t>
            </w:r>
          </w:p>
        </w:tc>
        <w:tc>
          <w:tcPr>
            <w:tcW w:w="478" w:type="pct"/>
            <w:vMerge/>
          </w:tcPr>
          <w:p w14:paraId="6C43A82C" w14:textId="77777777" w:rsidR="00047A18" w:rsidRPr="00885781" w:rsidRDefault="00047A18" w:rsidP="00251E89">
            <w:pPr>
              <w:pStyle w:val="TAC"/>
            </w:pPr>
          </w:p>
        </w:tc>
        <w:tc>
          <w:tcPr>
            <w:tcW w:w="491" w:type="pct"/>
            <w:vMerge/>
          </w:tcPr>
          <w:p w14:paraId="7A977FAA" w14:textId="77777777" w:rsidR="00047A18" w:rsidRPr="00885781" w:rsidRDefault="00047A18" w:rsidP="00251E89">
            <w:pPr>
              <w:pStyle w:val="TAC"/>
            </w:pPr>
          </w:p>
        </w:tc>
        <w:tc>
          <w:tcPr>
            <w:tcW w:w="851" w:type="pct"/>
            <w:vMerge/>
            <w:shd w:val="clear" w:color="auto" w:fill="auto"/>
          </w:tcPr>
          <w:p w14:paraId="21099B50" w14:textId="77777777" w:rsidR="00047A18" w:rsidRPr="00885781" w:rsidRDefault="00047A18" w:rsidP="00251E89">
            <w:pPr>
              <w:pStyle w:val="TAC"/>
            </w:pPr>
          </w:p>
        </w:tc>
        <w:tc>
          <w:tcPr>
            <w:tcW w:w="1352" w:type="pct"/>
          </w:tcPr>
          <w:p w14:paraId="08981DF6" w14:textId="77777777" w:rsidR="00047A18" w:rsidRPr="00885781" w:rsidRDefault="00047A18" w:rsidP="00251E89">
            <w:pPr>
              <w:pStyle w:val="TAC"/>
            </w:pPr>
            <w:r w:rsidRPr="00885781">
              <w:t>CP-OFDM 64 QAM</w:t>
            </w:r>
          </w:p>
        </w:tc>
        <w:tc>
          <w:tcPr>
            <w:tcW w:w="994" w:type="pct"/>
            <w:shd w:val="clear" w:color="auto" w:fill="auto"/>
          </w:tcPr>
          <w:p w14:paraId="4EC22E4C" w14:textId="77777777" w:rsidR="00047A18" w:rsidRPr="00885781" w:rsidRDefault="00047A18" w:rsidP="00251E89">
            <w:pPr>
              <w:pStyle w:val="TAC"/>
            </w:pPr>
            <w:r w:rsidRPr="00885781">
              <w:t>Outer_1RB_Left</w:t>
            </w:r>
          </w:p>
        </w:tc>
      </w:tr>
      <w:tr w:rsidR="00047A18" w:rsidRPr="00885781" w14:paraId="277CFB07" w14:textId="77777777" w:rsidTr="00251E89">
        <w:trPr>
          <w:jc w:val="center"/>
        </w:trPr>
        <w:tc>
          <w:tcPr>
            <w:tcW w:w="356" w:type="pct"/>
            <w:shd w:val="clear" w:color="auto" w:fill="auto"/>
          </w:tcPr>
          <w:p w14:paraId="128E3B9F" w14:textId="77777777" w:rsidR="00047A18" w:rsidRPr="00885781" w:rsidRDefault="00047A18" w:rsidP="00251E89">
            <w:pPr>
              <w:pStyle w:val="TAC"/>
            </w:pPr>
            <w:r w:rsidRPr="00885781">
              <w:rPr>
                <w:lang w:eastAsia="zh-CN"/>
              </w:rPr>
              <w:t>20</w:t>
            </w:r>
          </w:p>
        </w:tc>
        <w:tc>
          <w:tcPr>
            <w:tcW w:w="478" w:type="pct"/>
          </w:tcPr>
          <w:p w14:paraId="7592042C" w14:textId="77777777" w:rsidR="00047A18" w:rsidRPr="00885781" w:rsidRDefault="00047A18" w:rsidP="00251E89">
            <w:pPr>
              <w:pStyle w:val="TAC"/>
            </w:pPr>
            <w:r w:rsidRPr="00885781">
              <w:t>High</w:t>
            </w:r>
          </w:p>
        </w:tc>
        <w:tc>
          <w:tcPr>
            <w:tcW w:w="478" w:type="pct"/>
            <w:vMerge/>
          </w:tcPr>
          <w:p w14:paraId="7DB6FBC6" w14:textId="77777777" w:rsidR="00047A18" w:rsidRPr="00885781" w:rsidRDefault="00047A18" w:rsidP="00251E89">
            <w:pPr>
              <w:pStyle w:val="TAC"/>
            </w:pPr>
          </w:p>
        </w:tc>
        <w:tc>
          <w:tcPr>
            <w:tcW w:w="491" w:type="pct"/>
            <w:vMerge/>
          </w:tcPr>
          <w:p w14:paraId="6FE5DB6E" w14:textId="77777777" w:rsidR="00047A18" w:rsidRPr="00885781" w:rsidRDefault="00047A18" w:rsidP="00251E89">
            <w:pPr>
              <w:pStyle w:val="TAC"/>
            </w:pPr>
          </w:p>
        </w:tc>
        <w:tc>
          <w:tcPr>
            <w:tcW w:w="851" w:type="pct"/>
            <w:vMerge/>
            <w:shd w:val="clear" w:color="auto" w:fill="auto"/>
          </w:tcPr>
          <w:p w14:paraId="601FF894" w14:textId="77777777" w:rsidR="00047A18" w:rsidRPr="00885781" w:rsidRDefault="00047A18" w:rsidP="00251E89">
            <w:pPr>
              <w:pStyle w:val="TAC"/>
            </w:pPr>
          </w:p>
        </w:tc>
        <w:tc>
          <w:tcPr>
            <w:tcW w:w="1352" w:type="pct"/>
          </w:tcPr>
          <w:p w14:paraId="45903C14" w14:textId="77777777" w:rsidR="00047A18" w:rsidRPr="00885781" w:rsidRDefault="00047A18" w:rsidP="00251E89">
            <w:pPr>
              <w:pStyle w:val="TAC"/>
            </w:pPr>
            <w:r w:rsidRPr="00885781">
              <w:t>CP-OFDM 64 QAM</w:t>
            </w:r>
          </w:p>
        </w:tc>
        <w:tc>
          <w:tcPr>
            <w:tcW w:w="994" w:type="pct"/>
            <w:shd w:val="clear" w:color="auto" w:fill="auto"/>
          </w:tcPr>
          <w:p w14:paraId="495D9DD6" w14:textId="77777777" w:rsidR="00047A18" w:rsidRPr="00885781" w:rsidRDefault="00047A18" w:rsidP="00251E89">
            <w:pPr>
              <w:pStyle w:val="TAC"/>
            </w:pPr>
            <w:r w:rsidRPr="00885781">
              <w:t>Outer_1RB_Right</w:t>
            </w:r>
          </w:p>
        </w:tc>
      </w:tr>
      <w:tr w:rsidR="00047A18" w:rsidRPr="00885781" w14:paraId="2F17CBFD" w14:textId="77777777" w:rsidTr="00251E89">
        <w:trPr>
          <w:jc w:val="center"/>
        </w:trPr>
        <w:tc>
          <w:tcPr>
            <w:tcW w:w="356" w:type="pct"/>
            <w:shd w:val="clear" w:color="auto" w:fill="auto"/>
          </w:tcPr>
          <w:p w14:paraId="00B6FEAF" w14:textId="77777777" w:rsidR="00047A18" w:rsidRPr="00885781" w:rsidRDefault="00047A18" w:rsidP="00251E89">
            <w:pPr>
              <w:pStyle w:val="TAC"/>
            </w:pPr>
            <w:r w:rsidRPr="00885781">
              <w:t>21</w:t>
            </w:r>
          </w:p>
        </w:tc>
        <w:tc>
          <w:tcPr>
            <w:tcW w:w="478" w:type="pct"/>
          </w:tcPr>
          <w:p w14:paraId="07552977" w14:textId="77777777" w:rsidR="00047A18" w:rsidRPr="00885781" w:rsidRDefault="00047A18" w:rsidP="00251E89">
            <w:pPr>
              <w:pStyle w:val="TAC"/>
            </w:pPr>
            <w:r w:rsidRPr="00885781">
              <w:t>Mid</w:t>
            </w:r>
          </w:p>
        </w:tc>
        <w:tc>
          <w:tcPr>
            <w:tcW w:w="478" w:type="pct"/>
            <w:vMerge/>
          </w:tcPr>
          <w:p w14:paraId="69245BF2" w14:textId="77777777" w:rsidR="00047A18" w:rsidRPr="00885781" w:rsidRDefault="00047A18" w:rsidP="00251E89">
            <w:pPr>
              <w:pStyle w:val="TAC"/>
            </w:pPr>
          </w:p>
        </w:tc>
        <w:tc>
          <w:tcPr>
            <w:tcW w:w="491" w:type="pct"/>
            <w:vMerge/>
          </w:tcPr>
          <w:p w14:paraId="32E85494" w14:textId="77777777" w:rsidR="00047A18" w:rsidRPr="00885781" w:rsidRDefault="00047A18" w:rsidP="00251E89">
            <w:pPr>
              <w:pStyle w:val="TAC"/>
            </w:pPr>
          </w:p>
        </w:tc>
        <w:tc>
          <w:tcPr>
            <w:tcW w:w="851" w:type="pct"/>
            <w:vMerge/>
            <w:shd w:val="clear" w:color="auto" w:fill="auto"/>
          </w:tcPr>
          <w:p w14:paraId="16018517" w14:textId="77777777" w:rsidR="00047A18" w:rsidRPr="00885781" w:rsidRDefault="00047A18" w:rsidP="00251E89">
            <w:pPr>
              <w:pStyle w:val="TAC"/>
            </w:pPr>
          </w:p>
        </w:tc>
        <w:tc>
          <w:tcPr>
            <w:tcW w:w="1352" w:type="pct"/>
          </w:tcPr>
          <w:p w14:paraId="535B763B" w14:textId="77777777" w:rsidR="00047A18" w:rsidRPr="00885781" w:rsidRDefault="00047A18" w:rsidP="00251E89">
            <w:pPr>
              <w:pStyle w:val="TAC"/>
            </w:pPr>
            <w:r w:rsidRPr="00885781">
              <w:t>CP-OFDM 64 QAM</w:t>
            </w:r>
          </w:p>
        </w:tc>
        <w:tc>
          <w:tcPr>
            <w:tcW w:w="994" w:type="pct"/>
            <w:shd w:val="clear" w:color="auto" w:fill="auto"/>
          </w:tcPr>
          <w:p w14:paraId="76D39C15" w14:textId="77777777" w:rsidR="00047A18" w:rsidRPr="00885781" w:rsidRDefault="00047A18" w:rsidP="00251E89">
            <w:pPr>
              <w:pStyle w:val="TAC"/>
            </w:pPr>
            <w:proofErr w:type="spellStart"/>
            <w:r w:rsidRPr="00885781">
              <w:t>Outer_Full</w:t>
            </w:r>
            <w:proofErr w:type="spellEnd"/>
          </w:p>
        </w:tc>
      </w:tr>
      <w:tr w:rsidR="00047A18" w:rsidRPr="00885781" w14:paraId="02EC2A84" w14:textId="77777777" w:rsidTr="00251E89">
        <w:trPr>
          <w:jc w:val="center"/>
        </w:trPr>
        <w:tc>
          <w:tcPr>
            <w:tcW w:w="5000" w:type="pct"/>
            <w:gridSpan w:val="7"/>
            <w:shd w:val="clear" w:color="auto" w:fill="auto"/>
          </w:tcPr>
          <w:p w14:paraId="3EF97437"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3927B6D6" w14:textId="77777777" w:rsidR="00047A18" w:rsidRPr="00885781" w:rsidRDefault="00047A18" w:rsidP="00047A18"/>
    <w:p w14:paraId="439E0204" w14:textId="77777777" w:rsidR="00047A18" w:rsidRPr="00885781" w:rsidRDefault="00047A18" w:rsidP="00047A18">
      <w:pPr>
        <w:pStyle w:val="B10"/>
      </w:pPr>
      <w:r w:rsidRPr="00885781">
        <w:t>1.</w:t>
      </w:r>
      <w:r w:rsidRPr="00885781">
        <w:tab/>
        <w:t>Connection between SS and UE is shown in TS 38.508-1 [10] Annex A, Figure A.3.3.1.1 for TE diagram and Figure A.3.4.1.1 for UE diagram.</w:t>
      </w:r>
    </w:p>
    <w:p w14:paraId="1FC02EDE" w14:textId="77777777" w:rsidR="00047A18" w:rsidRPr="00885781" w:rsidRDefault="00047A18" w:rsidP="00047A18">
      <w:pPr>
        <w:pStyle w:val="B10"/>
      </w:pPr>
      <w:r w:rsidRPr="00885781">
        <w:t>2.</w:t>
      </w:r>
      <w:r w:rsidRPr="00885781">
        <w:tab/>
        <w:t>The parameter settings for the cell are set up according to TS 38.508-1 [10] subclause 4.4.3.</w:t>
      </w:r>
    </w:p>
    <w:p w14:paraId="2AD2C534" w14:textId="77777777" w:rsidR="00047A18" w:rsidRPr="00885781" w:rsidRDefault="00047A18" w:rsidP="00047A18">
      <w:pPr>
        <w:pStyle w:val="B10"/>
      </w:pPr>
      <w:r w:rsidRPr="00885781">
        <w:t>3.</w:t>
      </w:r>
      <w:r w:rsidRPr="00885781">
        <w:tab/>
        <w:t>Downlink signals are initially set up according to Annex C, and uplink signals according to Annex G.</w:t>
      </w:r>
    </w:p>
    <w:p w14:paraId="72E42B76" w14:textId="77777777" w:rsidR="00047A18" w:rsidRPr="00885781" w:rsidRDefault="00047A18" w:rsidP="00047A18">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36644A53" w14:textId="77777777" w:rsidR="00047A18" w:rsidRPr="00885781" w:rsidRDefault="00047A18" w:rsidP="00047A18">
      <w:pPr>
        <w:pStyle w:val="B10"/>
      </w:pPr>
      <w:r w:rsidRPr="00885781">
        <w:t>5.</w:t>
      </w:r>
      <w:r w:rsidRPr="00885781">
        <w:tab/>
        <w:t>Propagation conditions are set according to Annex B.0</w:t>
      </w:r>
    </w:p>
    <w:p w14:paraId="408420C1" w14:textId="77777777" w:rsidR="00047A18" w:rsidRPr="00885781" w:rsidRDefault="00047A18" w:rsidP="00047A18">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27E95459" w14:textId="77777777" w:rsidR="00047A18" w:rsidRPr="00885781" w:rsidRDefault="00047A18" w:rsidP="00047A18">
      <w:pPr>
        <w:pStyle w:val="H6"/>
      </w:pPr>
      <w:bookmarkStart w:id="95" w:name="_Hlk92802122"/>
      <w:r w:rsidRPr="00885781">
        <w:t>6.2.2.4.2</w:t>
      </w:r>
      <w:r w:rsidRPr="00885781">
        <w:tab/>
        <w:t>Test procedure</w:t>
      </w:r>
    </w:p>
    <w:p w14:paraId="3D5591B4" w14:textId="77777777" w:rsidR="00047A18" w:rsidRPr="00885781" w:rsidRDefault="00047A18" w:rsidP="00047A1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16C38926" w14:textId="77777777" w:rsidR="00047A18" w:rsidRPr="00885781" w:rsidRDefault="00047A18" w:rsidP="00047A1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667139B7" w14:textId="77777777" w:rsidR="00047A18" w:rsidRPr="00885781" w:rsidRDefault="00047A18" w:rsidP="00047A18">
      <w:pPr>
        <w:pStyle w:val="B10"/>
      </w:pPr>
      <w:r w:rsidRPr="00885781">
        <w:lastRenderedPageBreak/>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95"/>
    <w:p w14:paraId="20C00330" w14:textId="77777777" w:rsidR="00047A18" w:rsidRPr="00885781" w:rsidRDefault="00047A18" w:rsidP="00047A1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1471CE3" w14:textId="77777777" w:rsidR="00047A18" w:rsidRPr="00885781" w:rsidRDefault="00047A18" w:rsidP="00047A18">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202BD8C7" w14:textId="77777777" w:rsidR="00047A18" w:rsidRPr="00885781" w:rsidRDefault="00047A18" w:rsidP="00047A18">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D28197E" w14:textId="77777777" w:rsidR="00047A18" w:rsidRPr="00885781" w:rsidRDefault="00047A18" w:rsidP="00047A18">
      <w:pPr>
        <w:pStyle w:val="NO"/>
      </w:pPr>
      <w:r w:rsidRPr="00885781">
        <w:t>NOTE 1:</w:t>
      </w:r>
      <w:r w:rsidRPr="00885781">
        <w:tab/>
        <w:t>The BEAM_SELECT_WAIT_TIME default value is defined in Annex K.1.1.</w:t>
      </w:r>
    </w:p>
    <w:p w14:paraId="1666DBE4" w14:textId="77777777" w:rsidR="00047A18" w:rsidRPr="00885781" w:rsidRDefault="00047A18" w:rsidP="00047A18">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30E8536" w14:textId="77777777" w:rsidR="00047A18" w:rsidRPr="00885781" w:rsidRDefault="00047A18" w:rsidP="00047A18">
      <w:pPr>
        <w:pStyle w:val="H6"/>
      </w:pPr>
      <w:r w:rsidRPr="00885781">
        <w:t>6.2.2.4.3</w:t>
      </w:r>
      <w:r w:rsidRPr="00885781">
        <w:tab/>
        <w:t>Message contents</w:t>
      </w:r>
    </w:p>
    <w:p w14:paraId="5F1911C0" w14:textId="77777777" w:rsidR="00047A18" w:rsidRPr="00885781" w:rsidRDefault="00047A18" w:rsidP="00047A18">
      <w:r w:rsidRPr="00885781">
        <w:t>Message contents are according to TS 38.508-1 [10] subclause 4.6.</w:t>
      </w:r>
    </w:p>
    <w:p w14:paraId="5FCAE83D" w14:textId="77777777" w:rsidR="00047A18" w:rsidRPr="00885781" w:rsidRDefault="00047A18" w:rsidP="00047A18">
      <w:pPr>
        <w:pStyle w:val="H6"/>
      </w:pPr>
      <w:r w:rsidRPr="00885781">
        <w:t>6.2.2.5</w:t>
      </w:r>
      <w:r w:rsidRPr="00885781">
        <w:tab/>
        <w:t>Test requirement</w:t>
      </w:r>
    </w:p>
    <w:p w14:paraId="063C55D0" w14:textId="77777777" w:rsidR="00047A18" w:rsidRPr="00885781" w:rsidRDefault="00047A18" w:rsidP="00047A18">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53B4C462" w14:textId="77777777" w:rsidR="00047A18" w:rsidRPr="00885781" w:rsidRDefault="00047A18" w:rsidP="00047A18">
      <w:pPr>
        <w:sectPr w:rsidR="00047A18"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58DEC9CD"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047A18" w:rsidRPr="00885781" w14:paraId="5A20F90B" w14:textId="77777777" w:rsidTr="00251E89">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B462"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E44F78F" w14:textId="77777777" w:rsidR="00047A18" w:rsidRPr="00885781" w:rsidRDefault="00047A18" w:rsidP="00251E89">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26D9E86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0B5FE95"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0F445F7"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62CD22C" w14:textId="77777777" w:rsidR="00047A18" w:rsidRPr="00885781" w:rsidRDefault="00047A18" w:rsidP="00251E89">
            <w:pPr>
              <w:pStyle w:val="TAH"/>
              <w:rPr>
                <w:lang w:eastAsia="zh-CN"/>
              </w:rPr>
            </w:pPr>
            <w:r w:rsidRPr="00885781">
              <w:rPr>
                <w:lang w:eastAsia="zh-CN"/>
              </w:rPr>
              <w:t>Lower limit</w:t>
            </w:r>
          </w:p>
          <w:p w14:paraId="2087B9BA" w14:textId="77777777" w:rsidR="00047A18" w:rsidRPr="00885781" w:rsidRDefault="00047A18" w:rsidP="00251E89">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1ECE2F3" w14:textId="77777777" w:rsidR="00047A18" w:rsidRPr="00885781" w:rsidRDefault="00047A18" w:rsidP="00251E89">
            <w:pPr>
              <w:pStyle w:val="TAH"/>
              <w:rPr>
                <w:lang w:eastAsia="zh-CN"/>
              </w:rPr>
            </w:pPr>
            <w:r w:rsidRPr="00885781">
              <w:rPr>
                <w:lang w:eastAsia="zh-CN"/>
              </w:rPr>
              <w:t>Upper limit</w:t>
            </w:r>
          </w:p>
          <w:p w14:paraId="47CB379A" w14:textId="77777777" w:rsidR="00047A18" w:rsidRPr="00885781" w:rsidRDefault="00047A18" w:rsidP="00251E89">
            <w:pPr>
              <w:pStyle w:val="TAH"/>
              <w:rPr>
                <w:lang w:eastAsia="zh-CN"/>
              </w:rPr>
            </w:pPr>
            <w:r w:rsidRPr="00885781">
              <w:rPr>
                <w:lang w:eastAsia="zh-CN"/>
              </w:rPr>
              <w:t>(dBm)</w:t>
            </w:r>
          </w:p>
        </w:tc>
      </w:tr>
      <w:tr w:rsidR="00047A18" w:rsidRPr="00885781" w14:paraId="53676455" w14:textId="77777777" w:rsidTr="00251E89">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DFEFCA1" w14:textId="77777777" w:rsidR="00047A18" w:rsidRPr="00885781" w:rsidRDefault="00047A18" w:rsidP="00251E89">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7A2E79F6"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409CB86"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D1C8F1" w14:textId="77777777" w:rsidR="00047A18" w:rsidRPr="00885781" w:rsidRDefault="00047A18" w:rsidP="00251E89">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1916A9A8"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15775F49" w14:textId="77777777" w:rsidR="00047A18" w:rsidRPr="00885781" w:rsidRDefault="00047A18" w:rsidP="00251E89">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F8F316A" w14:textId="77777777" w:rsidR="00047A18" w:rsidRPr="00885781" w:rsidRDefault="00047A18" w:rsidP="00251E89">
            <w:pPr>
              <w:pStyle w:val="TAC"/>
              <w:rPr>
                <w:lang w:eastAsia="zh-CN"/>
              </w:rPr>
            </w:pPr>
            <w:r w:rsidRPr="00885781">
              <w:rPr>
                <w:lang w:eastAsia="zh-CN"/>
              </w:rPr>
              <w:t>55</w:t>
            </w:r>
          </w:p>
        </w:tc>
      </w:tr>
      <w:tr w:rsidR="00047A18" w:rsidRPr="00885781" w14:paraId="41B8CD45"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80ECE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0CC2C4"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98AE2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55EA713" w14:textId="77777777" w:rsidR="00047A18" w:rsidRPr="00885781" w:rsidRDefault="00047A18" w:rsidP="00251E89">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B3C5C9E"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5B9F5A3" w14:textId="77777777" w:rsidR="00047A18" w:rsidRPr="00885781" w:rsidRDefault="00047A18" w:rsidP="00251E89">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A1138B2" w14:textId="77777777" w:rsidR="00047A18" w:rsidRPr="00885781" w:rsidRDefault="00047A18" w:rsidP="00251E89">
            <w:pPr>
              <w:pStyle w:val="TAC"/>
              <w:rPr>
                <w:lang w:eastAsia="zh-CN"/>
              </w:rPr>
            </w:pPr>
            <w:r w:rsidRPr="00885781">
              <w:rPr>
                <w:lang w:eastAsia="zh-CN"/>
              </w:rPr>
              <w:t>55</w:t>
            </w:r>
          </w:p>
        </w:tc>
      </w:tr>
      <w:tr w:rsidR="00047A18" w:rsidRPr="00885781" w14:paraId="556E160D"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9A7AA4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3C5A4E"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6614D7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E65E2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9B691F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09EF52"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2EE0AD" w14:textId="77777777" w:rsidR="00047A18" w:rsidRPr="00885781" w:rsidRDefault="00047A18" w:rsidP="00251E89">
            <w:pPr>
              <w:pStyle w:val="TAC"/>
              <w:rPr>
                <w:lang w:eastAsia="zh-CN"/>
              </w:rPr>
            </w:pPr>
            <w:r w:rsidRPr="00885781">
              <w:rPr>
                <w:lang w:eastAsia="zh-CN"/>
              </w:rPr>
              <w:t>55</w:t>
            </w:r>
          </w:p>
        </w:tc>
      </w:tr>
      <w:tr w:rsidR="00047A18" w:rsidRPr="00885781" w14:paraId="03FC94E7"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B50DC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10955"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66FF019"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5AD057"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9F76A9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C17D59"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0F28C48" w14:textId="77777777" w:rsidR="00047A18" w:rsidRPr="00885781" w:rsidRDefault="00047A18" w:rsidP="00251E89">
            <w:pPr>
              <w:pStyle w:val="TAC"/>
              <w:rPr>
                <w:lang w:eastAsia="zh-CN"/>
              </w:rPr>
            </w:pPr>
            <w:r w:rsidRPr="00885781">
              <w:rPr>
                <w:lang w:eastAsia="zh-CN"/>
              </w:rPr>
              <w:t>55</w:t>
            </w:r>
          </w:p>
        </w:tc>
      </w:tr>
      <w:tr w:rsidR="00047A18" w:rsidRPr="00885781" w14:paraId="69BBDD63"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E9273B"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2B696" w14:textId="77777777" w:rsidR="00047A18" w:rsidRPr="00885781" w:rsidRDefault="00047A18" w:rsidP="00251E89">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39735C2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A31ED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21E2A2F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93233F"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DBBD3DF" w14:textId="77777777" w:rsidR="00047A18" w:rsidRPr="00885781" w:rsidRDefault="00047A18" w:rsidP="00251E89">
            <w:pPr>
              <w:pStyle w:val="TAC"/>
              <w:rPr>
                <w:lang w:eastAsia="zh-CN"/>
              </w:rPr>
            </w:pPr>
            <w:r w:rsidRPr="00885781">
              <w:rPr>
                <w:lang w:eastAsia="zh-CN"/>
              </w:rPr>
              <w:t>55</w:t>
            </w:r>
          </w:p>
        </w:tc>
      </w:tr>
      <w:tr w:rsidR="00047A18" w:rsidRPr="00885781" w14:paraId="02FAC98D"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72914D3"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10D824" w14:textId="77777777" w:rsidR="00047A18" w:rsidRPr="00885781" w:rsidRDefault="00047A18" w:rsidP="00251E89">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5740AFB9"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7A2337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9CF4E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6B52BA"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516E21" w14:textId="77777777" w:rsidR="00047A18" w:rsidRPr="00885781" w:rsidRDefault="00047A18" w:rsidP="00251E89">
            <w:pPr>
              <w:pStyle w:val="TAC"/>
              <w:rPr>
                <w:lang w:eastAsia="zh-CN"/>
              </w:rPr>
            </w:pPr>
            <w:r w:rsidRPr="00885781">
              <w:rPr>
                <w:lang w:eastAsia="zh-CN"/>
              </w:rPr>
              <w:t>55</w:t>
            </w:r>
          </w:p>
        </w:tc>
      </w:tr>
      <w:tr w:rsidR="00047A18" w:rsidRPr="00885781" w14:paraId="1D41EAF2" w14:textId="77777777" w:rsidTr="00251E89">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6A12C65D" w14:textId="77777777" w:rsidR="00047A18" w:rsidRPr="00885781" w:rsidRDefault="00047A18" w:rsidP="00251E89">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6D50DB11"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1F100A1"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B1F83B"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78CBDCF"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5A87E4"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51BF991" w14:textId="77777777" w:rsidR="00047A18" w:rsidRPr="00885781" w:rsidRDefault="00047A18" w:rsidP="00251E89">
            <w:pPr>
              <w:pStyle w:val="TAC"/>
              <w:rPr>
                <w:lang w:eastAsia="zh-CN"/>
              </w:rPr>
            </w:pPr>
            <w:r w:rsidRPr="00885781">
              <w:rPr>
                <w:lang w:eastAsia="zh-CN"/>
              </w:rPr>
              <w:t>55</w:t>
            </w:r>
          </w:p>
        </w:tc>
      </w:tr>
      <w:tr w:rsidR="00047A18" w:rsidRPr="00885781" w14:paraId="036FE2E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4DF136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CF7B61F"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612B87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3AF0E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B39126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82F71F"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64F189B" w14:textId="77777777" w:rsidR="00047A18" w:rsidRPr="00885781" w:rsidRDefault="00047A18" w:rsidP="00251E89">
            <w:pPr>
              <w:pStyle w:val="TAC"/>
              <w:rPr>
                <w:lang w:eastAsia="zh-CN"/>
              </w:rPr>
            </w:pPr>
            <w:r w:rsidRPr="00885781">
              <w:rPr>
                <w:lang w:eastAsia="zh-CN"/>
              </w:rPr>
              <w:t>55</w:t>
            </w:r>
          </w:p>
        </w:tc>
      </w:tr>
      <w:tr w:rsidR="00047A18" w:rsidRPr="00885781" w14:paraId="23D0A78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661782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44BA379"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4CB260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7FE3C4"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551B9A1"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4B5730"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45CB675" w14:textId="77777777" w:rsidR="00047A18" w:rsidRPr="00885781" w:rsidRDefault="00047A18" w:rsidP="00251E89">
            <w:pPr>
              <w:pStyle w:val="TAC"/>
              <w:rPr>
                <w:lang w:eastAsia="zh-CN"/>
              </w:rPr>
            </w:pPr>
            <w:r w:rsidRPr="00885781">
              <w:rPr>
                <w:lang w:eastAsia="zh-CN"/>
              </w:rPr>
              <w:t>55</w:t>
            </w:r>
          </w:p>
        </w:tc>
      </w:tr>
      <w:tr w:rsidR="00047A18" w:rsidRPr="00885781" w14:paraId="02F68DE2"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6B7DE2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6D25E87"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F812B2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9611CEE"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D9FC548" w14:textId="77777777" w:rsidR="00047A18" w:rsidRPr="00885781" w:rsidRDefault="00047A18" w:rsidP="00251E89">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560276E" w14:textId="77777777" w:rsidR="00047A18" w:rsidRPr="00885781" w:rsidRDefault="00047A18" w:rsidP="00251E89">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4D5A3B8" w14:textId="77777777" w:rsidR="00047A18" w:rsidRPr="00885781" w:rsidRDefault="00047A18" w:rsidP="00251E89">
            <w:pPr>
              <w:pStyle w:val="TAC"/>
              <w:rPr>
                <w:lang w:eastAsia="zh-CN"/>
              </w:rPr>
            </w:pPr>
            <w:r w:rsidRPr="00885781">
              <w:rPr>
                <w:lang w:eastAsia="zh-CN"/>
              </w:rPr>
              <w:t>55</w:t>
            </w:r>
          </w:p>
        </w:tc>
      </w:tr>
      <w:tr w:rsidR="00047A18" w:rsidRPr="00885781" w14:paraId="10B61CB0"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7ADC7E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0D9E618" w14:textId="77777777" w:rsidR="00047A18" w:rsidRPr="00885781" w:rsidRDefault="00047A18" w:rsidP="00251E89">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725D120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789017C"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5E0AF0C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4C2D59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21889B2F" w14:textId="77777777" w:rsidR="00047A18" w:rsidRPr="00885781" w:rsidRDefault="00047A18" w:rsidP="00251E89">
            <w:pPr>
              <w:pStyle w:val="TAC"/>
              <w:rPr>
                <w:lang w:eastAsia="zh-CN"/>
              </w:rPr>
            </w:pPr>
            <w:r w:rsidRPr="00885781">
              <w:rPr>
                <w:lang w:eastAsia="zh-CN"/>
              </w:rPr>
              <w:t>55</w:t>
            </w:r>
          </w:p>
        </w:tc>
      </w:tr>
      <w:tr w:rsidR="00047A18" w:rsidRPr="00885781" w14:paraId="0E4A9544"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57751C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D88D77F" w14:textId="77777777" w:rsidR="00047A18" w:rsidRPr="00885781" w:rsidRDefault="00047A18" w:rsidP="00251E89">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45BFF05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730A5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2B60D7A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3D3D8A37"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CEC3F70" w14:textId="77777777" w:rsidR="00047A18" w:rsidRPr="00885781" w:rsidRDefault="00047A18" w:rsidP="00251E89">
            <w:pPr>
              <w:pStyle w:val="TAC"/>
              <w:rPr>
                <w:lang w:eastAsia="zh-CN"/>
              </w:rPr>
            </w:pPr>
            <w:r w:rsidRPr="00885781">
              <w:rPr>
                <w:lang w:eastAsia="zh-CN"/>
              </w:rPr>
              <w:t>55</w:t>
            </w:r>
          </w:p>
        </w:tc>
      </w:tr>
      <w:tr w:rsidR="00047A18" w:rsidRPr="00885781" w14:paraId="57C5D4CB"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5E4D02A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B6ACBC8" w14:textId="77777777" w:rsidR="00047A18" w:rsidRPr="00885781" w:rsidRDefault="00047A18" w:rsidP="00251E89">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5B1883B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6819E9A"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5AE70B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026A5C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5B2647C" w14:textId="77777777" w:rsidR="00047A18" w:rsidRPr="00885781" w:rsidRDefault="00047A18" w:rsidP="00251E89">
            <w:pPr>
              <w:pStyle w:val="TAC"/>
              <w:rPr>
                <w:lang w:eastAsia="zh-CN"/>
              </w:rPr>
            </w:pPr>
            <w:r w:rsidRPr="00885781">
              <w:rPr>
                <w:lang w:eastAsia="zh-CN"/>
              </w:rPr>
              <w:t>55</w:t>
            </w:r>
          </w:p>
        </w:tc>
      </w:tr>
      <w:tr w:rsidR="00047A18" w:rsidRPr="00885781" w14:paraId="109EC0B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B815160"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1BC3B8" w14:textId="77777777" w:rsidR="00047A18" w:rsidRPr="00885781" w:rsidRDefault="00047A18" w:rsidP="00251E89">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4330164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D3709F"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8943A89"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9966B25" w14:textId="77777777" w:rsidR="00047A18" w:rsidRPr="00885781" w:rsidRDefault="00047A18" w:rsidP="00251E89">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A9927F5" w14:textId="77777777" w:rsidR="00047A18" w:rsidRPr="00885781" w:rsidRDefault="00047A18" w:rsidP="00251E89">
            <w:pPr>
              <w:pStyle w:val="TAC"/>
              <w:rPr>
                <w:lang w:eastAsia="zh-CN"/>
              </w:rPr>
            </w:pPr>
            <w:r w:rsidRPr="00885781">
              <w:rPr>
                <w:lang w:eastAsia="zh-CN"/>
              </w:rPr>
              <w:t>55</w:t>
            </w:r>
          </w:p>
        </w:tc>
      </w:tr>
      <w:tr w:rsidR="00047A18" w:rsidRPr="00885781" w14:paraId="7FF8A7B2"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553F6BC"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12D645C" w14:textId="77777777" w:rsidR="00047A18" w:rsidRPr="00885781" w:rsidRDefault="00047A18" w:rsidP="00251E89">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757003F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5564119"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90C58D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9B8F424"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77AE038" w14:textId="77777777" w:rsidR="00047A18" w:rsidRPr="00885781" w:rsidRDefault="00047A18" w:rsidP="00251E89">
            <w:pPr>
              <w:pStyle w:val="TAC"/>
              <w:rPr>
                <w:lang w:eastAsia="zh-CN"/>
              </w:rPr>
            </w:pPr>
            <w:r w:rsidRPr="00885781">
              <w:rPr>
                <w:lang w:eastAsia="zh-CN"/>
              </w:rPr>
              <w:t>55</w:t>
            </w:r>
          </w:p>
        </w:tc>
      </w:tr>
      <w:tr w:rsidR="00047A18" w:rsidRPr="00885781" w14:paraId="35F2C588"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01465253"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1D0FAF8" w14:textId="77777777" w:rsidR="00047A18" w:rsidRPr="00885781" w:rsidRDefault="00047A18" w:rsidP="00251E89">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4938B42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F63A953"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D63910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7FBF4BAC"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8C70409" w14:textId="77777777" w:rsidR="00047A18" w:rsidRPr="00885781" w:rsidRDefault="00047A18" w:rsidP="00251E89">
            <w:pPr>
              <w:pStyle w:val="TAC"/>
              <w:rPr>
                <w:lang w:eastAsia="zh-CN"/>
              </w:rPr>
            </w:pPr>
            <w:r w:rsidRPr="00885781">
              <w:rPr>
                <w:lang w:eastAsia="zh-CN"/>
              </w:rPr>
              <w:t>55</w:t>
            </w:r>
          </w:p>
        </w:tc>
      </w:tr>
      <w:tr w:rsidR="00047A18" w:rsidRPr="00885781" w14:paraId="45F79DB1"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D90BA5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495D77" w14:textId="77777777" w:rsidR="00047A18" w:rsidRPr="00885781" w:rsidRDefault="00047A18" w:rsidP="00251E89">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3D93917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1409085"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4F515B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494DAC78"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3DE65E3" w14:textId="77777777" w:rsidR="00047A18" w:rsidRPr="00885781" w:rsidRDefault="00047A18" w:rsidP="00251E89">
            <w:pPr>
              <w:pStyle w:val="TAC"/>
              <w:rPr>
                <w:lang w:eastAsia="zh-CN"/>
              </w:rPr>
            </w:pPr>
            <w:r w:rsidRPr="00885781">
              <w:rPr>
                <w:lang w:eastAsia="zh-CN"/>
              </w:rPr>
              <w:t>55</w:t>
            </w:r>
          </w:p>
        </w:tc>
      </w:tr>
      <w:tr w:rsidR="00047A18" w:rsidRPr="00885781" w14:paraId="5972ED8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7695C2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021220" w14:textId="77777777" w:rsidR="00047A18" w:rsidRPr="00885781" w:rsidRDefault="00047A18" w:rsidP="00251E89">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5A7E1F0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37A363A"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27F164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085848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D39B21D" w14:textId="77777777" w:rsidR="00047A18" w:rsidRPr="00885781" w:rsidRDefault="00047A18" w:rsidP="00251E89">
            <w:pPr>
              <w:pStyle w:val="TAC"/>
              <w:rPr>
                <w:lang w:eastAsia="zh-CN"/>
              </w:rPr>
            </w:pPr>
            <w:r w:rsidRPr="00885781">
              <w:rPr>
                <w:lang w:eastAsia="zh-CN"/>
              </w:rPr>
              <w:t>55</w:t>
            </w:r>
          </w:p>
        </w:tc>
      </w:tr>
      <w:tr w:rsidR="00047A18" w:rsidRPr="00885781" w14:paraId="21B7AC3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90F62EF"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532D36" w14:textId="77777777" w:rsidR="00047A18" w:rsidRPr="00885781" w:rsidRDefault="00047A18" w:rsidP="00251E89">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7FA47E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A58094"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42537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8870FE"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76390D2" w14:textId="77777777" w:rsidR="00047A18" w:rsidRPr="00885781" w:rsidRDefault="00047A18" w:rsidP="00251E89">
            <w:pPr>
              <w:pStyle w:val="TAC"/>
              <w:rPr>
                <w:lang w:eastAsia="zh-CN"/>
              </w:rPr>
            </w:pPr>
            <w:r w:rsidRPr="00885781">
              <w:rPr>
                <w:lang w:eastAsia="zh-CN"/>
              </w:rPr>
              <w:t>55</w:t>
            </w:r>
          </w:p>
        </w:tc>
      </w:tr>
      <w:tr w:rsidR="00047A18" w:rsidRPr="00885781" w14:paraId="37102BC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E57AC3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760D07" w14:textId="77777777" w:rsidR="00047A18" w:rsidRPr="00885781" w:rsidRDefault="00047A18" w:rsidP="00251E89">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FDE799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4EC8573"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0C891ED"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93026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7CFB99A" w14:textId="77777777" w:rsidR="00047A18" w:rsidRPr="00885781" w:rsidRDefault="00047A18" w:rsidP="00251E89">
            <w:pPr>
              <w:pStyle w:val="TAC"/>
              <w:rPr>
                <w:lang w:eastAsia="zh-CN"/>
              </w:rPr>
            </w:pPr>
            <w:r w:rsidRPr="00885781">
              <w:rPr>
                <w:lang w:eastAsia="zh-CN"/>
              </w:rPr>
              <w:t>55</w:t>
            </w:r>
          </w:p>
        </w:tc>
      </w:tr>
      <w:tr w:rsidR="00047A18" w:rsidRPr="00885781" w14:paraId="324B750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26C3B2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26E493" w14:textId="77777777" w:rsidR="00047A18" w:rsidRPr="00885781" w:rsidRDefault="00047A18" w:rsidP="00251E89">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281B89D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3849F1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1D73E2E"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9795B8D" w14:textId="77777777" w:rsidR="00047A18" w:rsidRPr="00885781" w:rsidRDefault="00047A18" w:rsidP="00251E89">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FBA1F31" w14:textId="77777777" w:rsidR="00047A18" w:rsidRPr="00885781" w:rsidRDefault="00047A18" w:rsidP="00251E89">
            <w:pPr>
              <w:pStyle w:val="TAC"/>
              <w:rPr>
                <w:lang w:eastAsia="zh-CN"/>
              </w:rPr>
            </w:pPr>
            <w:r w:rsidRPr="00885781">
              <w:rPr>
                <w:lang w:eastAsia="zh-CN"/>
              </w:rPr>
              <w:t>55</w:t>
            </w:r>
          </w:p>
        </w:tc>
      </w:tr>
      <w:tr w:rsidR="00047A18" w:rsidRPr="00885781" w14:paraId="0B04667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3D4E89B"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9EC4717" w14:textId="77777777" w:rsidR="00047A18" w:rsidRPr="00885781" w:rsidRDefault="00047A18" w:rsidP="00251E89">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87033D2"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80B96E" w14:textId="77777777" w:rsidR="00047A18" w:rsidRPr="00885781" w:rsidRDefault="00047A18" w:rsidP="00251E89">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2C56AF5E"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4926D1D" w14:textId="77777777" w:rsidR="00047A18" w:rsidRPr="00885781" w:rsidRDefault="00047A18" w:rsidP="00251E89">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0709B58" w14:textId="77777777" w:rsidR="00047A18" w:rsidRPr="00885781" w:rsidRDefault="00047A18" w:rsidP="00251E89">
            <w:pPr>
              <w:pStyle w:val="TAC"/>
              <w:rPr>
                <w:lang w:eastAsia="zh-CN"/>
              </w:rPr>
            </w:pPr>
            <w:r w:rsidRPr="00885781">
              <w:rPr>
                <w:lang w:eastAsia="zh-CN"/>
              </w:rPr>
              <w:t>55</w:t>
            </w:r>
          </w:p>
        </w:tc>
      </w:tr>
      <w:tr w:rsidR="00047A18" w:rsidRPr="00885781" w14:paraId="49B7A5D0"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2DAF75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54F6280" w14:textId="77777777" w:rsidR="00047A18" w:rsidRPr="00885781" w:rsidRDefault="00047A18" w:rsidP="00251E89">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3182B48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5535D9"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FFC19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FB38092"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4584765" w14:textId="77777777" w:rsidR="00047A18" w:rsidRPr="00885781" w:rsidRDefault="00047A18" w:rsidP="00251E89">
            <w:pPr>
              <w:pStyle w:val="TAC"/>
              <w:rPr>
                <w:lang w:eastAsia="zh-CN"/>
              </w:rPr>
            </w:pPr>
            <w:r w:rsidRPr="00885781">
              <w:rPr>
                <w:lang w:eastAsia="zh-CN"/>
              </w:rPr>
              <w:t>55</w:t>
            </w:r>
          </w:p>
        </w:tc>
      </w:tr>
      <w:tr w:rsidR="00047A18" w:rsidRPr="00885781" w14:paraId="5DF8EFC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2560F84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4217BDC" w14:textId="77777777" w:rsidR="00047A18" w:rsidRPr="00885781" w:rsidRDefault="00047A18" w:rsidP="00251E89">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63996602"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EEB58AF"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B5F20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0123F05"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7088C3E" w14:textId="77777777" w:rsidR="00047A18" w:rsidRPr="00885781" w:rsidRDefault="00047A18" w:rsidP="00251E89">
            <w:pPr>
              <w:pStyle w:val="TAC"/>
              <w:rPr>
                <w:lang w:eastAsia="zh-CN"/>
              </w:rPr>
            </w:pPr>
            <w:r w:rsidRPr="00885781">
              <w:rPr>
                <w:lang w:eastAsia="zh-CN"/>
              </w:rPr>
              <w:t>55</w:t>
            </w:r>
          </w:p>
        </w:tc>
      </w:tr>
      <w:tr w:rsidR="00047A18" w:rsidRPr="00885781" w14:paraId="7B151597"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2147E0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34150E" w14:textId="77777777" w:rsidR="00047A18" w:rsidRPr="00885781" w:rsidRDefault="00047A18" w:rsidP="00251E89">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0418A89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109191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513D4C8"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4D6BF32"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D71A008" w14:textId="77777777" w:rsidR="00047A18" w:rsidRPr="00885781" w:rsidRDefault="00047A18" w:rsidP="00251E89">
            <w:pPr>
              <w:pStyle w:val="TAC"/>
              <w:rPr>
                <w:lang w:eastAsia="zh-CN"/>
              </w:rPr>
            </w:pPr>
            <w:r w:rsidRPr="00885781">
              <w:rPr>
                <w:lang w:eastAsia="zh-CN"/>
              </w:rPr>
              <w:t>55</w:t>
            </w:r>
          </w:p>
        </w:tc>
      </w:tr>
      <w:tr w:rsidR="00047A18" w:rsidRPr="00885781" w14:paraId="2D241DF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2EA350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00E1B3" w14:textId="77777777" w:rsidR="00047A18" w:rsidRPr="00885781" w:rsidRDefault="00047A18" w:rsidP="00251E89">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2DF64A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24045F"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3C89DD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5BCED1"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71A0AFC" w14:textId="77777777" w:rsidR="00047A18" w:rsidRPr="00885781" w:rsidRDefault="00047A18" w:rsidP="00251E89">
            <w:pPr>
              <w:pStyle w:val="TAC"/>
              <w:rPr>
                <w:lang w:eastAsia="zh-CN"/>
              </w:rPr>
            </w:pPr>
            <w:r w:rsidRPr="00885781">
              <w:rPr>
                <w:lang w:eastAsia="zh-CN"/>
              </w:rPr>
              <w:t>55</w:t>
            </w:r>
          </w:p>
        </w:tc>
      </w:tr>
      <w:tr w:rsidR="00047A18" w:rsidRPr="00885781" w14:paraId="7BE4D000"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D9E84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546ED5F" w14:textId="77777777" w:rsidR="00047A18" w:rsidRPr="00885781" w:rsidRDefault="00047A18" w:rsidP="00251E89">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2D0D161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A15ACF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C98C76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C25E406"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4A9A9D4" w14:textId="77777777" w:rsidR="00047A18" w:rsidRPr="00885781" w:rsidRDefault="00047A18" w:rsidP="00251E89">
            <w:pPr>
              <w:pStyle w:val="TAC"/>
              <w:rPr>
                <w:lang w:eastAsia="zh-CN"/>
              </w:rPr>
            </w:pPr>
            <w:r w:rsidRPr="00885781">
              <w:rPr>
                <w:lang w:eastAsia="zh-CN"/>
              </w:rPr>
              <w:t>55</w:t>
            </w:r>
          </w:p>
        </w:tc>
      </w:tr>
      <w:tr w:rsidR="00047A18" w:rsidRPr="00885781" w14:paraId="0B824D5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0C93B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18C06A2" w14:textId="77777777" w:rsidR="00047A18" w:rsidRPr="00885781" w:rsidRDefault="00047A18" w:rsidP="00251E89">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3E75A4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D8039ED"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B3B1FE6"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439C7D"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AD72A65" w14:textId="77777777" w:rsidR="00047A18" w:rsidRPr="00885781" w:rsidRDefault="00047A18" w:rsidP="00251E89">
            <w:pPr>
              <w:pStyle w:val="TAC"/>
              <w:rPr>
                <w:lang w:eastAsia="zh-CN"/>
              </w:rPr>
            </w:pPr>
            <w:r w:rsidRPr="00885781">
              <w:rPr>
                <w:lang w:eastAsia="zh-CN"/>
              </w:rPr>
              <w:t>55</w:t>
            </w:r>
          </w:p>
        </w:tc>
      </w:tr>
      <w:tr w:rsidR="00047A18" w:rsidRPr="00885781" w14:paraId="1CD893E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0DEDF7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2FF402" w14:textId="77777777" w:rsidR="00047A18" w:rsidRPr="00885781" w:rsidRDefault="00047A18" w:rsidP="00251E89">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7B0BC6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38A6C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63786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0E421C"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70B0557" w14:textId="77777777" w:rsidR="00047A18" w:rsidRPr="00885781" w:rsidRDefault="00047A18" w:rsidP="00251E89">
            <w:pPr>
              <w:pStyle w:val="TAC"/>
              <w:rPr>
                <w:lang w:eastAsia="zh-CN"/>
              </w:rPr>
            </w:pPr>
            <w:r w:rsidRPr="00885781">
              <w:rPr>
                <w:lang w:eastAsia="zh-CN"/>
              </w:rPr>
              <w:t>55</w:t>
            </w:r>
          </w:p>
        </w:tc>
      </w:tr>
      <w:tr w:rsidR="00047A18" w:rsidRPr="00885781" w14:paraId="26B8DC0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3BAFC33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E0DFD5" w14:textId="77777777" w:rsidR="00047A18" w:rsidRPr="00885781" w:rsidRDefault="00047A18" w:rsidP="00251E89">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DF7D9D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86C5FA0"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09D4D2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DA58457"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1D30021" w14:textId="77777777" w:rsidR="00047A18" w:rsidRPr="00885781" w:rsidRDefault="00047A18" w:rsidP="00251E89">
            <w:pPr>
              <w:pStyle w:val="TAC"/>
              <w:rPr>
                <w:lang w:eastAsia="zh-CN"/>
              </w:rPr>
            </w:pPr>
            <w:r w:rsidRPr="00885781">
              <w:rPr>
                <w:lang w:eastAsia="zh-CN"/>
              </w:rPr>
              <w:t>55</w:t>
            </w:r>
          </w:p>
        </w:tc>
      </w:tr>
      <w:tr w:rsidR="00047A18" w:rsidRPr="00885781" w14:paraId="27E08CD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CDD39C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DFD72B5" w14:textId="77777777" w:rsidR="00047A18" w:rsidRPr="00885781" w:rsidRDefault="00047A18" w:rsidP="00251E89">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2F26828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6ABA7A"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6080CC0F"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215176"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13EF8EE" w14:textId="77777777" w:rsidR="00047A18" w:rsidRPr="00885781" w:rsidRDefault="00047A18" w:rsidP="00251E89">
            <w:pPr>
              <w:pStyle w:val="TAC"/>
              <w:rPr>
                <w:lang w:eastAsia="zh-CN"/>
              </w:rPr>
            </w:pPr>
            <w:r w:rsidRPr="00885781">
              <w:rPr>
                <w:lang w:eastAsia="zh-CN"/>
              </w:rPr>
              <w:t>55</w:t>
            </w:r>
          </w:p>
        </w:tc>
      </w:tr>
      <w:tr w:rsidR="00047A18" w:rsidRPr="00885781" w14:paraId="5D986167" w14:textId="77777777" w:rsidTr="00251E89">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6C88E24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A5DE8DA" w14:textId="77777777" w:rsidR="00047A18" w:rsidRPr="00885781" w:rsidRDefault="00047A18" w:rsidP="00251E89">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FBAE76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04C766C"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067C77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5B8C27"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B1C73EF" w14:textId="77777777" w:rsidR="00047A18" w:rsidRPr="00885781" w:rsidRDefault="00047A18" w:rsidP="00251E89">
            <w:pPr>
              <w:pStyle w:val="TAC"/>
              <w:rPr>
                <w:lang w:eastAsia="zh-CN"/>
              </w:rPr>
            </w:pPr>
            <w:r w:rsidRPr="00885781">
              <w:rPr>
                <w:lang w:eastAsia="zh-CN"/>
              </w:rPr>
              <w:t>55</w:t>
            </w:r>
          </w:p>
        </w:tc>
      </w:tr>
      <w:tr w:rsidR="00047A18" w:rsidRPr="00885781" w14:paraId="5E2CE635" w14:textId="77777777" w:rsidTr="00251E89">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39DD947E" w14:textId="77777777" w:rsidR="00047A18" w:rsidRPr="00885781" w:rsidRDefault="00047A18" w:rsidP="00251E89">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04968B15"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E6247E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6DF16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3D350B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CB6054"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3B620B" w14:textId="77777777" w:rsidR="00047A18" w:rsidRPr="00885781" w:rsidRDefault="00047A18" w:rsidP="00251E89">
            <w:pPr>
              <w:pStyle w:val="TAC"/>
              <w:rPr>
                <w:lang w:eastAsia="zh-CN"/>
              </w:rPr>
            </w:pPr>
            <w:r w:rsidRPr="00885781">
              <w:rPr>
                <w:lang w:eastAsia="zh-CN"/>
              </w:rPr>
              <w:t>55</w:t>
            </w:r>
          </w:p>
        </w:tc>
      </w:tr>
      <w:tr w:rsidR="00047A18" w:rsidRPr="00885781" w14:paraId="4FA79DBC"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B88718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77E0B2"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F3DD5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80044F"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D324E8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FA4B75"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62DA1DD" w14:textId="77777777" w:rsidR="00047A18" w:rsidRPr="00885781" w:rsidRDefault="00047A18" w:rsidP="00251E89">
            <w:pPr>
              <w:pStyle w:val="TAC"/>
              <w:rPr>
                <w:lang w:eastAsia="zh-CN"/>
              </w:rPr>
            </w:pPr>
            <w:r w:rsidRPr="00885781">
              <w:rPr>
                <w:lang w:eastAsia="zh-CN"/>
              </w:rPr>
              <w:t>55</w:t>
            </w:r>
          </w:p>
        </w:tc>
      </w:tr>
      <w:tr w:rsidR="00047A18" w:rsidRPr="00885781" w14:paraId="4FAD784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6C5B184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DBF339B"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B2BBD0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7FF1819"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04C422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892F8E3"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962D5B6" w14:textId="77777777" w:rsidR="00047A18" w:rsidRPr="00885781" w:rsidRDefault="00047A18" w:rsidP="00251E89">
            <w:pPr>
              <w:pStyle w:val="TAC"/>
              <w:rPr>
                <w:lang w:eastAsia="zh-CN"/>
              </w:rPr>
            </w:pPr>
            <w:r w:rsidRPr="00885781">
              <w:rPr>
                <w:lang w:eastAsia="zh-CN"/>
              </w:rPr>
              <w:t>55</w:t>
            </w:r>
          </w:p>
        </w:tc>
      </w:tr>
      <w:tr w:rsidR="00047A18" w:rsidRPr="00885781" w14:paraId="650C75F5"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CEB97A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26B2ED"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8AAD0D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C1B92EB"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18DFF2AD" w14:textId="77777777" w:rsidR="00047A18" w:rsidRPr="00885781" w:rsidRDefault="00047A18" w:rsidP="00251E89">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26D9E41" w14:textId="77777777" w:rsidR="00047A18" w:rsidRPr="00885781" w:rsidRDefault="00047A18" w:rsidP="00251E89">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5D016D" w14:textId="77777777" w:rsidR="00047A18" w:rsidRPr="00885781" w:rsidRDefault="00047A18" w:rsidP="00251E89">
            <w:pPr>
              <w:pStyle w:val="TAC"/>
              <w:rPr>
                <w:lang w:eastAsia="zh-CN"/>
              </w:rPr>
            </w:pPr>
            <w:r w:rsidRPr="00885781">
              <w:rPr>
                <w:lang w:eastAsia="zh-CN"/>
              </w:rPr>
              <w:t>55</w:t>
            </w:r>
          </w:p>
        </w:tc>
      </w:tr>
      <w:tr w:rsidR="00047A18" w:rsidRPr="00885781" w14:paraId="67804B8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A161D2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69699D" w14:textId="77777777" w:rsidR="00047A18" w:rsidRPr="00885781" w:rsidRDefault="00047A18" w:rsidP="00251E89">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0057CF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97A370" w14:textId="77777777" w:rsidR="00047A18" w:rsidRPr="00885781" w:rsidRDefault="00047A18" w:rsidP="00251E89">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D65D0C3"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60690D9" w14:textId="77777777" w:rsidR="00047A18" w:rsidRPr="00885781" w:rsidRDefault="00047A18" w:rsidP="00251E89">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4EF9DAA" w14:textId="77777777" w:rsidR="00047A18" w:rsidRPr="00885781" w:rsidRDefault="00047A18" w:rsidP="00251E89">
            <w:pPr>
              <w:pStyle w:val="TAC"/>
              <w:rPr>
                <w:lang w:eastAsia="zh-CN"/>
              </w:rPr>
            </w:pPr>
            <w:r w:rsidRPr="00885781">
              <w:rPr>
                <w:lang w:eastAsia="zh-CN"/>
              </w:rPr>
              <w:t>55</w:t>
            </w:r>
          </w:p>
        </w:tc>
      </w:tr>
      <w:tr w:rsidR="00047A18" w:rsidRPr="00885781" w14:paraId="595A6EBE"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FDDC8BE"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A6AE6EF" w14:textId="77777777" w:rsidR="00047A18" w:rsidRPr="00885781" w:rsidRDefault="00047A18" w:rsidP="00251E89">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322A245C"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C1A67B"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11C73FB"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B9A3FF8"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6794FA7D" w14:textId="77777777" w:rsidR="00047A18" w:rsidRPr="00885781" w:rsidRDefault="00047A18" w:rsidP="00251E89">
            <w:pPr>
              <w:pStyle w:val="TAC"/>
              <w:rPr>
                <w:lang w:eastAsia="zh-CN"/>
              </w:rPr>
            </w:pPr>
            <w:r w:rsidRPr="00885781">
              <w:rPr>
                <w:lang w:eastAsia="zh-CN"/>
              </w:rPr>
              <w:t>55</w:t>
            </w:r>
          </w:p>
        </w:tc>
      </w:tr>
      <w:tr w:rsidR="00047A18" w:rsidRPr="00885781" w14:paraId="58F3BA5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7D5746FC"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84B3B31" w14:textId="77777777" w:rsidR="00047A18" w:rsidRPr="00885781" w:rsidRDefault="00047A18" w:rsidP="00251E89">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192A9434"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1845AB9"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D9917CB"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5327D2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CF7C956" w14:textId="77777777" w:rsidR="00047A18" w:rsidRPr="00885781" w:rsidRDefault="00047A18" w:rsidP="00251E89">
            <w:pPr>
              <w:pStyle w:val="TAC"/>
              <w:rPr>
                <w:lang w:eastAsia="zh-CN"/>
              </w:rPr>
            </w:pPr>
            <w:r w:rsidRPr="00885781">
              <w:rPr>
                <w:lang w:eastAsia="zh-CN"/>
              </w:rPr>
              <w:t>55</w:t>
            </w:r>
          </w:p>
        </w:tc>
      </w:tr>
      <w:tr w:rsidR="00047A18" w:rsidRPr="00885781" w14:paraId="48A6EDD3"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19415EA0"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BD7D59F" w14:textId="77777777" w:rsidR="00047A18" w:rsidRPr="00885781" w:rsidRDefault="00047A18" w:rsidP="00251E89">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22B2921"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CD58DE9"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7B202F4"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3282647"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6515141" w14:textId="77777777" w:rsidR="00047A18" w:rsidRPr="00885781" w:rsidRDefault="00047A18" w:rsidP="00251E89">
            <w:pPr>
              <w:pStyle w:val="TAC"/>
              <w:rPr>
                <w:lang w:eastAsia="zh-CN"/>
              </w:rPr>
            </w:pPr>
            <w:r w:rsidRPr="00885781">
              <w:rPr>
                <w:lang w:eastAsia="zh-CN"/>
              </w:rPr>
              <w:t>55</w:t>
            </w:r>
          </w:p>
        </w:tc>
      </w:tr>
      <w:tr w:rsidR="00047A18" w:rsidRPr="00885781" w14:paraId="5726148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6FE8EDE"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EBBC4F9" w14:textId="77777777" w:rsidR="00047A18" w:rsidRPr="00885781" w:rsidRDefault="00047A18" w:rsidP="00251E89">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48054A1"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7A3B8BF6" w14:textId="77777777" w:rsidR="00047A18" w:rsidRPr="00885781" w:rsidRDefault="00047A18" w:rsidP="00251E89">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97556B9" w14:textId="77777777" w:rsidR="00047A18" w:rsidRPr="00885781" w:rsidRDefault="00047A18" w:rsidP="00251E89">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58CE8E1" w14:textId="77777777" w:rsidR="00047A18" w:rsidRPr="00885781" w:rsidRDefault="00047A18" w:rsidP="00251E89">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9CEA1E9" w14:textId="77777777" w:rsidR="00047A18" w:rsidRPr="00885781" w:rsidRDefault="00047A18" w:rsidP="00251E89">
            <w:pPr>
              <w:pStyle w:val="TAC"/>
              <w:rPr>
                <w:lang w:eastAsia="zh-CN"/>
              </w:rPr>
            </w:pPr>
            <w:r w:rsidRPr="00885781">
              <w:rPr>
                <w:lang w:eastAsia="zh-CN"/>
              </w:rPr>
              <w:t>55</w:t>
            </w:r>
          </w:p>
        </w:tc>
      </w:tr>
      <w:tr w:rsidR="00047A18" w:rsidRPr="00885781" w14:paraId="7B223F9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AEE5150"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3B254D6" w14:textId="77777777" w:rsidR="00047A18" w:rsidRPr="00885781" w:rsidRDefault="00047A18" w:rsidP="00251E89">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7B6D696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72C36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0BF3ED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3DA20E3"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22C5E17" w14:textId="77777777" w:rsidR="00047A18" w:rsidRPr="00885781" w:rsidRDefault="00047A18" w:rsidP="00251E89">
            <w:pPr>
              <w:pStyle w:val="TAC"/>
              <w:rPr>
                <w:lang w:eastAsia="zh-CN"/>
              </w:rPr>
            </w:pPr>
            <w:r w:rsidRPr="00885781">
              <w:rPr>
                <w:lang w:eastAsia="zh-CN"/>
              </w:rPr>
              <w:t>55</w:t>
            </w:r>
          </w:p>
        </w:tc>
      </w:tr>
      <w:tr w:rsidR="00047A18" w:rsidRPr="00885781" w14:paraId="55CD4E66"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BEF712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BD402F0" w14:textId="77777777" w:rsidR="00047A18" w:rsidRPr="00885781" w:rsidRDefault="00047A18" w:rsidP="00251E89">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6F81861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701A5C0"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540939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96ABD5B"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1EEF1A36" w14:textId="77777777" w:rsidR="00047A18" w:rsidRPr="00885781" w:rsidRDefault="00047A18" w:rsidP="00251E89">
            <w:pPr>
              <w:pStyle w:val="TAC"/>
              <w:rPr>
                <w:lang w:eastAsia="zh-CN"/>
              </w:rPr>
            </w:pPr>
            <w:r w:rsidRPr="00885781">
              <w:rPr>
                <w:lang w:eastAsia="zh-CN"/>
              </w:rPr>
              <w:t>55</w:t>
            </w:r>
          </w:p>
        </w:tc>
      </w:tr>
      <w:tr w:rsidR="00047A18" w:rsidRPr="00885781" w14:paraId="30D5CBD1"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045958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85C976" w14:textId="77777777" w:rsidR="00047A18" w:rsidRPr="00885781" w:rsidRDefault="00047A18" w:rsidP="00251E89">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F8E8BE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A9A2D8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7D1839C"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BB2E34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8C5A19C" w14:textId="77777777" w:rsidR="00047A18" w:rsidRPr="00885781" w:rsidRDefault="00047A18" w:rsidP="00251E89">
            <w:pPr>
              <w:pStyle w:val="TAC"/>
              <w:rPr>
                <w:lang w:eastAsia="zh-CN"/>
              </w:rPr>
            </w:pPr>
            <w:r w:rsidRPr="00885781">
              <w:rPr>
                <w:lang w:eastAsia="zh-CN"/>
              </w:rPr>
              <w:t>55</w:t>
            </w:r>
          </w:p>
        </w:tc>
      </w:tr>
      <w:tr w:rsidR="00047A18" w:rsidRPr="00885781" w14:paraId="597262E9"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F8EB3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C64721A" w14:textId="77777777" w:rsidR="00047A18" w:rsidRPr="00885781" w:rsidRDefault="00047A18" w:rsidP="00251E89">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47A101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C8D2A4"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845E0E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D2CDF9"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349630" w14:textId="77777777" w:rsidR="00047A18" w:rsidRPr="00885781" w:rsidRDefault="00047A18" w:rsidP="00251E89">
            <w:pPr>
              <w:pStyle w:val="TAC"/>
              <w:rPr>
                <w:lang w:eastAsia="zh-CN"/>
              </w:rPr>
            </w:pPr>
            <w:r w:rsidRPr="00885781">
              <w:rPr>
                <w:lang w:eastAsia="zh-CN"/>
              </w:rPr>
              <w:t>55</w:t>
            </w:r>
          </w:p>
        </w:tc>
      </w:tr>
      <w:tr w:rsidR="00047A18" w:rsidRPr="00885781" w14:paraId="7B31413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497CAF"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410410" w14:textId="77777777" w:rsidR="00047A18" w:rsidRPr="00885781" w:rsidRDefault="00047A18" w:rsidP="00251E89">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7345C661"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D87F02"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A8D4EA9"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A0F888E"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0F67D4A" w14:textId="77777777" w:rsidR="00047A18" w:rsidRPr="00885781" w:rsidRDefault="00047A18" w:rsidP="00251E89">
            <w:pPr>
              <w:pStyle w:val="TAC"/>
              <w:rPr>
                <w:lang w:eastAsia="zh-CN"/>
              </w:rPr>
            </w:pPr>
            <w:r w:rsidRPr="00885781">
              <w:rPr>
                <w:lang w:eastAsia="zh-CN"/>
              </w:rPr>
              <w:t>55</w:t>
            </w:r>
          </w:p>
        </w:tc>
      </w:tr>
      <w:tr w:rsidR="00047A18" w:rsidRPr="00885781" w14:paraId="0084820A"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B9FEA2C"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E751F5" w14:textId="77777777" w:rsidR="00047A18" w:rsidRPr="00885781" w:rsidRDefault="00047A18" w:rsidP="00251E89">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53FF1C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2B4DF6"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55ABB1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C7802D"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48D01A3" w14:textId="77777777" w:rsidR="00047A18" w:rsidRPr="00885781" w:rsidRDefault="00047A18" w:rsidP="00251E89">
            <w:pPr>
              <w:pStyle w:val="TAC"/>
              <w:rPr>
                <w:lang w:eastAsia="zh-CN"/>
              </w:rPr>
            </w:pPr>
            <w:r w:rsidRPr="00885781">
              <w:rPr>
                <w:lang w:eastAsia="zh-CN"/>
              </w:rPr>
              <w:t>55</w:t>
            </w:r>
          </w:p>
        </w:tc>
      </w:tr>
      <w:tr w:rsidR="00047A18" w:rsidRPr="00885781" w14:paraId="07EABB8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67D797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A9E782" w14:textId="77777777" w:rsidR="00047A18" w:rsidRPr="00885781" w:rsidRDefault="00047A18" w:rsidP="00251E89">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F232F6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3DF7A9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2F6D937F"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9C036EC" w14:textId="77777777" w:rsidR="00047A18" w:rsidRPr="00885781" w:rsidRDefault="00047A18" w:rsidP="00251E89">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E07AFA8" w14:textId="77777777" w:rsidR="00047A18" w:rsidRPr="00885781" w:rsidRDefault="00047A18" w:rsidP="00251E89">
            <w:pPr>
              <w:pStyle w:val="TAC"/>
              <w:rPr>
                <w:lang w:eastAsia="zh-CN"/>
              </w:rPr>
            </w:pPr>
            <w:r w:rsidRPr="00885781">
              <w:rPr>
                <w:lang w:eastAsia="zh-CN"/>
              </w:rPr>
              <w:t>55</w:t>
            </w:r>
          </w:p>
        </w:tc>
      </w:tr>
      <w:tr w:rsidR="00047A18" w:rsidRPr="00885781" w14:paraId="14DFBCE6"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5328779E"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281B8DF" w14:textId="77777777" w:rsidR="00047A18" w:rsidRPr="00885781" w:rsidRDefault="00047A18" w:rsidP="00251E89">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559E1FF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E3E6370"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A79857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3014461"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2A8E82C" w14:textId="77777777" w:rsidR="00047A18" w:rsidRPr="00885781" w:rsidRDefault="00047A18" w:rsidP="00251E89">
            <w:pPr>
              <w:pStyle w:val="TAC"/>
              <w:rPr>
                <w:lang w:eastAsia="zh-CN"/>
              </w:rPr>
            </w:pPr>
            <w:r w:rsidRPr="00885781">
              <w:rPr>
                <w:lang w:eastAsia="zh-CN"/>
              </w:rPr>
              <w:t>55</w:t>
            </w:r>
          </w:p>
        </w:tc>
      </w:tr>
      <w:tr w:rsidR="00047A18" w:rsidRPr="00885781" w14:paraId="61CA3793"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65E800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262300F" w14:textId="77777777" w:rsidR="00047A18" w:rsidRPr="00885781" w:rsidRDefault="00047A18" w:rsidP="00251E89">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1BDA8D0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A616717"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BCA881"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199642F"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4A53AB6" w14:textId="77777777" w:rsidR="00047A18" w:rsidRPr="00885781" w:rsidRDefault="00047A18" w:rsidP="00251E89">
            <w:pPr>
              <w:pStyle w:val="TAC"/>
              <w:rPr>
                <w:lang w:eastAsia="zh-CN"/>
              </w:rPr>
            </w:pPr>
            <w:r w:rsidRPr="00885781">
              <w:rPr>
                <w:lang w:eastAsia="zh-CN"/>
              </w:rPr>
              <w:t>55</w:t>
            </w:r>
          </w:p>
        </w:tc>
      </w:tr>
      <w:tr w:rsidR="00047A18" w:rsidRPr="00885781" w14:paraId="2305A43C"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25C2EBF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1E3AD09" w14:textId="77777777" w:rsidR="00047A18" w:rsidRPr="00885781" w:rsidRDefault="00047A18" w:rsidP="00251E89">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6721C9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2BFC364"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1B7BAC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08644D5"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A0B6A9B" w14:textId="77777777" w:rsidR="00047A18" w:rsidRPr="00885781" w:rsidRDefault="00047A18" w:rsidP="00251E89">
            <w:pPr>
              <w:pStyle w:val="TAC"/>
              <w:rPr>
                <w:lang w:eastAsia="zh-CN"/>
              </w:rPr>
            </w:pPr>
            <w:r w:rsidRPr="00885781">
              <w:rPr>
                <w:lang w:eastAsia="zh-CN"/>
              </w:rPr>
              <w:t>55</w:t>
            </w:r>
          </w:p>
        </w:tc>
      </w:tr>
      <w:tr w:rsidR="00047A18" w:rsidRPr="00885781" w14:paraId="27BCB13D"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A7A693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5242207" w14:textId="77777777" w:rsidR="00047A18" w:rsidRPr="00885781" w:rsidRDefault="00047A18" w:rsidP="00251E89">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463A2A5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77A74C"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959D7F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6BEF1E7"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652F639" w14:textId="77777777" w:rsidR="00047A18" w:rsidRPr="00885781" w:rsidRDefault="00047A18" w:rsidP="00251E89">
            <w:pPr>
              <w:pStyle w:val="TAC"/>
              <w:rPr>
                <w:lang w:eastAsia="zh-CN"/>
              </w:rPr>
            </w:pPr>
            <w:r w:rsidRPr="00885781">
              <w:rPr>
                <w:lang w:eastAsia="zh-CN"/>
              </w:rPr>
              <w:t>55</w:t>
            </w:r>
          </w:p>
        </w:tc>
      </w:tr>
      <w:tr w:rsidR="00047A18" w:rsidRPr="00885781" w14:paraId="4ABFE33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CE8446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5951C0D" w14:textId="77777777" w:rsidR="00047A18" w:rsidRPr="00885781" w:rsidRDefault="00047A18" w:rsidP="00251E89">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462098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1320C2"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8DC813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56643C"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3504DA7" w14:textId="77777777" w:rsidR="00047A18" w:rsidRPr="00885781" w:rsidRDefault="00047A18" w:rsidP="00251E89">
            <w:pPr>
              <w:pStyle w:val="TAC"/>
              <w:rPr>
                <w:lang w:eastAsia="zh-CN"/>
              </w:rPr>
            </w:pPr>
            <w:r w:rsidRPr="00885781">
              <w:rPr>
                <w:lang w:eastAsia="zh-CN"/>
              </w:rPr>
              <w:t>55</w:t>
            </w:r>
          </w:p>
        </w:tc>
      </w:tr>
      <w:tr w:rsidR="00047A18" w:rsidRPr="00885781" w14:paraId="18D89FA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3E7DD11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CB13BA" w14:textId="77777777" w:rsidR="00047A18" w:rsidRPr="00885781" w:rsidRDefault="00047A18" w:rsidP="00251E89">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8C0C58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658DF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10383F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E94DCD"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75A937A" w14:textId="77777777" w:rsidR="00047A18" w:rsidRPr="00885781" w:rsidRDefault="00047A18" w:rsidP="00251E89">
            <w:pPr>
              <w:pStyle w:val="TAC"/>
              <w:rPr>
                <w:lang w:eastAsia="zh-CN"/>
              </w:rPr>
            </w:pPr>
            <w:r w:rsidRPr="00885781">
              <w:rPr>
                <w:lang w:eastAsia="zh-CN"/>
              </w:rPr>
              <w:t>55</w:t>
            </w:r>
          </w:p>
        </w:tc>
      </w:tr>
      <w:tr w:rsidR="00047A18" w:rsidRPr="00885781" w14:paraId="7511EA8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97114C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2369A44" w14:textId="77777777" w:rsidR="00047A18" w:rsidRPr="00885781" w:rsidRDefault="00047A18" w:rsidP="00251E89">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53C8EE3B"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682ADE"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D4173E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07EB9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1E5B9B3" w14:textId="77777777" w:rsidR="00047A18" w:rsidRPr="00885781" w:rsidRDefault="00047A18" w:rsidP="00251E89">
            <w:pPr>
              <w:pStyle w:val="TAC"/>
              <w:rPr>
                <w:lang w:eastAsia="zh-CN"/>
              </w:rPr>
            </w:pPr>
            <w:r w:rsidRPr="00885781">
              <w:rPr>
                <w:lang w:eastAsia="zh-CN"/>
              </w:rPr>
              <w:t>55</w:t>
            </w:r>
          </w:p>
        </w:tc>
      </w:tr>
      <w:tr w:rsidR="00047A18" w:rsidRPr="00885781" w14:paraId="0D4CC1E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B6044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29C5A5" w14:textId="77777777" w:rsidR="00047A18" w:rsidRPr="00885781" w:rsidRDefault="00047A18" w:rsidP="00251E89">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8902C3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FC7186"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89C091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153795"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021783" w14:textId="77777777" w:rsidR="00047A18" w:rsidRPr="00885781" w:rsidRDefault="00047A18" w:rsidP="00251E89">
            <w:pPr>
              <w:pStyle w:val="TAC"/>
              <w:rPr>
                <w:lang w:eastAsia="zh-CN"/>
              </w:rPr>
            </w:pPr>
            <w:r w:rsidRPr="00885781">
              <w:rPr>
                <w:lang w:eastAsia="zh-CN"/>
              </w:rPr>
              <w:t>55</w:t>
            </w:r>
          </w:p>
        </w:tc>
      </w:tr>
      <w:tr w:rsidR="00047A18" w:rsidRPr="00885781" w14:paraId="6E66CB3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4B76F1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2CC934" w14:textId="77777777" w:rsidR="00047A18" w:rsidRPr="00885781" w:rsidRDefault="00047A18" w:rsidP="00251E89">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7D2F843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EF1D66"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A47A48D"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9808E8A"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3E90B65" w14:textId="77777777" w:rsidR="00047A18" w:rsidRPr="00885781" w:rsidRDefault="00047A18" w:rsidP="00251E89">
            <w:pPr>
              <w:pStyle w:val="TAC"/>
              <w:rPr>
                <w:lang w:eastAsia="zh-CN"/>
              </w:rPr>
            </w:pPr>
            <w:r w:rsidRPr="00885781">
              <w:rPr>
                <w:lang w:eastAsia="zh-CN"/>
              </w:rPr>
              <w:t>55</w:t>
            </w:r>
          </w:p>
        </w:tc>
      </w:tr>
      <w:tr w:rsidR="00047A18" w:rsidRPr="00885781" w14:paraId="0CBDBC6C" w14:textId="77777777" w:rsidTr="00251E89">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88E557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772A742" w14:textId="77777777" w:rsidR="00047A18" w:rsidRPr="00885781" w:rsidRDefault="00047A18" w:rsidP="00251E89">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487326B"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1A6097D"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39C6D95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8D1C7A"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C8A326F" w14:textId="77777777" w:rsidR="00047A18" w:rsidRPr="00885781" w:rsidRDefault="00047A18" w:rsidP="00251E89">
            <w:pPr>
              <w:pStyle w:val="TAC"/>
              <w:rPr>
                <w:lang w:eastAsia="zh-CN"/>
              </w:rPr>
            </w:pPr>
            <w:r w:rsidRPr="00885781">
              <w:rPr>
                <w:lang w:eastAsia="zh-CN"/>
              </w:rPr>
              <w:t>55</w:t>
            </w:r>
          </w:p>
        </w:tc>
      </w:tr>
    </w:tbl>
    <w:p w14:paraId="65F22485" w14:textId="77777777" w:rsidR="00047A18" w:rsidRPr="00885781" w:rsidRDefault="00047A18" w:rsidP="00047A18"/>
    <w:p w14:paraId="156FDF61"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047A18" w:rsidRPr="00885781" w14:paraId="3ADE8282" w14:textId="77777777" w:rsidTr="00251E89">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956A3"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FDDB994" w14:textId="77777777" w:rsidR="00047A18" w:rsidRPr="00885781" w:rsidRDefault="00047A18" w:rsidP="00251E89">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825411B"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83F5039"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FF56303"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3E44ECC" w14:textId="77777777" w:rsidR="00047A18" w:rsidRPr="00885781" w:rsidRDefault="00047A18" w:rsidP="00251E89">
            <w:pPr>
              <w:pStyle w:val="TAH"/>
              <w:rPr>
                <w:lang w:eastAsia="zh-CN"/>
              </w:rPr>
            </w:pPr>
            <w:r w:rsidRPr="00885781">
              <w:rPr>
                <w:lang w:eastAsia="zh-CN"/>
              </w:rPr>
              <w:t>Lower limit</w:t>
            </w:r>
          </w:p>
          <w:p w14:paraId="38AFA062" w14:textId="77777777" w:rsidR="00047A18" w:rsidRPr="00885781" w:rsidRDefault="00047A18" w:rsidP="00251E89">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4A892E3" w14:textId="77777777" w:rsidR="00047A18" w:rsidRPr="00885781" w:rsidRDefault="00047A18" w:rsidP="00251E89">
            <w:pPr>
              <w:pStyle w:val="TAH"/>
              <w:rPr>
                <w:lang w:eastAsia="zh-CN"/>
              </w:rPr>
            </w:pPr>
            <w:r w:rsidRPr="00885781">
              <w:rPr>
                <w:lang w:eastAsia="zh-CN"/>
              </w:rPr>
              <w:t>Upper limit</w:t>
            </w:r>
          </w:p>
          <w:p w14:paraId="1217ECA7" w14:textId="77777777" w:rsidR="00047A18" w:rsidRPr="00885781" w:rsidRDefault="00047A18" w:rsidP="00251E89">
            <w:pPr>
              <w:pStyle w:val="TAH"/>
              <w:rPr>
                <w:lang w:eastAsia="zh-CN"/>
              </w:rPr>
            </w:pPr>
            <w:r w:rsidRPr="00885781">
              <w:rPr>
                <w:lang w:eastAsia="zh-CN"/>
              </w:rPr>
              <w:t>(dBm)</w:t>
            </w:r>
          </w:p>
        </w:tc>
      </w:tr>
      <w:tr w:rsidR="00047A18" w:rsidRPr="00885781" w14:paraId="695F6655" w14:textId="77777777" w:rsidTr="00251E89">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054185C7" w14:textId="77777777" w:rsidR="00047A18" w:rsidRPr="00885781" w:rsidRDefault="00047A18" w:rsidP="00251E89">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3DB5E0E2"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58123C8"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4675CA" w14:textId="77777777" w:rsidR="00047A18" w:rsidRPr="00885781" w:rsidRDefault="00047A18" w:rsidP="00251E89">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821A0D3"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D237B58" w14:textId="77777777" w:rsidR="00047A18" w:rsidRPr="00885781" w:rsidRDefault="00047A18" w:rsidP="00251E89">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3FBDC1" w14:textId="77777777" w:rsidR="00047A18" w:rsidRPr="00885781" w:rsidRDefault="00047A18" w:rsidP="00251E89">
            <w:pPr>
              <w:pStyle w:val="TAC"/>
            </w:pPr>
            <w:r w:rsidRPr="00885781">
              <w:rPr>
                <w:szCs w:val="18"/>
              </w:rPr>
              <w:t>55</w:t>
            </w:r>
          </w:p>
        </w:tc>
      </w:tr>
      <w:tr w:rsidR="00047A18" w:rsidRPr="00885781" w14:paraId="65C63120"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BE5C73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173D08"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B8CFF0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215077" w14:textId="77777777" w:rsidR="00047A18" w:rsidRPr="00885781" w:rsidRDefault="00047A18" w:rsidP="00251E89">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818CEA7"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4ABCCC50" w14:textId="77777777" w:rsidR="00047A18" w:rsidRPr="00885781" w:rsidRDefault="00047A18" w:rsidP="00251E89">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7F6E544" w14:textId="77777777" w:rsidR="00047A18" w:rsidRPr="00885781" w:rsidRDefault="00047A18" w:rsidP="00251E89">
            <w:pPr>
              <w:pStyle w:val="TAC"/>
            </w:pPr>
            <w:r w:rsidRPr="00885781">
              <w:rPr>
                <w:szCs w:val="18"/>
              </w:rPr>
              <w:t>55</w:t>
            </w:r>
          </w:p>
        </w:tc>
      </w:tr>
      <w:tr w:rsidR="00047A18" w:rsidRPr="00885781" w14:paraId="17409EE8"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F57872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E86D35"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EB27147"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B0A7A2"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A1BA89F"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220D380"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5E932B" w14:textId="77777777" w:rsidR="00047A18" w:rsidRPr="00885781" w:rsidRDefault="00047A18" w:rsidP="00251E89">
            <w:pPr>
              <w:pStyle w:val="TAC"/>
            </w:pPr>
            <w:r w:rsidRPr="00885781">
              <w:rPr>
                <w:szCs w:val="18"/>
              </w:rPr>
              <w:t>55</w:t>
            </w:r>
          </w:p>
        </w:tc>
      </w:tr>
      <w:tr w:rsidR="00047A18" w:rsidRPr="00885781" w14:paraId="10E4B14C"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51CEC4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1A1D40F"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85122F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B7E7B9"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9419DA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4A6D88"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358CE06" w14:textId="77777777" w:rsidR="00047A18" w:rsidRPr="00885781" w:rsidRDefault="00047A18" w:rsidP="00251E89">
            <w:pPr>
              <w:pStyle w:val="TAC"/>
            </w:pPr>
            <w:r w:rsidRPr="00885781">
              <w:rPr>
                <w:szCs w:val="18"/>
              </w:rPr>
              <w:t>55</w:t>
            </w:r>
          </w:p>
        </w:tc>
      </w:tr>
      <w:tr w:rsidR="00047A18" w:rsidRPr="00885781" w14:paraId="533513FA"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072606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EE99801" w14:textId="77777777" w:rsidR="00047A18" w:rsidRPr="00885781" w:rsidRDefault="00047A18" w:rsidP="00251E89">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2791B81"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B210619"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CF3A59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A23F6F4"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0C5E6D3" w14:textId="77777777" w:rsidR="00047A18" w:rsidRPr="00885781" w:rsidRDefault="00047A18" w:rsidP="00251E89">
            <w:pPr>
              <w:pStyle w:val="TAC"/>
            </w:pPr>
            <w:r w:rsidRPr="00885781">
              <w:rPr>
                <w:szCs w:val="18"/>
              </w:rPr>
              <w:t>55</w:t>
            </w:r>
          </w:p>
        </w:tc>
      </w:tr>
      <w:tr w:rsidR="00047A18" w:rsidRPr="00885781" w14:paraId="1690775F"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4C4A2B"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C62020" w14:textId="77777777" w:rsidR="00047A18" w:rsidRPr="00885781" w:rsidRDefault="00047A18" w:rsidP="00251E89">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76CB308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12BBFB"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25C28AE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57064D"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C9977AA" w14:textId="77777777" w:rsidR="00047A18" w:rsidRPr="00885781" w:rsidRDefault="00047A18" w:rsidP="00251E89">
            <w:pPr>
              <w:pStyle w:val="TAC"/>
            </w:pPr>
            <w:r w:rsidRPr="00885781">
              <w:rPr>
                <w:szCs w:val="18"/>
              </w:rPr>
              <w:t>55</w:t>
            </w:r>
          </w:p>
        </w:tc>
      </w:tr>
      <w:tr w:rsidR="00047A18" w:rsidRPr="00885781" w14:paraId="3444AC87" w14:textId="77777777" w:rsidTr="00251E89">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F403D58" w14:textId="77777777" w:rsidR="00047A18" w:rsidRPr="00885781" w:rsidRDefault="00047A18" w:rsidP="00251E89">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E7E3DE6"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C196DB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937C39"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3114FBB"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2C752D"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6981AB1" w14:textId="77777777" w:rsidR="00047A18" w:rsidRPr="00885781" w:rsidRDefault="00047A18" w:rsidP="00251E89">
            <w:pPr>
              <w:pStyle w:val="TAC"/>
            </w:pPr>
            <w:r w:rsidRPr="00885781">
              <w:rPr>
                <w:szCs w:val="18"/>
              </w:rPr>
              <w:t>55</w:t>
            </w:r>
          </w:p>
        </w:tc>
      </w:tr>
      <w:tr w:rsidR="00047A18" w:rsidRPr="00885781" w14:paraId="103C5D4C"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99B81A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DCA7A06"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BB8308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42A0701"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B5B7D0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FD8D402"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C4A0F5F" w14:textId="77777777" w:rsidR="00047A18" w:rsidRPr="00885781" w:rsidRDefault="00047A18" w:rsidP="00251E89">
            <w:pPr>
              <w:pStyle w:val="TAC"/>
            </w:pPr>
            <w:r w:rsidRPr="00885781">
              <w:rPr>
                <w:szCs w:val="18"/>
              </w:rPr>
              <w:t>55</w:t>
            </w:r>
          </w:p>
        </w:tc>
      </w:tr>
      <w:tr w:rsidR="00047A18" w:rsidRPr="00885781" w14:paraId="315187CF"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6D3DF68"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2E9ED4"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C90033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D7DA1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2D5F23B"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BA876A"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2E9E060" w14:textId="77777777" w:rsidR="00047A18" w:rsidRPr="00885781" w:rsidRDefault="00047A18" w:rsidP="00251E89">
            <w:pPr>
              <w:pStyle w:val="TAC"/>
            </w:pPr>
            <w:r w:rsidRPr="00885781">
              <w:rPr>
                <w:szCs w:val="18"/>
              </w:rPr>
              <w:t>55</w:t>
            </w:r>
          </w:p>
        </w:tc>
      </w:tr>
      <w:tr w:rsidR="00047A18" w:rsidRPr="00885781" w14:paraId="65F949E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FD3EE3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674C11"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5DDDA9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182927"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8EF8388" w14:textId="77777777" w:rsidR="00047A18" w:rsidRPr="00885781" w:rsidRDefault="00047A18" w:rsidP="00251E89">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7959B05" w14:textId="77777777" w:rsidR="00047A18" w:rsidRPr="00885781" w:rsidRDefault="00047A18" w:rsidP="00251E89">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1690BDE" w14:textId="77777777" w:rsidR="00047A18" w:rsidRPr="00885781" w:rsidRDefault="00047A18" w:rsidP="00251E89">
            <w:pPr>
              <w:pStyle w:val="TAC"/>
            </w:pPr>
            <w:r w:rsidRPr="00885781">
              <w:rPr>
                <w:szCs w:val="18"/>
              </w:rPr>
              <w:t>55</w:t>
            </w:r>
          </w:p>
        </w:tc>
      </w:tr>
      <w:tr w:rsidR="00047A18" w:rsidRPr="00885781" w14:paraId="133D1627"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795A96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390462F" w14:textId="77777777" w:rsidR="00047A18" w:rsidRPr="00885781" w:rsidRDefault="00047A18" w:rsidP="00251E89">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40E13F48"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C458E91"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37B093F"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1E950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A48BB10" w14:textId="77777777" w:rsidR="00047A18" w:rsidRPr="00885781" w:rsidRDefault="00047A18" w:rsidP="00251E89">
            <w:pPr>
              <w:pStyle w:val="TAC"/>
              <w:rPr>
                <w:szCs w:val="18"/>
              </w:rPr>
            </w:pPr>
            <w:r w:rsidRPr="00885781">
              <w:rPr>
                <w:szCs w:val="18"/>
              </w:rPr>
              <w:t>55</w:t>
            </w:r>
          </w:p>
        </w:tc>
      </w:tr>
      <w:tr w:rsidR="00047A18" w:rsidRPr="00885781" w14:paraId="79477B8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98798A2"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51F736BF" w14:textId="77777777" w:rsidR="00047A18" w:rsidRPr="00885781" w:rsidRDefault="00047A18" w:rsidP="00251E89">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13FC2A8F"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BF97C60"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D255334"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BF5D40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0D4A841" w14:textId="77777777" w:rsidR="00047A18" w:rsidRPr="00885781" w:rsidRDefault="00047A18" w:rsidP="00251E89">
            <w:pPr>
              <w:pStyle w:val="TAC"/>
              <w:rPr>
                <w:szCs w:val="18"/>
              </w:rPr>
            </w:pPr>
            <w:r w:rsidRPr="00885781">
              <w:rPr>
                <w:szCs w:val="18"/>
              </w:rPr>
              <w:t>55</w:t>
            </w:r>
          </w:p>
        </w:tc>
      </w:tr>
      <w:tr w:rsidR="00047A18" w:rsidRPr="00885781" w14:paraId="0DB24B29"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465C14C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55954CF0" w14:textId="77777777" w:rsidR="00047A18" w:rsidRPr="00885781" w:rsidRDefault="00047A18" w:rsidP="00251E89">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BB573B2"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B244BB4"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A7922A4"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32B6C9"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89B0242" w14:textId="77777777" w:rsidR="00047A18" w:rsidRPr="00885781" w:rsidRDefault="00047A18" w:rsidP="00251E89">
            <w:pPr>
              <w:pStyle w:val="TAC"/>
              <w:rPr>
                <w:szCs w:val="18"/>
              </w:rPr>
            </w:pPr>
            <w:r w:rsidRPr="00885781">
              <w:rPr>
                <w:szCs w:val="18"/>
              </w:rPr>
              <w:t>55</w:t>
            </w:r>
          </w:p>
        </w:tc>
      </w:tr>
      <w:tr w:rsidR="00047A18" w:rsidRPr="00885781" w14:paraId="5EC2775C"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BFA2BA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6A6624" w14:textId="77777777" w:rsidR="00047A18" w:rsidRPr="00885781" w:rsidRDefault="00047A18" w:rsidP="00251E89">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67DD21D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67CF68"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E8C9942"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2E02F99" w14:textId="77777777" w:rsidR="00047A18" w:rsidRPr="00885781" w:rsidRDefault="00047A18" w:rsidP="00251E89">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D8EEA62" w14:textId="77777777" w:rsidR="00047A18" w:rsidRPr="00885781" w:rsidRDefault="00047A18" w:rsidP="00251E89">
            <w:pPr>
              <w:pStyle w:val="TAC"/>
            </w:pPr>
            <w:r w:rsidRPr="00885781">
              <w:rPr>
                <w:szCs w:val="18"/>
              </w:rPr>
              <w:t>55</w:t>
            </w:r>
          </w:p>
        </w:tc>
      </w:tr>
      <w:tr w:rsidR="00047A18" w:rsidRPr="00885781" w14:paraId="57608CE0"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569E26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2A1E9AE7" w14:textId="77777777" w:rsidR="00047A18" w:rsidRPr="00885781" w:rsidRDefault="00047A18" w:rsidP="00251E89">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73294677"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1812610"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29DFDC5"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21D2CC2"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44ADF2C" w14:textId="77777777" w:rsidR="00047A18" w:rsidRPr="00885781" w:rsidRDefault="00047A18" w:rsidP="00251E89">
            <w:pPr>
              <w:pStyle w:val="TAC"/>
              <w:rPr>
                <w:szCs w:val="18"/>
              </w:rPr>
            </w:pPr>
            <w:r w:rsidRPr="00885781">
              <w:rPr>
                <w:szCs w:val="18"/>
              </w:rPr>
              <w:t>55</w:t>
            </w:r>
          </w:p>
        </w:tc>
      </w:tr>
      <w:tr w:rsidR="00047A18" w:rsidRPr="00885781" w14:paraId="7B1D6A39"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E094AD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587D472" w14:textId="77777777" w:rsidR="00047A18" w:rsidRPr="00885781" w:rsidRDefault="00047A18" w:rsidP="00251E89">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36EDECCF"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0A2A168"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A16F550"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DCDD26F"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C0EB408" w14:textId="77777777" w:rsidR="00047A18" w:rsidRPr="00885781" w:rsidRDefault="00047A18" w:rsidP="00251E89">
            <w:pPr>
              <w:pStyle w:val="TAC"/>
              <w:rPr>
                <w:szCs w:val="18"/>
              </w:rPr>
            </w:pPr>
            <w:r w:rsidRPr="00885781">
              <w:rPr>
                <w:szCs w:val="18"/>
              </w:rPr>
              <w:t>55</w:t>
            </w:r>
          </w:p>
        </w:tc>
      </w:tr>
      <w:tr w:rsidR="00047A18" w:rsidRPr="00885781" w14:paraId="60A1E5F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2810C5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BC2196E" w14:textId="77777777" w:rsidR="00047A18" w:rsidRPr="00885781" w:rsidRDefault="00047A18" w:rsidP="00251E89">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0564591"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8B76C6C"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FC72D2B"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71CD335"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7DF67E7" w14:textId="77777777" w:rsidR="00047A18" w:rsidRPr="00885781" w:rsidRDefault="00047A18" w:rsidP="00251E89">
            <w:pPr>
              <w:pStyle w:val="TAC"/>
              <w:rPr>
                <w:szCs w:val="18"/>
              </w:rPr>
            </w:pPr>
            <w:r w:rsidRPr="00885781">
              <w:rPr>
                <w:szCs w:val="18"/>
              </w:rPr>
              <w:t>55</w:t>
            </w:r>
          </w:p>
        </w:tc>
      </w:tr>
      <w:tr w:rsidR="00047A18" w:rsidRPr="00885781" w14:paraId="363AA9B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E00989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7EA9A7E" w14:textId="77777777" w:rsidR="00047A18" w:rsidRPr="00885781" w:rsidRDefault="00047A18" w:rsidP="00251E89">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3E35B21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FEA9F3"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0CA979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2613D5"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AD3B103" w14:textId="77777777" w:rsidR="00047A18" w:rsidRPr="00885781" w:rsidRDefault="00047A18" w:rsidP="00251E89">
            <w:pPr>
              <w:pStyle w:val="TAC"/>
            </w:pPr>
            <w:r w:rsidRPr="00885781">
              <w:rPr>
                <w:szCs w:val="18"/>
              </w:rPr>
              <w:t>55</w:t>
            </w:r>
          </w:p>
        </w:tc>
      </w:tr>
      <w:tr w:rsidR="00047A18" w:rsidRPr="00885781" w14:paraId="59F4D4BE"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38E95D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1765AD" w14:textId="77777777" w:rsidR="00047A18" w:rsidRPr="00885781" w:rsidRDefault="00047A18" w:rsidP="00251E89">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CA44808"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6C3EDC"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4B463C0"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76390E5"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BA7A5B" w14:textId="77777777" w:rsidR="00047A18" w:rsidRPr="00885781" w:rsidRDefault="00047A18" w:rsidP="00251E89">
            <w:pPr>
              <w:pStyle w:val="TAC"/>
            </w:pPr>
            <w:r w:rsidRPr="00885781">
              <w:rPr>
                <w:szCs w:val="18"/>
              </w:rPr>
              <w:t>55</w:t>
            </w:r>
          </w:p>
        </w:tc>
      </w:tr>
      <w:tr w:rsidR="00047A18" w:rsidRPr="00885781" w14:paraId="43D70E4E"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092552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D910EF" w14:textId="77777777" w:rsidR="00047A18" w:rsidRPr="00885781" w:rsidRDefault="00047A18" w:rsidP="00251E89">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A6B65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316140"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26CCAA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A6A8C2"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EA4D046" w14:textId="77777777" w:rsidR="00047A18" w:rsidRPr="00885781" w:rsidRDefault="00047A18" w:rsidP="00251E89">
            <w:pPr>
              <w:pStyle w:val="TAC"/>
            </w:pPr>
            <w:r w:rsidRPr="00885781">
              <w:rPr>
                <w:szCs w:val="18"/>
              </w:rPr>
              <w:t>55</w:t>
            </w:r>
          </w:p>
        </w:tc>
      </w:tr>
      <w:tr w:rsidR="00047A18" w:rsidRPr="00885781" w14:paraId="30A7856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C4CB05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5169417" w14:textId="77777777" w:rsidR="00047A18" w:rsidRPr="00885781" w:rsidRDefault="00047A18" w:rsidP="00251E89">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1E3BE197"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A4A3046"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B2AE625"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7CBBE89" w14:textId="77777777" w:rsidR="00047A18" w:rsidRPr="00885781" w:rsidRDefault="00047A18" w:rsidP="00251E89">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E593DE0" w14:textId="77777777" w:rsidR="00047A18" w:rsidRPr="00885781" w:rsidRDefault="00047A18" w:rsidP="00251E89">
            <w:pPr>
              <w:pStyle w:val="TAC"/>
            </w:pPr>
            <w:r w:rsidRPr="00885781">
              <w:rPr>
                <w:szCs w:val="18"/>
              </w:rPr>
              <w:t>55</w:t>
            </w:r>
          </w:p>
        </w:tc>
      </w:tr>
      <w:tr w:rsidR="00047A18" w:rsidRPr="00885781" w14:paraId="44C2A70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5B4AD4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67A0B5" w14:textId="77777777" w:rsidR="00047A18" w:rsidRPr="00885781" w:rsidRDefault="00047A18" w:rsidP="00251E89">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58D108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BFDD89" w14:textId="77777777" w:rsidR="00047A18" w:rsidRPr="00885781" w:rsidRDefault="00047A18" w:rsidP="00251E89">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EA2D073"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37239309" w14:textId="77777777" w:rsidR="00047A18" w:rsidRPr="00885781" w:rsidRDefault="00047A18" w:rsidP="00251E89">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CC9024" w14:textId="77777777" w:rsidR="00047A18" w:rsidRPr="00885781" w:rsidRDefault="00047A18" w:rsidP="00251E89">
            <w:pPr>
              <w:pStyle w:val="TAC"/>
            </w:pPr>
            <w:r w:rsidRPr="00885781">
              <w:rPr>
                <w:szCs w:val="18"/>
              </w:rPr>
              <w:t>55</w:t>
            </w:r>
          </w:p>
        </w:tc>
      </w:tr>
      <w:tr w:rsidR="00047A18" w:rsidRPr="00885781" w14:paraId="6998A60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A8F357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6303530C" w14:textId="77777777" w:rsidR="00047A18" w:rsidRPr="00885781" w:rsidRDefault="00047A18" w:rsidP="00251E89">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195E960"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F26BE93"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C69D7CE"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88E1D7"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54CAD15" w14:textId="77777777" w:rsidR="00047A18" w:rsidRPr="00885781" w:rsidRDefault="00047A18" w:rsidP="00251E89">
            <w:pPr>
              <w:pStyle w:val="TAC"/>
              <w:rPr>
                <w:szCs w:val="18"/>
              </w:rPr>
            </w:pPr>
            <w:r w:rsidRPr="00885781">
              <w:rPr>
                <w:szCs w:val="18"/>
              </w:rPr>
              <w:t>55</w:t>
            </w:r>
          </w:p>
        </w:tc>
      </w:tr>
      <w:tr w:rsidR="00047A18" w:rsidRPr="00885781" w14:paraId="799673D8"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026BC4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0912BAAE" w14:textId="77777777" w:rsidR="00047A18" w:rsidRPr="00885781" w:rsidRDefault="00047A18" w:rsidP="00251E89">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2E905D7C"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35F2154"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38E9811"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06C8417"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E143DDF" w14:textId="77777777" w:rsidR="00047A18" w:rsidRPr="00885781" w:rsidRDefault="00047A18" w:rsidP="00251E89">
            <w:pPr>
              <w:pStyle w:val="TAC"/>
              <w:rPr>
                <w:szCs w:val="18"/>
              </w:rPr>
            </w:pPr>
            <w:r w:rsidRPr="00885781">
              <w:rPr>
                <w:szCs w:val="18"/>
              </w:rPr>
              <w:t>55</w:t>
            </w:r>
          </w:p>
        </w:tc>
      </w:tr>
      <w:tr w:rsidR="00047A18" w:rsidRPr="00885781" w14:paraId="7C511AA8"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1BE70B8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09B1D672" w14:textId="77777777" w:rsidR="00047A18" w:rsidRPr="00885781" w:rsidRDefault="00047A18" w:rsidP="00251E89">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067C80D3"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166D4F9"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10548C0"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C49DA2"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BE005F4" w14:textId="77777777" w:rsidR="00047A18" w:rsidRPr="00885781" w:rsidRDefault="00047A18" w:rsidP="00251E89">
            <w:pPr>
              <w:pStyle w:val="TAC"/>
              <w:rPr>
                <w:szCs w:val="18"/>
              </w:rPr>
            </w:pPr>
            <w:r w:rsidRPr="00885781">
              <w:rPr>
                <w:szCs w:val="18"/>
              </w:rPr>
              <w:t>55</w:t>
            </w:r>
          </w:p>
        </w:tc>
      </w:tr>
      <w:tr w:rsidR="00047A18" w:rsidRPr="00885781" w14:paraId="0B22C956"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E78A80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D1E357" w14:textId="77777777" w:rsidR="00047A18" w:rsidRPr="00885781" w:rsidRDefault="00047A18" w:rsidP="00251E89">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00B4430"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B43DF7F"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5E1E0D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7C039B"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1A3272E" w14:textId="77777777" w:rsidR="00047A18" w:rsidRPr="00885781" w:rsidRDefault="00047A18" w:rsidP="00251E89">
            <w:pPr>
              <w:pStyle w:val="TAC"/>
            </w:pPr>
            <w:r w:rsidRPr="00885781">
              <w:rPr>
                <w:szCs w:val="18"/>
              </w:rPr>
              <w:t>55</w:t>
            </w:r>
          </w:p>
        </w:tc>
      </w:tr>
      <w:tr w:rsidR="00047A18" w:rsidRPr="00885781" w14:paraId="3D09A10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50928F8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982899" w14:textId="77777777" w:rsidR="00047A18" w:rsidRPr="00885781" w:rsidRDefault="00047A18" w:rsidP="00251E89">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655A3C2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C2F524"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F4356C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564A49A"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10B6409" w14:textId="77777777" w:rsidR="00047A18" w:rsidRPr="00885781" w:rsidRDefault="00047A18" w:rsidP="00251E89">
            <w:pPr>
              <w:pStyle w:val="TAC"/>
            </w:pPr>
            <w:r w:rsidRPr="00885781">
              <w:rPr>
                <w:szCs w:val="18"/>
              </w:rPr>
              <w:t>55</w:t>
            </w:r>
          </w:p>
        </w:tc>
      </w:tr>
      <w:tr w:rsidR="00047A18" w:rsidRPr="00885781" w14:paraId="2552F316"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573A21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01E6C07" w14:textId="77777777" w:rsidR="00047A18" w:rsidRPr="00885781" w:rsidRDefault="00047A18" w:rsidP="00251E89">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A23254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5AF63B"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9A5078F"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B1FAF6C"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9999E19" w14:textId="77777777" w:rsidR="00047A18" w:rsidRPr="00885781" w:rsidRDefault="00047A18" w:rsidP="00251E89">
            <w:pPr>
              <w:pStyle w:val="TAC"/>
            </w:pPr>
            <w:r w:rsidRPr="00885781">
              <w:rPr>
                <w:szCs w:val="18"/>
              </w:rPr>
              <w:t>55</w:t>
            </w:r>
          </w:p>
        </w:tc>
      </w:tr>
      <w:tr w:rsidR="00047A18" w:rsidRPr="00885781" w14:paraId="6170A5B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A4449D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D19573" w14:textId="77777777" w:rsidR="00047A18" w:rsidRPr="00885781" w:rsidRDefault="00047A18" w:rsidP="00251E89">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0B5F1640"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E554F0"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DF86429"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D276517"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B5E0848" w14:textId="77777777" w:rsidR="00047A18" w:rsidRPr="00885781" w:rsidRDefault="00047A18" w:rsidP="00251E89">
            <w:pPr>
              <w:pStyle w:val="TAC"/>
            </w:pPr>
            <w:r w:rsidRPr="00885781">
              <w:rPr>
                <w:szCs w:val="18"/>
              </w:rPr>
              <w:t>55</w:t>
            </w:r>
          </w:p>
        </w:tc>
      </w:tr>
      <w:tr w:rsidR="00047A18" w:rsidRPr="00885781" w14:paraId="7330364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9917B1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2C5B54" w14:textId="77777777" w:rsidR="00047A18" w:rsidRPr="00885781" w:rsidRDefault="00047A18" w:rsidP="00251E89">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49B878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0362DA"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DF427B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AA4DEF1"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2098B41" w14:textId="77777777" w:rsidR="00047A18" w:rsidRPr="00885781" w:rsidRDefault="00047A18" w:rsidP="00251E89">
            <w:pPr>
              <w:pStyle w:val="TAC"/>
            </w:pPr>
            <w:r w:rsidRPr="00885781">
              <w:rPr>
                <w:szCs w:val="18"/>
              </w:rPr>
              <w:t>55</w:t>
            </w:r>
          </w:p>
        </w:tc>
      </w:tr>
      <w:tr w:rsidR="00047A18" w:rsidRPr="00885781" w14:paraId="39DD03C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B9FDAD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9B9D8F" w14:textId="77777777" w:rsidR="00047A18" w:rsidRPr="00885781" w:rsidRDefault="00047A18" w:rsidP="00251E89">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12F851E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B6B451D"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D4751D6"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41B5296"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73C2825" w14:textId="77777777" w:rsidR="00047A18" w:rsidRPr="00885781" w:rsidRDefault="00047A18" w:rsidP="00251E89">
            <w:pPr>
              <w:pStyle w:val="TAC"/>
            </w:pPr>
            <w:r w:rsidRPr="00885781">
              <w:rPr>
                <w:szCs w:val="18"/>
              </w:rPr>
              <w:t>55</w:t>
            </w:r>
          </w:p>
        </w:tc>
      </w:tr>
      <w:tr w:rsidR="00047A18" w:rsidRPr="00885781" w14:paraId="457C63F7" w14:textId="77777777" w:rsidTr="00251E89">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6EE60E07"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AB5199C" w14:textId="77777777" w:rsidR="00047A18" w:rsidRPr="00885781" w:rsidRDefault="00047A18" w:rsidP="00251E89">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0A41A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2A9410D"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231527D"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3632D1"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F48589D" w14:textId="77777777" w:rsidR="00047A18" w:rsidRPr="00885781" w:rsidRDefault="00047A18" w:rsidP="00251E89">
            <w:pPr>
              <w:pStyle w:val="TAC"/>
            </w:pPr>
            <w:r w:rsidRPr="00885781">
              <w:rPr>
                <w:szCs w:val="18"/>
              </w:rPr>
              <w:t>55</w:t>
            </w:r>
          </w:p>
        </w:tc>
      </w:tr>
      <w:tr w:rsidR="00047A18" w:rsidRPr="00885781" w14:paraId="72E0304C" w14:textId="77777777" w:rsidTr="00251E89">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5013C7FB" w14:textId="77777777" w:rsidR="00047A18" w:rsidRPr="00885781" w:rsidRDefault="00047A18" w:rsidP="00251E89">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21EBCC71"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E0EBFD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E3D06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CBE41E7"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9F30FE4"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CB5508F" w14:textId="77777777" w:rsidR="00047A18" w:rsidRPr="00885781" w:rsidRDefault="00047A18" w:rsidP="00251E89">
            <w:pPr>
              <w:pStyle w:val="TAC"/>
            </w:pPr>
            <w:r w:rsidRPr="00885781">
              <w:rPr>
                <w:szCs w:val="18"/>
              </w:rPr>
              <w:t>55</w:t>
            </w:r>
          </w:p>
        </w:tc>
      </w:tr>
      <w:tr w:rsidR="00047A18" w:rsidRPr="00885781" w14:paraId="46461B2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DA9D63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8BA02C"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28C878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394F0B"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59A278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EB00F1"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38FFF69" w14:textId="77777777" w:rsidR="00047A18" w:rsidRPr="00885781" w:rsidRDefault="00047A18" w:rsidP="00251E89">
            <w:pPr>
              <w:pStyle w:val="TAC"/>
            </w:pPr>
            <w:r w:rsidRPr="00885781">
              <w:rPr>
                <w:szCs w:val="18"/>
              </w:rPr>
              <w:t>55</w:t>
            </w:r>
          </w:p>
        </w:tc>
      </w:tr>
      <w:tr w:rsidR="00047A18" w:rsidRPr="00885781" w14:paraId="5377F75F"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A8CE0B2"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94B63F"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92087D2"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007639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683C18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7A49B62"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0E9C6AE" w14:textId="77777777" w:rsidR="00047A18" w:rsidRPr="00885781" w:rsidRDefault="00047A18" w:rsidP="00251E89">
            <w:pPr>
              <w:pStyle w:val="TAC"/>
            </w:pPr>
            <w:r w:rsidRPr="00885781">
              <w:rPr>
                <w:szCs w:val="18"/>
              </w:rPr>
              <w:t>55</w:t>
            </w:r>
          </w:p>
        </w:tc>
      </w:tr>
      <w:tr w:rsidR="00047A18" w:rsidRPr="00885781" w14:paraId="7A44E5F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C59E29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565D9F"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F52816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B3AB0FE"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45A4EE0B" w14:textId="77777777" w:rsidR="00047A18" w:rsidRPr="00885781" w:rsidRDefault="00047A18" w:rsidP="00251E89">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34CF9E1" w14:textId="77777777" w:rsidR="00047A18" w:rsidRPr="00885781" w:rsidRDefault="00047A18" w:rsidP="00251E89">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B1B1D6F" w14:textId="77777777" w:rsidR="00047A18" w:rsidRPr="00885781" w:rsidRDefault="00047A18" w:rsidP="00251E89">
            <w:pPr>
              <w:pStyle w:val="TAC"/>
            </w:pPr>
            <w:r w:rsidRPr="00885781">
              <w:rPr>
                <w:szCs w:val="18"/>
              </w:rPr>
              <w:t>55</w:t>
            </w:r>
          </w:p>
        </w:tc>
      </w:tr>
      <w:tr w:rsidR="00047A18" w:rsidRPr="00885781" w14:paraId="7D53EE9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03823BB"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BF8A7C" w14:textId="77777777" w:rsidR="00047A18" w:rsidRPr="00885781" w:rsidRDefault="00047A18" w:rsidP="00251E89">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33090D1"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9304643" w14:textId="77777777" w:rsidR="00047A18" w:rsidRPr="00885781" w:rsidRDefault="00047A18" w:rsidP="00251E89">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C047C37"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31E2EE8" w14:textId="77777777" w:rsidR="00047A18" w:rsidRPr="00885781" w:rsidRDefault="00047A18" w:rsidP="00251E89">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7FA6DD3" w14:textId="77777777" w:rsidR="00047A18" w:rsidRPr="00885781" w:rsidRDefault="00047A18" w:rsidP="00251E89">
            <w:pPr>
              <w:pStyle w:val="TAC"/>
            </w:pPr>
            <w:r w:rsidRPr="00885781">
              <w:rPr>
                <w:szCs w:val="18"/>
              </w:rPr>
              <w:t>55</w:t>
            </w:r>
          </w:p>
        </w:tc>
      </w:tr>
      <w:tr w:rsidR="00047A18" w:rsidRPr="00885781" w14:paraId="2C5FC6E1"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17F45CB7"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4958DC2" w14:textId="77777777" w:rsidR="00047A18" w:rsidRPr="00885781" w:rsidRDefault="00047A18" w:rsidP="00251E89">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486C0492"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2F83E9C"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886E441"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29EF5593"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DB2B893" w14:textId="77777777" w:rsidR="00047A18" w:rsidRPr="00885781" w:rsidRDefault="00047A18" w:rsidP="00251E89">
            <w:pPr>
              <w:pStyle w:val="TAC"/>
              <w:rPr>
                <w:szCs w:val="18"/>
              </w:rPr>
            </w:pPr>
            <w:r w:rsidRPr="00885781">
              <w:rPr>
                <w:szCs w:val="18"/>
              </w:rPr>
              <w:t>55</w:t>
            </w:r>
          </w:p>
        </w:tc>
      </w:tr>
      <w:tr w:rsidR="00047A18" w:rsidRPr="00885781" w14:paraId="2422D703"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15D79A8"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A110CA8" w14:textId="77777777" w:rsidR="00047A18" w:rsidRPr="00885781" w:rsidRDefault="00047A18" w:rsidP="00251E89">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6B1F4ECA"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B1E7958"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B21F66A"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0F72B5A"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5471CA5" w14:textId="77777777" w:rsidR="00047A18" w:rsidRPr="00885781" w:rsidRDefault="00047A18" w:rsidP="00251E89">
            <w:pPr>
              <w:pStyle w:val="TAC"/>
              <w:rPr>
                <w:szCs w:val="18"/>
              </w:rPr>
            </w:pPr>
            <w:r w:rsidRPr="00885781">
              <w:rPr>
                <w:szCs w:val="18"/>
              </w:rPr>
              <w:t>55</w:t>
            </w:r>
          </w:p>
        </w:tc>
      </w:tr>
      <w:tr w:rsidR="00047A18" w:rsidRPr="00885781" w14:paraId="5EBC66AE"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79F453C"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4300302" w14:textId="77777777" w:rsidR="00047A18" w:rsidRPr="00885781" w:rsidRDefault="00047A18" w:rsidP="00251E89">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20F0595E"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FA1255E"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4236629"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D12F2A8"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AF406F9" w14:textId="77777777" w:rsidR="00047A18" w:rsidRPr="00885781" w:rsidRDefault="00047A18" w:rsidP="00251E89">
            <w:pPr>
              <w:pStyle w:val="TAC"/>
              <w:rPr>
                <w:szCs w:val="18"/>
              </w:rPr>
            </w:pPr>
            <w:r w:rsidRPr="00885781">
              <w:rPr>
                <w:szCs w:val="18"/>
              </w:rPr>
              <w:t>55</w:t>
            </w:r>
          </w:p>
        </w:tc>
      </w:tr>
      <w:tr w:rsidR="00047A18" w:rsidRPr="00885781" w14:paraId="6182C80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CBC1473"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669678D" w14:textId="77777777" w:rsidR="00047A18" w:rsidRPr="00885781" w:rsidRDefault="00047A18" w:rsidP="00251E89">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24B67C18" w14:textId="77777777" w:rsidR="00047A18" w:rsidRPr="00885781" w:rsidRDefault="00047A18" w:rsidP="00251E89">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7C35F77" w14:textId="77777777" w:rsidR="00047A18" w:rsidRPr="00885781" w:rsidRDefault="00047A18" w:rsidP="00251E89">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6D321B4A" w14:textId="77777777" w:rsidR="00047A18" w:rsidRPr="00885781" w:rsidRDefault="00047A18" w:rsidP="00251E89">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64DD587" w14:textId="77777777" w:rsidR="00047A18" w:rsidRPr="00885781" w:rsidRDefault="00047A18" w:rsidP="00251E89">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3056865" w14:textId="77777777" w:rsidR="00047A18" w:rsidRPr="00885781" w:rsidRDefault="00047A18" w:rsidP="00251E89">
            <w:pPr>
              <w:pStyle w:val="TAC"/>
            </w:pPr>
            <w:r w:rsidRPr="00885781">
              <w:rPr>
                <w:szCs w:val="18"/>
              </w:rPr>
              <w:t>55</w:t>
            </w:r>
          </w:p>
        </w:tc>
      </w:tr>
      <w:tr w:rsidR="00047A18" w:rsidRPr="00885781" w14:paraId="621225D2"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14180FF"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78FEB483" w14:textId="77777777" w:rsidR="00047A18" w:rsidRPr="00885781" w:rsidRDefault="00047A18" w:rsidP="00251E89">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5E600BC9"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5B10426"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2F8EF63"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3046AAD"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B7D5427" w14:textId="77777777" w:rsidR="00047A18" w:rsidRPr="00885781" w:rsidRDefault="00047A18" w:rsidP="00251E89">
            <w:pPr>
              <w:pStyle w:val="TAC"/>
              <w:rPr>
                <w:szCs w:val="18"/>
              </w:rPr>
            </w:pPr>
            <w:r w:rsidRPr="00885781">
              <w:rPr>
                <w:szCs w:val="18"/>
              </w:rPr>
              <w:t>55</w:t>
            </w:r>
          </w:p>
        </w:tc>
      </w:tr>
      <w:tr w:rsidR="00047A18" w:rsidRPr="00885781" w14:paraId="37C6CA42"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D41D85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2151610" w14:textId="77777777" w:rsidR="00047A18" w:rsidRPr="00885781" w:rsidRDefault="00047A18" w:rsidP="00251E89">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4DFC2DEB"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E7A5C7F"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73B62F5"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C501D48"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880298D" w14:textId="77777777" w:rsidR="00047A18" w:rsidRPr="00885781" w:rsidRDefault="00047A18" w:rsidP="00251E89">
            <w:pPr>
              <w:pStyle w:val="TAC"/>
              <w:rPr>
                <w:szCs w:val="18"/>
              </w:rPr>
            </w:pPr>
            <w:r w:rsidRPr="00885781">
              <w:rPr>
                <w:szCs w:val="18"/>
              </w:rPr>
              <w:t>55</w:t>
            </w:r>
          </w:p>
        </w:tc>
      </w:tr>
      <w:tr w:rsidR="00047A18" w:rsidRPr="00885781" w14:paraId="7321F764"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04A1D1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64BEB42" w14:textId="77777777" w:rsidR="00047A18" w:rsidRPr="00885781" w:rsidRDefault="00047A18" w:rsidP="00251E89">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798CF0E8"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F02DB62"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BA7160C"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4057CD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193EE19" w14:textId="77777777" w:rsidR="00047A18" w:rsidRPr="00885781" w:rsidRDefault="00047A18" w:rsidP="00251E89">
            <w:pPr>
              <w:pStyle w:val="TAC"/>
              <w:rPr>
                <w:szCs w:val="18"/>
              </w:rPr>
            </w:pPr>
            <w:r w:rsidRPr="00885781">
              <w:rPr>
                <w:szCs w:val="18"/>
              </w:rPr>
              <w:t>55</w:t>
            </w:r>
          </w:p>
        </w:tc>
      </w:tr>
      <w:tr w:rsidR="00047A18" w:rsidRPr="00885781" w14:paraId="7BFEA9D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91CAE0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4C9E80" w14:textId="77777777" w:rsidR="00047A18" w:rsidRPr="00885781" w:rsidRDefault="00047A18" w:rsidP="00251E89">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269869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55E2761"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8196EC3"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2BAF3FF"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92F7095" w14:textId="77777777" w:rsidR="00047A18" w:rsidRPr="00885781" w:rsidRDefault="00047A18" w:rsidP="00251E89">
            <w:pPr>
              <w:pStyle w:val="TAC"/>
            </w:pPr>
            <w:r w:rsidRPr="00885781">
              <w:rPr>
                <w:szCs w:val="18"/>
              </w:rPr>
              <w:t>55</w:t>
            </w:r>
          </w:p>
        </w:tc>
      </w:tr>
      <w:tr w:rsidR="00047A18" w:rsidRPr="00885781" w14:paraId="33C1C4E4"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3C59EC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6908D6" w14:textId="77777777" w:rsidR="00047A18" w:rsidRPr="00885781" w:rsidRDefault="00047A18" w:rsidP="00251E89">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7B850422"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8FC7913"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BD96F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C5512AA"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6B9DF8B" w14:textId="77777777" w:rsidR="00047A18" w:rsidRPr="00885781" w:rsidRDefault="00047A18" w:rsidP="00251E89">
            <w:pPr>
              <w:pStyle w:val="TAC"/>
            </w:pPr>
            <w:r w:rsidRPr="00885781">
              <w:rPr>
                <w:szCs w:val="18"/>
              </w:rPr>
              <w:t>55</w:t>
            </w:r>
          </w:p>
        </w:tc>
      </w:tr>
      <w:tr w:rsidR="00047A18" w:rsidRPr="00885781" w14:paraId="3E5E8EA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BAB402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C93CDC" w14:textId="77777777" w:rsidR="00047A18" w:rsidRPr="00885781" w:rsidRDefault="00047A18" w:rsidP="00251E89">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3A30A734"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8B4337"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9E803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A92208"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68B7043" w14:textId="77777777" w:rsidR="00047A18" w:rsidRPr="00885781" w:rsidRDefault="00047A18" w:rsidP="00251E89">
            <w:pPr>
              <w:pStyle w:val="TAC"/>
            </w:pPr>
            <w:r w:rsidRPr="00885781">
              <w:rPr>
                <w:szCs w:val="18"/>
              </w:rPr>
              <w:t>55</w:t>
            </w:r>
          </w:p>
        </w:tc>
      </w:tr>
      <w:tr w:rsidR="00047A18" w:rsidRPr="00885781" w14:paraId="7FB05850"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C92C3F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5743F15" w14:textId="77777777" w:rsidR="00047A18" w:rsidRPr="00885781" w:rsidRDefault="00047A18" w:rsidP="00251E89">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7A4E17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6B88F3"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7719485"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B5B554F" w14:textId="77777777" w:rsidR="00047A18" w:rsidRPr="00885781" w:rsidRDefault="00047A18" w:rsidP="00251E89">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9E48ADE" w14:textId="77777777" w:rsidR="00047A18" w:rsidRPr="00885781" w:rsidRDefault="00047A18" w:rsidP="00251E89">
            <w:pPr>
              <w:pStyle w:val="TAC"/>
            </w:pPr>
            <w:r w:rsidRPr="00885781">
              <w:rPr>
                <w:szCs w:val="18"/>
              </w:rPr>
              <w:t>55</w:t>
            </w:r>
          </w:p>
        </w:tc>
      </w:tr>
      <w:tr w:rsidR="00047A18" w:rsidRPr="00885781" w14:paraId="44273EB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B38E3F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408E0140" w14:textId="77777777" w:rsidR="00047A18" w:rsidRPr="00885781" w:rsidRDefault="00047A18" w:rsidP="00251E89">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22D2C686"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B16C718"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3E090FB"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9269592"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844D835" w14:textId="77777777" w:rsidR="00047A18" w:rsidRPr="00885781" w:rsidRDefault="00047A18" w:rsidP="00251E89">
            <w:pPr>
              <w:pStyle w:val="TAC"/>
              <w:rPr>
                <w:szCs w:val="18"/>
              </w:rPr>
            </w:pPr>
            <w:r w:rsidRPr="00885781">
              <w:rPr>
                <w:szCs w:val="18"/>
              </w:rPr>
              <w:t>55</w:t>
            </w:r>
          </w:p>
        </w:tc>
      </w:tr>
      <w:tr w:rsidR="00047A18" w:rsidRPr="00885781" w14:paraId="21A4263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09F08E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6024F50F" w14:textId="77777777" w:rsidR="00047A18" w:rsidRPr="00885781" w:rsidRDefault="00047A18" w:rsidP="00251E89">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04DA1F50"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EEFF1E4"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61F89A7"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2F08CA1"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14FE8D5" w14:textId="77777777" w:rsidR="00047A18" w:rsidRPr="00885781" w:rsidRDefault="00047A18" w:rsidP="00251E89">
            <w:pPr>
              <w:pStyle w:val="TAC"/>
              <w:rPr>
                <w:szCs w:val="18"/>
              </w:rPr>
            </w:pPr>
            <w:r w:rsidRPr="00885781">
              <w:rPr>
                <w:szCs w:val="18"/>
              </w:rPr>
              <w:t>55</w:t>
            </w:r>
          </w:p>
        </w:tc>
      </w:tr>
      <w:tr w:rsidR="00047A18" w:rsidRPr="00885781" w14:paraId="7619D20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15C03E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20E4D32" w14:textId="77777777" w:rsidR="00047A18" w:rsidRPr="00885781" w:rsidRDefault="00047A18" w:rsidP="00251E89">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69B44B4E"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4B9EEDD"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C0D73F8"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26C936"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A01E779" w14:textId="77777777" w:rsidR="00047A18" w:rsidRPr="00885781" w:rsidRDefault="00047A18" w:rsidP="00251E89">
            <w:pPr>
              <w:pStyle w:val="TAC"/>
              <w:rPr>
                <w:szCs w:val="18"/>
              </w:rPr>
            </w:pPr>
            <w:r w:rsidRPr="00885781">
              <w:rPr>
                <w:szCs w:val="18"/>
              </w:rPr>
              <w:t>55</w:t>
            </w:r>
          </w:p>
        </w:tc>
      </w:tr>
      <w:tr w:rsidR="00047A18" w:rsidRPr="00885781" w14:paraId="1E8D24E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579BB59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2CB69" w14:textId="77777777" w:rsidR="00047A18" w:rsidRPr="00885781" w:rsidRDefault="00047A18" w:rsidP="00251E89">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992354B"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132FED"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0225AFC"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1093EC1"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AB93759" w14:textId="77777777" w:rsidR="00047A18" w:rsidRPr="00885781" w:rsidRDefault="00047A18" w:rsidP="00251E89">
            <w:pPr>
              <w:pStyle w:val="TAC"/>
            </w:pPr>
            <w:r w:rsidRPr="00885781">
              <w:rPr>
                <w:szCs w:val="18"/>
              </w:rPr>
              <w:t>55</w:t>
            </w:r>
          </w:p>
        </w:tc>
      </w:tr>
      <w:tr w:rsidR="00047A18" w:rsidRPr="00885781" w14:paraId="1910A415"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7CC938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442F9A" w14:textId="77777777" w:rsidR="00047A18" w:rsidRPr="00885781" w:rsidRDefault="00047A18" w:rsidP="00251E89">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48E3226D"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AC96A0"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41B489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BCF291"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CB28E79" w14:textId="77777777" w:rsidR="00047A18" w:rsidRPr="00885781" w:rsidRDefault="00047A18" w:rsidP="00251E89">
            <w:pPr>
              <w:pStyle w:val="TAC"/>
            </w:pPr>
            <w:r w:rsidRPr="00885781">
              <w:rPr>
                <w:szCs w:val="18"/>
              </w:rPr>
              <w:t>55</w:t>
            </w:r>
          </w:p>
        </w:tc>
      </w:tr>
      <w:tr w:rsidR="00047A18" w:rsidRPr="00885781" w14:paraId="14014964"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E73714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CE6F3E" w14:textId="77777777" w:rsidR="00047A18" w:rsidRPr="00885781" w:rsidRDefault="00047A18" w:rsidP="00251E89">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38E4FF4"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9E007B"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9855B6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C106DC2"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D4FA889" w14:textId="77777777" w:rsidR="00047A18" w:rsidRPr="00885781" w:rsidRDefault="00047A18" w:rsidP="00251E89">
            <w:pPr>
              <w:pStyle w:val="TAC"/>
            </w:pPr>
            <w:r w:rsidRPr="00885781">
              <w:rPr>
                <w:szCs w:val="18"/>
              </w:rPr>
              <w:t>55</w:t>
            </w:r>
          </w:p>
        </w:tc>
      </w:tr>
      <w:tr w:rsidR="00047A18" w:rsidRPr="00885781" w14:paraId="633BD277"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0694EF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06C760" w14:textId="77777777" w:rsidR="00047A18" w:rsidRPr="00885781" w:rsidRDefault="00047A18" w:rsidP="00251E89">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261B747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64F8A65"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7CE8A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F65610"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3508645" w14:textId="77777777" w:rsidR="00047A18" w:rsidRPr="00885781" w:rsidRDefault="00047A18" w:rsidP="00251E89">
            <w:pPr>
              <w:pStyle w:val="TAC"/>
            </w:pPr>
            <w:r w:rsidRPr="00885781">
              <w:rPr>
                <w:szCs w:val="18"/>
              </w:rPr>
              <w:t>55</w:t>
            </w:r>
          </w:p>
        </w:tc>
      </w:tr>
      <w:tr w:rsidR="00047A18" w:rsidRPr="00885781" w14:paraId="51E81837"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906116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D72F2E" w14:textId="77777777" w:rsidR="00047A18" w:rsidRPr="00885781" w:rsidRDefault="00047A18" w:rsidP="00251E89">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239D47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F98FAD9"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ADC4F52"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DBCA57"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EE455E" w14:textId="77777777" w:rsidR="00047A18" w:rsidRPr="00885781" w:rsidRDefault="00047A18" w:rsidP="00251E89">
            <w:pPr>
              <w:pStyle w:val="TAC"/>
            </w:pPr>
            <w:r w:rsidRPr="00885781">
              <w:rPr>
                <w:szCs w:val="18"/>
              </w:rPr>
              <w:t>55</w:t>
            </w:r>
          </w:p>
        </w:tc>
      </w:tr>
      <w:tr w:rsidR="00047A18" w:rsidRPr="00885781" w14:paraId="784BCDC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FF5D39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4C2367F" w14:textId="77777777" w:rsidR="00047A18" w:rsidRPr="00885781" w:rsidRDefault="00047A18" w:rsidP="00251E89">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49B1714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75404D7"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D4A879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40A3BE"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DD67B7B" w14:textId="77777777" w:rsidR="00047A18" w:rsidRPr="00885781" w:rsidRDefault="00047A18" w:rsidP="00251E89">
            <w:pPr>
              <w:pStyle w:val="TAC"/>
            </w:pPr>
            <w:r w:rsidRPr="00885781">
              <w:rPr>
                <w:szCs w:val="18"/>
              </w:rPr>
              <w:t>55</w:t>
            </w:r>
          </w:p>
        </w:tc>
      </w:tr>
      <w:tr w:rsidR="00047A18" w:rsidRPr="00885781" w14:paraId="6F354276" w14:textId="77777777" w:rsidTr="00251E89">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F22896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AFD6E10" w14:textId="77777777" w:rsidR="00047A18" w:rsidRPr="00885781" w:rsidRDefault="00047A18" w:rsidP="00251E89">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2774202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021E75"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45574160"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73D5AB"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9D8DA22" w14:textId="77777777" w:rsidR="00047A18" w:rsidRPr="00885781" w:rsidRDefault="00047A18" w:rsidP="00251E89">
            <w:pPr>
              <w:pStyle w:val="TAC"/>
            </w:pPr>
            <w:r w:rsidRPr="00885781">
              <w:rPr>
                <w:szCs w:val="18"/>
              </w:rPr>
              <w:t>55</w:t>
            </w:r>
          </w:p>
        </w:tc>
      </w:tr>
    </w:tbl>
    <w:p w14:paraId="69438939" w14:textId="77777777" w:rsidR="00047A18" w:rsidRPr="00885781" w:rsidRDefault="00047A18" w:rsidP="00047A18"/>
    <w:p w14:paraId="5EF44053"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047A18" w:rsidRPr="00885781" w14:paraId="5E51EB46" w14:textId="77777777" w:rsidTr="00251E89">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48A37"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547468E" w14:textId="77777777" w:rsidR="00047A18" w:rsidRPr="00885781" w:rsidRDefault="00047A18" w:rsidP="00251E89">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A6AA8F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8E14E2B"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680AF2C"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1CD05E0" w14:textId="77777777" w:rsidR="00047A18" w:rsidRPr="00885781" w:rsidRDefault="00047A18" w:rsidP="00251E89">
            <w:pPr>
              <w:pStyle w:val="TAH"/>
              <w:rPr>
                <w:lang w:eastAsia="zh-CN"/>
              </w:rPr>
            </w:pPr>
            <w:r w:rsidRPr="00885781">
              <w:rPr>
                <w:lang w:eastAsia="zh-CN"/>
              </w:rPr>
              <w:t>Lower limit</w:t>
            </w:r>
          </w:p>
          <w:p w14:paraId="51672283" w14:textId="77777777" w:rsidR="00047A18" w:rsidRPr="00885781" w:rsidRDefault="00047A18" w:rsidP="00251E89">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CA3E802" w14:textId="77777777" w:rsidR="00047A18" w:rsidRPr="00885781" w:rsidRDefault="00047A18" w:rsidP="00251E89">
            <w:pPr>
              <w:pStyle w:val="TAH"/>
              <w:rPr>
                <w:lang w:eastAsia="zh-CN"/>
              </w:rPr>
            </w:pPr>
            <w:r w:rsidRPr="00885781">
              <w:rPr>
                <w:lang w:eastAsia="zh-CN"/>
              </w:rPr>
              <w:t>Upper limit</w:t>
            </w:r>
          </w:p>
          <w:p w14:paraId="37088E90" w14:textId="77777777" w:rsidR="00047A18" w:rsidRPr="00885781" w:rsidRDefault="00047A18" w:rsidP="00251E89">
            <w:pPr>
              <w:pStyle w:val="TAH"/>
              <w:rPr>
                <w:lang w:eastAsia="zh-CN"/>
              </w:rPr>
            </w:pPr>
            <w:r w:rsidRPr="00885781">
              <w:rPr>
                <w:lang w:eastAsia="zh-CN"/>
              </w:rPr>
              <w:t>(dBm)</w:t>
            </w:r>
          </w:p>
        </w:tc>
      </w:tr>
      <w:tr w:rsidR="00047A18" w:rsidRPr="00885781" w14:paraId="05354414" w14:textId="77777777" w:rsidTr="00251E89">
        <w:trPr>
          <w:trHeight w:val="331"/>
        </w:trPr>
        <w:tc>
          <w:tcPr>
            <w:tcW w:w="1735" w:type="dxa"/>
            <w:vMerge w:val="restart"/>
            <w:tcBorders>
              <w:top w:val="nil"/>
              <w:left w:val="single" w:sz="4" w:space="0" w:color="auto"/>
              <w:right w:val="single" w:sz="4" w:space="0" w:color="auto"/>
            </w:tcBorders>
            <w:shd w:val="clear" w:color="auto" w:fill="auto"/>
            <w:vAlign w:val="center"/>
          </w:tcPr>
          <w:p w14:paraId="07BBC8C8" w14:textId="77777777" w:rsidR="00047A18" w:rsidRPr="00885781" w:rsidRDefault="00047A18" w:rsidP="00251E89">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4A1246CB"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3A32C50B"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8BE1508"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3F39AC2C"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228EECC7" w14:textId="77777777" w:rsidR="00047A18" w:rsidRPr="00885781" w:rsidRDefault="00047A18" w:rsidP="00251E89">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01E4B22" w14:textId="77777777" w:rsidR="00047A18" w:rsidRPr="00885781" w:rsidRDefault="00047A18" w:rsidP="00251E89">
            <w:pPr>
              <w:pStyle w:val="TAC"/>
              <w:rPr>
                <w:szCs w:val="18"/>
              </w:rPr>
            </w:pPr>
            <w:r w:rsidRPr="00885781">
              <w:rPr>
                <w:szCs w:val="18"/>
              </w:rPr>
              <w:t>43</w:t>
            </w:r>
          </w:p>
        </w:tc>
      </w:tr>
      <w:tr w:rsidR="00047A18" w:rsidRPr="00885781" w14:paraId="1A7B414C" w14:textId="77777777" w:rsidTr="00251E89">
        <w:trPr>
          <w:trHeight w:val="331"/>
        </w:trPr>
        <w:tc>
          <w:tcPr>
            <w:tcW w:w="1735" w:type="dxa"/>
            <w:vMerge/>
            <w:tcBorders>
              <w:left w:val="single" w:sz="4" w:space="0" w:color="auto"/>
              <w:right w:val="single" w:sz="4" w:space="0" w:color="auto"/>
            </w:tcBorders>
            <w:shd w:val="clear" w:color="auto" w:fill="auto"/>
            <w:vAlign w:val="center"/>
          </w:tcPr>
          <w:p w14:paraId="678155E1"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7C895CB"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15276CA8"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4802FB1"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64B257CA"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28DECCF5" w14:textId="77777777" w:rsidR="00047A18" w:rsidRPr="00885781" w:rsidRDefault="00047A18" w:rsidP="00251E89">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6698E0D" w14:textId="77777777" w:rsidR="00047A18" w:rsidRPr="00885781" w:rsidRDefault="00047A18" w:rsidP="00251E89">
            <w:pPr>
              <w:pStyle w:val="TAC"/>
              <w:rPr>
                <w:szCs w:val="18"/>
              </w:rPr>
            </w:pPr>
            <w:r w:rsidRPr="00885781">
              <w:rPr>
                <w:szCs w:val="18"/>
              </w:rPr>
              <w:t>43</w:t>
            </w:r>
          </w:p>
        </w:tc>
      </w:tr>
      <w:tr w:rsidR="00047A18" w:rsidRPr="00885781" w14:paraId="004E667B" w14:textId="77777777" w:rsidTr="00251E89">
        <w:trPr>
          <w:trHeight w:val="331"/>
        </w:trPr>
        <w:tc>
          <w:tcPr>
            <w:tcW w:w="1735" w:type="dxa"/>
            <w:vMerge/>
            <w:tcBorders>
              <w:left w:val="single" w:sz="4" w:space="0" w:color="auto"/>
              <w:right w:val="single" w:sz="4" w:space="0" w:color="auto"/>
            </w:tcBorders>
            <w:shd w:val="clear" w:color="auto" w:fill="auto"/>
            <w:vAlign w:val="center"/>
            <w:hideMark/>
          </w:tcPr>
          <w:p w14:paraId="0584B96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C9987B"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03EB8E63"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C22E6C"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A7BE9D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7EC763E0" w14:textId="77777777" w:rsidR="00047A18" w:rsidRPr="00885781" w:rsidRDefault="00047A18" w:rsidP="00251E89">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24F892D" w14:textId="77777777" w:rsidR="00047A18" w:rsidRPr="00885781" w:rsidRDefault="00047A18" w:rsidP="00251E89">
            <w:pPr>
              <w:pStyle w:val="TAC"/>
            </w:pPr>
            <w:r w:rsidRPr="00885781">
              <w:rPr>
                <w:szCs w:val="18"/>
              </w:rPr>
              <w:t>43</w:t>
            </w:r>
          </w:p>
        </w:tc>
      </w:tr>
      <w:tr w:rsidR="00047A18" w:rsidRPr="00885781" w14:paraId="0D583C74" w14:textId="77777777" w:rsidTr="00251E89">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5ABE3C1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137201"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38097511"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DCEBCF"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F4F4DD8"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206A5C05" w14:textId="77777777" w:rsidR="00047A18" w:rsidRPr="00885781" w:rsidRDefault="00047A18" w:rsidP="00251E89">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B58EBBB" w14:textId="77777777" w:rsidR="00047A18" w:rsidRPr="00885781" w:rsidRDefault="00047A18" w:rsidP="00251E89">
            <w:pPr>
              <w:pStyle w:val="TAC"/>
            </w:pPr>
            <w:r w:rsidRPr="00885781">
              <w:rPr>
                <w:szCs w:val="18"/>
              </w:rPr>
              <w:t>43</w:t>
            </w:r>
          </w:p>
        </w:tc>
      </w:tr>
      <w:tr w:rsidR="00047A18" w:rsidRPr="00885781" w14:paraId="21177B38" w14:textId="77777777" w:rsidTr="00251E89">
        <w:trPr>
          <w:trHeight w:val="269"/>
        </w:trPr>
        <w:tc>
          <w:tcPr>
            <w:tcW w:w="1735" w:type="dxa"/>
            <w:vMerge w:val="restart"/>
            <w:tcBorders>
              <w:top w:val="nil"/>
              <w:left w:val="single" w:sz="4" w:space="0" w:color="auto"/>
              <w:right w:val="single" w:sz="4" w:space="0" w:color="auto"/>
            </w:tcBorders>
            <w:shd w:val="clear" w:color="auto" w:fill="auto"/>
            <w:vAlign w:val="center"/>
          </w:tcPr>
          <w:p w14:paraId="0D13E79D" w14:textId="77777777" w:rsidR="00047A18" w:rsidRPr="00885781" w:rsidRDefault="00047A18" w:rsidP="00251E89">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4FA931B9"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28E56F2F"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4E723E9"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32596036" w14:textId="77777777" w:rsidR="00047A18" w:rsidRPr="00885781" w:rsidRDefault="00047A18" w:rsidP="00251E89">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29CCC4CC" w14:textId="77777777" w:rsidR="00047A18" w:rsidRPr="00885781" w:rsidRDefault="00047A18" w:rsidP="00251E89">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2FA67D08" w14:textId="77777777" w:rsidR="00047A18" w:rsidRPr="00885781" w:rsidRDefault="00047A18" w:rsidP="00251E89">
            <w:pPr>
              <w:pStyle w:val="TAC"/>
              <w:rPr>
                <w:szCs w:val="18"/>
              </w:rPr>
            </w:pPr>
            <w:r w:rsidRPr="00885781">
              <w:rPr>
                <w:szCs w:val="18"/>
              </w:rPr>
              <w:t>43</w:t>
            </w:r>
          </w:p>
        </w:tc>
      </w:tr>
      <w:tr w:rsidR="00047A18" w:rsidRPr="00885781" w14:paraId="7A4FEAD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CDEC89F"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C334DC"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40CF9F22"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18B291"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66874EFF" w14:textId="77777777" w:rsidR="00047A18" w:rsidRPr="00885781" w:rsidRDefault="00047A18" w:rsidP="00251E89">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6FEE833F" w14:textId="77777777" w:rsidR="00047A18" w:rsidRPr="00885781" w:rsidRDefault="00047A18" w:rsidP="00251E89">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C2DF655" w14:textId="77777777" w:rsidR="00047A18" w:rsidRPr="00885781" w:rsidRDefault="00047A18" w:rsidP="00251E89">
            <w:pPr>
              <w:pStyle w:val="TAC"/>
            </w:pPr>
            <w:r w:rsidRPr="00885781">
              <w:rPr>
                <w:szCs w:val="18"/>
              </w:rPr>
              <w:t>43</w:t>
            </w:r>
          </w:p>
        </w:tc>
      </w:tr>
      <w:tr w:rsidR="00047A18" w:rsidRPr="00885781" w14:paraId="1309EF4B"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66F0999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740EFED"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5141282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BAEE7FD"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006C41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6E9E0890"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FBB6477" w14:textId="77777777" w:rsidR="00047A18" w:rsidRPr="00885781" w:rsidRDefault="00047A18" w:rsidP="00251E89">
            <w:pPr>
              <w:pStyle w:val="TAC"/>
            </w:pPr>
            <w:r w:rsidRPr="00885781">
              <w:rPr>
                <w:szCs w:val="18"/>
              </w:rPr>
              <w:t>43</w:t>
            </w:r>
          </w:p>
        </w:tc>
      </w:tr>
      <w:tr w:rsidR="00047A18" w:rsidRPr="00885781" w14:paraId="066B481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F2DBD5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C60CE0"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0E8A58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21D4D9"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4EF6F43"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08C280B"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BE90B83" w14:textId="77777777" w:rsidR="00047A18" w:rsidRPr="00885781" w:rsidRDefault="00047A18" w:rsidP="00251E89">
            <w:pPr>
              <w:pStyle w:val="TAC"/>
            </w:pPr>
            <w:r w:rsidRPr="00885781">
              <w:rPr>
                <w:szCs w:val="18"/>
              </w:rPr>
              <w:t>43</w:t>
            </w:r>
          </w:p>
        </w:tc>
      </w:tr>
      <w:tr w:rsidR="00047A18" w:rsidRPr="00885781" w14:paraId="15525B77"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5CB8F68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D6ECB7" w14:textId="77777777" w:rsidR="00047A18" w:rsidRPr="00885781" w:rsidRDefault="00047A18" w:rsidP="00251E89">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5644077D"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E02C8A"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551973B6"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C78F531"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633E1A" w14:textId="77777777" w:rsidR="00047A18" w:rsidRPr="00885781" w:rsidRDefault="00047A18" w:rsidP="00251E89">
            <w:pPr>
              <w:pStyle w:val="TAC"/>
            </w:pPr>
            <w:r w:rsidRPr="00885781">
              <w:rPr>
                <w:szCs w:val="18"/>
              </w:rPr>
              <w:t>43</w:t>
            </w:r>
          </w:p>
        </w:tc>
      </w:tr>
      <w:tr w:rsidR="00047A18" w:rsidRPr="00885781" w14:paraId="36957746"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38BACE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7547D3" w14:textId="77777777" w:rsidR="00047A18" w:rsidRPr="00885781" w:rsidRDefault="00047A18" w:rsidP="00251E89">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E515A0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F84384"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5C4311E4"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4124A3F"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B71460" w14:textId="77777777" w:rsidR="00047A18" w:rsidRPr="00885781" w:rsidRDefault="00047A18" w:rsidP="00251E89">
            <w:pPr>
              <w:pStyle w:val="TAC"/>
            </w:pPr>
            <w:r w:rsidRPr="00885781">
              <w:rPr>
                <w:szCs w:val="18"/>
              </w:rPr>
              <w:t>43</w:t>
            </w:r>
          </w:p>
        </w:tc>
      </w:tr>
      <w:tr w:rsidR="00047A18" w:rsidRPr="00885781" w14:paraId="5191107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F0D8E73"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1E9955" w14:textId="77777777" w:rsidR="00047A18" w:rsidRPr="00885781" w:rsidRDefault="00047A18" w:rsidP="00251E89">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3EED3DA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E62049C"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157943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7DDB6A8"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FB5191C" w14:textId="77777777" w:rsidR="00047A18" w:rsidRPr="00885781" w:rsidRDefault="00047A18" w:rsidP="00251E89">
            <w:pPr>
              <w:pStyle w:val="TAC"/>
            </w:pPr>
            <w:r w:rsidRPr="00885781">
              <w:rPr>
                <w:szCs w:val="18"/>
              </w:rPr>
              <w:t>43</w:t>
            </w:r>
          </w:p>
        </w:tc>
      </w:tr>
      <w:tr w:rsidR="00047A18" w:rsidRPr="00885781" w14:paraId="4BA7C0D0"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5326E4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ABD7A4D" w14:textId="77777777" w:rsidR="00047A18" w:rsidRPr="00885781" w:rsidRDefault="00047A18" w:rsidP="00251E89">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209B404"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BC157"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0A44EFD0"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1B0C3CD"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5543CA8" w14:textId="77777777" w:rsidR="00047A18" w:rsidRPr="00885781" w:rsidRDefault="00047A18" w:rsidP="00251E89">
            <w:pPr>
              <w:pStyle w:val="TAC"/>
            </w:pPr>
            <w:r w:rsidRPr="00885781">
              <w:rPr>
                <w:szCs w:val="18"/>
              </w:rPr>
              <w:t>43</w:t>
            </w:r>
          </w:p>
        </w:tc>
      </w:tr>
      <w:tr w:rsidR="00047A18" w:rsidRPr="00885781" w14:paraId="721C438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D9CC5D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5F1151" w14:textId="77777777" w:rsidR="00047A18" w:rsidRPr="00885781" w:rsidRDefault="00047A18" w:rsidP="00251E89">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1428111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0246FD4"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70E30C01"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51506318"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F67CBE" w14:textId="77777777" w:rsidR="00047A18" w:rsidRPr="00885781" w:rsidRDefault="00047A18" w:rsidP="00251E89">
            <w:pPr>
              <w:pStyle w:val="TAC"/>
            </w:pPr>
            <w:r w:rsidRPr="00885781">
              <w:rPr>
                <w:szCs w:val="18"/>
              </w:rPr>
              <w:t>43</w:t>
            </w:r>
          </w:p>
        </w:tc>
      </w:tr>
      <w:tr w:rsidR="00047A18" w:rsidRPr="00885781" w14:paraId="1E63015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156E52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A23760" w14:textId="77777777" w:rsidR="00047A18" w:rsidRPr="00885781" w:rsidRDefault="00047A18" w:rsidP="00251E89">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33343C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0BC0455"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37FEFEF4"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C87BAD2"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E16DE83" w14:textId="77777777" w:rsidR="00047A18" w:rsidRPr="00885781" w:rsidRDefault="00047A18" w:rsidP="00251E89">
            <w:pPr>
              <w:pStyle w:val="TAC"/>
            </w:pPr>
            <w:r w:rsidRPr="00885781">
              <w:rPr>
                <w:szCs w:val="18"/>
              </w:rPr>
              <w:t>43</w:t>
            </w:r>
          </w:p>
        </w:tc>
      </w:tr>
      <w:tr w:rsidR="00047A18" w:rsidRPr="00885781" w14:paraId="41123D1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573801FC"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AB0F90A" w14:textId="77777777" w:rsidR="00047A18" w:rsidRPr="00885781" w:rsidRDefault="00047A18" w:rsidP="00251E89">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124EBBF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8DC992"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677AD3E2"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E1F6A07"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338215" w14:textId="77777777" w:rsidR="00047A18" w:rsidRPr="00885781" w:rsidRDefault="00047A18" w:rsidP="00251E89">
            <w:pPr>
              <w:pStyle w:val="TAC"/>
            </w:pPr>
            <w:r w:rsidRPr="00885781">
              <w:rPr>
                <w:szCs w:val="18"/>
              </w:rPr>
              <w:t>43</w:t>
            </w:r>
          </w:p>
        </w:tc>
      </w:tr>
      <w:tr w:rsidR="00047A18" w:rsidRPr="00885781" w14:paraId="05CDEBF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3BD7C0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74D1ED8" w14:textId="77777777" w:rsidR="00047A18" w:rsidRPr="00885781" w:rsidRDefault="00047A18" w:rsidP="00251E89">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74A524C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7FC33F"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06723E81"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7D47CA7"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DBF0FCC" w14:textId="77777777" w:rsidR="00047A18" w:rsidRPr="00885781" w:rsidRDefault="00047A18" w:rsidP="00251E89">
            <w:pPr>
              <w:pStyle w:val="TAC"/>
            </w:pPr>
            <w:r w:rsidRPr="00885781">
              <w:rPr>
                <w:szCs w:val="18"/>
              </w:rPr>
              <w:t>43</w:t>
            </w:r>
          </w:p>
        </w:tc>
      </w:tr>
      <w:tr w:rsidR="00047A18" w:rsidRPr="00885781" w14:paraId="5481E2CF"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7E30B7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C3AF9A4" w14:textId="77777777" w:rsidR="00047A18" w:rsidRPr="00885781" w:rsidRDefault="00047A18" w:rsidP="00251E89">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2D87F1A1"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4D7A70"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5E5F096E"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EF9ACA1"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B609D5D" w14:textId="77777777" w:rsidR="00047A18" w:rsidRPr="00885781" w:rsidRDefault="00047A18" w:rsidP="00251E89">
            <w:pPr>
              <w:pStyle w:val="TAC"/>
            </w:pPr>
            <w:r w:rsidRPr="00885781">
              <w:rPr>
                <w:szCs w:val="18"/>
              </w:rPr>
              <w:t>43</w:t>
            </w:r>
          </w:p>
        </w:tc>
      </w:tr>
      <w:tr w:rsidR="00047A18" w:rsidRPr="00885781" w14:paraId="45691F6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E6F9D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90C64E2" w14:textId="77777777" w:rsidR="00047A18" w:rsidRPr="00885781" w:rsidRDefault="00047A18" w:rsidP="00251E89">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4B870486"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C55B0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4F41E6EC"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2E44BB3C"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DCFBBEC" w14:textId="77777777" w:rsidR="00047A18" w:rsidRPr="00885781" w:rsidRDefault="00047A18" w:rsidP="00251E89">
            <w:pPr>
              <w:pStyle w:val="TAC"/>
            </w:pPr>
            <w:r w:rsidRPr="00885781">
              <w:rPr>
                <w:szCs w:val="18"/>
              </w:rPr>
              <w:t>43</w:t>
            </w:r>
          </w:p>
        </w:tc>
      </w:tr>
      <w:tr w:rsidR="00047A18" w:rsidRPr="00885781" w14:paraId="2B1C617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6CE5B37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23A7CA" w14:textId="77777777" w:rsidR="00047A18" w:rsidRPr="00885781" w:rsidRDefault="00047A18" w:rsidP="00251E89">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49E8C11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440E29"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2ADFF1F8"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6C527DFA"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3B7BEB8" w14:textId="77777777" w:rsidR="00047A18" w:rsidRPr="00885781" w:rsidRDefault="00047A18" w:rsidP="00251E89">
            <w:pPr>
              <w:pStyle w:val="TAC"/>
            </w:pPr>
            <w:r w:rsidRPr="00885781">
              <w:rPr>
                <w:szCs w:val="18"/>
              </w:rPr>
              <w:t>43</w:t>
            </w:r>
          </w:p>
        </w:tc>
      </w:tr>
      <w:tr w:rsidR="00047A18" w:rsidRPr="00885781" w14:paraId="007959F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AD352F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23A86D" w14:textId="77777777" w:rsidR="00047A18" w:rsidRPr="00885781" w:rsidRDefault="00047A18" w:rsidP="00251E89">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2B01227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93B992"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F42F26C"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65B1803"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FB511D2" w14:textId="77777777" w:rsidR="00047A18" w:rsidRPr="00885781" w:rsidRDefault="00047A18" w:rsidP="00251E89">
            <w:pPr>
              <w:pStyle w:val="TAC"/>
            </w:pPr>
            <w:r w:rsidRPr="00885781">
              <w:rPr>
                <w:szCs w:val="18"/>
              </w:rPr>
              <w:t>43</w:t>
            </w:r>
          </w:p>
        </w:tc>
      </w:tr>
      <w:tr w:rsidR="00047A18" w:rsidRPr="00885781" w14:paraId="005710E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A7D26C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469104" w14:textId="77777777" w:rsidR="00047A18" w:rsidRPr="00885781" w:rsidRDefault="00047A18" w:rsidP="00251E89">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34362623"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61E4D5"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2948A3B"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787E4E1"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36477DC" w14:textId="77777777" w:rsidR="00047A18" w:rsidRPr="00885781" w:rsidRDefault="00047A18" w:rsidP="00251E89">
            <w:pPr>
              <w:pStyle w:val="TAC"/>
            </w:pPr>
            <w:r w:rsidRPr="00885781">
              <w:rPr>
                <w:szCs w:val="18"/>
              </w:rPr>
              <w:t>43</w:t>
            </w:r>
          </w:p>
        </w:tc>
      </w:tr>
      <w:tr w:rsidR="00047A18" w:rsidRPr="00885781" w14:paraId="2D00DFFB"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72F7F6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3748F7" w14:textId="77777777" w:rsidR="00047A18" w:rsidRPr="00885781" w:rsidRDefault="00047A18" w:rsidP="00251E89">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37F71CF3"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E1E5B5D"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0DA3C466"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5EB226B7" w14:textId="77777777" w:rsidR="00047A18" w:rsidRPr="00885781" w:rsidRDefault="00047A18" w:rsidP="00251E89">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3841404" w14:textId="77777777" w:rsidR="00047A18" w:rsidRPr="00885781" w:rsidRDefault="00047A18" w:rsidP="00251E89">
            <w:pPr>
              <w:pStyle w:val="TAC"/>
              <w:rPr>
                <w:szCs w:val="18"/>
              </w:rPr>
            </w:pPr>
            <w:r w:rsidRPr="00885781">
              <w:rPr>
                <w:szCs w:val="18"/>
              </w:rPr>
              <w:t>43</w:t>
            </w:r>
          </w:p>
        </w:tc>
      </w:tr>
      <w:tr w:rsidR="00047A18" w:rsidRPr="00885781" w14:paraId="676318A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9D63D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0C3022" w14:textId="77777777" w:rsidR="00047A18" w:rsidRPr="00885781" w:rsidRDefault="00047A18" w:rsidP="00251E89">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389F59F3"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4A91B3"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4BC45260"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98F841" w14:textId="77777777" w:rsidR="00047A18" w:rsidRPr="00885781" w:rsidRDefault="00047A18" w:rsidP="00251E89">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878A51D" w14:textId="77777777" w:rsidR="00047A18" w:rsidRPr="00885781" w:rsidRDefault="00047A18" w:rsidP="00251E89">
            <w:pPr>
              <w:pStyle w:val="TAC"/>
              <w:rPr>
                <w:szCs w:val="18"/>
              </w:rPr>
            </w:pPr>
            <w:r w:rsidRPr="00885781">
              <w:rPr>
                <w:szCs w:val="18"/>
              </w:rPr>
              <w:t>43</w:t>
            </w:r>
          </w:p>
        </w:tc>
      </w:tr>
      <w:tr w:rsidR="00047A18" w:rsidRPr="00885781" w14:paraId="69B8A6C8"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FB5DE0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140CE2" w14:textId="77777777" w:rsidR="00047A18" w:rsidRPr="00885781" w:rsidRDefault="00047A18" w:rsidP="00251E89">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1F3F1F7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A7824E"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5C3ED542"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1882688" w14:textId="77777777" w:rsidR="00047A18" w:rsidRPr="00885781" w:rsidRDefault="00047A18" w:rsidP="00251E89">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F3B1C48" w14:textId="77777777" w:rsidR="00047A18" w:rsidRPr="00885781" w:rsidRDefault="00047A18" w:rsidP="00251E89">
            <w:pPr>
              <w:pStyle w:val="TAC"/>
            </w:pPr>
            <w:r w:rsidRPr="00885781">
              <w:rPr>
                <w:szCs w:val="18"/>
              </w:rPr>
              <w:t>43</w:t>
            </w:r>
          </w:p>
        </w:tc>
      </w:tr>
      <w:tr w:rsidR="00047A18" w:rsidRPr="00885781" w14:paraId="6A8593A8" w14:textId="77777777" w:rsidTr="00251E89">
        <w:trPr>
          <w:trHeight w:val="269"/>
        </w:trPr>
        <w:tc>
          <w:tcPr>
            <w:tcW w:w="1735" w:type="dxa"/>
            <w:vMerge w:val="restart"/>
            <w:tcBorders>
              <w:top w:val="nil"/>
              <w:left w:val="single" w:sz="4" w:space="0" w:color="auto"/>
              <w:right w:val="single" w:sz="4" w:space="0" w:color="auto"/>
            </w:tcBorders>
            <w:shd w:val="clear" w:color="auto" w:fill="auto"/>
            <w:vAlign w:val="center"/>
          </w:tcPr>
          <w:p w14:paraId="6BE3426F" w14:textId="77777777" w:rsidR="00047A18" w:rsidRPr="00885781" w:rsidRDefault="00047A18" w:rsidP="00251E89">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08789F3A"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16813423"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75B9E1CD"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718736D"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011037A"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27BF21EF" w14:textId="77777777" w:rsidR="00047A18" w:rsidRPr="00885781" w:rsidRDefault="00047A18" w:rsidP="00251E89">
            <w:pPr>
              <w:pStyle w:val="TAC"/>
              <w:rPr>
                <w:szCs w:val="18"/>
              </w:rPr>
            </w:pPr>
            <w:r w:rsidRPr="00885781">
              <w:t>43</w:t>
            </w:r>
          </w:p>
        </w:tc>
      </w:tr>
      <w:tr w:rsidR="00047A18" w:rsidRPr="00885781" w14:paraId="0C8A4A79"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217E869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DFE6B02"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45BF3E1"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06A7FBDF"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5765AAC"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8816F52"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89879EC" w14:textId="77777777" w:rsidR="00047A18" w:rsidRPr="00885781" w:rsidRDefault="00047A18" w:rsidP="00251E89">
            <w:pPr>
              <w:pStyle w:val="TAC"/>
              <w:rPr>
                <w:szCs w:val="18"/>
              </w:rPr>
            </w:pPr>
            <w:r w:rsidRPr="00885781">
              <w:t>43</w:t>
            </w:r>
          </w:p>
        </w:tc>
      </w:tr>
      <w:tr w:rsidR="00047A18" w:rsidRPr="00885781" w14:paraId="2FDAA1D1"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3057C1A0"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1ABDD69"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2959C728"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743A2457"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5912380"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C0BD61E"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4D221709" w14:textId="77777777" w:rsidR="00047A18" w:rsidRPr="00885781" w:rsidRDefault="00047A18" w:rsidP="00251E89">
            <w:pPr>
              <w:pStyle w:val="TAC"/>
              <w:rPr>
                <w:szCs w:val="18"/>
              </w:rPr>
            </w:pPr>
            <w:r w:rsidRPr="00885781">
              <w:t>43</w:t>
            </w:r>
          </w:p>
        </w:tc>
      </w:tr>
      <w:tr w:rsidR="00047A18" w:rsidRPr="00885781" w14:paraId="4191D8DD"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717E97D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093961B"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58F24779"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1ACD99A"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3F24D152"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27F119B"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5FD3207A" w14:textId="77777777" w:rsidR="00047A18" w:rsidRPr="00885781" w:rsidRDefault="00047A18" w:rsidP="00251E89">
            <w:pPr>
              <w:pStyle w:val="TAC"/>
              <w:rPr>
                <w:szCs w:val="18"/>
              </w:rPr>
            </w:pPr>
            <w:r w:rsidRPr="00885781">
              <w:t>43</w:t>
            </w:r>
          </w:p>
        </w:tc>
      </w:tr>
      <w:tr w:rsidR="00047A18" w:rsidRPr="00885781" w14:paraId="7789D457" w14:textId="77777777" w:rsidTr="00251E89">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13398063" w14:textId="77777777" w:rsidR="00047A18" w:rsidRPr="00885781" w:rsidRDefault="00047A18" w:rsidP="00251E89">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1FFF113C"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1744F847"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F5683A"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20AC47E6"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C4EF955"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CBFDCE3" w14:textId="77777777" w:rsidR="00047A18" w:rsidRPr="00885781" w:rsidRDefault="00047A18" w:rsidP="00251E89">
            <w:pPr>
              <w:pStyle w:val="TAC"/>
              <w:rPr>
                <w:szCs w:val="18"/>
              </w:rPr>
            </w:pPr>
            <w:r w:rsidRPr="00885781">
              <w:rPr>
                <w:szCs w:val="18"/>
              </w:rPr>
              <w:t>43</w:t>
            </w:r>
          </w:p>
        </w:tc>
      </w:tr>
      <w:tr w:rsidR="00047A18" w:rsidRPr="00885781" w14:paraId="3521FBC7"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7DA412A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A6D6778"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2271A5E"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12B75B1"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5B4EF6B8"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7F5BCE80"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00E06A8" w14:textId="77777777" w:rsidR="00047A18" w:rsidRPr="00885781" w:rsidRDefault="00047A18" w:rsidP="00251E89">
            <w:pPr>
              <w:pStyle w:val="TAC"/>
              <w:rPr>
                <w:szCs w:val="18"/>
              </w:rPr>
            </w:pPr>
            <w:r w:rsidRPr="00885781">
              <w:rPr>
                <w:szCs w:val="18"/>
              </w:rPr>
              <w:t>43</w:t>
            </w:r>
          </w:p>
        </w:tc>
      </w:tr>
      <w:tr w:rsidR="00047A18" w:rsidRPr="00885781" w14:paraId="5C54153E"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73C4C33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E828FEA"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1D7E9FC"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3384A8D"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0190F38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0DBD9B0"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7D3B05A2" w14:textId="77777777" w:rsidR="00047A18" w:rsidRPr="00885781" w:rsidRDefault="00047A18" w:rsidP="00251E89">
            <w:pPr>
              <w:pStyle w:val="TAC"/>
              <w:rPr>
                <w:szCs w:val="18"/>
              </w:rPr>
            </w:pPr>
            <w:r w:rsidRPr="00885781">
              <w:rPr>
                <w:szCs w:val="18"/>
              </w:rPr>
              <w:t>43</w:t>
            </w:r>
          </w:p>
        </w:tc>
      </w:tr>
      <w:tr w:rsidR="00047A18" w:rsidRPr="00885781" w14:paraId="5CA4B9A4"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0BFD7A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AC0B2E6"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4D9C1937"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802FF7"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68BD0087"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35CA272A"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4D5438" w14:textId="77777777" w:rsidR="00047A18" w:rsidRPr="00885781" w:rsidRDefault="00047A18" w:rsidP="00251E89">
            <w:pPr>
              <w:pStyle w:val="TAC"/>
            </w:pPr>
            <w:r w:rsidRPr="00885781">
              <w:rPr>
                <w:szCs w:val="18"/>
              </w:rPr>
              <w:t>43</w:t>
            </w:r>
          </w:p>
        </w:tc>
      </w:tr>
      <w:tr w:rsidR="00047A18" w:rsidRPr="00885781" w14:paraId="0F79370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672A57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7438F3D" w14:textId="77777777" w:rsidR="00047A18" w:rsidRPr="00885781" w:rsidRDefault="00047A18" w:rsidP="00251E89">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25DB076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B7D800"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DE6732E"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1CDD9D3B"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CE59B06" w14:textId="77777777" w:rsidR="00047A18" w:rsidRPr="00885781" w:rsidRDefault="00047A18" w:rsidP="00251E89">
            <w:pPr>
              <w:pStyle w:val="TAC"/>
            </w:pPr>
            <w:r w:rsidRPr="00885781">
              <w:rPr>
                <w:szCs w:val="18"/>
              </w:rPr>
              <w:t>43</w:t>
            </w:r>
          </w:p>
        </w:tc>
      </w:tr>
      <w:tr w:rsidR="00047A18" w:rsidRPr="00885781" w14:paraId="3E6D738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840FF81"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96CA49" w14:textId="77777777" w:rsidR="00047A18" w:rsidRPr="00885781" w:rsidRDefault="00047A18" w:rsidP="00251E89">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23DB24D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9222407"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DCCF00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A21A51E"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C868E8" w14:textId="77777777" w:rsidR="00047A18" w:rsidRPr="00885781" w:rsidRDefault="00047A18" w:rsidP="00251E89">
            <w:pPr>
              <w:pStyle w:val="TAC"/>
            </w:pPr>
            <w:r w:rsidRPr="00885781">
              <w:rPr>
                <w:szCs w:val="18"/>
              </w:rPr>
              <w:t>43</w:t>
            </w:r>
          </w:p>
        </w:tc>
      </w:tr>
      <w:tr w:rsidR="00047A18" w:rsidRPr="00885781" w14:paraId="3E9CDE2E"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7F60DC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7BA8A5" w14:textId="77777777" w:rsidR="00047A18" w:rsidRPr="00885781" w:rsidRDefault="00047A18" w:rsidP="00251E89">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7401867F"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991BE0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67350C1B"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91E4CBC"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A72BBD7" w14:textId="77777777" w:rsidR="00047A18" w:rsidRPr="00885781" w:rsidRDefault="00047A18" w:rsidP="00251E89">
            <w:pPr>
              <w:pStyle w:val="TAC"/>
            </w:pPr>
            <w:r w:rsidRPr="00885781">
              <w:rPr>
                <w:szCs w:val="18"/>
              </w:rPr>
              <w:t>43</w:t>
            </w:r>
          </w:p>
        </w:tc>
      </w:tr>
      <w:tr w:rsidR="00047A18" w:rsidRPr="00885781" w14:paraId="4158EA4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3045198"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7BB079C" w14:textId="77777777" w:rsidR="00047A18" w:rsidRPr="00885781" w:rsidRDefault="00047A18" w:rsidP="00251E89">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5D1FF23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D9D170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E8A4874"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A0A7837"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EB28304" w14:textId="77777777" w:rsidR="00047A18" w:rsidRPr="00885781" w:rsidRDefault="00047A18" w:rsidP="00251E89">
            <w:pPr>
              <w:pStyle w:val="TAC"/>
            </w:pPr>
            <w:r w:rsidRPr="00885781">
              <w:rPr>
                <w:szCs w:val="18"/>
              </w:rPr>
              <w:t>43</w:t>
            </w:r>
          </w:p>
        </w:tc>
      </w:tr>
      <w:tr w:rsidR="00047A18" w:rsidRPr="00885781" w14:paraId="2DD939E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B214825"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D96173" w14:textId="77777777" w:rsidR="00047A18" w:rsidRPr="00885781" w:rsidRDefault="00047A18" w:rsidP="00251E89">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2C7C407C"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5C2A85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07C1F764"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373C779E"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5C5BC65" w14:textId="77777777" w:rsidR="00047A18" w:rsidRPr="00885781" w:rsidRDefault="00047A18" w:rsidP="00251E89">
            <w:pPr>
              <w:pStyle w:val="TAC"/>
            </w:pPr>
            <w:r w:rsidRPr="00885781">
              <w:rPr>
                <w:szCs w:val="18"/>
              </w:rPr>
              <w:t>43</w:t>
            </w:r>
          </w:p>
        </w:tc>
      </w:tr>
      <w:tr w:rsidR="00047A18" w:rsidRPr="00885781" w14:paraId="49D1DE0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18FD44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D03EFB" w14:textId="77777777" w:rsidR="00047A18" w:rsidRPr="00885781" w:rsidRDefault="00047A18" w:rsidP="00251E89">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210CCEB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3633C47"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110C124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726CD09"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947ED0" w14:textId="77777777" w:rsidR="00047A18" w:rsidRPr="00885781" w:rsidRDefault="00047A18" w:rsidP="00251E89">
            <w:pPr>
              <w:pStyle w:val="TAC"/>
            </w:pPr>
            <w:r w:rsidRPr="00885781">
              <w:rPr>
                <w:szCs w:val="18"/>
              </w:rPr>
              <w:t>43</w:t>
            </w:r>
          </w:p>
        </w:tc>
      </w:tr>
      <w:tr w:rsidR="00047A18" w:rsidRPr="00885781" w14:paraId="5C53611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33F4FEB" w14:textId="77777777" w:rsidR="00047A18" w:rsidRPr="00885781" w:rsidRDefault="00047A18" w:rsidP="00251E89">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7EE9A5A3" w14:textId="77777777" w:rsidR="00047A18" w:rsidRPr="00885781" w:rsidRDefault="00047A18" w:rsidP="00251E89">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484520D" w14:textId="77777777" w:rsidR="00047A18" w:rsidRPr="00885781" w:rsidRDefault="00047A18" w:rsidP="00251E89">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34CB608" w14:textId="77777777" w:rsidR="00047A18" w:rsidRPr="00885781" w:rsidRDefault="00047A18" w:rsidP="00251E89">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0F02DAA" w14:textId="77777777" w:rsidR="00047A18" w:rsidRPr="00885781" w:rsidRDefault="00047A18" w:rsidP="00251E89">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914CE04" w14:textId="77777777" w:rsidR="00047A18" w:rsidRPr="00885781" w:rsidRDefault="00047A18" w:rsidP="00251E89">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E3041A6" w14:textId="77777777" w:rsidR="00047A18" w:rsidRPr="00885781" w:rsidRDefault="00047A18" w:rsidP="00251E89">
            <w:pPr>
              <w:pStyle w:val="TAC"/>
            </w:pPr>
            <w:r w:rsidRPr="00885781">
              <w:rPr>
                <w:szCs w:val="18"/>
              </w:rPr>
              <w:t>43</w:t>
            </w:r>
          </w:p>
        </w:tc>
      </w:tr>
      <w:tr w:rsidR="00047A18" w:rsidRPr="00885781" w14:paraId="3F1C2DCE"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5C146EB"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CA4D62" w14:textId="77777777" w:rsidR="00047A18" w:rsidRPr="00885781" w:rsidRDefault="00047A18" w:rsidP="00251E89">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0607824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1E3AFB"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7C990D1"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AC56F67"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34F9537" w14:textId="77777777" w:rsidR="00047A18" w:rsidRPr="00885781" w:rsidRDefault="00047A18" w:rsidP="00251E89">
            <w:pPr>
              <w:pStyle w:val="TAC"/>
            </w:pPr>
            <w:r w:rsidRPr="00885781">
              <w:rPr>
                <w:szCs w:val="18"/>
              </w:rPr>
              <w:t>43</w:t>
            </w:r>
          </w:p>
        </w:tc>
      </w:tr>
      <w:tr w:rsidR="00047A18" w:rsidRPr="00885781" w14:paraId="2065BC4A"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71614F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52F65D4" w14:textId="77777777" w:rsidR="00047A18" w:rsidRPr="00885781" w:rsidRDefault="00047A18" w:rsidP="00251E89">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666259E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1F84E6"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23A5C2C"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3EEDE0C"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C958F0" w14:textId="77777777" w:rsidR="00047A18" w:rsidRPr="00885781" w:rsidRDefault="00047A18" w:rsidP="00251E89">
            <w:pPr>
              <w:pStyle w:val="TAC"/>
            </w:pPr>
            <w:r w:rsidRPr="00885781">
              <w:rPr>
                <w:szCs w:val="18"/>
              </w:rPr>
              <w:t>43</w:t>
            </w:r>
          </w:p>
        </w:tc>
      </w:tr>
      <w:tr w:rsidR="00047A18" w:rsidRPr="00885781" w14:paraId="75172CF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9F5393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A03CF5" w14:textId="77777777" w:rsidR="00047A18" w:rsidRPr="00885781" w:rsidRDefault="00047A18" w:rsidP="00251E89">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514F5E57"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E3198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F58304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55410FF3"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C0DB64B" w14:textId="77777777" w:rsidR="00047A18" w:rsidRPr="00885781" w:rsidRDefault="00047A18" w:rsidP="00251E89">
            <w:pPr>
              <w:pStyle w:val="TAC"/>
            </w:pPr>
            <w:r w:rsidRPr="00885781">
              <w:rPr>
                <w:szCs w:val="18"/>
              </w:rPr>
              <w:t>43</w:t>
            </w:r>
          </w:p>
        </w:tc>
      </w:tr>
      <w:tr w:rsidR="00047A18" w:rsidRPr="00885781" w14:paraId="0150D404"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25ECA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AF3CD1A" w14:textId="77777777" w:rsidR="00047A18" w:rsidRPr="00885781" w:rsidRDefault="00047A18" w:rsidP="00251E89">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26105EE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1477B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542689F"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FB4893C"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0184D0" w14:textId="77777777" w:rsidR="00047A18" w:rsidRPr="00885781" w:rsidRDefault="00047A18" w:rsidP="00251E89">
            <w:pPr>
              <w:pStyle w:val="TAC"/>
            </w:pPr>
            <w:r w:rsidRPr="00885781">
              <w:rPr>
                <w:szCs w:val="18"/>
              </w:rPr>
              <w:t>43</w:t>
            </w:r>
          </w:p>
        </w:tc>
      </w:tr>
      <w:tr w:rsidR="00047A18" w:rsidRPr="00885781" w14:paraId="31C322E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4E256A0"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22024E" w14:textId="77777777" w:rsidR="00047A18" w:rsidRPr="00885781" w:rsidRDefault="00047A18" w:rsidP="00251E89">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15BF48F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5DCBD8"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762013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D4D24D"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094A679" w14:textId="77777777" w:rsidR="00047A18" w:rsidRPr="00885781" w:rsidRDefault="00047A18" w:rsidP="00251E89">
            <w:pPr>
              <w:pStyle w:val="TAC"/>
            </w:pPr>
            <w:r w:rsidRPr="00885781">
              <w:rPr>
                <w:szCs w:val="18"/>
              </w:rPr>
              <w:t>43</w:t>
            </w:r>
          </w:p>
        </w:tc>
      </w:tr>
      <w:tr w:rsidR="00047A18" w:rsidRPr="00885781" w14:paraId="77B66CA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61F0BE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186CCB" w14:textId="77777777" w:rsidR="00047A18" w:rsidRPr="00885781" w:rsidRDefault="00047A18" w:rsidP="00251E89">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1412735A"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2E001BD"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06AF726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3C56D02"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7F39C0D" w14:textId="77777777" w:rsidR="00047A18" w:rsidRPr="00885781" w:rsidRDefault="00047A18" w:rsidP="00251E89">
            <w:pPr>
              <w:pStyle w:val="TAC"/>
            </w:pPr>
            <w:r w:rsidRPr="00885781">
              <w:rPr>
                <w:szCs w:val="18"/>
              </w:rPr>
              <w:t>43</w:t>
            </w:r>
          </w:p>
        </w:tc>
      </w:tr>
      <w:tr w:rsidR="00047A18" w:rsidRPr="00885781" w14:paraId="60F81D4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C72F28C"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CFC165" w14:textId="77777777" w:rsidR="00047A18" w:rsidRPr="00885781" w:rsidRDefault="00047A18" w:rsidP="00251E89">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4D3B260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2F527A"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F7C1465"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274D1F"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CC65D59" w14:textId="77777777" w:rsidR="00047A18" w:rsidRPr="00885781" w:rsidRDefault="00047A18" w:rsidP="00251E89">
            <w:pPr>
              <w:pStyle w:val="TAC"/>
            </w:pPr>
            <w:r w:rsidRPr="00885781">
              <w:rPr>
                <w:szCs w:val="18"/>
              </w:rPr>
              <w:t>43</w:t>
            </w:r>
          </w:p>
        </w:tc>
      </w:tr>
      <w:tr w:rsidR="00047A18" w:rsidRPr="00885781" w14:paraId="4920C7F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988606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E6EB97" w14:textId="77777777" w:rsidR="00047A18" w:rsidRPr="00885781" w:rsidRDefault="00047A18" w:rsidP="00251E89">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08E8E516"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A93FC0"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CFFA2E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1894CA" w14:textId="77777777" w:rsidR="00047A18" w:rsidRPr="00885781" w:rsidRDefault="00047A18" w:rsidP="00251E89">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810D74F" w14:textId="77777777" w:rsidR="00047A18" w:rsidRPr="00885781" w:rsidRDefault="00047A18" w:rsidP="00251E89">
            <w:pPr>
              <w:pStyle w:val="TAC"/>
              <w:rPr>
                <w:szCs w:val="18"/>
              </w:rPr>
            </w:pPr>
            <w:r w:rsidRPr="00885781">
              <w:rPr>
                <w:szCs w:val="18"/>
              </w:rPr>
              <w:t>43</w:t>
            </w:r>
          </w:p>
        </w:tc>
      </w:tr>
      <w:tr w:rsidR="00047A18" w:rsidRPr="00885781" w14:paraId="708BB9E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9A3450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9B6379" w14:textId="77777777" w:rsidR="00047A18" w:rsidRPr="00885781" w:rsidRDefault="00047A18" w:rsidP="00251E89">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7F43FB8F"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E169EA6"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74D1305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837E142" w14:textId="77777777" w:rsidR="00047A18" w:rsidRPr="00885781" w:rsidRDefault="00047A18" w:rsidP="00251E89">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2C95341" w14:textId="77777777" w:rsidR="00047A18" w:rsidRPr="00885781" w:rsidRDefault="00047A18" w:rsidP="00251E89">
            <w:pPr>
              <w:pStyle w:val="TAC"/>
            </w:pPr>
            <w:r w:rsidRPr="00885781">
              <w:rPr>
                <w:szCs w:val="18"/>
              </w:rPr>
              <w:t>43</w:t>
            </w:r>
          </w:p>
        </w:tc>
      </w:tr>
      <w:tr w:rsidR="00047A18" w:rsidRPr="00885781" w14:paraId="6A723DA5"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3B66E1B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ED7EB2" w14:textId="77777777" w:rsidR="00047A18" w:rsidRPr="00885781" w:rsidRDefault="00047A18" w:rsidP="00251E89">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5622575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7E8FC8"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585ED54E"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929EFAC" w14:textId="77777777" w:rsidR="00047A18" w:rsidRPr="00885781" w:rsidRDefault="00047A18" w:rsidP="00251E89">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8DC6742" w14:textId="77777777" w:rsidR="00047A18" w:rsidRPr="00885781" w:rsidRDefault="00047A18" w:rsidP="00251E89">
            <w:pPr>
              <w:pStyle w:val="TAC"/>
            </w:pPr>
            <w:r w:rsidRPr="00885781">
              <w:rPr>
                <w:szCs w:val="18"/>
              </w:rPr>
              <w:t>43</w:t>
            </w:r>
          </w:p>
        </w:tc>
      </w:tr>
    </w:tbl>
    <w:p w14:paraId="3BB3C7A5" w14:textId="77777777" w:rsidR="00047A18" w:rsidRPr="00885781" w:rsidRDefault="00047A18" w:rsidP="00047A18"/>
    <w:p w14:paraId="7AFEE393"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047A18" w:rsidRPr="00885781" w14:paraId="78F48EDA" w14:textId="77777777" w:rsidTr="00251E89">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D680E"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33D990F" w14:textId="77777777" w:rsidR="00047A18" w:rsidRPr="00885781" w:rsidRDefault="00047A18" w:rsidP="00251E89">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D25A23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7CD5361"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B046E94"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130267" w14:textId="77777777" w:rsidR="00047A18" w:rsidRPr="00885781" w:rsidRDefault="00047A18" w:rsidP="00251E89">
            <w:pPr>
              <w:pStyle w:val="TAH"/>
              <w:rPr>
                <w:lang w:eastAsia="zh-CN"/>
              </w:rPr>
            </w:pPr>
            <w:r w:rsidRPr="00885781">
              <w:rPr>
                <w:lang w:eastAsia="zh-CN"/>
              </w:rPr>
              <w:t>Lower limit</w:t>
            </w:r>
          </w:p>
          <w:p w14:paraId="584FECB4" w14:textId="77777777" w:rsidR="00047A18" w:rsidRPr="00885781" w:rsidRDefault="00047A18" w:rsidP="00251E89">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389394" w14:textId="77777777" w:rsidR="00047A18" w:rsidRPr="00885781" w:rsidRDefault="00047A18" w:rsidP="00251E89">
            <w:pPr>
              <w:pStyle w:val="TAH"/>
              <w:rPr>
                <w:lang w:eastAsia="zh-CN"/>
              </w:rPr>
            </w:pPr>
            <w:r w:rsidRPr="00885781">
              <w:rPr>
                <w:lang w:eastAsia="zh-CN"/>
              </w:rPr>
              <w:t>Upper limit</w:t>
            </w:r>
          </w:p>
          <w:p w14:paraId="4E82549B" w14:textId="77777777" w:rsidR="00047A18" w:rsidRPr="00885781" w:rsidRDefault="00047A18" w:rsidP="00251E89">
            <w:pPr>
              <w:pStyle w:val="TAH"/>
              <w:rPr>
                <w:lang w:eastAsia="zh-CN"/>
              </w:rPr>
            </w:pPr>
            <w:r w:rsidRPr="00885781">
              <w:rPr>
                <w:lang w:eastAsia="zh-CN"/>
              </w:rPr>
              <w:t>(dBm)</w:t>
            </w:r>
          </w:p>
        </w:tc>
      </w:tr>
      <w:tr w:rsidR="00047A18" w:rsidRPr="00885781" w14:paraId="08A195A6" w14:textId="77777777" w:rsidTr="00251E89">
        <w:trPr>
          <w:trHeight w:val="332"/>
        </w:trPr>
        <w:tc>
          <w:tcPr>
            <w:tcW w:w="1433" w:type="dxa"/>
            <w:vMerge w:val="restart"/>
            <w:tcBorders>
              <w:top w:val="nil"/>
              <w:left w:val="single" w:sz="4" w:space="0" w:color="auto"/>
              <w:right w:val="single" w:sz="4" w:space="0" w:color="auto"/>
            </w:tcBorders>
            <w:shd w:val="clear" w:color="auto" w:fill="auto"/>
            <w:vAlign w:val="center"/>
          </w:tcPr>
          <w:p w14:paraId="59194B83" w14:textId="77777777" w:rsidR="00047A18" w:rsidRPr="00885781" w:rsidRDefault="00047A18" w:rsidP="00251E89">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3A72C66B"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032CAF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7A051C0"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C6CF030"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A475F8A"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F2925F3" w14:textId="77777777" w:rsidR="00047A18" w:rsidRPr="00885781" w:rsidRDefault="00047A18" w:rsidP="00251E89">
            <w:pPr>
              <w:pStyle w:val="TAC"/>
            </w:pPr>
            <w:r w:rsidRPr="00885781">
              <w:t>43</w:t>
            </w:r>
          </w:p>
        </w:tc>
      </w:tr>
      <w:tr w:rsidR="00047A18" w:rsidRPr="00885781" w14:paraId="6D93F933" w14:textId="77777777" w:rsidTr="00251E89">
        <w:trPr>
          <w:trHeight w:val="332"/>
        </w:trPr>
        <w:tc>
          <w:tcPr>
            <w:tcW w:w="1433" w:type="dxa"/>
            <w:vMerge/>
            <w:tcBorders>
              <w:left w:val="single" w:sz="4" w:space="0" w:color="auto"/>
              <w:right w:val="single" w:sz="4" w:space="0" w:color="auto"/>
            </w:tcBorders>
            <w:shd w:val="clear" w:color="auto" w:fill="auto"/>
            <w:vAlign w:val="center"/>
          </w:tcPr>
          <w:p w14:paraId="39F6C7E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5F2D5A"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D5BA00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F16E736"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CB0E514"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950D74D"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D60972A" w14:textId="77777777" w:rsidR="00047A18" w:rsidRPr="00885781" w:rsidRDefault="00047A18" w:rsidP="00251E89">
            <w:pPr>
              <w:pStyle w:val="TAC"/>
            </w:pPr>
            <w:r w:rsidRPr="00885781">
              <w:t>43</w:t>
            </w:r>
          </w:p>
        </w:tc>
      </w:tr>
      <w:tr w:rsidR="00047A18" w:rsidRPr="00885781" w14:paraId="7CAEB6EC" w14:textId="77777777" w:rsidTr="00251E89">
        <w:trPr>
          <w:trHeight w:val="332"/>
        </w:trPr>
        <w:tc>
          <w:tcPr>
            <w:tcW w:w="1433" w:type="dxa"/>
            <w:vMerge/>
            <w:tcBorders>
              <w:left w:val="single" w:sz="4" w:space="0" w:color="auto"/>
              <w:right w:val="single" w:sz="4" w:space="0" w:color="auto"/>
            </w:tcBorders>
            <w:shd w:val="clear" w:color="auto" w:fill="auto"/>
            <w:vAlign w:val="center"/>
            <w:hideMark/>
          </w:tcPr>
          <w:p w14:paraId="60CC1CA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7407B7"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B58B12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491DFF2" w14:textId="77777777" w:rsidR="00047A18" w:rsidRPr="00885781" w:rsidRDefault="00047A18" w:rsidP="00251E89">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6B48FD29"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6A24FB36" w14:textId="77777777" w:rsidR="00047A18" w:rsidRPr="00885781" w:rsidRDefault="00047A18" w:rsidP="00251E89">
            <w:pPr>
              <w:pStyle w:val="TAC"/>
              <w:rPr>
                <w:lang w:eastAsia="zh-CN"/>
              </w:rPr>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7C6476C" w14:textId="77777777" w:rsidR="00047A18" w:rsidRPr="00885781" w:rsidRDefault="00047A18" w:rsidP="00251E89">
            <w:pPr>
              <w:pStyle w:val="TAC"/>
            </w:pPr>
            <w:r w:rsidRPr="00885781">
              <w:t>43</w:t>
            </w:r>
          </w:p>
        </w:tc>
      </w:tr>
      <w:tr w:rsidR="00047A18" w:rsidRPr="00885781" w14:paraId="350190F4" w14:textId="77777777" w:rsidTr="00251E89">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55AC80E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92F66"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7FC38F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2223E8F" w14:textId="77777777" w:rsidR="00047A18" w:rsidRPr="00885781" w:rsidRDefault="00047A18" w:rsidP="00251E89">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26C6E432"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72D0989"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5D3AF86" w14:textId="77777777" w:rsidR="00047A18" w:rsidRPr="00885781" w:rsidRDefault="00047A18" w:rsidP="00251E89">
            <w:pPr>
              <w:pStyle w:val="TAC"/>
            </w:pPr>
            <w:r w:rsidRPr="00885781">
              <w:t>43</w:t>
            </w:r>
          </w:p>
        </w:tc>
      </w:tr>
      <w:tr w:rsidR="00047A18" w:rsidRPr="00885781" w14:paraId="46435B6C"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1822C25A" w14:textId="77777777" w:rsidR="00047A18" w:rsidRPr="00885781" w:rsidRDefault="00047A18" w:rsidP="00251E89">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0886A4C8"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06C34F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238DD4B" w14:textId="77777777" w:rsidR="00047A18" w:rsidRPr="00885781" w:rsidRDefault="00047A18" w:rsidP="00251E89">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1A8E5FDD" w14:textId="77777777" w:rsidR="00047A18" w:rsidRPr="00885781" w:rsidRDefault="00047A18" w:rsidP="00251E89">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63005E0D" w14:textId="77777777" w:rsidR="00047A18" w:rsidRPr="00885781" w:rsidRDefault="00047A18" w:rsidP="00251E89">
            <w:pPr>
              <w:pStyle w:val="TAC"/>
            </w:pPr>
            <w:r w:rsidRPr="00885781">
              <w:t>18.9-TT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024FE7A" w14:textId="77777777" w:rsidR="00047A18" w:rsidRPr="00885781" w:rsidRDefault="00047A18" w:rsidP="00251E89">
            <w:pPr>
              <w:pStyle w:val="TAC"/>
            </w:pPr>
            <w:r w:rsidRPr="00885781">
              <w:t>43</w:t>
            </w:r>
          </w:p>
        </w:tc>
      </w:tr>
      <w:tr w:rsidR="00047A18" w:rsidRPr="00885781" w14:paraId="012E94C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11714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7C48A8"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3FC09E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15D271" w14:textId="77777777" w:rsidR="00047A18" w:rsidRPr="00885781" w:rsidRDefault="00047A18" w:rsidP="00251E89">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0B3710F2" w14:textId="77777777" w:rsidR="00047A18" w:rsidRPr="00885781" w:rsidRDefault="00047A18" w:rsidP="00251E89">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5A91C9DC" w14:textId="77777777" w:rsidR="00047A18" w:rsidRPr="00885781" w:rsidRDefault="00047A18" w:rsidP="00251E89">
            <w:pPr>
              <w:pStyle w:val="TAC"/>
            </w:pPr>
            <w:r w:rsidRPr="00885781">
              <w:t>18.9-TT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5F9F4BC" w14:textId="77777777" w:rsidR="00047A18" w:rsidRPr="00885781" w:rsidRDefault="00047A18" w:rsidP="00251E89">
            <w:pPr>
              <w:pStyle w:val="TAC"/>
            </w:pPr>
            <w:r w:rsidRPr="00885781">
              <w:t>43</w:t>
            </w:r>
          </w:p>
        </w:tc>
      </w:tr>
      <w:tr w:rsidR="00047A18" w:rsidRPr="00885781" w14:paraId="5D3A777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30E973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CD1685"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3E5A80A"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C6C3232"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DCE623B"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19B68DE"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212FB2A" w14:textId="77777777" w:rsidR="00047A18" w:rsidRPr="00885781" w:rsidRDefault="00047A18" w:rsidP="00251E89">
            <w:pPr>
              <w:pStyle w:val="TAC"/>
            </w:pPr>
            <w:r w:rsidRPr="00885781">
              <w:t>43</w:t>
            </w:r>
          </w:p>
        </w:tc>
      </w:tr>
      <w:tr w:rsidR="00047A18" w:rsidRPr="00885781" w14:paraId="40B71DB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705D7C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3425C5"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99B1B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8426C7A"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07485F5D"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7E7F1A7E" w14:textId="77777777" w:rsidR="00047A18" w:rsidRPr="00885781" w:rsidRDefault="00047A18" w:rsidP="00251E89">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D285E50" w14:textId="77777777" w:rsidR="00047A18" w:rsidRPr="00885781" w:rsidRDefault="00047A18" w:rsidP="00251E89">
            <w:pPr>
              <w:pStyle w:val="TAC"/>
            </w:pPr>
            <w:r w:rsidRPr="00885781">
              <w:t>43</w:t>
            </w:r>
          </w:p>
        </w:tc>
      </w:tr>
      <w:tr w:rsidR="00047A18" w:rsidRPr="00885781" w14:paraId="65D2921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BFC030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0CB53A"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89146D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856841D"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1A170B4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117715E" w14:textId="77777777" w:rsidR="00047A18" w:rsidRPr="00885781" w:rsidRDefault="00047A18" w:rsidP="00251E89">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B64D1D3" w14:textId="77777777" w:rsidR="00047A18" w:rsidRPr="00885781" w:rsidRDefault="00047A18" w:rsidP="00251E89">
            <w:pPr>
              <w:pStyle w:val="TAC"/>
            </w:pPr>
            <w:r w:rsidRPr="00885781">
              <w:t>43</w:t>
            </w:r>
          </w:p>
        </w:tc>
      </w:tr>
      <w:tr w:rsidR="00047A18" w:rsidRPr="00885781" w14:paraId="4F25088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A3AC30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590BD6"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227C2D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A6BAC59"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5FBF82CF"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10A2D0B" w14:textId="77777777" w:rsidR="00047A18" w:rsidRPr="00885781" w:rsidRDefault="00047A18" w:rsidP="00251E89">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6EE3C7" w14:textId="77777777" w:rsidR="00047A18" w:rsidRPr="00885781" w:rsidRDefault="00047A18" w:rsidP="00251E89">
            <w:pPr>
              <w:pStyle w:val="TAC"/>
            </w:pPr>
            <w:r w:rsidRPr="00885781">
              <w:t>43</w:t>
            </w:r>
          </w:p>
        </w:tc>
      </w:tr>
      <w:tr w:rsidR="00047A18" w:rsidRPr="00885781" w14:paraId="1609E2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AC52E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A66562"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F8C434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2FE0377"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5D7ABB3"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DE29FBC"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A16C17E" w14:textId="77777777" w:rsidR="00047A18" w:rsidRPr="00885781" w:rsidRDefault="00047A18" w:rsidP="00251E89">
            <w:pPr>
              <w:pStyle w:val="TAC"/>
            </w:pPr>
            <w:r w:rsidRPr="00885781">
              <w:t>43</w:t>
            </w:r>
          </w:p>
        </w:tc>
      </w:tr>
      <w:tr w:rsidR="00047A18" w:rsidRPr="00885781" w14:paraId="12D8DA4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4461F8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338C9A" w14:textId="77777777" w:rsidR="00047A18" w:rsidRPr="00885781" w:rsidRDefault="00047A18" w:rsidP="00251E89">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11A5C9A3"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03535F4"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34638CE9"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A21941E" w14:textId="77777777" w:rsidR="00047A18" w:rsidRPr="00885781" w:rsidRDefault="00047A18" w:rsidP="00251E89">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53C3C0F" w14:textId="77777777" w:rsidR="00047A18" w:rsidRPr="00885781" w:rsidRDefault="00047A18" w:rsidP="00251E89">
            <w:pPr>
              <w:pStyle w:val="TAC"/>
            </w:pPr>
            <w:r w:rsidRPr="00885781">
              <w:t>43</w:t>
            </w:r>
          </w:p>
        </w:tc>
      </w:tr>
      <w:tr w:rsidR="00047A18" w:rsidRPr="00885781" w14:paraId="7FEC4B0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43A8C9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2F680C"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6B7783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78C9AF2"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28210723"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61B9FA9" w14:textId="77777777" w:rsidR="00047A18" w:rsidRPr="00885781" w:rsidRDefault="00047A18" w:rsidP="00251E89">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C8D6FC" w14:textId="77777777" w:rsidR="00047A18" w:rsidRPr="00885781" w:rsidRDefault="00047A18" w:rsidP="00251E89">
            <w:pPr>
              <w:pStyle w:val="TAC"/>
            </w:pPr>
            <w:r w:rsidRPr="00885781">
              <w:t>43</w:t>
            </w:r>
          </w:p>
        </w:tc>
      </w:tr>
      <w:tr w:rsidR="00047A18" w:rsidRPr="00885781" w14:paraId="5F5FA45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70812D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C73870"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4CD1055"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9F8593B"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778409CB"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F789707" w14:textId="77777777" w:rsidR="00047A18" w:rsidRPr="00885781" w:rsidRDefault="00047A18" w:rsidP="00251E89">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04698C5" w14:textId="77777777" w:rsidR="00047A18" w:rsidRPr="00885781" w:rsidRDefault="00047A18" w:rsidP="00251E89">
            <w:pPr>
              <w:pStyle w:val="TAC"/>
            </w:pPr>
            <w:r w:rsidRPr="00885781">
              <w:t>43</w:t>
            </w:r>
          </w:p>
        </w:tc>
      </w:tr>
      <w:tr w:rsidR="00047A18" w:rsidRPr="00885781" w14:paraId="53A48DA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3318C14"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D7C49D" w14:textId="77777777" w:rsidR="00047A18" w:rsidRPr="00885781" w:rsidRDefault="00047A18" w:rsidP="00251E89">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69EA3DC" w14:textId="77777777" w:rsidR="00047A18" w:rsidRPr="00885781" w:rsidRDefault="00047A18" w:rsidP="00251E89">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F010D2E" w14:textId="77777777" w:rsidR="00047A18" w:rsidRPr="00885781" w:rsidRDefault="00047A18" w:rsidP="00251E89">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638AE1" w14:textId="77777777" w:rsidR="00047A18" w:rsidRPr="00885781" w:rsidRDefault="00047A18" w:rsidP="00251E89">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D3CC87" w14:textId="77777777" w:rsidR="00047A18" w:rsidRPr="00885781" w:rsidRDefault="00047A18" w:rsidP="00251E89">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F5A3B5F" w14:textId="77777777" w:rsidR="00047A18" w:rsidRPr="00885781" w:rsidRDefault="00047A18" w:rsidP="00251E89">
            <w:pPr>
              <w:pStyle w:val="TAC"/>
            </w:pPr>
            <w:r w:rsidRPr="00885781">
              <w:t>43</w:t>
            </w:r>
          </w:p>
        </w:tc>
      </w:tr>
      <w:tr w:rsidR="00047A18" w:rsidRPr="00885781" w14:paraId="2B9843F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ADBB10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229C68"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FD6ECD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49C522"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001C83F2"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60FE7F2D" w14:textId="77777777" w:rsidR="00047A18" w:rsidRPr="00885781" w:rsidRDefault="00047A18" w:rsidP="00251E89">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E61DE42" w14:textId="77777777" w:rsidR="00047A18" w:rsidRPr="00885781" w:rsidRDefault="00047A18" w:rsidP="00251E89">
            <w:pPr>
              <w:pStyle w:val="TAC"/>
            </w:pPr>
            <w:r w:rsidRPr="00885781">
              <w:t>43</w:t>
            </w:r>
          </w:p>
        </w:tc>
      </w:tr>
      <w:tr w:rsidR="00047A18" w:rsidRPr="00885781" w14:paraId="7F412F0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B74719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356D71"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5B4508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1815782"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5A06C64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0F09603" w14:textId="77777777" w:rsidR="00047A18" w:rsidRPr="00885781" w:rsidRDefault="00047A18" w:rsidP="00251E89">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8B7D3B2" w14:textId="77777777" w:rsidR="00047A18" w:rsidRPr="00885781" w:rsidRDefault="00047A18" w:rsidP="00251E89">
            <w:pPr>
              <w:pStyle w:val="TAC"/>
            </w:pPr>
            <w:r w:rsidRPr="00885781">
              <w:t>43</w:t>
            </w:r>
          </w:p>
        </w:tc>
      </w:tr>
      <w:tr w:rsidR="00047A18" w:rsidRPr="00885781" w14:paraId="3C37AC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2B4FCF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58CA1F"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D4EEAEC"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971A41"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6AD7042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5C661FE" w14:textId="77777777" w:rsidR="00047A18" w:rsidRPr="00885781" w:rsidRDefault="00047A18" w:rsidP="00251E89">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6AA3ECA" w14:textId="77777777" w:rsidR="00047A18" w:rsidRPr="00885781" w:rsidRDefault="00047A18" w:rsidP="00251E89">
            <w:pPr>
              <w:pStyle w:val="TAC"/>
            </w:pPr>
            <w:r w:rsidRPr="00885781">
              <w:t>43</w:t>
            </w:r>
          </w:p>
        </w:tc>
      </w:tr>
      <w:tr w:rsidR="00047A18" w:rsidRPr="00885781" w14:paraId="1421582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EDB611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28A73F"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FA4C0F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E8C0D4A"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DE6A664"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48A05AC"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E086BEE" w14:textId="77777777" w:rsidR="00047A18" w:rsidRPr="00885781" w:rsidRDefault="00047A18" w:rsidP="00251E89">
            <w:pPr>
              <w:pStyle w:val="TAC"/>
            </w:pPr>
            <w:r w:rsidRPr="00885781">
              <w:t>43</w:t>
            </w:r>
          </w:p>
        </w:tc>
      </w:tr>
      <w:tr w:rsidR="00047A18" w:rsidRPr="00885781" w14:paraId="5BCFB9B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E3F05E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D2BBA0"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974A5E4"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B0D0194"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D027E3A"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3B173D4"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9B55021" w14:textId="77777777" w:rsidR="00047A18" w:rsidRPr="00885781" w:rsidRDefault="00047A18" w:rsidP="00251E89">
            <w:pPr>
              <w:pStyle w:val="TAC"/>
            </w:pPr>
            <w:r w:rsidRPr="00885781">
              <w:t>43</w:t>
            </w:r>
          </w:p>
        </w:tc>
      </w:tr>
      <w:tr w:rsidR="00047A18" w:rsidRPr="00885781" w14:paraId="58D676BD"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B15408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597614"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139A7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31A49E2"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2913DD8"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8FE39AB"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BF749C8" w14:textId="77777777" w:rsidR="00047A18" w:rsidRPr="00885781" w:rsidRDefault="00047A18" w:rsidP="00251E89">
            <w:pPr>
              <w:pStyle w:val="TAC"/>
            </w:pPr>
            <w:r w:rsidRPr="00885781">
              <w:t>43</w:t>
            </w:r>
          </w:p>
        </w:tc>
      </w:tr>
      <w:tr w:rsidR="00047A18" w:rsidRPr="00885781" w14:paraId="222444F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6961EE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2B7EFF"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7B3CDA2"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E4A741"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29F1359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5A0C40F" w14:textId="77777777" w:rsidR="00047A18" w:rsidRPr="00885781" w:rsidRDefault="00047A18" w:rsidP="00251E89">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38E38C3" w14:textId="77777777" w:rsidR="00047A18" w:rsidRPr="00885781" w:rsidRDefault="00047A18" w:rsidP="00251E89">
            <w:pPr>
              <w:pStyle w:val="TAC"/>
            </w:pPr>
            <w:r w:rsidRPr="00885781">
              <w:t>43</w:t>
            </w:r>
          </w:p>
        </w:tc>
      </w:tr>
      <w:tr w:rsidR="00047A18" w:rsidRPr="00885781" w14:paraId="6AEB278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7787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A6B67C"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EB3AB03"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DB43E26"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26C10A27"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6AF458B" w14:textId="77777777" w:rsidR="00047A18" w:rsidRPr="00885781" w:rsidRDefault="00047A18" w:rsidP="00251E89">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D0BDB5C" w14:textId="77777777" w:rsidR="00047A18" w:rsidRPr="00885781" w:rsidRDefault="00047A18" w:rsidP="00251E89">
            <w:pPr>
              <w:pStyle w:val="TAC"/>
            </w:pPr>
            <w:r w:rsidRPr="00885781">
              <w:t>43</w:t>
            </w:r>
          </w:p>
        </w:tc>
      </w:tr>
      <w:tr w:rsidR="00047A18" w:rsidRPr="00885781" w14:paraId="13D94BC7"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A58F88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425431"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5A4A1C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7DF6885"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50B9A19D"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C79E211" w14:textId="77777777" w:rsidR="00047A18" w:rsidRPr="00885781" w:rsidRDefault="00047A18" w:rsidP="00251E89">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AE2A4CD" w14:textId="77777777" w:rsidR="00047A18" w:rsidRPr="00885781" w:rsidRDefault="00047A18" w:rsidP="00251E89">
            <w:pPr>
              <w:pStyle w:val="TAC"/>
            </w:pPr>
            <w:r w:rsidRPr="00885781">
              <w:t>43</w:t>
            </w:r>
          </w:p>
        </w:tc>
      </w:tr>
      <w:tr w:rsidR="00047A18" w:rsidRPr="00885781" w14:paraId="04459C52"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123CDC26" w14:textId="77777777" w:rsidR="00047A18" w:rsidRPr="00885781" w:rsidRDefault="00047A18" w:rsidP="00251E89">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3D662E3" w14:textId="77777777" w:rsidR="00047A18" w:rsidRPr="00885781" w:rsidRDefault="00047A18" w:rsidP="00251E89">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29C8A7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A77BAB7"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E42B1A7"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FA65631"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B457FD4" w14:textId="77777777" w:rsidR="00047A18" w:rsidRPr="00885781" w:rsidRDefault="00047A18" w:rsidP="00251E89">
            <w:pPr>
              <w:pStyle w:val="TAC"/>
            </w:pPr>
            <w:r w:rsidRPr="00885781">
              <w:t>43</w:t>
            </w:r>
          </w:p>
        </w:tc>
      </w:tr>
      <w:tr w:rsidR="00047A18" w:rsidRPr="00885781" w14:paraId="7440BAE0"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7D8AA10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50359A" w14:textId="77777777" w:rsidR="00047A18" w:rsidRPr="00885781" w:rsidRDefault="00047A18" w:rsidP="00251E89">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0225274C"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661339F"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A0650A0"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F4FF041"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8C0B731" w14:textId="77777777" w:rsidR="00047A18" w:rsidRPr="00885781" w:rsidRDefault="00047A18" w:rsidP="00251E89">
            <w:pPr>
              <w:pStyle w:val="TAC"/>
            </w:pPr>
            <w:r w:rsidRPr="00885781">
              <w:t>43</w:t>
            </w:r>
          </w:p>
        </w:tc>
      </w:tr>
      <w:tr w:rsidR="00047A18" w:rsidRPr="00885781" w14:paraId="5ABE880F"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724E08A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6AFC4DE" w14:textId="77777777" w:rsidR="00047A18" w:rsidRPr="00885781" w:rsidRDefault="00047A18" w:rsidP="00251E89">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020416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079F492"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1A84AF3"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05011CF"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AC8219F" w14:textId="77777777" w:rsidR="00047A18" w:rsidRPr="00885781" w:rsidRDefault="00047A18" w:rsidP="00251E89">
            <w:pPr>
              <w:pStyle w:val="TAC"/>
            </w:pPr>
            <w:r w:rsidRPr="00885781">
              <w:t>43</w:t>
            </w:r>
          </w:p>
        </w:tc>
      </w:tr>
      <w:tr w:rsidR="00047A18" w:rsidRPr="00885781" w14:paraId="7CBECEE1"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5A76833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F958232" w14:textId="77777777" w:rsidR="00047A18" w:rsidRPr="00885781" w:rsidRDefault="00047A18" w:rsidP="00251E89">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75B0732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D3DB752"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13AE81DC"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8B889D3"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A8C2045" w14:textId="77777777" w:rsidR="00047A18" w:rsidRPr="00885781" w:rsidRDefault="00047A18" w:rsidP="00251E89">
            <w:pPr>
              <w:pStyle w:val="TAC"/>
            </w:pPr>
            <w:r w:rsidRPr="00885781">
              <w:t>43</w:t>
            </w:r>
          </w:p>
        </w:tc>
      </w:tr>
      <w:tr w:rsidR="00047A18" w:rsidRPr="00885781" w14:paraId="118218AF" w14:textId="77777777" w:rsidTr="00251E89">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F138972" w14:textId="77777777" w:rsidR="00047A18" w:rsidRPr="00885781" w:rsidRDefault="00047A18" w:rsidP="00251E89">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6B8CB00E"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F4AFA8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A79E72E"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41A6BD42"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4B755E2"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8668ED2" w14:textId="77777777" w:rsidR="00047A18" w:rsidRPr="00885781" w:rsidRDefault="00047A18" w:rsidP="00251E89">
            <w:pPr>
              <w:pStyle w:val="TAC"/>
            </w:pPr>
            <w:r w:rsidRPr="00885781">
              <w:t>43</w:t>
            </w:r>
          </w:p>
        </w:tc>
      </w:tr>
      <w:tr w:rsidR="00047A18" w:rsidRPr="00885781" w14:paraId="3BE8CA77"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46F9B7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51214CD" w14:textId="77777777" w:rsidR="00047A18" w:rsidRPr="00885781" w:rsidRDefault="00047A18" w:rsidP="00251E89">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1B4F98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26D59007"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6A032A2B"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675945B"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7C92DA4" w14:textId="77777777" w:rsidR="00047A18" w:rsidRPr="00885781" w:rsidRDefault="00047A18" w:rsidP="00251E89">
            <w:pPr>
              <w:pStyle w:val="TAC"/>
            </w:pPr>
            <w:r w:rsidRPr="00885781">
              <w:t>43</w:t>
            </w:r>
          </w:p>
        </w:tc>
      </w:tr>
      <w:tr w:rsidR="00047A18" w:rsidRPr="00885781" w14:paraId="5F0B9D52"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6CAC018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C4ABFC" w14:textId="77777777" w:rsidR="00047A18" w:rsidRPr="00885781" w:rsidRDefault="00047A18" w:rsidP="00251E89">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D069EB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2203A6DA"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0124C0E8"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A09313C"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DB2CA67" w14:textId="77777777" w:rsidR="00047A18" w:rsidRPr="00885781" w:rsidRDefault="00047A18" w:rsidP="00251E89">
            <w:pPr>
              <w:pStyle w:val="TAC"/>
            </w:pPr>
            <w:r w:rsidRPr="00885781">
              <w:t>43</w:t>
            </w:r>
          </w:p>
        </w:tc>
      </w:tr>
      <w:tr w:rsidR="00047A18" w:rsidRPr="00885781" w14:paraId="6157126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B9F2CB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82CE09"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926DE2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32632F2"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B7D5C81"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1352C4F7"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95AF432" w14:textId="77777777" w:rsidR="00047A18" w:rsidRPr="00885781" w:rsidRDefault="00047A18" w:rsidP="00251E89">
            <w:pPr>
              <w:pStyle w:val="TAC"/>
            </w:pPr>
            <w:r w:rsidRPr="00885781">
              <w:t>43</w:t>
            </w:r>
          </w:p>
        </w:tc>
      </w:tr>
      <w:tr w:rsidR="00047A18" w:rsidRPr="00885781" w14:paraId="2882C85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69FD5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29D3F7"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B59C3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E37FDD7"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51222F4"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3D3E29A"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2A90072" w14:textId="77777777" w:rsidR="00047A18" w:rsidRPr="00885781" w:rsidRDefault="00047A18" w:rsidP="00251E89">
            <w:pPr>
              <w:pStyle w:val="TAC"/>
            </w:pPr>
            <w:r w:rsidRPr="00885781">
              <w:t>43</w:t>
            </w:r>
          </w:p>
        </w:tc>
      </w:tr>
      <w:tr w:rsidR="00047A18" w:rsidRPr="00885781" w14:paraId="27B3F2D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C4D856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03CDA9"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DF58EE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07925B0"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52A7BA10"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0799CB96"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223EFD1" w14:textId="77777777" w:rsidR="00047A18" w:rsidRPr="00885781" w:rsidRDefault="00047A18" w:rsidP="00251E89">
            <w:pPr>
              <w:pStyle w:val="TAC"/>
            </w:pPr>
            <w:r w:rsidRPr="00885781">
              <w:t>43</w:t>
            </w:r>
          </w:p>
        </w:tc>
      </w:tr>
      <w:tr w:rsidR="00047A18" w:rsidRPr="00885781" w14:paraId="5FEB0DB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D786B70"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BE8426"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AE0853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262650A" w14:textId="77777777" w:rsidR="00047A18" w:rsidRPr="00885781" w:rsidRDefault="00047A18" w:rsidP="00251E89">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43CB3255"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556D0E7" w14:textId="77777777" w:rsidR="00047A18" w:rsidRPr="00885781" w:rsidRDefault="00047A18" w:rsidP="00251E89">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E990895" w14:textId="77777777" w:rsidR="00047A18" w:rsidRPr="00885781" w:rsidRDefault="00047A18" w:rsidP="00251E89">
            <w:pPr>
              <w:pStyle w:val="TAC"/>
            </w:pPr>
            <w:r w:rsidRPr="00885781">
              <w:t>43</w:t>
            </w:r>
          </w:p>
        </w:tc>
      </w:tr>
      <w:tr w:rsidR="00047A18" w:rsidRPr="00885781" w14:paraId="4EBA17A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77A6AFE"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E67649F" w14:textId="77777777" w:rsidR="00047A18" w:rsidRPr="00885781" w:rsidRDefault="00047A18" w:rsidP="00251E89">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F8BF324" w14:textId="77777777" w:rsidR="00047A18" w:rsidRPr="00885781" w:rsidRDefault="00047A18" w:rsidP="00251E89">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FB7B94" w14:textId="77777777" w:rsidR="00047A18" w:rsidRPr="00885781" w:rsidRDefault="00047A18" w:rsidP="00251E89">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8C0ABE5" w14:textId="77777777" w:rsidR="00047A18" w:rsidRPr="00885781" w:rsidRDefault="00047A18" w:rsidP="00251E89">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8F1C7A" w14:textId="77777777" w:rsidR="00047A18" w:rsidRPr="00885781" w:rsidRDefault="00047A18" w:rsidP="00251E89">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443536" w14:textId="77777777" w:rsidR="00047A18" w:rsidRPr="00885781" w:rsidRDefault="00047A18" w:rsidP="00251E89">
            <w:pPr>
              <w:pStyle w:val="TAC"/>
            </w:pPr>
            <w:r w:rsidRPr="00885781">
              <w:t>43</w:t>
            </w:r>
          </w:p>
        </w:tc>
      </w:tr>
      <w:tr w:rsidR="00047A18" w:rsidRPr="00885781" w14:paraId="2F7ADC8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429727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1976E1"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CF2774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CD7651F" w14:textId="77777777" w:rsidR="00047A18" w:rsidRPr="00885781" w:rsidRDefault="00047A18" w:rsidP="00251E89">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3E4F06D1"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78C54E5F" w14:textId="77777777" w:rsidR="00047A18" w:rsidRPr="00885781" w:rsidRDefault="00047A18" w:rsidP="00251E89">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45C9988" w14:textId="77777777" w:rsidR="00047A18" w:rsidRPr="00885781" w:rsidRDefault="00047A18" w:rsidP="00251E89">
            <w:pPr>
              <w:pStyle w:val="TAC"/>
            </w:pPr>
            <w:r w:rsidRPr="00885781">
              <w:t>43</w:t>
            </w:r>
          </w:p>
        </w:tc>
      </w:tr>
      <w:tr w:rsidR="00047A18" w:rsidRPr="00885781" w14:paraId="0FB92AD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76B3D5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1D6769"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B14E615"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BCBA3A6"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6E51E00F"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60D8799"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017E500" w14:textId="77777777" w:rsidR="00047A18" w:rsidRPr="00885781" w:rsidRDefault="00047A18" w:rsidP="00251E89">
            <w:pPr>
              <w:pStyle w:val="TAC"/>
            </w:pPr>
            <w:r w:rsidRPr="00885781">
              <w:t>43</w:t>
            </w:r>
          </w:p>
        </w:tc>
      </w:tr>
      <w:tr w:rsidR="00047A18" w:rsidRPr="00885781" w14:paraId="6342494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DAD14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A6A00" w14:textId="77777777" w:rsidR="00047A18" w:rsidRPr="00885781" w:rsidRDefault="00047A18" w:rsidP="00251E89">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38C13062"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669E3C9"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7547B1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F034932"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C1BD835" w14:textId="77777777" w:rsidR="00047A18" w:rsidRPr="00885781" w:rsidRDefault="00047A18" w:rsidP="00251E89">
            <w:pPr>
              <w:pStyle w:val="TAC"/>
            </w:pPr>
            <w:r w:rsidRPr="00885781">
              <w:t>43</w:t>
            </w:r>
          </w:p>
        </w:tc>
      </w:tr>
      <w:tr w:rsidR="00047A18" w:rsidRPr="00885781" w14:paraId="682C1DE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10356A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2047A4"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9694BE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919C89"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82EEF6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BA37F76"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A5DB66C" w14:textId="77777777" w:rsidR="00047A18" w:rsidRPr="00885781" w:rsidRDefault="00047A18" w:rsidP="00251E89">
            <w:pPr>
              <w:pStyle w:val="TAC"/>
            </w:pPr>
            <w:r w:rsidRPr="00885781">
              <w:t>43</w:t>
            </w:r>
          </w:p>
        </w:tc>
      </w:tr>
      <w:tr w:rsidR="00047A18" w:rsidRPr="00885781" w14:paraId="2FC988D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F85255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6CB22"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3DB9E4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55170F"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A629CE7"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42A068A"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B498D96" w14:textId="77777777" w:rsidR="00047A18" w:rsidRPr="00885781" w:rsidRDefault="00047A18" w:rsidP="00251E89">
            <w:pPr>
              <w:pStyle w:val="TAC"/>
            </w:pPr>
            <w:r w:rsidRPr="00885781">
              <w:t>43</w:t>
            </w:r>
          </w:p>
        </w:tc>
      </w:tr>
      <w:tr w:rsidR="00047A18" w:rsidRPr="00885781" w14:paraId="34663D1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1934F4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6742C"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EB39A1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2B69F3"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4B8C8A62"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9A5BC39"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632C2C2" w14:textId="77777777" w:rsidR="00047A18" w:rsidRPr="00885781" w:rsidRDefault="00047A18" w:rsidP="00251E89">
            <w:pPr>
              <w:pStyle w:val="TAC"/>
            </w:pPr>
            <w:r w:rsidRPr="00885781">
              <w:t>43</w:t>
            </w:r>
          </w:p>
        </w:tc>
      </w:tr>
      <w:tr w:rsidR="00047A18" w:rsidRPr="00885781" w14:paraId="5258C08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1430A3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EC2F9C"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6EB33A9"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829B8E1"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A66B74"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2750134"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DBC0D59" w14:textId="77777777" w:rsidR="00047A18" w:rsidRPr="00885781" w:rsidRDefault="00047A18" w:rsidP="00251E89">
            <w:pPr>
              <w:pStyle w:val="TAC"/>
            </w:pPr>
            <w:r w:rsidRPr="00885781">
              <w:t>43</w:t>
            </w:r>
          </w:p>
        </w:tc>
      </w:tr>
      <w:tr w:rsidR="00047A18" w:rsidRPr="00885781" w14:paraId="761E85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1E014C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8EBAE"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BC65B9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3B365C5"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4543B3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E6F8DC1"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89E25D7" w14:textId="77777777" w:rsidR="00047A18" w:rsidRPr="00885781" w:rsidRDefault="00047A18" w:rsidP="00251E89">
            <w:pPr>
              <w:pStyle w:val="TAC"/>
            </w:pPr>
            <w:r w:rsidRPr="00885781">
              <w:t>43</w:t>
            </w:r>
          </w:p>
        </w:tc>
      </w:tr>
      <w:tr w:rsidR="00047A18" w:rsidRPr="00885781" w14:paraId="4B9F887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BEE4B7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D14388"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A18A08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DD453DC"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25A1E475"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EC6258F"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29BBC9D" w14:textId="77777777" w:rsidR="00047A18" w:rsidRPr="00885781" w:rsidRDefault="00047A18" w:rsidP="00251E89">
            <w:pPr>
              <w:pStyle w:val="TAC"/>
            </w:pPr>
            <w:r w:rsidRPr="00885781">
              <w:t>43</w:t>
            </w:r>
          </w:p>
        </w:tc>
      </w:tr>
      <w:tr w:rsidR="00047A18" w:rsidRPr="00885781" w14:paraId="30D73BB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242DDE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47A1E4"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491A596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2E5B43E"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1407BD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1DC1F0D"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4A03328" w14:textId="77777777" w:rsidR="00047A18" w:rsidRPr="00885781" w:rsidRDefault="00047A18" w:rsidP="00251E89">
            <w:pPr>
              <w:pStyle w:val="TAC"/>
            </w:pPr>
            <w:r w:rsidRPr="00885781">
              <w:t>43</w:t>
            </w:r>
          </w:p>
        </w:tc>
      </w:tr>
      <w:tr w:rsidR="00047A18" w:rsidRPr="00885781" w14:paraId="3D8DEF9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1A4EB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BAD83"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A4C2FF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7D7F09D"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12369C9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4211EDF" w14:textId="77777777" w:rsidR="00047A18" w:rsidRPr="00885781" w:rsidRDefault="00047A18" w:rsidP="00251E89">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5AA33B2" w14:textId="77777777" w:rsidR="00047A18" w:rsidRPr="00885781" w:rsidRDefault="00047A18" w:rsidP="00251E89">
            <w:pPr>
              <w:pStyle w:val="TAC"/>
            </w:pPr>
            <w:r w:rsidRPr="00885781">
              <w:t>43</w:t>
            </w:r>
          </w:p>
        </w:tc>
      </w:tr>
      <w:tr w:rsidR="00047A18" w:rsidRPr="00885781" w14:paraId="57D4F13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92DF32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559C9"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DE2463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CAC8FC9"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4314E9C3"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458AC38" w14:textId="77777777" w:rsidR="00047A18" w:rsidRPr="00885781" w:rsidRDefault="00047A18" w:rsidP="00251E89">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8D393AC" w14:textId="77777777" w:rsidR="00047A18" w:rsidRPr="00885781" w:rsidRDefault="00047A18" w:rsidP="00251E89">
            <w:pPr>
              <w:pStyle w:val="TAC"/>
            </w:pPr>
            <w:r w:rsidRPr="00885781">
              <w:t>43</w:t>
            </w:r>
          </w:p>
        </w:tc>
      </w:tr>
      <w:tr w:rsidR="00047A18" w:rsidRPr="00885781" w14:paraId="6F009956"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F36D2F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488E4D" w14:textId="77777777" w:rsidR="00047A18" w:rsidRPr="00885781" w:rsidRDefault="00047A18" w:rsidP="00251E89">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1B87CC6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B9809B"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3E879772"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2C9C1C9" w14:textId="77777777" w:rsidR="00047A18" w:rsidRPr="00885781" w:rsidRDefault="00047A18" w:rsidP="00251E89">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11C1FE6" w14:textId="77777777" w:rsidR="00047A18" w:rsidRPr="00885781" w:rsidRDefault="00047A18" w:rsidP="00251E89">
            <w:pPr>
              <w:pStyle w:val="TAC"/>
            </w:pPr>
            <w:r w:rsidRPr="00885781">
              <w:t>43</w:t>
            </w:r>
          </w:p>
        </w:tc>
      </w:tr>
      <w:tr w:rsidR="00047A18" w:rsidRPr="00885781" w14:paraId="39E2C256" w14:textId="77777777" w:rsidTr="00251E89">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5076FD5" w14:textId="77777777" w:rsidR="00047A18" w:rsidRPr="00885781" w:rsidRDefault="00047A18" w:rsidP="00251E89">
            <w:pPr>
              <w:pStyle w:val="TAN"/>
              <w:rPr>
                <w:lang w:eastAsia="zh-CN"/>
              </w:rPr>
            </w:pPr>
            <w:r w:rsidRPr="00885781">
              <w:t>Note 1:</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is the Multiband Relaxation factor declared by the UE for the tested band in table A.4.3.9-2 of TS38.508-2. This declaration shall fulfil the requirements in clause 6.2.1.1.3.3.</w:t>
            </w:r>
          </w:p>
          <w:p w14:paraId="0959EDF6" w14:textId="77777777" w:rsidR="00047A18" w:rsidRPr="00885781" w:rsidRDefault="00047A18" w:rsidP="00251E89">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5A0AB6F4" w14:textId="77777777" w:rsidR="00047A18" w:rsidRPr="00885781" w:rsidRDefault="00047A18" w:rsidP="00251E89">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w:t>
            </w:r>
            <w:proofErr w:type="gramStart"/>
            <w:r w:rsidRPr="00885781">
              <w:t>MB</w:t>
            </w:r>
            <w:r w:rsidRPr="00885781">
              <w:rPr>
                <w:vertAlign w:val="subscript"/>
              </w:rPr>
              <w:t>P,n</w:t>
            </w:r>
            <w:proofErr w:type="spellEnd"/>
            <w:proofErr w:type="gramEnd"/>
            <w:r w:rsidRPr="00885781">
              <w:t xml:space="preserve"> over all supported FR2 bands as defined in clause 6.2.1.1.3.3</w:t>
            </w:r>
            <w:r w:rsidRPr="00885781">
              <w:rPr>
                <w:lang w:eastAsia="zh-CN"/>
              </w:rPr>
              <w:t>.</w:t>
            </w:r>
          </w:p>
          <w:p w14:paraId="68199E82" w14:textId="77777777" w:rsidR="00047A18" w:rsidRPr="00885781" w:rsidRDefault="00047A18" w:rsidP="00251E89">
            <w:pPr>
              <w:pStyle w:val="TAN"/>
              <w:rPr>
                <w:lang w:eastAsia="zh-CN"/>
              </w:rPr>
            </w:pPr>
            <w:r w:rsidRPr="00885781">
              <w:t xml:space="preserve">Note </w:t>
            </w:r>
            <w:r w:rsidRPr="00885781">
              <w:rPr>
                <w:lang w:eastAsia="zh-CN"/>
              </w:rPr>
              <w:t>4</w:t>
            </w:r>
            <w:r w:rsidRPr="00885781">
              <w:t>:</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w:t>
            </w:r>
            <w:r w:rsidRPr="00885781">
              <w:rPr>
                <w:lang w:eastAsia="zh-CN"/>
              </w:rPr>
              <w:t xml:space="preserve">is 0 for </w:t>
            </w:r>
            <w:r w:rsidRPr="00885781">
              <w:t>single band UE</w:t>
            </w:r>
            <w:r w:rsidRPr="00885781">
              <w:rPr>
                <w:lang w:eastAsia="zh-CN"/>
              </w:rPr>
              <w:t>.</w:t>
            </w:r>
          </w:p>
        </w:tc>
      </w:tr>
    </w:tbl>
    <w:p w14:paraId="4B46204D" w14:textId="77777777" w:rsidR="00047A18" w:rsidRPr="00885781" w:rsidRDefault="00047A18" w:rsidP="00047A18"/>
    <w:p w14:paraId="5C52199D"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047A18" w:rsidRPr="00885781" w14:paraId="0509E1D5" w14:textId="77777777" w:rsidTr="00251E89">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D8E99"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144795F" w14:textId="77777777" w:rsidR="00047A18" w:rsidRPr="00885781" w:rsidRDefault="00047A18" w:rsidP="00251E89">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AF0F9AB"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A6EBE3"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3B44A57"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694D481" w14:textId="77777777" w:rsidR="00047A18" w:rsidRPr="00885781" w:rsidRDefault="00047A18" w:rsidP="00251E89">
            <w:pPr>
              <w:pStyle w:val="TAH"/>
              <w:rPr>
                <w:lang w:eastAsia="zh-CN"/>
              </w:rPr>
            </w:pPr>
            <w:r w:rsidRPr="00885781">
              <w:rPr>
                <w:lang w:eastAsia="zh-CN"/>
              </w:rPr>
              <w:t>Lower limit</w:t>
            </w:r>
          </w:p>
          <w:p w14:paraId="46A93E17" w14:textId="77777777" w:rsidR="00047A18" w:rsidRPr="00885781" w:rsidRDefault="00047A18" w:rsidP="00251E89">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5BFE17A" w14:textId="77777777" w:rsidR="00047A18" w:rsidRPr="00885781" w:rsidRDefault="00047A18" w:rsidP="00251E89">
            <w:pPr>
              <w:pStyle w:val="TAH"/>
              <w:rPr>
                <w:lang w:eastAsia="zh-CN"/>
              </w:rPr>
            </w:pPr>
            <w:r w:rsidRPr="00885781">
              <w:rPr>
                <w:lang w:eastAsia="zh-CN"/>
              </w:rPr>
              <w:t>Upper limit</w:t>
            </w:r>
          </w:p>
          <w:p w14:paraId="0D39FF75" w14:textId="77777777" w:rsidR="00047A18" w:rsidRPr="00885781" w:rsidRDefault="00047A18" w:rsidP="00251E89">
            <w:pPr>
              <w:pStyle w:val="TAH"/>
              <w:rPr>
                <w:lang w:eastAsia="zh-CN"/>
              </w:rPr>
            </w:pPr>
            <w:r w:rsidRPr="00885781">
              <w:rPr>
                <w:lang w:eastAsia="zh-CN"/>
              </w:rPr>
              <w:t>(dBm)</w:t>
            </w:r>
          </w:p>
        </w:tc>
      </w:tr>
      <w:tr w:rsidR="00047A18" w:rsidRPr="00885781" w14:paraId="7570E498" w14:textId="77777777" w:rsidTr="00251E89">
        <w:trPr>
          <w:trHeight w:val="332"/>
        </w:trPr>
        <w:tc>
          <w:tcPr>
            <w:tcW w:w="1433" w:type="dxa"/>
            <w:vMerge w:val="restart"/>
            <w:tcBorders>
              <w:top w:val="nil"/>
              <w:left w:val="single" w:sz="4" w:space="0" w:color="auto"/>
              <w:right w:val="single" w:sz="4" w:space="0" w:color="auto"/>
            </w:tcBorders>
            <w:shd w:val="clear" w:color="auto" w:fill="auto"/>
            <w:vAlign w:val="center"/>
          </w:tcPr>
          <w:p w14:paraId="67294FF0" w14:textId="77777777" w:rsidR="00047A18" w:rsidRPr="00885781" w:rsidRDefault="00047A18" w:rsidP="00251E89">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36ECA6CB"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FC7963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6DA4EA4"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007A5D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07144A0"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4629813" w14:textId="77777777" w:rsidR="00047A18" w:rsidRPr="00885781" w:rsidRDefault="00047A18" w:rsidP="00251E89">
            <w:pPr>
              <w:pStyle w:val="TAC"/>
              <w:rPr>
                <w:lang w:eastAsia="zh-CN"/>
              </w:rPr>
            </w:pPr>
            <w:r w:rsidRPr="00885781">
              <w:rPr>
                <w:lang w:eastAsia="zh-CN"/>
              </w:rPr>
              <w:t>43</w:t>
            </w:r>
          </w:p>
        </w:tc>
      </w:tr>
      <w:tr w:rsidR="00047A18" w:rsidRPr="00885781" w14:paraId="6DACC93B" w14:textId="77777777" w:rsidTr="00251E89">
        <w:trPr>
          <w:trHeight w:val="332"/>
        </w:trPr>
        <w:tc>
          <w:tcPr>
            <w:tcW w:w="1433" w:type="dxa"/>
            <w:vMerge/>
            <w:tcBorders>
              <w:left w:val="single" w:sz="4" w:space="0" w:color="auto"/>
              <w:right w:val="single" w:sz="4" w:space="0" w:color="auto"/>
            </w:tcBorders>
            <w:shd w:val="clear" w:color="auto" w:fill="auto"/>
            <w:vAlign w:val="center"/>
          </w:tcPr>
          <w:p w14:paraId="06FE974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FFF3704"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CEE90B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3169B5"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1DB1205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F319BEB"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D374DB5" w14:textId="77777777" w:rsidR="00047A18" w:rsidRPr="00885781" w:rsidRDefault="00047A18" w:rsidP="00251E89">
            <w:pPr>
              <w:pStyle w:val="TAC"/>
              <w:rPr>
                <w:lang w:eastAsia="zh-CN"/>
              </w:rPr>
            </w:pPr>
            <w:r w:rsidRPr="00885781">
              <w:rPr>
                <w:lang w:eastAsia="zh-CN"/>
              </w:rPr>
              <w:t>43</w:t>
            </w:r>
          </w:p>
        </w:tc>
      </w:tr>
      <w:tr w:rsidR="00047A18" w:rsidRPr="00885781" w14:paraId="013195EE" w14:textId="77777777" w:rsidTr="00251E89">
        <w:trPr>
          <w:trHeight w:val="332"/>
        </w:trPr>
        <w:tc>
          <w:tcPr>
            <w:tcW w:w="1433" w:type="dxa"/>
            <w:vMerge/>
            <w:tcBorders>
              <w:left w:val="single" w:sz="4" w:space="0" w:color="auto"/>
              <w:right w:val="single" w:sz="4" w:space="0" w:color="auto"/>
            </w:tcBorders>
            <w:shd w:val="clear" w:color="auto" w:fill="auto"/>
            <w:vAlign w:val="center"/>
            <w:hideMark/>
          </w:tcPr>
          <w:p w14:paraId="18B0CA4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4CEAB8"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ED58863"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DDF4E3"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E0887C6"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84D9291"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2FCA423" w14:textId="77777777" w:rsidR="00047A18" w:rsidRPr="00885781" w:rsidRDefault="00047A18" w:rsidP="00251E89">
            <w:pPr>
              <w:pStyle w:val="TAC"/>
              <w:rPr>
                <w:lang w:eastAsia="zh-CN"/>
              </w:rPr>
            </w:pPr>
            <w:r w:rsidRPr="00885781">
              <w:rPr>
                <w:lang w:eastAsia="zh-CN"/>
              </w:rPr>
              <w:t>43</w:t>
            </w:r>
          </w:p>
        </w:tc>
      </w:tr>
      <w:tr w:rsidR="00047A18" w:rsidRPr="00885781" w14:paraId="3D0B695C" w14:textId="77777777" w:rsidTr="00251E89">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6517C50"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1AF363"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F7F89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90B67"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90757FE"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9C78291"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5E8BF9B" w14:textId="77777777" w:rsidR="00047A18" w:rsidRPr="00885781" w:rsidRDefault="00047A18" w:rsidP="00251E89">
            <w:pPr>
              <w:pStyle w:val="TAC"/>
              <w:rPr>
                <w:lang w:eastAsia="zh-CN"/>
              </w:rPr>
            </w:pPr>
            <w:r w:rsidRPr="00885781">
              <w:rPr>
                <w:lang w:eastAsia="zh-CN"/>
              </w:rPr>
              <w:t>43</w:t>
            </w:r>
          </w:p>
        </w:tc>
      </w:tr>
      <w:tr w:rsidR="00047A18" w:rsidRPr="00885781" w14:paraId="4A9FDB6E"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79D5D645" w14:textId="77777777" w:rsidR="00047A18" w:rsidRPr="00885781" w:rsidRDefault="00047A18" w:rsidP="00251E89">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1B8A0BD5"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9F49A1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C8F2B2" w14:textId="77777777" w:rsidR="00047A18" w:rsidRPr="00885781" w:rsidRDefault="00047A18" w:rsidP="00251E89">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53137E4A" w14:textId="77777777" w:rsidR="00047A18" w:rsidRPr="00885781" w:rsidRDefault="00047A18" w:rsidP="00251E89">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DE0BEBE" w14:textId="77777777" w:rsidR="00047A18" w:rsidRPr="00885781" w:rsidRDefault="00047A18" w:rsidP="00251E89">
            <w:pPr>
              <w:pStyle w:val="TAC"/>
              <w:rPr>
                <w:lang w:eastAsia="zh-CN"/>
              </w:rPr>
            </w:pPr>
            <w:r w:rsidRPr="00885781">
              <w:rPr>
                <w:lang w:eastAsia="zh-CN"/>
              </w:rPr>
              <w:t>17.1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2023B0B" w14:textId="77777777" w:rsidR="00047A18" w:rsidRPr="00885781" w:rsidRDefault="00047A18" w:rsidP="00251E89">
            <w:pPr>
              <w:pStyle w:val="TAC"/>
              <w:rPr>
                <w:lang w:eastAsia="zh-CN"/>
              </w:rPr>
            </w:pPr>
            <w:r w:rsidRPr="00885781">
              <w:rPr>
                <w:lang w:eastAsia="zh-CN"/>
              </w:rPr>
              <w:t>43</w:t>
            </w:r>
          </w:p>
        </w:tc>
      </w:tr>
      <w:tr w:rsidR="00047A18" w:rsidRPr="00885781" w14:paraId="2B5A913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1B1DAE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27EF37"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A10F16A"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0A4096" w14:textId="77777777" w:rsidR="00047A18" w:rsidRPr="00885781" w:rsidRDefault="00047A18" w:rsidP="00251E89">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F5C5C23" w14:textId="77777777" w:rsidR="00047A18" w:rsidRPr="00885781" w:rsidRDefault="00047A18" w:rsidP="00251E89">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547738D" w14:textId="77777777" w:rsidR="00047A18" w:rsidRPr="00885781" w:rsidRDefault="00047A18" w:rsidP="00251E89">
            <w:pPr>
              <w:pStyle w:val="TAC"/>
              <w:rPr>
                <w:lang w:eastAsia="zh-CN"/>
              </w:rPr>
            </w:pPr>
            <w:r w:rsidRPr="00885781">
              <w:rPr>
                <w:lang w:eastAsia="zh-CN"/>
              </w:rPr>
              <w:t>17.1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1288A9E" w14:textId="77777777" w:rsidR="00047A18" w:rsidRPr="00885781" w:rsidRDefault="00047A18" w:rsidP="00251E89">
            <w:pPr>
              <w:pStyle w:val="TAC"/>
              <w:rPr>
                <w:lang w:eastAsia="zh-CN"/>
              </w:rPr>
            </w:pPr>
            <w:r w:rsidRPr="00885781">
              <w:rPr>
                <w:lang w:eastAsia="zh-CN"/>
              </w:rPr>
              <w:t>43</w:t>
            </w:r>
          </w:p>
        </w:tc>
      </w:tr>
      <w:tr w:rsidR="00047A18" w:rsidRPr="00885781" w14:paraId="64345E0D"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80A45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2DAFDD"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9C0A0B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E1F721"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0D26961"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3219783"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ABE5E4C" w14:textId="77777777" w:rsidR="00047A18" w:rsidRPr="00885781" w:rsidRDefault="00047A18" w:rsidP="00251E89">
            <w:pPr>
              <w:pStyle w:val="TAC"/>
              <w:rPr>
                <w:lang w:eastAsia="zh-CN"/>
              </w:rPr>
            </w:pPr>
            <w:r w:rsidRPr="00885781">
              <w:rPr>
                <w:lang w:eastAsia="zh-CN"/>
              </w:rPr>
              <w:t>43</w:t>
            </w:r>
          </w:p>
        </w:tc>
      </w:tr>
      <w:tr w:rsidR="00047A18" w:rsidRPr="00885781" w14:paraId="4CC0B64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8090DC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61C10B"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37764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C03205"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94BA936"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6A7235B"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5043060" w14:textId="77777777" w:rsidR="00047A18" w:rsidRPr="00885781" w:rsidRDefault="00047A18" w:rsidP="00251E89">
            <w:pPr>
              <w:pStyle w:val="TAC"/>
              <w:rPr>
                <w:lang w:eastAsia="zh-CN"/>
              </w:rPr>
            </w:pPr>
            <w:r w:rsidRPr="00885781">
              <w:rPr>
                <w:lang w:eastAsia="zh-CN"/>
              </w:rPr>
              <w:t>43</w:t>
            </w:r>
          </w:p>
        </w:tc>
      </w:tr>
      <w:tr w:rsidR="00047A18" w:rsidRPr="00885781" w14:paraId="2B55C1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81EA99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D358F"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1DCAD2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EAA055"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915B285"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06E89C2"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BA7B19E" w14:textId="77777777" w:rsidR="00047A18" w:rsidRPr="00885781" w:rsidRDefault="00047A18" w:rsidP="00251E89">
            <w:pPr>
              <w:pStyle w:val="TAC"/>
              <w:rPr>
                <w:lang w:eastAsia="zh-CN"/>
              </w:rPr>
            </w:pPr>
            <w:r w:rsidRPr="00885781">
              <w:rPr>
                <w:lang w:eastAsia="zh-CN"/>
              </w:rPr>
              <w:t>43</w:t>
            </w:r>
          </w:p>
        </w:tc>
      </w:tr>
      <w:tr w:rsidR="00047A18" w:rsidRPr="00885781" w14:paraId="0876616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3F03A0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EF3AFF"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1B7064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79A49E"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6AD40C7"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9AE40A"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42B33FF" w14:textId="77777777" w:rsidR="00047A18" w:rsidRPr="00885781" w:rsidRDefault="00047A18" w:rsidP="00251E89">
            <w:pPr>
              <w:pStyle w:val="TAC"/>
              <w:rPr>
                <w:lang w:eastAsia="zh-CN"/>
              </w:rPr>
            </w:pPr>
            <w:r w:rsidRPr="00885781">
              <w:rPr>
                <w:lang w:eastAsia="zh-CN"/>
              </w:rPr>
              <w:t>43</w:t>
            </w:r>
          </w:p>
        </w:tc>
      </w:tr>
      <w:tr w:rsidR="00047A18" w:rsidRPr="00885781" w14:paraId="1A66DD1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082925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35E89A"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B294E9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B8A709"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8ECD652"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0E6B74C"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E12983B" w14:textId="77777777" w:rsidR="00047A18" w:rsidRPr="00885781" w:rsidRDefault="00047A18" w:rsidP="00251E89">
            <w:pPr>
              <w:pStyle w:val="TAC"/>
              <w:rPr>
                <w:lang w:eastAsia="zh-CN"/>
              </w:rPr>
            </w:pPr>
            <w:r w:rsidRPr="00885781">
              <w:rPr>
                <w:lang w:eastAsia="zh-CN"/>
              </w:rPr>
              <w:t>43</w:t>
            </w:r>
          </w:p>
        </w:tc>
      </w:tr>
      <w:tr w:rsidR="00047A18" w:rsidRPr="00885781" w14:paraId="4225F371"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73B74A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F832CE" w14:textId="77777777" w:rsidR="00047A18" w:rsidRPr="00885781" w:rsidRDefault="00047A18" w:rsidP="00251E89">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2C1E72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CE50C2"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FD1125"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3879D39"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4A752F3" w14:textId="77777777" w:rsidR="00047A18" w:rsidRPr="00885781" w:rsidRDefault="00047A18" w:rsidP="00251E89">
            <w:pPr>
              <w:pStyle w:val="TAC"/>
              <w:rPr>
                <w:lang w:eastAsia="zh-CN"/>
              </w:rPr>
            </w:pPr>
            <w:r w:rsidRPr="00885781">
              <w:rPr>
                <w:lang w:eastAsia="zh-CN"/>
              </w:rPr>
              <w:t>43</w:t>
            </w:r>
          </w:p>
        </w:tc>
      </w:tr>
      <w:tr w:rsidR="00047A18" w:rsidRPr="00885781" w14:paraId="4D216544"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4F9149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98875B"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08D6A0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2867D3"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5240417"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BD9231"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09E1F3F" w14:textId="77777777" w:rsidR="00047A18" w:rsidRPr="00885781" w:rsidRDefault="00047A18" w:rsidP="00251E89">
            <w:pPr>
              <w:pStyle w:val="TAC"/>
              <w:rPr>
                <w:lang w:eastAsia="zh-CN"/>
              </w:rPr>
            </w:pPr>
            <w:r w:rsidRPr="00885781">
              <w:rPr>
                <w:lang w:eastAsia="zh-CN"/>
              </w:rPr>
              <w:t>43</w:t>
            </w:r>
          </w:p>
        </w:tc>
      </w:tr>
      <w:tr w:rsidR="00047A18" w:rsidRPr="00885781" w14:paraId="3D76CA9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536B01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DD46B"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39AEEF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CDD7A4"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8D66F9E"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584CD5A"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2C6BE14" w14:textId="77777777" w:rsidR="00047A18" w:rsidRPr="00885781" w:rsidRDefault="00047A18" w:rsidP="00251E89">
            <w:pPr>
              <w:pStyle w:val="TAC"/>
              <w:rPr>
                <w:lang w:eastAsia="zh-CN"/>
              </w:rPr>
            </w:pPr>
            <w:r w:rsidRPr="00885781">
              <w:rPr>
                <w:lang w:eastAsia="zh-CN"/>
              </w:rPr>
              <w:t>43</w:t>
            </w:r>
          </w:p>
        </w:tc>
      </w:tr>
      <w:tr w:rsidR="00047A18" w:rsidRPr="00885781" w14:paraId="2773602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14643EB"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A85208" w14:textId="77777777" w:rsidR="00047A18" w:rsidRPr="00885781" w:rsidRDefault="00047A18" w:rsidP="00251E89">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75FD793" w14:textId="77777777" w:rsidR="00047A18" w:rsidRPr="00885781" w:rsidRDefault="00047A18" w:rsidP="00251E89">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DDCDA4" w14:textId="77777777" w:rsidR="00047A18" w:rsidRPr="00885781" w:rsidRDefault="00047A18" w:rsidP="00251E89">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226B8A4" w14:textId="77777777" w:rsidR="00047A18" w:rsidRPr="00885781" w:rsidRDefault="00047A18" w:rsidP="00251E89">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2861790"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D42D1B2" w14:textId="77777777" w:rsidR="00047A18" w:rsidRPr="00885781" w:rsidRDefault="00047A18" w:rsidP="00251E89">
            <w:pPr>
              <w:pStyle w:val="TAC"/>
              <w:rPr>
                <w:lang w:eastAsia="zh-CN"/>
              </w:rPr>
            </w:pPr>
            <w:r w:rsidRPr="00885781">
              <w:rPr>
                <w:lang w:eastAsia="zh-CN"/>
              </w:rPr>
              <w:t>43</w:t>
            </w:r>
          </w:p>
        </w:tc>
      </w:tr>
      <w:tr w:rsidR="00047A18" w:rsidRPr="00885781" w14:paraId="605788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03D4EE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08C25F"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A1570C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574D0"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7AF3191"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70D77FF"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AC12FE6" w14:textId="77777777" w:rsidR="00047A18" w:rsidRPr="00885781" w:rsidRDefault="00047A18" w:rsidP="00251E89">
            <w:pPr>
              <w:pStyle w:val="TAC"/>
              <w:rPr>
                <w:lang w:eastAsia="zh-CN"/>
              </w:rPr>
            </w:pPr>
            <w:r w:rsidRPr="00885781">
              <w:rPr>
                <w:lang w:eastAsia="zh-CN"/>
              </w:rPr>
              <w:t>43</w:t>
            </w:r>
          </w:p>
        </w:tc>
      </w:tr>
      <w:tr w:rsidR="00047A18" w:rsidRPr="00885781" w14:paraId="77D8E1A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91FAA0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CB7A1B"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F183F4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40DFDD"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3D8DCEE"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1A0606A"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09FA710" w14:textId="77777777" w:rsidR="00047A18" w:rsidRPr="00885781" w:rsidRDefault="00047A18" w:rsidP="00251E89">
            <w:pPr>
              <w:pStyle w:val="TAC"/>
              <w:rPr>
                <w:lang w:eastAsia="zh-CN"/>
              </w:rPr>
            </w:pPr>
            <w:r w:rsidRPr="00885781">
              <w:rPr>
                <w:lang w:eastAsia="zh-CN"/>
              </w:rPr>
              <w:t>43</w:t>
            </w:r>
          </w:p>
        </w:tc>
      </w:tr>
      <w:tr w:rsidR="00047A18" w:rsidRPr="00885781" w14:paraId="2B20082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655E9D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F97244"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4A1704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5CF18A"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8AB193F"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6F43EC1"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3186D26" w14:textId="77777777" w:rsidR="00047A18" w:rsidRPr="00885781" w:rsidRDefault="00047A18" w:rsidP="00251E89">
            <w:pPr>
              <w:pStyle w:val="TAC"/>
              <w:rPr>
                <w:lang w:eastAsia="zh-CN"/>
              </w:rPr>
            </w:pPr>
            <w:r w:rsidRPr="00885781">
              <w:rPr>
                <w:lang w:eastAsia="zh-CN"/>
              </w:rPr>
              <w:t>43</w:t>
            </w:r>
          </w:p>
        </w:tc>
      </w:tr>
      <w:tr w:rsidR="00047A18" w:rsidRPr="00885781" w14:paraId="3AA4ED0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6E650C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B4F4F9"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526CDC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B0EC30"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A61BD5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2A871AA"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31D6B2A" w14:textId="77777777" w:rsidR="00047A18" w:rsidRPr="00885781" w:rsidRDefault="00047A18" w:rsidP="00251E89">
            <w:pPr>
              <w:pStyle w:val="TAC"/>
              <w:rPr>
                <w:lang w:eastAsia="zh-CN"/>
              </w:rPr>
            </w:pPr>
            <w:r w:rsidRPr="00885781">
              <w:rPr>
                <w:lang w:eastAsia="zh-CN"/>
              </w:rPr>
              <w:t>43</w:t>
            </w:r>
          </w:p>
        </w:tc>
      </w:tr>
      <w:tr w:rsidR="00047A18" w:rsidRPr="00885781" w14:paraId="328046B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25AC9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5AD32E"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B6459A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CF9875"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189D0A"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4D6EFB"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2A79808" w14:textId="77777777" w:rsidR="00047A18" w:rsidRPr="00885781" w:rsidRDefault="00047A18" w:rsidP="00251E89">
            <w:pPr>
              <w:pStyle w:val="TAC"/>
              <w:rPr>
                <w:lang w:eastAsia="zh-CN"/>
              </w:rPr>
            </w:pPr>
            <w:r w:rsidRPr="00885781">
              <w:rPr>
                <w:lang w:eastAsia="zh-CN"/>
              </w:rPr>
              <w:t>43</w:t>
            </w:r>
          </w:p>
        </w:tc>
      </w:tr>
      <w:tr w:rsidR="00047A18" w:rsidRPr="00885781" w14:paraId="3DFEDAE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E24E1B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F34AFE"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B90F0A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6E071A"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213137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0DD82DC"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CF2143B" w14:textId="77777777" w:rsidR="00047A18" w:rsidRPr="00885781" w:rsidRDefault="00047A18" w:rsidP="00251E89">
            <w:pPr>
              <w:pStyle w:val="TAC"/>
              <w:rPr>
                <w:lang w:eastAsia="zh-CN"/>
              </w:rPr>
            </w:pPr>
            <w:r w:rsidRPr="00885781">
              <w:rPr>
                <w:lang w:eastAsia="zh-CN"/>
              </w:rPr>
              <w:t>43</w:t>
            </w:r>
          </w:p>
        </w:tc>
      </w:tr>
      <w:tr w:rsidR="00047A18" w:rsidRPr="00885781" w14:paraId="18F736E4"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5207D9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803551"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38A6EA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C474E9"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BC5B981"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B6A5FCE"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AEA48C9" w14:textId="77777777" w:rsidR="00047A18" w:rsidRPr="00885781" w:rsidRDefault="00047A18" w:rsidP="00251E89">
            <w:pPr>
              <w:pStyle w:val="TAC"/>
              <w:rPr>
                <w:lang w:eastAsia="zh-CN"/>
              </w:rPr>
            </w:pPr>
            <w:r w:rsidRPr="00885781">
              <w:rPr>
                <w:lang w:eastAsia="zh-CN"/>
              </w:rPr>
              <w:t>43</w:t>
            </w:r>
          </w:p>
        </w:tc>
      </w:tr>
      <w:tr w:rsidR="00047A18" w:rsidRPr="00885781" w14:paraId="305BF75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F01839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216176"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3A4DB83"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85FCCB"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D3FC72B"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C8AB24"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75A5AD9" w14:textId="77777777" w:rsidR="00047A18" w:rsidRPr="00885781" w:rsidRDefault="00047A18" w:rsidP="00251E89">
            <w:pPr>
              <w:pStyle w:val="TAC"/>
              <w:rPr>
                <w:lang w:eastAsia="zh-CN"/>
              </w:rPr>
            </w:pPr>
            <w:r w:rsidRPr="00885781">
              <w:rPr>
                <w:lang w:eastAsia="zh-CN"/>
              </w:rPr>
              <w:t>43</w:t>
            </w:r>
          </w:p>
        </w:tc>
      </w:tr>
      <w:tr w:rsidR="00047A18" w:rsidRPr="00885781" w14:paraId="64F57B73"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32CD3D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C8D0E0"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8020A6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56C48C"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8BF1D9B"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6DF88C4"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88EAFA8" w14:textId="77777777" w:rsidR="00047A18" w:rsidRPr="00885781" w:rsidRDefault="00047A18" w:rsidP="00251E89">
            <w:pPr>
              <w:pStyle w:val="TAC"/>
              <w:rPr>
                <w:lang w:eastAsia="zh-CN"/>
              </w:rPr>
            </w:pPr>
            <w:r w:rsidRPr="00885781">
              <w:rPr>
                <w:lang w:eastAsia="zh-CN"/>
              </w:rPr>
              <w:t>43</w:t>
            </w:r>
          </w:p>
        </w:tc>
      </w:tr>
      <w:tr w:rsidR="00047A18" w:rsidRPr="00885781" w14:paraId="02873FC2"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388DC631" w14:textId="77777777" w:rsidR="00047A18" w:rsidRPr="00885781" w:rsidRDefault="00047A18" w:rsidP="00251E89">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31F9105B" w14:textId="77777777" w:rsidR="00047A18" w:rsidRPr="00885781" w:rsidRDefault="00047A18" w:rsidP="00251E89">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AF542A2"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6E0A16F1"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141F1071"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6C68051" w14:textId="77777777" w:rsidR="00047A18" w:rsidRPr="00885781" w:rsidRDefault="00047A18" w:rsidP="00251E89">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08355EEC" w14:textId="77777777" w:rsidR="00047A18" w:rsidRPr="00885781" w:rsidRDefault="00047A18" w:rsidP="00251E89">
            <w:pPr>
              <w:pStyle w:val="TAC"/>
              <w:rPr>
                <w:lang w:eastAsia="zh-CN"/>
              </w:rPr>
            </w:pPr>
            <w:r w:rsidRPr="00885781">
              <w:t>43</w:t>
            </w:r>
          </w:p>
        </w:tc>
      </w:tr>
      <w:tr w:rsidR="00047A18" w:rsidRPr="00885781" w14:paraId="3A0D78B1"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19A5958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6EBD0" w14:textId="77777777" w:rsidR="00047A18" w:rsidRPr="00885781" w:rsidRDefault="00047A18" w:rsidP="00251E89">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07714DC7"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20C17C26"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9C49024"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44DA9792" w14:textId="77777777" w:rsidR="00047A18" w:rsidRPr="00885781" w:rsidRDefault="00047A18" w:rsidP="00251E89">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0F5A025" w14:textId="77777777" w:rsidR="00047A18" w:rsidRPr="00885781" w:rsidRDefault="00047A18" w:rsidP="00251E89">
            <w:pPr>
              <w:pStyle w:val="TAC"/>
              <w:rPr>
                <w:lang w:eastAsia="zh-CN"/>
              </w:rPr>
            </w:pPr>
            <w:r w:rsidRPr="00885781">
              <w:t>43</w:t>
            </w:r>
          </w:p>
        </w:tc>
      </w:tr>
      <w:tr w:rsidR="00047A18" w:rsidRPr="00885781" w14:paraId="6A1188AB"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31DC02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5ADCC6" w14:textId="77777777" w:rsidR="00047A18" w:rsidRPr="00885781" w:rsidRDefault="00047A18" w:rsidP="00251E89">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18D473F2"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2970C07D"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65955060"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2C397254" w14:textId="77777777" w:rsidR="00047A18" w:rsidRPr="00885781" w:rsidRDefault="00047A18" w:rsidP="00251E89">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32E3D93B" w14:textId="77777777" w:rsidR="00047A18" w:rsidRPr="00885781" w:rsidRDefault="00047A18" w:rsidP="00251E89">
            <w:pPr>
              <w:pStyle w:val="TAC"/>
              <w:rPr>
                <w:lang w:eastAsia="zh-CN"/>
              </w:rPr>
            </w:pPr>
            <w:r w:rsidRPr="00885781">
              <w:t>43</w:t>
            </w:r>
          </w:p>
        </w:tc>
      </w:tr>
      <w:tr w:rsidR="00047A18" w:rsidRPr="00885781" w14:paraId="239A502F"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3DB4F8F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2BFE456" w14:textId="77777777" w:rsidR="00047A18" w:rsidRPr="00885781" w:rsidRDefault="00047A18" w:rsidP="00251E89">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76A79174"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58403A8"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48D08E5"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19AE9E5" w14:textId="77777777" w:rsidR="00047A18" w:rsidRPr="00885781" w:rsidRDefault="00047A18" w:rsidP="00251E89">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F0BD295" w14:textId="77777777" w:rsidR="00047A18" w:rsidRPr="00885781" w:rsidRDefault="00047A18" w:rsidP="00251E89">
            <w:pPr>
              <w:pStyle w:val="TAC"/>
              <w:rPr>
                <w:lang w:eastAsia="zh-CN"/>
              </w:rPr>
            </w:pPr>
            <w:r w:rsidRPr="00885781">
              <w:t>43</w:t>
            </w:r>
          </w:p>
        </w:tc>
      </w:tr>
      <w:tr w:rsidR="00047A18" w:rsidRPr="00885781" w14:paraId="73610DCC" w14:textId="77777777" w:rsidTr="00251E89">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202DB6F" w14:textId="77777777" w:rsidR="00047A18" w:rsidRPr="00885781" w:rsidRDefault="00047A18" w:rsidP="00251E89">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72A932A6"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6008F7E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31C0F0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67A11ED"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40EB7BE"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03ABDD9A" w14:textId="77777777" w:rsidR="00047A18" w:rsidRPr="00885781" w:rsidRDefault="00047A18" w:rsidP="00251E89">
            <w:pPr>
              <w:pStyle w:val="TAC"/>
              <w:rPr>
                <w:lang w:eastAsia="zh-CN"/>
              </w:rPr>
            </w:pPr>
            <w:r w:rsidRPr="00885781">
              <w:rPr>
                <w:lang w:eastAsia="zh-CN"/>
              </w:rPr>
              <w:t>43</w:t>
            </w:r>
          </w:p>
        </w:tc>
      </w:tr>
      <w:tr w:rsidR="00047A18" w:rsidRPr="00885781" w14:paraId="1C44D07C"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6D5B356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1DB392" w14:textId="77777777" w:rsidR="00047A18" w:rsidRPr="00885781" w:rsidRDefault="00047A18" w:rsidP="00251E89">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17ED69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9FA02B7"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7470D5C"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BD844F6"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52DA503B" w14:textId="77777777" w:rsidR="00047A18" w:rsidRPr="00885781" w:rsidRDefault="00047A18" w:rsidP="00251E89">
            <w:pPr>
              <w:pStyle w:val="TAC"/>
              <w:rPr>
                <w:lang w:eastAsia="zh-CN"/>
              </w:rPr>
            </w:pPr>
            <w:r w:rsidRPr="00885781">
              <w:rPr>
                <w:lang w:eastAsia="zh-CN"/>
              </w:rPr>
              <w:t>43</w:t>
            </w:r>
          </w:p>
        </w:tc>
      </w:tr>
      <w:tr w:rsidR="00047A18" w:rsidRPr="00885781" w14:paraId="23A2044D"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16FEF1D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90F2A4" w14:textId="77777777" w:rsidR="00047A18" w:rsidRPr="00885781" w:rsidRDefault="00047A18" w:rsidP="00251E89">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4CB94B21"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840AC0"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39D58D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6652784"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41A9A169" w14:textId="77777777" w:rsidR="00047A18" w:rsidRPr="00885781" w:rsidRDefault="00047A18" w:rsidP="00251E89">
            <w:pPr>
              <w:pStyle w:val="TAC"/>
              <w:rPr>
                <w:lang w:eastAsia="zh-CN"/>
              </w:rPr>
            </w:pPr>
            <w:r w:rsidRPr="00885781">
              <w:rPr>
                <w:lang w:eastAsia="zh-CN"/>
              </w:rPr>
              <w:t>43</w:t>
            </w:r>
          </w:p>
        </w:tc>
      </w:tr>
      <w:tr w:rsidR="00047A18" w:rsidRPr="00885781" w14:paraId="0D79648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98BB89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346E2A"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67312C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A44E1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555EA3"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71C8495"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171B27" w14:textId="77777777" w:rsidR="00047A18" w:rsidRPr="00885781" w:rsidRDefault="00047A18" w:rsidP="00251E89">
            <w:pPr>
              <w:pStyle w:val="TAC"/>
              <w:rPr>
                <w:lang w:eastAsia="zh-CN"/>
              </w:rPr>
            </w:pPr>
            <w:r w:rsidRPr="00885781">
              <w:rPr>
                <w:lang w:eastAsia="zh-CN"/>
              </w:rPr>
              <w:t>43</w:t>
            </w:r>
          </w:p>
        </w:tc>
      </w:tr>
      <w:tr w:rsidR="00047A18" w:rsidRPr="00885781" w14:paraId="36A84F4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512AC8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7222FE"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DB54397"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DEEBF1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B268B69"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0BF06E6"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B787188" w14:textId="77777777" w:rsidR="00047A18" w:rsidRPr="00885781" w:rsidRDefault="00047A18" w:rsidP="00251E89">
            <w:pPr>
              <w:pStyle w:val="TAC"/>
              <w:rPr>
                <w:lang w:eastAsia="zh-CN"/>
              </w:rPr>
            </w:pPr>
            <w:r w:rsidRPr="00885781">
              <w:rPr>
                <w:lang w:eastAsia="zh-CN"/>
              </w:rPr>
              <w:t>43</w:t>
            </w:r>
          </w:p>
        </w:tc>
      </w:tr>
      <w:tr w:rsidR="00047A18" w:rsidRPr="00885781" w14:paraId="328569D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1F69E6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27AB10"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5DA4FF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3A97AF"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9DA166D"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9B2532"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0EEC197" w14:textId="77777777" w:rsidR="00047A18" w:rsidRPr="00885781" w:rsidRDefault="00047A18" w:rsidP="00251E89">
            <w:pPr>
              <w:pStyle w:val="TAC"/>
              <w:rPr>
                <w:lang w:eastAsia="zh-CN"/>
              </w:rPr>
            </w:pPr>
            <w:r w:rsidRPr="00885781">
              <w:rPr>
                <w:lang w:eastAsia="zh-CN"/>
              </w:rPr>
              <w:t>43</w:t>
            </w:r>
          </w:p>
        </w:tc>
      </w:tr>
      <w:tr w:rsidR="00047A18" w:rsidRPr="00885781" w14:paraId="78DCDEF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33A287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2FEC8C"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E9285F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2AE731" w14:textId="77777777" w:rsidR="00047A18" w:rsidRPr="00885781" w:rsidRDefault="00047A18" w:rsidP="00251E89">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6F42A0D"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FE1A1B"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23C2825" w14:textId="77777777" w:rsidR="00047A18" w:rsidRPr="00885781" w:rsidRDefault="00047A18" w:rsidP="00251E89">
            <w:pPr>
              <w:pStyle w:val="TAC"/>
              <w:rPr>
                <w:lang w:eastAsia="zh-CN"/>
              </w:rPr>
            </w:pPr>
            <w:r w:rsidRPr="00885781">
              <w:rPr>
                <w:lang w:eastAsia="zh-CN"/>
              </w:rPr>
              <w:t>43</w:t>
            </w:r>
          </w:p>
        </w:tc>
      </w:tr>
      <w:tr w:rsidR="00047A18" w:rsidRPr="00885781" w14:paraId="5599FA7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62AD87"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0A8015E" w14:textId="77777777" w:rsidR="00047A18" w:rsidRPr="00885781" w:rsidRDefault="00047A18" w:rsidP="00251E89">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8492726" w14:textId="77777777" w:rsidR="00047A18" w:rsidRPr="00885781" w:rsidRDefault="00047A18" w:rsidP="00251E89">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96FB8E5" w14:textId="77777777" w:rsidR="00047A18" w:rsidRPr="00885781" w:rsidRDefault="00047A18" w:rsidP="00251E89">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4F133" w14:textId="77777777" w:rsidR="00047A18" w:rsidRPr="00885781" w:rsidRDefault="00047A18" w:rsidP="00251E89">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75FA5B"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12642D" w14:textId="77777777" w:rsidR="00047A18" w:rsidRPr="00885781" w:rsidRDefault="00047A18" w:rsidP="00251E89">
            <w:pPr>
              <w:pStyle w:val="TAC"/>
              <w:rPr>
                <w:lang w:eastAsia="zh-CN"/>
              </w:rPr>
            </w:pPr>
            <w:r w:rsidRPr="00885781">
              <w:rPr>
                <w:lang w:eastAsia="zh-CN"/>
              </w:rPr>
              <w:t>43</w:t>
            </w:r>
          </w:p>
        </w:tc>
      </w:tr>
      <w:tr w:rsidR="00047A18" w:rsidRPr="00885781" w14:paraId="3ED80E3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F2BC66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676FAE"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4342F4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06215E" w14:textId="77777777" w:rsidR="00047A18" w:rsidRPr="00885781" w:rsidRDefault="00047A18" w:rsidP="00251E89">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33AC892"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12D766F"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8256D1F" w14:textId="77777777" w:rsidR="00047A18" w:rsidRPr="00885781" w:rsidRDefault="00047A18" w:rsidP="00251E89">
            <w:pPr>
              <w:pStyle w:val="TAC"/>
              <w:rPr>
                <w:lang w:eastAsia="zh-CN"/>
              </w:rPr>
            </w:pPr>
            <w:r w:rsidRPr="00885781">
              <w:rPr>
                <w:lang w:eastAsia="zh-CN"/>
              </w:rPr>
              <w:t>43</w:t>
            </w:r>
          </w:p>
        </w:tc>
      </w:tr>
      <w:tr w:rsidR="00047A18" w:rsidRPr="00885781" w14:paraId="23D280D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1A6003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6211B8"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54EA95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C370AE"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5C6A9A3"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66B7BF"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A3D296" w14:textId="77777777" w:rsidR="00047A18" w:rsidRPr="00885781" w:rsidRDefault="00047A18" w:rsidP="00251E89">
            <w:pPr>
              <w:pStyle w:val="TAC"/>
              <w:rPr>
                <w:lang w:eastAsia="zh-CN"/>
              </w:rPr>
            </w:pPr>
            <w:r w:rsidRPr="00885781">
              <w:rPr>
                <w:lang w:eastAsia="zh-CN"/>
              </w:rPr>
              <w:t>43</w:t>
            </w:r>
          </w:p>
        </w:tc>
      </w:tr>
      <w:tr w:rsidR="00047A18" w:rsidRPr="00885781" w14:paraId="05F7B3B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DA4678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23A5B2" w14:textId="77777777" w:rsidR="00047A18" w:rsidRPr="00885781" w:rsidRDefault="00047A18" w:rsidP="00251E89">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D984B5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6904DB5"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01FCA1"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45B18F"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8B9AB90" w14:textId="77777777" w:rsidR="00047A18" w:rsidRPr="00885781" w:rsidRDefault="00047A18" w:rsidP="00251E89">
            <w:pPr>
              <w:pStyle w:val="TAC"/>
              <w:rPr>
                <w:lang w:eastAsia="zh-CN"/>
              </w:rPr>
            </w:pPr>
            <w:r w:rsidRPr="00885781">
              <w:rPr>
                <w:lang w:eastAsia="zh-CN"/>
              </w:rPr>
              <w:t>43</w:t>
            </w:r>
          </w:p>
        </w:tc>
      </w:tr>
      <w:tr w:rsidR="00047A18" w:rsidRPr="00885781" w14:paraId="726415C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AB7406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2DF0EE"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480A19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C31FFA"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9AE8DAA"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7D9669"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5002A51" w14:textId="77777777" w:rsidR="00047A18" w:rsidRPr="00885781" w:rsidRDefault="00047A18" w:rsidP="00251E89">
            <w:pPr>
              <w:pStyle w:val="TAC"/>
              <w:rPr>
                <w:lang w:eastAsia="zh-CN"/>
              </w:rPr>
            </w:pPr>
            <w:r w:rsidRPr="00885781">
              <w:rPr>
                <w:lang w:eastAsia="zh-CN"/>
              </w:rPr>
              <w:t>43</w:t>
            </w:r>
          </w:p>
        </w:tc>
      </w:tr>
      <w:tr w:rsidR="00047A18" w:rsidRPr="00885781" w14:paraId="7615822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4A36D0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9A45D7"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576079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0E3ECA"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98BACC9"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E70A050"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C322A9" w14:textId="77777777" w:rsidR="00047A18" w:rsidRPr="00885781" w:rsidRDefault="00047A18" w:rsidP="00251E89">
            <w:pPr>
              <w:pStyle w:val="TAC"/>
              <w:rPr>
                <w:lang w:eastAsia="zh-CN"/>
              </w:rPr>
            </w:pPr>
            <w:r w:rsidRPr="00885781">
              <w:rPr>
                <w:lang w:eastAsia="zh-CN"/>
              </w:rPr>
              <w:t>43</w:t>
            </w:r>
          </w:p>
        </w:tc>
      </w:tr>
      <w:tr w:rsidR="00047A18" w:rsidRPr="00885781" w14:paraId="210AC71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22E634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A2E692"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C7431B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0A4795F"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D11251"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B8A158"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9126073" w14:textId="77777777" w:rsidR="00047A18" w:rsidRPr="00885781" w:rsidRDefault="00047A18" w:rsidP="00251E89">
            <w:pPr>
              <w:pStyle w:val="TAC"/>
              <w:rPr>
                <w:lang w:eastAsia="zh-CN"/>
              </w:rPr>
            </w:pPr>
            <w:r w:rsidRPr="00885781">
              <w:rPr>
                <w:lang w:eastAsia="zh-CN"/>
              </w:rPr>
              <w:t>43</w:t>
            </w:r>
          </w:p>
        </w:tc>
      </w:tr>
      <w:tr w:rsidR="00047A18" w:rsidRPr="00885781" w14:paraId="61C11C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584706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D82DD4"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462E9C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AEF68B"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35136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3544C2"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99B9C1E" w14:textId="77777777" w:rsidR="00047A18" w:rsidRPr="00885781" w:rsidRDefault="00047A18" w:rsidP="00251E89">
            <w:pPr>
              <w:pStyle w:val="TAC"/>
              <w:rPr>
                <w:lang w:eastAsia="zh-CN"/>
              </w:rPr>
            </w:pPr>
            <w:r w:rsidRPr="00885781">
              <w:rPr>
                <w:lang w:eastAsia="zh-CN"/>
              </w:rPr>
              <w:t>43</w:t>
            </w:r>
          </w:p>
        </w:tc>
      </w:tr>
      <w:tr w:rsidR="00047A18" w:rsidRPr="00885781" w14:paraId="5630225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8690FB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8DD993"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9E07EF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72D9A3"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51431B5"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C3D162"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D447458" w14:textId="77777777" w:rsidR="00047A18" w:rsidRPr="00885781" w:rsidRDefault="00047A18" w:rsidP="00251E89">
            <w:pPr>
              <w:pStyle w:val="TAC"/>
              <w:rPr>
                <w:lang w:eastAsia="zh-CN"/>
              </w:rPr>
            </w:pPr>
            <w:r w:rsidRPr="00885781">
              <w:rPr>
                <w:lang w:eastAsia="zh-CN"/>
              </w:rPr>
              <w:t>43</w:t>
            </w:r>
          </w:p>
        </w:tc>
      </w:tr>
      <w:tr w:rsidR="00047A18" w:rsidRPr="00885781" w14:paraId="25B92E61"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FA263A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60E21"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5E8E99F"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57463C"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62E64F4"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CE3D9E7"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C2B5718" w14:textId="77777777" w:rsidR="00047A18" w:rsidRPr="00885781" w:rsidRDefault="00047A18" w:rsidP="00251E89">
            <w:pPr>
              <w:pStyle w:val="TAC"/>
              <w:rPr>
                <w:lang w:eastAsia="zh-CN"/>
              </w:rPr>
            </w:pPr>
            <w:r w:rsidRPr="00885781">
              <w:rPr>
                <w:lang w:eastAsia="zh-CN"/>
              </w:rPr>
              <w:t>43</w:t>
            </w:r>
          </w:p>
        </w:tc>
      </w:tr>
      <w:tr w:rsidR="00047A18" w:rsidRPr="00885781" w14:paraId="4C94CBB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35000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FD122"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916DA1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B9B545"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B6BD6C9"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1B91C6"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3B4079D" w14:textId="77777777" w:rsidR="00047A18" w:rsidRPr="00885781" w:rsidRDefault="00047A18" w:rsidP="00251E89">
            <w:pPr>
              <w:pStyle w:val="TAC"/>
              <w:rPr>
                <w:lang w:eastAsia="zh-CN"/>
              </w:rPr>
            </w:pPr>
            <w:r w:rsidRPr="00885781">
              <w:rPr>
                <w:lang w:eastAsia="zh-CN"/>
              </w:rPr>
              <w:t>43</w:t>
            </w:r>
          </w:p>
        </w:tc>
      </w:tr>
      <w:tr w:rsidR="00047A18" w:rsidRPr="00885781" w14:paraId="128EBC4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358998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06ACA7"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01A6FF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471759"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7F579462"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DE478BF"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0F92F0D" w14:textId="77777777" w:rsidR="00047A18" w:rsidRPr="00885781" w:rsidRDefault="00047A18" w:rsidP="00251E89">
            <w:pPr>
              <w:pStyle w:val="TAC"/>
              <w:rPr>
                <w:lang w:eastAsia="zh-CN"/>
              </w:rPr>
            </w:pPr>
            <w:r w:rsidRPr="00885781">
              <w:rPr>
                <w:lang w:eastAsia="zh-CN"/>
              </w:rPr>
              <w:t>43</w:t>
            </w:r>
          </w:p>
        </w:tc>
      </w:tr>
      <w:tr w:rsidR="00047A18" w:rsidRPr="00885781" w14:paraId="7CAC133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8D985E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F29270"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3E889E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FF8477"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7899462"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40E5490"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4CECD70" w14:textId="77777777" w:rsidR="00047A18" w:rsidRPr="00885781" w:rsidRDefault="00047A18" w:rsidP="00251E89">
            <w:pPr>
              <w:pStyle w:val="TAC"/>
              <w:rPr>
                <w:lang w:eastAsia="zh-CN"/>
              </w:rPr>
            </w:pPr>
            <w:r w:rsidRPr="00885781">
              <w:rPr>
                <w:lang w:eastAsia="zh-CN"/>
              </w:rPr>
              <w:t>43</w:t>
            </w:r>
          </w:p>
        </w:tc>
      </w:tr>
      <w:tr w:rsidR="00047A18" w:rsidRPr="00885781" w14:paraId="2BA45BD5"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069CA1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79EB15" w14:textId="77777777" w:rsidR="00047A18" w:rsidRPr="00885781" w:rsidRDefault="00047A18" w:rsidP="00251E89">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513C56A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D600B8"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6E64C77"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103EDB"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648384A" w14:textId="77777777" w:rsidR="00047A18" w:rsidRPr="00885781" w:rsidRDefault="00047A18" w:rsidP="00251E89">
            <w:pPr>
              <w:pStyle w:val="TAC"/>
              <w:rPr>
                <w:lang w:eastAsia="zh-CN"/>
              </w:rPr>
            </w:pPr>
            <w:r w:rsidRPr="00885781">
              <w:rPr>
                <w:lang w:eastAsia="zh-CN"/>
              </w:rPr>
              <w:t>43</w:t>
            </w:r>
          </w:p>
        </w:tc>
      </w:tr>
      <w:tr w:rsidR="00047A18" w:rsidRPr="00885781" w14:paraId="6E75C990" w14:textId="77777777" w:rsidTr="00251E89">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B63B1E6" w14:textId="77777777" w:rsidR="00047A18" w:rsidRPr="00885781" w:rsidRDefault="00047A18" w:rsidP="00251E89">
            <w:pPr>
              <w:pStyle w:val="TAN"/>
            </w:pPr>
            <w:r w:rsidRPr="00885781">
              <w:t>Note 1:</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is the Multiband Relaxation factor declared by the UE for the tested band in table A.4.3.9-2 of TS38.508-2. This declaration shall fulfil the requirements in clause 6.2.1.1.3.3.</w:t>
            </w:r>
          </w:p>
          <w:p w14:paraId="1AACB540" w14:textId="77777777" w:rsidR="00047A18" w:rsidRPr="00885781" w:rsidRDefault="00047A18" w:rsidP="00251E89">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6EB212EB" w14:textId="77777777" w:rsidR="00047A18" w:rsidRPr="00885781" w:rsidRDefault="00047A18" w:rsidP="00251E89">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w:t>
            </w:r>
            <w:proofErr w:type="gramStart"/>
            <w:r w:rsidRPr="00885781">
              <w:t>MB</w:t>
            </w:r>
            <w:r w:rsidRPr="00885781">
              <w:rPr>
                <w:vertAlign w:val="subscript"/>
              </w:rPr>
              <w:t>P,n</w:t>
            </w:r>
            <w:proofErr w:type="spellEnd"/>
            <w:proofErr w:type="gramEnd"/>
            <w:r w:rsidRPr="00885781">
              <w:t xml:space="preserve"> over all supported FR2 bands as defined in clause 6.2.1.1.3.3</w:t>
            </w:r>
            <w:r w:rsidRPr="00885781">
              <w:rPr>
                <w:lang w:eastAsia="zh-CN"/>
              </w:rPr>
              <w:t>.</w:t>
            </w:r>
          </w:p>
          <w:p w14:paraId="408CA3D4" w14:textId="77777777" w:rsidR="00047A18" w:rsidRPr="00885781" w:rsidRDefault="00047A18" w:rsidP="00251E89">
            <w:pPr>
              <w:pStyle w:val="TAN"/>
              <w:rPr>
                <w:lang w:eastAsia="zh-CN"/>
              </w:rPr>
            </w:pPr>
            <w:r w:rsidRPr="00885781">
              <w:t xml:space="preserve">Note </w:t>
            </w:r>
            <w:r w:rsidRPr="00885781">
              <w:rPr>
                <w:lang w:eastAsia="zh-CN"/>
              </w:rPr>
              <w:t>4</w:t>
            </w:r>
            <w:r w:rsidRPr="00885781">
              <w:t>:</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w:t>
            </w:r>
            <w:r w:rsidRPr="00885781">
              <w:rPr>
                <w:lang w:eastAsia="zh-CN"/>
              </w:rPr>
              <w:t xml:space="preserve">is 0 for </w:t>
            </w:r>
            <w:r w:rsidRPr="00885781">
              <w:t>single band UE</w:t>
            </w:r>
            <w:r w:rsidRPr="00885781">
              <w:rPr>
                <w:lang w:eastAsia="zh-CN"/>
              </w:rPr>
              <w:t>.</w:t>
            </w:r>
          </w:p>
        </w:tc>
      </w:tr>
    </w:tbl>
    <w:p w14:paraId="37C29971" w14:textId="77777777" w:rsidR="00047A18" w:rsidRPr="00885781" w:rsidRDefault="00047A18" w:rsidP="00047A18">
      <w:pPr>
        <w:rPr>
          <w:lang w:eastAsia="zh-CN"/>
        </w:rPr>
      </w:pPr>
    </w:p>
    <w:p w14:paraId="3F854EE8" w14:textId="77777777" w:rsidR="00047A18" w:rsidRPr="00885781" w:rsidRDefault="00047A18" w:rsidP="00047A18">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7A18" w:rsidRPr="00885781" w14:paraId="05D74FEA" w14:textId="77777777" w:rsidTr="00251E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30DF5D" w14:textId="77777777" w:rsidR="00047A18" w:rsidRPr="00885781" w:rsidRDefault="00047A18" w:rsidP="00251E8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F5DEC3" w14:textId="77777777" w:rsidR="00047A18" w:rsidRPr="00885781" w:rsidRDefault="00047A18" w:rsidP="00251E8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46F8893" w14:textId="77777777" w:rsidR="00047A18" w:rsidRPr="00885781" w:rsidRDefault="00047A18" w:rsidP="00251E89">
            <w:pPr>
              <w:pStyle w:val="TAH"/>
              <w:rPr>
                <w:lang w:eastAsia="ja-JP"/>
              </w:rPr>
            </w:pPr>
            <w:r w:rsidRPr="00885781">
              <w:rPr>
                <w:lang w:eastAsia="ja-JP"/>
              </w:rPr>
              <w:t>FR2b</w:t>
            </w:r>
          </w:p>
        </w:tc>
      </w:tr>
      <w:tr w:rsidR="00047A18" w:rsidRPr="00885781" w14:paraId="6839EC27" w14:textId="77777777" w:rsidTr="00251E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175B0" w14:textId="77777777" w:rsidR="00047A18" w:rsidRPr="00885781" w:rsidRDefault="00047A18" w:rsidP="00251E8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ACA4D3" w14:textId="77777777" w:rsidR="00047A18" w:rsidRPr="00885781" w:rsidRDefault="00047A18" w:rsidP="00251E89">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03BFBDC" w14:textId="77777777" w:rsidR="00047A18" w:rsidRPr="00885781" w:rsidRDefault="00047A18" w:rsidP="00251E89">
            <w:pPr>
              <w:pStyle w:val="TAC"/>
              <w:rPr>
                <w:rFonts w:cs="Arial"/>
                <w:lang w:eastAsia="ja-JP"/>
              </w:rPr>
            </w:pPr>
            <w:r w:rsidRPr="00885781">
              <w:rPr>
                <w:rFonts w:cs="Arial"/>
                <w:lang w:eastAsia="ja-JP"/>
              </w:rPr>
              <w:t>3.11 dB</w:t>
            </w:r>
          </w:p>
        </w:tc>
      </w:tr>
    </w:tbl>
    <w:p w14:paraId="11258E14" w14:textId="77777777" w:rsidR="00047A18" w:rsidRPr="00885781" w:rsidRDefault="00047A18" w:rsidP="00047A18">
      <w:pPr>
        <w:rPr>
          <w:lang w:eastAsia="zh-CN"/>
        </w:rPr>
      </w:pPr>
    </w:p>
    <w:p w14:paraId="68C85D0B"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047A18" w:rsidRPr="00885781" w14:paraId="7600B36D" w14:textId="77777777" w:rsidTr="00251E89">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66FA5"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3116086D" w14:textId="77777777" w:rsidR="00047A18" w:rsidRPr="00885781" w:rsidRDefault="00047A18" w:rsidP="00251E89">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54DFE43"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C2020D1"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797A88C"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029ECA9" w14:textId="77777777" w:rsidR="00047A18" w:rsidRPr="00885781" w:rsidRDefault="00047A18" w:rsidP="00251E89">
            <w:pPr>
              <w:pStyle w:val="TAH"/>
              <w:rPr>
                <w:lang w:eastAsia="zh-CN"/>
              </w:rPr>
            </w:pPr>
            <w:r w:rsidRPr="00885781">
              <w:rPr>
                <w:lang w:eastAsia="zh-CN"/>
              </w:rPr>
              <w:t>Lower limit</w:t>
            </w:r>
          </w:p>
          <w:p w14:paraId="0368D528" w14:textId="77777777" w:rsidR="00047A18" w:rsidRPr="00885781" w:rsidRDefault="00047A18" w:rsidP="00251E89">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7C61720" w14:textId="77777777" w:rsidR="00047A18" w:rsidRPr="00885781" w:rsidRDefault="00047A18" w:rsidP="00251E89">
            <w:pPr>
              <w:pStyle w:val="TAH"/>
              <w:rPr>
                <w:lang w:eastAsia="zh-CN"/>
              </w:rPr>
            </w:pPr>
            <w:r w:rsidRPr="00885781">
              <w:rPr>
                <w:lang w:eastAsia="zh-CN"/>
              </w:rPr>
              <w:t>Upper limit</w:t>
            </w:r>
          </w:p>
          <w:p w14:paraId="35721E49" w14:textId="77777777" w:rsidR="00047A18" w:rsidRPr="00885781" w:rsidRDefault="00047A18" w:rsidP="00251E89">
            <w:pPr>
              <w:pStyle w:val="TAH"/>
              <w:rPr>
                <w:lang w:eastAsia="zh-CN"/>
              </w:rPr>
            </w:pPr>
            <w:r w:rsidRPr="00885781">
              <w:rPr>
                <w:lang w:eastAsia="zh-CN"/>
              </w:rPr>
              <w:t>(dBm)</w:t>
            </w:r>
          </w:p>
        </w:tc>
      </w:tr>
      <w:tr w:rsidR="00047A18" w:rsidRPr="00885781" w14:paraId="0F3BBC19" w14:textId="77777777" w:rsidTr="00251E89">
        <w:trPr>
          <w:trHeight w:val="331"/>
        </w:trPr>
        <w:tc>
          <w:tcPr>
            <w:tcW w:w="1706" w:type="dxa"/>
            <w:vMerge w:val="restart"/>
            <w:tcBorders>
              <w:top w:val="nil"/>
              <w:left w:val="single" w:sz="4" w:space="0" w:color="auto"/>
              <w:right w:val="single" w:sz="4" w:space="0" w:color="auto"/>
            </w:tcBorders>
            <w:shd w:val="clear" w:color="auto" w:fill="auto"/>
            <w:vAlign w:val="center"/>
          </w:tcPr>
          <w:p w14:paraId="13F065CB" w14:textId="77777777" w:rsidR="00047A18" w:rsidRPr="00885781" w:rsidRDefault="00047A18" w:rsidP="00251E89">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087DE6B4" w14:textId="77777777" w:rsidR="00047A18" w:rsidRPr="00885781" w:rsidRDefault="00047A18" w:rsidP="00251E89">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6108459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56235D4"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3B7D18A"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DEE9EEE"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7653FDC7" w14:textId="77777777" w:rsidR="00047A18" w:rsidRPr="00885781" w:rsidRDefault="00047A18" w:rsidP="00251E89">
            <w:pPr>
              <w:pStyle w:val="TAC"/>
              <w:rPr>
                <w:lang w:eastAsia="zh-CN"/>
              </w:rPr>
            </w:pPr>
            <w:r w:rsidRPr="00885781">
              <w:rPr>
                <w:lang w:eastAsia="zh-CN"/>
              </w:rPr>
              <w:t>43</w:t>
            </w:r>
          </w:p>
        </w:tc>
      </w:tr>
      <w:tr w:rsidR="00047A18" w:rsidRPr="00885781" w14:paraId="79CEF8E1" w14:textId="77777777" w:rsidTr="00251E89">
        <w:trPr>
          <w:trHeight w:val="331"/>
        </w:trPr>
        <w:tc>
          <w:tcPr>
            <w:tcW w:w="1706" w:type="dxa"/>
            <w:vMerge/>
            <w:tcBorders>
              <w:left w:val="single" w:sz="4" w:space="0" w:color="auto"/>
              <w:right w:val="single" w:sz="4" w:space="0" w:color="auto"/>
            </w:tcBorders>
            <w:shd w:val="clear" w:color="auto" w:fill="auto"/>
            <w:vAlign w:val="center"/>
          </w:tcPr>
          <w:p w14:paraId="01ABC7D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61EB596" w14:textId="77777777" w:rsidR="00047A18" w:rsidRPr="00885781" w:rsidRDefault="00047A18" w:rsidP="00251E89">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3290898"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83B9C89"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1F1347F"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D77C83A"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6749159C" w14:textId="77777777" w:rsidR="00047A18" w:rsidRPr="00885781" w:rsidRDefault="00047A18" w:rsidP="00251E89">
            <w:pPr>
              <w:pStyle w:val="TAC"/>
              <w:rPr>
                <w:lang w:eastAsia="zh-CN"/>
              </w:rPr>
            </w:pPr>
            <w:r w:rsidRPr="00885781">
              <w:rPr>
                <w:lang w:eastAsia="zh-CN"/>
              </w:rPr>
              <w:t>43</w:t>
            </w:r>
          </w:p>
        </w:tc>
      </w:tr>
      <w:tr w:rsidR="00047A18" w:rsidRPr="00885781" w14:paraId="079A0B13" w14:textId="77777777" w:rsidTr="00251E89">
        <w:trPr>
          <w:trHeight w:val="331"/>
        </w:trPr>
        <w:tc>
          <w:tcPr>
            <w:tcW w:w="1706" w:type="dxa"/>
            <w:vMerge/>
            <w:tcBorders>
              <w:left w:val="single" w:sz="4" w:space="0" w:color="auto"/>
              <w:right w:val="single" w:sz="4" w:space="0" w:color="auto"/>
            </w:tcBorders>
            <w:shd w:val="clear" w:color="auto" w:fill="auto"/>
            <w:vAlign w:val="center"/>
            <w:hideMark/>
          </w:tcPr>
          <w:p w14:paraId="142ECF9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DDC304" w14:textId="77777777" w:rsidR="00047A18" w:rsidRPr="00885781" w:rsidRDefault="00047A18" w:rsidP="00251E89">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08F6C6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93DD613"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644A7516"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77AB332"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3955B6" w14:textId="77777777" w:rsidR="00047A18" w:rsidRPr="00885781" w:rsidRDefault="00047A18" w:rsidP="00251E89">
            <w:pPr>
              <w:pStyle w:val="TAC"/>
              <w:rPr>
                <w:lang w:eastAsia="zh-CN"/>
              </w:rPr>
            </w:pPr>
            <w:r w:rsidRPr="00885781">
              <w:rPr>
                <w:lang w:eastAsia="zh-CN"/>
              </w:rPr>
              <w:t>43</w:t>
            </w:r>
          </w:p>
        </w:tc>
      </w:tr>
      <w:tr w:rsidR="00047A18" w:rsidRPr="00885781" w14:paraId="7FDE4536" w14:textId="77777777" w:rsidTr="00251E89">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3BA7973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61057A"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501BF3C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B633C88"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09160C32"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DDE8506"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CA20D1F" w14:textId="77777777" w:rsidR="00047A18" w:rsidRPr="00885781" w:rsidRDefault="00047A18" w:rsidP="00251E89">
            <w:pPr>
              <w:pStyle w:val="TAC"/>
              <w:rPr>
                <w:lang w:eastAsia="zh-CN"/>
              </w:rPr>
            </w:pPr>
            <w:r w:rsidRPr="00885781">
              <w:rPr>
                <w:lang w:eastAsia="zh-CN"/>
              </w:rPr>
              <w:t>43</w:t>
            </w:r>
          </w:p>
        </w:tc>
      </w:tr>
      <w:tr w:rsidR="00047A18" w:rsidRPr="00885781" w14:paraId="21C1D38D" w14:textId="77777777" w:rsidTr="00251E89">
        <w:trPr>
          <w:trHeight w:val="269"/>
        </w:trPr>
        <w:tc>
          <w:tcPr>
            <w:tcW w:w="1706" w:type="dxa"/>
            <w:vMerge w:val="restart"/>
            <w:tcBorders>
              <w:top w:val="nil"/>
              <w:left w:val="single" w:sz="4" w:space="0" w:color="auto"/>
              <w:right w:val="single" w:sz="4" w:space="0" w:color="auto"/>
            </w:tcBorders>
            <w:shd w:val="clear" w:color="auto" w:fill="auto"/>
            <w:vAlign w:val="center"/>
          </w:tcPr>
          <w:p w14:paraId="0D12187D" w14:textId="77777777" w:rsidR="00047A18" w:rsidRPr="00885781" w:rsidRDefault="00047A18" w:rsidP="00251E89">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0A422E3C" w14:textId="77777777" w:rsidR="00047A18" w:rsidRPr="00885781" w:rsidRDefault="00047A18" w:rsidP="00251E89">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27F4577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3CC3563"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2C2909E8" w14:textId="77777777" w:rsidR="00047A18" w:rsidRPr="00885781" w:rsidRDefault="00047A18" w:rsidP="00251E89">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3D6DD52F" w14:textId="77777777" w:rsidR="00047A18" w:rsidRPr="00885781" w:rsidRDefault="00047A18" w:rsidP="00251E89">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99845FD" w14:textId="77777777" w:rsidR="00047A18" w:rsidRPr="00885781" w:rsidRDefault="00047A18" w:rsidP="00251E89">
            <w:pPr>
              <w:pStyle w:val="TAC"/>
              <w:rPr>
                <w:lang w:eastAsia="zh-CN"/>
              </w:rPr>
            </w:pPr>
            <w:r w:rsidRPr="00885781">
              <w:rPr>
                <w:lang w:eastAsia="zh-CN"/>
              </w:rPr>
              <w:t>43</w:t>
            </w:r>
          </w:p>
        </w:tc>
      </w:tr>
      <w:tr w:rsidR="00047A18" w:rsidRPr="00885781" w14:paraId="6565346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3DD9D7E"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EFB961" w14:textId="77777777" w:rsidR="00047A18" w:rsidRPr="00885781" w:rsidRDefault="00047A18" w:rsidP="00251E89">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12A7601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A1EC98B"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4A26BC40" w14:textId="77777777" w:rsidR="00047A18" w:rsidRPr="00885781" w:rsidRDefault="00047A18" w:rsidP="00251E89">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B10CC86" w14:textId="77777777" w:rsidR="00047A18" w:rsidRPr="00885781" w:rsidRDefault="00047A18" w:rsidP="00251E89">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E831262" w14:textId="77777777" w:rsidR="00047A18" w:rsidRPr="00885781" w:rsidRDefault="00047A18" w:rsidP="00251E89">
            <w:pPr>
              <w:pStyle w:val="TAC"/>
              <w:rPr>
                <w:lang w:eastAsia="zh-CN"/>
              </w:rPr>
            </w:pPr>
            <w:r w:rsidRPr="00885781">
              <w:rPr>
                <w:lang w:eastAsia="zh-CN"/>
              </w:rPr>
              <w:t>43</w:t>
            </w:r>
          </w:p>
        </w:tc>
      </w:tr>
      <w:tr w:rsidR="00047A18" w:rsidRPr="00885781" w14:paraId="145D907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6986ED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E03D7D" w14:textId="77777777" w:rsidR="00047A18" w:rsidRPr="00885781" w:rsidRDefault="00047A18" w:rsidP="00251E89">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45A3BE1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5C0AF2E"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C0D595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7295271"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4CB236" w14:textId="77777777" w:rsidR="00047A18" w:rsidRPr="00885781" w:rsidRDefault="00047A18" w:rsidP="00251E89">
            <w:pPr>
              <w:pStyle w:val="TAC"/>
              <w:rPr>
                <w:lang w:eastAsia="zh-CN"/>
              </w:rPr>
            </w:pPr>
            <w:r w:rsidRPr="00885781">
              <w:rPr>
                <w:lang w:eastAsia="zh-CN"/>
              </w:rPr>
              <w:t>43</w:t>
            </w:r>
          </w:p>
        </w:tc>
      </w:tr>
      <w:tr w:rsidR="00047A18" w:rsidRPr="00885781" w14:paraId="71694CB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47B1C2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F52ECF"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6119F1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D10A0FA"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1FC6113"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A24EFF8"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616BD4F" w14:textId="77777777" w:rsidR="00047A18" w:rsidRPr="00885781" w:rsidRDefault="00047A18" w:rsidP="00251E89">
            <w:pPr>
              <w:pStyle w:val="TAC"/>
              <w:rPr>
                <w:lang w:eastAsia="zh-CN"/>
              </w:rPr>
            </w:pPr>
            <w:r w:rsidRPr="00885781">
              <w:rPr>
                <w:lang w:eastAsia="zh-CN"/>
              </w:rPr>
              <w:t>43</w:t>
            </w:r>
          </w:p>
        </w:tc>
      </w:tr>
      <w:tr w:rsidR="00047A18" w:rsidRPr="00885781" w14:paraId="04E66B9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FB14AE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F9400FE" w14:textId="77777777" w:rsidR="00047A18" w:rsidRPr="00885781" w:rsidRDefault="00047A18" w:rsidP="00251E89">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6BF7189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1765C1B"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4B81ACD"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5E8FDA6"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65779BF" w14:textId="77777777" w:rsidR="00047A18" w:rsidRPr="00885781" w:rsidRDefault="00047A18" w:rsidP="00251E89">
            <w:pPr>
              <w:pStyle w:val="TAC"/>
              <w:rPr>
                <w:lang w:eastAsia="zh-CN"/>
              </w:rPr>
            </w:pPr>
            <w:r w:rsidRPr="00885781">
              <w:rPr>
                <w:lang w:eastAsia="zh-CN"/>
              </w:rPr>
              <w:t>43</w:t>
            </w:r>
          </w:p>
        </w:tc>
      </w:tr>
      <w:tr w:rsidR="00047A18" w:rsidRPr="00885781" w14:paraId="6A8F94C3"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6B96D56"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A43B4B" w14:textId="77777777" w:rsidR="00047A18" w:rsidRPr="00885781" w:rsidRDefault="00047A18" w:rsidP="00251E89">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5183938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FBFC47D"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AE1C17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1C77B60"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CD4CB7E" w14:textId="77777777" w:rsidR="00047A18" w:rsidRPr="00885781" w:rsidRDefault="00047A18" w:rsidP="00251E89">
            <w:pPr>
              <w:pStyle w:val="TAC"/>
              <w:rPr>
                <w:lang w:eastAsia="zh-CN"/>
              </w:rPr>
            </w:pPr>
            <w:r w:rsidRPr="00885781">
              <w:rPr>
                <w:lang w:eastAsia="zh-CN"/>
              </w:rPr>
              <w:t>43</w:t>
            </w:r>
          </w:p>
        </w:tc>
      </w:tr>
      <w:tr w:rsidR="00047A18" w:rsidRPr="00885781" w14:paraId="5FC1FFFF"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14AF494"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3958F48" w14:textId="77777777" w:rsidR="00047A18" w:rsidRPr="00885781" w:rsidRDefault="00047A18" w:rsidP="00251E89">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2BA69BD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B65DE7"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C3D40FB"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4F2C3C3"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04CDCDE" w14:textId="77777777" w:rsidR="00047A18" w:rsidRPr="00885781" w:rsidRDefault="00047A18" w:rsidP="00251E89">
            <w:pPr>
              <w:pStyle w:val="TAC"/>
              <w:rPr>
                <w:lang w:eastAsia="zh-CN"/>
              </w:rPr>
            </w:pPr>
            <w:r w:rsidRPr="00885781">
              <w:rPr>
                <w:lang w:eastAsia="zh-CN"/>
              </w:rPr>
              <w:t>43</w:t>
            </w:r>
          </w:p>
        </w:tc>
      </w:tr>
      <w:tr w:rsidR="00047A18" w:rsidRPr="00885781" w14:paraId="6DE9270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086C13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AE2953" w14:textId="77777777" w:rsidR="00047A18" w:rsidRPr="00885781" w:rsidRDefault="00047A18" w:rsidP="00251E89">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00743BA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6216218"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9BCDFD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E39453"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BE199B" w14:textId="77777777" w:rsidR="00047A18" w:rsidRPr="00885781" w:rsidRDefault="00047A18" w:rsidP="00251E89">
            <w:pPr>
              <w:pStyle w:val="TAC"/>
              <w:rPr>
                <w:lang w:eastAsia="zh-CN"/>
              </w:rPr>
            </w:pPr>
            <w:r w:rsidRPr="00885781">
              <w:rPr>
                <w:lang w:eastAsia="zh-CN"/>
              </w:rPr>
              <w:t>43</w:t>
            </w:r>
          </w:p>
        </w:tc>
      </w:tr>
      <w:tr w:rsidR="00047A18" w:rsidRPr="00885781" w14:paraId="7FE8637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48BEC1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6ED54EC" w14:textId="77777777" w:rsidR="00047A18" w:rsidRPr="00885781" w:rsidRDefault="00047A18" w:rsidP="00251E89">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9DFB36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5F2762C"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1AC444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8C4773E"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41F4D61" w14:textId="77777777" w:rsidR="00047A18" w:rsidRPr="00885781" w:rsidRDefault="00047A18" w:rsidP="00251E89">
            <w:pPr>
              <w:pStyle w:val="TAC"/>
              <w:rPr>
                <w:lang w:eastAsia="zh-CN"/>
              </w:rPr>
            </w:pPr>
            <w:r w:rsidRPr="00885781">
              <w:rPr>
                <w:lang w:eastAsia="zh-CN"/>
              </w:rPr>
              <w:t>43</w:t>
            </w:r>
          </w:p>
        </w:tc>
      </w:tr>
      <w:tr w:rsidR="00047A18" w:rsidRPr="00885781" w14:paraId="3465E53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13DD023"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668FD5" w14:textId="77777777" w:rsidR="00047A18" w:rsidRPr="00885781" w:rsidRDefault="00047A18" w:rsidP="00251E89">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8A88BEF"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0D3A72"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788138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A624CCE"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829531B" w14:textId="77777777" w:rsidR="00047A18" w:rsidRPr="00885781" w:rsidRDefault="00047A18" w:rsidP="00251E89">
            <w:pPr>
              <w:pStyle w:val="TAC"/>
              <w:rPr>
                <w:lang w:eastAsia="zh-CN"/>
              </w:rPr>
            </w:pPr>
            <w:r w:rsidRPr="00885781">
              <w:rPr>
                <w:lang w:eastAsia="zh-CN"/>
              </w:rPr>
              <w:t>43</w:t>
            </w:r>
          </w:p>
        </w:tc>
      </w:tr>
      <w:tr w:rsidR="00047A18" w:rsidRPr="00885781" w14:paraId="6DBA9F2A"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4418120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7776B8" w14:textId="77777777" w:rsidR="00047A18" w:rsidRPr="00885781" w:rsidRDefault="00047A18" w:rsidP="00251E89">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0412603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00E821"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DD619E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9AC5337"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3012378" w14:textId="77777777" w:rsidR="00047A18" w:rsidRPr="00885781" w:rsidRDefault="00047A18" w:rsidP="00251E89">
            <w:pPr>
              <w:pStyle w:val="TAC"/>
              <w:rPr>
                <w:lang w:eastAsia="zh-CN"/>
              </w:rPr>
            </w:pPr>
            <w:r w:rsidRPr="00885781">
              <w:rPr>
                <w:lang w:eastAsia="zh-CN"/>
              </w:rPr>
              <w:t>43</w:t>
            </w:r>
          </w:p>
        </w:tc>
      </w:tr>
      <w:tr w:rsidR="00047A18" w:rsidRPr="00885781" w14:paraId="652A27B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B78EFA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8F2BB1" w14:textId="77777777" w:rsidR="00047A18" w:rsidRPr="00885781" w:rsidRDefault="00047A18" w:rsidP="00251E89">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48C047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A93F091"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4880D260"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11395B4"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62D24A" w14:textId="77777777" w:rsidR="00047A18" w:rsidRPr="00885781" w:rsidRDefault="00047A18" w:rsidP="00251E89">
            <w:pPr>
              <w:pStyle w:val="TAC"/>
              <w:rPr>
                <w:lang w:eastAsia="zh-CN"/>
              </w:rPr>
            </w:pPr>
            <w:r w:rsidRPr="00885781">
              <w:rPr>
                <w:lang w:eastAsia="zh-CN"/>
              </w:rPr>
              <w:t>43</w:t>
            </w:r>
          </w:p>
        </w:tc>
      </w:tr>
      <w:tr w:rsidR="00047A18" w:rsidRPr="00885781" w14:paraId="618C78D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D417DB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4812CE5" w14:textId="77777777" w:rsidR="00047A18" w:rsidRPr="00885781" w:rsidRDefault="00047A18" w:rsidP="00251E89">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AA455B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D78FF29"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15E18BC8"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8BC40DD"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9112385" w14:textId="77777777" w:rsidR="00047A18" w:rsidRPr="00885781" w:rsidRDefault="00047A18" w:rsidP="00251E89">
            <w:pPr>
              <w:pStyle w:val="TAC"/>
              <w:rPr>
                <w:lang w:eastAsia="zh-CN"/>
              </w:rPr>
            </w:pPr>
            <w:r w:rsidRPr="00885781">
              <w:rPr>
                <w:lang w:eastAsia="zh-CN"/>
              </w:rPr>
              <w:t>43</w:t>
            </w:r>
          </w:p>
        </w:tc>
      </w:tr>
      <w:tr w:rsidR="00047A18" w:rsidRPr="00885781" w14:paraId="611D159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5057E1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C22C77" w14:textId="77777777" w:rsidR="00047A18" w:rsidRPr="00885781" w:rsidRDefault="00047A18" w:rsidP="00251E89">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A30A65A"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6A8B5B"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2D7118E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6D4E62D"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8F3626" w14:textId="77777777" w:rsidR="00047A18" w:rsidRPr="00885781" w:rsidRDefault="00047A18" w:rsidP="00251E89">
            <w:pPr>
              <w:pStyle w:val="TAC"/>
              <w:rPr>
                <w:lang w:eastAsia="zh-CN"/>
              </w:rPr>
            </w:pPr>
            <w:r w:rsidRPr="00885781">
              <w:rPr>
                <w:lang w:eastAsia="zh-CN"/>
              </w:rPr>
              <w:t>43</w:t>
            </w:r>
          </w:p>
        </w:tc>
      </w:tr>
      <w:tr w:rsidR="00047A18" w:rsidRPr="00885781" w14:paraId="10A19B61"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3D11346"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DD35B9" w14:textId="77777777" w:rsidR="00047A18" w:rsidRPr="00885781" w:rsidRDefault="00047A18" w:rsidP="00251E89">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F62FD7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A33A8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808A3D6"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E81FFF7"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C457B8C" w14:textId="77777777" w:rsidR="00047A18" w:rsidRPr="00885781" w:rsidRDefault="00047A18" w:rsidP="00251E89">
            <w:pPr>
              <w:pStyle w:val="TAC"/>
              <w:rPr>
                <w:lang w:eastAsia="zh-CN"/>
              </w:rPr>
            </w:pPr>
            <w:r w:rsidRPr="00885781">
              <w:rPr>
                <w:lang w:eastAsia="zh-CN"/>
              </w:rPr>
              <w:t>43</w:t>
            </w:r>
          </w:p>
        </w:tc>
      </w:tr>
      <w:tr w:rsidR="00047A18" w:rsidRPr="00885781" w14:paraId="6CFA5EE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2D292E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35AB0BE" w14:textId="77777777" w:rsidR="00047A18" w:rsidRPr="00885781" w:rsidRDefault="00047A18" w:rsidP="00251E89">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493B101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E401A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B1FC386"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9CC884"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5C54BD1" w14:textId="77777777" w:rsidR="00047A18" w:rsidRPr="00885781" w:rsidRDefault="00047A18" w:rsidP="00251E89">
            <w:pPr>
              <w:pStyle w:val="TAC"/>
              <w:rPr>
                <w:lang w:eastAsia="zh-CN"/>
              </w:rPr>
            </w:pPr>
            <w:r w:rsidRPr="00885781">
              <w:rPr>
                <w:lang w:eastAsia="zh-CN"/>
              </w:rPr>
              <w:t>43</w:t>
            </w:r>
          </w:p>
        </w:tc>
      </w:tr>
      <w:tr w:rsidR="00047A18" w:rsidRPr="00885781" w14:paraId="126B75C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5C18874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0BBA0A" w14:textId="77777777" w:rsidR="00047A18" w:rsidRPr="00885781" w:rsidRDefault="00047A18" w:rsidP="00251E89">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40ECF16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F56869"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DB3713D"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80C1CFB"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3C0B1A3" w14:textId="77777777" w:rsidR="00047A18" w:rsidRPr="00885781" w:rsidRDefault="00047A18" w:rsidP="00251E89">
            <w:pPr>
              <w:pStyle w:val="TAC"/>
              <w:rPr>
                <w:lang w:eastAsia="zh-CN"/>
              </w:rPr>
            </w:pPr>
            <w:r w:rsidRPr="00885781">
              <w:rPr>
                <w:lang w:eastAsia="zh-CN"/>
              </w:rPr>
              <w:t>43</w:t>
            </w:r>
          </w:p>
        </w:tc>
      </w:tr>
      <w:tr w:rsidR="00047A18" w:rsidRPr="00885781" w14:paraId="00E20AE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F92630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ED0609" w14:textId="77777777" w:rsidR="00047A18" w:rsidRPr="00885781" w:rsidRDefault="00047A18" w:rsidP="00251E89">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390D7DF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A5EF0D"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9D0B7C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7269F37"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FB6BF9E" w14:textId="77777777" w:rsidR="00047A18" w:rsidRPr="00885781" w:rsidRDefault="00047A18" w:rsidP="00251E89">
            <w:pPr>
              <w:pStyle w:val="TAC"/>
              <w:rPr>
                <w:lang w:eastAsia="zh-CN"/>
              </w:rPr>
            </w:pPr>
            <w:r w:rsidRPr="00885781">
              <w:rPr>
                <w:lang w:eastAsia="zh-CN"/>
              </w:rPr>
              <w:t>43</w:t>
            </w:r>
          </w:p>
        </w:tc>
      </w:tr>
      <w:tr w:rsidR="00047A18" w:rsidRPr="00885781" w14:paraId="40196F24"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AC93F7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93D81A" w14:textId="77777777" w:rsidR="00047A18" w:rsidRPr="00885781" w:rsidRDefault="00047A18" w:rsidP="00251E89">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63D61ACF"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CF6E56"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BC8ABBD"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C714AFA"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1562013" w14:textId="77777777" w:rsidR="00047A18" w:rsidRPr="00885781" w:rsidRDefault="00047A18" w:rsidP="00251E89">
            <w:pPr>
              <w:pStyle w:val="TAC"/>
              <w:rPr>
                <w:lang w:eastAsia="zh-CN"/>
              </w:rPr>
            </w:pPr>
            <w:r w:rsidRPr="00885781">
              <w:rPr>
                <w:lang w:eastAsia="zh-CN"/>
              </w:rPr>
              <w:t>43</w:t>
            </w:r>
          </w:p>
        </w:tc>
      </w:tr>
      <w:tr w:rsidR="00047A18" w:rsidRPr="00885781" w14:paraId="61A79D0E"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2AC983A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CD8E9E" w14:textId="77777777" w:rsidR="00047A18" w:rsidRPr="00885781" w:rsidRDefault="00047A18" w:rsidP="00251E89">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BE50628"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2A26A9"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81A2471"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DF4F76B"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C47ACB" w14:textId="77777777" w:rsidR="00047A18" w:rsidRPr="00885781" w:rsidRDefault="00047A18" w:rsidP="00251E89">
            <w:pPr>
              <w:pStyle w:val="TAC"/>
              <w:rPr>
                <w:lang w:eastAsia="zh-CN"/>
              </w:rPr>
            </w:pPr>
            <w:r w:rsidRPr="00885781">
              <w:rPr>
                <w:lang w:eastAsia="zh-CN"/>
              </w:rPr>
              <w:t>43</w:t>
            </w:r>
          </w:p>
        </w:tc>
      </w:tr>
      <w:tr w:rsidR="00047A18" w:rsidRPr="00885781" w14:paraId="0F110094" w14:textId="77777777" w:rsidTr="00251E89">
        <w:trPr>
          <w:trHeight w:val="269"/>
        </w:trPr>
        <w:tc>
          <w:tcPr>
            <w:tcW w:w="1706" w:type="dxa"/>
            <w:vMerge w:val="restart"/>
            <w:tcBorders>
              <w:top w:val="nil"/>
              <w:left w:val="single" w:sz="4" w:space="0" w:color="auto"/>
              <w:right w:val="single" w:sz="4" w:space="0" w:color="auto"/>
            </w:tcBorders>
            <w:shd w:val="clear" w:color="auto" w:fill="auto"/>
            <w:vAlign w:val="center"/>
          </w:tcPr>
          <w:p w14:paraId="7640FDB8" w14:textId="77777777" w:rsidR="00047A18" w:rsidRPr="00885781" w:rsidRDefault="00047A18" w:rsidP="00251E89">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365281AB" w14:textId="77777777" w:rsidR="00047A18" w:rsidRPr="00885781" w:rsidRDefault="00047A18" w:rsidP="00251E89">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1645407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9C793D5"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87F5AD2"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8CC21A6"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A33C4C8" w14:textId="77777777" w:rsidR="00047A18" w:rsidRPr="00885781" w:rsidRDefault="00047A18" w:rsidP="00251E89">
            <w:pPr>
              <w:pStyle w:val="TAC"/>
              <w:rPr>
                <w:lang w:eastAsia="zh-CN"/>
              </w:rPr>
            </w:pPr>
            <w:r w:rsidRPr="00885781">
              <w:rPr>
                <w:lang w:eastAsia="zh-CN"/>
              </w:rPr>
              <w:t>43</w:t>
            </w:r>
          </w:p>
        </w:tc>
      </w:tr>
      <w:tr w:rsidR="00047A18" w:rsidRPr="00885781" w14:paraId="63B71844"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1A4FF207"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804BC3B" w14:textId="77777777" w:rsidR="00047A18" w:rsidRPr="00885781" w:rsidRDefault="00047A18" w:rsidP="00251E89">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38B5D41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2953F3B"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2A796F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2578E73"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440089E6" w14:textId="77777777" w:rsidR="00047A18" w:rsidRPr="00885781" w:rsidRDefault="00047A18" w:rsidP="00251E89">
            <w:pPr>
              <w:pStyle w:val="TAC"/>
              <w:rPr>
                <w:lang w:eastAsia="zh-CN"/>
              </w:rPr>
            </w:pPr>
            <w:r w:rsidRPr="00885781">
              <w:rPr>
                <w:lang w:eastAsia="zh-CN"/>
              </w:rPr>
              <w:t>43</w:t>
            </w:r>
          </w:p>
        </w:tc>
      </w:tr>
      <w:tr w:rsidR="00047A18" w:rsidRPr="00885781" w14:paraId="7726C92B"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022ACF2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F590A71" w14:textId="77777777" w:rsidR="00047A18" w:rsidRPr="00885781" w:rsidRDefault="00047A18" w:rsidP="00251E89">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55F268A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FA55962"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562DD7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0CD70868"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306A4005" w14:textId="77777777" w:rsidR="00047A18" w:rsidRPr="00885781" w:rsidRDefault="00047A18" w:rsidP="00251E89">
            <w:pPr>
              <w:pStyle w:val="TAC"/>
              <w:rPr>
                <w:lang w:eastAsia="zh-CN"/>
              </w:rPr>
            </w:pPr>
            <w:r w:rsidRPr="00885781">
              <w:rPr>
                <w:lang w:eastAsia="zh-CN"/>
              </w:rPr>
              <w:t>43</w:t>
            </w:r>
          </w:p>
        </w:tc>
      </w:tr>
      <w:tr w:rsidR="00047A18" w:rsidRPr="00885781" w14:paraId="2DAFD4DA"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2600702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9DB79FB" w14:textId="77777777" w:rsidR="00047A18" w:rsidRPr="00885781" w:rsidRDefault="00047A18" w:rsidP="00251E89">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73E38F03"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BF2579A"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B17B65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77BB0A22"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D80B515" w14:textId="77777777" w:rsidR="00047A18" w:rsidRPr="00885781" w:rsidRDefault="00047A18" w:rsidP="00251E89">
            <w:pPr>
              <w:pStyle w:val="TAC"/>
              <w:rPr>
                <w:lang w:eastAsia="zh-CN"/>
              </w:rPr>
            </w:pPr>
            <w:r w:rsidRPr="00885781">
              <w:rPr>
                <w:lang w:eastAsia="zh-CN"/>
              </w:rPr>
              <w:t>43</w:t>
            </w:r>
          </w:p>
        </w:tc>
      </w:tr>
      <w:tr w:rsidR="00047A18" w:rsidRPr="00885781" w14:paraId="486718C6" w14:textId="77777777" w:rsidTr="00251E89">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4D856A17" w14:textId="77777777" w:rsidR="00047A18" w:rsidRPr="00885781" w:rsidRDefault="00047A18" w:rsidP="00251E89">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1243C55B" w14:textId="77777777" w:rsidR="00047A18" w:rsidRPr="00885781" w:rsidRDefault="00047A18" w:rsidP="00251E89">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4CF6F51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9258D09"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0A05AA6"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2C27DFA"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A67BA6A" w14:textId="77777777" w:rsidR="00047A18" w:rsidRPr="00885781" w:rsidRDefault="00047A18" w:rsidP="00251E89">
            <w:pPr>
              <w:pStyle w:val="TAC"/>
              <w:rPr>
                <w:lang w:eastAsia="zh-CN"/>
              </w:rPr>
            </w:pPr>
            <w:r w:rsidRPr="00885781">
              <w:rPr>
                <w:lang w:eastAsia="zh-CN"/>
              </w:rPr>
              <w:t>43</w:t>
            </w:r>
          </w:p>
        </w:tc>
      </w:tr>
      <w:tr w:rsidR="00047A18" w:rsidRPr="00885781" w14:paraId="199950F4"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362E3A7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68605EE" w14:textId="77777777" w:rsidR="00047A18" w:rsidRPr="00885781" w:rsidRDefault="00047A18" w:rsidP="00251E89">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7E9E4A5B"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9978F87"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669FB4B"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ADA5081"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744F19AF" w14:textId="77777777" w:rsidR="00047A18" w:rsidRPr="00885781" w:rsidRDefault="00047A18" w:rsidP="00251E89">
            <w:pPr>
              <w:pStyle w:val="TAC"/>
              <w:rPr>
                <w:lang w:eastAsia="zh-CN"/>
              </w:rPr>
            </w:pPr>
            <w:r w:rsidRPr="00885781">
              <w:rPr>
                <w:lang w:eastAsia="zh-CN"/>
              </w:rPr>
              <w:t>43</w:t>
            </w:r>
          </w:p>
        </w:tc>
      </w:tr>
      <w:tr w:rsidR="00047A18" w:rsidRPr="00885781" w14:paraId="20A7FF75"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29C35637"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5CF50F3" w14:textId="77777777" w:rsidR="00047A18" w:rsidRPr="00885781" w:rsidRDefault="00047A18" w:rsidP="00251E89">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3D61535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9C815DD"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BFB9B85"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E8A2E29"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619A3A7" w14:textId="77777777" w:rsidR="00047A18" w:rsidRPr="00885781" w:rsidRDefault="00047A18" w:rsidP="00251E89">
            <w:pPr>
              <w:pStyle w:val="TAC"/>
              <w:rPr>
                <w:lang w:eastAsia="zh-CN"/>
              </w:rPr>
            </w:pPr>
            <w:r w:rsidRPr="00885781">
              <w:rPr>
                <w:lang w:eastAsia="zh-CN"/>
              </w:rPr>
              <w:t>43</w:t>
            </w:r>
          </w:p>
        </w:tc>
      </w:tr>
      <w:tr w:rsidR="00047A18" w:rsidRPr="00885781" w14:paraId="179381F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7FFF16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DD350A"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148B00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96C061"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E5F4B64"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8DC026F"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B5644A0" w14:textId="77777777" w:rsidR="00047A18" w:rsidRPr="00885781" w:rsidRDefault="00047A18" w:rsidP="00251E89">
            <w:pPr>
              <w:pStyle w:val="TAC"/>
              <w:rPr>
                <w:lang w:eastAsia="zh-CN"/>
              </w:rPr>
            </w:pPr>
            <w:r w:rsidRPr="00885781">
              <w:rPr>
                <w:lang w:eastAsia="zh-CN"/>
              </w:rPr>
              <w:t>43</w:t>
            </w:r>
          </w:p>
        </w:tc>
      </w:tr>
      <w:tr w:rsidR="00047A18" w:rsidRPr="00885781" w14:paraId="4D62DEF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0EDEAC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53918F" w14:textId="77777777" w:rsidR="00047A18" w:rsidRPr="00885781" w:rsidRDefault="00047A18" w:rsidP="00251E89">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B03CB3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B9762D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9B7502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88AF302"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59983D1" w14:textId="77777777" w:rsidR="00047A18" w:rsidRPr="00885781" w:rsidRDefault="00047A18" w:rsidP="00251E89">
            <w:pPr>
              <w:pStyle w:val="TAC"/>
              <w:rPr>
                <w:lang w:eastAsia="zh-CN"/>
              </w:rPr>
            </w:pPr>
            <w:r w:rsidRPr="00885781">
              <w:rPr>
                <w:lang w:eastAsia="zh-CN"/>
              </w:rPr>
              <w:t>43</w:t>
            </w:r>
          </w:p>
        </w:tc>
      </w:tr>
      <w:tr w:rsidR="00047A18" w:rsidRPr="00885781" w14:paraId="281225A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50F7A3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D1B3A8" w14:textId="77777777" w:rsidR="00047A18" w:rsidRPr="00885781" w:rsidRDefault="00047A18" w:rsidP="00251E89">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10E5F5A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10E7F74"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43C794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F058777"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22A9E92" w14:textId="77777777" w:rsidR="00047A18" w:rsidRPr="00885781" w:rsidRDefault="00047A18" w:rsidP="00251E89">
            <w:pPr>
              <w:pStyle w:val="TAC"/>
              <w:rPr>
                <w:lang w:eastAsia="zh-CN"/>
              </w:rPr>
            </w:pPr>
            <w:r w:rsidRPr="00885781">
              <w:rPr>
                <w:lang w:eastAsia="zh-CN"/>
              </w:rPr>
              <w:t>43</w:t>
            </w:r>
          </w:p>
        </w:tc>
      </w:tr>
      <w:tr w:rsidR="00047A18" w:rsidRPr="00885781" w14:paraId="0E2E90E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5B3C212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CCFF38A" w14:textId="77777777" w:rsidR="00047A18" w:rsidRPr="00885781" w:rsidRDefault="00047A18" w:rsidP="00251E89">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0BEB4F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F318501"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9C85B51"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6641840"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90349AE" w14:textId="77777777" w:rsidR="00047A18" w:rsidRPr="00885781" w:rsidRDefault="00047A18" w:rsidP="00251E89">
            <w:pPr>
              <w:pStyle w:val="TAC"/>
              <w:rPr>
                <w:lang w:eastAsia="zh-CN"/>
              </w:rPr>
            </w:pPr>
            <w:r w:rsidRPr="00885781">
              <w:rPr>
                <w:lang w:eastAsia="zh-CN"/>
              </w:rPr>
              <w:t>43</w:t>
            </w:r>
          </w:p>
        </w:tc>
      </w:tr>
      <w:tr w:rsidR="00047A18" w:rsidRPr="00885781" w14:paraId="4397B7F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B7A793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487FCE8" w14:textId="77777777" w:rsidR="00047A18" w:rsidRPr="00885781" w:rsidRDefault="00047A18" w:rsidP="00251E89">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3FFE1B4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269928B"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77279BDC"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5933E0F"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CC09818" w14:textId="77777777" w:rsidR="00047A18" w:rsidRPr="00885781" w:rsidRDefault="00047A18" w:rsidP="00251E89">
            <w:pPr>
              <w:pStyle w:val="TAC"/>
              <w:rPr>
                <w:lang w:eastAsia="zh-CN"/>
              </w:rPr>
            </w:pPr>
            <w:r w:rsidRPr="00885781">
              <w:rPr>
                <w:lang w:eastAsia="zh-CN"/>
              </w:rPr>
              <w:t>43</w:t>
            </w:r>
          </w:p>
        </w:tc>
      </w:tr>
      <w:tr w:rsidR="00047A18" w:rsidRPr="00885781" w14:paraId="7C47C80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E798A7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C21495" w14:textId="77777777" w:rsidR="00047A18" w:rsidRPr="00885781" w:rsidRDefault="00047A18" w:rsidP="00251E89">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B9C5CB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89CAD7E"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B8A7A5"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0043BEF"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7C153E" w14:textId="77777777" w:rsidR="00047A18" w:rsidRPr="00885781" w:rsidRDefault="00047A18" w:rsidP="00251E89">
            <w:pPr>
              <w:pStyle w:val="TAC"/>
              <w:rPr>
                <w:lang w:eastAsia="zh-CN"/>
              </w:rPr>
            </w:pPr>
            <w:r w:rsidRPr="00885781">
              <w:rPr>
                <w:lang w:eastAsia="zh-CN"/>
              </w:rPr>
              <w:t>43</w:t>
            </w:r>
          </w:p>
        </w:tc>
      </w:tr>
      <w:tr w:rsidR="00047A18" w:rsidRPr="00885781" w14:paraId="7684DBA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8D2CDCD"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A2E101B" w14:textId="77777777" w:rsidR="00047A18" w:rsidRPr="00885781" w:rsidRDefault="00047A18" w:rsidP="00251E89">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42CC57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9FF7D6"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7F3C0E2"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D3B6667"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AD4887C" w14:textId="77777777" w:rsidR="00047A18" w:rsidRPr="00885781" w:rsidRDefault="00047A18" w:rsidP="00251E89">
            <w:pPr>
              <w:pStyle w:val="TAC"/>
              <w:rPr>
                <w:lang w:eastAsia="zh-CN"/>
              </w:rPr>
            </w:pPr>
            <w:r w:rsidRPr="00885781">
              <w:rPr>
                <w:lang w:eastAsia="zh-CN"/>
              </w:rPr>
              <w:t>43</w:t>
            </w:r>
          </w:p>
        </w:tc>
      </w:tr>
      <w:tr w:rsidR="00047A18" w:rsidRPr="00885781" w14:paraId="1F7AA18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1EC8BEF" w14:textId="77777777" w:rsidR="00047A18" w:rsidRPr="00885781" w:rsidRDefault="00047A18" w:rsidP="00251E89">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4AC1350D" w14:textId="77777777" w:rsidR="00047A18" w:rsidRPr="00885781" w:rsidRDefault="00047A18" w:rsidP="00251E89">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11D1CC5" w14:textId="77777777" w:rsidR="00047A18" w:rsidRPr="00885781" w:rsidRDefault="00047A18" w:rsidP="00251E89">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4E5A4BC" w14:textId="77777777" w:rsidR="00047A18" w:rsidRPr="00885781" w:rsidRDefault="00047A18" w:rsidP="00251E89">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8ED7AD0" w14:textId="77777777" w:rsidR="00047A18" w:rsidRPr="00885781" w:rsidRDefault="00047A18" w:rsidP="00251E89">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98D7872"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352830E" w14:textId="77777777" w:rsidR="00047A18" w:rsidRPr="00885781" w:rsidRDefault="00047A18" w:rsidP="00251E89">
            <w:pPr>
              <w:pStyle w:val="TAC"/>
              <w:rPr>
                <w:lang w:eastAsia="zh-CN"/>
              </w:rPr>
            </w:pPr>
            <w:r w:rsidRPr="00885781">
              <w:rPr>
                <w:lang w:eastAsia="zh-CN"/>
              </w:rPr>
              <w:t>43</w:t>
            </w:r>
          </w:p>
        </w:tc>
      </w:tr>
      <w:tr w:rsidR="00047A18" w:rsidRPr="00885781" w14:paraId="3F2F4841"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E93920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561C84" w14:textId="77777777" w:rsidR="00047A18" w:rsidRPr="00885781" w:rsidRDefault="00047A18" w:rsidP="00251E89">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890C51B"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E6456C"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010204F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84810B"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75767A1" w14:textId="77777777" w:rsidR="00047A18" w:rsidRPr="00885781" w:rsidRDefault="00047A18" w:rsidP="00251E89">
            <w:pPr>
              <w:pStyle w:val="TAC"/>
              <w:rPr>
                <w:lang w:eastAsia="zh-CN"/>
              </w:rPr>
            </w:pPr>
            <w:r w:rsidRPr="00885781">
              <w:rPr>
                <w:lang w:eastAsia="zh-CN"/>
              </w:rPr>
              <w:t>43</w:t>
            </w:r>
          </w:p>
        </w:tc>
      </w:tr>
      <w:tr w:rsidR="00047A18" w:rsidRPr="00885781" w14:paraId="7E4CE87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3F3CB5E"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CDA241" w14:textId="77777777" w:rsidR="00047A18" w:rsidRPr="00885781" w:rsidRDefault="00047A18" w:rsidP="00251E89">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0DD6479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84691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2C10C13"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2F8F1AB"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35C12E1" w14:textId="77777777" w:rsidR="00047A18" w:rsidRPr="00885781" w:rsidRDefault="00047A18" w:rsidP="00251E89">
            <w:pPr>
              <w:pStyle w:val="TAC"/>
              <w:rPr>
                <w:lang w:eastAsia="zh-CN"/>
              </w:rPr>
            </w:pPr>
            <w:r w:rsidRPr="00885781">
              <w:rPr>
                <w:lang w:eastAsia="zh-CN"/>
              </w:rPr>
              <w:t>43</w:t>
            </w:r>
          </w:p>
        </w:tc>
      </w:tr>
      <w:tr w:rsidR="00047A18" w:rsidRPr="00885781" w14:paraId="0A121A97"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77F66A3"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915EA6" w14:textId="77777777" w:rsidR="00047A18" w:rsidRPr="00885781" w:rsidRDefault="00047A18" w:rsidP="00251E89">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6CE8BB3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7629CDF"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D28EEE7"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661F03C"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649D8E1" w14:textId="77777777" w:rsidR="00047A18" w:rsidRPr="00885781" w:rsidRDefault="00047A18" w:rsidP="00251E89">
            <w:pPr>
              <w:pStyle w:val="TAC"/>
              <w:rPr>
                <w:lang w:eastAsia="zh-CN"/>
              </w:rPr>
            </w:pPr>
            <w:r w:rsidRPr="00885781">
              <w:rPr>
                <w:lang w:eastAsia="zh-CN"/>
              </w:rPr>
              <w:t>43</w:t>
            </w:r>
          </w:p>
        </w:tc>
      </w:tr>
      <w:tr w:rsidR="00047A18" w:rsidRPr="00885781" w14:paraId="7D374E57"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392C73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F1FAFF" w14:textId="77777777" w:rsidR="00047A18" w:rsidRPr="00885781" w:rsidRDefault="00047A18" w:rsidP="00251E89">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3E36FD73"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EA6056F"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22B594E"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40DC0FA"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B12723" w14:textId="77777777" w:rsidR="00047A18" w:rsidRPr="00885781" w:rsidRDefault="00047A18" w:rsidP="00251E89">
            <w:pPr>
              <w:pStyle w:val="TAC"/>
              <w:rPr>
                <w:lang w:eastAsia="zh-CN"/>
              </w:rPr>
            </w:pPr>
            <w:r w:rsidRPr="00885781">
              <w:rPr>
                <w:lang w:eastAsia="zh-CN"/>
              </w:rPr>
              <w:t>43</w:t>
            </w:r>
          </w:p>
        </w:tc>
      </w:tr>
      <w:tr w:rsidR="00047A18" w:rsidRPr="00885781" w14:paraId="2794D3E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4DC55DA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A5FDC6" w14:textId="77777777" w:rsidR="00047A18" w:rsidRPr="00885781" w:rsidRDefault="00047A18" w:rsidP="00251E89">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6055A5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66908C"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7C40A67"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6CFC617"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BEF54CA" w14:textId="77777777" w:rsidR="00047A18" w:rsidRPr="00885781" w:rsidRDefault="00047A18" w:rsidP="00251E89">
            <w:pPr>
              <w:pStyle w:val="TAC"/>
              <w:rPr>
                <w:lang w:eastAsia="zh-CN"/>
              </w:rPr>
            </w:pPr>
            <w:r w:rsidRPr="00885781">
              <w:rPr>
                <w:lang w:eastAsia="zh-CN"/>
              </w:rPr>
              <w:t>43</w:t>
            </w:r>
          </w:p>
        </w:tc>
      </w:tr>
      <w:tr w:rsidR="00047A18" w:rsidRPr="00885781" w14:paraId="7746F28B"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392FF65"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95C866F" w14:textId="77777777" w:rsidR="00047A18" w:rsidRPr="00885781" w:rsidRDefault="00047A18" w:rsidP="00251E89">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3D9E016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1A8A548"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DD9A55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1A87031"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5E4D833" w14:textId="77777777" w:rsidR="00047A18" w:rsidRPr="00885781" w:rsidRDefault="00047A18" w:rsidP="00251E89">
            <w:pPr>
              <w:pStyle w:val="TAC"/>
              <w:rPr>
                <w:lang w:eastAsia="zh-CN"/>
              </w:rPr>
            </w:pPr>
            <w:r w:rsidRPr="00885781">
              <w:rPr>
                <w:lang w:eastAsia="zh-CN"/>
              </w:rPr>
              <w:t>43</w:t>
            </w:r>
          </w:p>
        </w:tc>
      </w:tr>
      <w:tr w:rsidR="00047A18" w:rsidRPr="00885781" w14:paraId="3178AAC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7D3AC6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E8A4A55" w14:textId="77777777" w:rsidR="00047A18" w:rsidRPr="00885781" w:rsidRDefault="00047A18" w:rsidP="00251E89">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6A52610A"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61A561"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3E1277E5"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58E5731"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0B3EC30" w14:textId="77777777" w:rsidR="00047A18" w:rsidRPr="00885781" w:rsidRDefault="00047A18" w:rsidP="00251E89">
            <w:pPr>
              <w:pStyle w:val="TAC"/>
              <w:rPr>
                <w:lang w:eastAsia="zh-CN"/>
              </w:rPr>
            </w:pPr>
            <w:r w:rsidRPr="00885781">
              <w:rPr>
                <w:lang w:eastAsia="zh-CN"/>
              </w:rPr>
              <w:t>43</w:t>
            </w:r>
          </w:p>
        </w:tc>
      </w:tr>
      <w:tr w:rsidR="00047A18" w:rsidRPr="00885781" w14:paraId="609A91B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D3D719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93C402B" w14:textId="77777777" w:rsidR="00047A18" w:rsidRPr="00885781" w:rsidRDefault="00047A18" w:rsidP="00251E89">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7768B0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BFC050"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C41AF2E"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EEA43C4"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C3677B1" w14:textId="77777777" w:rsidR="00047A18" w:rsidRPr="00885781" w:rsidRDefault="00047A18" w:rsidP="00251E89">
            <w:pPr>
              <w:pStyle w:val="TAC"/>
              <w:rPr>
                <w:lang w:eastAsia="zh-CN"/>
              </w:rPr>
            </w:pPr>
            <w:r w:rsidRPr="00885781">
              <w:rPr>
                <w:lang w:eastAsia="zh-CN"/>
              </w:rPr>
              <w:t>43</w:t>
            </w:r>
          </w:p>
        </w:tc>
      </w:tr>
      <w:tr w:rsidR="00047A18" w:rsidRPr="00885781" w14:paraId="6F2C2B0A"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4D4560C"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F5D1EC" w14:textId="77777777" w:rsidR="00047A18" w:rsidRPr="00885781" w:rsidRDefault="00047A18" w:rsidP="00251E89">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7182E9C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4E7299"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A8F22BC"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346740"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56A041A" w14:textId="77777777" w:rsidR="00047A18" w:rsidRPr="00885781" w:rsidRDefault="00047A18" w:rsidP="00251E89">
            <w:pPr>
              <w:pStyle w:val="TAC"/>
              <w:rPr>
                <w:lang w:eastAsia="zh-CN"/>
              </w:rPr>
            </w:pPr>
            <w:r w:rsidRPr="00885781">
              <w:rPr>
                <w:lang w:eastAsia="zh-CN"/>
              </w:rPr>
              <w:t>43</w:t>
            </w:r>
          </w:p>
        </w:tc>
      </w:tr>
      <w:tr w:rsidR="00047A18" w:rsidRPr="00885781" w14:paraId="5792DF92"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C7C176C"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9B3638" w14:textId="77777777" w:rsidR="00047A18" w:rsidRPr="00885781" w:rsidRDefault="00047A18" w:rsidP="00251E89">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507BCDB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9001B5"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079E4BE2"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ED1C962"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1279BDB" w14:textId="77777777" w:rsidR="00047A18" w:rsidRPr="00885781" w:rsidRDefault="00047A18" w:rsidP="00251E89">
            <w:pPr>
              <w:pStyle w:val="TAC"/>
              <w:rPr>
                <w:lang w:eastAsia="zh-CN"/>
              </w:rPr>
            </w:pPr>
            <w:r w:rsidRPr="00885781">
              <w:rPr>
                <w:lang w:eastAsia="zh-CN"/>
              </w:rPr>
              <w:t>43</w:t>
            </w:r>
          </w:p>
        </w:tc>
      </w:tr>
    </w:tbl>
    <w:p w14:paraId="3897DB07" w14:textId="77777777" w:rsidR="00047A18" w:rsidRPr="00885781" w:rsidRDefault="00047A18" w:rsidP="00047A18"/>
    <w:p w14:paraId="34BA601A"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047A18" w:rsidRPr="00885781" w14:paraId="08D26537" w14:textId="77777777" w:rsidTr="00251E89">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A700"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CE497E0" w14:textId="77777777" w:rsidR="00047A18" w:rsidRPr="00885781" w:rsidRDefault="00047A18" w:rsidP="00251E89">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8A31D01"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49C84C8"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39EC931"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D994327" w14:textId="77777777" w:rsidR="00047A18" w:rsidRPr="00885781" w:rsidRDefault="00047A18" w:rsidP="00251E89">
            <w:pPr>
              <w:pStyle w:val="TAH"/>
              <w:rPr>
                <w:lang w:eastAsia="zh-CN"/>
              </w:rPr>
            </w:pPr>
            <w:r w:rsidRPr="00885781">
              <w:rPr>
                <w:lang w:eastAsia="zh-CN"/>
              </w:rPr>
              <w:t>Lower limit</w:t>
            </w:r>
          </w:p>
          <w:p w14:paraId="5BB20DA7" w14:textId="77777777" w:rsidR="00047A18" w:rsidRPr="00885781" w:rsidRDefault="00047A18" w:rsidP="00251E89">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8C29B61" w14:textId="77777777" w:rsidR="00047A18" w:rsidRPr="00885781" w:rsidRDefault="00047A18" w:rsidP="00251E89">
            <w:pPr>
              <w:pStyle w:val="TAH"/>
              <w:rPr>
                <w:lang w:eastAsia="zh-CN"/>
              </w:rPr>
            </w:pPr>
            <w:r w:rsidRPr="00885781">
              <w:rPr>
                <w:lang w:eastAsia="zh-CN"/>
              </w:rPr>
              <w:t>Upper limit</w:t>
            </w:r>
          </w:p>
          <w:p w14:paraId="3CCFBEAA" w14:textId="77777777" w:rsidR="00047A18" w:rsidRPr="00885781" w:rsidRDefault="00047A18" w:rsidP="00251E89">
            <w:pPr>
              <w:pStyle w:val="TAH"/>
              <w:rPr>
                <w:lang w:eastAsia="zh-CN"/>
              </w:rPr>
            </w:pPr>
            <w:r w:rsidRPr="00885781">
              <w:rPr>
                <w:lang w:eastAsia="zh-CN"/>
              </w:rPr>
              <w:t>(dBm)</w:t>
            </w:r>
          </w:p>
        </w:tc>
      </w:tr>
      <w:tr w:rsidR="00047A18" w:rsidRPr="00885781" w14:paraId="635E5862" w14:textId="77777777" w:rsidTr="00251E89">
        <w:trPr>
          <w:trHeight w:val="296"/>
        </w:trPr>
        <w:tc>
          <w:tcPr>
            <w:tcW w:w="1700" w:type="dxa"/>
            <w:vMerge w:val="restart"/>
            <w:tcBorders>
              <w:top w:val="nil"/>
              <w:left w:val="single" w:sz="4" w:space="0" w:color="auto"/>
              <w:right w:val="single" w:sz="4" w:space="0" w:color="auto"/>
            </w:tcBorders>
            <w:shd w:val="clear" w:color="auto" w:fill="auto"/>
            <w:vAlign w:val="center"/>
          </w:tcPr>
          <w:p w14:paraId="0A81A036" w14:textId="77777777" w:rsidR="00047A18" w:rsidRPr="00885781" w:rsidRDefault="00047A18" w:rsidP="00251E89">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9EBF80F" w14:textId="77777777" w:rsidR="00047A18" w:rsidRPr="00885781" w:rsidRDefault="00047A18" w:rsidP="00251E89">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5C98130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11E69CD" w14:textId="77777777" w:rsidR="00047A18" w:rsidRPr="00885781" w:rsidRDefault="00047A18" w:rsidP="00251E89">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16CDC626" w14:textId="77777777" w:rsidR="00047A18" w:rsidRPr="00885781" w:rsidRDefault="00047A18" w:rsidP="00251E89">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6F377020" w14:textId="77777777" w:rsidR="00047A18" w:rsidRPr="00885781" w:rsidRDefault="00047A18" w:rsidP="00251E89">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3CD5710A" w14:textId="77777777" w:rsidR="00047A18" w:rsidRPr="00885781" w:rsidRDefault="00047A18" w:rsidP="00251E89">
            <w:pPr>
              <w:pStyle w:val="TAC"/>
            </w:pPr>
            <w:r w:rsidRPr="00885781">
              <w:t>43</w:t>
            </w:r>
          </w:p>
        </w:tc>
      </w:tr>
      <w:tr w:rsidR="00047A18" w:rsidRPr="00885781" w14:paraId="75B78C87" w14:textId="77777777" w:rsidTr="00251E89">
        <w:trPr>
          <w:trHeight w:val="296"/>
        </w:trPr>
        <w:tc>
          <w:tcPr>
            <w:tcW w:w="1700" w:type="dxa"/>
            <w:vMerge/>
            <w:tcBorders>
              <w:left w:val="single" w:sz="4" w:space="0" w:color="auto"/>
              <w:right w:val="single" w:sz="4" w:space="0" w:color="auto"/>
            </w:tcBorders>
            <w:shd w:val="clear" w:color="auto" w:fill="auto"/>
            <w:vAlign w:val="center"/>
          </w:tcPr>
          <w:p w14:paraId="357199F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22B936E" w14:textId="77777777" w:rsidR="00047A18" w:rsidRPr="00885781" w:rsidRDefault="00047A18" w:rsidP="00251E89">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3CC3DDD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1227D1D" w14:textId="77777777" w:rsidR="00047A18" w:rsidRPr="00885781" w:rsidRDefault="00047A18" w:rsidP="00251E89">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3268C9D" w14:textId="77777777" w:rsidR="00047A18" w:rsidRPr="00885781" w:rsidRDefault="00047A18" w:rsidP="00251E89">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8ED3D06" w14:textId="77777777" w:rsidR="00047A18" w:rsidRPr="00885781" w:rsidRDefault="00047A18" w:rsidP="00251E89">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04AEECA" w14:textId="77777777" w:rsidR="00047A18" w:rsidRPr="00885781" w:rsidRDefault="00047A18" w:rsidP="00251E89">
            <w:pPr>
              <w:pStyle w:val="TAC"/>
            </w:pPr>
            <w:r w:rsidRPr="00885781">
              <w:rPr>
                <w:lang w:eastAsia="zh-CN"/>
              </w:rPr>
              <w:t>43</w:t>
            </w:r>
          </w:p>
        </w:tc>
      </w:tr>
      <w:tr w:rsidR="00047A18" w:rsidRPr="00885781" w14:paraId="104A1509" w14:textId="77777777" w:rsidTr="00251E89">
        <w:trPr>
          <w:trHeight w:val="296"/>
        </w:trPr>
        <w:tc>
          <w:tcPr>
            <w:tcW w:w="1700" w:type="dxa"/>
            <w:vMerge/>
            <w:tcBorders>
              <w:left w:val="single" w:sz="4" w:space="0" w:color="auto"/>
              <w:right w:val="single" w:sz="4" w:space="0" w:color="auto"/>
            </w:tcBorders>
            <w:shd w:val="clear" w:color="auto" w:fill="auto"/>
            <w:vAlign w:val="center"/>
            <w:hideMark/>
          </w:tcPr>
          <w:p w14:paraId="1D970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6C2D076" w14:textId="77777777" w:rsidR="00047A18" w:rsidRPr="00885781" w:rsidRDefault="00047A18" w:rsidP="00251E89">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3AC415E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F8A4E37" w14:textId="77777777" w:rsidR="00047A18" w:rsidRPr="00885781" w:rsidRDefault="00047A18" w:rsidP="00251E89">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47E74608" w14:textId="77777777" w:rsidR="00047A18" w:rsidRPr="00885781" w:rsidRDefault="00047A18" w:rsidP="00251E89">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0E7687A3" w14:textId="77777777" w:rsidR="00047A18" w:rsidRPr="00885781" w:rsidRDefault="00047A18" w:rsidP="00251E89">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743E2CD0" w14:textId="77777777" w:rsidR="00047A18" w:rsidRPr="00885781" w:rsidRDefault="00047A18" w:rsidP="00251E89">
            <w:pPr>
              <w:pStyle w:val="TAC"/>
            </w:pPr>
            <w:r w:rsidRPr="00885781">
              <w:t>43</w:t>
            </w:r>
          </w:p>
        </w:tc>
      </w:tr>
      <w:tr w:rsidR="00047A18" w:rsidRPr="00885781" w14:paraId="4DB66A3B" w14:textId="77777777" w:rsidTr="00251E89">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0515BC49"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E4F0F9"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2FD39A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7989FAC"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5323638"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256C6AD" w14:textId="77777777" w:rsidR="00047A18" w:rsidRPr="00885781" w:rsidRDefault="00047A18" w:rsidP="00251E89">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610CDDE" w14:textId="77777777" w:rsidR="00047A18" w:rsidRPr="00885781" w:rsidRDefault="00047A18" w:rsidP="00251E89">
            <w:pPr>
              <w:pStyle w:val="TAC"/>
              <w:rPr>
                <w:lang w:eastAsia="zh-CN"/>
              </w:rPr>
            </w:pPr>
            <w:r w:rsidRPr="00885781">
              <w:rPr>
                <w:lang w:eastAsia="zh-CN"/>
              </w:rPr>
              <w:t>43</w:t>
            </w:r>
          </w:p>
        </w:tc>
      </w:tr>
      <w:tr w:rsidR="00047A18" w:rsidRPr="00885781" w14:paraId="3344A45A" w14:textId="77777777" w:rsidTr="00251E89">
        <w:trPr>
          <w:trHeight w:val="271"/>
        </w:trPr>
        <w:tc>
          <w:tcPr>
            <w:tcW w:w="1700" w:type="dxa"/>
            <w:vMerge w:val="restart"/>
            <w:tcBorders>
              <w:top w:val="nil"/>
              <w:left w:val="single" w:sz="4" w:space="0" w:color="auto"/>
              <w:right w:val="single" w:sz="4" w:space="0" w:color="auto"/>
            </w:tcBorders>
            <w:shd w:val="clear" w:color="auto" w:fill="auto"/>
            <w:vAlign w:val="center"/>
          </w:tcPr>
          <w:p w14:paraId="6A163631" w14:textId="77777777" w:rsidR="00047A18" w:rsidRPr="00885781" w:rsidRDefault="00047A18" w:rsidP="00251E89">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7129F10E" w14:textId="77777777" w:rsidR="00047A18" w:rsidRPr="00885781" w:rsidRDefault="00047A18" w:rsidP="00251E89">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71119E9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BFD23E0"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49562450" w14:textId="77777777" w:rsidR="00047A18" w:rsidRPr="00885781" w:rsidRDefault="00047A18" w:rsidP="00251E89">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08BBE609" w14:textId="77777777" w:rsidR="00047A18" w:rsidRPr="00885781" w:rsidRDefault="00047A18" w:rsidP="00251E89">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B7499FF" w14:textId="77777777" w:rsidR="00047A18" w:rsidRPr="00885781" w:rsidRDefault="00047A18" w:rsidP="00251E89">
            <w:pPr>
              <w:pStyle w:val="TAC"/>
              <w:rPr>
                <w:lang w:eastAsia="zh-CN"/>
              </w:rPr>
            </w:pPr>
            <w:r w:rsidRPr="00885781">
              <w:rPr>
                <w:lang w:eastAsia="zh-CN"/>
              </w:rPr>
              <w:t>43</w:t>
            </w:r>
          </w:p>
        </w:tc>
      </w:tr>
      <w:tr w:rsidR="00047A18" w:rsidRPr="00885781" w14:paraId="089AD513"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B61ECE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CB574E" w14:textId="77777777" w:rsidR="00047A18" w:rsidRPr="00885781" w:rsidRDefault="00047A18" w:rsidP="00251E89">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61E1141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2CC9E82"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4EE9A722" w14:textId="77777777" w:rsidR="00047A18" w:rsidRPr="00885781" w:rsidRDefault="00047A18" w:rsidP="00251E89">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74BDAF3F" w14:textId="77777777" w:rsidR="00047A18" w:rsidRPr="00885781" w:rsidRDefault="00047A18" w:rsidP="00251E89">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BF8F34F" w14:textId="77777777" w:rsidR="00047A18" w:rsidRPr="00885781" w:rsidRDefault="00047A18" w:rsidP="00251E89">
            <w:pPr>
              <w:pStyle w:val="TAC"/>
              <w:rPr>
                <w:lang w:eastAsia="zh-CN"/>
              </w:rPr>
            </w:pPr>
            <w:r w:rsidRPr="00885781">
              <w:rPr>
                <w:lang w:eastAsia="zh-CN"/>
              </w:rPr>
              <w:t>43</w:t>
            </w:r>
          </w:p>
        </w:tc>
      </w:tr>
      <w:tr w:rsidR="00047A18" w:rsidRPr="00885781" w14:paraId="1669F73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6ECF64C"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B18485" w14:textId="77777777" w:rsidR="00047A18" w:rsidRPr="00885781" w:rsidRDefault="00047A18" w:rsidP="00251E89">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2435C40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DADEEA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A83ECC"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57E0DA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FDF5919" w14:textId="77777777" w:rsidR="00047A18" w:rsidRPr="00885781" w:rsidRDefault="00047A18" w:rsidP="00251E89">
            <w:pPr>
              <w:pStyle w:val="TAC"/>
              <w:rPr>
                <w:lang w:eastAsia="zh-CN"/>
              </w:rPr>
            </w:pPr>
            <w:r w:rsidRPr="00885781">
              <w:rPr>
                <w:lang w:eastAsia="zh-CN"/>
              </w:rPr>
              <w:t>43</w:t>
            </w:r>
          </w:p>
        </w:tc>
      </w:tr>
      <w:tr w:rsidR="00047A18" w:rsidRPr="00885781" w14:paraId="47DA17A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A3DB85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D6E19D"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A9A1A6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F4B200"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A5D5AC8"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A7067A6"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5451F9A" w14:textId="77777777" w:rsidR="00047A18" w:rsidRPr="00885781" w:rsidRDefault="00047A18" w:rsidP="00251E89">
            <w:pPr>
              <w:pStyle w:val="TAC"/>
              <w:rPr>
                <w:lang w:eastAsia="zh-CN"/>
              </w:rPr>
            </w:pPr>
            <w:r w:rsidRPr="00885781">
              <w:rPr>
                <w:lang w:eastAsia="zh-CN"/>
              </w:rPr>
              <w:t>43</w:t>
            </w:r>
          </w:p>
        </w:tc>
      </w:tr>
      <w:tr w:rsidR="00047A18" w:rsidRPr="00885781" w14:paraId="22BD54A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4CB6C0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FBAE51" w14:textId="77777777" w:rsidR="00047A18" w:rsidRPr="00885781" w:rsidRDefault="00047A18" w:rsidP="00251E89">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045B439A"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C3D2D2F"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1FB2D6F"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C0AA821"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FE0EBA7" w14:textId="77777777" w:rsidR="00047A18" w:rsidRPr="00885781" w:rsidRDefault="00047A18" w:rsidP="00251E89">
            <w:pPr>
              <w:pStyle w:val="TAC"/>
              <w:rPr>
                <w:lang w:eastAsia="zh-CN"/>
              </w:rPr>
            </w:pPr>
            <w:r w:rsidRPr="00885781">
              <w:rPr>
                <w:lang w:eastAsia="zh-CN"/>
              </w:rPr>
              <w:t>43</w:t>
            </w:r>
          </w:p>
        </w:tc>
      </w:tr>
      <w:tr w:rsidR="00047A18" w:rsidRPr="00885781" w14:paraId="683C351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5464CB8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DFE8FC" w14:textId="77777777" w:rsidR="00047A18" w:rsidRPr="00885781" w:rsidRDefault="00047A18" w:rsidP="00251E89">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5DF9CC3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31C0417"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74D5C357"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7B3CA67"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768BD8A" w14:textId="77777777" w:rsidR="00047A18" w:rsidRPr="00885781" w:rsidRDefault="00047A18" w:rsidP="00251E89">
            <w:pPr>
              <w:pStyle w:val="TAC"/>
              <w:rPr>
                <w:lang w:eastAsia="zh-CN"/>
              </w:rPr>
            </w:pPr>
            <w:r w:rsidRPr="00885781">
              <w:rPr>
                <w:lang w:eastAsia="zh-CN"/>
              </w:rPr>
              <w:t>43</w:t>
            </w:r>
          </w:p>
        </w:tc>
      </w:tr>
      <w:tr w:rsidR="00047A18" w:rsidRPr="00885781" w14:paraId="2EBE07E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CDAB0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526955D" w14:textId="77777777" w:rsidR="00047A18" w:rsidRPr="00885781" w:rsidRDefault="00047A18" w:rsidP="00251E89">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243CF39E"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5ABE47"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1428761"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050690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7DB2F99" w14:textId="77777777" w:rsidR="00047A18" w:rsidRPr="00885781" w:rsidRDefault="00047A18" w:rsidP="00251E89">
            <w:pPr>
              <w:pStyle w:val="TAC"/>
              <w:rPr>
                <w:lang w:eastAsia="zh-CN"/>
              </w:rPr>
            </w:pPr>
            <w:r w:rsidRPr="00885781">
              <w:rPr>
                <w:lang w:eastAsia="zh-CN"/>
              </w:rPr>
              <w:t>43</w:t>
            </w:r>
          </w:p>
        </w:tc>
      </w:tr>
      <w:tr w:rsidR="00047A18" w:rsidRPr="00885781" w14:paraId="61AC7B8C"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B42048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B59B0C" w14:textId="77777777" w:rsidR="00047A18" w:rsidRPr="00885781" w:rsidRDefault="00047A18" w:rsidP="00251E89">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809DE9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AC5E42"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28A8CDF0"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EF1405C"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83EF0E6" w14:textId="77777777" w:rsidR="00047A18" w:rsidRPr="00885781" w:rsidRDefault="00047A18" w:rsidP="00251E89">
            <w:pPr>
              <w:pStyle w:val="TAC"/>
              <w:rPr>
                <w:lang w:eastAsia="zh-CN"/>
              </w:rPr>
            </w:pPr>
            <w:r w:rsidRPr="00885781">
              <w:rPr>
                <w:lang w:eastAsia="zh-CN"/>
              </w:rPr>
              <w:t>43</w:t>
            </w:r>
          </w:p>
        </w:tc>
      </w:tr>
      <w:tr w:rsidR="00047A18" w:rsidRPr="00885781" w14:paraId="3384643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10C9B7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BB472B4" w14:textId="77777777" w:rsidR="00047A18" w:rsidRPr="00885781" w:rsidRDefault="00047A18" w:rsidP="00251E89">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64A13AC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57F660"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19388CF"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F42F10"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9BE45B1" w14:textId="77777777" w:rsidR="00047A18" w:rsidRPr="00885781" w:rsidRDefault="00047A18" w:rsidP="00251E89">
            <w:pPr>
              <w:pStyle w:val="TAC"/>
              <w:rPr>
                <w:lang w:eastAsia="zh-CN"/>
              </w:rPr>
            </w:pPr>
            <w:r w:rsidRPr="00885781">
              <w:rPr>
                <w:lang w:eastAsia="zh-CN"/>
              </w:rPr>
              <w:t>43</w:t>
            </w:r>
          </w:p>
        </w:tc>
      </w:tr>
      <w:tr w:rsidR="00047A18" w:rsidRPr="00885781" w14:paraId="4750D84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9056A0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C29C00" w14:textId="77777777" w:rsidR="00047A18" w:rsidRPr="00885781" w:rsidRDefault="00047A18" w:rsidP="00251E89">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47E7867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1D59BF"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3908ACCF"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CDA526D"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E98CF2C" w14:textId="77777777" w:rsidR="00047A18" w:rsidRPr="00885781" w:rsidRDefault="00047A18" w:rsidP="00251E89">
            <w:pPr>
              <w:pStyle w:val="TAC"/>
              <w:rPr>
                <w:lang w:eastAsia="zh-CN"/>
              </w:rPr>
            </w:pPr>
            <w:r w:rsidRPr="00885781">
              <w:rPr>
                <w:lang w:eastAsia="zh-CN"/>
              </w:rPr>
              <w:t>43</w:t>
            </w:r>
          </w:p>
        </w:tc>
      </w:tr>
      <w:tr w:rsidR="00047A18" w:rsidRPr="00885781" w14:paraId="249B7E1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386CBA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3EA82B" w14:textId="77777777" w:rsidR="00047A18" w:rsidRPr="00885781" w:rsidRDefault="00047A18" w:rsidP="00251E89">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2FC65ACE"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965ADD"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E28BBD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BB9C0C7"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255E32" w14:textId="77777777" w:rsidR="00047A18" w:rsidRPr="00885781" w:rsidRDefault="00047A18" w:rsidP="00251E89">
            <w:pPr>
              <w:pStyle w:val="TAC"/>
              <w:rPr>
                <w:lang w:eastAsia="zh-CN"/>
              </w:rPr>
            </w:pPr>
            <w:r w:rsidRPr="00885781">
              <w:rPr>
                <w:lang w:eastAsia="zh-CN"/>
              </w:rPr>
              <w:t>43</w:t>
            </w:r>
          </w:p>
        </w:tc>
      </w:tr>
      <w:tr w:rsidR="00047A18" w:rsidRPr="00885781" w14:paraId="318A30D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C409DE7"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F6A28C" w14:textId="77777777" w:rsidR="00047A18" w:rsidRPr="00885781" w:rsidRDefault="00047A18" w:rsidP="00251E89">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1C6C9F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23F2B9F"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7C796EC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99B46B8"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4F4E1E0" w14:textId="77777777" w:rsidR="00047A18" w:rsidRPr="00885781" w:rsidRDefault="00047A18" w:rsidP="00251E89">
            <w:pPr>
              <w:pStyle w:val="TAC"/>
              <w:rPr>
                <w:lang w:eastAsia="zh-CN"/>
              </w:rPr>
            </w:pPr>
            <w:r w:rsidRPr="00885781">
              <w:rPr>
                <w:lang w:eastAsia="zh-CN"/>
              </w:rPr>
              <w:t>43</w:t>
            </w:r>
          </w:p>
        </w:tc>
      </w:tr>
      <w:tr w:rsidR="00047A18" w:rsidRPr="00885781" w14:paraId="3295D31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D8028C8"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8A94C7C" w14:textId="77777777" w:rsidR="00047A18" w:rsidRPr="00885781" w:rsidRDefault="00047A18" w:rsidP="00251E89">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1E803F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EE0408"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21DA251"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5E8B732"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C8D4BB" w14:textId="77777777" w:rsidR="00047A18" w:rsidRPr="00885781" w:rsidRDefault="00047A18" w:rsidP="00251E89">
            <w:pPr>
              <w:pStyle w:val="TAC"/>
              <w:rPr>
                <w:lang w:eastAsia="zh-CN"/>
              </w:rPr>
            </w:pPr>
            <w:r w:rsidRPr="00885781">
              <w:rPr>
                <w:lang w:eastAsia="zh-CN"/>
              </w:rPr>
              <w:t>43</w:t>
            </w:r>
          </w:p>
        </w:tc>
      </w:tr>
      <w:tr w:rsidR="00047A18" w:rsidRPr="00885781" w14:paraId="2E08BE6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8CEF17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1153B7" w14:textId="77777777" w:rsidR="00047A18" w:rsidRPr="00885781" w:rsidRDefault="00047A18" w:rsidP="00251E89">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11C5814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0FC5222"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4AE7D30B"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A982E07"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2AA4FF" w14:textId="77777777" w:rsidR="00047A18" w:rsidRPr="00885781" w:rsidRDefault="00047A18" w:rsidP="00251E89">
            <w:pPr>
              <w:pStyle w:val="TAC"/>
              <w:rPr>
                <w:lang w:eastAsia="zh-CN"/>
              </w:rPr>
            </w:pPr>
            <w:r w:rsidRPr="00885781">
              <w:rPr>
                <w:lang w:eastAsia="zh-CN"/>
              </w:rPr>
              <w:t>43</w:t>
            </w:r>
          </w:p>
        </w:tc>
      </w:tr>
      <w:tr w:rsidR="00047A18" w:rsidRPr="00885781" w14:paraId="52858F0E"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7D415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3FC0B5" w14:textId="77777777" w:rsidR="00047A18" w:rsidRPr="00885781" w:rsidRDefault="00047A18" w:rsidP="00251E89">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8D0920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47F122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9E92555"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04A17A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57B33F8" w14:textId="77777777" w:rsidR="00047A18" w:rsidRPr="00885781" w:rsidRDefault="00047A18" w:rsidP="00251E89">
            <w:pPr>
              <w:pStyle w:val="TAC"/>
              <w:rPr>
                <w:lang w:eastAsia="zh-CN"/>
              </w:rPr>
            </w:pPr>
            <w:r w:rsidRPr="00885781">
              <w:rPr>
                <w:lang w:eastAsia="zh-CN"/>
              </w:rPr>
              <w:t>43</w:t>
            </w:r>
          </w:p>
        </w:tc>
      </w:tr>
      <w:tr w:rsidR="00047A18" w:rsidRPr="00885781" w14:paraId="470EDCD9"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CDEBC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DABCAF" w14:textId="77777777" w:rsidR="00047A18" w:rsidRPr="00885781" w:rsidRDefault="00047A18" w:rsidP="00251E89">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885506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6B510B"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910FEF7"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C12401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3329871" w14:textId="77777777" w:rsidR="00047A18" w:rsidRPr="00885781" w:rsidRDefault="00047A18" w:rsidP="00251E89">
            <w:pPr>
              <w:pStyle w:val="TAC"/>
              <w:rPr>
                <w:lang w:eastAsia="zh-CN"/>
              </w:rPr>
            </w:pPr>
            <w:r w:rsidRPr="00885781">
              <w:rPr>
                <w:lang w:eastAsia="zh-CN"/>
              </w:rPr>
              <w:t>43</w:t>
            </w:r>
          </w:p>
        </w:tc>
      </w:tr>
      <w:tr w:rsidR="00047A18" w:rsidRPr="00885781" w14:paraId="05D55E7B"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3B5AB6"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013B57C" w14:textId="77777777" w:rsidR="00047A18" w:rsidRPr="00885781" w:rsidRDefault="00047A18" w:rsidP="00251E89">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F2626D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AC18C8"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63FB056"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45C9A80"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F9FF060" w14:textId="77777777" w:rsidR="00047A18" w:rsidRPr="00885781" w:rsidRDefault="00047A18" w:rsidP="00251E89">
            <w:pPr>
              <w:pStyle w:val="TAC"/>
              <w:rPr>
                <w:lang w:eastAsia="zh-CN"/>
              </w:rPr>
            </w:pPr>
            <w:r w:rsidRPr="00885781">
              <w:rPr>
                <w:lang w:eastAsia="zh-CN"/>
              </w:rPr>
              <w:t>43</w:t>
            </w:r>
          </w:p>
        </w:tc>
      </w:tr>
      <w:tr w:rsidR="00047A18" w:rsidRPr="00885781" w14:paraId="7E3DB80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59652B9"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2F06C55" w14:textId="77777777" w:rsidR="00047A18" w:rsidRPr="00885781" w:rsidRDefault="00047A18" w:rsidP="00251E89">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6C78CCA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4FD8FD"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F445647"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BAE98B8"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42583CB" w14:textId="77777777" w:rsidR="00047A18" w:rsidRPr="00885781" w:rsidRDefault="00047A18" w:rsidP="00251E89">
            <w:pPr>
              <w:pStyle w:val="TAC"/>
              <w:rPr>
                <w:lang w:eastAsia="zh-CN"/>
              </w:rPr>
            </w:pPr>
            <w:r w:rsidRPr="00885781">
              <w:rPr>
                <w:lang w:eastAsia="zh-CN"/>
              </w:rPr>
              <w:t>43</w:t>
            </w:r>
          </w:p>
        </w:tc>
      </w:tr>
      <w:tr w:rsidR="00047A18" w:rsidRPr="00885781" w14:paraId="718C307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C97747"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BF1A227" w14:textId="77777777" w:rsidR="00047A18" w:rsidRPr="00885781" w:rsidRDefault="00047A18" w:rsidP="00251E89">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FE69753"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C480705"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24229A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F45AA0A"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991375" w14:textId="77777777" w:rsidR="00047A18" w:rsidRPr="00885781" w:rsidRDefault="00047A18" w:rsidP="00251E89">
            <w:pPr>
              <w:pStyle w:val="TAC"/>
              <w:rPr>
                <w:lang w:eastAsia="zh-CN"/>
              </w:rPr>
            </w:pPr>
            <w:r w:rsidRPr="00885781">
              <w:rPr>
                <w:lang w:eastAsia="zh-CN"/>
              </w:rPr>
              <w:t>43</w:t>
            </w:r>
          </w:p>
        </w:tc>
      </w:tr>
      <w:tr w:rsidR="00047A18" w:rsidRPr="00885781" w14:paraId="4AFC9F23"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A2C319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C76C76A" w14:textId="77777777" w:rsidR="00047A18" w:rsidRPr="00885781" w:rsidRDefault="00047A18" w:rsidP="00251E89">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73CD26B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0541CF8"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55E816C1"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3BDE0F3"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66BA743" w14:textId="77777777" w:rsidR="00047A18" w:rsidRPr="00885781" w:rsidRDefault="00047A18" w:rsidP="00251E89">
            <w:pPr>
              <w:pStyle w:val="TAC"/>
              <w:rPr>
                <w:lang w:eastAsia="zh-CN"/>
              </w:rPr>
            </w:pPr>
            <w:r w:rsidRPr="00885781">
              <w:rPr>
                <w:lang w:eastAsia="zh-CN"/>
              </w:rPr>
              <w:t>43</w:t>
            </w:r>
          </w:p>
        </w:tc>
      </w:tr>
      <w:tr w:rsidR="00047A18" w:rsidRPr="00885781" w14:paraId="4DFE9308" w14:textId="77777777" w:rsidTr="00251E89">
        <w:trPr>
          <w:trHeight w:val="271"/>
        </w:trPr>
        <w:tc>
          <w:tcPr>
            <w:tcW w:w="1700" w:type="dxa"/>
            <w:vMerge w:val="restart"/>
            <w:tcBorders>
              <w:top w:val="nil"/>
              <w:left w:val="single" w:sz="4" w:space="0" w:color="auto"/>
              <w:right w:val="single" w:sz="4" w:space="0" w:color="auto"/>
            </w:tcBorders>
            <w:shd w:val="clear" w:color="auto" w:fill="auto"/>
            <w:vAlign w:val="center"/>
          </w:tcPr>
          <w:p w14:paraId="5871EDD6" w14:textId="77777777" w:rsidR="00047A18" w:rsidRPr="00885781" w:rsidRDefault="00047A18" w:rsidP="00251E89">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25BE08B4" w14:textId="77777777" w:rsidR="00047A18" w:rsidRPr="00885781" w:rsidRDefault="00047A18" w:rsidP="00251E89">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0660B2B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6B3E6D9"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EABF5A9"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5FC44A4"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59E1FEF3" w14:textId="77777777" w:rsidR="00047A18" w:rsidRPr="00885781" w:rsidRDefault="00047A18" w:rsidP="00251E89">
            <w:pPr>
              <w:pStyle w:val="TAC"/>
              <w:rPr>
                <w:lang w:eastAsia="zh-CN"/>
              </w:rPr>
            </w:pPr>
            <w:r w:rsidRPr="00885781">
              <w:rPr>
                <w:lang w:eastAsia="zh-CN"/>
              </w:rPr>
              <w:t>43</w:t>
            </w:r>
          </w:p>
        </w:tc>
      </w:tr>
      <w:tr w:rsidR="00047A18" w:rsidRPr="00885781" w14:paraId="2E24CDAE"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3A5B832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3C45D6A" w14:textId="77777777" w:rsidR="00047A18" w:rsidRPr="00885781" w:rsidRDefault="00047A18" w:rsidP="00251E89">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7F40A65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E394019"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55CF4CC"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7A27F75E"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A49D95E" w14:textId="77777777" w:rsidR="00047A18" w:rsidRPr="00885781" w:rsidRDefault="00047A18" w:rsidP="00251E89">
            <w:pPr>
              <w:pStyle w:val="TAC"/>
              <w:rPr>
                <w:lang w:eastAsia="zh-CN"/>
              </w:rPr>
            </w:pPr>
            <w:r w:rsidRPr="00885781">
              <w:rPr>
                <w:lang w:eastAsia="zh-CN"/>
              </w:rPr>
              <w:t>43</w:t>
            </w:r>
          </w:p>
        </w:tc>
      </w:tr>
      <w:tr w:rsidR="00047A18" w:rsidRPr="00885781" w14:paraId="7EFA13DD"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54F3609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7CCFBD7" w14:textId="77777777" w:rsidR="00047A18" w:rsidRPr="00885781" w:rsidRDefault="00047A18" w:rsidP="00251E89">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2DE6141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E9C830D"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55C7061"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464FE705"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025E83FC" w14:textId="77777777" w:rsidR="00047A18" w:rsidRPr="00885781" w:rsidRDefault="00047A18" w:rsidP="00251E89">
            <w:pPr>
              <w:pStyle w:val="TAC"/>
              <w:rPr>
                <w:lang w:eastAsia="zh-CN"/>
              </w:rPr>
            </w:pPr>
            <w:r w:rsidRPr="00885781">
              <w:rPr>
                <w:lang w:eastAsia="zh-CN"/>
              </w:rPr>
              <w:t>43</w:t>
            </w:r>
          </w:p>
        </w:tc>
      </w:tr>
      <w:tr w:rsidR="00047A18" w:rsidRPr="00885781" w14:paraId="607DDA00"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5AD903C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2725822" w14:textId="77777777" w:rsidR="00047A18" w:rsidRPr="00885781" w:rsidRDefault="00047A18" w:rsidP="00251E89">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07ABF9B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B9730B3"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23439B7"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4896F088"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1965D15" w14:textId="77777777" w:rsidR="00047A18" w:rsidRPr="00885781" w:rsidRDefault="00047A18" w:rsidP="00251E89">
            <w:pPr>
              <w:pStyle w:val="TAC"/>
              <w:rPr>
                <w:lang w:eastAsia="zh-CN"/>
              </w:rPr>
            </w:pPr>
            <w:r w:rsidRPr="00885781">
              <w:rPr>
                <w:lang w:eastAsia="zh-CN"/>
              </w:rPr>
              <w:t>43</w:t>
            </w:r>
          </w:p>
        </w:tc>
      </w:tr>
      <w:tr w:rsidR="00047A18" w:rsidRPr="00885781" w14:paraId="3CF00475" w14:textId="77777777" w:rsidTr="00251E89">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57211701" w14:textId="77777777" w:rsidR="00047A18" w:rsidRPr="00885781" w:rsidRDefault="00047A18" w:rsidP="00251E89">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2B7C5582" w14:textId="77777777" w:rsidR="00047A18" w:rsidRPr="00885781" w:rsidRDefault="00047A18" w:rsidP="00251E89">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5BE9356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CB21D0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780FD434"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24CC01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572B755" w14:textId="77777777" w:rsidR="00047A18" w:rsidRPr="00885781" w:rsidRDefault="00047A18" w:rsidP="00251E89">
            <w:pPr>
              <w:pStyle w:val="TAC"/>
              <w:rPr>
                <w:lang w:eastAsia="zh-CN"/>
              </w:rPr>
            </w:pPr>
            <w:r w:rsidRPr="00885781">
              <w:rPr>
                <w:lang w:eastAsia="zh-CN"/>
              </w:rPr>
              <w:t>43</w:t>
            </w:r>
          </w:p>
        </w:tc>
      </w:tr>
      <w:tr w:rsidR="00047A18" w:rsidRPr="00885781" w14:paraId="6F571E4B"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5EE7C868"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D0017B1" w14:textId="77777777" w:rsidR="00047A18" w:rsidRPr="00885781" w:rsidRDefault="00047A18" w:rsidP="00251E89">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0799E04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53EE5AE"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8FE19C7"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72FD1C4"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08F2A50" w14:textId="77777777" w:rsidR="00047A18" w:rsidRPr="00885781" w:rsidRDefault="00047A18" w:rsidP="00251E89">
            <w:pPr>
              <w:pStyle w:val="TAC"/>
              <w:rPr>
                <w:lang w:eastAsia="zh-CN"/>
              </w:rPr>
            </w:pPr>
            <w:r w:rsidRPr="00885781">
              <w:rPr>
                <w:lang w:eastAsia="zh-CN"/>
              </w:rPr>
              <w:t>43</w:t>
            </w:r>
          </w:p>
        </w:tc>
      </w:tr>
      <w:tr w:rsidR="00047A18" w:rsidRPr="00885781" w14:paraId="2AD3BA5D"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7C321E46"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9C06D86" w14:textId="77777777" w:rsidR="00047A18" w:rsidRPr="00885781" w:rsidRDefault="00047A18" w:rsidP="00251E89">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56367E8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3A0DA83"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CEB826B"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1F730DF"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031A8101" w14:textId="77777777" w:rsidR="00047A18" w:rsidRPr="00885781" w:rsidRDefault="00047A18" w:rsidP="00251E89">
            <w:pPr>
              <w:pStyle w:val="TAC"/>
              <w:rPr>
                <w:lang w:eastAsia="zh-CN"/>
              </w:rPr>
            </w:pPr>
            <w:r w:rsidRPr="00885781">
              <w:rPr>
                <w:lang w:eastAsia="zh-CN"/>
              </w:rPr>
              <w:t>43</w:t>
            </w:r>
          </w:p>
        </w:tc>
      </w:tr>
      <w:tr w:rsidR="00047A18" w:rsidRPr="00885781" w14:paraId="624ADAB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7A158B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D491D6"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2CEB8B2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46D4F3"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F64506F"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66E8A37"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9B93C4B" w14:textId="77777777" w:rsidR="00047A18" w:rsidRPr="00885781" w:rsidRDefault="00047A18" w:rsidP="00251E89">
            <w:pPr>
              <w:pStyle w:val="TAC"/>
              <w:rPr>
                <w:lang w:eastAsia="zh-CN"/>
              </w:rPr>
            </w:pPr>
            <w:r w:rsidRPr="00885781">
              <w:rPr>
                <w:lang w:eastAsia="zh-CN"/>
              </w:rPr>
              <w:t>43</w:t>
            </w:r>
          </w:p>
        </w:tc>
      </w:tr>
      <w:tr w:rsidR="00047A18" w:rsidRPr="00885781" w14:paraId="2B25DED0"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CB4A32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8E3C364" w14:textId="77777777" w:rsidR="00047A18" w:rsidRPr="00885781" w:rsidRDefault="00047A18" w:rsidP="00251E89">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04CBC46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3A343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0BF17CBF"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4A4B544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6EDC831" w14:textId="77777777" w:rsidR="00047A18" w:rsidRPr="00885781" w:rsidRDefault="00047A18" w:rsidP="00251E89">
            <w:pPr>
              <w:pStyle w:val="TAC"/>
              <w:rPr>
                <w:lang w:eastAsia="zh-CN"/>
              </w:rPr>
            </w:pPr>
            <w:r w:rsidRPr="00885781">
              <w:rPr>
                <w:lang w:eastAsia="zh-CN"/>
              </w:rPr>
              <w:t>43</w:t>
            </w:r>
          </w:p>
        </w:tc>
      </w:tr>
      <w:tr w:rsidR="00047A18" w:rsidRPr="00885781" w14:paraId="1E29CBF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6E1915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910D18" w14:textId="77777777" w:rsidR="00047A18" w:rsidRPr="00885781" w:rsidRDefault="00047A18" w:rsidP="00251E89">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35B039C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4A6062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045CA40"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06CBDD0"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6BA8FC1" w14:textId="77777777" w:rsidR="00047A18" w:rsidRPr="00885781" w:rsidRDefault="00047A18" w:rsidP="00251E89">
            <w:pPr>
              <w:pStyle w:val="TAC"/>
              <w:rPr>
                <w:lang w:eastAsia="zh-CN"/>
              </w:rPr>
            </w:pPr>
            <w:r w:rsidRPr="00885781">
              <w:rPr>
                <w:lang w:eastAsia="zh-CN"/>
              </w:rPr>
              <w:t>43</w:t>
            </w:r>
          </w:p>
        </w:tc>
      </w:tr>
      <w:tr w:rsidR="00047A18" w:rsidRPr="00885781" w14:paraId="02552722"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48364E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FC3C4E4" w14:textId="77777777" w:rsidR="00047A18" w:rsidRPr="00885781" w:rsidRDefault="00047A18" w:rsidP="00251E89">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1465552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8018BA"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3415875"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CEB65E1"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DB05FB9" w14:textId="77777777" w:rsidR="00047A18" w:rsidRPr="00885781" w:rsidRDefault="00047A18" w:rsidP="00251E89">
            <w:pPr>
              <w:pStyle w:val="TAC"/>
              <w:rPr>
                <w:lang w:eastAsia="zh-CN"/>
              </w:rPr>
            </w:pPr>
            <w:r w:rsidRPr="00885781">
              <w:rPr>
                <w:lang w:eastAsia="zh-CN"/>
              </w:rPr>
              <w:t>43</w:t>
            </w:r>
          </w:p>
        </w:tc>
      </w:tr>
      <w:tr w:rsidR="00047A18" w:rsidRPr="00885781" w14:paraId="53B2A82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7CAFE8C"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194075E" w14:textId="77777777" w:rsidR="00047A18" w:rsidRPr="00885781" w:rsidRDefault="00047A18" w:rsidP="00251E89">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6EB8F1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5DC6AED"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43FEC137"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F4740E3"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90F925" w14:textId="77777777" w:rsidR="00047A18" w:rsidRPr="00885781" w:rsidRDefault="00047A18" w:rsidP="00251E89">
            <w:pPr>
              <w:pStyle w:val="TAC"/>
              <w:rPr>
                <w:lang w:eastAsia="zh-CN"/>
              </w:rPr>
            </w:pPr>
            <w:r w:rsidRPr="00885781">
              <w:rPr>
                <w:lang w:eastAsia="zh-CN"/>
              </w:rPr>
              <w:t>43</w:t>
            </w:r>
          </w:p>
        </w:tc>
      </w:tr>
      <w:tr w:rsidR="00047A18" w:rsidRPr="00885781" w14:paraId="69F644F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7E9C45A"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1E5E8E" w14:textId="77777777" w:rsidR="00047A18" w:rsidRPr="00885781" w:rsidRDefault="00047A18" w:rsidP="00251E89">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E1E275B"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D8A99F"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F01141"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BD2B1F2"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D0167C1" w14:textId="77777777" w:rsidR="00047A18" w:rsidRPr="00885781" w:rsidRDefault="00047A18" w:rsidP="00251E89">
            <w:pPr>
              <w:pStyle w:val="TAC"/>
              <w:rPr>
                <w:lang w:eastAsia="zh-CN"/>
              </w:rPr>
            </w:pPr>
            <w:r w:rsidRPr="00885781">
              <w:rPr>
                <w:lang w:eastAsia="zh-CN"/>
              </w:rPr>
              <w:t>43</w:t>
            </w:r>
          </w:p>
        </w:tc>
      </w:tr>
      <w:tr w:rsidR="00047A18" w:rsidRPr="00885781" w14:paraId="5B0473BE"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7C04FEF" w14:textId="77777777" w:rsidR="00047A18" w:rsidRPr="00885781" w:rsidRDefault="00047A18" w:rsidP="00251E89">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7C75101" w14:textId="77777777" w:rsidR="00047A18" w:rsidRPr="00885781" w:rsidRDefault="00047A18" w:rsidP="00251E89">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7B4A49" w14:textId="77777777" w:rsidR="00047A18" w:rsidRPr="00885781" w:rsidRDefault="00047A18" w:rsidP="00251E89">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8DDB1D5" w14:textId="77777777" w:rsidR="00047A18" w:rsidRPr="00885781" w:rsidRDefault="00047A18" w:rsidP="00251E89">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BFBEDA8" w14:textId="77777777" w:rsidR="00047A18" w:rsidRPr="00885781" w:rsidRDefault="00047A18" w:rsidP="00251E89">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AD8FF20"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1C05833" w14:textId="77777777" w:rsidR="00047A18" w:rsidRPr="00885781" w:rsidRDefault="00047A18" w:rsidP="00251E89">
            <w:pPr>
              <w:pStyle w:val="TAC"/>
              <w:rPr>
                <w:lang w:eastAsia="zh-CN"/>
              </w:rPr>
            </w:pPr>
            <w:r w:rsidRPr="00885781">
              <w:rPr>
                <w:lang w:eastAsia="zh-CN"/>
              </w:rPr>
              <w:t>43</w:t>
            </w:r>
          </w:p>
        </w:tc>
      </w:tr>
      <w:tr w:rsidR="00047A18" w:rsidRPr="00885781" w14:paraId="23B31A9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54D92A59" w14:textId="77777777" w:rsidR="00047A18" w:rsidRPr="00885781" w:rsidRDefault="00047A18" w:rsidP="00251E89">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2A3A6882" w14:textId="77777777" w:rsidR="00047A18" w:rsidRPr="00885781" w:rsidRDefault="00047A18" w:rsidP="00251E89">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DC80457" w14:textId="77777777" w:rsidR="00047A18" w:rsidRPr="00885781" w:rsidRDefault="00047A18" w:rsidP="00251E89">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D5B5187" w14:textId="77777777" w:rsidR="00047A18" w:rsidRPr="00885781" w:rsidRDefault="00047A18" w:rsidP="00251E89">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3536C4D" w14:textId="77777777" w:rsidR="00047A18" w:rsidRPr="00885781" w:rsidRDefault="00047A18" w:rsidP="00251E89">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26EB205"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BB040CF" w14:textId="77777777" w:rsidR="00047A18" w:rsidRPr="00885781" w:rsidRDefault="00047A18" w:rsidP="00251E89">
            <w:pPr>
              <w:pStyle w:val="TAC"/>
              <w:rPr>
                <w:lang w:eastAsia="zh-CN"/>
              </w:rPr>
            </w:pPr>
            <w:r w:rsidRPr="00885781">
              <w:rPr>
                <w:lang w:eastAsia="zh-CN"/>
              </w:rPr>
              <w:t>43</w:t>
            </w:r>
          </w:p>
        </w:tc>
      </w:tr>
      <w:tr w:rsidR="00047A18" w:rsidRPr="00885781" w14:paraId="66F2C3B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910FBF0"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B9DE62E" w14:textId="77777777" w:rsidR="00047A18" w:rsidRPr="00885781" w:rsidRDefault="00047A18" w:rsidP="00251E89">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3942AD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63C0918"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68359DC8"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BF2E71B"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098F4C3" w14:textId="77777777" w:rsidR="00047A18" w:rsidRPr="00885781" w:rsidRDefault="00047A18" w:rsidP="00251E89">
            <w:pPr>
              <w:pStyle w:val="TAC"/>
              <w:rPr>
                <w:lang w:eastAsia="zh-CN"/>
              </w:rPr>
            </w:pPr>
            <w:r w:rsidRPr="00885781">
              <w:rPr>
                <w:lang w:eastAsia="zh-CN"/>
              </w:rPr>
              <w:t>43</w:t>
            </w:r>
          </w:p>
        </w:tc>
      </w:tr>
      <w:tr w:rsidR="00047A18" w:rsidRPr="00885781" w14:paraId="19AEF7D9"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A4B2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F26A78" w14:textId="77777777" w:rsidR="00047A18" w:rsidRPr="00885781" w:rsidRDefault="00047A18" w:rsidP="00251E89">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6EEB404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0DD6F5"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7FC616C"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8326612"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828181" w14:textId="77777777" w:rsidR="00047A18" w:rsidRPr="00885781" w:rsidRDefault="00047A18" w:rsidP="00251E89">
            <w:pPr>
              <w:pStyle w:val="TAC"/>
              <w:rPr>
                <w:lang w:eastAsia="zh-CN"/>
              </w:rPr>
            </w:pPr>
            <w:r w:rsidRPr="00885781">
              <w:rPr>
                <w:lang w:eastAsia="zh-CN"/>
              </w:rPr>
              <w:t>43</w:t>
            </w:r>
          </w:p>
        </w:tc>
      </w:tr>
      <w:tr w:rsidR="00047A18" w:rsidRPr="00885781" w14:paraId="6C6B2033"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670C5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51042D" w14:textId="77777777" w:rsidR="00047A18" w:rsidRPr="00885781" w:rsidRDefault="00047A18" w:rsidP="00251E89">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431A106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F357DE"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77EB870"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37683E6"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4AEAE8C" w14:textId="77777777" w:rsidR="00047A18" w:rsidRPr="00885781" w:rsidRDefault="00047A18" w:rsidP="00251E89">
            <w:pPr>
              <w:pStyle w:val="TAC"/>
              <w:rPr>
                <w:lang w:eastAsia="zh-CN"/>
              </w:rPr>
            </w:pPr>
            <w:r w:rsidRPr="00885781">
              <w:rPr>
                <w:lang w:eastAsia="zh-CN"/>
              </w:rPr>
              <w:t>43</w:t>
            </w:r>
          </w:p>
        </w:tc>
      </w:tr>
      <w:tr w:rsidR="00047A18" w:rsidRPr="00885781" w14:paraId="34F840FA"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4BF41BB"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84990DB" w14:textId="77777777" w:rsidR="00047A18" w:rsidRPr="00885781" w:rsidRDefault="00047A18" w:rsidP="00251E89">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946E6F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168D09"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C2D51CF"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1A84D3E"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A7EB3D" w14:textId="77777777" w:rsidR="00047A18" w:rsidRPr="00885781" w:rsidRDefault="00047A18" w:rsidP="00251E89">
            <w:pPr>
              <w:pStyle w:val="TAC"/>
              <w:rPr>
                <w:lang w:eastAsia="zh-CN"/>
              </w:rPr>
            </w:pPr>
            <w:r w:rsidRPr="00885781">
              <w:rPr>
                <w:lang w:eastAsia="zh-CN"/>
              </w:rPr>
              <w:t>43</w:t>
            </w:r>
          </w:p>
        </w:tc>
      </w:tr>
      <w:tr w:rsidR="00047A18" w:rsidRPr="00885781" w14:paraId="6A16B49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2E1968B"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591AEB" w14:textId="77777777" w:rsidR="00047A18" w:rsidRPr="00885781" w:rsidRDefault="00047A18" w:rsidP="00251E89">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5C6A5EFB"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7CAAED1"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5A1722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DA5F1B5"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2365990" w14:textId="77777777" w:rsidR="00047A18" w:rsidRPr="00885781" w:rsidRDefault="00047A18" w:rsidP="00251E89">
            <w:pPr>
              <w:pStyle w:val="TAC"/>
              <w:rPr>
                <w:lang w:eastAsia="zh-CN"/>
              </w:rPr>
            </w:pPr>
            <w:r w:rsidRPr="00885781">
              <w:rPr>
                <w:lang w:eastAsia="zh-CN"/>
              </w:rPr>
              <w:t>43</w:t>
            </w:r>
          </w:p>
        </w:tc>
      </w:tr>
      <w:tr w:rsidR="00047A18" w:rsidRPr="00885781" w14:paraId="7630230A"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41BD9EF"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8452B5" w14:textId="77777777" w:rsidR="00047A18" w:rsidRPr="00885781" w:rsidRDefault="00047A18" w:rsidP="00251E89">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E65BC0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FEB1CF3"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9C29042"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252917"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4A62D9A" w14:textId="77777777" w:rsidR="00047A18" w:rsidRPr="00885781" w:rsidRDefault="00047A18" w:rsidP="00251E89">
            <w:pPr>
              <w:pStyle w:val="TAC"/>
              <w:rPr>
                <w:lang w:eastAsia="zh-CN"/>
              </w:rPr>
            </w:pPr>
            <w:r w:rsidRPr="00885781">
              <w:rPr>
                <w:lang w:eastAsia="zh-CN"/>
              </w:rPr>
              <w:t>43</w:t>
            </w:r>
          </w:p>
        </w:tc>
      </w:tr>
      <w:tr w:rsidR="00047A18" w:rsidRPr="00885781" w14:paraId="0A50835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FBD3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9C237EC" w14:textId="77777777" w:rsidR="00047A18" w:rsidRPr="00885781" w:rsidRDefault="00047A18" w:rsidP="00251E89">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7AE814A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6E16AD"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E68BEF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73EF71"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1B57B85" w14:textId="77777777" w:rsidR="00047A18" w:rsidRPr="00885781" w:rsidRDefault="00047A18" w:rsidP="00251E89">
            <w:pPr>
              <w:pStyle w:val="TAC"/>
              <w:rPr>
                <w:lang w:eastAsia="zh-CN"/>
              </w:rPr>
            </w:pPr>
            <w:r w:rsidRPr="00885781">
              <w:rPr>
                <w:lang w:eastAsia="zh-CN"/>
              </w:rPr>
              <w:t>43</w:t>
            </w:r>
          </w:p>
        </w:tc>
      </w:tr>
      <w:tr w:rsidR="00047A18" w:rsidRPr="00885781" w14:paraId="173DC5A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DCC961F"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CA80F75" w14:textId="77777777" w:rsidR="00047A18" w:rsidRPr="00885781" w:rsidRDefault="00047A18" w:rsidP="00251E89">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1665E06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5FCF80"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FA83EC9"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47D8454"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E4A6627" w14:textId="77777777" w:rsidR="00047A18" w:rsidRPr="00885781" w:rsidRDefault="00047A18" w:rsidP="00251E89">
            <w:pPr>
              <w:pStyle w:val="TAC"/>
              <w:rPr>
                <w:lang w:eastAsia="zh-CN"/>
              </w:rPr>
            </w:pPr>
            <w:r w:rsidRPr="00885781">
              <w:rPr>
                <w:lang w:eastAsia="zh-CN"/>
              </w:rPr>
              <w:t>43</w:t>
            </w:r>
          </w:p>
        </w:tc>
      </w:tr>
      <w:tr w:rsidR="00047A18" w:rsidRPr="00885781" w14:paraId="47CB888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7D374B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630CE3E" w14:textId="77777777" w:rsidR="00047A18" w:rsidRPr="00885781" w:rsidRDefault="00047A18" w:rsidP="00251E89">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59650AD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5DF702"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3D9C8D6"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4FAB407"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D934CE" w14:textId="77777777" w:rsidR="00047A18" w:rsidRPr="00885781" w:rsidRDefault="00047A18" w:rsidP="00251E89">
            <w:pPr>
              <w:pStyle w:val="TAC"/>
              <w:rPr>
                <w:lang w:eastAsia="zh-CN"/>
              </w:rPr>
            </w:pPr>
            <w:r w:rsidRPr="00885781">
              <w:rPr>
                <w:lang w:eastAsia="zh-CN"/>
              </w:rPr>
              <w:t>43</w:t>
            </w:r>
          </w:p>
        </w:tc>
      </w:tr>
      <w:tr w:rsidR="00047A18" w:rsidRPr="00885781" w14:paraId="3972A4FB"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66412D4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74051D" w14:textId="77777777" w:rsidR="00047A18" w:rsidRPr="00885781" w:rsidRDefault="00047A18" w:rsidP="00251E89">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16F52C7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6B684C0"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30F9F34"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95B657B"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251067C" w14:textId="77777777" w:rsidR="00047A18" w:rsidRPr="00885781" w:rsidRDefault="00047A18" w:rsidP="00251E89">
            <w:pPr>
              <w:pStyle w:val="TAC"/>
              <w:rPr>
                <w:lang w:eastAsia="zh-CN"/>
              </w:rPr>
            </w:pPr>
            <w:r w:rsidRPr="00885781">
              <w:rPr>
                <w:lang w:eastAsia="zh-CN"/>
              </w:rPr>
              <w:t>43</w:t>
            </w:r>
          </w:p>
        </w:tc>
      </w:tr>
    </w:tbl>
    <w:p w14:paraId="7E2FF42B" w14:textId="104773FF" w:rsidR="00047A18" w:rsidRDefault="00047A18" w:rsidP="00047A18">
      <w:pPr>
        <w:rPr>
          <w:ins w:id="98" w:author="Flores Fernandez" w:date="2022-08-08T13:17:00Z"/>
        </w:rPr>
      </w:pPr>
    </w:p>
    <w:p w14:paraId="619FA7F2" w14:textId="77777777" w:rsidR="004C2907" w:rsidRPr="00771ABC" w:rsidRDefault="004C2907" w:rsidP="004C2907">
      <w:pPr>
        <w:pStyle w:val="Heading3"/>
        <w:rPr>
          <w:ins w:id="99" w:author="Flores Fernandez" w:date="2022-08-08T13:17:00Z"/>
        </w:rPr>
      </w:pPr>
      <w:ins w:id="100" w:author="Flores Fernandez" w:date="2022-08-08T13:17:00Z">
        <w:r w:rsidRPr="00771ABC">
          <w:t>6.2.2_1</w:t>
        </w:r>
        <w:r w:rsidRPr="00771ABC">
          <w:tab/>
          <w:t>UE maximum output power reduction enhancements</w:t>
        </w:r>
      </w:ins>
    </w:p>
    <w:p w14:paraId="44FAD4BE" w14:textId="77777777" w:rsidR="004C2907" w:rsidRPr="00771ABC" w:rsidRDefault="004C2907" w:rsidP="004C2907">
      <w:pPr>
        <w:pStyle w:val="EditorsNote"/>
        <w:rPr>
          <w:ins w:id="101" w:author="Flores Fernandez" w:date="2022-08-08T13:17:00Z"/>
        </w:rPr>
      </w:pPr>
      <w:ins w:id="102" w:author="Flores Fernandez" w:date="2022-08-08T13:17:00Z">
        <w:r w:rsidRPr="00771ABC">
          <w:t>Editor’s note: The following aspects are either missing or not yet determined:</w:t>
        </w:r>
      </w:ins>
    </w:p>
    <w:p w14:paraId="65C05117" w14:textId="77777777" w:rsidR="004C2907" w:rsidRPr="00771ABC" w:rsidRDefault="004C2907" w:rsidP="004C2907">
      <w:pPr>
        <w:pStyle w:val="EditorsNote"/>
        <w:numPr>
          <w:ilvl w:val="0"/>
          <w:numId w:val="1"/>
        </w:numPr>
        <w:rPr>
          <w:ins w:id="103" w:author="Flores Fernandez" w:date="2022-08-08T13:17:00Z"/>
        </w:rPr>
      </w:pPr>
      <w:ins w:id="104" w:author="Flores Fernandez" w:date="2022-08-08T13:17:00Z">
        <w:r w:rsidRPr="00771ABC">
          <w:t xml:space="preserve">Measurement Uncertainties and Test Tolerances are FFS </w:t>
        </w:r>
        <w:r w:rsidRPr="00771ABC">
          <w:rPr>
            <w:lang w:eastAsia="ja-JP"/>
          </w:rPr>
          <w:t>for PC1, PC2 and PC4</w:t>
        </w:r>
        <w:r w:rsidRPr="00771ABC">
          <w:t>.</w:t>
        </w:r>
      </w:ins>
    </w:p>
    <w:p w14:paraId="1DF3D7EB" w14:textId="77777777" w:rsidR="004C2907" w:rsidRPr="00771ABC" w:rsidRDefault="004C2907" w:rsidP="004C2907">
      <w:pPr>
        <w:pStyle w:val="EditorsNote"/>
        <w:numPr>
          <w:ilvl w:val="0"/>
          <w:numId w:val="1"/>
        </w:numPr>
        <w:rPr>
          <w:ins w:id="105" w:author="Flores Fernandez" w:date="2022-08-08T13:17:00Z"/>
        </w:rPr>
      </w:pPr>
      <w:ins w:id="106" w:author="Flores Fernandez" w:date="2022-08-08T13:17:00Z">
        <w:r w:rsidRPr="00771ABC">
          <w:t>Measurement grid for PC2/4 in Annex M.4 is FFS.</w:t>
        </w:r>
      </w:ins>
    </w:p>
    <w:p w14:paraId="2EAF0FD0" w14:textId="77777777" w:rsidR="004C2907" w:rsidRPr="00771ABC" w:rsidRDefault="004C2907" w:rsidP="004C2907">
      <w:pPr>
        <w:pStyle w:val="EditorsNote"/>
        <w:numPr>
          <w:ilvl w:val="0"/>
          <w:numId w:val="1"/>
        </w:numPr>
        <w:rPr>
          <w:ins w:id="107" w:author="Flores Fernandez" w:date="2022-08-08T13:17:00Z"/>
        </w:rPr>
      </w:pPr>
      <w:ins w:id="108" w:author="Flores Fernandez" w:date="2022-08-08T13:17:00Z">
        <w:r w:rsidRPr="00771ABC">
          <w:t xml:space="preserve">Applicability of </w:t>
        </w:r>
        <w:proofErr w:type="spellStart"/>
        <w:r w:rsidRPr="00771ABC">
          <w:rPr>
            <w:i/>
            <w:iCs/>
          </w:rPr>
          <w:t>modifiedMPRbehaviour</w:t>
        </w:r>
        <w:proofErr w:type="spellEnd"/>
        <w:r w:rsidRPr="00771ABC">
          <w:t xml:space="preserve"> bit 0 to PC2, PC4 and PC5 is FFS</w:t>
        </w:r>
      </w:ins>
    </w:p>
    <w:p w14:paraId="0CFE764F" w14:textId="77777777" w:rsidR="004C2907" w:rsidRPr="00771ABC" w:rsidRDefault="004C2907" w:rsidP="004C2907">
      <w:pPr>
        <w:pStyle w:val="Heading4"/>
        <w:rPr>
          <w:ins w:id="109" w:author="Flores Fernandez" w:date="2022-08-08T13:17:00Z"/>
        </w:rPr>
      </w:pPr>
      <w:ins w:id="110" w:author="Flores Fernandez" w:date="2022-08-08T13:17:00Z">
        <w:r w:rsidRPr="00771ABC">
          <w:t>6.2.2_1.0</w:t>
        </w:r>
        <w:r w:rsidRPr="00771ABC">
          <w:tab/>
          <w:t>General</w:t>
        </w:r>
      </w:ins>
    </w:p>
    <w:p w14:paraId="190D5CB7" w14:textId="77777777" w:rsidR="004C2907" w:rsidRPr="00771ABC" w:rsidRDefault="004C2907" w:rsidP="004C2907">
      <w:pPr>
        <w:rPr>
          <w:ins w:id="111" w:author="Flores Fernandez" w:date="2022-08-08T13:17:00Z"/>
          <w:rFonts w:eastAsia="Malgun Gothic"/>
        </w:rPr>
      </w:pPr>
      <w:ins w:id="112" w:author="Flores Fernandez" w:date="2022-08-08T13:17:00Z">
        <w:r w:rsidRPr="00771ABC">
          <w:t xml:space="preserve">The requirements in section 6.2.2 only apply when both UL and DL of a UE are configured for single CC operation, and they are of the same bandwidth. A </w:t>
        </w:r>
        <w:r w:rsidRPr="00771ABC">
          <w:rPr>
            <w:rFonts w:eastAsia="Malgun Gothic"/>
          </w:rPr>
          <w:t>UE may reduce its maximum output power due to modulation orders, transmit bandwidth configurations, waveform types and narrow allocations. This Maximum Power Reduction (MPR) is defined in sub</w:t>
        </w:r>
        <w:r w:rsidRPr="00771ABC">
          <w:t>clauses</w:t>
        </w:r>
        <w:r w:rsidRPr="00771ABC">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771ABC">
          <w:rPr>
            <w:rFonts w:ascii="SimSun" w:hAnsi="SimSun"/>
            <w:lang w:eastAsia="zh-CN"/>
          </w:rPr>
          <w:t xml:space="preserve"> </w:t>
        </w:r>
        <w:r w:rsidRPr="00771ABC">
          <w:rPr>
            <w:rFonts w:eastAsia="Malgun Gothic"/>
          </w:rPr>
          <w:t>When the maximum output power of a UE is modified by MPR, the power limits specified in subclause 6.2.4 apply.</w:t>
        </w:r>
      </w:ins>
    </w:p>
    <w:p w14:paraId="30AA8BCF" w14:textId="77777777" w:rsidR="004C2907" w:rsidRPr="00771ABC" w:rsidRDefault="004C2907" w:rsidP="004C2907">
      <w:pPr>
        <w:rPr>
          <w:ins w:id="113" w:author="Flores Fernandez" w:date="2022-08-08T13:17:00Z"/>
        </w:rPr>
      </w:pPr>
      <w:ins w:id="114" w:author="Flores Fernandez" w:date="2022-08-08T13:17:00Z">
        <w:r w:rsidRPr="00771ABC">
          <w:rPr>
            <w:rFonts w:eastAsia="Malgun Gothic"/>
          </w:rPr>
          <w:t xml:space="preserve">For a UE that is configured for single CC operation with different channel bandwidths in UL and DL, the requirements </w:t>
        </w:r>
        <w:r w:rsidRPr="00771ABC">
          <w:t>in section 6.2A.2 apply.</w:t>
        </w:r>
      </w:ins>
    </w:p>
    <w:p w14:paraId="19C247F0" w14:textId="77777777" w:rsidR="004C2907" w:rsidRPr="00771ABC" w:rsidRDefault="004C2907" w:rsidP="004C2907">
      <w:pPr>
        <w:rPr>
          <w:ins w:id="115" w:author="Flores Fernandez" w:date="2022-08-08T13:17:00Z"/>
        </w:rPr>
      </w:pPr>
      <w:ins w:id="116" w:author="Flores Fernandez" w:date="2022-08-08T13:17:00Z">
        <w:r w:rsidRPr="00771ABC">
          <w:t>For all power classes, the waveform defined by BW = 100 MHz, SCS = 120 kHz, DFT-S-OFDM QPSK, 20RB23 is the reference waveform with 0 dB MPR and is used for the power class definition.</w:t>
        </w:r>
      </w:ins>
    </w:p>
    <w:p w14:paraId="4D4E7D75" w14:textId="77777777" w:rsidR="004C2907" w:rsidRPr="00771ABC" w:rsidRDefault="004C2907" w:rsidP="004C2907">
      <w:pPr>
        <w:pStyle w:val="H6"/>
        <w:rPr>
          <w:ins w:id="117" w:author="Flores Fernandez" w:date="2022-08-08T13:17:00Z"/>
        </w:rPr>
      </w:pPr>
      <w:ins w:id="118" w:author="Flores Fernandez" w:date="2022-08-08T13:17:00Z">
        <w:r w:rsidRPr="00771ABC">
          <w:t>6.2.2_1.1</w:t>
        </w:r>
        <w:r w:rsidRPr="00771ABC">
          <w:tab/>
          <w:t>Test purpose</w:t>
        </w:r>
      </w:ins>
    </w:p>
    <w:p w14:paraId="572FBEFB" w14:textId="77777777" w:rsidR="004C2907" w:rsidRPr="00771ABC" w:rsidRDefault="004C2907" w:rsidP="004C2907">
      <w:pPr>
        <w:rPr>
          <w:ins w:id="119" w:author="Flores Fernandez" w:date="2022-08-08T13:17:00Z"/>
        </w:rPr>
      </w:pPr>
      <w:ins w:id="120" w:author="Flores Fernandez" w:date="2022-08-08T13:17:00Z">
        <w:r w:rsidRPr="00771ABC">
          <w:t>The number of RB identified in 6.2.2.3 is based on meeting the requirements for the maximum power reduction (MPR) due to Cubic Metric (CM).</w:t>
        </w:r>
      </w:ins>
    </w:p>
    <w:p w14:paraId="5DBE75FA" w14:textId="77777777" w:rsidR="004C2907" w:rsidRPr="00771ABC" w:rsidRDefault="004C2907" w:rsidP="004C2907">
      <w:pPr>
        <w:pStyle w:val="H6"/>
        <w:rPr>
          <w:ins w:id="121" w:author="Flores Fernandez" w:date="2022-08-08T13:17:00Z"/>
        </w:rPr>
      </w:pPr>
      <w:ins w:id="122" w:author="Flores Fernandez" w:date="2022-08-08T13:17:00Z">
        <w:r w:rsidRPr="00771ABC">
          <w:t>6.2.2_1.2</w:t>
        </w:r>
        <w:r w:rsidRPr="00771ABC">
          <w:tab/>
          <w:t>Test applicability</w:t>
        </w:r>
      </w:ins>
    </w:p>
    <w:p w14:paraId="6EC0ED01" w14:textId="77777777" w:rsidR="004C2907" w:rsidRPr="00771ABC" w:rsidRDefault="004C2907" w:rsidP="004C2907">
      <w:pPr>
        <w:rPr>
          <w:ins w:id="123" w:author="Flores Fernandez" w:date="2022-08-08T13:17:00Z"/>
        </w:rPr>
      </w:pPr>
      <w:ins w:id="124" w:author="Flores Fernandez" w:date="2022-08-08T13:17:00Z">
        <w:r w:rsidRPr="00771ABC">
          <w:t xml:space="preserve">The requirements of this test apply to all types of Rel-15 PC3 devices which supports </w:t>
        </w:r>
        <w:proofErr w:type="spellStart"/>
        <w:r w:rsidRPr="00771ABC">
          <w:rPr>
            <w:i/>
            <w:iCs/>
          </w:rPr>
          <w:t>modifiedMPRbehaviour</w:t>
        </w:r>
        <w:proofErr w:type="spellEnd"/>
        <w:r w:rsidRPr="00771ABC">
          <w:t xml:space="preserve"> bit 0 capability (according to Annex P.1) and Rel-16 and forward PC3 devices.</w:t>
        </w:r>
      </w:ins>
    </w:p>
    <w:p w14:paraId="7A5142DC" w14:textId="77777777" w:rsidR="004C2907" w:rsidRPr="00771ABC" w:rsidRDefault="004C2907" w:rsidP="004C2907">
      <w:pPr>
        <w:pStyle w:val="H6"/>
        <w:rPr>
          <w:ins w:id="125" w:author="Flores Fernandez" w:date="2022-08-08T13:17:00Z"/>
        </w:rPr>
      </w:pPr>
      <w:ins w:id="126" w:author="Flores Fernandez" w:date="2022-08-08T13:17:00Z">
        <w:r w:rsidRPr="00771ABC">
          <w:t>6.2.2_1.3</w:t>
        </w:r>
        <w:r w:rsidRPr="00771ABC">
          <w:tab/>
          <w:t>Minimum conformance requirements</w:t>
        </w:r>
      </w:ins>
    </w:p>
    <w:p w14:paraId="1A7EE9BC" w14:textId="77777777" w:rsidR="004C2907" w:rsidRPr="00771ABC" w:rsidRDefault="004C2907" w:rsidP="004C2907">
      <w:pPr>
        <w:pStyle w:val="Heading5"/>
        <w:rPr>
          <w:ins w:id="127" w:author="Flores Fernandez" w:date="2022-08-08T13:17:00Z"/>
        </w:rPr>
      </w:pPr>
      <w:ins w:id="128" w:author="Flores Fernandez" w:date="2022-08-08T13:17:00Z">
        <w:r w:rsidRPr="00771ABC">
          <w:t>6.2.2_1.3.1</w:t>
        </w:r>
        <w:r w:rsidRPr="00771ABC">
          <w:tab/>
          <w:t>FFS</w:t>
        </w:r>
      </w:ins>
    </w:p>
    <w:p w14:paraId="11D995DC" w14:textId="77777777" w:rsidR="004C2907" w:rsidRPr="00771ABC" w:rsidRDefault="004C2907" w:rsidP="004C2907">
      <w:pPr>
        <w:pStyle w:val="Heading5"/>
        <w:rPr>
          <w:ins w:id="129" w:author="Flores Fernandez" w:date="2022-08-08T13:17:00Z"/>
        </w:rPr>
      </w:pPr>
      <w:ins w:id="130" w:author="Flores Fernandez" w:date="2022-08-08T13:17:00Z">
        <w:r w:rsidRPr="00771ABC">
          <w:t>6.2.2_1.3.2</w:t>
        </w:r>
        <w:r w:rsidRPr="00771ABC">
          <w:tab/>
          <w:t>FFS</w:t>
        </w:r>
      </w:ins>
    </w:p>
    <w:p w14:paraId="6356D41D" w14:textId="77777777" w:rsidR="004C2907" w:rsidRPr="00771ABC" w:rsidRDefault="004C2907" w:rsidP="004C2907">
      <w:pPr>
        <w:pStyle w:val="Heading5"/>
        <w:rPr>
          <w:ins w:id="131" w:author="Flores Fernandez" w:date="2022-08-08T13:17:00Z"/>
        </w:rPr>
      </w:pPr>
      <w:ins w:id="132" w:author="Flores Fernandez" w:date="2022-08-08T13:17:00Z">
        <w:r w:rsidRPr="00771ABC">
          <w:t>6.2.2_1.3.3</w:t>
        </w:r>
        <w:r w:rsidRPr="00771ABC">
          <w:tab/>
          <w:t>UE maximum output power reduction for power class 3</w:t>
        </w:r>
      </w:ins>
    </w:p>
    <w:p w14:paraId="15144969" w14:textId="77777777" w:rsidR="004C2907" w:rsidRPr="00771ABC" w:rsidRDefault="004C2907" w:rsidP="004C2907">
      <w:pPr>
        <w:rPr>
          <w:ins w:id="133" w:author="Flores Fernandez" w:date="2022-08-08T13:17:00Z"/>
          <w:vertAlign w:val="subscript"/>
        </w:rPr>
      </w:pPr>
      <w:ins w:id="134" w:author="Flores Fernandez" w:date="2022-08-08T13:17:00Z">
        <w:r w:rsidRPr="00771ABC">
          <w:t xml:space="preserve">For transmission bandwidth configuration less than or equal to 200MHz, and 0 ≤ </w:t>
        </w:r>
        <w:proofErr w:type="spellStart"/>
        <w:r w:rsidRPr="00771ABC">
          <w:t>RB</w:t>
        </w:r>
        <w:r w:rsidRPr="00771ABC">
          <w:rPr>
            <w:vertAlign w:val="subscript"/>
          </w:rPr>
          <w:t>start</w:t>
        </w:r>
        <w:proofErr w:type="spellEnd"/>
        <w:r w:rsidRPr="00771ABC">
          <w:rPr>
            <w:vertAlign w:val="subscript"/>
          </w:rPr>
          <w:t xml:space="preserve"> </w:t>
        </w:r>
        <w:r w:rsidRPr="00771ABC">
          <w:t xml:space="preserve">&lt; </w:t>
        </w:r>
        <w:proofErr w:type="gramStart"/>
        <w:r w:rsidRPr="00771ABC">
          <w:t>Ceil(</w:t>
        </w:r>
        <w:proofErr w:type="gramEnd"/>
        <w:r w:rsidRPr="00771ABC">
          <w:t>1/3 N</w:t>
        </w:r>
        <w:r w:rsidRPr="00771ABC">
          <w:rPr>
            <w:vertAlign w:val="subscript"/>
          </w:rPr>
          <w:t>RB</w:t>
        </w:r>
        <w:r w:rsidRPr="00771ABC">
          <w:t>) or Ceil((2/3N</w:t>
        </w:r>
        <w:r w:rsidRPr="00771ABC">
          <w:rPr>
            <w:vertAlign w:val="subscript"/>
          </w:rPr>
          <w:t>RB</w:t>
        </w:r>
        <w:r w:rsidRPr="00771ABC">
          <w:t>) L</w:t>
        </w:r>
        <w:r w:rsidRPr="00771ABC">
          <w:rPr>
            <w:vertAlign w:val="subscript"/>
          </w:rPr>
          <w:t>CRB)</w:t>
        </w:r>
        <w:r w:rsidRPr="00771ABC">
          <w:t xml:space="preserve"> &lt; </w:t>
        </w:r>
        <w:proofErr w:type="spellStart"/>
        <w:r w:rsidRPr="00771ABC">
          <w:t>RB</w:t>
        </w:r>
        <w:r w:rsidRPr="00771ABC">
          <w:rPr>
            <w:vertAlign w:val="subscript"/>
          </w:rPr>
          <w:t>start</w:t>
        </w:r>
        <w:proofErr w:type="spellEnd"/>
        <w:r w:rsidRPr="00771ABC">
          <w:t xml:space="preserve"> ≤ N</w:t>
        </w:r>
        <w:r w:rsidRPr="00771ABC">
          <w:rPr>
            <w:vertAlign w:val="subscript"/>
          </w:rPr>
          <w:t>RB</w:t>
        </w:r>
        <w:r w:rsidRPr="00771ABC">
          <w:t>-L</w:t>
        </w:r>
        <w:r w:rsidRPr="00771ABC">
          <w:rPr>
            <w:vertAlign w:val="subscript"/>
          </w:rPr>
          <w:t>CRB:</w:t>
        </w:r>
      </w:ins>
    </w:p>
    <w:p w14:paraId="4650F1B3" w14:textId="77777777" w:rsidR="004C2907" w:rsidRPr="00771ABC" w:rsidRDefault="004C2907" w:rsidP="004C2907">
      <w:pPr>
        <w:pStyle w:val="B10"/>
        <w:ind w:left="360" w:firstLine="0"/>
        <w:rPr>
          <w:ins w:id="135" w:author="Flores Fernandez" w:date="2022-08-08T13:17:00Z"/>
          <w:sz w:val="28"/>
          <w:szCs w:val="28"/>
        </w:rPr>
      </w:pPr>
      <w:ins w:id="136" w:author="Flores Fernandez" w:date="2022-08-08T13:17:00Z">
        <w:r w:rsidRPr="00771ABC">
          <w:t>-</w:t>
        </w:r>
        <w:r w:rsidRPr="00771ABC">
          <w:tab/>
        </w:r>
        <w:proofErr w:type="spellStart"/>
        <w:r w:rsidRPr="00771ABC">
          <w:t>MPR</w:t>
        </w:r>
        <w:r w:rsidRPr="00771ABC">
          <w:rPr>
            <w:vertAlign w:val="subscript"/>
          </w:rPr>
          <w:t>narrow</w:t>
        </w:r>
        <w:proofErr w:type="spellEnd"/>
        <w:r w:rsidRPr="00771ABC">
          <w:t xml:space="preserve"> = 2.5 dB, </w:t>
        </w:r>
        <w:r w:rsidRPr="00771ABC">
          <w:rPr>
            <w:lang w:val="en-US"/>
          </w:rPr>
          <w:t xml:space="preserve">when </w:t>
        </w:r>
        <w:proofErr w:type="spellStart"/>
        <w:proofErr w:type="gramStart"/>
        <w:r w:rsidRPr="00771ABC">
          <w:t>BW</w:t>
        </w:r>
        <w:r w:rsidRPr="00771ABC">
          <w:rPr>
            <w:vertAlign w:val="subscript"/>
          </w:rPr>
          <w:t>alloc,RB</w:t>
        </w:r>
        <w:proofErr w:type="spellEnd"/>
        <w:proofErr w:type="gramEnd"/>
        <w:r w:rsidRPr="00771ABC">
          <w:rPr>
            <w:lang w:val="en-US"/>
          </w:rPr>
          <w:t xml:space="preserve"> is less than or equal to </w:t>
        </w:r>
        <w:r w:rsidRPr="00771ABC">
          <w:t xml:space="preserve">1.44 MHz, </w:t>
        </w:r>
      </w:ins>
    </w:p>
    <w:p w14:paraId="2A552E7B" w14:textId="77777777" w:rsidR="004C2907" w:rsidRPr="00771ABC" w:rsidRDefault="004C2907" w:rsidP="004C2907">
      <w:pPr>
        <w:pStyle w:val="B10"/>
        <w:ind w:left="360" w:firstLine="0"/>
        <w:rPr>
          <w:ins w:id="137" w:author="Flores Fernandez" w:date="2022-08-08T13:17:00Z"/>
          <w:sz w:val="28"/>
          <w:szCs w:val="28"/>
        </w:rPr>
      </w:pPr>
      <w:ins w:id="138" w:author="Flores Fernandez" w:date="2022-08-08T13:17:00Z">
        <w:r w:rsidRPr="00771ABC">
          <w:t>-</w:t>
        </w:r>
        <w:r w:rsidRPr="00771ABC">
          <w:tab/>
        </w:r>
        <w:proofErr w:type="spellStart"/>
        <w:r w:rsidRPr="00771ABC">
          <w:t>MPR</w:t>
        </w:r>
        <w:r w:rsidRPr="00771ABC">
          <w:rPr>
            <w:vertAlign w:val="subscript"/>
          </w:rPr>
          <w:t>narrow</w:t>
        </w:r>
        <w:proofErr w:type="spellEnd"/>
        <w:r w:rsidRPr="00771ABC">
          <w:t xml:space="preserve"> = 2.0 dB, </w:t>
        </w:r>
        <w:r w:rsidRPr="00771ABC">
          <w:rPr>
            <w:lang w:val="en-US"/>
          </w:rPr>
          <w:t xml:space="preserve">when 1.44 MHz &lt; </w:t>
        </w:r>
        <w:proofErr w:type="spellStart"/>
        <w:proofErr w:type="gramStart"/>
        <w:r w:rsidRPr="00771ABC">
          <w:t>BW</w:t>
        </w:r>
        <w:r w:rsidRPr="00771ABC">
          <w:rPr>
            <w:vertAlign w:val="subscript"/>
          </w:rPr>
          <w:t>alloc,RB</w:t>
        </w:r>
        <w:proofErr w:type="spellEnd"/>
        <w:proofErr w:type="gramEnd"/>
        <w:r w:rsidRPr="00771ABC">
          <w:rPr>
            <w:lang w:val="en-US"/>
          </w:rPr>
          <w:t xml:space="preserve"> &lt;= 4.32 MHz,</w:t>
        </w:r>
      </w:ins>
    </w:p>
    <w:p w14:paraId="20E4DEFB" w14:textId="77777777" w:rsidR="004C2907" w:rsidRPr="00771ABC" w:rsidRDefault="004C2907" w:rsidP="004C2907">
      <w:pPr>
        <w:pStyle w:val="B10"/>
        <w:ind w:left="360" w:firstLine="0"/>
        <w:rPr>
          <w:ins w:id="139" w:author="Flores Fernandez" w:date="2022-08-08T13:17:00Z"/>
          <w:sz w:val="28"/>
          <w:szCs w:val="28"/>
        </w:rPr>
      </w:pPr>
      <w:ins w:id="140" w:author="Flores Fernandez" w:date="2022-08-08T13:17:00Z">
        <w:r w:rsidRPr="00771ABC">
          <w:t>-</w:t>
        </w:r>
        <w:r w:rsidRPr="00771ABC">
          <w:tab/>
        </w:r>
        <w:r w:rsidRPr="00771ABC">
          <w:rPr>
            <w:rFonts w:eastAsia="Malgun Gothic"/>
          </w:rPr>
          <w:t xml:space="preserve">otherwise </w:t>
        </w:r>
        <w:proofErr w:type="spellStart"/>
        <w:r w:rsidRPr="00771ABC">
          <w:rPr>
            <w:lang w:val="en-US"/>
          </w:rPr>
          <w:t>MPR</w:t>
        </w:r>
        <w:r w:rsidRPr="00771ABC">
          <w:rPr>
            <w:vertAlign w:val="subscript"/>
            <w:lang w:val="en-US"/>
          </w:rPr>
          <w:t>narrow</w:t>
        </w:r>
        <w:proofErr w:type="spellEnd"/>
        <w:r w:rsidRPr="00771ABC">
          <w:rPr>
            <w:lang w:val="en-US"/>
          </w:rPr>
          <w:t xml:space="preserve"> = 0 </w:t>
        </w:r>
        <w:proofErr w:type="spellStart"/>
        <w:r w:rsidRPr="00771ABC">
          <w:rPr>
            <w:lang w:val="en-US"/>
          </w:rPr>
          <w:t>dB.</w:t>
        </w:r>
        <w:proofErr w:type="spellEnd"/>
      </w:ins>
    </w:p>
    <w:p w14:paraId="074B02CD" w14:textId="77777777" w:rsidR="004C2907" w:rsidRPr="00771ABC" w:rsidRDefault="004C2907" w:rsidP="004C2907">
      <w:pPr>
        <w:rPr>
          <w:ins w:id="141" w:author="Flores Fernandez" w:date="2022-08-08T13:17:00Z"/>
        </w:rPr>
      </w:pPr>
      <w:ins w:id="142" w:author="Flores Fernandez" w:date="2022-08-08T13:17:00Z">
        <w:r w:rsidRPr="00771ABC">
          <w:rPr>
            <w:lang w:val="en-US"/>
          </w:rPr>
          <w:t>MPR</w:t>
        </w:r>
        <w:r w:rsidRPr="00771ABC">
          <w:rPr>
            <w:vertAlign w:val="subscript"/>
            <w:lang w:val="en-US"/>
          </w:rPr>
          <w:t>WT</w:t>
        </w:r>
        <w:r w:rsidRPr="00771ABC">
          <w:rPr>
            <w:lang w:val="en-US"/>
          </w:rPr>
          <w:t xml:space="preserve"> is the maximum power reduction due to modulation orders, transmission bandwidth configurations listed in Table 5.3.2-1, and waveform types. MPR</w:t>
        </w:r>
        <w:r w:rsidRPr="00771ABC">
          <w:rPr>
            <w:vertAlign w:val="subscript"/>
            <w:lang w:val="en-US"/>
          </w:rPr>
          <w:t>WT</w:t>
        </w:r>
        <w:r w:rsidRPr="00771ABC">
          <w:rPr>
            <w:lang w:val="en-US"/>
          </w:rPr>
          <w:t xml:space="preserve"> is defined in Table 6.2.2_1.3.3-1.</w:t>
        </w:r>
      </w:ins>
    </w:p>
    <w:p w14:paraId="63B72E1D" w14:textId="77777777" w:rsidR="004C2907" w:rsidRPr="00771ABC" w:rsidRDefault="004C2907" w:rsidP="004C2907">
      <w:pPr>
        <w:pStyle w:val="TH"/>
        <w:rPr>
          <w:ins w:id="143" w:author="Flores Fernandez" w:date="2022-08-08T13:17:00Z"/>
        </w:rPr>
      </w:pPr>
      <w:ins w:id="144" w:author="Flores Fernandez" w:date="2022-08-08T13:17:00Z">
        <w:r w:rsidRPr="00771ABC">
          <w:lastRenderedPageBreak/>
          <w:t>Table 6.2.2_1.3.3-1 MPR</w:t>
        </w:r>
        <w:r w:rsidRPr="00771ABC">
          <w:rPr>
            <w:vertAlign w:val="subscript"/>
          </w:rPr>
          <w:t>WT</w:t>
        </w:r>
        <w:r w:rsidRPr="00771ABC">
          <w:t xml:space="preserve"> for power class 3, </w:t>
        </w:r>
        <w:proofErr w:type="spellStart"/>
        <w:r w:rsidRPr="00771ABC">
          <w:t>BWchannel</w:t>
        </w:r>
        <w:proofErr w:type="spellEnd"/>
        <w:r w:rsidRPr="00771ABC">
          <w:t xml:space="preserve"> ≤ 200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C2907" w:rsidRPr="00771ABC" w14:paraId="712DF772" w14:textId="77777777" w:rsidTr="00251E89">
        <w:trPr>
          <w:trHeight w:val="187"/>
          <w:ins w:id="145" w:author="Flores Fernandez" w:date="2022-08-08T13:17:00Z"/>
        </w:trPr>
        <w:tc>
          <w:tcPr>
            <w:tcW w:w="2720" w:type="dxa"/>
            <w:gridSpan w:val="2"/>
            <w:tcBorders>
              <w:bottom w:val="nil"/>
            </w:tcBorders>
            <w:shd w:val="clear" w:color="auto" w:fill="auto"/>
            <w:noWrap/>
            <w:hideMark/>
          </w:tcPr>
          <w:p w14:paraId="0570FEDB" w14:textId="77777777" w:rsidR="004C2907" w:rsidRPr="00771ABC" w:rsidRDefault="004C2907" w:rsidP="00251E89">
            <w:pPr>
              <w:pStyle w:val="TAH"/>
              <w:rPr>
                <w:ins w:id="146" w:author="Flores Fernandez" w:date="2022-08-08T13:17:00Z"/>
                <w:lang w:val="en-US"/>
              </w:rPr>
            </w:pPr>
            <w:ins w:id="147" w:author="Flores Fernandez" w:date="2022-08-08T13:17:00Z">
              <w:r w:rsidRPr="00771ABC">
                <w:t>Modulation</w:t>
              </w:r>
            </w:ins>
          </w:p>
        </w:tc>
        <w:tc>
          <w:tcPr>
            <w:tcW w:w="4690" w:type="dxa"/>
            <w:gridSpan w:val="2"/>
            <w:shd w:val="clear" w:color="000000" w:fill="FFFFFF"/>
            <w:hideMark/>
          </w:tcPr>
          <w:p w14:paraId="5AEDD5BF" w14:textId="77777777" w:rsidR="004C2907" w:rsidRPr="00771ABC" w:rsidRDefault="004C2907" w:rsidP="00251E89">
            <w:pPr>
              <w:pStyle w:val="TAH"/>
              <w:rPr>
                <w:ins w:id="148" w:author="Flores Fernandez" w:date="2022-08-08T13:17:00Z"/>
                <w:lang w:val="en-US"/>
              </w:rPr>
            </w:pPr>
            <w:ins w:id="149" w:author="Flores Fernandez" w:date="2022-08-08T13:17:00Z">
              <w:r w:rsidRPr="00771ABC">
                <w:rPr>
                  <w:lang w:val="en-US"/>
                </w:rPr>
                <w:t>MPR</w:t>
              </w:r>
              <w:r w:rsidRPr="00771ABC">
                <w:rPr>
                  <w:vertAlign w:val="subscript"/>
                  <w:lang w:val="en-US"/>
                </w:rPr>
                <w:t>WT</w:t>
              </w:r>
              <w:r w:rsidRPr="00771ABC">
                <w:rPr>
                  <w:lang w:val="en-US"/>
                </w:rPr>
                <w:t xml:space="preserve">, </w:t>
              </w:r>
              <w:proofErr w:type="spellStart"/>
              <w:r w:rsidRPr="00771ABC">
                <w:rPr>
                  <w:lang w:val="en-US"/>
                </w:rPr>
                <w:t>BW</w:t>
              </w:r>
              <w:r w:rsidRPr="00771ABC">
                <w:rPr>
                  <w:vertAlign w:val="subscript"/>
                  <w:lang w:val="en-US"/>
                </w:rPr>
                <w:t>channel</w:t>
              </w:r>
              <w:proofErr w:type="spellEnd"/>
              <w:r w:rsidRPr="00771ABC">
                <w:rPr>
                  <w:lang w:val="en-US"/>
                </w:rPr>
                <w:t xml:space="preserve"> ≤ 200 MHz</w:t>
              </w:r>
            </w:ins>
          </w:p>
        </w:tc>
      </w:tr>
      <w:tr w:rsidR="004C2907" w:rsidRPr="00771ABC" w14:paraId="70EAE7CC" w14:textId="77777777" w:rsidTr="00251E89">
        <w:trPr>
          <w:trHeight w:val="187"/>
          <w:ins w:id="150" w:author="Flores Fernandez" w:date="2022-08-08T13:17:00Z"/>
        </w:trPr>
        <w:tc>
          <w:tcPr>
            <w:tcW w:w="2720" w:type="dxa"/>
            <w:gridSpan w:val="2"/>
            <w:tcBorders>
              <w:top w:val="nil"/>
            </w:tcBorders>
            <w:shd w:val="clear" w:color="auto" w:fill="auto"/>
            <w:noWrap/>
            <w:hideMark/>
          </w:tcPr>
          <w:p w14:paraId="0B7AC24F" w14:textId="77777777" w:rsidR="004C2907" w:rsidRPr="00771ABC" w:rsidRDefault="004C2907" w:rsidP="00251E89">
            <w:pPr>
              <w:pStyle w:val="TAH"/>
              <w:rPr>
                <w:ins w:id="151" w:author="Flores Fernandez" w:date="2022-08-08T13:17:00Z"/>
                <w:lang w:val="en-US"/>
              </w:rPr>
            </w:pPr>
          </w:p>
        </w:tc>
        <w:tc>
          <w:tcPr>
            <w:tcW w:w="2440" w:type="dxa"/>
            <w:shd w:val="clear" w:color="auto" w:fill="auto"/>
            <w:noWrap/>
            <w:hideMark/>
          </w:tcPr>
          <w:p w14:paraId="7F7D07C5" w14:textId="77777777" w:rsidR="004C2907" w:rsidRPr="00771ABC" w:rsidRDefault="004C2907" w:rsidP="00251E89">
            <w:pPr>
              <w:pStyle w:val="TAH"/>
              <w:rPr>
                <w:ins w:id="152" w:author="Flores Fernandez" w:date="2022-08-08T13:17:00Z"/>
                <w:lang w:val="en-US"/>
              </w:rPr>
            </w:pPr>
            <w:ins w:id="153" w:author="Flores Fernandez" w:date="2022-08-08T13:17:00Z">
              <w:r w:rsidRPr="00771ABC">
                <w:rPr>
                  <w:lang w:val="en-US"/>
                </w:rPr>
                <w:t>Inner RB allocations,</w:t>
              </w:r>
            </w:ins>
          </w:p>
          <w:p w14:paraId="7A9FFDCF" w14:textId="77777777" w:rsidR="004C2907" w:rsidRPr="00771ABC" w:rsidRDefault="004C2907" w:rsidP="00251E89">
            <w:pPr>
              <w:pStyle w:val="TAH"/>
              <w:rPr>
                <w:ins w:id="154" w:author="Flores Fernandez" w:date="2022-08-08T13:17:00Z"/>
                <w:lang w:val="en-US"/>
              </w:rPr>
            </w:pPr>
            <w:ins w:id="155" w:author="Flores Fernandez" w:date="2022-08-08T13:17:00Z">
              <w:r w:rsidRPr="00771ABC">
                <w:rPr>
                  <w:lang w:val="en-US"/>
                </w:rPr>
                <w:t>Region 1</w:t>
              </w:r>
            </w:ins>
          </w:p>
        </w:tc>
        <w:tc>
          <w:tcPr>
            <w:tcW w:w="2250" w:type="dxa"/>
            <w:shd w:val="clear" w:color="auto" w:fill="auto"/>
            <w:noWrap/>
          </w:tcPr>
          <w:p w14:paraId="66D8E81B" w14:textId="77777777" w:rsidR="004C2907" w:rsidRPr="00771ABC" w:rsidRDefault="004C2907" w:rsidP="00251E89">
            <w:pPr>
              <w:pStyle w:val="TAH"/>
              <w:rPr>
                <w:ins w:id="156" w:author="Flores Fernandez" w:date="2022-08-08T13:17:00Z"/>
                <w:lang w:val="en-US"/>
              </w:rPr>
            </w:pPr>
            <w:ins w:id="157" w:author="Flores Fernandez" w:date="2022-08-08T13:17:00Z">
              <w:r w:rsidRPr="00771ABC">
                <w:rPr>
                  <w:lang w:val="en-US"/>
                </w:rPr>
                <w:t>Edge RB allocations</w:t>
              </w:r>
            </w:ins>
          </w:p>
          <w:p w14:paraId="2A4D4208" w14:textId="77777777" w:rsidR="004C2907" w:rsidRPr="00771ABC" w:rsidRDefault="004C2907" w:rsidP="00251E89">
            <w:pPr>
              <w:pStyle w:val="TAH"/>
              <w:rPr>
                <w:ins w:id="158" w:author="Flores Fernandez" w:date="2022-08-08T13:17:00Z"/>
                <w:lang w:val="en-US"/>
              </w:rPr>
            </w:pPr>
          </w:p>
        </w:tc>
      </w:tr>
      <w:tr w:rsidR="004C2907" w:rsidRPr="00771ABC" w14:paraId="39504190" w14:textId="77777777" w:rsidTr="00251E89">
        <w:trPr>
          <w:trHeight w:val="187"/>
          <w:ins w:id="159" w:author="Flores Fernandez" w:date="2022-08-08T13:17:00Z"/>
        </w:trPr>
        <w:tc>
          <w:tcPr>
            <w:tcW w:w="1540" w:type="dxa"/>
            <w:tcBorders>
              <w:bottom w:val="nil"/>
            </w:tcBorders>
            <w:shd w:val="clear" w:color="auto" w:fill="auto"/>
            <w:hideMark/>
          </w:tcPr>
          <w:p w14:paraId="7ECB7477" w14:textId="77777777" w:rsidR="004C2907" w:rsidRPr="00771ABC" w:rsidRDefault="004C2907" w:rsidP="00251E89">
            <w:pPr>
              <w:pStyle w:val="TAC"/>
              <w:rPr>
                <w:ins w:id="160" w:author="Flores Fernandez" w:date="2022-08-08T13:17:00Z"/>
                <w:lang w:val="en-US"/>
              </w:rPr>
            </w:pPr>
            <w:ins w:id="161" w:author="Flores Fernandez" w:date="2022-08-08T13:17:00Z">
              <w:r w:rsidRPr="00771ABC">
                <w:rPr>
                  <w:lang w:val="en-US"/>
                </w:rPr>
                <w:t>DFT-s-OFDM</w:t>
              </w:r>
            </w:ins>
          </w:p>
        </w:tc>
        <w:tc>
          <w:tcPr>
            <w:tcW w:w="1180" w:type="dxa"/>
            <w:shd w:val="clear" w:color="auto" w:fill="auto"/>
            <w:noWrap/>
            <w:hideMark/>
          </w:tcPr>
          <w:p w14:paraId="5E400711" w14:textId="77777777" w:rsidR="004C2907" w:rsidRPr="00771ABC" w:rsidRDefault="004C2907" w:rsidP="00251E89">
            <w:pPr>
              <w:pStyle w:val="TAC"/>
              <w:rPr>
                <w:ins w:id="162" w:author="Flores Fernandez" w:date="2022-08-08T13:17:00Z"/>
                <w:lang w:val="en-US"/>
              </w:rPr>
            </w:pPr>
            <w:ins w:id="163" w:author="Flores Fernandez" w:date="2022-08-08T13:17:00Z">
              <w:r w:rsidRPr="00771ABC">
                <w:rPr>
                  <w:lang w:val="en-US"/>
                </w:rPr>
                <w:t>Pi/2 BPSK</w:t>
              </w:r>
            </w:ins>
          </w:p>
        </w:tc>
        <w:tc>
          <w:tcPr>
            <w:tcW w:w="2440" w:type="dxa"/>
            <w:shd w:val="clear" w:color="auto" w:fill="auto"/>
            <w:noWrap/>
          </w:tcPr>
          <w:p w14:paraId="595C1188" w14:textId="77777777" w:rsidR="004C2907" w:rsidRPr="00771ABC" w:rsidRDefault="004C2907" w:rsidP="00251E89">
            <w:pPr>
              <w:pStyle w:val="TAC"/>
              <w:rPr>
                <w:ins w:id="164" w:author="Flores Fernandez" w:date="2022-08-08T13:17:00Z"/>
                <w:lang w:val="en-US"/>
              </w:rPr>
            </w:pPr>
            <w:ins w:id="165" w:author="Flores Fernandez" w:date="2022-08-08T13:17:00Z">
              <w:r w:rsidRPr="00771ABC">
                <w:rPr>
                  <w:lang w:val="en-US"/>
                </w:rPr>
                <w:t>0.0</w:t>
              </w:r>
            </w:ins>
          </w:p>
        </w:tc>
        <w:tc>
          <w:tcPr>
            <w:tcW w:w="2250" w:type="dxa"/>
            <w:shd w:val="clear" w:color="auto" w:fill="auto"/>
            <w:noWrap/>
            <w:hideMark/>
          </w:tcPr>
          <w:p w14:paraId="3C198000" w14:textId="77777777" w:rsidR="004C2907" w:rsidRPr="00771ABC" w:rsidRDefault="004C2907" w:rsidP="00251E89">
            <w:pPr>
              <w:pStyle w:val="TAC"/>
              <w:rPr>
                <w:ins w:id="166" w:author="Flores Fernandez" w:date="2022-08-08T13:17:00Z"/>
                <w:lang w:val="en-US"/>
              </w:rPr>
            </w:pPr>
            <w:ins w:id="167" w:author="Flores Fernandez" w:date="2022-08-08T13:17:00Z">
              <w:r w:rsidRPr="00771ABC">
                <w:t xml:space="preserve">≤ </w:t>
              </w:r>
              <w:r w:rsidRPr="00771ABC">
                <w:rPr>
                  <w:lang w:val="en-US"/>
                </w:rPr>
                <w:t>2.0</w:t>
              </w:r>
            </w:ins>
          </w:p>
        </w:tc>
      </w:tr>
      <w:tr w:rsidR="004C2907" w:rsidRPr="00771ABC" w14:paraId="746E575C" w14:textId="77777777" w:rsidTr="00251E89">
        <w:trPr>
          <w:trHeight w:val="187"/>
          <w:ins w:id="168" w:author="Flores Fernandez" w:date="2022-08-08T13:17:00Z"/>
        </w:trPr>
        <w:tc>
          <w:tcPr>
            <w:tcW w:w="1540" w:type="dxa"/>
            <w:tcBorders>
              <w:top w:val="nil"/>
              <w:bottom w:val="nil"/>
            </w:tcBorders>
            <w:shd w:val="clear" w:color="auto" w:fill="auto"/>
            <w:hideMark/>
          </w:tcPr>
          <w:p w14:paraId="56F008AE" w14:textId="77777777" w:rsidR="004C2907" w:rsidRPr="00771ABC" w:rsidRDefault="004C2907" w:rsidP="00251E89">
            <w:pPr>
              <w:pStyle w:val="TAC"/>
              <w:rPr>
                <w:ins w:id="169" w:author="Flores Fernandez" w:date="2022-08-08T13:17:00Z"/>
                <w:lang w:val="en-US"/>
              </w:rPr>
            </w:pPr>
          </w:p>
        </w:tc>
        <w:tc>
          <w:tcPr>
            <w:tcW w:w="1180" w:type="dxa"/>
            <w:shd w:val="clear" w:color="auto" w:fill="auto"/>
            <w:noWrap/>
            <w:hideMark/>
          </w:tcPr>
          <w:p w14:paraId="5189CD1B" w14:textId="77777777" w:rsidR="004C2907" w:rsidRPr="00771ABC" w:rsidRDefault="004C2907" w:rsidP="00251E89">
            <w:pPr>
              <w:pStyle w:val="TAC"/>
              <w:rPr>
                <w:ins w:id="170" w:author="Flores Fernandez" w:date="2022-08-08T13:17:00Z"/>
                <w:lang w:val="en-US"/>
              </w:rPr>
            </w:pPr>
            <w:ins w:id="171" w:author="Flores Fernandez" w:date="2022-08-08T13:17:00Z">
              <w:r w:rsidRPr="00771ABC">
                <w:rPr>
                  <w:lang w:val="en-US"/>
                </w:rPr>
                <w:t>QPSK</w:t>
              </w:r>
            </w:ins>
          </w:p>
        </w:tc>
        <w:tc>
          <w:tcPr>
            <w:tcW w:w="2440" w:type="dxa"/>
            <w:shd w:val="clear" w:color="auto" w:fill="auto"/>
            <w:noWrap/>
          </w:tcPr>
          <w:p w14:paraId="2E8E731B" w14:textId="77777777" w:rsidR="004C2907" w:rsidRPr="00771ABC" w:rsidRDefault="004C2907" w:rsidP="00251E89">
            <w:pPr>
              <w:pStyle w:val="TAC"/>
              <w:rPr>
                <w:ins w:id="172" w:author="Flores Fernandez" w:date="2022-08-08T13:17:00Z"/>
                <w:lang w:val="en-US"/>
              </w:rPr>
            </w:pPr>
            <w:ins w:id="173" w:author="Flores Fernandez" w:date="2022-08-08T13:17:00Z">
              <w:r w:rsidRPr="00771ABC">
                <w:rPr>
                  <w:lang w:val="en-US"/>
                </w:rPr>
                <w:t>0.0</w:t>
              </w:r>
            </w:ins>
          </w:p>
        </w:tc>
        <w:tc>
          <w:tcPr>
            <w:tcW w:w="2250" w:type="dxa"/>
            <w:shd w:val="clear" w:color="auto" w:fill="auto"/>
            <w:noWrap/>
          </w:tcPr>
          <w:p w14:paraId="29E294AC" w14:textId="77777777" w:rsidR="004C2907" w:rsidRPr="00771ABC" w:rsidRDefault="004C2907" w:rsidP="00251E89">
            <w:pPr>
              <w:pStyle w:val="TAC"/>
              <w:rPr>
                <w:ins w:id="174" w:author="Flores Fernandez" w:date="2022-08-08T13:17:00Z"/>
                <w:lang w:val="en-US"/>
              </w:rPr>
            </w:pPr>
            <w:ins w:id="175" w:author="Flores Fernandez" w:date="2022-08-08T13:17:00Z">
              <w:r w:rsidRPr="00771ABC">
                <w:t xml:space="preserve">≤ </w:t>
              </w:r>
              <w:r w:rsidRPr="00771ABC">
                <w:rPr>
                  <w:lang w:val="en-US"/>
                </w:rPr>
                <w:t>2.0</w:t>
              </w:r>
            </w:ins>
          </w:p>
        </w:tc>
      </w:tr>
      <w:tr w:rsidR="004C2907" w:rsidRPr="00771ABC" w14:paraId="12D6E33C" w14:textId="77777777" w:rsidTr="00251E89">
        <w:trPr>
          <w:trHeight w:val="187"/>
          <w:ins w:id="176" w:author="Flores Fernandez" w:date="2022-08-08T13:17:00Z"/>
        </w:trPr>
        <w:tc>
          <w:tcPr>
            <w:tcW w:w="1540" w:type="dxa"/>
            <w:tcBorders>
              <w:top w:val="nil"/>
              <w:bottom w:val="nil"/>
            </w:tcBorders>
            <w:shd w:val="clear" w:color="auto" w:fill="auto"/>
            <w:hideMark/>
          </w:tcPr>
          <w:p w14:paraId="481A4C33" w14:textId="77777777" w:rsidR="004C2907" w:rsidRPr="00771ABC" w:rsidRDefault="004C2907" w:rsidP="00251E89">
            <w:pPr>
              <w:pStyle w:val="TAC"/>
              <w:rPr>
                <w:ins w:id="177" w:author="Flores Fernandez" w:date="2022-08-08T13:17:00Z"/>
                <w:lang w:val="en-US"/>
              </w:rPr>
            </w:pPr>
          </w:p>
        </w:tc>
        <w:tc>
          <w:tcPr>
            <w:tcW w:w="1180" w:type="dxa"/>
            <w:shd w:val="clear" w:color="auto" w:fill="auto"/>
            <w:noWrap/>
            <w:hideMark/>
          </w:tcPr>
          <w:p w14:paraId="33EA0A08" w14:textId="77777777" w:rsidR="004C2907" w:rsidRPr="00771ABC" w:rsidRDefault="004C2907" w:rsidP="00251E89">
            <w:pPr>
              <w:pStyle w:val="TAC"/>
              <w:rPr>
                <w:ins w:id="178" w:author="Flores Fernandez" w:date="2022-08-08T13:17:00Z"/>
                <w:lang w:val="en-US"/>
              </w:rPr>
            </w:pPr>
            <w:ins w:id="179" w:author="Flores Fernandez" w:date="2022-08-08T13:17:00Z">
              <w:r w:rsidRPr="00771ABC">
                <w:rPr>
                  <w:lang w:val="en-US"/>
                </w:rPr>
                <w:t>16 QAM</w:t>
              </w:r>
            </w:ins>
          </w:p>
        </w:tc>
        <w:tc>
          <w:tcPr>
            <w:tcW w:w="2440" w:type="dxa"/>
            <w:shd w:val="clear" w:color="auto" w:fill="auto"/>
            <w:noWrap/>
          </w:tcPr>
          <w:p w14:paraId="348FB604" w14:textId="77777777" w:rsidR="004C2907" w:rsidRPr="00771ABC" w:rsidRDefault="004C2907" w:rsidP="00251E89">
            <w:pPr>
              <w:pStyle w:val="TAC"/>
              <w:rPr>
                <w:ins w:id="180" w:author="Flores Fernandez" w:date="2022-08-08T13:17:00Z"/>
                <w:lang w:val="en-US"/>
              </w:rPr>
            </w:pPr>
            <w:ins w:id="181" w:author="Flores Fernandez" w:date="2022-08-08T13:17:00Z">
              <w:r w:rsidRPr="00771ABC">
                <w:t xml:space="preserve">≤ </w:t>
              </w:r>
              <w:r w:rsidRPr="00771ABC">
                <w:rPr>
                  <w:lang w:val="en-US"/>
                </w:rPr>
                <w:t>3.0</w:t>
              </w:r>
            </w:ins>
          </w:p>
        </w:tc>
        <w:tc>
          <w:tcPr>
            <w:tcW w:w="2250" w:type="dxa"/>
            <w:shd w:val="clear" w:color="auto" w:fill="auto"/>
            <w:noWrap/>
          </w:tcPr>
          <w:p w14:paraId="08467A85" w14:textId="77777777" w:rsidR="004C2907" w:rsidRPr="00771ABC" w:rsidRDefault="004C2907" w:rsidP="00251E89">
            <w:pPr>
              <w:pStyle w:val="TAC"/>
              <w:rPr>
                <w:ins w:id="182" w:author="Flores Fernandez" w:date="2022-08-08T13:17:00Z"/>
                <w:lang w:val="en-US"/>
              </w:rPr>
            </w:pPr>
            <w:ins w:id="183" w:author="Flores Fernandez" w:date="2022-08-08T13:17:00Z">
              <w:r w:rsidRPr="00771ABC">
                <w:t xml:space="preserve">≤ </w:t>
              </w:r>
              <w:r w:rsidRPr="00771ABC">
                <w:rPr>
                  <w:lang w:val="en-US"/>
                </w:rPr>
                <w:t>3.5</w:t>
              </w:r>
            </w:ins>
          </w:p>
        </w:tc>
      </w:tr>
      <w:tr w:rsidR="004C2907" w:rsidRPr="00771ABC" w14:paraId="6819D97C" w14:textId="77777777" w:rsidTr="00251E89">
        <w:trPr>
          <w:trHeight w:val="187"/>
          <w:ins w:id="184" w:author="Flores Fernandez" w:date="2022-08-08T13:17:00Z"/>
        </w:trPr>
        <w:tc>
          <w:tcPr>
            <w:tcW w:w="1540" w:type="dxa"/>
            <w:tcBorders>
              <w:top w:val="nil"/>
              <w:bottom w:val="single" w:sz="4" w:space="0" w:color="auto"/>
            </w:tcBorders>
            <w:shd w:val="clear" w:color="auto" w:fill="auto"/>
            <w:hideMark/>
          </w:tcPr>
          <w:p w14:paraId="58D840FF" w14:textId="77777777" w:rsidR="004C2907" w:rsidRPr="00771ABC" w:rsidRDefault="004C2907" w:rsidP="00251E89">
            <w:pPr>
              <w:pStyle w:val="TAC"/>
              <w:rPr>
                <w:ins w:id="185" w:author="Flores Fernandez" w:date="2022-08-08T13:17:00Z"/>
                <w:lang w:val="en-US"/>
              </w:rPr>
            </w:pPr>
          </w:p>
        </w:tc>
        <w:tc>
          <w:tcPr>
            <w:tcW w:w="1180" w:type="dxa"/>
            <w:shd w:val="clear" w:color="auto" w:fill="auto"/>
            <w:noWrap/>
            <w:hideMark/>
          </w:tcPr>
          <w:p w14:paraId="7B426C6C" w14:textId="77777777" w:rsidR="004C2907" w:rsidRPr="00771ABC" w:rsidRDefault="004C2907" w:rsidP="00251E89">
            <w:pPr>
              <w:pStyle w:val="TAC"/>
              <w:rPr>
                <w:ins w:id="186" w:author="Flores Fernandez" w:date="2022-08-08T13:17:00Z"/>
                <w:lang w:val="en-US"/>
              </w:rPr>
            </w:pPr>
            <w:ins w:id="187" w:author="Flores Fernandez" w:date="2022-08-08T13:17:00Z">
              <w:r w:rsidRPr="00771ABC">
                <w:rPr>
                  <w:lang w:val="en-US"/>
                </w:rPr>
                <w:t>64 QAM</w:t>
              </w:r>
            </w:ins>
          </w:p>
        </w:tc>
        <w:tc>
          <w:tcPr>
            <w:tcW w:w="2440" w:type="dxa"/>
            <w:shd w:val="clear" w:color="auto" w:fill="auto"/>
            <w:noWrap/>
          </w:tcPr>
          <w:p w14:paraId="3E4659C1" w14:textId="77777777" w:rsidR="004C2907" w:rsidRPr="00771ABC" w:rsidRDefault="004C2907" w:rsidP="00251E89">
            <w:pPr>
              <w:pStyle w:val="TAC"/>
              <w:rPr>
                <w:ins w:id="188" w:author="Flores Fernandez" w:date="2022-08-08T13:17:00Z"/>
                <w:lang w:val="en-US"/>
              </w:rPr>
            </w:pPr>
            <w:ins w:id="189" w:author="Flores Fernandez" w:date="2022-08-08T13:17:00Z">
              <w:r w:rsidRPr="00771ABC">
                <w:t xml:space="preserve">≤ </w:t>
              </w:r>
              <w:r w:rsidRPr="00771ABC">
                <w:rPr>
                  <w:lang w:val="en-US"/>
                </w:rPr>
                <w:t>5.0</w:t>
              </w:r>
            </w:ins>
          </w:p>
        </w:tc>
        <w:tc>
          <w:tcPr>
            <w:tcW w:w="2250" w:type="dxa"/>
            <w:shd w:val="clear" w:color="auto" w:fill="auto"/>
            <w:noWrap/>
          </w:tcPr>
          <w:p w14:paraId="2BEE17F5" w14:textId="77777777" w:rsidR="004C2907" w:rsidRPr="00771ABC" w:rsidRDefault="004C2907" w:rsidP="00251E89">
            <w:pPr>
              <w:pStyle w:val="TAC"/>
              <w:rPr>
                <w:ins w:id="190" w:author="Flores Fernandez" w:date="2022-08-08T13:17:00Z"/>
                <w:lang w:val="en-US"/>
              </w:rPr>
            </w:pPr>
            <w:ins w:id="191" w:author="Flores Fernandez" w:date="2022-08-08T13:17:00Z">
              <w:r w:rsidRPr="00771ABC">
                <w:t xml:space="preserve">≤ </w:t>
              </w:r>
              <w:r w:rsidRPr="00771ABC">
                <w:rPr>
                  <w:lang w:val="en-US"/>
                </w:rPr>
                <w:t>5.5</w:t>
              </w:r>
            </w:ins>
          </w:p>
        </w:tc>
      </w:tr>
      <w:tr w:rsidR="004C2907" w:rsidRPr="00771ABC" w14:paraId="217FE40C" w14:textId="77777777" w:rsidTr="00251E89">
        <w:trPr>
          <w:trHeight w:val="187"/>
          <w:ins w:id="192" w:author="Flores Fernandez" w:date="2022-08-08T13:17:00Z"/>
        </w:trPr>
        <w:tc>
          <w:tcPr>
            <w:tcW w:w="1540" w:type="dxa"/>
            <w:tcBorders>
              <w:bottom w:val="nil"/>
            </w:tcBorders>
            <w:shd w:val="clear" w:color="auto" w:fill="auto"/>
            <w:noWrap/>
            <w:hideMark/>
          </w:tcPr>
          <w:p w14:paraId="42B94ED3" w14:textId="77777777" w:rsidR="004C2907" w:rsidRPr="00771ABC" w:rsidRDefault="004C2907" w:rsidP="00251E89">
            <w:pPr>
              <w:pStyle w:val="TAC"/>
              <w:rPr>
                <w:ins w:id="193" w:author="Flores Fernandez" w:date="2022-08-08T13:17:00Z"/>
                <w:lang w:val="en-US"/>
              </w:rPr>
            </w:pPr>
            <w:ins w:id="194" w:author="Flores Fernandez" w:date="2022-08-08T13:17:00Z">
              <w:r w:rsidRPr="00771ABC">
                <w:rPr>
                  <w:lang w:val="en-US"/>
                </w:rPr>
                <w:t>CP-OFDM</w:t>
              </w:r>
            </w:ins>
          </w:p>
        </w:tc>
        <w:tc>
          <w:tcPr>
            <w:tcW w:w="1180" w:type="dxa"/>
            <w:shd w:val="clear" w:color="auto" w:fill="auto"/>
            <w:noWrap/>
            <w:hideMark/>
          </w:tcPr>
          <w:p w14:paraId="5A11DA41" w14:textId="77777777" w:rsidR="004C2907" w:rsidRPr="00771ABC" w:rsidRDefault="004C2907" w:rsidP="00251E89">
            <w:pPr>
              <w:pStyle w:val="TAC"/>
              <w:rPr>
                <w:ins w:id="195" w:author="Flores Fernandez" w:date="2022-08-08T13:17:00Z"/>
                <w:lang w:val="en-US"/>
              </w:rPr>
            </w:pPr>
            <w:ins w:id="196" w:author="Flores Fernandez" w:date="2022-08-08T13:17:00Z">
              <w:r w:rsidRPr="00771ABC">
                <w:rPr>
                  <w:lang w:val="en-US"/>
                </w:rPr>
                <w:t>QPSK</w:t>
              </w:r>
            </w:ins>
          </w:p>
        </w:tc>
        <w:tc>
          <w:tcPr>
            <w:tcW w:w="2440" w:type="dxa"/>
            <w:shd w:val="clear" w:color="auto" w:fill="auto"/>
            <w:noWrap/>
          </w:tcPr>
          <w:p w14:paraId="79EED523" w14:textId="77777777" w:rsidR="004C2907" w:rsidRPr="00771ABC" w:rsidRDefault="004C2907" w:rsidP="00251E89">
            <w:pPr>
              <w:pStyle w:val="TAC"/>
              <w:rPr>
                <w:ins w:id="197" w:author="Flores Fernandez" w:date="2022-08-08T13:17:00Z"/>
                <w:lang w:val="en-US"/>
              </w:rPr>
            </w:pPr>
            <w:ins w:id="198" w:author="Flores Fernandez" w:date="2022-08-08T13:17:00Z">
              <w:r w:rsidRPr="00771ABC">
                <w:t xml:space="preserve">≤ </w:t>
              </w:r>
              <w:r w:rsidRPr="00771ABC">
                <w:rPr>
                  <w:lang w:val="en-US"/>
                </w:rPr>
                <w:t>3.5</w:t>
              </w:r>
            </w:ins>
          </w:p>
        </w:tc>
        <w:tc>
          <w:tcPr>
            <w:tcW w:w="2250" w:type="dxa"/>
            <w:shd w:val="clear" w:color="auto" w:fill="auto"/>
            <w:noWrap/>
          </w:tcPr>
          <w:p w14:paraId="5A73A4A3" w14:textId="77777777" w:rsidR="004C2907" w:rsidRPr="00771ABC" w:rsidRDefault="004C2907" w:rsidP="00251E89">
            <w:pPr>
              <w:pStyle w:val="TAC"/>
              <w:rPr>
                <w:ins w:id="199" w:author="Flores Fernandez" w:date="2022-08-08T13:17:00Z"/>
                <w:lang w:val="en-US"/>
              </w:rPr>
            </w:pPr>
            <w:ins w:id="200" w:author="Flores Fernandez" w:date="2022-08-08T13:17:00Z">
              <w:r w:rsidRPr="00771ABC">
                <w:t xml:space="preserve">≤ </w:t>
              </w:r>
              <w:r w:rsidRPr="00771ABC">
                <w:rPr>
                  <w:lang w:val="en-US"/>
                </w:rPr>
                <w:t>4.0</w:t>
              </w:r>
            </w:ins>
          </w:p>
        </w:tc>
      </w:tr>
      <w:tr w:rsidR="004C2907" w:rsidRPr="00771ABC" w14:paraId="270B65BE" w14:textId="77777777" w:rsidTr="00251E89">
        <w:trPr>
          <w:trHeight w:val="187"/>
          <w:ins w:id="201" w:author="Flores Fernandez" w:date="2022-08-08T13:17:00Z"/>
        </w:trPr>
        <w:tc>
          <w:tcPr>
            <w:tcW w:w="1540" w:type="dxa"/>
            <w:tcBorders>
              <w:top w:val="nil"/>
              <w:bottom w:val="nil"/>
            </w:tcBorders>
            <w:shd w:val="clear" w:color="auto" w:fill="auto"/>
            <w:hideMark/>
          </w:tcPr>
          <w:p w14:paraId="425C6A3D" w14:textId="77777777" w:rsidR="004C2907" w:rsidRPr="00771ABC" w:rsidRDefault="004C2907" w:rsidP="00251E89">
            <w:pPr>
              <w:pStyle w:val="TAC"/>
              <w:rPr>
                <w:ins w:id="202" w:author="Flores Fernandez" w:date="2022-08-08T13:17:00Z"/>
                <w:lang w:val="en-US"/>
              </w:rPr>
            </w:pPr>
          </w:p>
        </w:tc>
        <w:tc>
          <w:tcPr>
            <w:tcW w:w="1180" w:type="dxa"/>
            <w:shd w:val="clear" w:color="auto" w:fill="auto"/>
            <w:noWrap/>
            <w:hideMark/>
          </w:tcPr>
          <w:p w14:paraId="6E6483BE" w14:textId="77777777" w:rsidR="004C2907" w:rsidRPr="00771ABC" w:rsidRDefault="004C2907" w:rsidP="00251E89">
            <w:pPr>
              <w:pStyle w:val="TAC"/>
              <w:rPr>
                <w:ins w:id="203" w:author="Flores Fernandez" w:date="2022-08-08T13:17:00Z"/>
                <w:lang w:val="en-US"/>
              </w:rPr>
            </w:pPr>
            <w:ins w:id="204" w:author="Flores Fernandez" w:date="2022-08-08T13:17:00Z">
              <w:r w:rsidRPr="00771ABC">
                <w:rPr>
                  <w:lang w:val="en-US"/>
                </w:rPr>
                <w:t>16 QAM</w:t>
              </w:r>
            </w:ins>
          </w:p>
        </w:tc>
        <w:tc>
          <w:tcPr>
            <w:tcW w:w="2440" w:type="dxa"/>
            <w:shd w:val="clear" w:color="auto" w:fill="auto"/>
            <w:noWrap/>
          </w:tcPr>
          <w:p w14:paraId="211F0B35" w14:textId="77777777" w:rsidR="004C2907" w:rsidRPr="00771ABC" w:rsidRDefault="004C2907" w:rsidP="00251E89">
            <w:pPr>
              <w:pStyle w:val="TAC"/>
              <w:rPr>
                <w:ins w:id="205" w:author="Flores Fernandez" w:date="2022-08-08T13:17:00Z"/>
                <w:lang w:val="en-US"/>
              </w:rPr>
            </w:pPr>
            <w:ins w:id="206" w:author="Flores Fernandez" w:date="2022-08-08T13:17:00Z">
              <w:r w:rsidRPr="00771ABC">
                <w:t xml:space="preserve">≤ </w:t>
              </w:r>
              <w:r w:rsidRPr="00771ABC">
                <w:rPr>
                  <w:lang w:val="en-US"/>
                </w:rPr>
                <w:t>5.0</w:t>
              </w:r>
            </w:ins>
          </w:p>
        </w:tc>
        <w:tc>
          <w:tcPr>
            <w:tcW w:w="2250" w:type="dxa"/>
            <w:shd w:val="clear" w:color="auto" w:fill="auto"/>
            <w:noWrap/>
          </w:tcPr>
          <w:p w14:paraId="3EFDBB68" w14:textId="77777777" w:rsidR="004C2907" w:rsidRPr="00771ABC" w:rsidRDefault="004C2907" w:rsidP="00251E89">
            <w:pPr>
              <w:pStyle w:val="TAC"/>
              <w:rPr>
                <w:ins w:id="207" w:author="Flores Fernandez" w:date="2022-08-08T13:17:00Z"/>
                <w:lang w:val="en-US"/>
              </w:rPr>
            </w:pPr>
            <w:ins w:id="208" w:author="Flores Fernandez" w:date="2022-08-08T13:17:00Z">
              <w:r w:rsidRPr="00771ABC">
                <w:t xml:space="preserve">≤ </w:t>
              </w:r>
              <w:r w:rsidRPr="00771ABC">
                <w:rPr>
                  <w:lang w:val="en-US"/>
                </w:rPr>
                <w:t>5.0</w:t>
              </w:r>
            </w:ins>
          </w:p>
        </w:tc>
      </w:tr>
      <w:tr w:rsidR="004C2907" w:rsidRPr="00771ABC" w14:paraId="69643D51" w14:textId="77777777" w:rsidTr="00251E89">
        <w:trPr>
          <w:trHeight w:val="187"/>
          <w:ins w:id="209" w:author="Flores Fernandez" w:date="2022-08-08T13:17:00Z"/>
        </w:trPr>
        <w:tc>
          <w:tcPr>
            <w:tcW w:w="1540" w:type="dxa"/>
            <w:tcBorders>
              <w:top w:val="nil"/>
            </w:tcBorders>
            <w:shd w:val="clear" w:color="auto" w:fill="auto"/>
            <w:hideMark/>
          </w:tcPr>
          <w:p w14:paraId="7B4ADF25" w14:textId="77777777" w:rsidR="004C2907" w:rsidRPr="00771ABC" w:rsidRDefault="004C2907" w:rsidP="00251E89">
            <w:pPr>
              <w:pStyle w:val="TAC"/>
              <w:rPr>
                <w:ins w:id="210" w:author="Flores Fernandez" w:date="2022-08-08T13:17:00Z"/>
                <w:lang w:val="en-US"/>
              </w:rPr>
            </w:pPr>
          </w:p>
        </w:tc>
        <w:tc>
          <w:tcPr>
            <w:tcW w:w="1180" w:type="dxa"/>
            <w:shd w:val="clear" w:color="auto" w:fill="auto"/>
            <w:noWrap/>
            <w:hideMark/>
          </w:tcPr>
          <w:p w14:paraId="025F8655" w14:textId="77777777" w:rsidR="004C2907" w:rsidRPr="00771ABC" w:rsidRDefault="004C2907" w:rsidP="00251E89">
            <w:pPr>
              <w:pStyle w:val="TAC"/>
              <w:rPr>
                <w:ins w:id="211" w:author="Flores Fernandez" w:date="2022-08-08T13:17:00Z"/>
                <w:lang w:val="en-US"/>
              </w:rPr>
            </w:pPr>
            <w:ins w:id="212" w:author="Flores Fernandez" w:date="2022-08-08T13:17:00Z">
              <w:r w:rsidRPr="00771ABC">
                <w:rPr>
                  <w:lang w:val="en-US"/>
                </w:rPr>
                <w:t>64 QAM</w:t>
              </w:r>
            </w:ins>
          </w:p>
        </w:tc>
        <w:tc>
          <w:tcPr>
            <w:tcW w:w="2440" w:type="dxa"/>
            <w:shd w:val="clear" w:color="auto" w:fill="auto"/>
            <w:noWrap/>
          </w:tcPr>
          <w:p w14:paraId="25B10FF8" w14:textId="77777777" w:rsidR="004C2907" w:rsidRPr="00771ABC" w:rsidRDefault="004C2907" w:rsidP="00251E89">
            <w:pPr>
              <w:pStyle w:val="TAC"/>
              <w:rPr>
                <w:ins w:id="213" w:author="Flores Fernandez" w:date="2022-08-08T13:17:00Z"/>
                <w:lang w:val="en-US"/>
              </w:rPr>
            </w:pPr>
            <w:ins w:id="214" w:author="Flores Fernandez" w:date="2022-08-08T13:17:00Z">
              <w:r w:rsidRPr="00771ABC">
                <w:t xml:space="preserve">≤ </w:t>
              </w:r>
              <w:r w:rsidRPr="00771ABC">
                <w:rPr>
                  <w:lang w:val="en-US"/>
                </w:rPr>
                <w:t>7.5</w:t>
              </w:r>
            </w:ins>
          </w:p>
        </w:tc>
        <w:tc>
          <w:tcPr>
            <w:tcW w:w="2250" w:type="dxa"/>
            <w:shd w:val="clear" w:color="auto" w:fill="auto"/>
            <w:noWrap/>
          </w:tcPr>
          <w:p w14:paraId="14BE7391" w14:textId="77777777" w:rsidR="004C2907" w:rsidRPr="00771ABC" w:rsidRDefault="004C2907" w:rsidP="00251E89">
            <w:pPr>
              <w:pStyle w:val="TAC"/>
              <w:rPr>
                <w:ins w:id="215" w:author="Flores Fernandez" w:date="2022-08-08T13:17:00Z"/>
                <w:lang w:val="en-US"/>
              </w:rPr>
            </w:pPr>
            <w:ins w:id="216" w:author="Flores Fernandez" w:date="2022-08-08T13:17:00Z">
              <w:r w:rsidRPr="00771ABC">
                <w:t xml:space="preserve">≤ </w:t>
              </w:r>
              <w:r w:rsidRPr="00771ABC">
                <w:rPr>
                  <w:lang w:val="en-US"/>
                </w:rPr>
                <w:t>7.5</w:t>
              </w:r>
            </w:ins>
          </w:p>
        </w:tc>
      </w:tr>
    </w:tbl>
    <w:p w14:paraId="45913CBE" w14:textId="77777777" w:rsidR="004C2907" w:rsidRPr="00771ABC" w:rsidRDefault="004C2907" w:rsidP="004C2907">
      <w:pPr>
        <w:rPr>
          <w:ins w:id="217" w:author="Flores Fernandez" w:date="2022-08-08T13:17:00Z"/>
        </w:rPr>
      </w:pPr>
    </w:p>
    <w:p w14:paraId="6FD42993" w14:textId="77777777" w:rsidR="004C2907" w:rsidRPr="00771ABC" w:rsidRDefault="004C2907" w:rsidP="004C2907">
      <w:pPr>
        <w:ind w:left="284"/>
        <w:rPr>
          <w:ins w:id="218" w:author="Flores Fernandez" w:date="2022-08-08T13:17:00Z"/>
          <w:lang w:val="en-US"/>
        </w:rPr>
      </w:pPr>
      <w:ins w:id="219" w:author="Flores Fernandez" w:date="2022-08-08T13:17:00Z">
        <w:r w:rsidRPr="00771ABC">
          <w:rPr>
            <w:lang w:val="en-US"/>
          </w:rPr>
          <w:t>Where the following parameters are defined to specify valid RB allocation ranges for RB allocations in Table 6.2.2_1.3.3-1:</w:t>
        </w:r>
      </w:ins>
    </w:p>
    <w:p w14:paraId="394BE377" w14:textId="77777777" w:rsidR="004C2907" w:rsidRPr="00771ABC" w:rsidRDefault="004C2907" w:rsidP="004C2907">
      <w:pPr>
        <w:pStyle w:val="B10"/>
        <w:rPr>
          <w:ins w:id="220" w:author="Flores Fernandez" w:date="2022-08-08T13:17:00Z"/>
          <w:lang w:val="en-US"/>
        </w:rPr>
      </w:pPr>
      <w:ins w:id="221" w:author="Flores Fernandez" w:date="2022-08-08T13:17:00Z">
        <w:r w:rsidRPr="00771ABC">
          <w:rPr>
            <w:lang w:val="en-US"/>
          </w:rPr>
          <w:t>-</w:t>
        </w:r>
        <w:r w:rsidRPr="00771ABC">
          <w:rPr>
            <w:lang w:val="en-US"/>
          </w:rPr>
          <w:tab/>
        </w:r>
        <w:proofErr w:type="spellStart"/>
        <w:proofErr w:type="gramStart"/>
        <w:r w:rsidRPr="00771ABC">
          <w:rPr>
            <w:lang w:val="en-US"/>
          </w:rPr>
          <w:t>RB</w:t>
        </w:r>
        <w:r w:rsidRPr="00771ABC">
          <w:rPr>
            <w:vertAlign w:val="subscript"/>
            <w:lang w:val="en-US"/>
          </w:rPr>
          <w:t>Start,Low</w:t>
        </w:r>
        <w:proofErr w:type="spellEnd"/>
        <w:proofErr w:type="gramEnd"/>
        <w:r w:rsidRPr="00771ABC">
          <w:rPr>
            <w:lang w:val="en-US"/>
          </w:rPr>
          <w:t xml:space="preserve"> = max(1, L</w:t>
        </w:r>
        <w:r w:rsidRPr="00771ABC">
          <w:rPr>
            <w:vertAlign w:val="subscript"/>
            <w:lang w:val="en-US"/>
          </w:rPr>
          <w:t>CRB</w:t>
        </w:r>
        <w:r w:rsidRPr="00771ABC">
          <w:rPr>
            <w:lang w:val="en-US"/>
          </w:rPr>
          <w:t>), where max() indicates the largest value of all arguments.</w:t>
        </w:r>
      </w:ins>
    </w:p>
    <w:p w14:paraId="2F6217D6" w14:textId="77777777" w:rsidR="004C2907" w:rsidRPr="00771ABC" w:rsidRDefault="004C2907" w:rsidP="004C2907">
      <w:pPr>
        <w:pStyle w:val="B10"/>
        <w:rPr>
          <w:ins w:id="222" w:author="Flores Fernandez" w:date="2022-08-08T13:17:00Z"/>
          <w:lang w:val="en-US"/>
        </w:rPr>
      </w:pPr>
      <w:ins w:id="223" w:author="Flores Fernandez" w:date="2022-08-08T13:17:00Z">
        <w:r w:rsidRPr="00771ABC">
          <w:rPr>
            <w:lang w:val="en-US"/>
          </w:rPr>
          <w:t>-</w:t>
        </w:r>
        <w:r w:rsidRPr="00771ABC">
          <w:rPr>
            <w:lang w:val="en-US"/>
          </w:rPr>
          <w:tab/>
        </w:r>
        <w:proofErr w:type="spellStart"/>
        <w:proofErr w:type="gramStart"/>
        <w:r w:rsidRPr="00771ABC">
          <w:rPr>
            <w:lang w:val="en-US"/>
          </w:rPr>
          <w:t>RB</w:t>
        </w:r>
        <w:r w:rsidRPr="00771ABC">
          <w:rPr>
            <w:vertAlign w:val="subscript"/>
            <w:lang w:val="en-US"/>
          </w:rPr>
          <w:t>Start,High</w:t>
        </w:r>
        <w:proofErr w:type="spellEnd"/>
        <w:proofErr w:type="gramEnd"/>
        <w:r w:rsidRPr="00771ABC">
          <w:rPr>
            <w:lang w:val="en-US"/>
          </w:rPr>
          <w:t xml:space="preserve"> = N</w:t>
        </w:r>
        <w:r w:rsidRPr="00771ABC">
          <w:rPr>
            <w:vertAlign w:val="subscript"/>
            <w:lang w:val="en-US"/>
          </w:rPr>
          <w:t>RB</w:t>
        </w:r>
        <w:r w:rsidRPr="00771ABC">
          <w:rPr>
            <w:lang w:val="en-US"/>
          </w:rPr>
          <w:t xml:space="preserve"> – </w:t>
        </w:r>
        <w:proofErr w:type="spellStart"/>
        <w:r w:rsidRPr="00771ABC">
          <w:rPr>
            <w:lang w:val="en-US"/>
          </w:rPr>
          <w:t>RB</w:t>
        </w:r>
        <w:r w:rsidRPr="00771ABC">
          <w:rPr>
            <w:vertAlign w:val="subscript"/>
            <w:lang w:val="en-US"/>
          </w:rPr>
          <w:t>Start,Low</w:t>
        </w:r>
        <w:proofErr w:type="spellEnd"/>
        <w:r w:rsidRPr="00771ABC">
          <w:rPr>
            <w:lang w:val="en-US"/>
          </w:rPr>
          <w:t xml:space="preserve"> – L</w:t>
        </w:r>
        <w:r w:rsidRPr="00771ABC">
          <w:rPr>
            <w:vertAlign w:val="subscript"/>
            <w:lang w:val="en-US"/>
          </w:rPr>
          <w:t>CRB,</w:t>
        </w:r>
      </w:ins>
    </w:p>
    <w:p w14:paraId="61392AC8" w14:textId="77777777" w:rsidR="004C2907" w:rsidRPr="00771ABC" w:rsidRDefault="004C2907" w:rsidP="004C2907">
      <w:pPr>
        <w:ind w:firstLine="284"/>
        <w:rPr>
          <w:ins w:id="224" w:author="Flores Fernandez" w:date="2022-08-08T13:17:00Z"/>
          <w:lang w:val="en-US"/>
        </w:rPr>
      </w:pPr>
      <w:ins w:id="225" w:author="Flores Fernandez" w:date="2022-08-08T13:17:00Z">
        <w:r w:rsidRPr="00771ABC">
          <w:rPr>
            <w:lang w:val="en-US"/>
          </w:rPr>
          <w:t>An RB allocation belonging to table 6.2.2_1.3.3-1 is a Region 1 inner RB allocation if:</w:t>
        </w:r>
      </w:ins>
    </w:p>
    <w:p w14:paraId="692B23C7" w14:textId="77777777" w:rsidR="004C2907" w:rsidRPr="00771ABC" w:rsidRDefault="004C2907" w:rsidP="004C2907">
      <w:pPr>
        <w:pStyle w:val="B10"/>
        <w:rPr>
          <w:ins w:id="226" w:author="Flores Fernandez" w:date="2022-08-08T13:17:00Z"/>
          <w:lang w:val="en-US"/>
        </w:rPr>
      </w:pPr>
      <w:ins w:id="227" w:author="Flores Fernandez" w:date="2022-08-08T13:17:00Z">
        <w:r w:rsidRPr="00771ABC">
          <w:rPr>
            <w:lang w:val="en-US"/>
          </w:rPr>
          <w:t>-</w:t>
        </w:r>
        <w:r w:rsidRPr="00771ABC">
          <w:rPr>
            <w:lang w:val="en-US"/>
          </w:rPr>
          <w:tab/>
        </w:r>
        <w:proofErr w:type="spellStart"/>
        <w:proofErr w:type="gramStart"/>
        <w:r w:rsidRPr="00771ABC">
          <w:rPr>
            <w:lang w:val="en-US"/>
          </w:rPr>
          <w:t>RB</w:t>
        </w:r>
        <w:r w:rsidRPr="00771ABC">
          <w:rPr>
            <w:vertAlign w:val="subscript"/>
            <w:lang w:val="en-US"/>
          </w:rPr>
          <w:t>Start,Low</w:t>
        </w:r>
        <w:proofErr w:type="spellEnd"/>
        <w:proofErr w:type="gramEnd"/>
        <w:r w:rsidRPr="00771ABC">
          <w:rPr>
            <w:lang w:val="en-US"/>
          </w:rPr>
          <w:t xml:space="preserve">  ≤  </w:t>
        </w:r>
        <w:proofErr w:type="spellStart"/>
        <w:r w:rsidRPr="00771ABC">
          <w:rPr>
            <w:lang w:val="en-US"/>
          </w:rPr>
          <w:t>RB</w:t>
        </w:r>
        <w:r w:rsidRPr="00771ABC">
          <w:rPr>
            <w:vertAlign w:val="subscript"/>
            <w:lang w:val="en-US"/>
          </w:rPr>
          <w:t>Start</w:t>
        </w:r>
        <w:proofErr w:type="spellEnd"/>
        <w:r w:rsidRPr="00771ABC">
          <w:rPr>
            <w:lang w:val="en-US"/>
          </w:rPr>
          <w:t xml:space="preserve">  ≤  </w:t>
        </w:r>
        <w:proofErr w:type="spellStart"/>
        <w:r w:rsidRPr="00771ABC">
          <w:rPr>
            <w:lang w:val="en-US"/>
          </w:rPr>
          <w:t>RB</w:t>
        </w:r>
        <w:r w:rsidRPr="00771ABC">
          <w:rPr>
            <w:vertAlign w:val="subscript"/>
            <w:lang w:val="en-US"/>
          </w:rPr>
          <w:t>Start,High</w:t>
        </w:r>
        <w:proofErr w:type="spellEnd"/>
        <w:r w:rsidRPr="00771ABC">
          <w:rPr>
            <w:lang w:val="en-US"/>
          </w:rPr>
          <w:t>, and L</w:t>
        </w:r>
        <w:r w:rsidRPr="00771ABC">
          <w:rPr>
            <w:vertAlign w:val="subscript"/>
            <w:lang w:val="en-US"/>
          </w:rPr>
          <w:t>CRB</w:t>
        </w:r>
        <w:r w:rsidRPr="00771ABC">
          <w:rPr>
            <w:lang w:val="en-US"/>
          </w:rPr>
          <w:t xml:space="preserve">  ≤  ceil(N</w:t>
        </w:r>
        <w:r w:rsidRPr="00771ABC">
          <w:rPr>
            <w:vertAlign w:val="subscript"/>
            <w:lang w:val="en-US"/>
          </w:rPr>
          <w:t>RB</w:t>
        </w:r>
        <w:r w:rsidRPr="00771ABC">
          <w:rPr>
            <w:lang w:val="en-US"/>
          </w:rPr>
          <w:t>/3), where ceil(x) is the smallest integer greater than or equal to x.</w:t>
        </w:r>
      </w:ins>
    </w:p>
    <w:p w14:paraId="3708836D" w14:textId="77777777" w:rsidR="004C2907" w:rsidRPr="00771ABC" w:rsidRDefault="004C2907" w:rsidP="004C2907">
      <w:pPr>
        <w:rPr>
          <w:ins w:id="228" w:author="Flores Fernandez" w:date="2022-08-08T13:17:00Z"/>
        </w:rPr>
      </w:pPr>
      <w:ins w:id="229" w:author="Flores Fernandez" w:date="2022-08-08T13:17:00Z">
        <w:r w:rsidRPr="00771ABC">
          <w:t>For transmission bandwidth configuration equal to 400MHz,</w:t>
        </w:r>
      </w:ins>
    </w:p>
    <w:p w14:paraId="5CA6C948" w14:textId="77777777" w:rsidR="004C2907" w:rsidRPr="00771ABC" w:rsidRDefault="004C2907" w:rsidP="004C2907">
      <w:pPr>
        <w:pStyle w:val="B10"/>
        <w:ind w:left="0" w:firstLine="0"/>
        <w:rPr>
          <w:ins w:id="230" w:author="Flores Fernandez" w:date="2022-08-08T13:17:00Z"/>
        </w:rPr>
      </w:pPr>
      <w:proofErr w:type="spellStart"/>
      <w:ins w:id="231" w:author="Flores Fernandez" w:date="2022-08-08T13:17:00Z">
        <w:r w:rsidRPr="00771ABC">
          <w:t>MPR</w:t>
        </w:r>
        <w:r w:rsidRPr="00771ABC">
          <w:rPr>
            <w:vertAlign w:val="subscript"/>
          </w:rPr>
          <w:t>narrow</w:t>
        </w:r>
        <w:proofErr w:type="spellEnd"/>
        <w:r w:rsidRPr="00771ABC">
          <w:t xml:space="preserve"> = 2.5 dB, when </w:t>
        </w:r>
        <w:proofErr w:type="spellStart"/>
        <w:proofErr w:type="gramStart"/>
        <w:r w:rsidRPr="00771ABC">
          <w:t>BW</w:t>
        </w:r>
        <w:r w:rsidRPr="00771ABC">
          <w:rPr>
            <w:vertAlign w:val="subscript"/>
          </w:rPr>
          <w:t>alloc,RB</w:t>
        </w:r>
        <w:proofErr w:type="spellEnd"/>
        <w:proofErr w:type="gramEnd"/>
        <w:r w:rsidRPr="00771ABC">
          <w:t xml:space="preserve"> </w:t>
        </w:r>
        <w:r w:rsidRPr="00771ABC">
          <w:rPr>
            <w:lang w:val="en-US"/>
          </w:rPr>
          <w:t xml:space="preserve">is less than or equal to </w:t>
        </w:r>
        <w:r w:rsidRPr="00771ABC">
          <w:t xml:space="preserve">1.44 MHz, and 0 ≤ </w:t>
        </w:r>
        <w:proofErr w:type="spellStart"/>
        <w:r w:rsidRPr="00771ABC">
          <w:t>RB</w:t>
        </w:r>
        <w:r w:rsidRPr="00771ABC">
          <w:rPr>
            <w:vertAlign w:val="subscript"/>
          </w:rPr>
          <w:t>start</w:t>
        </w:r>
        <w:proofErr w:type="spellEnd"/>
        <w:r w:rsidRPr="00771ABC">
          <w:rPr>
            <w:vertAlign w:val="subscript"/>
          </w:rPr>
          <w:t xml:space="preserve"> </w:t>
        </w:r>
        <w:r w:rsidRPr="00771ABC">
          <w:t>&lt; Ceil(1/3 N</w:t>
        </w:r>
        <w:r w:rsidRPr="00771ABC">
          <w:rPr>
            <w:vertAlign w:val="subscript"/>
          </w:rPr>
          <w:t>RB</w:t>
        </w:r>
        <w:r w:rsidRPr="00771ABC">
          <w:t>) or Ceil(2/3N</w:t>
        </w:r>
        <w:r w:rsidRPr="00771ABC">
          <w:rPr>
            <w:vertAlign w:val="subscript"/>
          </w:rPr>
          <w:t>RB</w:t>
        </w:r>
        <w:r w:rsidRPr="00771ABC">
          <w:t xml:space="preserve">) ≤ </w:t>
        </w:r>
        <w:proofErr w:type="spellStart"/>
        <w:r w:rsidRPr="00771ABC">
          <w:t>RB</w:t>
        </w:r>
        <w:r w:rsidRPr="00771ABC">
          <w:rPr>
            <w:vertAlign w:val="subscript"/>
          </w:rPr>
          <w:t>start</w:t>
        </w:r>
        <w:proofErr w:type="spellEnd"/>
        <w:r w:rsidRPr="00771ABC">
          <w:t xml:space="preserve"> ≤ N</w:t>
        </w:r>
        <w:r w:rsidRPr="00771ABC">
          <w:rPr>
            <w:vertAlign w:val="subscript"/>
          </w:rPr>
          <w:t>RB</w:t>
        </w:r>
        <w:r w:rsidRPr="00771ABC">
          <w:t>-L</w:t>
        </w:r>
        <w:r w:rsidRPr="00771ABC">
          <w:rPr>
            <w:vertAlign w:val="subscript"/>
          </w:rPr>
          <w:t>CRB</w:t>
        </w:r>
        <w:r w:rsidRPr="00771ABC">
          <w:rPr>
            <w:rFonts w:eastAsia="Malgun Gothic"/>
          </w:rPr>
          <w:t xml:space="preserve">, where </w:t>
        </w:r>
        <w:proofErr w:type="spellStart"/>
        <w:r w:rsidRPr="00771ABC">
          <w:t>BW</w:t>
        </w:r>
        <w:r w:rsidRPr="00771ABC">
          <w:rPr>
            <w:vertAlign w:val="subscript"/>
          </w:rPr>
          <w:t>alloc,RB</w:t>
        </w:r>
        <w:proofErr w:type="spellEnd"/>
        <w:r w:rsidRPr="00771ABC">
          <w:rPr>
            <w:vertAlign w:val="subscript"/>
          </w:rPr>
          <w:t xml:space="preserve"> </w:t>
        </w:r>
        <w:r w:rsidRPr="00771ABC">
          <w:t>is the bandwidth of the RB allocation size</w:t>
        </w:r>
        <w:r w:rsidRPr="00771ABC">
          <w:rPr>
            <w:rFonts w:eastAsia="Malgun Gothic"/>
          </w:rPr>
          <w:t>.</w:t>
        </w:r>
      </w:ins>
    </w:p>
    <w:p w14:paraId="0584C373" w14:textId="77777777" w:rsidR="004C2907" w:rsidRPr="00771ABC" w:rsidRDefault="004C2907" w:rsidP="004C2907">
      <w:pPr>
        <w:rPr>
          <w:ins w:id="232" w:author="Flores Fernandez" w:date="2022-08-08T13:17:00Z"/>
        </w:rPr>
      </w:pPr>
      <w:ins w:id="233" w:author="Flores Fernandez" w:date="2022-08-08T13:17:00Z">
        <w:r w:rsidRPr="00771ABC">
          <w:rPr>
            <w:lang w:val="en-US"/>
          </w:rPr>
          <w:t>MPR</w:t>
        </w:r>
        <w:r w:rsidRPr="00771ABC">
          <w:rPr>
            <w:vertAlign w:val="subscript"/>
            <w:lang w:val="en-US"/>
          </w:rPr>
          <w:t>WT</w:t>
        </w:r>
        <w:r w:rsidRPr="00771ABC">
          <w:rPr>
            <w:lang w:val="en-US"/>
          </w:rPr>
          <w:t xml:space="preserve"> is the maximum power reduction due to modulation orders, transmission bandwidth configurations listed in Table 5.3.2-1, and waveform types. MPR</w:t>
        </w:r>
        <w:r w:rsidRPr="00771ABC">
          <w:rPr>
            <w:vertAlign w:val="subscript"/>
            <w:lang w:val="en-US"/>
          </w:rPr>
          <w:t>WT</w:t>
        </w:r>
        <w:r w:rsidRPr="00771ABC">
          <w:rPr>
            <w:lang w:val="en-US"/>
          </w:rPr>
          <w:t xml:space="preserve"> is defined in Table 6.2.2_1.3.3-2.</w:t>
        </w:r>
      </w:ins>
    </w:p>
    <w:p w14:paraId="514AC2A8" w14:textId="77777777" w:rsidR="004C2907" w:rsidRPr="00771ABC" w:rsidRDefault="004C2907" w:rsidP="004C2907">
      <w:pPr>
        <w:pStyle w:val="TH"/>
        <w:rPr>
          <w:ins w:id="234" w:author="Flores Fernandez" w:date="2022-08-08T13:17:00Z"/>
        </w:rPr>
      </w:pPr>
      <w:ins w:id="235" w:author="Flores Fernandez" w:date="2022-08-08T13:17:00Z">
        <w:r w:rsidRPr="00771ABC">
          <w:t>Table 6.2.2_1.</w:t>
        </w:r>
        <w:r w:rsidRPr="00771ABC">
          <w:rPr>
            <w:lang w:eastAsia="ko-KR"/>
          </w:rPr>
          <w:t>3.3</w:t>
        </w:r>
        <w:r w:rsidRPr="00771ABC">
          <w:t>-2 MPR</w:t>
        </w:r>
        <w:r w:rsidRPr="00771ABC">
          <w:rPr>
            <w:vertAlign w:val="subscript"/>
          </w:rPr>
          <w:t>WT</w:t>
        </w:r>
        <w:r w:rsidRPr="00771ABC">
          <w:t xml:space="preserve"> for power class </w:t>
        </w:r>
        <w:r w:rsidRPr="00771ABC">
          <w:rPr>
            <w:lang w:eastAsia="ko-KR"/>
          </w:rPr>
          <w:t>3</w:t>
        </w:r>
        <w:r w:rsidRPr="00771ABC">
          <w:t xml:space="preserve">, </w:t>
        </w:r>
        <w:proofErr w:type="spellStart"/>
        <w:r w:rsidRPr="00771ABC">
          <w:t>BW</w:t>
        </w:r>
        <w:r w:rsidRPr="00771ABC">
          <w:rPr>
            <w:vertAlign w:val="subscript"/>
          </w:rPr>
          <w:t>channel</w:t>
        </w:r>
        <w:proofErr w:type="spellEnd"/>
        <w:r w:rsidRPr="00771ABC">
          <w:t xml:space="preserve"> = 400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C2907" w:rsidRPr="00771ABC" w14:paraId="2CC9D923" w14:textId="77777777" w:rsidTr="00251E89">
        <w:trPr>
          <w:trHeight w:val="187"/>
          <w:ins w:id="236" w:author="Flores Fernandez" w:date="2022-08-08T13:17:00Z"/>
        </w:trPr>
        <w:tc>
          <w:tcPr>
            <w:tcW w:w="2720" w:type="dxa"/>
            <w:gridSpan w:val="2"/>
            <w:tcBorders>
              <w:bottom w:val="nil"/>
            </w:tcBorders>
            <w:shd w:val="clear" w:color="auto" w:fill="auto"/>
            <w:noWrap/>
            <w:hideMark/>
          </w:tcPr>
          <w:p w14:paraId="3C1A837E" w14:textId="77777777" w:rsidR="004C2907" w:rsidRPr="00771ABC" w:rsidRDefault="004C2907" w:rsidP="00251E89">
            <w:pPr>
              <w:pStyle w:val="TAH"/>
              <w:rPr>
                <w:ins w:id="237" w:author="Flores Fernandez" w:date="2022-08-08T13:17:00Z"/>
                <w:rFonts w:eastAsia="Malgun Gothic"/>
                <w:lang w:val="en-US"/>
              </w:rPr>
            </w:pPr>
            <w:ins w:id="238" w:author="Flores Fernandez" w:date="2022-08-08T13:17:00Z">
              <w:r w:rsidRPr="00771ABC">
                <w:t>Modulation</w:t>
              </w:r>
            </w:ins>
          </w:p>
        </w:tc>
        <w:tc>
          <w:tcPr>
            <w:tcW w:w="4690" w:type="dxa"/>
            <w:gridSpan w:val="2"/>
            <w:shd w:val="clear" w:color="000000" w:fill="FFFFFF"/>
            <w:hideMark/>
          </w:tcPr>
          <w:p w14:paraId="60335828" w14:textId="77777777" w:rsidR="004C2907" w:rsidRPr="00771ABC" w:rsidRDefault="004C2907" w:rsidP="00251E89">
            <w:pPr>
              <w:pStyle w:val="TAH"/>
              <w:rPr>
                <w:ins w:id="239" w:author="Flores Fernandez" w:date="2022-08-08T13:17:00Z"/>
                <w:lang w:val="en-US"/>
              </w:rPr>
            </w:pPr>
            <w:ins w:id="240" w:author="Flores Fernandez" w:date="2022-08-08T13:17:00Z">
              <w:r w:rsidRPr="00771ABC">
                <w:rPr>
                  <w:lang w:val="en-US"/>
                </w:rPr>
                <w:t>MPR</w:t>
              </w:r>
              <w:r w:rsidRPr="00771ABC">
                <w:rPr>
                  <w:vertAlign w:val="subscript"/>
                  <w:lang w:val="en-US"/>
                </w:rPr>
                <w:t>WT</w:t>
              </w:r>
              <w:r w:rsidRPr="00771ABC">
                <w:rPr>
                  <w:lang w:val="en-US"/>
                </w:rPr>
                <w:t xml:space="preserve">, </w:t>
              </w:r>
              <w:proofErr w:type="spellStart"/>
              <w:r w:rsidRPr="00771ABC">
                <w:rPr>
                  <w:lang w:val="en-US"/>
                </w:rPr>
                <w:t>BW</w:t>
              </w:r>
              <w:r w:rsidRPr="00771ABC">
                <w:rPr>
                  <w:vertAlign w:val="subscript"/>
                  <w:lang w:val="en-US"/>
                </w:rPr>
                <w:t>channel</w:t>
              </w:r>
              <w:proofErr w:type="spellEnd"/>
              <w:r w:rsidRPr="00771ABC">
                <w:rPr>
                  <w:lang w:val="en-US"/>
                </w:rPr>
                <w:t xml:space="preserve"> = 400 MHz</w:t>
              </w:r>
            </w:ins>
          </w:p>
        </w:tc>
      </w:tr>
      <w:tr w:rsidR="004C2907" w:rsidRPr="00771ABC" w14:paraId="3AAC6398" w14:textId="77777777" w:rsidTr="00251E89">
        <w:trPr>
          <w:trHeight w:val="187"/>
          <w:ins w:id="241" w:author="Flores Fernandez" w:date="2022-08-08T13:17:00Z"/>
        </w:trPr>
        <w:tc>
          <w:tcPr>
            <w:tcW w:w="2720" w:type="dxa"/>
            <w:gridSpan w:val="2"/>
            <w:tcBorders>
              <w:top w:val="nil"/>
            </w:tcBorders>
            <w:shd w:val="clear" w:color="auto" w:fill="auto"/>
            <w:noWrap/>
            <w:hideMark/>
          </w:tcPr>
          <w:p w14:paraId="569BEF0D" w14:textId="77777777" w:rsidR="004C2907" w:rsidRPr="00771ABC" w:rsidRDefault="004C2907" w:rsidP="00251E89">
            <w:pPr>
              <w:pStyle w:val="TAH"/>
              <w:rPr>
                <w:ins w:id="242" w:author="Flores Fernandez" w:date="2022-08-08T13:17:00Z"/>
                <w:rFonts w:eastAsia="Malgun Gothic"/>
                <w:lang w:val="en-US"/>
              </w:rPr>
            </w:pPr>
          </w:p>
        </w:tc>
        <w:tc>
          <w:tcPr>
            <w:tcW w:w="2440" w:type="dxa"/>
            <w:shd w:val="clear" w:color="auto" w:fill="auto"/>
            <w:noWrap/>
            <w:hideMark/>
          </w:tcPr>
          <w:p w14:paraId="372EAFAC" w14:textId="77777777" w:rsidR="004C2907" w:rsidRPr="00771ABC" w:rsidRDefault="004C2907" w:rsidP="00251E89">
            <w:pPr>
              <w:pStyle w:val="TAH"/>
              <w:rPr>
                <w:ins w:id="243" w:author="Flores Fernandez" w:date="2022-08-08T13:17:00Z"/>
                <w:lang w:val="en-US"/>
              </w:rPr>
            </w:pPr>
            <w:ins w:id="244" w:author="Flores Fernandez" w:date="2022-08-08T13:17:00Z">
              <w:r w:rsidRPr="00771ABC">
                <w:rPr>
                  <w:lang w:val="en-US"/>
                </w:rPr>
                <w:t>Inner RB allocations,</w:t>
              </w:r>
            </w:ins>
          </w:p>
          <w:p w14:paraId="15162D2F" w14:textId="77777777" w:rsidR="004C2907" w:rsidRPr="00771ABC" w:rsidRDefault="004C2907" w:rsidP="00251E89">
            <w:pPr>
              <w:pStyle w:val="TAH"/>
              <w:rPr>
                <w:ins w:id="245" w:author="Flores Fernandez" w:date="2022-08-08T13:17:00Z"/>
                <w:lang w:val="en-US" w:eastAsia="ja-JP"/>
              </w:rPr>
            </w:pPr>
            <w:ins w:id="246" w:author="Flores Fernandez" w:date="2022-08-08T13:17:00Z">
              <w:r w:rsidRPr="00771ABC">
                <w:rPr>
                  <w:lang w:val="en-US"/>
                </w:rPr>
                <w:t>Region 1</w:t>
              </w:r>
            </w:ins>
          </w:p>
        </w:tc>
        <w:tc>
          <w:tcPr>
            <w:tcW w:w="2250" w:type="dxa"/>
            <w:shd w:val="clear" w:color="auto" w:fill="auto"/>
            <w:noWrap/>
            <w:hideMark/>
          </w:tcPr>
          <w:p w14:paraId="0ED0136F" w14:textId="77777777" w:rsidR="004C2907" w:rsidRPr="00771ABC" w:rsidRDefault="004C2907" w:rsidP="00251E89">
            <w:pPr>
              <w:pStyle w:val="TAH"/>
              <w:rPr>
                <w:ins w:id="247" w:author="Flores Fernandez" w:date="2022-08-08T13:17:00Z"/>
                <w:lang w:val="en-US"/>
              </w:rPr>
            </w:pPr>
            <w:ins w:id="248" w:author="Flores Fernandez" w:date="2022-08-08T13:17:00Z">
              <w:r w:rsidRPr="00771ABC">
                <w:rPr>
                  <w:lang w:val="en-US"/>
                </w:rPr>
                <w:t>Edge RB allocations</w:t>
              </w:r>
            </w:ins>
          </w:p>
          <w:p w14:paraId="5F863501" w14:textId="77777777" w:rsidR="004C2907" w:rsidRPr="00771ABC" w:rsidRDefault="004C2907" w:rsidP="00251E89">
            <w:pPr>
              <w:pStyle w:val="TAH"/>
              <w:rPr>
                <w:ins w:id="249" w:author="Flores Fernandez" w:date="2022-08-08T13:17:00Z"/>
                <w:lang w:val="en-US"/>
              </w:rPr>
            </w:pPr>
          </w:p>
        </w:tc>
      </w:tr>
      <w:tr w:rsidR="004C2907" w:rsidRPr="00771ABC" w14:paraId="06DAF081" w14:textId="77777777" w:rsidTr="00251E89">
        <w:trPr>
          <w:trHeight w:val="187"/>
          <w:ins w:id="250" w:author="Flores Fernandez" w:date="2022-08-08T13:17:00Z"/>
        </w:trPr>
        <w:tc>
          <w:tcPr>
            <w:tcW w:w="1540" w:type="dxa"/>
            <w:tcBorders>
              <w:bottom w:val="nil"/>
            </w:tcBorders>
            <w:shd w:val="clear" w:color="auto" w:fill="auto"/>
            <w:vAlign w:val="center"/>
            <w:hideMark/>
          </w:tcPr>
          <w:p w14:paraId="02759E35" w14:textId="77777777" w:rsidR="004C2907" w:rsidRPr="00771ABC" w:rsidRDefault="004C2907" w:rsidP="00251E89">
            <w:pPr>
              <w:pStyle w:val="TAC"/>
              <w:rPr>
                <w:ins w:id="251" w:author="Flores Fernandez" w:date="2022-08-08T13:17:00Z"/>
                <w:lang w:val="en-US"/>
              </w:rPr>
            </w:pPr>
            <w:ins w:id="252" w:author="Flores Fernandez" w:date="2022-08-08T13:17:00Z">
              <w:r w:rsidRPr="00771ABC">
                <w:rPr>
                  <w:lang w:val="en-US"/>
                </w:rPr>
                <w:t>DFT-s-OFDM</w:t>
              </w:r>
            </w:ins>
          </w:p>
        </w:tc>
        <w:tc>
          <w:tcPr>
            <w:tcW w:w="1180" w:type="dxa"/>
            <w:shd w:val="clear" w:color="auto" w:fill="auto"/>
            <w:noWrap/>
            <w:vAlign w:val="center"/>
            <w:hideMark/>
          </w:tcPr>
          <w:p w14:paraId="7542FE83" w14:textId="77777777" w:rsidR="004C2907" w:rsidRPr="00771ABC" w:rsidRDefault="004C2907" w:rsidP="00251E89">
            <w:pPr>
              <w:pStyle w:val="TAC"/>
              <w:rPr>
                <w:ins w:id="253" w:author="Flores Fernandez" w:date="2022-08-08T13:17:00Z"/>
                <w:lang w:val="en-US"/>
              </w:rPr>
            </w:pPr>
            <w:ins w:id="254" w:author="Flores Fernandez" w:date="2022-08-08T13:17:00Z">
              <w:r w:rsidRPr="00771ABC">
                <w:rPr>
                  <w:lang w:val="en-US"/>
                </w:rPr>
                <w:t>Pi/2 BPSK</w:t>
              </w:r>
            </w:ins>
          </w:p>
        </w:tc>
        <w:tc>
          <w:tcPr>
            <w:tcW w:w="2440" w:type="dxa"/>
            <w:shd w:val="clear" w:color="auto" w:fill="auto"/>
            <w:noWrap/>
            <w:vAlign w:val="center"/>
          </w:tcPr>
          <w:p w14:paraId="262AEEB1" w14:textId="77777777" w:rsidR="004C2907" w:rsidRPr="00771ABC" w:rsidRDefault="004C2907" w:rsidP="00251E89">
            <w:pPr>
              <w:pStyle w:val="TAC"/>
              <w:rPr>
                <w:ins w:id="255" w:author="Flores Fernandez" w:date="2022-08-08T13:17:00Z"/>
                <w:rFonts w:eastAsia="Malgun Gothic"/>
                <w:lang w:val="en-US"/>
              </w:rPr>
            </w:pPr>
            <w:ins w:id="256" w:author="Flores Fernandez" w:date="2022-08-08T13:17:00Z">
              <w:r w:rsidRPr="00771ABC">
                <w:rPr>
                  <w:rFonts w:eastAsia="Malgun Gothic"/>
                  <w:lang w:val="en-US"/>
                </w:rPr>
                <w:t>0.0</w:t>
              </w:r>
            </w:ins>
          </w:p>
        </w:tc>
        <w:tc>
          <w:tcPr>
            <w:tcW w:w="2250" w:type="dxa"/>
            <w:shd w:val="clear" w:color="auto" w:fill="auto"/>
            <w:noWrap/>
            <w:vAlign w:val="center"/>
            <w:hideMark/>
          </w:tcPr>
          <w:p w14:paraId="5813B386" w14:textId="77777777" w:rsidR="004C2907" w:rsidRPr="00771ABC" w:rsidRDefault="004C2907" w:rsidP="00251E89">
            <w:pPr>
              <w:pStyle w:val="TAC"/>
              <w:rPr>
                <w:ins w:id="257" w:author="Flores Fernandez" w:date="2022-08-08T13:17:00Z"/>
                <w:rFonts w:eastAsia="Malgun Gothic"/>
                <w:lang w:val="en-US"/>
              </w:rPr>
            </w:pPr>
            <w:ins w:id="258" w:author="Flores Fernandez" w:date="2022-08-08T13:17:00Z">
              <w:r w:rsidRPr="00771ABC">
                <w:t xml:space="preserve">≤ </w:t>
              </w:r>
              <w:r w:rsidRPr="00771ABC">
                <w:rPr>
                  <w:rFonts w:eastAsia="Malgun Gothic"/>
                  <w:lang w:val="en-US"/>
                </w:rPr>
                <w:t>3.0</w:t>
              </w:r>
            </w:ins>
          </w:p>
        </w:tc>
      </w:tr>
      <w:tr w:rsidR="004C2907" w:rsidRPr="00771ABC" w14:paraId="35016A67" w14:textId="77777777" w:rsidTr="00251E89">
        <w:trPr>
          <w:trHeight w:val="187"/>
          <w:ins w:id="259" w:author="Flores Fernandez" w:date="2022-08-08T13:17:00Z"/>
        </w:trPr>
        <w:tc>
          <w:tcPr>
            <w:tcW w:w="1540" w:type="dxa"/>
            <w:tcBorders>
              <w:top w:val="nil"/>
              <w:bottom w:val="nil"/>
            </w:tcBorders>
            <w:shd w:val="clear" w:color="auto" w:fill="auto"/>
            <w:vAlign w:val="center"/>
            <w:hideMark/>
          </w:tcPr>
          <w:p w14:paraId="184929A8" w14:textId="77777777" w:rsidR="004C2907" w:rsidRPr="00771ABC" w:rsidRDefault="004C2907" w:rsidP="00251E89">
            <w:pPr>
              <w:pStyle w:val="TAC"/>
              <w:rPr>
                <w:ins w:id="260" w:author="Flores Fernandez" w:date="2022-08-08T13:17:00Z"/>
                <w:lang w:val="en-US"/>
              </w:rPr>
            </w:pPr>
          </w:p>
        </w:tc>
        <w:tc>
          <w:tcPr>
            <w:tcW w:w="1180" w:type="dxa"/>
            <w:shd w:val="clear" w:color="auto" w:fill="auto"/>
            <w:noWrap/>
            <w:vAlign w:val="center"/>
            <w:hideMark/>
          </w:tcPr>
          <w:p w14:paraId="49CFCCA0" w14:textId="77777777" w:rsidR="004C2907" w:rsidRPr="00771ABC" w:rsidRDefault="004C2907" w:rsidP="00251E89">
            <w:pPr>
              <w:pStyle w:val="TAC"/>
              <w:rPr>
                <w:ins w:id="261" w:author="Flores Fernandez" w:date="2022-08-08T13:17:00Z"/>
                <w:lang w:val="en-US"/>
              </w:rPr>
            </w:pPr>
            <w:ins w:id="262" w:author="Flores Fernandez" w:date="2022-08-08T13:17:00Z">
              <w:r w:rsidRPr="00771ABC">
                <w:rPr>
                  <w:lang w:val="en-US"/>
                </w:rPr>
                <w:t>QPSK</w:t>
              </w:r>
            </w:ins>
          </w:p>
        </w:tc>
        <w:tc>
          <w:tcPr>
            <w:tcW w:w="2440" w:type="dxa"/>
            <w:shd w:val="clear" w:color="auto" w:fill="auto"/>
            <w:noWrap/>
            <w:vAlign w:val="center"/>
          </w:tcPr>
          <w:p w14:paraId="43E9F19D" w14:textId="77777777" w:rsidR="004C2907" w:rsidRPr="00771ABC" w:rsidRDefault="004C2907" w:rsidP="00251E89">
            <w:pPr>
              <w:pStyle w:val="TAC"/>
              <w:rPr>
                <w:ins w:id="263" w:author="Flores Fernandez" w:date="2022-08-08T13:17:00Z"/>
                <w:rFonts w:eastAsia="Malgun Gothic"/>
                <w:lang w:val="en-US"/>
              </w:rPr>
            </w:pPr>
            <w:ins w:id="264" w:author="Flores Fernandez" w:date="2022-08-08T13:17:00Z">
              <w:r w:rsidRPr="00771ABC">
                <w:rPr>
                  <w:rFonts w:eastAsia="Malgun Gothic"/>
                  <w:lang w:val="en-US"/>
                </w:rPr>
                <w:t>0.0</w:t>
              </w:r>
            </w:ins>
          </w:p>
        </w:tc>
        <w:tc>
          <w:tcPr>
            <w:tcW w:w="2250" w:type="dxa"/>
            <w:shd w:val="clear" w:color="auto" w:fill="auto"/>
            <w:noWrap/>
            <w:vAlign w:val="center"/>
          </w:tcPr>
          <w:p w14:paraId="00E6E590" w14:textId="77777777" w:rsidR="004C2907" w:rsidRPr="00771ABC" w:rsidRDefault="004C2907" w:rsidP="00251E89">
            <w:pPr>
              <w:pStyle w:val="TAC"/>
              <w:rPr>
                <w:ins w:id="265" w:author="Flores Fernandez" w:date="2022-08-08T13:17:00Z"/>
                <w:rFonts w:eastAsia="Malgun Gothic"/>
                <w:lang w:val="en-US"/>
              </w:rPr>
            </w:pPr>
            <w:ins w:id="266" w:author="Flores Fernandez" w:date="2022-08-08T13:17:00Z">
              <w:r w:rsidRPr="00771ABC">
                <w:t xml:space="preserve">≤ </w:t>
              </w:r>
              <w:r w:rsidRPr="00771ABC">
                <w:rPr>
                  <w:rFonts w:eastAsia="Malgun Gothic"/>
                  <w:lang w:val="en-US"/>
                </w:rPr>
                <w:t>3.0</w:t>
              </w:r>
            </w:ins>
          </w:p>
        </w:tc>
      </w:tr>
      <w:tr w:rsidR="004C2907" w:rsidRPr="00771ABC" w14:paraId="5547992A" w14:textId="77777777" w:rsidTr="00251E89">
        <w:trPr>
          <w:trHeight w:val="187"/>
          <w:ins w:id="267" w:author="Flores Fernandez" w:date="2022-08-08T13:17:00Z"/>
        </w:trPr>
        <w:tc>
          <w:tcPr>
            <w:tcW w:w="1540" w:type="dxa"/>
            <w:tcBorders>
              <w:top w:val="nil"/>
              <w:bottom w:val="nil"/>
            </w:tcBorders>
            <w:shd w:val="clear" w:color="auto" w:fill="auto"/>
            <w:vAlign w:val="center"/>
            <w:hideMark/>
          </w:tcPr>
          <w:p w14:paraId="125BC7E4" w14:textId="77777777" w:rsidR="004C2907" w:rsidRPr="00771ABC" w:rsidRDefault="004C2907" w:rsidP="00251E89">
            <w:pPr>
              <w:pStyle w:val="TAC"/>
              <w:rPr>
                <w:ins w:id="268" w:author="Flores Fernandez" w:date="2022-08-08T13:17:00Z"/>
                <w:lang w:val="en-US"/>
              </w:rPr>
            </w:pPr>
          </w:p>
        </w:tc>
        <w:tc>
          <w:tcPr>
            <w:tcW w:w="1180" w:type="dxa"/>
            <w:shd w:val="clear" w:color="auto" w:fill="auto"/>
            <w:noWrap/>
            <w:vAlign w:val="center"/>
            <w:hideMark/>
          </w:tcPr>
          <w:p w14:paraId="661025F8" w14:textId="77777777" w:rsidR="004C2907" w:rsidRPr="00771ABC" w:rsidRDefault="004C2907" w:rsidP="00251E89">
            <w:pPr>
              <w:pStyle w:val="TAC"/>
              <w:rPr>
                <w:ins w:id="269" w:author="Flores Fernandez" w:date="2022-08-08T13:17:00Z"/>
                <w:lang w:val="en-US"/>
              </w:rPr>
            </w:pPr>
            <w:ins w:id="270" w:author="Flores Fernandez" w:date="2022-08-08T13:17:00Z">
              <w:r w:rsidRPr="00771ABC">
                <w:rPr>
                  <w:lang w:val="en-US"/>
                </w:rPr>
                <w:t>16 QAM</w:t>
              </w:r>
            </w:ins>
          </w:p>
        </w:tc>
        <w:tc>
          <w:tcPr>
            <w:tcW w:w="2440" w:type="dxa"/>
            <w:shd w:val="clear" w:color="auto" w:fill="auto"/>
            <w:noWrap/>
            <w:vAlign w:val="center"/>
          </w:tcPr>
          <w:p w14:paraId="148D7CC4" w14:textId="77777777" w:rsidR="004C2907" w:rsidRPr="00771ABC" w:rsidRDefault="004C2907" w:rsidP="00251E89">
            <w:pPr>
              <w:pStyle w:val="TAC"/>
              <w:rPr>
                <w:ins w:id="271" w:author="Flores Fernandez" w:date="2022-08-08T13:17:00Z"/>
                <w:rFonts w:eastAsia="Malgun Gothic"/>
                <w:lang w:val="en-US"/>
              </w:rPr>
            </w:pPr>
            <w:ins w:id="272" w:author="Flores Fernandez" w:date="2022-08-08T13:17:00Z">
              <w:r w:rsidRPr="00771ABC">
                <w:t xml:space="preserve">≤ </w:t>
              </w:r>
              <w:r w:rsidRPr="00771ABC">
                <w:rPr>
                  <w:rFonts w:eastAsia="Malgun Gothic"/>
                  <w:lang w:val="en-US"/>
                </w:rPr>
                <w:t>4.5</w:t>
              </w:r>
            </w:ins>
          </w:p>
        </w:tc>
        <w:tc>
          <w:tcPr>
            <w:tcW w:w="2250" w:type="dxa"/>
            <w:shd w:val="clear" w:color="auto" w:fill="auto"/>
            <w:noWrap/>
            <w:vAlign w:val="center"/>
          </w:tcPr>
          <w:p w14:paraId="12F828F2" w14:textId="77777777" w:rsidR="004C2907" w:rsidRPr="00771ABC" w:rsidRDefault="004C2907" w:rsidP="00251E89">
            <w:pPr>
              <w:pStyle w:val="TAC"/>
              <w:rPr>
                <w:ins w:id="273" w:author="Flores Fernandez" w:date="2022-08-08T13:17:00Z"/>
                <w:rFonts w:eastAsia="Malgun Gothic"/>
                <w:lang w:val="en-US"/>
              </w:rPr>
            </w:pPr>
            <w:ins w:id="274" w:author="Flores Fernandez" w:date="2022-08-08T13:17:00Z">
              <w:r w:rsidRPr="00771ABC">
                <w:t xml:space="preserve">≤ </w:t>
              </w:r>
              <w:r w:rsidRPr="00771ABC">
                <w:rPr>
                  <w:rFonts w:eastAsia="Malgun Gothic"/>
                  <w:lang w:val="en-US"/>
                </w:rPr>
                <w:t>4.5</w:t>
              </w:r>
            </w:ins>
          </w:p>
        </w:tc>
      </w:tr>
      <w:tr w:rsidR="004C2907" w:rsidRPr="00771ABC" w14:paraId="157C3C7A" w14:textId="77777777" w:rsidTr="00251E89">
        <w:trPr>
          <w:trHeight w:val="187"/>
          <w:ins w:id="275" w:author="Flores Fernandez" w:date="2022-08-08T13:17:00Z"/>
        </w:trPr>
        <w:tc>
          <w:tcPr>
            <w:tcW w:w="1540" w:type="dxa"/>
            <w:tcBorders>
              <w:top w:val="nil"/>
              <w:bottom w:val="single" w:sz="4" w:space="0" w:color="auto"/>
            </w:tcBorders>
            <w:shd w:val="clear" w:color="auto" w:fill="auto"/>
            <w:vAlign w:val="center"/>
            <w:hideMark/>
          </w:tcPr>
          <w:p w14:paraId="36CBC483" w14:textId="77777777" w:rsidR="004C2907" w:rsidRPr="00771ABC" w:rsidRDefault="004C2907" w:rsidP="00251E89">
            <w:pPr>
              <w:pStyle w:val="TAC"/>
              <w:rPr>
                <w:ins w:id="276" w:author="Flores Fernandez" w:date="2022-08-08T13:17:00Z"/>
                <w:lang w:val="en-US"/>
              </w:rPr>
            </w:pPr>
          </w:p>
        </w:tc>
        <w:tc>
          <w:tcPr>
            <w:tcW w:w="1180" w:type="dxa"/>
            <w:shd w:val="clear" w:color="auto" w:fill="auto"/>
            <w:noWrap/>
            <w:vAlign w:val="center"/>
            <w:hideMark/>
          </w:tcPr>
          <w:p w14:paraId="423EB0C7" w14:textId="77777777" w:rsidR="004C2907" w:rsidRPr="00771ABC" w:rsidRDefault="004C2907" w:rsidP="00251E89">
            <w:pPr>
              <w:pStyle w:val="TAC"/>
              <w:rPr>
                <w:ins w:id="277" w:author="Flores Fernandez" w:date="2022-08-08T13:17:00Z"/>
                <w:lang w:val="en-US"/>
              </w:rPr>
            </w:pPr>
            <w:ins w:id="278" w:author="Flores Fernandez" w:date="2022-08-08T13:17:00Z">
              <w:r w:rsidRPr="00771ABC">
                <w:rPr>
                  <w:lang w:val="en-US"/>
                </w:rPr>
                <w:t>64 QAM</w:t>
              </w:r>
            </w:ins>
          </w:p>
        </w:tc>
        <w:tc>
          <w:tcPr>
            <w:tcW w:w="2440" w:type="dxa"/>
            <w:shd w:val="clear" w:color="auto" w:fill="auto"/>
            <w:noWrap/>
            <w:vAlign w:val="center"/>
          </w:tcPr>
          <w:p w14:paraId="7A109E4D" w14:textId="77777777" w:rsidR="004C2907" w:rsidRPr="00771ABC" w:rsidRDefault="004C2907" w:rsidP="00251E89">
            <w:pPr>
              <w:pStyle w:val="TAC"/>
              <w:rPr>
                <w:ins w:id="279" w:author="Flores Fernandez" w:date="2022-08-08T13:17:00Z"/>
                <w:rFonts w:eastAsia="Malgun Gothic"/>
                <w:lang w:val="en-US"/>
              </w:rPr>
            </w:pPr>
            <w:ins w:id="280" w:author="Flores Fernandez" w:date="2022-08-08T13:17:00Z">
              <w:r w:rsidRPr="00771ABC">
                <w:t xml:space="preserve">≤ </w:t>
              </w:r>
              <w:r w:rsidRPr="00771ABC">
                <w:rPr>
                  <w:rFonts w:eastAsia="Malgun Gothic"/>
                  <w:lang w:val="en-US"/>
                </w:rPr>
                <w:t>6.5</w:t>
              </w:r>
            </w:ins>
          </w:p>
        </w:tc>
        <w:tc>
          <w:tcPr>
            <w:tcW w:w="2250" w:type="dxa"/>
            <w:shd w:val="clear" w:color="auto" w:fill="auto"/>
            <w:noWrap/>
            <w:vAlign w:val="center"/>
          </w:tcPr>
          <w:p w14:paraId="6A95F245" w14:textId="77777777" w:rsidR="004C2907" w:rsidRPr="00771ABC" w:rsidRDefault="004C2907" w:rsidP="00251E89">
            <w:pPr>
              <w:pStyle w:val="TAC"/>
              <w:rPr>
                <w:ins w:id="281" w:author="Flores Fernandez" w:date="2022-08-08T13:17:00Z"/>
                <w:rFonts w:eastAsia="Malgun Gothic"/>
                <w:lang w:val="en-US"/>
              </w:rPr>
            </w:pPr>
            <w:ins w:id="282" w:author="Flores Fernandez" w:date="2022-08-08T13:17:00Z">
              <w:r w:rsidRPr="00771ABC">
                <w:t xml:space="preserve">≤ </w:t>
              </w:r>
              <w:r w:rsidRPr="00771ABC">
                <w:rPr>
                  <w:rFonts w:eastAsia="Malgun Gothic"/>
                  <w:lang w:val="en-US"/>
                </w:rPr>
                <w:t>6.5</w:t>
              </w:r>
            </w:ins>
          </w:p>
        </w:tc>
      </w:tr>
      <w:tr w:rsidR="004C2907" w:rsidRPr="00771ABC" w14:paraId="49A853DF" w14:textId="77777777" w:rsidTr="00251E89">
        <w:trPr>
          <w:trHeight w:val="187"/>
          <w:ins w:id="283" w:author="Flores Fernandez" w:date="2022-08-08T13:17:00Z"/>
        </w:trPr>
        <w:tc>
          <w:tcPr>
            <w:tcW w:w="1540" w:type="dxa"/>
            <w:tcBorders>
              <w:bottom w:val="nil"/>
            </w:tcBorders>
            <w:shd w:val="clear" w:color="auto" w:fill="auto"/>
            <w:noWrap/>
            <w:vAlign w:val="center"/>
            <w:hideMark/>
          </w:tcPr>
          <w:p w14:paraId="5A28CE04" w14:textId="77777777" w:rsidR="004C2907" w:rsidRPr="00771ABC" w:rsidRDefault="004C2907" w:rsidP="00251E89">
            <w:pPr>
              <w:pStyle w:val="TAC"/>
              <w:rPr>
                <w:ins w:id="284" w:author="Flores Fernandez" w:date="2022-08-08T13:17:00Z"/>
                <w:lang w:val="en-US"/>
              </w:rPr>
            </w:pPr>
            <w:ins w:id="285" w:author="Flores Fernandez" w:date="2022-08-08T13:17:00Z">
              <w:r w:rsidRPr="00771ABC">
                <w:rPr>
                  <w:lang w:val="en-US"/>
                </w:rPr>
                <w:t>CP-OFDM</w:t>
              </w:r>
            </w:ins>
          </w:p>
        </w:tc>
        <w:tc>
          <w:tcPr>
            <w:tcW w:w="1180" w:type="dxa"/>
            <w:shd w:val="clear" w:color="auto" w:fill="auto"/>
            <w:noWrap/>
            <w:vAlign w:val="center"/>
            <w:hideMark/>
          </w:tcPr>
          <w:p w14:paraId="6A74440B" w14:textId="77777777" w:rsidR="004C2907" w:rsidRPr="00771ABC" w:rsidRDefault="004C2907" w:rsidP="00251E89">
            <w:pPr>
              <w:pStyle w:val="TAC"/>
              <w:rPr>
                <w:ins w:id="286" w:author="Flores Fernandez" w:date="2022-08-08T13:17:00Z"/>
                <w:lang w:val="en-US"/>
              </w:rPr>
            </w:pPr>
            <w:ins w:id="287" w:author="Flores Fernandez" w:date="2022-08-08T13:17:00Z">
              <w:r w:rsidRPr="00771ABC">
                <w:rPr>
                  <w:lang w:val="en-US"/>
                </w:rPr>
                <w:t>QPSK</w:t>
              </w:r>
            </w:ins>
          </w:p>
        </w:tc>
        <w:tc>
          <w:tcPr>
            <w:tcW w:w="2440" w:type="dxa"/>
            <w:shd w:val="clear" w:color="auto" w:fill="auto"/>
            <w:noWrap/>
            <w:vAlign w:val="center"/>
          </w:tcPr>
          <w:p w14:paraId="09635CF9" w14:textId="77777777" w:rsidR="004C2907" w:rsidRPr="00771ABC" w:rsidRDefault="004C2907" w:rsidP="00251E89">
            <w:pPr>
              <w:pStyle w:val="TAC"/>
              <w:rPr>
                <w:ins w:id="288" w:author="Flores Fernandez" w:date="2022-08-08T13:17:00Z"/>
                <w:rFonts w:eastAsia="Malgun Gothic"/>
                <w:lang w:val="en-US"/>
              </w:rPr>
            </w:pPr>
            <w:ins w:id="289" w:author="Flores Fernandez" w:date="2022-08-08T13:17:00Z">
              <w:r w:rsidRPr="00771ABC">
                <w:t xml:space="preserve">≤ </w:t>
              </w:r>
              <w:r w:rsidRPr="00771ABC">
                <w:rPr>
                  <w:rFonts w:eastAsia="Malgun Gothic"/>
                  <w:lang w:val="en-US"/>
                </w:rPr>
                <w:t>5.0</w:t>
              </w:r>
            </w:ins>
          </w:p>
        </w:tc>
        <w:tc>
          <w:tcPr>
            <w:tcW w:w="2250" w:type="dxa"/>
            <w:shd w:val="clear" w:color="auto" w:fill="auto"/>
            <w:noWrap/>
            <w:vAlign w:val="center"/>
          </w:tcPr>
          <w:p w14:paraId="43F2836A" w14:textId="77777777" w:rsidR="004C2907" w:rsidRPr="00771ABC" w:rsidRDefault="004C2907" w:rsidP="00251E89">
            <w:pPr>
              <w:pStyle w:val="TAC"/>
              <w:rPr>
                <w:ins w:id="290" w:author="Flores Fernandez" w:date="2022-08-08T13:17:00Z"/>
                <w:rFonts w:eastAsia="Malgun Gothic"/>
                <w:lang w:val="en-US"/>
              </w:rPr>
            </w:pPr>
            <w:ins w:id="291" w:author="Flores Fernandez" w:date="2022-08-08T13:17:00Z">
              <w:r w:rsidRPr="00771ABC">
                <w:t xml:space="preserve">≤ </w:t>
              </w:r>
              <w:r w:rsidRPr="00771ABC">
                <w:rPr>
                  <w:rFonts w:eastAsia="Malgun Gothic"/>
                  <w:lang w:val="en-US"/>
                </w:rPr>
                <w:t>5.0</w:t>
              </w:r>
            </w:ins>
          </w:p>
        </w:tc>
      </w:tr>
      <w:tr w:rsidR="004C2907" w:rsidRPr="00771ABC" w14:paraId="65B04EBE" w14:textId="77777777" w:rsidTr="00251E89">
        <w:trPr>
          <w:trHeight w:val="187"/>
          <w:ins w:id="292" w:author="Flores Fernandez" w:date="2022-08-08T13:17:00Z"/>
        </w:trPr>
        <w:tc>
          <w:tcPr>
            <w:tcW w:w="1540" w:type="dxa"/>
            <w:tcBorders>
              <w:top w:val="nil"/>
              <w:bottom w:val="nil"/>
            </w:tcBorders>
            <w:shd w:val="clear" w:color="auto" w:fill="auto"/>
            <w:vAlign w:val="center"/>
            <w:hideMark/>
          </w:tcPr>
          <w:p w14:paraId="59A66E19" w14:textId="77777777" w:rsidR="004C2907" w:rsidRPr="00771ABC" w:rsidRDefault="004C2907" w:rsidP="00251E89">
            <w:pPr>
              <w:pStyle w:val="TAC"/>
              <w:rPr>
                <w:ins w:id="293" w:author="Flores Fernandez" w:date="2022-08-08T13:17:00Z"/>
                <w:lang w:val="en-US"/>
              </w:rPr>
            </w:pPr>
          </w:p>
        </w:tc>
        <w:tc>
          <w:tcPr>
            <w:tcW w:w="1180" w:type="dxa"/>
            <w:shd w:val="clear" w:color="auto" w:fill="auto"/>
            <w:noWrap/>
            <w:vAlign w:val="center"/>
            <w:hideMark/>
          </w:tcPr>
          <w:p w14:paraId="60DA97FC" w14:textId="77777777" w:rsidR="004C2907" w:rsidRPr="00771ABC" w:rsidRDefault="004C2907" w:rsidP="00251E89">
            <w:pPr>
              <w:pStyle w:val="TAC"/>
              <w:rPr>
                <w:ins w:id="294" w:author="Flores Fernandez" w:date="2022-08-08T13:17:00Z"/>
                <w:lang w:val="en-US"/>
              </w:rPr>
            </w:pPr>
            <w:ins w:id="295" w:author="Flores Fernandez" w:date="2022-08-08T13:17:00Z">
              <w:r w:rsidRPr="00771ABC">
                <w:rPr>
                  <w:lang w:val="en-US"/>
                </w:rPr>
                <w:t>16 QAM</w:t>
              </w:r>
            </w:ins>
          </w:p>
        </w:tc>
        <w:tc>
          <w:tcPr>
            <w:tcW w:w="2440" w:type="dxa"/>
            <w:shd w:val="clear" w:color="auto" w:fill="auto"/>
            <w:noWrap/>
            <w:vAlign w:val="center"/>
          </w:tcPr>
          <w:p w14:paraId="3D0595C2" w14:textId="77777777" w:rsidR="004C2907" w:rsidRPr="00771ABC" w:rsidRDefault="004C2907" w:rsidP="00251E89">
            <w:pPr>
              <w:pStyle w:val="TAC"/>
              <w:rPr>
                <w:ins w:id="296" w:author="Flores Fernandez" w:date="2022-08-08T13:17:00Z"/>
                <w:rFonts w:eastAsia="Malgun Gothic"/>
                <w:lang w:val="en-US"/>
              </w:rPr>
            </w:pPr>
            <w:ins w:id="297" w:author="Flores Fernandez" w:date="2022-08-08T13:17:00Z">
              <w:r w:rsidRPr="00771ABC">
                <w:t xml:space="preserve">≤ </w:t>
              </w:r>
              <w:r w:rsidRPr="00771ABC">
                <w:rPr>
                  <w:rFonts w:eastAsia="Malgun Gothic"/>
                  <w:lang w:val="en-US"/>
                </w:rPr>
                <w:t>6.5</w:t>
              </w:r>
            </w:ins>
          </w:p>
        </w:tc>
        <w:tc>
          <w:tcPr>
            <w:tcW w:w="2250" w:type="dxa"/>
            <w:shd w:val="clear" w:color="auto" w:fill="auto"/>
            <w:noWrap/>
            <w:vAlign w:val="center"/>
          </w:tcPr>
          <w:p w14:paraId="1A4F0CF2" w14:textId="77777777" w:rsidR="004C2907" w:rsidRPr="00771ABC" w:rsidRDefault="004C2907" w:rsidP="00251E89">
            <w:pPr>
              <w:pStyle w:val="TAC"/>
              <w:rPr>
                <w:ins w:id="298" w:author="Flores Fernandez" w:date="2022-08-08T13:17:00Z"/>
                <w:rFonts w:eastAsia="Malgun Gothic"/>
                <w:lang w:val="en-US"/>
              </w:rPr>
            </w:pPr>
            <w:ins w:id="299" w:author="Flores Fernandez" w:date="2022-08-08T13:17:00Z">
              <w:r w:rsidRPr="00771ABC">
                <w:t xml:space="preserve">≤ </w:t>
              </w:r>
              <w:r w:rsidRPr="00771ABC">
                <w:rPr>
                  <w:rFonts w:eastAsia="Malgun Gothic"/>
                  <w:lang w:val="en-US"/>
                </w:rPr>
                <w:t>6.5</w:t>
              </w:r>
            </w:ins>
          </w:p>
        </w:tc>
      </w:tr>
      <w:tr w:rsidR="004C2907" w:rsidRPr="00771ABC" w14:paraId="080A6463" w14:textId="77777777" w:rsidTr="00251E89">
        <w:trPr>
          <w:trHeight w:val="187"/>
          <w:ins w:id="300" w:author="Flores Fernandez" w:date="2022-08-08T13:17:00Z"/>
        </w:trPr>
        <w:tc>
          <w:tcPr>
            <w:tcW w:w="1540" w:type="dxa"/>
            <w:tcBorders>
              <w:top w:val="nil"/>
            </w:tcBorders>
            <w:shd w:val="clear" w:color="auto" w:fill="auto"/>
            <w:vAlign w:val="center"/>
            <w:hideMark/>
          </w:tcPr>
          <w:p w14:paraId="37C9BD05" w14:textId="77777777" w:rsidR="004C2907" w:rsidRPr="00771ABC" w:rsidRDefault="004C2907" w:rsidP="00251E89">
            <w:pPr>
              <w:pStyle w:val="TAC"/>
              <w:rPr>
                <w:ins w:id="301" w:author="Flores Fernandez" w:date="2022-08-08T13:17:00Z"/>
                <w:lang w:val="en-US"/>
              </w:rPr>
            </w:pPr>
          </w:p>
        </w:tc>
        <w:tc>
          <w:tcPr>
            <w:tcW w:w="1180" w:type="dxa"/>
            <w:shd w:val="clear" w:color="auto" w:fill="auto"/>
            <w:noWrap/>
            <w:vAlign w:val="center"/>
            <w:hideMark/>
          </w:tcPr>
          <w:p w14:paraId="5165352B" w14:textId="77777777" w:rsidR="004C2907" w:rsidRPr="00771ABC" w:rsidRDefault="004C2907" w:rsidP="00251E89">
            <w:pPr>
              <w:pStyle w:val="TAC"/>
              <w:rPr>
                <w:ins w:id="302" w:author="Flores Fernandez" w:date="2022-08-08T13:17:00Z"/>
                <w:lang w:val="en-US"/>
              </w:rPr>
            </w:pPr>
            <w:ins w:id="303" w:author="Flores Fernandez" w:date="2022-08-08T13:17:00Z">
              <w:r w:rsidRPr="00771ABC">
                <w:rPr>
                  <w:lang w:val="en-US"/>
                </w:rPr>
                <w:t>64 QAM</w:t>
              </w:r>
            </w:ins>
          </w:p>
        </w:tc>
        <w:tc>
          <w:tcPr>
            <w:tcW w:w="2440" w:type="dxa"/>
            <w:shd w:val="clear" w:color="auto" w:fill="auto"/>
            <w:noWrap/>
            <w:vAlign w:val="center"/>
          </w:tcPr>
          <w:p w14:paraId="32B58FFC" w14:textId="77777777" w:rsidR="004C2907" w:rsidRPr="00771ABC" w:rsidRDefault="004C2907" w:rsidP="00251E89">
            <w:pPr>
              <w:pStyle w:val="TAC"/>
              <w:rPr>
                <w:ins w:id="304" w:author="Flores Fernandez" w:date="2022-08-08T13:17:00Z"/>
                <w:rFonts w:eastAsia="Malgun Gothic"/>
                <w:lang w:val="en-US"/>
              </w:rPr>
            </w:pPr>
            <w:ins w:id="305" w:author="Flores Fernandez" w:date="2022-08-08T13:17:00Z">
              <w:r w:rsidRPr="00771ABC">
                <w:t xml:space="preserve">≤ </w:t>
              </w:r>
              <w:r w:rsidRPr="00771ABC">
                <w:rPr>
                  <w:rFonts w:eastAsia="Malgun Gothic"/>
                  <w:lang w:val="en-US"/>
                </w:rPr>
                <w:t>9.0</w:t>
              </w:r>
            </w:ins>
          </w:p>
        </w:tc>
        <w:tc>
          <w:tcPr>
            <w:tcW w:w="2250" w:type="dxa"/>
            <w:shd w:val="clear" w:color="auto" w:fill="auto"/>
            <w:noWrap/>
            <w:vAlign w:val="center"/>
          </w:tcPr>
          <w:p w14:paraId="7A617675" w14:textId="77777777" w:rsidR="004C2907" w:rsidRPr="00771ABC" w:rsidRDefault="004C2907" w:rsidP="00251E89">
            <w:pPr>
              <w:pStyle w:val="TAC"/>
              <w:rPr>
                <w:ins w:id="306" w:author="Flores Fernandez" w:date="2022-08-08T13:17:00Z"/>
                <w:rFonts w:eastAsia="Malgun Gothic"/>
                <w:lang w:val="en-US"/>
              </w:rPr>
            </w:pPr>
            <w:ins w:id="307" w:author="Flores Fernandez" w:date="2022-08-08T13:17:00Z">
              <w:r w:rsidRPr="00771ABC">
                <w:t xml:space="preserve">≤ </w:t>
              </w:r>
              <w:r w:rsidRPr="00771ABC">
                <w:rPr>
                  <w:rFonts w:eastAsia="Malgun Gothic"/>
                  <w:lang w:val="en-US"/>
                </w:rPr>
                <w:t>9.0</w:t>
              </w:r>
            </w:ins>
          </w:p>
        </w:tc>
      </w:tr>
    </w:tbl>
    <w:p w14:paraId="11B9E370" w14:textId="77777777" w:rsidR="004C2907" w:rsidRPr="00771ABC" w:rsidRDefault="004C2907" w:rsidP="004C2907">
      <w:pPr>
        <w:rPr>
          <w:ins w:id="308" w:author="Flores Fernandez" w:date="2022-08-08T13:17:00Z"/>
          <w:rFonts w:eastAsia="Malgun Gothic"/>
        </w:rPr>
      </w:pPr>
    </w:p>
    <w:p w14:paraId="2356FF61" w14:textId="77777777" w:rsidR="004C2907" w:rsidRPr="00771ABC" w:rsidRDefault="004C2907" w:rsidP="004C2907">
      <w:pPr>
        <w:rPr>
          <w:ins w:id="309" w:author="Flores Fernandez" w:date="2022-08-08T13:17:00Z"/>
          <w:rFonts w:eastAsia="Malgun Gothic"/>
        </w:rPr>
      </w:pPr>
      <w:ins w:id="310" w:author="Flores Fernandez" w:date="2022-08-08T13:17:00Z">
        <w:r w:rsidRPr="00771ABC">
          <w:rPr>
            <w:rFonts w:eastAsia="Malgun Gothic"/>
          </w:rPr>
          <w:t>Where</w:t>
        </w:r>
        <w:r w:rsidRPr="00771ABC">
          <w:rPr>
            <w:rFonts w:eastAsia="Yu Mincho"/>
          </w:rPr>
          <w:t xml:space="preserve"> the </w:t>
        </w:r>
        <w:r w:rsidRPr="00771ABC">
          <w:rPr>
            <w:rFonts w:eastAsia="Malgun Gothic"/>
          </w:rPr>
          <w:t xml:space="preserve">following parameters are defined to specify valid RB allocation ranges for </w:t>
        </w:r>
        <w:r w:rsidRPr="00771ABC">
          <w:rPr>
            <w:rFonts w:eastAsia="SimSun"/>
          </w:rPr>
          <w:t xml:space="preserve">RB allocations in </w:t>
        </w:r>
        <w:r w:rsidRPr="00771ABC">
          <w:rPr>
            <w:rFonts w:eastAsia="Malgun Gothic"/>
          </w:rPr>
          <w:t>Table 6.2.2_1.3.3-2</w:t>
        </w:r>
        <w:r w:rsidRPr="00771ABC">
          <w:rPr>
            <w:rFonts w:eastAsia="SimSun"/>
          </w:rPr>
          <w:t>:</w:t>
        </w:r>
      </w:ins>
    </w:p>
    <w:p w14:paraId="5B8FEED9" w14:textId="77777777" w:rsidR="004C2907" w:rsidRPr="00771ABC" w:rsidRDefault="004C2907" w:rsidP="004C2907">
      <w:pPr>
        <w:rPr>
          <w:ins w:id="311" w:author="Flores Fernandez" w:date="2022-08-08T13:17:00Z"/>
          <w:rFonts w:eastAsia="SimSun"/>
        </w:rPr>
      </w:pPr>
      <w:ins w:id="312" w:author="Flores Fernandez" w:date="2022-08-08T13:17:00Z">
        <w:r w:rsidRPr="00771ABC">
          <w:rPr>
            <w:rFonts w:eastAsia="SimSun"/>
          </w:rPr>
          <w:t>N</w:t>
        </w:r>
        <w:r w:rsidRPr="00771ABC">
          <w:rPr>
            <w:rFonts w:eastAsia="SimSun"/>
            <w:vertAlign w:val="subscript"/>
          </w:rPr>
          <w:t>RB</w:t>
        </w:r>
        <w:r w:rsidRPr="00771ABC">
          <w:rPr>
            <w:rFonts w:eastAsia="SimSun"/>
          </w:rPr>
          <w:t xml:space="preserve"> is the maximum number of RBs for a given Channel bandwidth and sub-carrier spacing defined in Table 5.3.2-1.</w:t>
        </w:r>
      </w:ins>
    </w:p>
    <w:p w14:paraId="3BCAE707" w14:textId="77777777" w:rsidR="004C2907" w:rsidRPr="00771ABC" w:rsidRDefault="004C2907" w:rsidP="004C2907">
      <w:pPr>
        <w:pStyle w:val="EQ"/>
        <w:jc w:val="center"/>
        <w:rPr>
          <w:ins w:id="313" w:author="Flores Fernandez" w:date="2022-08-08T13:17:00Z"/>
          <w:rFonts w:eastAsia="SimSun"/>
        </w:rPr>
      </w:pPr>
      <w:ins w:id="314" w:author="Flores Fernandez" w:date="2022-08-08T13:17:00Z">
        <w:r w:rsidRPr="00771ABC">
          <w:rPr>
            <w:rFonts w:eastAsia="Malgun Gothic"/>
          </w:rPr>
          <w:t>RB</w:t>
        </w:r>
        <w:r w:rsidRPr="00771ABC">
          <w:rPr>
            <w:rFonts w:eastAsia="Malgun Gothic"/>
            <w:vertAlign w:val="subscript"/>
          </w:rPr>
          <w:t>end</w:t>
        </w:r>
        <w:r w:rsidRPr="00771ABC">
          <w:rPr>
            <w:rFonts w:eastAsia="Malgun Gothic"/>
            <w:szCs w:val="18"/>
            <w:vertAlign w:val="subscript"/>
          </w:rPr>
          <w:t xml:space="preserve"> </w:t>
        </w:r>
        <w:r w:rsidRPr="00771ABC">
          <w:rPr>
            <w:rFonts w:eastAsia="Malgun Gothic"/>
            <w:szCs w:val="18"/>
          </w:rPr>
          <w:t xml:space="preserve">= </w:t>
        </w:r>
        <w:r w:rsidRPr="00771ABC">
          <w:rPr>
            <w:rFonts w:eastAsia="Malgun Gothic"/>
          </w:rPr>
          <w:t>RB</w:t>
        </w:r>
        <w:r w:rsidRPr="00771ABC">
          <w:rPr>
            <w:rFonts w:eastAsia="Malgun Gothic"/>
            <w:vertAlign w:val="subscript"/>
          </w:rPr>
          <w:t>Start</w:t>
        </w:r>
        <w:r w:rsidRPr="00771ABC">
          <w:rPr>
            <w:rFonts w:eastAsia="Malgun Gothic"/>
          </w:rPr>
          <w:t xml:space="preserve"> + L</w:t>
        </w:r>
        <w:r w:rsidRPr="00771ABC">
          <w:rPr>
            <w:rFonts w:eastAsia="Malgun Gothic"/>
            <w:vertAlign w:val="subscript"/>
          </w:rPr>
          <w:t>CRB</w:t>
        </w:r>
        <w:r w:rsidRPr="00771ABC">
          <w:rPr>
            <w:rFonts w:eastAsia="SimSun"/>
          </w:rPr>
          <w:t xml:space="preserve"> - 1</w:t>
        </w:r>
      </w:ins>
    </w:p>
    <w:p w14:paraId="720DDC78" w14:textId="77777777" w:rsidR="004C2907" w:rsidRPr="00771ABC" w:rsidRDefault="004C2907" w:rsidP="004C2907">
      <w:pPr>
        <w:rPr>
          <w:ins w:id="315" w:author="Flores Fernandez" w:date="2022-08-08T13:17:00Z"/>
          <w:rFonts w:eastAsia="SimSun"/>
        </w:rPr>
      </w:pPr>
      <w:ins w:id="316" w:author="Flores Fernandez" w:date="2022-08-08T13:17:00Z">
        <w:r w:rsidRPr="00771ABC">
          <w:rPr>
            <w:rFonts w:eastAsia="SimSun"/>
          </w:rPr>
          <w:t>An RB allocation belonging to table 6.2.2_1.3.3-2 is a Region 1 inner RB allocation if</w:t>
        </w:r>
      </w:ins>
    </w:p>
    <w:p w14:paraId="18CFDB23" w14:textId="77777777" w:rsidR="004C2907" w:rsidRPr="00771ABC" w:rsidRDefault="004C2907" w:rsidP="004C2907">
      <w:pPr>
        <w:jc w:val="center"/>
        <w:rPr>
          <w:ins w:id="317" w:author="Flores Fernandez" w:date="2022-08-08T13:17:00Z"/>
          <w:rFonts w:eastAsia="SimSun"/>
          <w:bCs/>
        </w:rPr>
      </w:pPr>
      <w:proofErr w:type="spellStart"/>
      <w:ins w:id="318" w:author="Flores Fernandez" w:date="2022-08-08T13:17:00Z">
        <w:r w:rsidRPr="00771ABC">
          <w:rPr>
            <w:rFonts w:eastAsia="SimSun"/>
            <w:bCs/>
          </w:rPr>
          <w:t>RB</w:t>
        </w:r>
        <w:r w:rsidRPr="00771ABC">
          <w:rPr>
            <w:rFonts w:eastAsia="SimSun"/>
            <w:bCs/>
            <w:vertAlign w:val="subscript"/>
          </w:rPr>
          <w:t>start</w:t>
        </w:r>
        <w:proofErr w:type="spellEnd"/>
        <w:r w:rsidRPr="00771ABC">
          <w:rPr>
            <w:rFonts w:eastAsia="SimSun"/>
            <w:bCs/>
          </w:rPr>
          <w:t xml:space="preserve"> </w:t>
        </w:r>
        <w:r w:rsidRPr="00771ABC">
          <w:t>≥</w:t>
        </w:r>
        <w:r w:rsidRPr="00771ABC">
          <w:rPr>
            <w:rFonts w:eastAsia="SimSun"/>
            <w:bCs/>
          </w:rPr>
          <w:t xml:space="preserve"> </w:t>
        </w:r>
        <w:proofErr w:type="gramStart"/>
        <w:r w:rsidRPr="00771ABC">
          <w:rPr>
            <w:rFonts w:eastAsia="SimSun"/>
            <w:bCs/>
          </w:rPr>
          <w:t>Ceil(</w:t>
        </w:r>
        <w:proofErr w:type="gramEnd"/>
        <w:r w:rsidRPr="00771ABC">
          <w:rPr>
            <w:rFonts w:eastAsia="SimSun"/>
            <w:bCs/>
          </w:rPr>
          <w:t>1/4 N</w:t>
        </w:r>
        <w:r w:rsidRPr="00771ABC">
          <w:rPr>
            <w:rFonts w:eastAsia="SimSun"/>
            <w:bCs/>
            <w:vertAlign w:val="subscript"/>
          </w:rPr>
          <w:t>RB</w:t>
        </w:r>
        <w:r w:rsidRPr="00771ABC">
          <w:rPr>
            <w:rFonts w:eastAsia="SimSun"/>
            <w:bCs/>
          </w:rPr>
          <w:t xml:space="preserve">) AND </w:t>
        </w:r>
        <w:proofErr w:type="spellStart"/>
        <w:r w:rsidRPr="00771ABC">
          <w:rPr>
            <w:rFonts w:eastAsia="SimSun"/>
            <w:bCs/>
          </w:rPr>
          <w:t>RB</w:t>
        </w:r>
        <w:r w:rsidRPr="00771ABC">
          <w:rPr>
            <w:rFonts w:eastAsia="SimSun"/>
            <w:bCs/>
            <w:vertAlign w:val="subscript"/>
          </w:rPr>
          <w:t>end</w:t>
        </w:r>
        <w:proofErr w:type="spellEnd"/>
        <w:r w:rsidRPr="00771ABC">
          <w:rPr>
            <w:rFonts w:eastAsia="SimSun"/>
            <w:bCs/>
          </w:rPr>
          <w:t xml:space="preserve"> &lt; Ceil(3/4 N</w:t>
        </w:r>
        <w:r w:rsidRPr="00771ABC">
          <w:rPr>
            <w:rFonts w:eastAsia="SimSun"/>
            <w:bCs/>
            <w:vertAlign w:val="subscript"/>
          </w:rPr>
          <w:t>RB</w:t>
        </w:r>
        <w:r w:rsidRPr="00771ABC">
          <w:rPr>
            <w:rFonts w:eastAsia="SimSun"/>
            <w:bCs/>
          </w:rPr>
          <w:t xml:space="preserve">) AND </w:t>
        </w:r>
        <w:r w:rsidRPr="00771ABC">
          <w:rPr>
            <w:rFonts w:eastAsia="SimSun"/>
          </w:rPr>
          <w:t>L</w:t>
        </w:r>
        <w:r w:rsidRPr="00771ABC">
          <w:rPr>
            <w:rFonts w:eastAsia="SimSun"/>
            <w:vertAlign w:val="subscript"/>
          </w:rPr>
          <w:t>CRB</w:t>
        </w:r>
        <w:r w:rsidRPr="00771ABC">
          <w:rPr>
            <w:rFonts w:eastAsia="SimSun"/>
            <w:bCs/>
          </w:rPr>
          <w:t xml:space="preserve"> </w:t>
        </w:r>
        <w:r w:rsidRPr="00771ABC">
          <w:t>≤</w:t>
        </w:r>
        <w:r w:rsidRPr="00771ABC">
          <w:rPr>
            <w:rFonts w:eastAsia="SimSun"/>
            <w:bCs/>
          </w:rPr>
          <w:t xml:space="preserve"> Ceil(1/4 N</w:t>
        </w:r>
        <w:r w:rsidRPr="00771ABC">
          <w:rPr>
            <w:rFonts w:eastAsia="SimSun"/>
            <w:bCs/>
            <w:vertAlign w:val="subscript"/>
          </w:rPr>
          <w:t>RB</w:t>
        </w:r>
        <w:r w:rsidRPr="00771ABC">
          <w:rPr>
            <w:rFonts w:eastAsia="SimSun"/>
            <w:bCs/>
          </w:rPr>
          <w:t>)</w:t>
        </w:r>
      </w:ins>
    </w:p>
    <w:p w14:paraId="791684C9" w14:textId="77777777" w:rsidR="004C2907" w:rsidRPr="00771ABC" w:rsidRDefault="004C2907" w:rsidP="004C2907">
      <w:pPr>
        <w:rPr>
          <w:ins w:id="319" w:author="Flores Fernandez" w:date="2022-08-08T13:17:00Z"/>
          <w:rFonts w:eastAsia="SimSun"/>
        </w:rPr>
      </w:pPr>
      <w:ins w:id="320" w:author="Flores Fernandez" w:date="2022-08-08T13:17:00Z">
        <w:r w:rsidRPr="00771ABC">
          <w:rPr>
            <w:rFonts w:eastAsia="SimSun"/>
          </w:rPr>
          <w:t>For all transmission bandwidth configurations, an RB allocation is an Edge allocation if it is NOT a Region 1 inner allocation.</w:t>
        </w:r>
      </w:ins>
    </w:p>
    <w:p w14:paraId="6FF10043" w14:textId="77777777" w:rsidR="004C2907" w:rsidRPr="00771ABC" w:rsidRDefault="004C2907" w:rsidP="004C2907">
      <w:pPr>
        <w:rPr>
          <w:ins w:id="321" w:author="Flores Fernandez" w:date="2022-08-08T13:17:00Z"/>
          <w:rFonts w:eastAsia="SimSun"/>
        </w:rPr>
      </w:pPr>
      <w:ins w:id="322" w:author="Flores Fernandez" w:date="2022-08-08T13:17:00Z">
        <w:r w:rsidRPr="00771ABC">
          <w:t>The normative reference for this requirement is TS 38.101-2 [3] clause 6.2.2.3</w:t>
        </w:r>
      </w:ins>
    </w:p>
    <w:p w14:paraId="0BA40440" w14:textId="77777777" w:rsidR="004C2907" w:rsidRPr="00771ABC" w:rsidRDefault="004C2907" w:rsidP="004C2907">
      <w:pPr>
        <w:pStyle w:val="Heading5"/>
        <w:rPr>
          <w:ins w:id="323" w:author="Flores Fernandez" w:date="2022-08-08T13:17:00Z"/>
        </w:rPr>
      </w:pPr>
      <w:ins w:id="324" w:author="Flores Fernandez" w:date="2022-08-08T13:17:00Z">
        <w:r w:rsidRPr="00771ABC">
          <w:lastRenderedPageBreak/>
          <w:t>6.2.2_1.3.4</w:t>
        </w:r>
        <w:r w:rsidRPr="00771ABC">
          <w:tab/>
          <w:t>FFS</w:t>
        </w:r>
      </w:ins>
    </w:p>
    <w:p w14:paraId="2E43D31C" w14:textId="77777777" w:rsidR="004C2907" w:rsidRPr="00771ABC" w:rsidRDefault="004C2907" w:rsidP="004C2907">
      <w:pPr>
        <w:pStyle w:val="H6"/>
        <w:rPr>
          <w:ins w:id="325" w:author="Flores Fernandez" w:date="2022-08-08T13:17:00Z"/>
        </w:rPr>
      </w:pPr>
      <w:ins w:id="326" w:author="Flores Fernandez" w:date="2022-08-08T13:17:00Z">
        <w:r w:rsidRPr="00771ABC">
          <w:t>6.2.2_1.4</w:t>
        </w:r>
        <w:r w:rsidRPr="00771ABC">
          <w:tab/>
          <w:t>Test description</w:t>
        </w:r>
      </w:ins>
    </w:p>
    <w:p w14:paraId="7B069410" w14:textId="77777777" w:rsidR="004C2907" w:rsidRPr="00771ABC" w:rsidRDefault="004C2907" w:rsidP="004C2907">
      <w:pPr>
        <w:rPr>
          <w:ins w:id="327" w:author="Flores Fernandez" w:date="2022-08-08T13:17:00Z"/>
          <w:lang w:eastAsia="ja-JP"/>
        </w:rPr>
      </w:pPr>
      <w:ins w:id="328" w:author="Flores Fernandez" w:date="2022-08-08T13:17:00Z">
        <w:r w:rsidRPr="00771ABC">
          <w:rPr>
            <w:lang w:eastAsia="ja-JP"/>
          </w:rPr>
          <w:t xml:space="preserve">Same as in clause 6.2.2.1.4.1 with following exceptions: Instead of Tables 6.2.2.1.4.1-1 to 6.2.2.1.4.1-9 </w:t>
        </w:r>
        <w:r w:rsidRPr="00771ABC">
          <w:rPr>
            <w:lang w:eastAsia="ja-JP"/>
          </w:rPr>
          <w:sym w:font="Wingdings" w:char="F0E0"/>
        </w:r>
        <w:r w:rsidRPr="00771ABC">
          <w:rPr>
            <w:lang w:eastAsia="ja-JP"/>
          </w:rPr>
          <w:t>use Tables 6.2.2_1.1.4.1-1 and 6.2.2_1.1.4.1-4</w:t>
        </w:r>
      </w:ins>
    </w:p>
    <w:p w14:paraId="466B212C" w14:textId="39FAA732" w:rsidR="004C2907" w:rsidRPr="00771ABC" w:rsidRDefault="004C2907" w:rsidP="004C2907">
      <w:pPr>
        <w:pStyle w:val="TH"/>
        <w:rPr>
          <w:ins w:id="329" w:author="Flores Fernandez" w:date="2022-08-08T13:17:00Z"/>
        </w:rPr>
      </w:pPr>
      <w:ins w:id="330" w:author="Flores Fernandez" w:date="2022-08-08T13:17:00Z">
        <w:r w:rsidRPr="00B33F9D">
          <w:rPr>
            <w:highlight w:val="green"/>
            <w:rPrChange w:id="331" w:author="Flores Fernandez" w:date="2022-08-22T13:23:00Z">
              <w:rPr/>
            </w:rPrChange>
          </w:rPr>
          <w:lastRenderedPageBreak/>
          <w:t xml:space="preserve">Table 6.2.2_1.4.1-1: Test Configuration Table (Power Class 3, </w:t>
        </w:r>
        <w:proofErr w:type="spellStart"/>
        <w:r w:rsidRPr="00B33F9D">
          <w:rPr>
            <w:highlight w:val="green"/>
            <w:rPrChange w:id="332" w:author="Flores Fernandez" w:date="2022-08-22T13:23:00Z">
              <w:rPr/>
            </w:rPrChange>
          </w:rPr>
          <w:t>MPR</w:t>
        </w:r>
        <w:r w:rsidRPr="00B33F9D">
          <w:rPr>
            <w:highlight w:val="green"/>
            <w:vertAlign w:val="subscript"/>
            <w:rPrChange w:id="333" w:author="Flores Fernandez" w:date="2022-08-22T13:23:00Z">
              <w:rPr>
                <w:vertAlign w:val="subscript"/>
              </w:rPr>
            </w:rPrChange>
          </w:rPr>
          <w:t>narrow</w:t>
        </w:r>
        <w:proofErr w:type="spellEnd"/>
        <w:r w:rsidRPr="00B33F9D">
          <w:rPr>
            <w:highlight w:val="green"/>
            <w:vertAlign w:val="subscript"/>
            <w:lang w:eastAsia="zh-CN"/>
            <w:rPrChange w:id="334" w:author="Flores Fernandez" w:date="2022-08-22T13:23:00Z">
              <w:rPr>
                <w:vertAlign w:val="subscript"/>
                <w:lang w:eastAsia="zh-CN"/>
              </w:rPr>
            </w:rPrChange>
          </w:rPr>
          <w:t xml:space="preserve">, </w:t>
        </w:r>
        <w:proofErr w:type="spellStart"/>
        <w:r w:rsidRPr="00B33F9D">
          <w:rPr>
            <w:highlight w:val="green"/>
            <w:rPrChange w:id="335" w:author="Flores Fernandez" w:date="2022-08-22T13:23:00Z">
              <w:rPr/>
            </w:rPrChange>
          </w:rPr>
          <w:t>BWchannel</w:t>
        </w:r>
        <w:proofErr w:type="spellEnd"/>
        <w:r w:rsidRPr="00B33F9D">
          <w:rPr>
            <w:highlight w:val="green"/>
            <w:rPrChange w:id="336" w:author="Flores Fernandez" w:date="2022-08-22T13:23:00Z">
              <w:rPr/>
            </w:rPrChange>
          </w:rP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4C2907" w:rsidRPr="00771ABC" w14:paraId="56878EC9" w14:textId="77777777" w:rsidTr="00251E89">
        <w:trPr>
          <w:jc w:val="center"/>
          <w:ins w:id="337" w:author="Flores Fernandez" w:date="2022-08-08T13:17:00Z"/>
        </w:trPr>
        <w:tc>
          <w:tcPr>
            <w:tcW w:w="5000" w:type="pct"/>
            <w:gridSpan w:val="7"/>
          </w:tcPr>
          <w:p w14:paraId="16E47C77" w14:textId="77777777" w:rsidR="004C2907" w:rsidRPr="00771ABC" w:rsidRDefault="004C2907" w:rsidP="00251E89">
            <w:pPr>
              <w:pStyle w:val="TAH"/>
              <w:rPr>
                <w:ins w:id="338" w:author="Flores Fernandez" w:date="2022-08-08T13:17:00Z"/>
              </w:rPr>
            </w:pPr>
            <w:ins w:id="339" w:author="Flores Fernandez" w:date="2022-08-08T13:17:00Z">
              <w:r w:rsidRPr="00771ABC">
                <w:t>Default Conditions</w:t>
              </w:r>
            </w:ins>
          </w:p>
        </w:tc>
      </w:tr>
      <w:tr w:rsidR="004C2907" w:rsidRPr="00771ABC" w14:paraId="7BA2CB1D" w14:textId="77777777" w:rsidTr="00251E89">
        <w:trPr>
          <w:jc w:val="center"/>
          <w:ins w:id="340" w:author="Flores Fernandez" w:date="2022-08-08T13:17:00Z"/>
        </w:trPr>
        <w:tc>
          <w:tcPr>
            <w:tcW w:w="2668" w:type="pct"/>
            <w:gridSpan w:val="5"/>
          </w:tcPr>
          <w:p w14:paraId="297D9FA5" w14:textId="77777777" w:rsidR="004C2907" w:rsidRPr="00771ABC" w:rsidRDefault="004C2907" w:rsidP="00251E89">
            <w:pPr>
              <w:pStyle w:val="TAL"/>
              <w:rPr>
                <w:ins w:id="341" w:author="Flores Fernandez" w:date="2022-08-08T13:17:00Z"/>
              </w:rPr>
            </w:pPr>
            <w:ins w:id="342" w:author="Flores Fernandez" w:date="2022-08-08T13:17:00Z">
              <w:r w:rsidRPr="00771ABC">
                <w:t>Test Environment as specified in TS 38.508-1 [10] subclause 4.1</w:t>
              </w:r>
            </w:ins>
          </w:p>
        </w:tc>
        <w:tc>
          <w:tcPr>
            <w:tcW w:w="2332" w:type="pct"/>
            <w:gridSpan w:val="2"/>
          </w:tcPr>
          <w:p w14:paraId="536242A0" w14:textId="77777777" w:rsidR="004C2907" w:rsidRPr="00771ABC" w:rsidRDefault="004C2907" w:rsidP="00251E89">
            <w:pPr>
              <w:pStyle w:val="TAL"/>
              <w:rPr>
                <w:ins w:id="343" w:author="Flores Fernandez" w:date="2022-08-08T13:17:00Z"/>
              </w:rPr>
            </w:pPr>
            <w:ins w:id="344" w:author="Flores Fernandez" w:date="2022-08-08T13:17:00Z">
              <w:r w:rsidRPr="00771ABC">
                <w:rPr>
                  <w:bCs/>
                </w:rPr>
                <w:t>Normal, TL, TH</w:t>
              </w:r>
            </w:ins>
          </w:p>
        </w:tc>
      </w:tr>
      <w:tr w:rsidR="004C2907" w:rsidRPr="00771ABC" w14:paraId="4A8551B8" w14:textId="77777777" w:rsidTr="00251E89">
        <w:trPr>
          <w:jc w:val="center"/>
          <w:ins w:id="345" w:author="Flores Fernandez" w:date="2022-08-08T13:17:00Z"/>
        </w:trPr>
        <w:tc>
          <w:tcPr>
            <w:tcW w:w="2668" w:type="pct"/>
            <w:gridSpan w:val="5"/>
          </w:tcPr>
          <w:p w14:paraId="2F571351" w14:textId="77777777" w:rsidR="004C2907" w:rsidRPr="00771ABC" w:rsidRDefault="004C2907" w:rsidP="00251E89">
            <w:pPr>
              <w:pStyle w:val="TAL"/>
              <w:rPr>
                <w:ins w:id="346" w:author="Flores Fernandez" w:date="2022-08-08T13:17:00Z"/>
              </w:rPr>
            </w:pPr>
            <w:ins w:id="347" w:author="Flores Fernandez" w:date="2022-08-08T13:17:00Z">
              <w:r w:rsidRPr="00771ABC">
                <w:t>Test Frequencies as specified in TS 38.508-1 [10] subclause 4.3.1</w:t>
              </w:r>
            </w:ins>
          </w:p>
        </w:tc>
        <w:tc>
          <w:tcPr>
            <w:tcW w:w="2332" w:type="pct"/>
            <w:gridSpan w:val="2"/>
          </w:tcPr>
          <w:p w14:paraId="3A8CE6F6" w14:textId="77777777" w:rsidR="004C2907" w:rsidRPr="00771ABC" w:rsidRDefault="004C2907" w:rsidP="00251E89">
            <w:pPr>
              <w:pStyle w:val="TAL"/>
              <w:rPr>
                <w:ins w:id="348" w:author="Flores Fernandez" w:date="2022-08-08T13:17:00Z"/>
              </w:rPr>
            </w:pPr>
            <w:ins w:id="349" w:author="Flores Fernandez" w:date="2022-08-08T13:17:00Z">
              <w:r w:rsidRPr="00771ABC">
                <w:t>Low range, High range</w:t>
              </w:r>
            </w:ins>
          </w:p>
        </w:tc>
      </w:tr>
      <w:tr w:rsidR="004C2907" w:rsidRPr="00771ABC" w14:paraId="16504F80" w14:textId="77777777" w:rsidTr="00251E89">
        <w:trPr>
          <w:jc w:val="center"/>
          <w:ins w:id="350" w:author="Flores Fernandez" w:date="2022-08-08T13:17:00Z"/>
        </w:trPr>
        <w:tc>
          <w:tcPr>
            <w:tcW w:w="2668" w:type="pct"/>
            <w:gridSpan w:val="5"/>
          </w:tcPr>
          <w:p w14:paraId="779CDE53" w14:textId="77777777" w:rsidR="004C2907" w:rsidRPr="00771ABC" w:rsidRDefault="004C2907" w:rsidP="00251E89">
            <w:pPr>
              <w:pStyle w:val="TAL"/>
              <w:rPr>
                <w:ins w:id="351" w:author="Flores Fernandez" w:date="2022-08-08T13:17:00Z"/>
              </w:rPr>
            </w:pPr>
            <w:ins w:id="352" w:author="Flores Fernandez" w:date="2022-08-08T13:17:00Z">
              <w:r w:rsidRPr="00771ABC">
                <w:t>Test Channel Bandwidths as specified in TS 38.508-1 [10] subclause 4.3.1</w:t>
              </w:r>
            </w:ins>
          </w:p>
        </w:tc>
        <w:tc>
          <w:tcPr>
            <w:tcW w:w="2332" w:type="pct"/>
            <w:gridSpan w:val="2"/>
          </w:tcPr>
          <w:p w14:paraId="580A183A" w14:textId="77777777" w:rsidR="004C2907" w:rsidRPr="00771ABC" w:rsidRDefault="004C2907" w:rsidP="00251E89">
            <w:pPr>
              <w:pStyle w:val="TAL"/>
              <w:rPr>
                <w:ins w:id="353" w:author="Flores Fernandez" w:date="2022-08-08T13:17:00Z"/>
              </w:rPr>
            </w:pPr>
            <w:ins w:id="354" w:author="Flores Fernandez" w:date="2022-08-08T13:17:00Z">
              <w:r w:rsidRPr="00771ABC">
                <w:t>Lowest and Highest supported channel bandwidth that ≤ 200 MHz</w:t>
              </w:r>
            </w:ins>
          </w:p>
        </w:tc>
      </w:tr>
      <w:tr w:rsidR="004C2907" w:rsidRPr="00771ABC" w14:paraId="36243437" w14:textId="77777777" w:rsidTr="00251E89">
        <w:trPr>
          <w:jc w:val="center"/>
          <w:ins w:id="355" w:author="Flores Fernandez" w:date="2022-08-08T13:17:00Z"/>
        </w:trPr>
        <w:tc>
          <w:tcPr>
            <w:tcW w:w="2668" w:type="pct"/>
            <w:gridSpan w:val="5"/>
          </w:tcPr>
          <w:p w14:paraId="2206A097" w14:textId="77777777" w:rsidR="004C2907" w:rsidRPr="00771ABC" w:rsidRDefault="004C2907" w:rsidP="00251E89">
            <w:pPr>
              <w:pStyle w:val="TAL"/>
              <w:rPr>
                <w:ins w:id="356" w:author="Flores Fernandez" w:date="2022-08-08T13:17:00Z"/>
              </w:rPr>
            </w:pPr>
            <w:ins w:id="357" w:author="Flores Fernandez" w:date="2022-08-08T13:17:00Z">
              <w:r w:rsidRPr="00771ABC">
                <w:t>Test SCS as specified in Table 5.3.5-1</w:t>
              </w:r>
            </w:ins>
          </w:p>
        </w:tc>
        <w:tc>
          <w:tcPr>
            <w:tcW w:w="2332" w:type="pct"/>
            <w:gridSpan w:val="2"/>
          </w:tcPr>
          <w:p w14:paraId="734B9872" w14:textId="77777777" w:rsidR="004C2907" w:rsidRPr="00771ABC" w:rsidRDefault="004C2907" w:rsidP="00251E89">
            <w:pPr>
              <w:pStyle w:val="TAL"/>
              <w:rPr>
                <w:ins w:id="358" w:author="Flores Fernandez" w:date="2022-08-08T13:17:00Z"/>
              </w:rPr>
            </w:pPr>
            <w:ins w:id="359" w:author="Flores Fernandez" w:date="2022-08-08T13:17:00Z">
              <w:r w:rsidRPr="00771ABC">
                <w:t>Lowest, Highest</w:t>
              </w:r>
            </w:ins>
          </w:p>
        </w:tc>
      </w:tr>
      <w:tr w:rsidR="004C2907" w:rsidRPr="00771ABC" w14:paraId="1D46EAFF" w14:textId="77777777" w:rsidTr="00251E89">
        <w:trPr>
          <w:jc w:val="center"/>
          <w:ins w:id="360" w:author="Flores Fernandez" w:date="2022-08-08T13:17:00Z"/>
        </w:trPr>
        <w:tc>
          <w:tcPr>
            <w:tcW w:w="5000" w:type="pct"/>
            <w:gridSpan w:val="7"/>
          </w:tcPr>
          <w:p w14:paraId="25F403EA" w14:textId="77777777" w:rsidR="004C2907" w:rsidRPr="00771ABC" w:rsidRDefault="004C2907" w:rsidP="00251E89">
            <w:pPr>
              <w:pStyle w:val="TAH"/>
              <w:rPr>
                <w:ins w:id="361" w:author="Flores Fernandez" w:date="2022-08-08T13:17:00Z"/>
              </w:rPr>
            </w:pPr>
            <w:ins w:id="362" w:author="Flores Fernandez" w:date="2022-08-08T13:17:00Z">
              <w:r w:rsidRPr="00771ABC">
                <w:t>Test Parameters</w:t>
              </w:r>
            </w:ins>
          </w:p>
        </w:tc>
      </w:tr>
      <w:tr w:rsidR="004C2907" w:rsidRPr="00771ABC" w14:paraId="6D7495DC" w14:textId="77777777" w:rsidTr="00251E89">
        <w:trPr>
          <w:jc w:val="center"/>
          <w:ins w:id="363" w:author="Flores Fernandez" w:date="2022-08-08T13:17:00Z"/>
        </w:trPr>
        <w:tc>
          <w:tcPr>
            <w:tcW w:w="365" w:type="pct"/>
            <w:shd w:val="clear" w:color="auto" w:fill="auto"/>
          </w:tcPr>
          <w:p w14:paraId="44B1FAF3" w14:textId="77777777" w:rsidR="004C2907" w:rsidRPr="00771ABC" w:rsidRDefault="004C2907" w:rsidP="00251E89">
            <w:pPr>
              <w:pStyle w:val="TAH"/>
              <w:rPr>
                <w:ins w:id="364" w:author="Flores Fernandez" w:date="2022-08-08T13:17:00Z"/>
              </w:rPr>
            </w:pPr>
            <w:ins w:id="365" w:author="Flores Fernandez" w:date="2022-08-08T13:17:00Z">
              <w:r w:rsidRPr="00771ABC">
                <w:t>Test ID</w:t>
              </w:r>
            </w:ins>
          </w:p>
        </w:tc>
        <w:tc>
          <w:tcPr>
            <w:tcW w:w="458" w:type="pct"/>
          </w:tcPr>
          <w:p w14:paraId="7AF50C99" w14:textId="77777777" w:rsidR="004C2907" w:rsidRPr="00771ABC" w:rsidRDefault="004C2907" w:rsidP="00251E89">
            <w:pPr>
              <w:pStyle w:val="TAH"/>
              <w:rPr>
                <w:ins w:id="366" w:author="Flores Fernandez" w:date="2022-08-08T13:17:00Z"/>
              </w:rPr>
            </w:pPr>
            <w:ins w:id="367" w:author="Flores Fernandez" w:date="2022-08-08T13:17:00Z">
              <w:r w:rsidRPr="00771ABC">
                <w:t>Freq</w:t>
              </w:r>
            </w:ins>
          </w:p>
        </w:tc>
        <w:tc>
          <w:tcPr>
            <w:tcW w:w="489" w:type="pct"/>
            <w:tcBorders>
              <w:bottom w:val="single" w:sz="4" w:space="0" w:color="auto"/>
            </w:tcBorders>
          </w:tcPr>
          <w:p w14:paraId="25F13EFF" w14:textId="77777777" w:rsidR="004C2907" w:rsidRPr="00771ABC" w:rsidRDefault="004C2907" w:rsidP="00251E89">
            <w:pPr>
              <w:pStyle w:val="TAH"/>
              <w:rPr>
                <w:ins w:id="368" w:author="Flores Fernandez" w:date="2022-08-08T13:17:00Z"/>
              </w:rPr>
            </w:pPr>
            <w:proofErr w:type="spellStart"/>
            <w:ins w:id="369" w:author="Flores Fernandez" w:date="2022-08-08T13:17:00Z">
              <w:r w:rsidRPr="00771ABC">
                <w:t>ChBw</w:t>
              </w:r>
              <w:proofErr w:type="spellEnd"/>
            </w:ins>
          </w:p>
        </w:tc>
        <w:tc>
          <w:tcPr>
            <w:tcW w:w="489" w:type="pct"/>
            <w:tcBorders>
              <w:bottom w:val="single" w:sz="4" w:space="0" w:color="auto"/>
            </w:tcBorders>
          </w:tcPr>
          <w:p w14:paraId="330A8864" w14:textId="77777777" w:rsidR="004C2907" w:rsidRPr="00771ABC" w:rsidRDefault="004C2907" w:rsidP="00251E89">
            <w:pPr>
              <w:pStyle w:val="TAH"/>
              <w:rPr>
                <w:ins w:id="370" w:author="Flores Fernandez" w:date="2022-08-08T13:17:00Z"/>
              </w:rPr>
            </w:pPr>
            <w:ins w:id="371" w:author="Flores Fernandez" w:date="2022-08-08T13:17:00Z">
              <w:r w:rsidRPr="00771ABC">
                <w:t>SCS</w:t>
              </w:r>
            </w:ins>
          </w:p>
        </w:tc>
        <w:tc>
          <w:tcPr>
            <w:tcW w:w="867" w:type="pct"/>
            <w:tcBorders>
              <w:bottom w:val="single" w:sz="4" w:space="0" w:color="auto"/>
            </w:tcBorders>
            <w:shd w:val="clear" w:color="auto" w:fill="auto"/>
          </w:tcPr>
          <w:p w14:paraId="361F304E" w14:textId="77777777" w:rsidR="004C2907" w:rsidRPr="00771ABC" w:rsidRDefault="004C2907" w:rsidP="00251E89">
            <w:pPr>
              <w:pStyle w:val="TAH"/>
              <w:rPr>
                <w:ins w:id="372" w:author="Flores Fernandez" w:date="2022-08-08T13:17:00Z"/>
              </w:rPr>
            </w:pPr>
            <w:ins w:id="373" w:author="Flores Fernandez" w:date="2022-08-08T13:17:00Z">
              <w:r w:rsidRPr="00771ABC">
                <w:t>Downlink Configuration</w:t>
              </w:r>
            </w:ins>
          </w:p>
        </w:tc>
        <w:tc>
          <w:tcPr>
            <w:tcW w:w="2332" w:type="pct"/>
            <w:gridSpan w:val="2"/>
          </w:tcPr>
          <w:p w14:paraId="658D0137" w14:textId="77777777" w:rsidR="004C2907" w:rsidRPr="00771ABC" w:rsidRDefault="004C2907" w:rsidP="00251E89">
            <w:pPr>
              <w:pStyle w:val="TAH"/>
              <w:rPr>
                <w:ins w:id="374" w:author="Flores Fernandez" w:date="2022-08-08T13:17:00Z"/>
              </w:rPr>
            </w:pPr>
            <w:ins w:id="375" w:author="Flores Fernandez" w:date="2022-08-08T13:17:00Z">
              <w:r w:rsidRPr="00771ABC">
                <w:t>Uplink Configuration</w:t>
              </w:r>
            </w:ins>
          </w:p>
        </w:tc>
      </w:tr>
      <w:tr w:rsidR="004C2907" w:rsidRPr="00771ABC" w14:paraId="1239B83C" w14:textId="77777777" w:rsidTr="00251E89">
        <w:trPr>
          <w:jc w:val="center"/>
          <w:ins w:id="376" w:author="Flores Fernandez" w:date="2022-08-08T13:17:00Z"/>
        </w:trPr>
        <w:tc>
          <w:tcPr>
            <w:tcW w:w="365" w:type="pct"/>
            <w:shd w:val="clear" w:color="auto" w:fill="auto"/>
            <w:vAlign w:val="center"/>
          </w:tcPr>
          <w:p w14:paraId="2CA614EE" w14:textId="77777777" w:rsidR="004C2907" w:rsidRPr="00771ABC" w:rsidRDefault="004C2907" w:rsidP="00251E89">
            <w:pPr>
              <w:pStyle w:val="TAH"/>
              <w:rPr>
                <w:ins w:id="377" w:author="Flores Fernandez" w:date="2022-08-08T13:17:00Z"/>
              </w:rPr>
            </w:pPr>
          </w:p>
        </w:tc>
        <w:tc>
          <w:tcPr>
            <w:tcW w:w="458" w:type="pct"/>
            <w:vAlign w:val="center"/>
          </w:tcPr>
          <w:p w14:paraId="7A7DB99C" w14:textId="77777777" w:rsidR="004C2907" w:rsidRPr="00771ABC" w:rsidRDefault="004C2907" w:rsidP="00251E89">
            <w:pPr>
              <w:pStyle w:val="TAC"/>
              <w:rPr>
                <w:ins w:id="378" w:author="Flores Fernandez" w:date="2022-08-08T13:17:00Z"/>
              </w:rPr>
            </w:pPr>
          </w:p>
        </w:tc>
        <w:tc>
          <w:tcPr>
            <w:tcW w:w="489" w:type="pct"/>
            <w:vMerge w:val="restart"/>
            <w:vAlign w:val="center"/>
          </w:tcPr>
          <w:p w14:paraId="44469CFE" w14:textId="77777777" w:rsidR="004C2907" w:rsidRPr="00771ABC" w:rsidRDefault="004C2907" w:rsidP="00251E89">
            <w:pPr>
              <w:pStyle w:val="TAC"/>
              <w:rPr>
                <w:ins w:id="379" w:author="Flores Fernandez" w:date="2022-08-08T13:17:00Z"/>
              </w:rPr>
            </w:pPr>
            <w:ins w:id="380" w:author="Flores Fernandez" w:date="2022-08-08T13:17:00Z">
              <w:r w:rsidRPr="00771ABC">
                <w:t>Default</w:t>
              </w:r>
            </w:ins>
          </w:p>
        </w:tc>
        <w:tc>
          <w:tcPr>
            <w:tcW w:w="489" w:type="pct"/>
            <w:vMerge w:val="restart"/>
            <w:vAlign w:val="center"/>
          </w:tcPr>
          <w:p w14:paraId="640197E9" w14:textId="77777777" w:rsidR="004C2907" w:rsidRPr="00771ABC" w:rsidRDefault="004C2907" w:rsidP="00251E89">
            <w:pPr>
              <w:pStyle w:val="TAC"/>
              <w:rPr>
                <w:ins w:id="381" w:author="Flores Fernandez" w:date="2022-08-08T13:17:00Z"/>
              </w:rPr>
            </w:pPr>
            <w:ins w:id="382" w:author="Flores Fernandez" w:date="2022-08-08T13:17:00Z">
              <w:r w:rsidRPr="00771ABC">
                <w:t>Default</w:t>
              </w:r>
            </w:ins>
          </w:p>
        </w:tc>
        <w:tc>
          <w:tcPr>
            <w:tcW w:w="867" w:type="pct"/>
            <w:vMerge w:val="restart"/>
            <w:shd w:val="clear" w:color="auto" w:fill="auto"/>
            <w:vAlign w:val="center"/>
          </w:tcPr>
          <w:p w14:paraId="2C2DA51B" w14:textId="77777777" w:rsidR="004C2907" w:rsidRPr="00771ABC" w:rsidRDefault="004C2907" w:rsidP="00251E89">
            <w:pPr>
              <w:pStyle w:val="TAC"/>
              <w:rPr>
                <w:ins w:id="383" w:author="Flores Fernandez" w:date="2022-08-08T13:17:00Z"/>
              </w:rPr>
            </w:pPr>
            <w:ins w:id="384" w:author="Flores Fernandez" w:date="2022-08-08T13:17:00Z">
              <w:r w:rsidRPr="00771ABC">
                <w:rPr>
                  <w:rFonts w:eastAsia="Yu Mincho"/>
                </w:rPr>
                <w:t>-</w:t>
              </w:r>
            </w:ins>
          </w:p>
        </w:tc>
        <w:tc>
          <w:tcPr>
            <w:tcW w:w="1315" w:type="pct"/>
            <w:vAlign w:val="center"/>
          </w:tcPr>
          <w:p w14:paraId="6E23C004" w14:textId="77777777" w:rsidR="004C2907" w:rsidRPr="00771ABC" w:rsidRDefault="004C2907" w:rsidP="00251E89">
            <w:pPr>
              <w:pStyle w:val="TAH"/>
              <w:rPr>
                <w:ins w:id="385" w:author="Flores Fernandez" w:date="2022-08-08T13:17:00Z"/>
              </w:rPr>
            </w:pPr>
            <w:ins w:id="386" w:author="Flores Fernandez" w:date="2022-08-08T13:17:00Z">
              <w:r w:rsidRPr="00771ABC">
                <w:t>Modulation</w:t>
              </w:r>
            </w:ins>
          </w:p>
        </w:tc>
        <w:tc>
          <w:tcPr>
            <w:tcW w:w="1017" w:type="pct"/>
            <w:shd w:val="clear" w:color="auto" w:fill="auto"/>
            <w:vAlign w:val="center"/>
          </w:tcPr>
          <w:p w14:paraId="6C8A5708" w14:textId="77777777" w:rsidR="004C2907" w:rsidRPr="00771ABC" w:rsidRDefault="004C2907" w:rsidP="00251E89">
            <w:pPr>
              <w:pStyle w:val="TAH"/>
              <w:rPr>
                <w:ins w:id="387" w:author="Flores Fernandez" w:date="2022-08-08T13:17:00Z"/>
              </w:rPr>
            </w:pPr>
            <w:ins w:id="388" w:author="Flores Fernandez" w:date="2022-08-08T13:17:00Z">
              <w:r w:rsidRPr="00771ABC">
                <w:t>RB allocation (NOTE 1)</w:t>
              </w:r>
            </w:ins>
          </w:p>
        </w:tc>
      </w:tr>
      <w:tr w:rsidR="004C2907" w:rsidRPr="00771ABC" w14:paraId="372293FE" w14:textId="77777777" w:rsidTr="00251E89">
        <w:trPr>
          <w:jc w:val="center"/>
          <w:ins w:id="389" w:author="Flores Fernandez" w:date="2022-08-08T13:17:00Z"/>
        </w:trPr>
        <w:tc>
          <w:tcPr>
            <w:tcW w:w="365" w:type="pct"/>
            <w:shd w:val="clear" w:color="auto" w:fill="auto"/>
          </w:tcPr>
          <w:p w14:paraId="4B5D7FAE" w14:textId="77777777" w:rsidR="004C2907" w:rsidRPr="00771ABC" w:rsidRDefault="004C2907" w:rsidP="00251E89">
            <w:pPr>
              <w:pStyle w:val="TAC"/>
              <w:rPr>
                <w:ins w:id="390" w:author="Flores Fernandez" w:date="2022-08-08T13:17:00Z"/>
              </w:rPr>
            </w:pPr>
            <w:ins w:id="391" w:author="Flores Fernandez" w:date="2022-08-08T13:17:00Z">
              <w:r w:rsidRPr="00771ABC">
                <w:t>1</w:t>
              </w:r>
            </w:ins>
          </w:p>
        </w:tc>
        <w:tc>
          <w:tcPr>
            <w:tcW w:w="458" w:type="pct"/>
          </w:tcPr>
          <w:p w14:paraId="5CF824A7" w14:textId="77777777" w:rsidR="004C2907" w:rsidRPr="00771ABC" w:rsidRDefault="004C2907" w:rsidP="00251E89">
            <w:pPr>
              <w:pStyle w:val="TAC"/>
              <w:rPr>
                <w:ins w:id="392" w:author="Flores Fernandez" w:date="2022-08-08T13:17:00Z"/>
              </w:rPr>
            </w:pPr>
            <w:ins w:id="393" w:author="Flores Fernandez" w:date="2022-08-08T13:17:00Z">
              <w:r w:rsidRPr="00771ABC">
                <w:t>Low</w:t>
              </w:r>
            </w:ins>
          </w:p>
        </w:tc>
        <w:tc>
          <w:tcPr>
            <w:tcW w:w="489" w:type="pct"/>
            <w:vMerge/>
          </w:tcPr>
          <w:p w14:paraId="36A310D5" w14:textId="77777777" w:rsidR="004C2907" w:rsidRPr="00771ABC" w:rsidRDefault="004C2907" w:rsidP="00251E89">
            <w:pPr>
              <w:pStyle w:val="TAC"/>
              <w:rPr>
                <w:ins w:id="394" w:author="Flores Fernandez" w:date="2022-08-08T13:17:00Z"/>
              </w:rPr>
            </w:pPr>
          </w:p>
        </w:tc>
        <w:tc>
          <w:tcPr>
            <w:tcW w:w="489" w:type="pct"/>
            <w:vMerge/>
          </w:tcPr>
          <w:p w14:paraId="28C98004" w14:textId="77777777" w:rsidR="004C2907" w:rsidRPr="00771ABC" w:rsidRDefault="004C2907" w:rsidP="00251E89">
            <w:pPr>
              <w:pStyle w:val="TAC"/>
              <w:rPr>
                <w:ins w:id="395" w:author="Flores Fernandez" w:date="2022-08-08T13:17:00Z"/>
              </w:rPr>
            </w:pPr>
          </w:p>
        </w:tc>
        <w:tc>
          <w:tcPr>
            <w:tcW w:w="867" w:type="pct"/>
            <w:vMerge/>
            <w:shd w:val="clear" w:color="auto" w:fill="auto"/>
          </w:tcPr>
          <w:p w14:paraId="5540DB9D" w14:textId="77777777" w:rsidR="004C2907" w:rsidRPr="00771ABC" w:rsidRDefault="004C2907" w:rsidP="00251E89">
            <w:pPr>
              <w:pStyle w:val="TAC"/>
              <w:rPr>
                <w:ins w:id="396" w:author="Flores Fernandez" w:date="2022-08-08T13:17:00Z"/>
              </w:rPr>
            </w:pPr>
          </w:p>
        </w:tc>
        <w:tc>
          <w:tcPr>
            <w:tcW w:w="1315" w:type="pct"/>
          </w:tcPr>
          <w:p w14:paraId="3435FEC9" w14:textId="77777777" w:rsidR="004C2907" w:rsidRPr="00771ABC" w:rsidRDefault="004C2907" w:rsidP="00251E89">
            <w:pPr>
              <w:pStyle w:val="TAC"/>
              <w:rPr>
                <w:ins w:id="397" w:author="Flores Fernandez" w:date="2022-08-08T13:17:00Z"/>
              </w:rPr>
            </w:pPr>
            <w:ins w:id="398" w:author="Flores Fernandez" w:date="2022-08-08T13:17:00Z">
              <w:r w:rsidRPr="00771ABC">
                <w:t>DFT-s-OFDM P</w:t>
              </w:r>
              <w:r w:rsidRPr="00771ABC">
                <w:rPr>
                  <w:lang w:eastAsia="zh-CN"/>
                </w:rPr>
                <w:t>I</w:t>
              </w:r>
              <w:r w:rsidRPr="00771ABC">
                <w:t>/2 BPSK</w:t>
              </w:r>
            </w:ins>
          </w:p>
        </w:tc>
        <w:tc>
          <w:tcPr>
            <w:tcW w:w="1017" w:type="pct"/>
            <w:shd w:val="clear" w:color="auto" w:fill="auto"/>
          </w:tcPr>
          <w:p w14:paraId="167C3C50" w14:textId="77777777" w:rsidR="004C2907" w:rsidRPr="00771ABC" w:rsidRDefault="004C2907" w:rsidP="00251E89">
            <w:pPr>
              <w:pStyle w:val="TAC"/>
              <w:rPr>
                <w:ins w:id="399" w:author="Flores Fernandez" w:date="2022-08-08T13:17:00Z"/>
              </w:rPr>
            </w:pPr>
            <w:ins w:id="400" w:author="Flores Fernandez" w:date="2022-08-08T13:17:00Z">
              <w:r w:rsidRPr="00771ABC">
                <w:t>Outer_1RB_Left</w:t>
              </w:r>
            </w:ins>
          </w:p>
        </w:tc>
      </w:tr>
      <w:tr w:rsidR="004C2907" w:rsidRPr="00771ABC" w14:paraId="6776A713" w14:textId="77777777" w:rsidTr="00251E89">
        <w:trPr>
          <w:jc w:val="center"/>
          <w:ins w:id="401" w:author="Flores Fernandez" w:date="2022-08-08T13:17:00Z"/>
        </w:trPr>
        <w:tc>
          <w:tcPr>
            <w:tcW w:w="365" w:type="pct"/>
            <w:shd w:val="clear" w:color="auto" w:fill="auto"/>
          </w:tcPr>
          <w:p w14:paraId="44944353" w14:textId="77777777" w:rsidR="004C2907" w:rsidRPr="00771ABC" w:rsidRDefault="004C2907" w:rsidP="00251E89">
            <w:pPr>
              <w:pStyle w:val="TAC"/>
              <w:rPr>
                <w:ins w:id="402" w:author="Flores Fernandez" w:date="2022-08-08T13:17:00Z"/>
              </w:rPr>
            </w:pPr>
            <w:ins w:id="403" w:author="Flores Fernandez" w:date="2022-08-08T13:17:00Z">
              <w:r w:rsidRPr="00771ABC">
                <w:t>2</w:t>
              </w:r>
            </w:ins>
          </w:p>
        </w:tc>
        <w:tc>
          <w:tcPr>
            <w:tcW w:w="458" w:type="pct"/>
          </w:tcPr>
          <w:p w14:paraId="06E7AF02" w14:textId="77777777" w:rsidR="004C2907" w:rsidRPr="00771ABC" w:rsidRDefault="004C2907" w:rsidP="00251E89">
            <w:pPr>
              <w:pStyle w:val="TAC"/>
              <w:rPr>
                <w:ins w:id="404" w:author="Flores Fernandez" w:date="2022-08-08T13:17:00Z"/>
              </w:rPr>
            </w:pPr>
            <w:ins w:id="405" w:author="Flores Fernandez" w:date="2022-08-08T13:17:00Z">
              <w:r w:rsidRPr="00771ABC">
                <w:t>High</w:t>
              </w:r>
            </w:ins>
          </w:p>
        </w:tc>
        <w:tc>
          <w:tcPr>
            <w:tcW w:w="489" w:type="pct"/>
            <w:vMerge/>
          </w:tcPr>
          <w:p w14:paraId="013189C4" w14:textId="77777777" w:rsidR="004C2907" w:rsidRPr="00771ABC" w:rsidRDefault="004C2907" w:rsidP="00251E89">
            <w:pPr>
              <w:pStyle w:val="TAC"/>
              <w:rPr>
                <w:ins w:id="406" w:author="Flores Fernandez" w:date="2022-08-08T13:17:00Z"/>
              </w:rPr>
            </w:pPr>
          </w:p>
        </w:tc>
        <w:tc>
          <w:tcPr>
            <w:tcW w:w="489" w:type="pct"/>
            <w:vMerge/>
          </w:tcPr>
          <w:p w14:paraId="647ED3DB" w14:textId="77777777" w:rsidR="004C2907" w:rsidRPr="00771ABC" w:rsidRDefault="004C2907" w:rsidP="00251E89">
            <w:pPr>
              <w:pStyle w:val="TAC"/>
              <w:rPr>
                <w:ins w:id="407" w:author="Flores Fernandez" w:date="2022-08-08T13:17:00Z"/>
              </w:rPr>
            </w:pPr>
          </w:p>
        </w:tc>
        <w:tc>
          <w:tcPr>
            <w:tcW w:w="867" w:type="pct"/>
            <w:vMerge/>
            <w:shd w:val="clear" w:color="auto" w:fill="auto"/>
          </w:tcPr>
          <w:p w14:paraId="7092667A" w14:textId="77777777" w:rsidR="004C2907" w:rsidRPr="00771ABC" w:rsidRDefault="004C2907" w:rsidP="00251E89">
            <w:pPr>
              <w:pStyle w:val="TAC"/>
              <w:rPr>
                <w:ins w:id="408" w:author="Flores Fernandez" w:date="2022-08-08T13:17:00Z"/>
              </w:rPr>
            </w:pPr>
          </w:p>
        </w:tc>
        <w:tc>
          <w:tcPr>
            <w:tcW w:w="1315" w:type="pct"/>
          </w:tcPr>
          <w:p w14:paraId="3B724D88" w14:textId="77777777" w:rsidR="004C2907" w:rsidRPr="00771ABC" w:rsidRDefault="004C2907" w:rsidP="00251E89">
            <w:pPr>
              <w:pStyle w:val="TAC"/>
              <w:rPr>
                <w:ins w:id="409" w:author="Flores Fernandez" w:date="2022-08-08T13:17:00Z"/>
              </w:rPr>
            </w:pPr>
            <w:ins w:id="410" w:author="Flores Fernandez" w:date="2022-08-08T13:17:00Z">
              <w:r w:rsidRPr="00771ABC">
                <w:t>DFT-s-OFDM P</w:t>
              </w:r>
              <w:r w:rsidRPr="00771ABC">
                <w:rPr>
                  <w:lang w:eastAsia="zh-CN"/>
                </w:rPr>
                <w:t>I</w:t>
              </w:r>
              <w:r w:rsidRPr="00771ABC">
                <w:t>/2 BPSK</w:t>
              </w:r>
            </w:ins>
          </w:p>
        </w:tc>
        <w:tc>
          <w:tcPr>
            <w:tcW w:w="1017" w:type="pct"/>
            <w:shd w:val="clear" w:color="auto" w:fill="auto"/>
          </w:tcPr>
          <w:p w14:paraId="2B1533F2" w14:textId="77777777" w:rsidR="004C2907" w:rsidRPr="00771ABC" w:rsidRDefault="004C2907" w:rsidP="00251E89">
            <w:pPr>
              <w:pStyle w:val="TAC"/>
              <w:rPr>
                <w:ins w:id="411" w:author="Flores Fernandez" w:date="2022-08-08T13:17:00Z"/>
              </w:rPr>
            </w:pPr>
            <w:ins w:id="412" w:author="Flores Fernandez" w:date="2022-08-08T13:17:00Z">
              <w:r w:rsidRPr="00771ABC">
                <w:t>Outer_1RB_Right</w:t>
              </w:r>
            </w:ins>
          </w:p>
        </w:tc>
      </w:tr>
      <w:tr w:rsidR="004C2907" w:rsidRPr="00771ABC" w14:paraId="34040D9D" w14:textId="77777777" w:rsidTr="00251E89">
        <w:trPr>
          <w:jc w:val="center"/>
          <w:ins w:id="413" w:author="Flores Fernandez" w:date="2022-08-08T13:17:00Z"/>
        </w:trPr>
        <w:tc>
          <w:tcPr>
            <w:tcW w:w="365" w:type="pct"/>
            <w:shd w:val="clear" w:color="auto" w:fill="auto"/>
          </w:tcPr>
          <w:p w14:paraId="4DF46DC7" w14:textId="77777777" w:rsidR="004C2907" w:rsidRPr="00771ABC" w:rsidRDefault="004C2907" w:rsidP="00251E89">
            <w:pPr>
              <w:pStyle w:val="TAC"/>
              <w:rPr>
                <w:ins w:id="414" w:author="Flores Fernandez" w:date="2022-08-08T13:17:00Z"/>
              </w:rPr>
            </w:pPr>
            <w:ins w:id="415" w:author="Flores Fernandez" w:date="2022-08-08T13:17:00Z">
              <w:r w:rsidRPr="00771ABC">
                <w:t>3</w:t>
              </w:r>
            </w:ins>
          </w:p>
        </w:tc>
        <w:tc>
          <w:tcPr>
            <w:tcW w:w="458" w:type="pct"/>
          </w:tcPr>
          <w:p w14:paraId="35243805" w14:textId="77777777" w:rsidR="004C2907" w:rsidRPr="00771ABC" w:rsidRDefault="004C2907" w:rsidP="00251E89">
            <w:pPr>
              <w:pStyle w:val="TAC"/>
              <w:rPr>
                <w:ins w:id="416" w:author="Flores Fernandez" w:date="2022-08-08T13:17:00Z"/>
              </w:rPr>
            </w:pPr>
            <w:ins w:id="417" w:author="Flores Fernandez" w:date="2022-08-08T13:17:00Z">
              <w:r w:rsidRPr="00771ABC">
                <w:t>Low</w:t>
              </w:r>
            </w:ins>
          </w:p>
        </w:tc>
        <w:tc>
          <w:tcPr>
            <w:tcW w:w="489" w:type="pct"/>
            <w:vMerge/>
          </w:tcPr>
          <w:p w14:paraId="4985F1A8" w14:textId="77777777" w:rsidR="004C2907" w:rsidRPr="00771ABC" w:rsidRDefault="004C2907" w:rsidP="00251E89">
            <w:pPr>
              <w:pStyle w:val="TAC"/>
              <w:rPr>
                <w:ins w:id="418" w:author="Flores Fernandez" w:date="2022-08-08T13:17:00Z"/>
              </w:rPr>
            </w:pPr>
          </w:p>
        </w:tc>
        <w:tc>
          <w:tcPr>
            <w:tcW w:w="489" w:type="pct"/>
            <w:vMerge/>
          </w:tcPr>
          <w:p w14:paraId="32948BB4" w14:textId="77777777" w:rsidR="004C2907" w:rsidRPr="00771ABC" w:rsidRDefault="004C2907" w:rsidP="00251E89">
            <w:pPr>
              <w:pStyle w:val="TAC"/>
              <w:rPr>
                <w:ins w:id="419" w:author="Flores Fernandez" w:date="2022-08-08T13:17:00Z"/>
              </w:rPr>
            </w:pPr>
          </w:p>
        </w:tc>
        <w:tc>
          <w:tcPr>
            <w:tcW w:w="867" w:type="pct"/>
            <w:vMerge/>
            <w:shd w:val="clear" w:color="auto" w:fill="auto"/>
          </w:tcPr>
          <w:p w14:paraId="07C051C9" w14:textId="77777777" w:rsidR="004C2907" w:rsidRPr="00771ABC" w:rsidRDefault="004C2907" w:rsidP="00251E89">
            <w:pPr>
              <w:pStyle w:val="TAC"/>
              <w:rPr>
                <w:ins w:id="420" w:author="Flores Fernandez" w:date="2022-08-08T13:17:00Z"/>
              </w:rPr>
            </w:pPr>
          </w:p>
        </w:tc>
        <w:tc>
          <w:tcPr>
            <w:tcW w:w="1315" w:type="pct"/>
          </w:tcPr>
          <w:p w14:paraId="780E33E1" w14:textId="77777777" w:rsidR="004C2907" w:rsidRPr="00771ABC" w:rsidRDefault="004C2907" w:rsidP="00251E89">
            <w:pPr>
              <w:pStyle w:val="TAC"/>
              <w:rPr>
                <w:ins w:id="421" w:author="Flores Fernandez" w:date="2022-08-08T13:17:00Z"/>
              </w:rPr>
            </w:pPr>
            <w:ins w:id="422" w:author="Flores Fernandez" w:date="2022-08-08T13:17:00Z">
              <w:r w:rsidRPr="00771ABC">
                <w:t>DFT-s-OFDM QPSK</w:t>
              </w:r>
            </w:ins>
          </w:p>
        </w:tc>
        <w:tc>
          <w:tcPr>
            <w:tcW w:w="1017" w:type="pct"/>
            <w:shd w:val="clear" w:color="auto" w:fill="auto"/>
          </w:tcPr>
          <w:p w14:paraId="53E930DA" w14:textId="77777777" w:rsidR="004C2907" w:rsidRPr="00771ABC" w:rsidRDefault="004C2907" w:rsidP="00251E89">
            <w:pPr>
              <w:pStyle w:val="TAC"/>
              <w:rPr>
                <w:ins w:id="423" w:author="Flores Fernandez" w:date="2022-08-08T13:17:00Z"/>
              </w:rPr>
            </w:pPr>
            <w:ins w:id="424" w:author="Flores Fernandez" w:date="2022-08-08T13:17:00Z">
              <w:r w:rsidRPr="00771ABC">
                <w:t>Outer_1RB_Left</w:t>
              </w:r>
            </w:ins>
          </w:p>
        </w:tc>
      </w:tr>
      <w:tr w:rsidR="004C2907" w:rsidRPr="00771ABC" w14:paraId="796EE4C5" w14:textId="77777777" w:rsidTr="00251E89">
        <w:trPr>
          <w:jc w:val="center"/>
          <w:ins w:id="425" w:author="Flores Fernandez" w:date="2022-08-08T13:17:00Z"/>
        </w:trPr>
        <w:tc>
          <w:tcPr>
            <w:tcW w:w="365" w:type="pct"/>
            <w:shd w:val="clear" w:color="auto" w:fill="auto"/>
          </w:tcPr>
          <w:p w14:paraId="1A8B0186" w14:textId="77777777" w:rsidR="004C2907" w:rsidRPr="00771ABC" w:rsidRDefault="004C2907" w:rsidP="00251E89">
            <w:pPr>
              <w:pStyle w:val="TAC"/>
              <w:rPr>
                <w:ins w:id="426" w:author="Flores Fernandez" w:date="2022-08-08T13:17:00Z"/>
              </w:rPr>
            </w:pPr>
            <w:ins w:id="427" w:author="Flores Fernandez" w:date="2022-08-08T13:17:00Z">
              <w:r w:rsidRPr="00771ABC">
                <w:t>4</w:t>
              </w:r>
            </w:ins>
          </w:p>
        </w:tc>
        <w:tc>
          <w:tcPr>
            <w:tcW w:w="458" w:type="pct"/>
          </w:tcPr>
          <w:p w14:paraId="61C64213" w14:textId="77777777" w:rsidR="004C2907" w:rsidRPr="00771ABC" w:rsidRDefault="004C2907" w:rsidP="00251E89">
            <w:pPr>
              <w:pStyle w:val="TAC"/>
              <w:rPr>
                <w:ins w:id="428" w:author="Flores Fernandez" w:date="2022-08-08T13:17:00Z"/>
              </w:rPr>
            </w:pPr>
            <w:ins w:id="429" w:author="Flores Fernandez" w:date="2022-08-08T13:17:00Z">
              <w:r w:rsidRPr="00771ABC">
                <w:t>High</w:t>
              </w:r>
            </w:ins>
          </w:p>
        </w:tc>
        <w:tc>
          <w:tcPr>
            <w:tcW w:w="489" w:type="pct"/>
            <w:vMerge/>
          </w:tcPr>
          <w:p w14:paraId="0DE1CF49" w14:textId="77777777" w:rsidR="004C2907" w:rsidRPr="00771ABC" w:rsidRDefault="004C2907" w:rsidP="00251E89">
            <w:pPr>
              <w:pStyle w:val="TAC"/>
              <w:rPr>
                <w:ins w:id="430" w:author="Flores Fernandez" w:date="2022-08-08T13:17:00Z"/>
              </w:rPr>
            </w:pPr>
          </w:p>
        </w:tc>
        <w:tc>
          <w:tcPr>
            <w:tcW w:w="489" w:type="pct"/>
            <w:vMerge/>
          </w:tcPr>
          <w:p w14:paraId="2AD9EB14" w14:textId="77777777" w:rsidR="004C2907" w:rsidRPr="00771ABC" w:rsidRDefault="004C2907" w:rsidP="00251E89">
            <w:pPr>
              <w:pStyle w:val="TAC"/>
              <w:rPr>
                <w:ins w:id="431" w:author="Flores Fernandez" w:date="2022-08-08T13:17:00Z"/>
              </w:rPr>
            </w:pPr>
          </w:p>
        </w:tc>
        <w:tc>
          <w:tcPr>
            <w:tcW w:w="867" w:type="pct"/>
            <w:vMerge/>
            <w:shd w:val="clear" w:color="auto" w:fill="auto"/>
          </w:tcPr>
          <w:p w14:paraId="051C23A7" w14:textId="77777777" w:rsidR="004C2907" w:rsidRPr="00771ABC" w:rsidRDefault="004C2907" w:rsidP="00251E89">
            <w:pPr>
              <w:pStyle w:val="TAC"/>
              <w:rPr>
                <w:ins w:id="432" w:author="Flores Fernandez" w:date="2022-08-08T13:17:00Z"/>
              </w:rPr>
            </w:pPr>
          </w:p>
        </w:tc>
        <w:tc>
          <w:tcPr>
            <w:tcW w:w="1315" w:type="pct"/>
          </w:tcPr>
          <w:p w14:paraId="239078CA" w14:textId="77777777" w:rsidR="004C2907" w:rsidRPr="00771ABC" w:rsidRDefault="004C2907" w:rsidP="00251E89">
            <w:pPr>
              <w:pStyle w:val="TAC"/>
              <w:rPr>
                <w:ins w:id="433" w:author="Flores Fernandez" w:date="2022-08-08T13:17:00Z"/>
              </w:rPr>
            </w:pPr>
            <w:ins w:id="434" w:author="Flores Fernandez" w:date="2022-08-08T13:17:00Z">
              <w:r w:rsidRPr="00771ABC">
                <w:t>DFT-s-OFDM QPSK</w:t>
              </w:r>
            </w:ins>
          </w:p>
        </w:tc>
        <w:tc>
          <w:tcPr>
            <w:tcW w:w="1017" w:type="pct"/>
            <w:shd w:val="clear" w:color="auto" w:fill="auto"/>
          </w:tcPr>
          <w:p w14:paraId="78769CEB" w14:textId="77777777" w:rsidR="004C2907" w:rsidRPr="00771ABC" w:rsidRDefault="004C2907" w:rsidP="00251E89">
            <w:pPr>
              <w:pStyle w:val="TAC"/>
              <w:rPr>
                <w:ins w:id="435" w:author="Flores Fernandez" w:date="2022-08-08T13:17:00Z"/>
              </w:rPr>
            </w:pPr>
            <w:ins w:id="436" w:author="Flores Fernandez" w:date="2022-08-08T13:17:00Z">
              <w:r w:rsidRPr="00771ABC">
                <w:t>Outer_1RB_Right</w:t>
              </w:r>
            </w:ins>
          </w:p>
        </w:tc>
      </w:tr>
      <w:tr w:rsidR="004C2907" w:rsidRPr="00771ABC" w14:paraId="172605EC" w14:textId="77777777" w:rsidTr="00251E89">
        <w:trPr>
          <w:jc w:val="center"/>
          <w:ins w:id="437" w:author="Flores Fernandez" w:date="2022-08-08T13:17:00Z"/>
        </w:trPr>
        <w:tc>
          <w:tcPr>
            <w:tcW w:w="365" w:type="pct"/>
            <w:shd w:val="clear" w:color="auto" w:fill="auto"/>
          </w:tcPr>
          <w:p w14:paraId="2E4B4E15" w14:textId="77777777" w:rsidR="004C2907" w:rsidRPr="00771ABC" w:rsidRDefault="004C2907" w:rsidP="00251E89">
            <w:pPr>
              <w:pStyle w:val="TAC"/>
              <w:rPr>
                <w:ins w:id="438" w:author="Flores Fernandez" w:date="2022-08-08T13:17:00Z"/>
              </w:rPr>
            </w:pPr>
            <w:ins w:id="439" w:author="Flores Fernandez" w:date="2022-08-08T13:17:00Z">
              <w:r w:rsidRPr="00771ABC">
                <w:t>5</w:t>
              </w:r>
            </w:ins>
          </w:p>
        </w:tc>
        <w:tc>
          <w:tcPr>
            <w:tcW w:w="458" w:type="pct"/>
          </w:tcPr>
          <w:p w14:paraId="19FF407E" w14:textId="77777777" w:rsidR="004C2907" w:rsidRPr="00771ABC" w:rsidRDefault="004C2907" w:rsidP="00251E89">
            <w:pPr>
              <w:pStyle w:val="TAC"/>
              <w:rPr>
                <w:ins w:id="440" w:author="Flores Fernandez" w:date="2022-08-08T13:17:00Z"/>
              </w:rPr>
            </w:pPr>
            <w:ins w:id="441" w:author="Flores Fernandez" w:date="2022-08-08T13:17:00Z">
              <w:r w:rsidRPr="00771ABC">
                <w:t>Low</w:t>
              </w:r>
            </w:ins>
          </w:p>
        </w:tc>
        <w:tc>
          <w:tcPr>
            <w:tcW w:w="489" w:type="pct"/>
            <w:vMerge/>
          </w:tcPr>
          <w:p w14:paraId="7059D279" w14:textId="77777777" w:rsidR="004C2907" w:rsidRPr="00771ABC" w:rsidRDefault="004C2907" w:rsidP="00251E89">
            <w:pPr>
              <w:pStyle w:val="TAC"/>
              <w:rPr>
                <w:ins w:id="442" w:author="Flores Fernandez" w:date="2022-08-08T13:17:00Z"/>
              </w:rPr>
            </w:pPr>
          </w:p>
        </w:tc>
        <w:tc>
          <w:tcPr>
            <w:tcW w:w="489" w:type="pct"/>
            <w:vMerge/>
          </w:tcPr>
          <w:p w14:paraId="40EC6EB5" w14:textId="77777777" w:rsidR="004C2907" w:rsidRPr="00771ABC" w:rsidRDefault="004C2907" w:rsidP="00251E89">
            <w:pPr>
              <w:pStyle w:val="TAC"/>
              <w:rPr>
                <w:ins w:id="443" w:author="Flores Fernandez" w:date="2022-08-08T13:17:00Z"/>
              </w:rPr>
            </w:pPr>
          </w:p>
        </w:tc>
        <w:tc>
          <w:tcPr>
            <w:tcW w:w="867" w:type="pct"/>
            <w:vMerge/>
            <w:shd w:val="clear" w:color="auto" w:fill="auto"/>
          </w:tcPr>
          <w:p w14:paraId="495FEE3E" w14:textId="77777777" w:rsidR="004C2907" w:rsidRPr="00771ABC" w:rsidRDefault="004C2907" w:rsidP="00251E89">
            <w:pPr>
              <w:pStyle w:val="TAC"/>
              <w:rPr>
                <w:ins w:id="444" w:author="Flores Fernandez" w:date="2022-08-08T13:17:00Z"/>
              </w:rPr>
            </w:pPr>
          </w:p>
        </w:tc>
        <w:tc>
          <w:tcPr>
            <w:tcW w:w="1315" w:type="pct"/>
          </w:tcPr>
          <w:p w14:paraId="0043AE39" w14:textId="77777777" w:rsidR="004C2907" w:rsidRPr="00771ABC" w:rsidRDefault="004C2907" w:rsidP="00251E89">
            <w:pPr>
              <w:pStyle w:val="TAC"/>
              <w:rPr>
                <w:ins w:id="445" w:author="Flores Fernandez" w:date="2022-08-08T13:17:00Z"/>
              </w:rPr>
            </w:pPr>
            <w:ins w:id="446" w:author="Flores Fernandez" w:date="2022-08-08T13:17:00Z">
              <w:r w:rsidRPr="00771ABC">
                <w:t>DFT-s-OFDM P</w:t>
              </w:r>
              <w:r w:rsidRPr="00771ABC">
                <w:rPr>
                  <w:lang w:eastAsia="zh-CN"/>
                </w:rPr>
                <w:t>I</w:t>
              </w:r>
              <w:r w:rsidRPr="00771ABC">
                <w:t>/2 BPSK</w:t>
              </w:r>
            </w:ins>
          </w:p>
        </w:tc>
        <w:tc>
          <w:tcPr>
            <w:tcW w:w="1017" w:type="pct"/>
            <w:shd w:val="clear" w:color="auto" w:fill="auto"/>
          </w:tcPr>
          <w:p w14:paraId="3F7F7130" w14:textId="77777777" w:rsidR="004C2907" w:rsidRPr="00771ABC" w:rsidRDefault="004C2907" w:rsidP="00251E89">
            <w:pPr>
              <w:pStyle w:val="TAC"/>
              <w:rPr>
                <w:ins w:id="447" w:author="Flores Fernandez" w:date="2022-08-08T13:17:00Z"/>
              </w:rPr>
            </w:pPr>
            <w:ins w:id="448" w:author="Flores Fernandez" w:date="2022-08-08T13:17:00Z">
              <w:r w:rsidRPr="00771ABC">
                <w:t>Inner_Partial2_Left</w:t>
              </w:r>
            </w:ins>
          </w:p>
        </w:tc>
      </w:tr>
      <w:tr w:rsidR="004C2907" w:rsidRPr="00771ABC" w14:paraId="2CA315FE" w14:textId="77777777" w:rsidTr="00251E89">
        <w:trPr>
          <w:jc w:val="center"/>
          <w:ins w:id="449" w:author="Flores Fernandez" w:date="2022-08-08T13:17:00Z"/>
        </w:trPr>
        <w:tc>
          <w:tcPr>
            <w:tcW w:w="365" w:type="pct"/>
            <w:shd w:val="clear" w:color="auto" w:fill="auto"/>
          </w:tcPr>
          <w:p w14:paraId="28BDFB8A" w14:textId="77777777" w:rsidR="004C2907" w:rsidRPr="00771ABC" w:rsidRDefault="004C2907" w:rsidP="00251E89">
            <w:pPr>
              <w:pStyle w:val="TAC"/>
              <w:rPr>
                <w:ins w:id="450" w:author="Flores Fernandez" w:date="2022-08-08T13:17:00Z"/>
              </w:rPr>
            </w:pPr>
            <w:ins w:id="451" w:author="Flores Fernandez" w:date="2022-08-08T13:17:00Z">
              <w:r w:rsidRPr="00771ABC">
                <w:t>6</w:t>
              </w:r>
            </w:ins>
          </w:p>
        </w:tc>
        <w:tc>
          <w:tcPr>
            <w:tcW w:w="458" w:type="pct"/>
          </w:tcPr>
          <w:p w14:paraId="1B679794" w14:textId="77777777" w:rsidR="004C2907" w:rsidRPr="00771ABC" w:rsidRDefault="004C2907" w:rsidP="00251E89">
            <w:pPr>
              <w:pStyle w:val="TAC"/>
              <w:rPr>
                <w:ins w:id="452" w:author="Flores Fernandez" w:date="2022-08-08T13:17:00Z"/>
              </w:rPr>
            </w:pPr>
            <w:ins w:id="453" w:author="Flores Fernandez" w:date="2022-08-08T13:17:00Z">
              <w:r w:rsidRPr="00771ABC">
                <w:t>High</w:t>
              </w:r>
            </w:ins>
          </w:p>
        </w:tc>
        <w:tc>
          <w:tcPr>
            <w:tcW w:w="489" w:type="pct"/>
            <w:vMerge/>
          </w:tcPr>
          <w:p w14:paraId="702ED650" w14:textId="77777777" w:rsidR="004C2907" w:rsidRPr="00771ABC" w:rsidRDefault="004C2907" w:rsidP="00251E89">
            <w:pPr>
              <w:pStyle w:val="TAC"/>
              <w:rPr>
                <w:ins w:id="454" w:author="Flores Fernandez" w:date="2022-08-08T13:17:00Z"/>
              </w:rPr>
            </w:pPr>
          </w:p>
        </w:tc>
        <w:tc>
          <w:tcPr>
            <w:tcW w:w="489" w:type="pct"/>
            <w:vMerge/>
          </w:tcPr>
          <w:p w14:paraId="4FE0BB30" w14:textId="77777777" w:rsidR="004C2907" w:rsidRPr="00771ABC" w:rsidRDefault="004C2907" w:rsidP="00251E89">
            <w:pPr>
              <w:pStyle w:val="TAC"/>
              <w:rPr>
                <w:ins w:id="455" w:author="Flores Fernandez" w:date="2022-08-08T13:17:00Z"/>
              </w:rPr>
            </w:pPr>
          </w:p>
        </w:tc>
        <w:tc>
          <w:tcPr>
            <w:tcW w:w="867" w:type="pct"/>
            <w:vMerge/>
            <w:shd w:val="clear" w:color="auto" w:fill="auto"/>
          </w:tcPr>
          <w:p w14:paraId="7B7A11A7" w14:textId="77777777" w:rsidR="004C2907" w:rsidRPr="00771ABC" w:rsidRDefault="004C2907" w:rsidP="00251E89">
            <w:pPr>
              <w:pStyle w:val="TAC"/>
              <w:rPr>
                <w:ins w:id="456" w:author="Flores Fernandez" w:date="2022-08-08T13:17:00Z"/>
              </w:rPr>
            </w:pPr>
          </w:p>
        </w:tc>
        <w:tc>
          <w:tcPr>
            <w:tcW w:w="1315" w:type="pct"/>
          </w:tcPr>
          <w:p w14:paraId="15041F1E" w14:textId="77777777" w:rsidR="004C2907" w:rsidRPr="00771ABC" w:rsidRDefault="004C2907" w:rsidP="00251E89">
            <w:pPr>
              <w:pStyle w:val="TAC"/>
              <w:rPr>
                <w:ins w:id="457" w:author="Flores Fernandez" w:date="2022-08-08T13:17:00Z"/>
              </w:rPr>
            </w:pPr>
            <w:ins w:id="458" w:author="Flores Fernandez" w:date="2022-08-08T13:17:00Z">
              <w:r w:rsidRPr="00771ABC">
                <w:t>DFT-s-OFDM P</w:t>
              </w:r>
              <w:r w:rsidRPr="00771ABC">
                <w:rPr>
                  <w:lang w:eastAsia="zh-CN"/>
                </w:rPr>
                <w:t>I</w:t>
              </w:r>
              <w:r w:rsidRPr="00771ABC">
                <w:t>/2 BPSK</w:t>
              </w:r>
            </w:ins>
          </w:p>
        </w:tc>
        <w:tc>
          <w:tcPr>
            <w:tcW w:w="1017" w:type="pct"/>
            <w:shd w:val="clear" w:color="auto" w:fill="auto"/>
          </w:tcPr>
          <w:p w14:paraId="5A2A87A8" w14:textId="77777777" w:rsidR="004C2907" w:rsidRPr="00771ABC" w:rsidRDefault="004C2907" w:rsidP="00251E89">
            <w:pPr>
              <w:pStyle w:val="TAC"/>
              <w:rPr>
                <w:ins w:id="459" w:author="Flores Fernandez" w:date="2022-08-08T13:17:00Z"/>
              </w:rPr>
            </w:pPr>
            <w:ins w:id="460" w:author="Flores Fernandez" w:date="2022-08-08T13:17:00Z">
              <w:r w:rsidRPr="00771ABC">
                <w:t>Inner_Partial2_Right</w:t>
              </w:r>
            </w:ins>
          </w:p>
        </w:tc>
      </w:tr>
      <w:tr w:rsidR="004C2907" w:rsidRPr="00771ABC" w14:paraId="11C22909" w14:textId="77777777" w:rsidTr="00251E89">
        <w:trPr>
          <w:jc w:val="center"/>
          <w:ins w:id="461" w:author="Flores Fernandez" w:date="2022-08-08T13:17:00Z"/>
        </w:trPr>
        <w:tc>
          <w:tcPr>
            <w:tcW w:w="365" w:type="pct"/>
            <w:shd w:val="clear" w:color="auto" w:fill="auto"/>
          </w:tcPr>
          <w:p w14:paraId="078F8293" w14:textId="77777777" w:rsidR="004C2907" w:rsidRPr="00771ABC" w:rsidRDefault="004C2907" w:rsidP="00251E89">
            <w:pPr>
              <w:pStyle w:val="TAC"/>
              <w:rPr>
                <w:ins w:id="462" w:author="Flores Fernandez" w:date="2022-08-08T13:17:00Z"/>
              </w:rPr>
            </w:pPr>
            <w:ins w:id="463" w:author="Flores Fernandez" w:date="2022-08-08T13:17:00Z">
              <w:r w:rsidRPr="00771ABC">
                <w:t>7</w:t>
              </w:r>
            </w:ins>
          </w:p>
        </w:tc>
        <w:tc>
          <w:tcPr>
            <w:tcW w:w="458" w:type="pct"/>
          </w:tcPr>
          <w:p w14:paraId="2790F7F4" w14:textId="77777777" w:rsidR="004C2907" w:rsidRPr="00771ABC" w:rsidRDefault="004C2907" w:rsidP="00251E89">
            <w:pPr>
              <w:pStyle w:val="TAC"/>
              <w:rPr>
                <w:ins w:id="464" w:author="Flores Fernandez" w:date="2022-08-08T13:17:00Z"/>
              </w:rPr>
            </w:pPr>
            <w:ins w:id="465" w:author="Flores Fernandez" w:date="2022-08-08T13:17:00Z">
              <w:r w:rsidRPr="00771ABC">
                <w:t>Low</w:t>
              </w:r>
            </w:ins>
          </w:p>
        </w:tc>
        <w:tc>
          <w:tcPr>
            <w:tcW w:w="489" w:type="pct"/>
            <w:vMerge/>
          </w:tcPr>
          <w:p w14:paraId="7F85081B" w14:textId="77777777" w:rsidR="004C2907" w:rsidRPr="00771ABC" w:rsidRDefault="004C2907" w:rsidP="00251E89">
            <w:pPr>
              <w:pStyle w:val="TAC"/>
              <w:rPr>
                <w:ins w:id="466" w:author="Flores Fernandez" w:date="2022-08-08T13:17:00Z"/>
              </w:rPr>
            </w:pPr>
          </w:p>
        </w:tc>
        <w:tc>
          <w:tcPr>
            <w:tcW w:w="489" w:type="pct"/>
            <w:vMerge/>
          </w:tcPr>
          <w:p w14:paraId="2D94E40D" w14:textId="77777777" w:rsidR="004C2907" w:rsidRPr="00771ABC" w:rsidRDefault="004C2907" w:rsidP="00251E89">
            <w:pPr>
              <w:pStyle w:val="TAC"/>
              <w:rPr>
                <w:ins w:id="467" w:author="Flores Fernandez" w:date="2022-08-08T13:17:00Z"/>
              </w:rPr>
            </w:pPr>
          </w:p>
        </w:tc>
        <w:tc>
          <w:tcPr>
            <w:tcW w:w="867" w:type="pct"/>
            <w:vMerge/>
            <w:shd w:val="clear" w:color="auto" w:fill="auto"/>
          </w:tcPr>
          <w:p w14:paraId="43FDA475" w14:textId="77777777" w:rsidR="004C2907" w:rsidRPr="00771ABC" w:rsidRDefault="004C2907" w:rsidP="00251E89">
            <w:pPr>
              <w:pStyle w:val="TAC"/>
              <w:rPr>
                <w:ins w:id="468" w:author="Flores Fernandez" w:date="2022-08-08T13:17:00Z"/>
              </w:rPr>
            </w:pPr>
          </w:p>
        </w:tc>
        <w:tc>
          <w:tcPr>
            <w:tcW w:w="1315" w:type="pct"/>
          </w:tcPr>
          <w:p w14:paraId="749AFF42" w14:textId="77777777" w:rsidR="004C2907" w:rsidRPr="00771ABC" w:rsidRDefault="004C2907" w:rsidP="00251E89">
            <w:pPr>
              <w:pStyle w:val="TAC"/>
              <w:rPr>
                <w:ins w:id="469" w:author="Flores Fernandez" w:date="2022-08-08T13:17:00Z"/>
              </w:rPr>
            </w:pPr>
            <w:ins w:id="470" w:author="Flores Fernandez" w:date="2022-08-08T13:17:00Z">
              <w:r w:rsidRPr="00771ABC">
                <w:t>DFT-s-OFDM QPSK</w:t>
              </w:r>
            </w:ins>
          </w:p>
        </w:tc>
        <w:tc>
          <w:tcPr>
            <w:tcW w:w="1017" w:type="pct"/>
            <w:shd w:val="clear" w:color="auto" w:fill="auto"/>
          </w:tcPr>
          <w:p w14:paraId="793F703F" w14:textId="77777777" w:rsidR="004C2907" w:rsidRPr="00771ABC" w:rsidRDefault="004C2907" w:rsidP="00251E89">
            <w:pPr>
              <w:pStyle w:val="TAC"/>
              <w:rPr>
                <w:ins w:id="471" w:author="Flores Fernandez" w:date="2022-08-08T13:17:00Z"/>
              </w:rPr>
            </w:pPr>
            <w:ins w:id="472" w:author="Flores Fernandez" w:date="2022-08-08T13:17:00Z">
              <w:r w:rsidRPr="00771ABC">
                <w:t>Inner_Partial2_Left</w:t>
              </w:r>
            </w:ins>
          </w:p>
        </w:tc>
      </w:tr>
      <w:tr w:rsidR="004C2907" w:rsidRPr="00771ABC" w14:paraId="172B6FCA" w14:textId="77777777" w:rsidTr="00251E89">
        <w:trPr>
          <w:jc w:val="center"/>
          <w:ins w:id="473" w:author="Flores Fernandez" w:date="2022-08-08T13:17:00Z"/>
        </w:trPr>
        <w:tc>
          <w:tcPr>
            <w:tcW w:w="365" w:type="pct"/>
            <w:shd w:val="clear" w:color="auto" w:fill="auto"/>
          </w:tcPr>
          <w:p w14:paraId="60ACF364" w14:textId="77777777" w:rsidR="004C2907" w:rsidRPr="00771ABC" w:rsidRDefault="004C2907" w:rsidP="00251E89">
            <w:pPr>
              <w:pStyle w:val="TAC"/>
              <w:rPr>
                <w:ins w:id="474" w:author="Flores Fernandez" w:date="2022-08-08T13:17:00Z"/>
              </w:rPr>
            </w:pPr>
            <w:ins w:id="475" w:author="Flores Fernandez" w:date="2022-08-08T13:17:00Z">
              <w:r w:rsidRPr="00771ABC">
                <w:t>8</w:t>
              </w:r>
            </w:ins>
          </w:p>
        </w:tc>
        <w:tc>
          <w:tcPr>
            <w:tcW w:w="458" w:type="pct"/>
          </w:tcPr>
          <w:p w14:paraId="66023B36" w14:textId="77777777" w:rsidR="004C2907" w:rsidRPr="00771ABC" w:rsidRDefault="004C2907" w:rsidP="00251E89">
            <w:pPr>
              <w:pStyle w:val="TAC"/>
              <w:rPr>
                <w:ins w:id="476" w:author="Flores Fernandez" w:date="2022-08-08T13:17:00Z"/>
              </w:rPr>
            </w:pPr>
            <w:ins w:id="477" w:author="Flores Fernandez" w:date="2022-08-08T13:17:00Z">
              <w:r w:rsidRPr="00771ABC">
                <w:t>High</w:t>
              </w:r>
            </w:ins>
          </w:p>
        </w:tc>
        <w:tc>
          <w:tcPr>
            <w:tcW w:w="489" w:type="pct"/>
            <w:vMerge/>
          </w:tcPr>
          <w:p w14:paraId="7EA6786E" w14:textId="77777777" w:rsidR="004C2907" w:rsidRPr="00771ABC" w:rsidRDefault="004C2907" w:rsidP="00251E89">
            <w:pPr>
              <w:pStyle w:val="TAC"/>
              <w:rPr>
                <w:ins w:id="478" w:author="Flores Fernandez" w:date="2022-08-08T13:17:00Z"/>
              </w:rPr>
            </w:pPr>
          </w:p>
        </w:tc>
        <w:tc>
          <w:tcPr>
            <w:tcW w:w="489" w:type="pct"/>
            <w:vMerge/>
          </w:tcPr>
          <w:p w14:paraId="536710CA" w14:textId="77777777" w:rsidR="004C2907" w:rsidRPr="00771ABC" w:rsidRDefault="004C2907" w:rsidP="00251E89">
            <w:pPr>
              <w:pStyle w:val="TAC"/>
              <w:rPr>
                <w:ins w:id="479" w:author="Flores Fernandez" w:date="2022-08-08T13:17:00Z"/>
              </w:rPr>
            </w:pPr>
          </w:p>
        </w:tc>
        <w:tc>
          <w:tcPr>
            <w:tcW w:w="867" w:type="pct"/>
            <w:vMerge/>
            <w:shd w:val="clear" w:color="auto" w:fill="auto"/>
          </w:tcPr>
          <w:p w14:paraId="33FC06E6" w14:textId="77777777" w:rsidR="004C2907" w:rsidRPr="00771ABC" w:rsidRDefault="004C2907" w:rsidP="00251E89">
            <w:pPr>
              <w:pStyle w:val="TAC"/>
              <w:rPr>
                <w:ins w:id="480" w:author="Flores Fernandez" w:date="2022-08-08T13:17:00Z"/>
              </w:rPr>
            </w:pPr>
          </w:p>
        </w:tc>
        <w:tc>
          <w:tcPr>
            <w:tcW w:w="1315" w:type="pct"/>
          </w:tcPr>
          <w:p w14:paraId="66A18683" w14:textId="77777777" w:rsidR="004C2907" w:rsidRPr="00771ABC" w:rsidRDefault="004C2907" w:rsidP="00251E89">
            <w:pPr>
              <w:pStyle w:val="TAC"/>
              <w:rPr>
                <w:ins w:id="481" w:author="Flores Fernandez" w:date="2022-08-08T13:17:00Z"/>
              </w:rPr>
            </w:pPr>
            <w:ins w:id="482" w:author="Flores Fernandez" w:date="2022-08-08T13:17:00Z">
              <w:r w:rsidRPr="00771ABC">
                <w:t>DFT-s-OFDM QPSK</w:t>
              </w:r>
            </w:ins>
          </w:p>
        </w:tc>
        <w:tc>
          <w:tcPr>
            <w:tcW w:w="1017" w:type="pct"/>
            <w:shd w:val="clear" w:color="auto" w:fill="auto"/>
          </w:tcPr>
          <w:p w14:paraId="5DB22B13" w14:textId="77777777" w:rsidR="004C2907" w:rsidRPr="00771ABC" w:rsidRDefault="004C2907" w:rsidP="00251E89">
            <w:pPr>
              <w:pStyle w:val="TAC"/>
              <w:rPr>
                <w:ins w:id="483" w:author="Flores Fernandez" w:date="2022-08-08T13:17:00Z"/>
              </w:rPr>
            </w:pPr>
            <w:ins w:id="484" w:author="Flores Fernandez" w:date="2022-08-08T13:17:00Z">
              <w:r w:rsidRPr="00771ABC">
                <w:t>Inner_Partial2_Right</w:t>
              </w:r>
            </w:ins>
          </w:p>
        </w:tc>
      </w:tr>
      <w:tr w:rsidR="004C2907" w:rsidRPr="00771ABC" w14:paraId="713EDF35" w14:textId="77777777" w:rsidTr="00251E89">
        <w:trPr>
          <w:jc w:val="center"/>
          <w:ins w:id="485" w:author="Flores Fernandez" w:date="2022-08-08T13:17:00Z"/>
        </w:trPr>
        <w:tc>
          <w:tcPr>
            <w:tcW w:w="5000" w:type="pct"/>
            <w:gridSpan w:val="7"/>
            <w:shd w:val="clear" w:color="auto" w:fill="auto"/>
          </w:tcPr>
          <w:p w14:paraId="786C63D5" w14:textId="77777777" w:rsidR="004C2907" w:rsidRPr="00771ABC" w:rsidRDefault="004C2907" w:rsidP="00251E89">
            <w:pPr>
              <w:pStyle w:val="TAN"/>
              <w:rPr>
                <w:ins w:id="486" w:author="Flores Fernandez" w:date="2022-08-08T13:17:00Z"/>
              </w:rPr>
            </w:pPr>
            <w:ins w:id="487" w:author="Flores Fernandez" w:date="2022-08-08T13:17:00Z">
              <w:r w:rsidRPr="00771ABC">
                <w:t>NOTE 1:</w:t>
              </w:r>
              <w:r w:rsidRPr="00771ABC">
                <w:tab/>
                <w:t>The specific configuration of each RF allocation is defined in Table 6.1-1.</w:t>
              </w:r>
            </w:ins>
          </w:p>
        </w:tc>
      </w:tr>
    </w:tbl>
    <w:p w14:paraId="1405E5C6" w14:textId="77777777" w:rsidR="004C2907" w:rsidRPr="00771ABC" w:rsidRDefault="004C2907" w:rsidP="004C2907">
      <w:pPr>
        <w:pStyle w:val="TH"/>
        <w:rPr>
          <w:ins w:id="488" w:author="Flores Fernandez" w:date="2022-08-08T13:17:00Z"/>
        </w:rPr>
      </w:pPr>
    </w:p>
    <w:p w14:paraId="414C9799" w14:textId="77777777" w:rsidR="004C2907" w:rsidRPr="00771ABC" w:rsidRDefault="004C2907" w:rsidP="004C2907">
      <w:pPr>
        <w:pStyle w:val="TH"/>
        <w:rPr>
          <w:ins w:id="489" w:author="Flores Fernandez" w:date="2022-08-08T13:17:00Z"/>
        </w:rPr>
      </w:pPr>
      <w:ins w:id="490" w:author="Flores Fernandez" w:date="2022-08-08T13:17:00Z">
        <w:r w:rsidRPr="00771ABC">
          <w:t>Table 6.2.2_1.4.1-2: Test Configuration Table (Power Class 3, MPR</w:t>
        </w:r>
        <w:r w:rsidRPr="00771ABC">
          <w:rPr>
            <w:vertAlign w:val="subscript"/>
          </w:rPr>
          <w:t>WT</w:t>
        </w:r>
        <w:r w:rsidRPr="00771ABC">
          <w:t xml:space="preserve">, </w:t>
        </w:r>
        <w:proofErr w:type="spellStart"/>
        <w:r w:rsidRPr="00771ABC">
          <w:t>BWchannel</w:t>
        </w:r>
        <w:proofErr w:type="spellEnd"/>
        <w:r w:rsidRPr="00771ABC">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C2907" w:rsidRPr="00771ABC" w14:paraId="418E6C09" w14:textId="77777777" w:rsidTr="00251E89">
        <w:trPr>
          <w:jc w:val="center"/>
          <w:ins w:id="491" w:author="Flores Fernandez" w:date="2022-08-08T13:17:00Z"/>
        </w:trPr>
        <w:tc>
          <w:tcPr>
            <w:tcW w:w="5000" w:type="pct"/>
            <w:gridSpan w:val="7"/>
          </w:tcPr>
          <w:p w14:paraId="3260AB0A" w14:textId="77777777" w:rsidR="004C2907" w:rsidRPr="00771ABC" w:rsidRDefault="004C2907" w:rsidP="00251E89">
            <w:pPr>
              <w:pStyle w:val="TAH"/>
              <w:rPr>
                <w:ins w:id="492" w:author="Flores Fernandez" w:date="2022-08-08T13:17:00Z"/>
              </w:rPr>
            </w:pPr>
            <w:ins w:id="493" w:author="Flores Fernandez" w:date="2022-08-08T13:17:00Z">
              <w:r w:rsidRPr="00771ABC">
                <w:lastRenderedPageBreak/>
                <w:t>Default Conditions</w:t>
              </w:r>
            </w:ins>
          </w:p>
        </w:tc>
      </w:tr>
      <w:tr w:rsidR="004C2907" w:rsidRPr="00771ABC" w14:paraId="40531C4E" w14:textId="77777777" w:rsidTr="00251E89">
        <w:trPr>
          <w:jc w:val="center"/>
          <w:ins w:id="494" w:author="Flores Fernandez" w:date="2022-08-08T13:17:00Z"/>
        </w:trPr>
        <w:tc>
          <w:tcPr>
            <w:tcW w:w="2654" w:type="pct"/>
            <w:gridSpan w:val="5"/>
          </w:tcPr>
          <w:p w14:paraId="0FD3611A" w14:textId="77777777" w:rsidR="004C2907" w:rsidRPr="00771ABC" w:rsidRDefault="004C2907" w:rsidP="00251E89">
            <w:pPr>
              <w:pStyle w:val="TAL"/>
              <w:rPr>
                <w:ins w:id="495" w:author="Flores Fernandez" w:date="2022-08-08T13:17:00Z"/>
              </w:rPr>
            </w:pPr>
            <w:ins w:id="496" w:author="Flores Fernandez" w:date="2022-08-08T13:17:00Z">
              <w:r w:rsidRPr="00771ABC">
                <w:t>Test Environment as specified in TS 38.508-1 [10] subclause 4.1</w:t>
              </w:r>
            </w:ins>
          </w:p>
        </w:tc>
        <w:tc>
          <w:tcPr>
            <w:tcW w:w="2346" w:type="pct"/>
            <w:gridSpan w:val="2"/>
          </w:tcPr>
          <w:p w14:paraId="3B40CF07" w14:textId="77777777" w:rsidR="004C2907" w:rsidRPr="00771ABC" w:rsidRDefault="004C2907" w:rsidP="00251E89">
            <w:pPr>
              <w:pStyle w:val="TAL"/>
              <w:rPr>
                <w:ins w:id="497" w:author="Flores Fernandez" w:date="2022-08-08T13:17:00Z"/>
              </w:rPr>
            </w:pPr>
            <w:ins w:id="498" w:author="Flores Fernandez" w:date="2022-08-08T13:17:00Z">
              <w:r w:rsidRPr="00771ABC">
                <w:rPr>
                  <w:bCs/>
                </w:rPr>
                <w:t>Normal, TL, TH</w:t>
              </w:r>
            </w:ins>
          </w:p>
        </w:tc>
      </w:tr>
      <w:tr w:rsidR="004C2907" w:rsidRPr="00771ABC" w14:paraId="0807826D" w14:textId="77777777" w:rsidTr="00251E89">
        <w:trPr>
          <w:jc w:val="center"/>
          <w:ins w:id="499" w:author="Flores Fernandez" w:date="2022-08-08T13:17:00Z"/>
        </w:trPr>
        <w:tc>
          <w:tcPr>
            <w:tcW w:w="2654" w:type="pct"/>
            <w:gridSpan w:val="5"/>
          </w:tcPr>
          <w:p w14:paraId="4F71B13B" w14:textId="77777777" w:rsidR="004C2907" w:rsidRPr="00771ABC" w:rsidRDefault="004C2907" w:rsidP="00251E89">
            <w:pPr>
              <w:pStyle w:val="TAL"/>
              <w:rPr>
                <w:ins w:id="500" w:author="Flores Fernandez" w:date="2022-08-08T13:17:00Z"/>
              </w:rPr>
            </w:pPr>
            <w:ins w:id="501" w:author="Flores Fernandez" w:date="2022-08-08T13:17:00Z">
              <w:r w:rsidRPr="00771ABC">
                <w:t>Test Frequencies as specified in TS 38.508-1 [10] subclause 4.3.1</w:t>
              </w:r>
            </w:ins>
          </w:p>
        </w:tc>
        <w:tc>
          <w:tcPr>
            <w:tcW w:w="2346" w:type="pct"/>
            <w:gridSpan w:val="2"/>
          </w:tcPr>
          <w:p w14:paraId="57A8F68E" w14:textId="77777777" w:rsidR="004C2907" w:rsidRPr="00771ABC" w:rsidRDefault="004C2907" w:rsidP="00251E89">
            <w:pPr>
              <w:pStyle w:val="TAL"/>
              <w:rPr>
                <w:ins w:id="502" w:author="Flores Fernandez" w:date="2022-08-08T13:17:00Z"/>
              </w:rPr>
            </w:pPr>
            <w:ins w:id="503" w:author="Flores Fernandez" w:date="2022-08-08T13:17:00Z">
              <w:r w:rsidRPr="00771ABC">
                <w:t xml:space="preserve">Low range, </w:t>
              </w:r>
              <w:proofErr w:type="spellStart"/>
              <w:r w:rsidRPr="00771ABC">
                <w:t>Mid range</w:t>
              </w:r>
              <w:proofErr w:type="spellEnd"/>
              <w:r w:rsidRPr="00771ABC">
                <w:t>, High range</w:t>
              </w:r>
            </w:ins>
          </w:p>
        </w:tc>
      </w:tr>
      <w:tr w:rsidR="004C2907" w:rsidRPr="00771ABC" w14:paraId="00A368D8" w14:textId="77777777" w:rsidTr="00251E89">
        <w:trPr>
          <w:jc w:val="center"/>
          <w:ins w:id="504" w:author="Flores Fernandez" w:date="2022-08-08T13:17:00Z"/>
        </w:trPr>
        <w:tc>
          <w:tcPr>
            <w:tcW w:w="2654" w:type="pct"/>
            <w:gridSpan w:val="5"/>
          </w:tcPr>
          <w:p w14:paraId="23234519" w14:textId="77777777" w:rsidR="004C2907" w:rsidRPr="00771ABC" w:rsidRDefault="004C2907" w:rsidP="00251E89">
            <w:pPr>
              <w:pStyle w:val="TAL"/>
              <w:rPr>
                <w:ins w:id="505" w:author="Flores Fernandez" w:date="2022-08-08T13:17:00Z"/>
              </w:rPr>
            </w:pPr>
            <w:ins w:id="506" w:author="Flores Fernandez" w:date="2022-08-08T13:17:00Z">
              <w:r w:rsidRPr="00771ABC">
                <w:t>Test Channel Bandwidths as specified in TS 38.508-1 [10] subclause 4.3.1</w:t>
              </w:r>
            </w:ins>
          </w:p>
        </w:tc>
        <w:tc>
          <w:tcPr>
            <w:tcW w:w="2346" w:type="pct"/>
            <w:gridSpan w:val="2"/>
          </w:tcPr>
          <w:p w14:paraId="1B1E9E16" w14:textId="77777777" w:rsidR="004C2907" w:rsidRPr="00771ABC" w:rsidRDefault="004C2907" w:rsidP="00251E89">
            <w:pPr>
              <w:pStyle w:val="TAL"/>
              <w:rPr>
                <w:ins w:id="507" w:author="Flores Fernandez" w:date="2022-08-08T13:17:00Z"/>
              </w:rPr>
            </w:pPr>
            <w:ins w:id="508" w:author="Flores Fernandez" w:date="2022-08-08T13:17:00Z">
              <w:r w:rsidRPr="00771ABC">
                <w:t>Lowest and Highest supported channel bandwidth that ≤ 200 MHz</w:t>
              </w:r>
            </w:ins>
          </w:p>
        </w:tc>
      </w:tr>
      <w:tr w:rsidR="004C2907" w:rsidRPr="00771ABC" w14:paraId="56F61B92" w14:textId="77777777" w:rsidTr="00251E89">
        <w:trPr>
          <w:jc w:val="center"/>
          <w:ins w:id="509" w:author="Flores Fernandez" w:date="2022-08-08T13:17:00Z"/>
        </w:trPr>
        <w:tc>
          <w:tcPr>
            <w:tcW w:w="2654" w:type="pct"/>
            <w:gridSpan w:val="5"/>
          </w:tcPr>
          <w:p w14:paraId="17F9D873" w14:textId="77777777" w:rsidR="004C2907" w:rsidRPr="00771ABC" w:rsidRDefault="004C2907" w:rsidP="00251E89">
            <w:pPr>
              <w:pStyle w:val="TAL"/>
              <w:rPr>
                <w:ins w:id="510" w:author="Flores Fernandez" w:date="2022-08-08T13:17:00Z"/>
              </w:rPr>
            </w:pPr>
            <w:ins w:id="511" w:author="Flores Fernandez" w:date="2022-08-08T13:17:00Z">
              <w:r w:rsidRPr="00771ABC">
                <w:t>Test SCS as specified in Table 5.3.5-1</w:t>
              </w:r>
            </w:ins>
          </w:p>
        </w:tc>
        <w:tc>
          <w:tcPr>
            <w:tcW w:w="2346" w:type="pct"/>
            <w:gridSpan w:val="2"/>
          </w:tcPr>
          <w:p w14:paraId="66F16D2C" w14:textId="77777777" w:rsidR="004C2907" w:rsidRPr="00771ABC" w:rsidRDefault="004C2907" w:rsidP="00251E89">
            <w:pPr>
              <w:pStyle w:val="TAL"/>
              <w:rPr>
                <w:ins w:id="512" w:author="Flores Fernandez" w:date="2022-08-08T13:17:00Z"/>
              </w:rPr>
            </w:pPr>
            <w:ins w:id="513" w:author="Flores Fernandez" w:date="2022-08-08T13:17:00Z">
              <w:r w:rsidRPr="00771ABC">
                <w:t>Lowest, Highest</w:t>
              </w:r>
            </w:ins>
          </w:p>
        </w:tc>
      </w:tr>
      <w:tr w:rsidR="004C2907" w:rsidRPr="00771ABC" w14:paraId="3BE8B60A" w14:textId="77777777" w:rsidTr="00251E89">
        <w:trPr>
          <w:jc w:val="center"/>
          <w:ins w:id="514" w:author="Flores Fernandez" w:date="2022-08-08T13:17:00Z"/>
        </w:trPr>
        <w:tc>
          <w:tcPr>
            <w:tcW w:w="5000" w:type="pct"/>
            <w:gridSpan w:val="7"/>
          </w:tcPr>
          <w:p w14:paraId="3A8C8575" w14:textId="77777777" w:rsidR="004C2907" w:rsidRPr="00771ABC" w:rsidRDefault="004C2907" w:rsidP="00251E89">
            <w:pPr>
              <w:pStyle w:val="TAH"/>
              <w:rPr>
                <w:ins w:id="515" w:author="Flores Fernandez" w:date="2022-08-08T13:17:00Z"/>
              </w:rPr>
            </w:pPr>
            <w:ins w:id="516" w:author="Flores Fernandez" w:date="2022-08-08T13:17:00Z">
              <w:r w:rsidRPr="00771ABC">
                <w:t>Test Parameters</w:t>
              </w:r>
            </w:ins>
          </w:p>
        </w:tc>
      </w:tr>
      <w:tr w:rsidR="004C2907" w:rsidRPr="00771ABC" w14:paraId="65991C98" w14:textId="77777777" w:rsidTr="00251E89">
        <w:trPr>
          <w:jc w:val="center"/>
          <w:ins w:id="517" w:author="Flores Fernandez" w:date="2022-08-08T13:17:00Z"/>
        </w:trPr>
        <w:tc>
          <w:tcPr>
            <w:tcW w:w="356" w:type="pct"/>
            <w:shd w:val="clear" w:color="auto" w:fill="auto"/>
          </w:tcPr>
          <w:p w14:paraId="699C83FC" w14:textId="77777777" w:rsidR="004C2907" w:rsidRPr="00771ABC" w:rsidRDefault="004C2907" w:rsidP="00251E89">
            <w:pPr>
              <w:pStyle w:val="TAH"/>
              <w:rPr>
                <w:ins w:id="518" w:author="Flores Fernandez" w:date="2022-08-08T13:17:00Z"/>
              </w:rPr>
            </w:pPr>
            <w:ins w:id="519" w:author="Flores Fernandez" w:date="2022-08-08T13:17:00Z">
              <w:r w:rsidRPr="00771ABC">
                <w:t>Test ID</w:t>
              </w:r>
            </w:ins>
          </w:p>
        </w:tc>
        <w:tc>
          <w:tcPr>
            <w:tcW w:w="478" w:type="pct"/>
          </w:tcPr>
          <w:p w14:paraId="34803908" w14:textId="77777777" w:rsidR="004C2907" w:rsidRPr="00771ABC" w:rsidRDefault="004C2907" w:rsidP="00251E89">
            <w:pPr>
              <w:pStyle w:val="TAH"/>
              <w:rPr>
                <w:ins w:id="520" w:author="Flores Fernandez" w:date="2022-08-08T13:17:00Z"/>
              </w:rPr>
            </w:pPr>
            <w:ins w:id="521" w:author="Flores Fernandez" w:date="2022-08-08T13:17:00Z">
              <w:r w:rsidRPr="00771ABC">
                <w:t>Freq</w:t>
              </w:r>
            </w:ins>
          </w:p>
        </w:tc>
        <w:tc>
          <w:tcPr>
            <w:tcW w:w="478" w:type="pct"/>
            <w:tcBorders>
              <w:bottom w:val="single" w:sz="4" w:space="0" w:color="auto"/>
            </w:tcBorders>
          </w:tcPr>
          <w:p w14:paraId="3618C39F" w14:textId="77777777" w:rsidR="004C2907" w:rsidRPr="00771ABC" w:rsidRDefault="004C2907" w:rsidP="00251E89">
            <w:pPr>
              <w:pStyle w:val="TAH"/>
              <w:rPr>
                <w:ins w:id="522" w:author="Flores Fernandez" w:date="2022-08-08T13:17:00Z"/>
              </w:rPr>
            </w:pPr>
            <w:proofErr w:type="spellStart"/>
            <w:ins w:id="523" w:author="Flores Fernandez" w:date="2022-08-08T13:17:00Z">
              <w:r w:rsidRPr="00771ABC">
                <w:t>ChBw</w:t>
              </w:r>
              <w:proofErr w:type="spellEnd"/>
            </w:ins>
          </w:p>
        </w:tc>
        <w:tc>
          <w:tcPr>
            <w:tcW w:w="491" w:type="pct"/>
            <w:tcBorders>
              <w:bottom w:val="single" w:sz="4" w:space="0" w:color="auto"/>
            </w:tcBorders>
          </w:tcPr>
          <w:p w14:paraId="6F156AD3" w14:textId="77777777" w:rsidR="004C2907" w:rsidRPr="00771ABC" w:rsidRDefault="004C2907" w:rsidP="00251E89">
            <w:pPr>
              <w:pStyle w:val="TAH"/>
              <w:rPr>
                <w:ins w:id="524" w:author="Flores Fernandez" w:date="2022-08-08T13:17:00Z"/>
              </w:rPr>
            </w:pPr>
            <w:ins w:id="525" w:author="Flores Fernandez" w:date="2022-08-08T13:17:00Z">
              <w:r w:rsidRPr="00771ABC">
                <w:t>SCS</w:t>
              </w:r>
            </w:ins>
          </w:p>
        </w:tc>
        <w:tc>
          <w:tcPr>
            <w:tcW w:w="851" w:type="pct"/>
            <w:tcBorders>
              <w:bottom w:val="single" w:sz="4" w:space="0" w:color="auto"/>
            </w:tcBorders>
            <w:shd w:val="clear" w:color="auto" w:fill="auto"/>
          </w:tcPr>
          <w:p w14:paraId="23B0061B" w14:textId="77777777" w:rsidR="004C2907" w:rsidRPr="00771ABC" w:rsidRDefault="004C2907" w:rsidP="00251E89">
            <w:pPr>
              <w:pStyle w:val="TAH"/>
              <w:rPr>
                <w:ins w:id="526" w:author="Flores Fernandez" w:date="2022-08-08T13:17:00Z"/>
              </w:rPr>
            </w:pPr>
            <w:ins w:id="527" w:author="Flores Fernandez" w:date="2022-08-08T13:17:00Z">
              <w:r w:rsidRPr="00771ABC">
                <w:t>Downlink Configuration</w:t>
              </w:r>
            </w:ins>
          </w:p>
        </w:tc>
        <w:tc>
          <w:tcPr>
            <w:tcW w:w="2346" w:type="pct"/>
            <w:gridSpan w:val="2"/>
          </w:tcPr>
          <w:p w14:paraId="32E7118D" w14:textId="77777777" w:rsidR="004C2907" w:rsidRPr="00771ABC" w:rsidRDefault="004C2907" w:rsidP="00251E89">
            <w:pPr>
              <w:pStyle w:val="TAH"/>
              <w:rPr>
                <w:ins w:id="528" w:author="Flores Fernandez" w:date="2022-08-08T13:17:00Z"/>
              </w:rPr>
            </w:pPr>
            <w:ins w:id="529" w:author="Flores Fernandez" w:date="2022-08-08T13:17:00Z">
              <w:r w:rsidRPr="00771ABC">
                <w:t>Uplink Configuration</w:t>
              </w:r>
            </w:ins>
          </w:p>
        </w:tc>
      </w:tr>
      <w:tr w:rsidR="004C2907" w:rsidRPr="00771ABC" w14:paraId="61D8D6BB" w14:textId="77777777" w:rsidTr="00251E89">
        <w:trPr>
          <w:jc w:val="center"/>
          <w:ins w:id="530" w:author="Flores Fernandez" w:date="2022-08-08T13:17:00Z"/>
        </w:trPr>
        <w:tc>
          <w:tcPr>
            <w:tcW w:w="356" w:type="pct"/>
            <w:shd w:val="clear" w:color="auto" w:fill="auto"/>
            <w:vAlign w:val="center"/>
          </w:tcPr>
          <w:p w14:paraId="3DEAF346" w14:textId="77777777" w:rsidR="004C2907" w:rsidRPr="00771ABC" w:rsidRDefault="004C2907" w:rsidP="00251E89">
            <w:pPr>
              <w:pStyle w:val="TAH"/>
              <w:rPr>
                <w:ins w:id="531" w:author="Flores Fernandez" w:date="2022-08-08T13:17:00Z"/>
              </w:rPr>
            </w:pPr>
          </w:p>
        </w:tc>
        <w:tc>
          <w:tcPr>
            <w:tcW w:w="478" w:type="pct"/>
            <w:vAlign w:val="center"/>
          </w:tcPr>
          <w:p w14:paraId="79838829" w14:textId="77777777" w:rsidR="004C2907" w:rsidRPr="00771ABC" w:rsidRDefault="004C2907" w:rsidP="00251E89">
            <w:pPr>
              <w:pStyle w:val="TAC"/>
              <w:rPr>
                <w:ins w:id="532" w:author="Flores Fernandez" w:date="2022-08-08T13:17:00Z"/>
              </w:rPr>
            </w:pPr>
          </w:p>
        </w:tc>
        <w:tc>
          <w:tcPr>
            <w:tcW w:w="478" w:type="pct"/>
            <w:vMerge w:val="restart"/>
            <w:vAlign w:val="center"/>
          </w:tcPr>
          <w:p w14:paraId="460B94E4" w14:textId="77777777" w:rsidR="004C2907" w:rsidRPr="00771ABC" w:rsidRDefault="004C2907" w:rsidP="00251E89">
            <w:pPr>
              <w:pStyle w:val="TAC"/>
              <w:rPr>
                <w:ins w:id="533" w:author="Flores Fernandez" w:date="2022-08-08T13:17:00Z"/>
              </w:rPr>
            </w:pPr>
            <w:ins w:id="534" w:author="Flores Fernandez" w:date="2022-08-08T13:17:00Z">
              <w:r w:rsidRPr="00771ABC">
                <w:t>Default</w:t>
              </w:r>
            </w:ins>
          </w:p>
        </w:tc>
        <w:tc>
          <w:tcPr>
            <w:tcW w:w="491" w:type="pct"/>
            <w:vMerge w:val="restart"/>
            <w:vAlign w:val="center"/>
          </w:tcPr>
          <w:p w14:paraId="455BBC61" w14:textId="77777777" w:rsidR="004C2907" w:rsidRPr="00771ABC" w:rsidRDefault="004C2907" w:rsidP="00251E89">
            <w:pPr>
              <w:pStyle w:val="TAC"/>
              <w:rPr>
                <w:ins w:id="535" w:author="Flores Fernandez" w:date="2022-08-08T13:17:00Z"/>
              </w:rPr>
            </w:pPr>
            <w:ins w:id="536" w:author="Flores Fernandez" w:date="2022-08-08T13:17:00Z">
              <w:r w:rsidRPr="00771ABC">
                <w:t>Default</w:t>
              </w:r>
            </w:ins>
          </w:p>
        </w:tc>
        <w:tc>
          <w:tcPr>
            <w:tcW w:w="851" w:type="pct"/>
            <w:vMerge w:val="restart"/>
            <w:shd w:val="clear" w:color="auto" w:fill="auto"/>
            <w:vAlign w:val="center"/>
          </w:tcPr>
          <w:p w14:paraId="6B56AF00" w14:textId="77777777" w:rsidR="004C2907" w:rsidRPr="00771ABC" w:rsidRDefault="004C2907" w:rsidP="00251E89">
            <w:pPr>
              <w:pStyle w:val="TAC"/>
              <w:rPr>
                <w:ins w:id="537" w:author="Flores Fernandez" w:date="2022-08-08T13:17:00Z"/>
              </w:rPr>
            </w:pPr>
            <w:ins w:id="538" w:author="Flores Fernandez" w:date="2022-08-08T13:17:00Z">
              <w:r w:rsidRPr="00771ABC">
                <w:rPr>
                  <w:rFonts w:eastAsia="Yu Mincho"/>
                </w:rPr>
                <w:t>-</w:t>
              </w:r>
            </w:ins>
          </w:p>
        </w:tc>
        <w:tc>
          <w:tcPr>
            <w:tcW w:w="1352" w:type="pct"/>
            <w:vAlign w:val="center"/>
          </w:tcPr>
          <w:p w14:paraId="77848410" w14:textId="77777777" w:rsidR="004C2907" w:rsidRPr="00771ABC" w:rsidRDefault="004C2907" w:rsidP="00251E89">
            <w:pPr>
              <w:pStyle w:val="TAH"/>
              <w:rPr>
                <w:ins w:id="539" w:author="Flores Fernandez" w:date="2022-08-08T13:17:00Z"/>
              </w:rPr>
            </w:pPr>
            <w:ins w:id="540" w:author="Flores Fernandez" w:date="2022-08-08T13:17:00Z">
              <w:r w:rsidRPr="00771ABC">
                <w:t>Modulation</w:t>
              </w:r>
            </w:ins>
          </w:p>
        </w:tc>
        <w:tc>
          <w:tcPr>
            <w:tcW w:w="994" w:type="pct"/>
            <w:shd w:val="clear" w:color="auto" w:fill="auto"/>
            <w:vAlign w:val="center"/>
          </w:tcPr>
          <w:p w14:paraId="31CB5DC3" w14:textId="77777777" w:rsidR="004C2907" w:rsidRPr="00771ABC" w:rsidRDefault="004C2907" w:rsidP="00251E89">
            <w:pPr>
              <w:pStyle w:val="TAH"/>
              <w:rPr>
                <w:ins w:id="541" w:author="Flores Fernandez" w:date="2022-08-08T13:17:00Z"/>
              </w:rPr>
            </w:pPr>
            <w:ins w:id="542" w:author="Flores Fernandez" w:date="2022-08-08T13:17:00Z">
              <w:r w:rsidRPr="00771ABC">
                <w:t>RB allocation (NOTE 1)</w:t>
              </w:r>
            </w:ins>
          </w:p>
        </w:tc>
      </w:tr>
      <w:tr w:rsidR="004C2907" w:rsidRPr="00771ABC" w14:paraId="1A527E5A" w14:textId="77777777" w:rsidTr="00251E89">
        <w:trPr>
          <w:jc w:val="center"/>
          <w:ins w:id="543" w:author="Flores Fernandez" w:date="2022-08-08T13:17:00Z"/>
        </w:trPr>
        <w:tc>
          <w:tcPr>
            <w:tcW w:w="356" w:type="pct"/>
            <w:shd w:val="clear" w:color="auto" w:fill="auto"/>
          </w:tcPr>
          <w:p w14:paraId="56B2BC6B" w14:textId="77777777" w:rsidR="004C2907" w:rsidRPr="00771ABC" w:rsidRDefault="004C2907" w:rsidP="00251E89">
            <w:pPr>
              <w:pStyle w:val="TAC"/>
              <w:rPr>
                <w:ins w:id="544" w:author="Flores Fernandez" w:date="2022-08-08T13:17:00Z"/>
              </w:rPr>
            </w:pPr>
            <w:ins w:id="545" w:author="Flores Fernandez" w:date="2022-08-08T13:17:00Z">
              <w:r w:rsidRPr="00771ABC">
                <w:t>1</w:t>
              </w:r>
            </w:ins>
          </w:p>
        </w:tc>
        <w:tc>
          <w:tcPr>
            <w:tcW w:w="478" w:type="pct"/>
          </w:tcPr>
          <w:p w14:paraId="21F331B6" w14:textId="77777777" w:rsidR="004C2907" w:rsidRPr="00771ABC" w:rsidRDefault="004C2907" w:rsidP="00251E89">
            <w:pPr>
              <w:pStyle w:val="TAC"/>
              <w:rPr>
                <w:ins w:id="546" w:author="Flores Fernandez" w:date="2022-08-08T13:17:00Z"/>
              </w:rPr>
            </w:pPr>
            <w:ins w:id="547" w:author="Flores Fernandez" w:date="2022-08-08T13:17:00Z">
              <w:r w:rsidRPr="00771ABC">
                <w:t>Mid</w:t>
              </w:r>
            </w:ins>
          </w:p>
        </w:tc>
        <w:tc>
          <w:tcPr>
            <w:tcW w:w="478" w:type="pct"/>
            <w:vMerge/>
          </w:tcPr>
          <w:p w14:paraId="09C6C89F" w14:textId="77777777" w:rsidR="004C2907" w:rsidRPr="00771ABC" w:rsidRDefault="004C2907" w:rsidP="00251E89">
            <w:pPr>
              <w:pStyle w:val="TAC"/>
              <w:rPr>
                <w:ins w:id="548" w:author="Flores Fernandez" w:date="2022-08-08T13:17:00Z"/>
              </w:rPr>
            </w:pPr>
          </w:p>
        </w:tc>
        <w:tc>
          <w:tcPr>
            <w:tcW w:w="491" w:type="pct"/>
            <w:vMerge/>
          </w:tcPr>
          <w:p w14:paraId="2A0B2367" w14:textId="77777777" w:rsidR="004C2907" w:rsidRPr="00771ABC" w:rsidRDefault="004C2907" w:rsidP="00251E89">
            <w:pPr>
              <w:pStyle w:val="TAC"/>
              <w:rPr>
                <w:ins w:id="549" w:author="Flores Fernandez" w:date="2022-08-08T13:17:00Z"/>
              </w:rPr>
            </w:pPr>
          </w:p>
        </w:tc>
        <w:tc>
          <w:tcPr>
            <w:tcW w:w="851" w:type="pct"/>
            <w:vMerge/>
            <w:shd w:val="clear" w:color="auto" w:fill="auto"/>
          </w:tcPr>
          <w:p w14:paraId="0859DD45" w14:textId="77777777" w:rsidR="004C2907" w:rsidRPr="00771ABC" w:rsidRDefault="004C2907" w:rsidP="00251E89">
            <w:pPr>
              <w:pStyle w:val="TAC"/>
              <w:rPr>
                <w:ins w:id="550" w:author="Flores Fernandez" w:date="2022-08-08T13:17:00Z"/>
              </w:rPr>
            </w:pPr>
          </w:p>
        </w:tc>
        <w:tc>
          <w:tcPr>
            <w:tcW w:w="1352" w:type="pct"/>
          </w:tcPr>
          <w:p w14:paraId="7A8A520A" w14:textId="77777777" w:rsidR="004C2907" w:rsidRPr="00771ABC" w:rsidRDefault="004C2907" w:rsidP="00251E89">
            <w:pPr>
              <w:pStyle w:val="TAC"/>
              <w:rPr>
                <w:ins w:id="551" w:author="Flores Fernandez" w:date="2022-08-08T13:17:00Z"/>
              </w:rPr>
            </w:pPr>
            <w:ins w:id="552" w:author="Flores Fernandez" w:date="2022-08-08T13:17:00Z">
              <w:r w:rsidRPr="00771ABC">
                <w:t>DFT-s-OFDM P</w:t>
              </w:r>
              <w:r w:rsidRPr="00771ABC">
                <w:rPr>
                  <w:lang w:eastAsia="zh-CN"/>
                </w:rPr>
                <w:t>I</w:t>
              </w:r>
              <w:r w:rsidRPr="00771ABC">
                <w:t>/2 BPSK</w:t>
              </w:r>
            </w:ins>
          </w:p>
        </w:tc>
        <w:tc>
          <w:tcPr>
            <w:tcW w:w="994" w:type="pct"/>
            <w:shd w:val="clear" w:color="auto" w:fill="auto"/>
          </w:tcPr>
          <w:p w14:paraId="277A4FC2" w14:textId="77777777" w:rsidR="004C2907" w:rsidRPr="00771ABC" w:rsidRDefault="004C2907" w:rsidP="00251E89">
            <w:pPr>
              <w:pStyle w:val="TAC"/>
              <w:rPr>
                <w:ins w:id="553" w:author="Flores Fernandez" w:date="2022-08-08T13:17:00Z"/>
              </w:rPr>
            </w:pPr>
            <w:proofErr w:type="spellStart"/>
            <w:ins w:id="554" w:author="Flores Fernandez" w:date="2022-08-08T13:17:00Z">
              <w:r w:rsidRPr="00771ABC">
                <w:t>Outer_Full</w:t>
              </w:r>
              <w:proofErr w:type="spellEnd"/>
            </w:ins>
          </w:p>
        </w:tc>
      </w:tr>
      <w:tr w:rsidR="004C2907" w:rsidRPr="00771ABC" w14:paraId="04EB5753" w14:textId="77777777" w:rsidTr="00251E89">
        <w:trPr>
          <w:jc w:val="center"/>
          <w:ins w:id="555" w:author="Flores Fernandez" w:date="2022-08-08T13:17:00Z"/>
        </w:trPr>
        <w:tc>
          <w:tcPr>
            <w:tcW w:w="356" w:type="pct"/>
            <w:shd w:val="clear" w:color="auto" w:fill="auto"/>
          </w:tcPr>
          <w:p w14:paraId="69C5F100" w14:textId="77777777" w:rsidR="004C2907" w:rsidRPr="00771ABC" w:rsidRDefault="004C2907" w:rsidP="00251E89">
            <w:pPr>
              <w:pStyle w:val="TAC"/>
              <w:rPr>
                <w:ins w:id="556" w:author="Flores Fernandez" w:date="2022-08-08T13:17:00Z"/>
              </w:rPr>
            </w:pPr>
            <w:ins w:id="557" w:author="Flores Fernandez" w:date="2022-08-08T13:17:00Z">
              <w:r w:rsidRPr="00771ABC">
                <w:t>2</w:t>
              </w:r>
            </w:ins>
          </w:p>
        </w:tc>
        <w:tc>
          <w:tcPr>
            <w:tcW w:w="478" w:type="pct"/>
          </w:tcPr>
          <w:p w14:paraId="69BB7094" w14:textId="77777777" w:rsidR="004C2907" w:rsidRPr="00771ABC" w:rsidRDefault="004C2907" w:rsidP="00251E89">
            <w:pPr>
              <w:pStyle w:val="TAC"/>
              <w:rPr>
                <w:ins w:id="558" w:author="Flores Fernandez" w:date="2022-08-08T13:17:00Z"/>
              </w:rPr>
            </w:pPr>
            <w:ins w:id="559" w:author="Flores Fernandez" w:date="2022-08-08T13:17:00Z">
              <w:r w:rsidRPr="00771ABC">
                <w:t>Mid</w:t>
              </w:r>
            </w:ins>
          </w:p>
        </w:tc>
        <w:tc>
          <w:tcPr>
            <w:tcW w:w="478" w:type="pct"/>
            <w:vMerge/>
          </w:tcPr>
          <w:p w14:paraId="56DAC6F7" w14:textId="77777777" w:rsidR="004C2907" w:rsidRPr="00771ABC" w:rsidRDefault="004C2907" w:rsidP="00251E89">
            <w:pPr>
              <w:pStyle w:val="TAC"/>
              <w:rPr>
                <w:ins w:id="560" w:author="Flores Fernandez" w:date="2022-08-08T13:17:00Z"/>
              </w:rPr>
            </w:pPr>
          </w:p>
        </w:tc>
        <w:tc>
          <w:tcPr>
            <w:tcW w:w="491" w:type="pct"/>
            <w:vMerge/>
          </w:tcPr>
          <w:p w14:paraId="220FCC79" w14:textId="77777777" w:rsidR="004C2907" w:rsidRPr="00771ABC" w:rsidRDefault="004C2907" w:rsidP="00251E89">
            <w:pPr>
              <w:pStyle w:val="TAC"/>
              <w:rPr>
                <w:ins w:id="561" w:author="Flores Fernandez" w:date="2022-08-08T13:17:00Z"/>
              </w:rPr>
            </w:pPr>
          </w:p>
        </w:tc>
        <w:tc>
          <w:tcPr>
            <w:tcW w:w="851" w:type="pct"/>
            <w:vMerge/>
            <w:shd w:val="clear" w:color="auto" w:fill="auto"/>
          </w:tcPr>
          <w:p w14:paraId="5323F028" w14:textId="77777777" w:rsidR="004C2907" w:rsidRPr="00771ABC" w:rsidRDefault="004C2907" w:rsidP="00251E89">
            <w:pPr>
              <w:pStyle w:val="TAC"/>
              <w:rPr>
                <w:ins w:id="562" w:author="Flores Fernandez" w:date="2022-08-08T13:17:00Z"/>
              </w:rPr>
            </w:pPr>
          </w:p>
        </w:tc>
        <w:tc>
          <w:tcPr>
            <w:tcW w:w="1352" w:type="pct"/>
          </w:tcPr>
          <w:p w14:paraId="24C12332" w14:textId="77777777" w:rsidR="004C2907" w:rsidRPr="00771ABC" w:rsidRDefault="004C2907" w:rsidP="00251E89">
            <w:pPr>
              <w:pStyle w:val="TAC"/>
              <w:rPr>
                <w:ins w:id="563" w:author="Flores Fernandez" w:date="2022-08-08T13:17:00Z"/>
              </w:rPr>
            </w:pPr>
            <w:ins w:id="564" w:author="Flores Fernandez" w:date="2022-08-08T13:17:00Z">
              <w:r w:rsidRPr="00771ABC">
                <w:t>DFT-s-OFDM QPSK</w:t>
              </w:r>
            </w:ins>
          </w:p>
        </w:tc>
        <w:tc>
          <w:tcPr>
            <w:tcW w:w="994" w:type="pct"/>
            <w:shd w:val="clear" w:color="auto" w:fill="auto"/>
          </w:tcPr>
          <w:p w14:paraId="207007E3" w14:textId="77777777" w:rsidR="004C2907" w:rsidRPr="00771ABC" w:rsidRDefault="004C2907" w:rsidP="00251E89">
            <w:pPr>
              <w:pStyle w:val="TAC"/>
              <w:rPr>
                <w:ins w:id="565" w:author="Flores Fernandez" w:date="2022-08-08T13:17:00Z"/>
              </w:rPr>
            </w:pPr>
            <w:proofErr w:type="spellStart"/>
            <w:ins w:id="566" w:author="Flores Fernandez" w:date="2022-08-08T13:17:00Z">
              <w:r w:rsidRPr="00771ABC">
                <w:t>Outer_Full</w:t>
              </w:r>
              <w:proofErr w:type="spellEnd"/>
            </w:ins>
          </w:p>
        </w:tc>
      </w:tr>
      <w:tr w:rsidR="004C2907" w:rsidRPr="00771ABC" w14:paraId="5DF85F00" w14:textId="77777777" w:rsidTr="00251E89">
        <w:trPr>
          <w:jc w:val="center"/>
          <w:ins w:id="567" w:author="Flores Fernandez" w:date="2022-08-08T13:17:00Z"/>
        </w:trPr>
        <w:tc>
          <w:tcPr>
            <w:tcW w:w="356" w:type="pct"/>
            <w:shd w:val="clear" w:color="auto" w:fill="auto"/>
          </w:tcPr>
          <w:p w14:paraId="5381C60C" w14:textId="77777777" w:rsidR="004C2907" w:rsidRPr="00771ABC" w:rsidRDefault="004C2907" w:rsidP="00251E89">
            <w:pPr>
              <w:pStyle w:val="TAC"/>
              <w:rPr>
                <w:ins w:id="568" w:author="Flores Fernandez" w:date="2022-08-08T13:17:00Z"/>
              </w:rPr>
            </w:pPr>
            <w:ins w:id="569" w:author="Flores Fernandez" w:date="2022-08-08T13:17:00Z">
              <w:r w:rsidRPr="00771ABC">
                <w:t>3</w:t>
              </w:r>
            </w:ins>
          </w:p>
        </w:tc>
        <w:tc>
          <w:tcPr>
            <w:tcW w:w="478" w:type="pct"/>
          </w:tcPr>
          <w:p w14:paraId="34978B5C" w14:textId="77777777" w:rsidR="004C2907" w:rsidRPr="00771ABC" w:rsidRDefault="004C2907" w:rsidP="00251E89">
            <w:pPr>
              <w:pStyle w:val="TAC"/>
              <w:rPr>
                <w:ins w:id="570" w:author="Flores Fernandez" w:date="2022-08-08T13:17:00Z"/>
              </w:rPr>
            </w:pPr>
            <w:ins w:id="571" w:author="Flores Fernandez" w:date="2022-08-08T13:17:00Z">
              <w:r w:rsidRPr="00771ABC">
                <w:t>Mid</w:t>
              </w:r>
            </w:ins>
          </w:p>
        </w:tc>
        <w:tc>
          <w:tcPr>
            <w:tcW w:w="478" w:type="pct"/>
            <w:vMerge/>
          </w:tcPr>
          <w:p w14:paraId="34CA0976" w14:textId="77777777" w:rsidR="004C2907" w:rsidRPr="00771ABC" w:rsidRDefault="004C2907" w:rsidP="00251E89">
            <w:pPr>
              <w:pStyle w:val="TAC"/>
              <w:rPr>
                <w:ins w:id="572" w:author="Flores Fernandez" w:date="2022-08-08T13:17:00Z"/>
              </w:rPr>
            </w:pPr>
          </w:p>
        </w:tc>
        <w:tc>
          <w:tcPr>
            <w:tcW w:w="491" w:type="pct"/>
            <w:vMerge/>
          </w:tcPr>
          <w:p w14:paraId="45D9C0D2" w14:textId="77777777" w:rsidR="004C2907" w:rsidRPr="00771ABC" w:rsidRDefault="004C2907" w:rsidP="00251E89">
            <w:pPr>
              <w:pStyle w:val="TAC"/>
              <w:rPr>
                <w:ins w:id="573" w:author="Flores Fernandez" w:date="2022-08-08T13:17:00Z"/>
              </w:rPr>
            </w:pPr>
          </w:p>
        </w:tc>
        <w:tc>
          <w:tcPr>
            <w:tcW w:w="851" w:type="pct"/>
            <w:vMerge/>
            <w:shd w:val="clear" w:color="auto" w:fill="auto"/>
          </w:tcPr>
          <w:p w14:paraId="4DC700AB" w14:textId="77777777" w:rsidR="004C2907" w:rsidRPr="00771ABC" w:rsidRDefault="004C2907" w:rsidP="00251E89">
            <w:pPr>
              <w:pStyle w:val="TAC"/>
              <w:rPr>
                <w:ins w:id="574" w:author="Flores Fernandez" w:date="2022-08-08T13:17:00Z"/>
              </w:rPr>
            </w:pPr>
          </w:p>
        </w:tc>
        <w:tc>
          <w:tcPr>
            <w:tcW w:w="1352" w:type="pct"/>
          </w:tcPr>
          <w:p w14:paraId="66718BCB" w14:textId="77777777" w:rsidR="004C2907" w:rsidRPr="00771ABC" w:rsidRDefault="004C2907" w:rsidP="00251E89">
            <w:pPr>
              <w:pStyle w:val="TAC"/>
              <w:rPr>
                <w:ins w:id="575" w:author="Flores Fernandez" w:date="2022-08-08T13:17:00Z"/>
              </w:rPr>
            </w:pPr>
            <w:ins w:id="576" w:author="Flores Fernandez" w:date="2022-08-08T13:17:00Z">
              <w:r w:rsidRPr="00771ABC">
                <w:t>DFT-s-OFDM 16 QAM</w:t>
              </w:r>
            </w:ins>
          </w:p>
        </w:tc>
        <w:tc>
          <w:tcPr>
            <w:tcW w:w="994" w:type="pct"/>
            <w:shd w:val="clear" w:color="auto" w:fill="auto"/>
          </w:tcPr>
          <w:p w14:paraId="2D0CC543" w14:textId="77777777" w:rsidR="004C2907" w:rsidRPr="00771ABC" w:rsidRDefault="004C2907" w:rsidP="00251E89">
            <w:pPr>
              <w:pStyle w:val="TAC"/>
              <w:rPr>
                <w:ins w:id="577" w:author="Flores Fernandez" w:date="2022-08-08T13:17:00Z"/>
              </w:rPr>
            </w:pPr>
            <w:proofErr w:type="spellStart"/>
            <w:ins w:id="578" w:author="Flores Fernandez" w:date="2022-08-08T13:17:00Z">
              <w:r w:rsidRPr="00771ABC">
                <w:t>Inner_Full</w:t>
              </w:r>
              <w:proofErr w:type="spellEnd"/>
            </w:ins>
          </w:p>
        </w:tc>
      </w:tr>
      <w:tr w:rsidR="004C2907" w:rsidRPr="00771ABC" w14:paraId="4DC27224" w14:textId="77777777" w:rsidTr="00251E89">
        <w:trPr>
          <w:jc w:val="center"/>
          <w:ins w:id="579" w:author="Flores Fernandez" w:date="2022-08-08T13:17:00Z"/>
        </w:trPr>
        <w:tc>
          <w:tcPr>
            <w:tcW w:w="356" w:type="pct"/>
            <w:shd w:val="clear" w:color="auto" w:fill="auto"/>
          </w:tcPr>
          <w:p w14:paraId="1C615DAA" w14:textId="77777777" w:rsidR="004C2907" w:rsidRPr="00771ABC" w:rsidRDefault="004C2907" w:rsidP="00251E89">
            <w:pPr>
              <w:pStyle w:val="TAC"/>
              <w:rPr>
                <w:ins w:id="580" w:author="Flores Fernandez" w:date="2022-08-08T13:17:00Z"/>
                <w:vertAlign w:val="superscript"/>
              </w:rPr>
            </w:pPr>
            <w:ins w:id="581" w:author="Flores Fernandez" w:date="2022-08-08T13:17:00Z">
              <w:r w:rsidRPr="00771ABC">
                <w:t>4</w:t>
              </w:r>
            </w:ins>
          </w:p>
        </w:tc>
        <w:tc>
          <w:tcPr>
            <w:tcW w:w="478" w:type="pct"/>
          </w:tcPr>
          <w:p w14:paraId="5E53145A" w14:textId="77777777" w:rsidR="004C2907" w:rsidRPr="00771ABC" w:rsidRDefault="004C2907" w:rsidP="00251E89">
            <w:pPr>
              <w:pStyle w:val="TAC"/>
              <w:rPr>
                <w:ins w:id="582" w:author="Flores Fernandez" w:date="2022-08-08T13:17:00Z"/>
              </w:rPr>
            </w:pPr>
            <w:ins w:id="583" w:author="Flores Fernandez" w:date="2022-08-08T13:17:00Z">
              <w:r w:rsidRPr="00771ABC">
                <w:t>Low</w:t>
              </w:r>
            </w:ins>
          </w:p>
        </w:tc>
        <w:tc>
          <w:tcPr>
            <w:tcW w:w="478" w:type="pct"/>
            <w:vMerge/>
          </w:tcPr>
          <w:p w14:paraId="3440B97B" w14:textId="77777777" w:rsidR="004C2907" w:rsidRPr="00771ABC" w:rsidRDefault="004C2907" w:rsidP="00251E89">
            <w:pPr>
              <w:pStyle w:val="TAC"/>
              <w:rPr>
                <w:ins w:id="584" w:author="Flores Fernandez" w:date="2022-08-08T13:17:00Z"/>
              </w:rPr>
            </w:pPr>
          </w:p>
        </w:tc>
        <w:tc>
          <w:tcPr>
            <w:tcW w:w="491" w:type="pct"/>
            <w:vMerge/>
          </w:tcPr>
          <w:p w14:paraId="32187608" w14:textId="77777777" w:rsidR="004C2907" w:rsidRPr="00771ABC" w:rsidRDefault="004C2907" w:rsidP="00251E89">
            <w:pPr>
              <w:pStyle w:val="TAC"/>
              <w:rPr>
                <w:ins w:id="585" w:author="Flores Fernandez" w:date="2022-08-08T13:17:00Z"/>
              </w:rPr>
            </w:pPr>
          </w:p>
        </w:tc>
        <w:tc>
          <w:tcPr>
            <w:tcW w:w="851" w:type="pct"/>
            <w:vMerge/>
            <w:shd w:val="clear" w:color="auto" w:fill="auto"/>
          </w:tcPr>
          <w:p w14:paraId="6F74DC48" w14:textId="77777777" w:rsidR="004C2907" w:rsidRPr="00771ABC" w:rsidRDefault="004C2907" w:rsidP="00251E89">
            <w:pPr>
              <w:pStyle w:val="TAC"/>
              <w:rPr>
                <w:ins w:id="586" w:author="Flores Fernandez" w:date="2022-08-08T13:17:00Z"/>
              </w:rPr>
            </w:pPr>
          </w:p>
        </w:tc>
        <w:tc>
          <w:tcPr>
            <w:tcW w:w="1352" w:type="pct"/>
          </w:tcPr>
          <w:p w14:paraId="7133AC04" w14:textId="77777777" w:rsidR="004C2907" w:rsidRPr="00771ABC" w:rsidRDefault="004C2907" w:rsidP="00251E89">
            <w:pPr>
              <w:pStyle w:val="TAC"/>
              <w:rPr>
                <w:ins w:id="587" w:author="Flores Fernandez" w:date="2022-08-08T13:17:00Z"/>
              </w:rPr>
            </w:pPr>
            <w:ins w:id="588" w:author="Flores Fernandez" w:date="2022-08-08T13:17:00Z">
              <w:r w:rsidRPr="00771ABC">
                <w:t>DFT-s-OFDM 16 QAM</w:t>
              </w:r>
            </w:ins>
          </w:p>
        </w:tc>
        <w:tc>
          <w:tcPr>
            <w:tcW w:w="994" w:type="pct"/>
            <w:shd w:val="clear" w:color="auto" w:fill="auto"/>
          </w:tcPr>
          <w:p w14:paraId="665B0B03" w14:textId="77777777" w:rsidR="004C2907" w:rsidRPr="00771ABC" w:rsidRDefault="004C2907" w:rsidP="00251E89">
            <w:pPr>
              <w:pStyle w:val="TAC"/>
              <w:rPr>
                <w:ins w:id="589" w:author="Flores Fernandez" w:date="2022-08-08T13:17:00Z"/>
              </w:rPr>
            </w:pPr>
            <w:ins w:id="590" w:author="Flores Fernandez" w:date="2022-08-08T13:17:00Z">
              <w:r w:rsidRPr="00771ABC">
                <w:t>Outer_1RB_Left</w:t>
              </w:r>
            </w:ins>
          </w:p>
        </w:tc>
      </w:tr>
      <w:tr w:rsidR="004C2907" w:rsidRPr="00771ABC" w14:paraId="09697247" w14:textId="77777777" w:rsidTr="00251E89">
        <w:trPr>
          <w:jc w:val="center"/>
          <w:ins w:id="591" w:author="Flores Fernandez" w:date="2022-08-08T13:17:00Z"/>
        </w:trPr>
        <w:tc>
          <w:tcPr>
            <w:tcW w:w="356" w:type="pct"/>
            <w:shd w:val="clear" w:color="auto" w:fill="auto"/>
          </w:tcPr>
          <w:p w14:paraId="37A1B92D" w14:textId="77777777" w:rsidR="004C2907" w:rsidRPr="00771ABC" w:rsidRDefault="004C2907" w:rsidP="00251E89">
            <w:pPr>
              <w:pStyle w:val="TAC"/>
              <w:rPr>
                <w:ins w:id="592" w:author="Flores Fernandez" w:date="2022-08-08T13:17:00Z"/>
              </w:rPr>
            </w:pPr>
            <w:ins w:id="593" w:author="Flores Fernandez" w:date="2022-08-08T13:17:00Z">
              <w:r w:rsidRPr="00771ABC">
                <w:t>5</w:t>
              </w:r>
            </w:ins>
          </w:p>
        </w:tc>
        <w:tc>
          <w:tcPr>
            <w:tcW w:w="478" w:type="pct"/>
          </w:tcPr>
          <w:p w14:paraId="5249D4FA" w14:textId="77777777" w:rsidR="004C2907" w:rsidRPr="00771ABC" w:rsidRDefault="004C2907" w:rsidP="00251E89">
            <w:pPr>
              <w:pStyle w:val="TAC"/>
              <w:rPr>
                <w:ins w:id="594" w:author="Flores Fernandez" w:date="2022-08-08T13:17:00Z"/>
              </w:rPr>
            </w:pPr>
            <w:ins w:id="595" w:author="Flores Fernandez" w:date="2022-08-08T13:17:00Z">
              <w:r w:rsidRPr="00771ABC">
                <w:t>High</w:t>
              </w:r>
            </w:ins>
          </w:p>
        </w:tc>
        <w:tc>
          <w:tcPr>
            <w:tcW w:w="478" w:type="pct"/>
            <w:vMerge/>
          </w:tcPr>
          <w:p w14:paraId="757C6EA8" w14:textId="77777777" w:rsidR="004C2907" w:rsidRPr="00771ABC" w:rsidRDefault="004C2907" w:rsidP="00251E89">
            <w:pPr>
              <w:pStyle w:val="TAC"/>
              <w:rPr>
                <w:ins w:id="596" w:author="Flores Fernandez" w:date="2022-08-08T13:17:00Z"/>
              </w:rPr>
            </w:pPr>
          </w:p>
        </w:tc>
        <w:tc>
          <w:tcPr>
            <w:tcW w:w="491" w:type="pct"/>
            <w:vMerge/>
          </w:tcPr>
          <w:p w14:paraId="41AE1C31" w14:textId="77777777" w:rsidR="004C2907" w:rsidRPr="00771ABC" w:rsidRDefault="004C2907" w:rsidP="00251E89">
            <w:pPr>
              <w:pStyle w:val="TAC"/>
              <w:rPr>
                <w:ins w:id="597" w:author="Flores Fernandez" w:date="2022-08-08T13:17:00Z"/>
              </w:rPr>
            </w:pPr>
          </w:p>
        </w:tc>
        <w:tc>
          <w:tcPr>
            <w:tcW w:w="851" w:type="pct"/>
            <w:vMerge/>
            <w:shd w:val="clear" w:color="auto" w:fill="auto"/>
          </w:tcPr>
          <w:p w14:paraId="4F7C52B3" w14:textId="77777777" w:rsidR="004C2907" w:rsidRPr="00771ABC" w:rsidRDefault="004C2907" w:rsidP="00251E89">
            <w:pPr>
              <w:pStyle w:val="TAC"/>
              <w:rPr>
                <w:ins w:id="598" w:author="Flores Fernandez" w:date="2022-08-08T13:17:00Z"/>
              </w:rPr>
            </w:pPr>
          </w:p>
        </w:tc>
        <w:tc>
          <w:tcPr>
            <w:tcW w:w="1352" w:type="pct"/>
          </w:tcPr>
          <w:p w14:paraId="6F7D8121" w14:textId="77777777" w:rsidR="004C2907" w:rsidRPr="00771ABC" w:rsidRDefault="004C2907" w:rsidP="00251E89">
            <w:pPr>
              <w:pStyle w:val="TAC"/>
              <w:rPr>
                <w:ins w:id="599" w:author="Flores Fernandez" w:date="2022-08-08T13:17:00Z"/>
              </w:rPr>
            </w:pPr>
            <w:ins w:id="600" w:author="Flores Fernandez" w:date="2022-08-08T13:17:00Z">
              <w:r w:rsidRPr="00771ABC">
                <w:t>DFT-s-OFDM 16 QAM</w:t>
              </w:r>
            </w:ins>
          </w:p>
        </w:tc>
        <w:tc>
          <w:tcPr>
            <w:tcW w:w="994" w:type="pct"/>
            <w:shd w:val="clear" w:color="auto" w:fill="auto"/>
          </w:tcPr>
          <w:p w14:paraId="3CCFC29A" w14:textId="77777777" w:rsidR="004C2907" w:rsidRPr="00771ABC" w:rsidRDefault="004C2907" w:rsidP="00251E89">
            <w:pPr>
              <w:pStyle w:val="TAC"/>
              <w:rPr>
                <w:ins w:id="601" w:author="Flores Fernandez" w:date="2022-08-08T13:17:00Z"/>
              </w:rPr>
            </w:pPr>
            <w:ins w:id="602" w:author="Flores Fernandez" w:date="2022-08-08T13:17:00Z">
              <w:r w:rsidRPr="00771ABC">
                <w:t>Outer_1RB_Right</w:t>
              </w:r>
            </w:ins>
          </w:p>
        </w:tc>
      </w:tr>
      <w:tr w:rsidR="004C2907" w:rsidRPr="00771ABC" w14:paraId="07954D89" w14:textId="77777777" w:rsidTr="00251E89">
        <w:trPr>
          <w:jc w:val="center"/>
          <w:ins w:id="603" w:author="Flores Fernandez" w:date="2022-08-08T13:17:00Z"/>
        </w:trPr>
        <w:tc>
          <w:tcPr>
            <w:tcW w:w="356" w:type="pct"/>
            <w:shd w:val="clear" w:color="auto" w:fill="auto"/>
          </w:tcPr>
          <w:p w14:paraId="2D51C996" w14:textId="77777777" w:rsidR="004C2907" w:rsidRPr="00771ABC" w:rsidRDefault="004C2907" w:rsidP="00251E89">
            <w:pPr>
              <w:pStyle w:val="TAC"/>
              <w:rPr>
                <w:ins w:id="604" w:author="Flores Fernandez" w:date="2022-08-08T13:17:00Z"/>
              </w:rPr>
            </w:pPr>
            <w:ins w:id="605" w:author="Flores Fernandez" w:date="2022-08-08T13:17:00Z">
              <w:r w:rsidRPr="00771ABC">
                <w:t>6</w:t>
              </w:r>
            </w:ins>
          </w:p>
        </w:tc>
        <w:tc>
          <w:tcPr>
            <w:tcW w:w="478" w:type="pct"/>
          </w:tcPr>
          <w:p w14:paraId="35AF5762" w14:textId="77777777" w:rsidR="004C2907" w:rsidRPr="00771ABC" w:rsidRDefault="004C2907" w:rsidP="00251E89">
            <w:pPr>
              <w:pStyle w:val="TAC"/>
              <w:rPr>
                <w:ins w:id="606" w:author="Flores Fernandez" w:date="2022-08-08T13:17:00Z"/>
              </w:rPr>
            </w:pPr>
            <w:ins w:id="607" w:author="Flores Fernandez" w:date="2022-08-08T13:17:00Z">
              <w:r w:rsidRPr="00771ABC">
                <w:t>Mid</w:t>
              </w:r>
            </w:ins>
          </w:p>
        </w:tc>
        <w:tc>
          <w:tcPr>
            <w:tcW w:w="478" w:type="pct"/>
            <w:vMerge/>
          </w:tcPr>
          <w:p w14:paraId="22B826EA" w14:textId="77777777" w:rsidR="004C2907" w:rsidRPr="00771ABC" w:rsidRDefault="004C2907" w:rsidP="00251E89">
            <w:pPr>
              <w:pStyle w:val="TAC"/>
              <w:rPr>
                <w:ins w:id="608" w:author="Flores Fernandez" w:date="2022-08-08T13:17:00Z"/>
              </w:rPr>
            </w:pPr>
          </w:p>
        </w:tc>
        <w:tc>
          <w:tcPr>
            <w:tcW w:w="491" w:type="pct"/>
            <w:vMerge/>
          </w:tcPr>
          <w:p w14:paraId="0DB9B075" w14:textId="77777777" w:rsidR="004C2907" w:rsidRPr="00771ABC" w:rsidRDefault="004C2907" w:rsidP="00251E89">
            <w:pPr>
              <w:pStyle w:val="TAC"/>
              <w:rPr>
                <w:ins w:id="609" w:author="Flores Fernandez" w:date="2022-08-08T13:17:00Z"/>
              </w:rPr>
            </w:pPr>
          </w:p>
        </w:tc>
        <w:tc>
          <w:tcPr>
            <w:tcW w:w="851" w:type="pct"/>
            <w:vMerge/>
            <w:shd w:val="clear" w:color="auto" w:fill="auto"/>
          </w:tcPr>
          <w:p w14:paraId="27B33CFD" w14:textId="77777777" w:rsidR="004C2907" w:rsidRPr="00771ABC" w:rsidRDefault="004C2907" w:rsidP="00251E89">
            <w:pPr>
              <w:pStyle w:val="TAC"/>
              <w:rPr>
                <w:ins w:id="610" w:author="Flores Fernandez" w:date="2022-08-08T13:17:00Z"/>
              </w:rPr>
            </w:pPr>
          </w:p>
        </w:tc>
        <w:tc>
          <w:tcPr>
            <w:tcW w:w="1352" w:type="pct"/>
          </w:tcPr>
          <w:p w14:paraId="22379080" w14:textId="77777777" w:rsidR="004C2907" w:rsidRPr="00771ABC" w:rsidRDefault="004C2907" w:rsidP="00251E89">
            <w:pPr>
              <w:pStyle w:val="TAC"/>
              <w:rPr>
                <w:ins w:id="611" w:author="Flores Fernandez" w:date="2022-08-08T13:17:00Z"/>
              </w:rPr>
            </w:pPr>
            <w:ins w:id="612" w:author="Flores Fernandez" w:date="2022-08-08T13:17:00Z">
              <w:r w:rsidRPr="00771ABC">
                <w:t>DFT-s-OFDM 16 QAM</w:t>
              </w:r>
            </w:ins>
          </w:p>
        </w:tc>
        <w:tc>
          <w:tcPr>
            <w:tcW w:w="994" w:type="pct"/>
            <w:shd w:val="clear" w:color="auto" w:fill="auto"/>
          </w:tcPr>
          <w:p w14:paraId="48AF4921" w14:textId="77777777" w:rsidR="004C2907" w:rsidRPr="00771ABC" w:rsidRDefault="004C2907" w:rsidP="00251E89">
            <w:pPr>
              <w:pStyle w:val="TAC"/>
              <w:rPr>
                <w:ins w:id="613" w:author="Flores Fernandez" w:date="2022-08-08T13:17:00Z"/>
              </w:rPr>
            </w:pPr>
            <w:proofErr w:type="spellStart"/>
            <w:ins w:id="614" w:author="Flores Fernandez" w:date="2022-08-08T13:17:00Z">
              <w:r w:rsidRPr="00771ABC">
                <w:t>Outer_Full</w:t>
              </w:r>
              <w:proofErr w:type="spellEnd"/>
            </w:ins>
          </w:p>
        </w:tc>
      </w:tr>
      <w:tr w:rsidR="004C2907" w:rsidRPr="00771ABC" w14:paraId="44E1FAA6" w14:textId="77777777" w:rsidTr="00251E89">
        <w:trPr>
          <w:jc w:val="center"/>
          <w:ins w:id="615" w:author="Flores Fernandez" w:date="2022-08-08T13:17:00Z"/>
        </w:trPr>
        <w:tc>
          <w:tcPr>
            <w:tcW w:w="356" w:type="pct"/>
            <w:shd w:val="clear" w:color="auto" w:fill="auto"/>
          </w:tcPr>
          <w:p w14:paraId="05CC2C62" w14:textId="77777777" w:rsidR="004C2907" w:rsidRPr="00771ABC" w:rsidRDefault="004C2907" w:rsidP="00251E89">
            <w:pPr>
              <w:pStyle w:val="TAC"/>
              <w:rPr>
                <w:ins w:id="616" w:author="Flores Fernandez" w:date="2022-08-08T13:17:00Z"/>
              </w:rPr>
            </w:pPr>
            <w:ins w:id="617" w:author="Flores Fernandez" w:date="2022-08-08T13:17:00Z">
              <w:r w:rsidRPr="00771ABC">
                <w:t>7</w:t>
              </w:r>
            </w:ins>
          </w:p>
        </w:tc>
        <w:tc>
          <w:tcPr>
            <w:tcW w:w="478" w:type="pct"/>
          </w:tcPr>
          <w:p w14:paraId="04CF5424" w14:textId="77777777" w:rsidR="004C2907" w:rsidRPr="00771ABC" w:rsidRDefault="004C2907" w:rsidP="00251E89">
            <w:pPr>
              <w:pStyle w:val="TAC"/>
              <w:rPr>
                <w:ins w:id="618" w:author="Flores Fernandez" w:date="2022-08-08T13:17:00Z"/>
              </w:rPr>
            </w:pPr>
            <w:ins w:id="619" w:author="Flores Fernandez" w:date="2022-08-08T13:17:00Z">
              <w:r w:rsidRPr="00771ABC">
                <w:t>Mid</w:t>
              </w:r>
            </w:ins>
          </w:p>
        </w:tc>
        <w:tc>
          <w:tcPr>
            <w:tcW w:w="478" w:type="pct"/>
            <w:vMerge/>
          </w:tcPr>
          <w:p w14:paraId="20DBA6D2" w14:textId="77777777" w:rsidR="004C2907" w:rsidRPr="00771ABC" w:rsidRDefault="004C2907" w:rsidP="00251E89">
            <w:pPr>
              <w:pStyle w:val="TAC"/>
              <w:rPr>
                <w:ins w:id="620" w:author="Flores Fernandez" w:date="2022-08-08T13:17:00Z"/>
              </w:rPr>
            </w:pPr>
          </w:p>
        </w:tc>
        <w:tc>
          <w:tcPr>
            <w:tcW w:w="491" w:type="pct"/>
            <w:vMerge/>
          </w:tcPr>
          <w:p w14:paraId="259B938B" w14:textId="77777777" w:rsidR="004C2907" w:rsidRPr="00771ABC" w:rsidRDefault="004C2907" w:rsidP="00251E89">
            <w:pPr>
              <w:pStyle w:val="TAC"/>
              <w:rPr>
                <w:ins w:id="621" w:author="Flores Fernandez" w:date="2022-08-08T13:17:00Z"/>
              </w:rPr>
            </w:pPr>
          </w:p>
        </w:tc>
        <w:tc>
          <w:tcPr>
            <w:tcW w:w="851" w:type="pct"/>
            <w:vMerge/>
            <w:shd w:val="clear" w:color="auto" w:fill="auto"/>
          </w:tcPr>
          <w:p w14:paraId="5C77F963" w14:textId="77777777" w:rsidR="004C2907" w:rsidRPr="00771ABC" w:rsidRDefault="004C2907" w:rsidP="00251E89">
            <w:pPr>
              <w:pStyle w:val="TAC"/>
              <w:rPr>
                <w:ins w:id="622" w:author="Flores Fernandez" w:date="2022-08-08T13:17:00Z"/>
              </w:rPr>
            </w:pPr>
          </w:p>
        </w:tc>
        <w:tc>
          <w:tcPr>
            <w:tcW w:w="1352" w:type="pct"/>
          </w:tcPr>
          <w:p w14:paraId="01A72628" w14:textId="77777777" w:rsidR="004C2907" w:rsidRPr="00771ABC" w:rsidRDefault="004C2907" w:rsidP="00251E89">
            <w:pPr>
              <w:pStyle w:val="TAC"/>
              <w:rPr>
                <w:ins w:id="623" w:author="Flores Fernandez" w:date="2022-08-08T13:17:00Z"/>
              </w:rPr>
            </w:pPr>
            <w:ins w:id="624" w:author="Flores Fernandez" w:date="2022-08-08T13:17:00Z">
              <w:r w:rsidRPr="00771ABC">
                <w:t>DFT-s-OFDM 64 QAM</w:t>
              </w:r>
            </w:ins>
          </w:p>
        </w:tc>
        <w:tc>
          <w:tcPr>
            <w:tcW w:w="994" w:type="pct"/>
            <w:shd w:val="clear" w:color="auto" w:fill="auto"/>
          </w:tcPr>
          <w:p w14:paraId="046F822F" w14:textId="77777777" w:rsidR="004C2907" w:rsidRPr="00771ABC" w:rsidRDefault="004C2907" w:rsidP="00251E89">
            <w:pPr>
              <w:pStyle w:val="TAC"/>
              <w:rPr>
                <w:ins w:id="625" w:author="Flores Fernandez" w:date="2022-08-08T13:17:00Z"/>
              </w:rPr>
            </w:pPr>
            <w:proofErr w:type="spellStart"/>
            <w:ins w:id="626" w:author="Flores Fernandez" w:date="2022-08-08T13:17:00Z">
              <w:r w:rsidRPr="00771ABC">
                <w:t>Inner_Full</w:t>
              </w:r>
              <w:proofErr w:type="spellEnd"/>
            </w:ins>
          </w:p>
        </w:tc>
      </w:tr>
      <w:tr w:rsidR="004C2907" w:rsidRPr="00771ABC" w14:paraId="5BB8E086" w14:textId="77777777" w:rsidTr="00251E89">
        <w:trPr>
          <w:jc w:val="center"/>
          <w:ins w:id="627" w:author="Flores Fernandez" w:date="2022-08-08T13:17:00Z"/>
        </w:trPr>
        <w:tc>
          <w:tcPr>
            <w:tcW w:w="356" w:type="pct"/>
            <w:shd w:val="clear" w:color="auto" w:fill="auto"/>
          </w:tcPr>
          <w:p w14:paraId="2C5992C6" w14:textId="77777777" w:rsidR="004C2907" w:rsidRPr="00771ABC" w:rsidRDefault="004C2907" w:rsidP="00251E89">
            <w:pPr>
              <w:pStyle w:val="TAC"/>
              <w:rPr>
                <w:ins w:id="628" w:author="Flores Fernandez" w:date="2022-08-08T13:17:00Z"/>
              </w:rPr>
            </w:pPr>
            <w:ins w:id="629" w:author="Flores Fernandez" w:date="2022-08-08T13:17:00Z">
              <w:r w:rsidRPr="00771ABC">
                <w:t>8</w:t>
              </w:r>
            </w:ins>
          </w:p>
        </w:tc>
        <w:tc>
          <w:tcPr>
            <w:tcW w:w="478" w:type="pct"/>
          </w:tcPr>
          <w:p w14:paraId="03606FB4" w14:textId="77777777" w:rsidR="004C2907" w:rsidRPr="00771ABC" w:rsidRDefault="004C2907" w:rsidP="00251E89">
            <w:pPr>
              <w:pStyle w:val="TAC"/>
              <w:rPr>
                <w:ins w:id="630" w:author="Flores Fernandez" w:date="2022-08-08T13:17:00Z"/>
              </w:rPr>
            </w:pPr>
            <w:ins w:id="631" w:author="Flores Fernandez" w:date="2022-08-08T13:17:00Z">
              <w:r w:rsidRPr="00771ABC">
                <w:t>Low</w:t>
              </w:r>
            </w:ins>
          </w:p>
        </w:tc>
        <w:tc>
          <w:tcPr>
            <w:tcW w:w="478" w:type="pct"/>
            <w:vMerge/>
          </w:tcPr>
          <w:p w14:paraId="25AA0197" w14:textId="77777777" w:rsidR="004C2907" w:rsidRPr="00771ABC" w:rsidRDefault="004C2907" w:rsidP="00251E89">
            <w:pPr>
              <w:pStyle w:val="TAC"/>
              <w:rPr>
                <w:ins w:id="632" w:author="Flores Fernandez" w:date="2022-08-08T13:17:00Z"/>
              </w:rPr>
            </w:pPr>
          </w:p>
        </w:tc>
        <w:tc>
          <w:tcPr>
            <w:tcW w:w="491" w:type="pct"/>
            <w:vMerge/>
          </w:tcPr>
          <w:p w14:paraId="060BD65A" w14:textId="77777777" w:rsidR="004C2907" w:rsidRPr="00771ABC" w:rsidRDefault="004C2907" w:rsidP="00251E89">
            <w:pPr>
              <w:pStyle w:val="TAC"/>
              <w:rPr>
                <w:ins w:id="633" w:author="Flores Fernandez" w:date="2022-08-08T13:17:00Z"/>
              </w:rPr>
            </w:pPr>
          </w:p>
        </w:tc>
        <w:tc>
          <w:tcPr>
            <w:tcW w:w="851" w:type="pct"/>
            <w:vMerge/>
            <w:shd w:val="clear" w:color="auto" w:fill="auto"/>
          </w:tcPr>
          <w:p w14:paraId="0F2ADBAB" w14:textId="77777777" w:rsidR="004C2907" w:rsidRPr="00771ABC" w:rsidRDefault="004C2907" w:rsidP="00251E89">
            <w:pPr>
              <w:pStyle w:val="TAC"/>
              <w:rPr>
                <w:ins w:id="634" w:author="Flores Fernandez" w:date="2022-08-08T13:17:00Z"/>
              </w:rPr>
            </w:pPr>
          </w:p>
        </w:tc>
        <w:tc>
          <w:tcPr>
            <w:tcW w:w="1352" w:type="pct"/>
          </w:tcPr>
          <w:p w14:paraId="7A39DF99" w14:textId="77777777" w:rsidR="004C2907" w:rsidRPr="00771ABC" w:rsidRDefault="004C2907" w:rsidP="00251E89">
            <w:pPr>
              <w:pStyle w:val="TAC"/>
              <w:rPr>
                <w:ins w:id="635" w:author="Flores Fernandez" w:date="2022-08-08T13:17:00Z"/>
              </w:rPr>
            </w:pPr>
            <w:ins w:id="636" w:author="Flores Fernandez" w:date="2022-08-08T13:17:00Z">
              <w:r w:rsidRPr="00771ABC">
                <w:t>DFT-s-OFDM 64 QAM</w:t>
              </w:r>
            </w:ins>
          </w:p>
        </w:tc>
        <w:tc>
          <w:tcPr>
            <w:tcW w:w="994" w:type="pct"/>
            <w:shd w:val="clear" w:color="auto" w:fill="auto"/>
          </w:tcPr>
          <w:p w14:paraId="1943DE6E" w14:textId="77777777" w:rsidR="004C2907" w:rsidRPr="00771ABC" w:rsidRDefault="004C2907" w:rsidP="00251E89">
            <w:pPr>
              <w:pStyle w:val="TAC"/>
              <w:rPr>
                <w:ins w:id="637" w:author="Flores Fernandez" w:date="2022-08-08T13:17:00Z"/>
              </w:rPr>
            </w:pPr>
            <w:ins w:id="638" w:author="Flores Fernandez" w:date="2022-08-08T13:17:00Z">
              <w:r w:rsidRPr="00771ABC">
                <w:t>Outer_1RB_Left</w:t>
              </w:r>
            </w:ins>
          </w:p>
        </w:tc>
      </w:tr>
      <w:tr w:rsidR="004C2907" w:rsidRPr="00771ABC" w14:paraId="6B0459F0" w14:textId="77777777" w:rsidTr="00251E89">
        <w:trPr>
          <w:jc w:val="center"/>
          <w:ins w:id="639" w:author="Flores Fernandez" w:date="2022-08-08T13:17:00Z"/>
        </w:trPr>
        <w:tc>
          <w:tcPr>
            <w:tcW w:w="356" w:type="pct"/>
            <w:shd w:val="clear" w:color="auto" w:fill="auto"/>
          </w:tcPr>
          <w:p w14:paraId="5E8A6838" w14:textId="77777777" w:rsidR="004C2907" w:rsidRPr="00771ABC" w:rsidRDefault="004C2907" w:rsidP="00251E89">
            <w:pPr>
              <w:pStyle w:val="TAC"/>
              <w:rPr>
                <w:ins w:id="640" w:author="Flores Fernandez" w:date="2022-08-08T13:17:00Z"/>
              </w:rPr>
            </w:pPr>
            <w:ins w:id="641" w:author="Flores Fernandez" w:date="2022-08-08T13:17:00Z">
              <w:r w:rsidRPr="00771ABC">
                <w:t>9</w:t>
              </w:r>
            </w:ins>
          </w:p>
        </w:tc>
        <w:tc>
          <w:tcPr>
            <w:tcW w:w="478" w:type="pct"/>
          </w:tcPr>
          <w:p w14:paraId="7ECD09A0" w14:textId="77777777" w:rsidR="004C2907" w:rsidRPr="00771ABC" w:rsidRDefault="004C2907" w:rsidP="00251E89">
            <w:pPr>
              <w:pStyle w:val="TAC"/>
              <w:rPr>
                <w:ins w:id="642" w:author="Flores Fernandez" w:date="2022-08-08T13:17:00Z"/>
              </w:rPr>
            </w:pPr>
            <w:ins w:id="643" w:author="Flores Fernandez" w:date="2022-08-08T13:17:00Z">
              <w:r w:rsidRPr="00771ABC">
                <w:t>High</w:t>
              </w:r>
            </w:ins>
          </w:p>
        </w:tc>
        <w:tc>
          <w:tcPr>
            <w:tcW w:w="478" w:type="pct"/>
            <w:vMerge/>
          </w:tcPr>
          <w:p w14:paraId="1AF744CD" w14:textId="77777777" w:rsidR="004C2907" w:rsidRPr="00771ABC" w:rsidRDefault="004C2907" w:rsidP="00251E89">
            <w:pPr>
              <w:pStyle w:val="TAC"/>
              <w:rPr>
                <w:ins w:id="644" w:author="Flores Fernandez" w:date="2022-08-08T13:17:00Z"/>
              </w:rPr>
            </w:pPr>
          </w:p>
        </w:tc>
        <w:tc>
          <w:tcPr>
            <w:tcW w:w="491" w:type="pct"/>
            <w:vMerge/>
          </w:tcPr>
          <w:p w14:paraId="1B1721C0" w14:textId="77777777" w:rsidR="004C2907" w:rsidRPr="00771ABC" w:rsidRDefault="004C2907" w:rsidP="00251E89">
            <w:pPr>
              <w:pStyle w:val="TAC"/>
              <w:rPr>
                <w:ins w:id="645" w:author="Flores Fernandez" w:date="2022-08-08T13:17:00Z"/>
              </w:rPr>
            </w:pPr>
          </w:p>
        </w:tc>
        <w:tc>
          <w:tcPr>
            <w:tcW w:w="851" w:type="pct"/>
            <w:vMerge/>
            <w:shd w:val="clear" w:color="auto" w:fill="auto"/>
          </w:tcPr>
          <w:p w14:paraId="61767BD8" w14:textId="77777777" w:rsidR="004C2907" w:rsidRPr="00771ABC" w:rsidRDefault="004C2907" w:rsidP="00251E89">
            <w:pPr>
              <w:pStyle w:val="TAC"/>
              <w:rPr>
                <w:ins w:id="646" w:author="Flores Fernandez" w:date="2022-08-08T13:17:00Z"/>
              </w:rPr>
            </w:pPr>
          </w:p>
        </w:tc>
        <w:tc>
          <w:tcPr>
            <w:tcW w:w="1352" w:type="pct"/>
          </w:tcPr>
          <w:p w14:paraId="1979F70C" w14:textId="77777777" w:rsidR="004C2907" w:rsidRPr="00771ABC" w:rsidRDefault="004C2907" w:rsidP="00251E89">
            <w:pPr>
              <w:pStyle w:val="TAC"/>
              <w:rPr>
                <w:ins w:id="647" w:author="Flores Fernandez" w:date="2022-08-08T13:17:00Z"/>
              </w:rPr>
            </w:pPr>
            <w:ins w:id="648" w:author="Flores Fernandez" w:date="2022-08-08T13:17:00Z">
              <w:r w:rsidRPr="00771ABC">
                <w:t>DFT-s-OFDM 64 QAM</w:t>
              </w:r>
            </w:ins>
          </w:p>
        </w:tc>
        <w:tc>
          <w:tcPr>
            <w:tcW w:w="994" w:type="pct"/>
            <w:shd w:val="clear" w:color="auto" w:fill="auto"/>
          </w:tcPr>
          <w:p w14:paraId="77073836" w14:textId="77777777" w:rsidR="004C2907" w:rsidRPr="00771ABC" w:rsidRDefault="004C2907" w:rsidP="00251E89">
            <w:pPr>
              <w:pStyle w:val="TAC"/>
              <w:rPr>
                <w:ins w:id="649" w:author="Flores Fernandez" w:date="2022-08-08T13:17:00Z"/>
              </w:rPr>
            </w:pPr>
            <w:ins w:id="650" w:author="Flores Fernandez" w:date="2022-08-08T13:17:00Z">
              <w:r w:rsidRPr="00771ABC">
                <w:t>Outer_1RB_Right</w:t>
              </w:r>
            </w:ins>
          </w:p>
        </w:tc>
      </w:tr>
      <w:tr w:rsidR="004C2907" w:rsidRPr="00771ABC" w14:paraId="4461777A" w14:textId="77777777" w:rsidTr="00251E89">
        <w:trPr>
          <w:jc w:val="center"/>
          <w:ins w:id="651" w:author="Flores Fernandez" w:date="2022-08-08T13:17:00Z"/>
        </w:trPr>
        <w:tc>
          <w:tcPr>
            <w:tcW w:w="356" w:type="pct"/>
            <w:shd w:val="clear" w:color="auto" w:fill="auto"/>
          </w:tcPr>
          <w:p w14:paraId="20FB42CD" w14:textId="77777777" w:rsidR="004C2907" w:rsidRPr="00771ABC" w:rsidRDefault="004C2907" w:rsidP="00251E89">
            <w:pPr>
              <w:pStyle w:val="TAC"/>
              <w:rPr>
                <w:ins w:id="652" w:author="Flores Fernandez" w:date="2022-08-08T13:17:00Z"/>
              </w:rPr>
            </w:pPr>
            <w:ins w:id="653" w:author="Flores Fernandez" w:date="2022-08-08T13:17:00Z">
              <w:r w:rsidRPr="00771ABC">
                <w:t>10</w:t>
              </w:r>
            </w:ins>
          </w:p>
        </w:tc>
        <w:tc>
          <w:tcPr>
            <w:tcW w:w="478" w:type="pct"/>
          </w:tcPr>
          <w:p w14:paraId="623E7AA0" w14:textId="77777777" w:rsidR="004C2907" w:rsidRPr="00771ABC" w:rsidRDefault="004C2907" w:rsidP="00251E89">
            <w:pPr>
              <w:pStyle w:val="TAC"/>
              <w:rPr>
                <w:ins w:id="654" w:author="Flores Fernandez" w:date="2022-08-08T13:17:00Z"/>
              </w:rPr>
            </w:pPr>
            <w:ins w:id="655" w:author="Flores Fernandez" w:date="2022-08-08T13:17:00Z">
              <w:r w:rsidRPr="00771ABC">
                <w:t>Mid</w:t>
              </w:r>
            </w:ins>
          </w:p>
        </w:tc>
        <w:tc>
          <w:tcPr>
            <w:tcW w:w="478" w:type="pct"/>
            <w:vMerge/>
          </w:tcPr>
          <w:p w14:paraId="11F34942" w14:textId="77777777" w:rsidR="004C2907" w:rsidRPr="00771ABC" w:rsidRDefault="004C2907" w:rsidP="00251E89">
            <w:pPr>
              <w:pStyle w:val="TAC"/>
              <w:rPr>
                <w:ins w:id="656" w:author="Flores Fernandez" w:date="2022-08-08T13:17:00Z"/>
              </w:rPr>
            </w:pPr>
          </w:p>
        </w:tc>
        <w:tc>
          <w:tcPr>
            <w:tcW w:w="491" w:type="pct"/>
            <w:vMerge/>
          </w:tcPr>
          <w:p w14:paraId="3D4E297E" w14:textId="77777777" w:rsidR="004C2907" w:rsidRPr="00771ABC" w:rsidRDefault="004C2907" w:rsidP="00251E89">
            <w:pPr>
              <w:pStyle w:val="TAC"/>
              <w:rPr>
                <w:ins w:id="657" w:author="Flores Fernandez" w:date="2022-08-08T13:17:00Z"/>
              </w:rPr>
            </w:pPr>
          </w:p>
        </w:tc>
        <w:tc>
          <w:tcPr>
            <w:tcW w:w="851" w:type="pct"/>
            <w:vMerge/>
            <w:shd w:val="clear" w:color="auto" w:fill="auto"/>
          </w:tcPr>
          <w:p w14:paraId="7A9A894E" w14:textId="77777777" w:rsidR="004C2907" w:rsidRPr="00771ABC" w:rsidRDefault="004C2907" w:rsidP="00251E89">
            <w:pPr>
              <w:pStyle w:val="TAC"/>
              <w:rPr>
                <w:ins w:id="658" w:author="Flores Fernandez" w:date="2022-08-08T13:17:00Z"/>
              </w:rPr>
            </w:pPr>
          </w:p>
        </w:tc>
        <w:tc>
          <w:tcPr>
            <w:tcW w:w="1352" w:type="pct"/>
          </w:tcPr>
          <w:p w14:paraId="159280EE" w14:textId="77777777" w:rsidR="004C2907" w:rsidRPr="00771ABC" w:rsidRDefault="004C2907" w:rsidP="00251E89">
            <w:pPr>
              <w:pStyle w:val="TAC"/>
              <w:rPr>
                <w:ins w:id="659" w:author="Flores Fernandez" w:date="2022-08-08T13:17:00Z"/>
              </w:rPr>
            </w:pPr>
            <w:ins w:id="660" w:author="Flores Fernandez" w:date="2022-08-08T13:17:00Z">
              <w:r w:rsidRPr="00771ABC">
                <w:t>DFT-s-OFDM 64 QAM</w:t>
              </w:r>
            </w:ins>
          </w:p>
        </w:tc>
        <w:tc>
          <w:tcPr>
            <w:tcW w:w="994" w:type="pct"/>
            <w:shd w:val="clear" w:color="auto" w:fill="auto"/>
          </w:tcPr>
          <w:p w14:paraId="3068ED39" w14:textId="77777777" w:rsidR="004C2907" w:rsidRPr="00771ABC" w:rsidRDefault="004C2907" w:rsidP="00251E89">
            <w:pPr>
              <w:pStyle w:val="TAC"/>
              <w:rPr>
                <w:ins w:id="661" w:author="Flores Fernandez" w:date="2022-08-08T13:17:00Z"/>
              </w:rPr>
            </w:pPr>
            <w:proofErr w:type="spellStart"/>
            <w:ins w:id="662" w:author="Flores Fernandez" w:date="2022-08-08T13:17:00Z">
              <w:r w:rsidRPr="00771ABC">
                <w:t>Outer_Full</w:t>
              </w:r>
              <w:proofErr w:type="spellEnd"/>
            </w:ins>
          </w:p>
        </w:tc>
      </w:tr>
      <w:tr w:rsidR="004C2907" w:rsidRPr="00771ABC" w14:paraId="0A145240" w14:textId="77777777" w:rsidTr="00251E89">
        <w:trPr>
          <w:jc w:val="center"/>
          <w:ins w:id="663" w:author="Flores Fernandez" w:date="2022-08-08T13:17:00Z"/>
        </w:trPr>
        <w:tc>
          <w:tcPr>
            <w:tcW w:w="356" w:type="pct"/>
            <w:shd w:val="clear" w:color="auto" w:fill="auto"/>
          </w:tcPr>
          <w:p w14:paraId="6A316001" w14:textId="77777777" w:rsidR="004C2907" w:rsidRPr="00771ABC" w:rsidRDefault="004C2907" w:rsidP="00251E89">
            <w:pPr>
              <w:pStyle w:val="TAC"/>
              <w:rPr>
                <w:ins w:id="664" w:author="Flores Fernandez" w:date="2022-08-08T13:17:00Z"/>
              </w:rPr>
            </w:pPr>
            <w:ins w:id="665" w:author="Flores Fernandez" w:date="2022-08-08T13:17:00Z">
              <w:r w:rsidRPr="00771ABC">
                <w:t>11</w:t>
              </w:r>
            </w:ins>
          </w:p>
        </w:tc>
        <w:tc>
          <w:tcPr>
            <w:tcW w:w="478" w:type="pct"/>
          </w:tcPr>
          <w:p w14:paraId="033CFAA8" w14:textId="77777777" w:rsidR="004C2907" w:rsidRPr="00771ABC" w:rsidRDefault="004C2907" w:rsidP="00251E89">
            <w:pPr>
              <w:pStyle w:val="TAC"/>
              <w:rPr>
                <w:ins w:id="666" w:author="Flores Fernandez" w:date="2022-08-08T13:17:00Z"/>
              </w:rPr>
            </w:pPr>
            <w:ins w:id="667" w:author="Flores Fernandez" w:date="2022-08-08T13:17:00Z">
              <w:r w:rsidRPr="00771ABC">
                <w:t>Mid</w:t>
              </w:r>
            </w:ins>
          </w:p>
        </w:tc>
        <w:tc>
          <w:tcPr>
            <w:tcW w:w="478" w:type="pct"/>
            <w:vMerge/>
          </w:tcPr>
          <w:p w14:paraId="5568AEE9" w14:textId="77777777" w:rsidR="004C2907" w:rsidRPr="00771ABC" w:rsidRDefault="004C2907" w:rsidP="00251E89">
            <w:pPr>
              <w:pStyle w:val="TAC"/>
              <w:rPr>
                <w:ins w:id="668" w:author="Flores Fernandez" w:date="2022-08-08T13:17:00Z"/>
              </w:rPr>
            </w:pPr>
          </w:p>
        </w:tc>
        <w:tc>
          <w:tcPr>
            <w:tcW w:w="491" w:type="pct"/>
            <w:vMerge/>
          </w:tcPr>
          <w:p w14:paraId="2C0AFD1C" w14:textId="77777777" w:rsidR="004C2907" w:rsidRPr="00771ABC" w:rsidRDefault="004C2907" w:rsidP="00251E89">
            <w:pPr>
              <w:pStyle w:val="TAC"/>
              <w:rPr>
                <w:ins w:id="669" w:author="Flores Fernandez" w:date="2022-08-08T13:17:00Z"/>
              </w:rPr>
            </w:pPr>
          </w:p>
        </w:tc>
        <w:tc>
          <w:tcPr>
            <w:tcW w:w="851" w:type="pct"/>
            <w:vMerge/>
            <w:shd w:val="clear" w:color="auto" w:fill="auto"/>
          </w:tcPr>
          <w:p w14:paraId="3C9CEB32" w14:textId="77777777" w:rsidR="004C2907" w:rsidRPr="00771ABC" w:rsidRDefault="004C2907" w:rsidP="00251E89">
            <w:pPr>
              <w:pStyle w:val="TAC"/>
              <w:rPr>
                <w:ins w:id="670" w:author="Flores Fernandez" w:date="2022-08-08T13:17:00Z"/>
              </w:rPr>
            </w:pPr>
          </w:p>
        </w:tc>
        <w:tc>
          <w:tcPr>
            <w:tcW w:w="1352" w:type="pct"/>
          </w:tcPr>
          <w:p w14:paraId="6AF7B6B3" w14:textId="77777777" w:rsidR="004C2907" w:rsidRPr="00771ABC" w:rsidRDefault="004C2907" w:rsidP="00251E89">
            <w:pPr>
              <w:pStyle w:val="TAC"/>
              <w:rPr>
                <w:ins w:id="671" w:author="Flores Fernandez" w:date="2022-08-08T13:17:00Z"/>
              </w:rPr>
            </w:pPr>
            <w:ins w:id="672" w:author="Flores Fernandez" w:date="2022-08-08T13:17:00Z">
              <w:r w:rsidRPr="00771ABC">
                <w:t>CP-OFDM QPSK</w:t>
              </w:r>
            </w:ins>
          </w:p>
        </w:tc>
        <w:tc>
          <w:tcPr>
            <w:tcW w:w="994" w:type="pct"/>
            <w:shd w:val="clear" w:color="auto" w:fill="auto"/>
          </w:tcPr>
          <w:p w14:paraId="3C28F38E" w14:textId="77777777" w:rsidR="004C2907" w:rsidRPr="00771ABC" w:rsidRDefault="004C2907" w:rsidP="00251E89">
            <w:pPr>
              <w:pStyle w:val="TAC"/>
              <w:rPr>
                <w:ins w:id="673" w:author="Flores Fernandez" w:date="2022-08-08T13:17:00Z"/>
              </w:rPr>
            </w:pPr>
            <w:proofErr w:type="spellStart"/>
            <w:ins w:id="674" w:author="Flores Fernandez" w:date="2022-08-08T13:17:00Z">
              <w:r w:rsidRPr="00771ABC">
                <w:t>Inner_Full</w:t>
              </w:r>
              <w:proofErr w:type="spellEnd"/>
            </w:ins>
          </w:p>
        </w:tc>
      </w:tr>
      <w:tr w:rsidR="004C2907" w:rsidRPr="00771ABC" w14:paraId="5277B4D1" w14:textId="77777777" w:rsidTr="00251E89">
        <w:trPr>
          <w:jc w:val="center"/>
          <w:ins w:id="675" w:author="Flores Fernandez" w:date="2022-08-08T13:17:00Z"/>
        </w:trPr>
        <w:tc>
          <w:tcPr>
            <w:tcW w:w="356" w:type="pct"/>
            <w:shd w:val="clear" w:color="auto" w:fill="auto"/>
          </w:tcPr>
          <w:p w14:paraId="48A4158D" w14:textId="77777777" w:rsidR="004C2907" w:rsidRPr="00771ABC" w:rsidRDefault="004C2907" w:rsidP="00251E89">
            <w:pPr>
              <w:pStyle w:val="TAC"/>
              <w:rPr>
                <w:ins w:id="676" w:author="Flores Fernandez" w:date="2022-08-08T13:17:00Z"/>
              </w:rPr>
            </w:pPr>
            <w:ins w:id="677" w:author="Flores Fernandez" w:date="2022-08-08T13:17:00Z">
              <w:r w:rsidRPr="00771ABC">
                <w:t>12</w:t>
              </w:r>
            </w:ins>
          </w:p>
        </w:tc>
        <w:tc>
          <w:tcPr>
            <w:tcW w:w="478" w:type="pct"/>
          </w:tcPr>
          <w:p w14:paraId="59DB93D1" w14:textId="77777777" w:rsidR="004C2907" w:rsidRPr="00771ABC" w:rsidRDefault="004C2907" w:rsidP="00251E89">
            <w:pPr>
              <w:pStyle w:val="TAC"/>
              <w:rPr>
                <w:ins w:id="678" w:author="Flores Fernandez" w:date="2022-08-08T13:17:00Z"/>
              </w:rPr>
            </w:pPr>
            <w:ins w:id="679" w:author="Flores Fernandez" w:date="2022-08-08T13:17:00Z">
              <w:r w:rsidRPr="00771ABC">
                <w:t>Low</w:t>
              </w:r>
            </w:ins>
          </w:p>
        </w:tc>
        <w:tc>
          <w:tcPr>
            <w:tcW w:w="478" w:type="pct"/>
            <w:vMerge/>
          </w:tcPr>
          <w:p w14:paraId="57C2B1B6" w14:textId="77777777" w:rsidR="004C2907" w:rsidRPr="00771ABC" w:rsidRDefault="004C2907" w:rsidP="00251E89">
            <w:pPr>
              <w:pStyle w:val="TAC"/>
              <w:rPr>
                <w:ins w:id="680" w:author="Flores Fernandez" w:date="2022-08-08T13:17:00Z"/>
              </w:rPr>
            </w:pPr>
          </w:p>
        </w:tc>
        <w:tc>
          <w:tcPr>
            <w:tcW w:w="491" w:type="pct"/>
            <w:vMerge/>
          </w:tcPr>
          <w:p w14:paraId="63286576" w14:textId="77777777" w:rsidR="004C2907" w:rsidRPr="00771ABC" w:rsidRDefault="004C2907" w:rsidP="00251E89">
            <w:pPr>
              <w:pStyle w:val="TAC"/>
              <w:rPr>
                <w:ins w:id="681" w:author="Flores Fernandez" w:date="2022-08-08T13:17:00Z"/>
              </w:rPr>
            </w:pPr>
          </w:p>
        </w:tc>
        <w:tc>
          <w:tcPr>
            <w:tcW w:w="851" w:type="pct"/>
            <w:vMerge/>
            <w:shd w:val="clear" w:color="auto" w:fill="auto"/>
          </w:tcPr>
          <w:p w14:paraId="1FC9519C" w14:textId="77777777" w:rsidR="004C2907" w:rsidRPr="00771ABC" w:rsidRDefault="004C2907" w:rsidP="00251E89">
            <w:pPr>
              <w:pStyle w:val="TAC"/>
              <w:rPr>
                <w:ins w:id="682" w:author="Flores Fernandez" w:date="2022-08-08T13:17:00Z"/>
              </w:rPr>
            </w:pPr>
          </w:p>
        </w:tc>
        <w:tc>
          <w:tcPr>
            <w:tcW w:w="1352" w:type="pct"/>
          </w:tcPr>
          <w:p w14:paraId="094C9D2D" w14:textId="77777777" w:rsidR="004C2907" w:rsidRPr="00771ABC" w:rsidRDefault="004C2907" w:rsidP="00251E89">
            <w:pPr>
              <w:pStyle w:val="TAC"/>
              <w:rPr>
                <w:ins w:id="683" w:author="Flores Fernandez" w:date="2022-08-08T13:17:00Z"/>
              </w:rPr>
            </w:pPr>
            <w:ins w:id="684" w:author="Flores Fernandez" w:date="2022-08-08T13:17:00Z">
              <w:r w:rsidRPr="00771ABC">
                <w:t>CP-OFDM QPSK</w:t>
              </w:r>
            </w:ins>
          </w:p>
        </w:tc>
        <w:tc>
          <w:tcPr>
            <w:tcW w:w="994" w:type="pct"/>
            <w:shd w:val="clear" w:color="auto" w:fill="auto"/>
          </w:tcPr>
          <w:p w14:paraId="5B36701B" w14:textId="77777777" w:rsidR="004C2907" w:rsidRPr="00771ABC" w:rsidRDefault="004C2907" w:rsidP="00251E89">
            <w:pPr>
              <w:pStyle w:val="TAC"/>
              <w:rPr>
                <w:ins w:id="685" w:author="Flores Fernandez" w:date="2022-08-08T13:17:00Z"/>
              </w:rPr>
            </w:pPr>
            <w:ins w:id="686" w:author="Flores Fernandez" w:date="2022-08-08T13:17:00Z">
              <w:r w:rsidRPr="00771ABC">
                <w:t>Outer_1RB_Left</w:t>
              </w:r>
            </w:ins>
          </w:p>
        </w:tc>
      </w:tr>
      <w:tr w:rsidR="004C2907" w:rsidRPr="00771ABC" w14:paraId="45BC31A7" w14:textId="77777777" w:rsidTr="00251E89">
        <w:trPr>
          <w:jc w:val="center"/>
          <w:ins w:id="687" w:author="Flores Fernandez" w:date="2022-08-08T13:17:00Z"/>
        </w:trPr>
        <w:tc>
          <w:tcPr>
            <w:tcW w:w="356" w:type="pct"/>
            <w:shd w:val="clear" w:color="auto" w:fill="auto"/>
          </w:tcPr>
          <w:p w14:paraId="55609D2D" w14:textId="77777777" w:rsidR="004C2907" w:rsidRPr="00771ABC" w:rsidRDefault="004C2907" w:rsidP="00251E89">
            <w:pPr>
              <w:pStyle w:val="TAC"/>
              <w:rPr>
                <w:ins w:id="688" w:author="Flores Fernandez" w:date="2022-08-08T13:17:00Z"/>
              </w:rPr>
            </w:pPr>
            <w:ins w:id="689" w:author="Flores Fernandez" w:date="2022-08-08T13:17:00Z">
              <w:r w:rsidRPr="00771ABC">
                <w:t>13</w:t>
              </w:r>
            </w:ins>
          </w:p>
        </w:tc>
        <w:tc>
          <w:tcPr>
            <w:tcW w:w="478" w:type="pct"/>
          </w:tcPr>
          <w:p w14:paraId="767AACB9" w14:textId="77777777" w:rsidR="004C2907" w:rsidRPr="00771ABC" w:rsidRDefault="004C2907" w:rsidP="00251E89">
            <w:pPr>
              <w:pStyle w:val="TAC"/>
              <w:rPr>
                <w:ins w:id="690" w:author="Flores Fernandez" w:date="2022-08-08T13:17:00Z"/>
              </w:rPr>
            </w:pPr>
            <w:ins w:id="691" w:author="Flores Fernandez" w:date="2022-08-08T13:17:00Z">
              <w:r w:rsidRPr="00771ABC">
                <w:t>High</w:t>
              </w:r>
            </w:ins>
          </w:p>
        </w:tc>
        <w:tc>
          <w:tcPr>
            <w:tcW w:w="478" w:type="pct"/>
            <w:vMerge/>
          </w:tcPr>
          <w:p w14:paraId="5B412C31" w14:textId="77777777" w:rsidR="004C2907" w:rsidRPr="00771ABC" w:rsidRDefault="004C2907" w:rsidP="00251E89">
            <w:pPr>
              <w:pStyle w:val="TAC"/>
              <w:rPr>
                <w:ins w:id="692" w:author="Flores Fernandez" w:date="2022-08-08T13:17:00Z"/>
              </w:rPr>
            </w:pPr>
          </w:p>
        </w:tc>
        <w:tc>
          <w:tcPr>
            <w:tcW w:w="491" w:type="pct"/>
            <w:vMerge/>
          </w:tcPr>
          <w:p w14:paraId="6E493EB9" w14:textId="77777777" w:rsidR="004C2907" w:rsidRPr="00771ABC" w:rsidRDefault="004C2907" w:rsidP="00251E89">
            <w:pPr>
              <w:pStyle w:val="TAC"/>
              <w:rPr>
                <w:ins w:id="693" w:author="Flores Fernandez" w:date="2022-08-08T13:17:00Z"/>
              </w:rPr>
            </w:pPr>
          </w:p>
        </w:tc>
        <w:tc>
          <w:tcPr>
            <w:tcW w:w="851" w:type="pct"/>
            <w:vMerge/>
            <w:shd w:val="clear" w:color="auto" w:fill="auto"/>
          </w:tcPr>
          <w:p w14:paraId="0AF820C4" w14:textId="77777777" w:rsidR="004C2907" w:rsidRPr="00771ABC" w:rsidRDefault="004C2907" w:rsidP="00251E89">
            <w:pPr>
              <w:pStyle w:val="TAC"/>
              <w:rPr>
                <w:ins w:id="694" w:author="Flores Fernandez" w:date="2022-08-08T13:17:00Z"/>
              </w:rPr>
            </w:pPr>
          </w:p>
        </w:tc>
        <w:tc>
          <w:tcPr>
            <w:tcW w:w="1352" w:type="pct"/>
          </w:tcPr>
          <w:p w14:paraId="6C0DC5DC" w14:textId="77777777" w:rsidR="004C2907" w:rsidRPr="00771ABC" w:rsidRDefault="004C2907" w:rsidP="00251E89">
            <w:pPr>
              <w:pStyle w:val="TAC"/>
              <w:rPr>
                <w:ins w:id="695" w:author="Flores Fernandez" w:date="2022-08-08T13:17:00Z"/>
              </w:rPr>
            </w:pPr>
            <w:ins w:id="696" w:author="Flores Fernandez" w:date="2022-08-08T13:17:00Z">
              <w:r w:rsidRPr="00771ABC">
                <w:t>CP-OFDM QPSK</w:t>
              </w:r>
            </w:ins>
          </w:p>
        </w:tc>
        <w:tc>
          <w:tcPr>
            <w:tcW w:w="994" w:type="pct"/>
            <w:shd w:val="clear" w:color="auto" w:fill="auto"/>
          </w:tcPr>
          <w:p w14:paraId="676C6DC6" w14:textId="77777777" w:rsidR="004C2907" w:rsidRPr="00771ABC" w:rsidRDefault="004C2907" w:rsidP="00251E89">
            <w:pPr>
              <w:pStyle w:val="TAC"/>
              <w:rPr>
                <w:ins w:id="697" w:author="Flores Fernandez" w:date="2022-08-08T13:17:00Z"/>
              </w:rPr>
            </w:pPr>
            <w:ins w:id="698" w:author="Flores Fernandez" w:date="2022-08-08T13:17:00Z">
              <w:r w:rsidRPr="00771ABC">
                <w:t>Outer_1RB_Right</w:t>
              </w:r>
            </w:ins>
          </w:p>
        </w:tc>
      </w:tr>
      <w:tr w:rsidR="004C2907" w:rsidRPr="00771ABC" w14:paraId="38F6F1B2" w14:textId="77777777" w:rsidTr="00251E89">
        <w:trPr>
          <w:jc w:val="center"/>
          <w:ins w:id="699" w:author="Flores Fernandez" w:date="2022-08-08T13:17:00Z"/>
        </w:trPr>
        <w:tc>
          <w:tcPr>
            <w:tcW w:w="356" w:type="pct"/>
            <w:shd w:val="clear" w:color="auto" w:fill="auto"/>
          </w:tcPr>
          <w:p w14:paraId="5FC99CA6" w14:textId="77777777" w:rsidR="004C2907" w:rsidRPr="00771ABC" w:rsidRDefault="004C2907" w:rsidP="00251E89">
            <w:pPr>
              <w:pStyle w:val="TAC"/>
              <w:rPr>
                <w:ins w:id="700" w:author="Flores Fernandez" w:date="2022-08-08T13:17:00Z"/>
              </w:rPr>
            </w:pPr>
            <w:ins w:id="701" w:author="Flores Fernandez" w:date="2022-08-08T13:17:00Z">
              <w:r w:rsidRPr="00771ABC">
                <w:t>14</w:t>
              </w:r>
            </w:ins>
          </w:p>
        </w:tc>
        <w:tc>
          <w:tcPr>
            <w:tcW w:w="478" w:type="pct"/>
          </w:tcPr>
          <w:p w14:paraId="548B62FF" w14:textId="77777777" w:rsidR="004C2907" w:rsidRPr="00771ABC" w:rsidRDefault="004C2907" w:rsidP="00251E89">
            <w:pPr>
              <w:pStyle w:val="TAC"/>
              <w:rPr>
                <w:ins w:id="702" w:author="Flores Fernandez" w:date="2022-08-08T13:17:00Z"/>
              </w:rPr>
            </w:pPr>
            <w:ins w:id="703" w:author="Flores Fernandez" w:date="2022-08-08T13:17:00Z">
              <w:r w:rsidRPr="00771ABC">
                <w:t>Mid</w:t>
              </w:r>
            </w:ins>
          </w:p>
        </w:tc>
        <w:tc>
          <w:tcPr>
            <w:tcW w:w="478" w:type="pct"/>
            <w:vMerge/>
          </w:tcPr>
          <w:p w14:paraId="0261B08D" w14:textId="77777777" w:rsidR="004C2907" w:rsidRPr="00771ABC" w:rsidRDefault="004C2907" w:rsidP="00251E89">
            <w:pPr>
              <w:pStyle w:val="TAC"/>
              <w:rPr>
                <w:ins w:id="704" w:author="Flores Fernandez" w:date="2022-08-08T13:17:00Z"/>
              </w:rPr>
            </w:pPr>
          </w:p>
        </w:tc>
        <w:tc>
          <w:tcPr>
            <w:tcW w:w="491" w:type="pct"/>
            <w:vMerge/>
          </w:tcPr>
          <w:p w14:paraId="78BEB183" w14:textId="77777777" w:rsidR="004C2907" w:rsidRPr="00771ABC" w:rsidRDefault="004C2907" w:rsidP="00251E89">
            <w:pPr>
              <w:pStyle w:val="TAC"/>
              <w:rPr>
                <w:ins w:id="705" w:author="Flores Fernandez" w:date="2022-08-08T13:17:00Z"/>
              </w:rPr>
            </w:pPr>
          </w:p>
        </w:tc>
        <w:tc>
          <w:tcPr>
            <w:tcW w:w="851" w:type="pct"/>
            <w:vMerge/>
            <w:shd w:val="clear" w:color="auto" w:fill="auto"/>
          </w:tcPr>
          <w:p w14:paraId="46ACF9CF" w14:textId="77777777" w:rsidR="004C2907" w:rsidRPr="00771ABC" w:rsidRDefault="004C2907" w:rsidP="00251E89">
            <w:pPr>
              <w:pStyle w:val="TAC"/>
              <w:rPr>
                <w:ins w:id="706" w:author="Flores Fernandez" w:date="2022-08-08T13:17:00Z"/>
              </w:rPr>
            </w:pPr>
          </w:p>
        </w:tc>
        <w:tc>
          <w:tcPr>
            <w:tcW w:w="1352" w:type="pct"/>
          </w:tcPr>
          <w:p w14:paraId="74F8577B" w14:textId="77777777" w:rsidR="004C2907" w:rsidRPr="00771ABC" w:rsidRDefault="004C2907" w:rsidP="00251E89">
            <w:pPr>
              <w:pStyle w:val="TAC"/>
              <w:rPr>
                <w:ins w:id="707" w:author="Flores Fernandez" w:date="2022-08-08T13:17:00Z"/>
              </w:rPr>
            </w:pPr>
            <w:ins w:id="708" w:author="Flores Fernandez" w:date="2022-08-08T13:17:00Z">
              <w:r w:rsidRPr="00771ABC">
                <w:t>CP-OFDM QPSK</w:t>
              </w:r>
            </w:ins>
          </w:p>
        </w:tc>
        <w:tc>
          <w:tcPr>
            <w:tcW w:w="994" w:type="pct"/>
            <w:shd w:val="clear" w:color="auto" w:fill="auto"/>
          </w:tcPr>
          <w:p w14:paraId="76410F5A" w14:textId="77777777" w:rsidR="004C2907" w:rsidRPr="00771ABC" w:rsidRDefault="004C2907" w:rsidP="00251E89">
            <w:pPr>
              <w:pStyle w:val="TAC"/>
              <w:rPr>
                <w:ins w:id="709" w:author="Flores Fernandez" w:date="2022-08-08T13:17:00Z"/>
              </w:rPr>
            </w:pPr>
            <w:proofErr w:type="spellStart"/>
            <w:ins w:id="710" w:author="Flores Fernandez" w:date="2022-08-08T13:17:00Z">
              <w:r w:rsidRPr="00771ABC">
                <w:t>Outer_Full</w:t>
              </w:r>
              <w:proofErr w:type="spellEnd"/>
            </w:ins>
          </w:p>
        </w:tc>
      </w:tr>
      <w:tr w:rsidR="004C2907" w:rsidRPr="00771ABC" w14:paraId="014971F6" w14:textId="77777777" w:rsidTr="00251E89">
        <w:trPr>
          <w:jc w:val="center"/>
          <w:ins w:id="711" w:author="Flores Fernandez" w:date="2022-08-08T13:17:00Z"/>
        </w:trPr>
        <w:tc>
          <w:tcPr>
            <w:tcW w:w="356" w:type="pct"/>
            <w:shd w:val="clear" w:color="auto" w:fill="auto"/>
          </w:tcPr>
          <w:p w14:paraId="74A31932" w14:textId="77777777" w:rsidR="004C2907" w:rsidRPr="00771ABC" w:rsidRDefault="004C2907" w:rsidP="00251E89">
            <w:pPr>
              <w:pStyle w:val="TAC"/>
              <w:rPr>
                <w:ins w:id="712" w:author="Flores Fernandez" w:date="2022-08-08T13:17:00Z"/>
              </w:rPr>
            </w:pPr>
            <w:ins w:id="713" w:author="Flores Fernandez" w:date="2022-08-08T13:17:00Z">
              <w:r w:rsidRPr="00771ABC">
                <w:t>15</w:t>
              </w:r>
            </w:ins>
          </w:p>
        </w:tc>
        <w:tc>
          <w:tcPr>
            <w:tcW w:w="478" w:type="pct"/>
          </w:tcPr>
          <w:p w14:paraId="300A83B5" w14:textId="77777777" w:rsidR="004C2907" w:rsidRPr="00771ABC" w:rsidRDefault="004C2907" w:rsidP="00251E89">
            <w:pPr>
              <w:pStyle w:val="TAC"/>
              <w:rPr>
                <w:ins w:id="714" w:author="Flores Fernandez" w:date="2022-08-08T13:17:00Z"/>
              </w:rPr>
            </w:pPr>
            <w:ins w:id="715" w:author="Flores Fernandez" w:date="2022-08-08T13:17:00Z">
              <w:r w:rsidRPr="00771ABC">
                <w:t>Low</w:t>
              </w:r>
            </w:ins>
          </w:p>
        </w:tc>
        <w:tc>
          <w:tcPr>
            <w:tcW w:w="478" w:type="pct"/>
            <w:vMerge/>
          </w:tcPr>
          <w:p w14:paraId="1E6B8A00" w14:textId="77777777" w:rsidR="004C2907" w:rsidRPr="00771ABC" w:rsidRDefault="004C2907" w:rsidP="00251E89">
            <w:pPr>
              <w:pStyle w:val="TAC"/>
              <w:rPr>
                <w:ins w:id="716" w:author="Flores Fernandez" w:date="2022-08-08T13:17:00Z"/>
              </w:rPr>
            </w:pPr>
          </w:p>
        </w:tc>
        <w:tc>
          <w:tcPr>
            <w:tcW w:w="491" w:type="pct"/>
            <w:vMerge/>
          </w:tcPr>
          <w:p w14:paraId="1E99F446" w14:textId="77777777" w:rsidR="004C2907" w:rsidRPr="00771ABC" w:rsidRDefault="004C2907" w:rsidP="00251E89">
            <w:pPr>
              <w:pStyle w:val="TAC"/>
              <w:rPr>
                <w:ins w:id="717" w:author="Flores Fernandez" w:date="2022-08-08T13:17:00Z"/>
              </w:rPr>
            </w:pPr>
          </w:p>
        </w:tc>
        <w:tc>
          <w:tcPr>
            <w:tcW w:w="851" w:type="pct"/>
            <w:vMerge/>
            <w:shd w:val="clear" w:color="auto" w:fill="auto"/>
          </w:tcPr>
          <w:p w14:paraId="133CE5D8" w14:textId="77777777" w:rsidR="004C2907" w:rsidRPr="00771ABC" w:rsidRDefault="004C2907" w:rsidP="00251E89">
            <w:pPr>
              <w:pStyle w:val="TAC"/>
              <w:rPr>
                <w:ins w:id="718" w:author="Flores Fernandez" w:date="2022-08-08T13:17:00Z"/>
              </w:rPr>
            </w:pPr>
          </w:p>
        </w:tc>
        <w:tc>
          <w:tcPr>
            <w:tcW w:w="1352" w:type="pct"/>
          </w:tcPr>
          <w:p w14:paraId="224A3CBA" w14:textId="77777777" w:rsidR="004C2907" w:rsidRPr="00771ABC" w:rsidRDefault="004C2907" w:rsidP="00251E89">
            <w:pPr>
              <w:pStyle w:val="TAC"/>
              <w:rPr>
                <w:ins w:id="719" w:author="Flores Fernandez" w:date="2022-08-08T13:17:00Z"/>
              </w:rPr>
            </w:pPr>
            <w:ins w:id="720" w:author="Flores Fernandez" w:date="2022-08-08T13:17:00Z">
              <w:r w:rsidRPr="00771ABC">
                <w:t>CP-OFDM 16 QAM</w:t>
              </w:r>
            </w:ins>
          </w:p>
        </w:tc>
        <w:tc>
          <w:tcPr>
            <w:tcW w:w="994" w:type="pct"/>
            <w:shd w:val="clear" w:color="auto" w:fill="auto"/>
          </w:tcPr>
          <w:p w14:paraId="15087A53" w14:textId="77777777" w:rsidR="004C2907" w:rsidRPr="00771ABC" w:rsidRDefault="004C2907" w:rsidP="00251E89">
            <w:pPr>
              <w:pStyle w:val="TAC"/>
              <w:rPr>
                <w:ins w:id="721" w:author="Flores Fernandez" w:date="2022-08-08T13:17:00Z"/>
              </w:rPr>
            </w:pPr>
            <w:ins w:id="722" w:author="Flores Fernandez" w:date="2022-08-08T13:17:00Z">
              <w:r w:rsidRPr="00771ABC">
                <w:t>Outer_1RB_Left</w:t>
              </w:r>
            </w:ins>
          </w:p>
        </w:tc>
      </w:tr>
      <w:tr w:rsidR="004C2907" w:rsidRPr="00771ABC" w14:paraId="0032DA2E" w14:textId="77777777" w:rsidTr="00251E89">
        <w:trPr>
          <w:jc w:val="center"/>
          <w:ins w:id="723" w:author="Flores Fernandez" w:date="2022-08-08T13:17:00Z"/>
        </w:trPr>
        <w:tc>
          <w:tcPr>
            <w:tcW w:w="356" w:type="pct"/>
            <w:shd w:val="clear" w:color="auto" w:fill="auto"/>
          </w:tcPr>
          <w:p w14:paraId="79A5997E" w14:textId="77777777" w:rsidR="004C2907" w:rsidRPr="00771ABC" w:rsidRDefault="004C2907" w:rsidP="00251E89">
            <w:pPr>
              <w:pStyle w:val="TAC"/>
              <w:rPr>
                <w:ins w:id="724" w:author="Flores Fernandez" w:date="2022-08-08T13:17:00Z"/>
              </w:rPr>
            </w:pPr>
            <w:ins w:id="725" w:author="Flores Fernandez" w:date="2022-08-08T13:17:00Z">
              <w:r w:rsidRPr="00771ABC">
                <w:t>16</w:t>
              </w:r>
            </w:ins>
          </w:p>
        </w:tc>
        <w:tc>
          <w:tcPr>
            <w:tcW w:w="478" w:type="pct"/>
          </w:tcPr>
          <w:p w14:paraId="60FE80A4" w14:textId="77777777" w:rsidR="004C2907" w:rsidRPr="00771ABC" w:rsidRDefault="004C2907" w:rsidP="00251E89">
            <w:pPr>
              <w:pStyle w:val="TAC"/>
              <w:rPr>
                <w:ins w:id="726" w:author="Flores Fernandez" w:date="2022-08-08T13:17:00Z"/>
              </w:rPr>
            </w:pPr>
            <w:ins w:id="727" w:author="Flores Fernandez" w:date="2022-08-08T13:17:00Z">
              <w:r w:rsidRPr="00771ABC">
                <w:t>High</w:t>
              </w:r>
            </w:ins>
          </w:p>
        </w:tc>
        <w:tc>
          <w:tcPr>
            <w:tcW w:w="478" w:type="pct"/>
            <w:vMerge/>
          </w:tcPr>
          <w:p w14:paraId="1E9A015A" w14:textId="77777777" w:rsidR="004C2907" w:rsidRPr="00771ABC" w:rsidRDefault="004C2907" w:rsidP="00251E89">
            <w:pPr>
              <w:pStyle w:val="TAC"/>
              <w:rPr>
                <w:ins w:id="728" w:author="Flores Fernandez" w:date="2022-08-08T13:17:00Z"/>
              </w:rPr>
            </w:pPr>
          </w:p>
        </w:tc>
        <w:tc>
          <w:tcPr>
            <w:tcW w:w="491" w:type="pct"/>
            <w:vMerge/>
          </w:tcPr>
          <w:p w14:paraId="15329125" w14:textId="77777777" w:rsidR="004C2907" w:rsidRPr="00771ABC" w:rsidRDefault="004C2907" w:rsidP="00251E89">
            <w:pPr>
              <w:pStyle w:val="TAC"/>
              <w:rPr>
                <w:ins w:id="729" w:author="Flores Fernandez" w:date="2022-08-08T13:17:00Z"/>
              </w:rPr>
            </w:pPr>
          </w:p>
        </w:tc>
        <w:tc>
          <w:tcPr>
            <w:tcW w:w="851" w:type="pct"/>
            <w:vMerge/>
            <w:shd w:val="clear" w:color="auto" w:fill="auto"/>
          </w:tcPr>
          <w:p w14:paraId="4FF6FBCD" w14:textId="77777777" w:rsidR="004C2907" w:rsidRPr="00771ABC" w:rsidRDefault="004C2907" w:rsidP="00251E89">
            <w:pPr>
              <w:pStyle w:val="TAC"/>
              <w:rPr>
                <w:ins w:id="730" w:author="Flores Fernandez" w:date="2022-08-08T13:17:00Z"/>
              </w:rPr>
            </w:pPr>
          </w:p>
        </w:tc>
        <w:tc>
          <w:tcPr>
            <w:tcW w:w="1352" w:type="pct"/>
          </w:tcPr>
          <w:p w14:paraId="5126CCA0" w14:textId="77777777" w:rsidR="004C2907" w:rsidRPr="00771ABC" w:rsidRDefault="004C2907" w:rsidP="00251E89">
            <w:pPr>
              <w:pStyle w:val="TAC"/>
              <w:rPr>
                <w:ins w:id="731" w:author="Flores Fernandez" w:date="2022-08-08T13:17:00Z"/>
              </w:rPr>
            </w:pPr>
            <w:ins w:id="732" w:author="Flores Fernandez" w:date="2022-08-08T13:17:00Z">
              <w:r w:rsidRPr="00771ABC">
                <w:t>CP-OFDM 16 QAM</w:t>
              </w:r>
            </w:ins>
          </w:p>
        </w:tc>
        <w:tc>
          <w:tcPr>
            <w:tcW w:w="994" w:type="pct"/>
            <w:shd w:val="clear" w:color="auto" w:fill="auto"/>
          </w:tcPr>
          <w:p w14:paraId="5884F834" w14:textId="77777777" w:rsidR="004C2907" w:rsidRPr="00771ABC" w:rsidRDefault="004C2907" w:rsidP="00251E89">
            <w:pPr>
              <w:pStyle w:val="TAC"/>
              <w:rPr>
                <w:ins w:id="733" w:author="Flores Fernandez" w:date="2022-08-08T13:17:00Z"/>
              </w:rPr>
            </w:pPr>
            <w:ins w:id="734" w:author="Flores Fernandez" w:date="2022-08-08T13:17:00Z">
              <w:r w:rsidRPr="00771ABC">
                <w:t>Outer_1RB_Right</w:t>
              </w:r>
            </w:ins>
          </w:p>
        </w:tc>
      </w:tr>
      <w:tr w:rsidR="004C2907" w:rsidRPr="00771ABC" w14:paraId="5288F25B" w14:textId="77777777" w:rsidTr="00251E89">
        <w:trPr>
          <w:jc w:val="center"/>
          <w:ins w:id="735" w:author="Flores Fernandez" w:date="2022-08-08T13:17:00Z"/>
        </w:trPr>
        <w:tc>
          <w:tcPr>
            <w:tcW w:w="356" w:type="pct"/>
            <w:shd w:val="clear" w:color="auto" w:fill="auto"/>
          </w:tcPr>
          <w:p w14:paraId="39E8D0C8" w14:textId="77777777" w:rsidR="004C2907" w:rsidRPr="00771ABC" w:rsidRDefault="004C2907" w:rsidP="00251E89">
            <w:pPr>
              <w:pStyle w:val="TAC"/>
              <w:rPr>
                <w:ins w:id="736" w:author="Flores Fernandez" w:date="2022-08-08T13:17:00Z"/>
              </w:rPr>
            </w:pPr>
            <w:ins w:id="737" w:author="Flores Fernandez" w:date="2022-08-08T13:17:00Z">
              <w:r w:rsidRPr="00771ABC">
                <w:t>17</w:t>
              </w:r>
            </w:ins>
          </w:p>
        </w:tc>
        <w:tc>
          <w:tcPr>
            <w:tcW w:w="478" w:type="pct"/>
          </w:tcPr>
          <w:p w14:paraId="339E59BB" w14:textId="77777777" w:rsidR="004C2907" w:rsidRPr="00771ABC" w:rsidRDefault="004C2907" w:rsidP="00251E89">
            <w:pPr>
              <w:pStyle w:val="TAC"/>
              <w:rPr>
                <w:ins w:id="738" w:author="Flores Fernandez" w:date="2022-08-08T13:17:00Z"/>
              </w:rPr>
            </w:pPr>
            <w:ins w:id="739" w:author="Flores Fernandez" w:date="2022-08-08T13:17:00Z">
              <w:r w:rsidRPr="00771ABC">
                <w:t>Mid</w:t>
              </w:r>
            </w:ins>
          </w:p>
        </w:tc>
        <w:tc>
          <w:tcPr>
            <w:tcW w:w="478" w:type="pct"/>
            <w:vMerge/>
          </w:tcPr>
          <w:p w14:paraId="5CE53153" w14:textId="77777777" w:rsidR="004C2907" w:rsidRPr="00771ABC" w:rsidRDefault="004C2907" w:rsidP="00251E89">
            <w:pPr>
              <w:pStyle w:val="TAC"/>
              <w:rPr>
                <w:ins w:id="740" w:author="Flores Fernandez" w:date="2022-08-08T13:17:00Z"/>
              </w:rPr>
            </w:pPr>
          </w:p>
        </w:tc>
        <w:tc>
          <w:tcPr>
            <w:tcW w:w="491" w:type="pct"/>
            <w:vMerge/>
          </w:tcPr>
          <w:p w14:paraId="5FA2278D" w14:textId="77777777" w:rsidR="004C2907" w:rsidRPr="00771ABC" w:rsidRDefault="004C2907" w:rsidP="00251E89">
            <w:pPr>
              <w:pStyle w:val="TAC"/>
              <w:rPr>
                <w:ins w:id="741" w:author="Flores Fernandez" w:date="2022-08-08T13:17:00Z"/>
              </w:rPr>
            </w:pPr>
          </w:p>
        </w:tc>
        <w:tc>
          <w:tcPr>
            <w:tcW w:w="851" w:type="pct"/>
            <w:vMerge/>
            <w:shd w:val="clear" w:color="auto" w:fill="auto"/>
          </w:tcPr>
          <w:p w14:paraId="6AD4235D" w14:textId="77777777" w:rsidR="004C2907" w:rsidRPr="00771ABC" w:rsidRDefault="004C2907" w:rsidP="00251E89">
            <w:pPr>
              <w:pStyle w:val="TAC"/>
              <w:rPr>
                <w:ins w:id="742" w:author="Flores Fernandez" w:date="2022-08-08T13:17:00Z"/>
              </w:rPr>
            </w:pPr>
          </w:p>
        </w:tc>
        <w:tc>
          <w:tcPr>
            <w:tcW w:w="1352" w:type="pct"/>
          </w:tcPr>
          <w:p w14:paraId="675D8A23" w14:textId="77777777" w:rsidR="004C2907" w:rsidRPr="00771ABC" w:rsidRDefault="004C2907" w:rsidP="00251E89">
            <w:pPr>
              <w:pStyle w:val="TAC"/>
              <w:rPr>
                <w:ins w:id="743" w:author="Flores Fernandez" w:date="2022-08-08T13:17:00Z"/>
              </w:rPr>
            </w:pPr>
            <w:ins w:id="744" w:author="Flores Fernandez" w:date="2022-08-08T13:17:00Z">
              <w:r w:rsidRPr="00771ABC">
                <w:t>CP-OFDM 16 QAM</w:t>
              </w:r>
            </w:ins>
          </w:p>
        </w:tc>
        <w:tc>
          <w:tcPr>
            <w:tcW w:w="994" w:type="pct"/>
            <w:shd w:val="clear" w:color="auto" w:fill="auto"/>
          </w:tcPr>
          <w:p w14:paraId="0A895B87" w14:textId="77777777" w:rsidR="004C2907" w:rsidRPr="00771ABC" w:rsidRDefault="004C2907" w:rsidP="00251E89">
            <w:pPr>
              <w:pStyle w:val="TAC"/>
              <w:rPr>
                <w:ins w:id="745" w:author="Flores Fernandez" w:date="2022-08-08T13:17:00Z"/>
              </w:rPr>
            </w:pPr>
            <w:proofErr w:type="spellStart"/>
            <w:ins w:id="746" w:author="Flores Fernandez" w:date="2022-08-08T13:17:00Z">
              <w:r w:rsidRPr="00771ABC">
                <w:t>Outer_Full</w:t>
              </w:r>
              <w:proofErr w:type="spellEnd"/>
            </w:ins>
          </w:p>
        </w:tc>
      </w:tr>
      <w:tr w:rsidR="004C2907" w:rsidRPr="00771ABC" w14:paraId="7C45AD30" w14:textId="77777777" w:rsidTr="00251E89">
        <w:trPr>
          <w:jc w:val="center"/>
          <w:ins w:id="747" w:author="Flores Fernandez" w:date="2022-08-08T13:17:00Z"/>
        </w:trPr>
        <w:tc>
          <w:tcPr>
            <w:tcW w:w="356" w:type="pct"/>
            <w:shd w:val="clear" w:color="auto" w:fill="auto"/>
          </w:tcPr>
          <w:p w14:paraId="6AC65C41" w14:textId="77777777" w:rsidR="004C2907" w:rsidRPr="00771ABC" w:rsidRDefault="004C2907" w:rsidP="00251E89">
            <w:pPr>
              <w:pStyle w:val="TAC"/>
              <w:rPr>
                <w:ins w:id="748" w:author="Flores Fernandez" w:date="2022-08-08T13:17:00Z"/>
              </w:rPr>
            </w:pPr>
            <w:ins w:id="749" w:author="Flores Fernandez" w:date="2022-08-08T13:17:00Z">
              <w:r w:rsidRPr="00771ABC">
                <w:t>18</w:t>
              </w:r>
            </w:ins>
          </w:p>
        </w:tc>
        <w:tc>
          <w:tcPr>
            <w:tcW w:w="478" w:type="pct"/>
          </w:tcPr>
          <w:p w14:paraId="56CE2997" w14:textId="77777777" w:rsidR="004C2907" w:rsidRPr="00771ABC" w:rsidRDefault="004C2907" w:rsidP="00251E89">
            <w:pPr>
              <w:pStyle w:val="TAC"/>
              <w:rPr>
                <w:ins w:id="750" w:author="Flores Fernandez" w:date="2022-08-08T13:17:00Z"/>
              </w:rPr>
            </w:pPr>
            <w:ins w:id="751" w:author="Flores Fernandez" w:date="2022-08-08T13:17:00Z">
              <w:r w:rsidRPr="00771ABC">
                <w:t>Low</w:t>
              </w:r>
            </w:ins>
          </w:p>
        </w:tc>
        <w:tc>
          <w:tcPr>
            <w:tcW w:w="478" w:type="pct"/>
            <w:vMerge/>
          </w:tcPr>
          <w:p w14:paraId="3E1E68FC" w14:textId="77777777" w:rsidR="004C2907" w:rsidRPr="00771ABC" w:rsidRDefault="004C2907" w:rsidP="00251E89">
            <w:pPr>
              <w:pStyle w:val="TAC"/>
              <w:rPr>
                <w:ins w:id="752" w:author="Flores Fernandez" w:date="2022-08-08T13:17:00Z"/>
              </w:rPr>
            </w:pPr>
          </w:p>
        </w:tc>
        <w:tc>
          <w:tcPr>
            <w:tcW w:w="491" w:type="pct"/>
            <w:vMerge/>
          </w:tcPr>
          <w:p w14:paraId="2FAE714D" w14:textId="77777777" w:rsidR="004C2907" w:rsidRPr="00771ABC" w:rsidRDefault="004C2907" w:rsidP="00251E89">
            <w:pPr>
              <w:pStyle w:val="TAC"/>
              <w:rPr>
                <w:ins w:id="753" w:author="Flores Fernandez" w:date="2022-08-08T13:17:00Z"/>
              </w:rPr>
            </w:pPr>
          </w:p>
        </w:tc>
        <w:tc>
          <w:tcPr>
            <w:tcW w:w="851" w:type="pct"/>
            <w:vMerge/>
            <w:shd w:val="clear" w:color="auto" w:fill="auto"/>
          </w:tcPr>
          <w:p w14:paraId="523D6413" w14:textId="77777777" w:rsidR="004C2907" w:rsidRPr="00771ABC" w:rsidRDefault="004C2907" w:rsidP="00251E89">
            <w:pPr>
              <w:pStyle w:val="TAC"/>
              <w:rPr>
                <w:ins w:id="754" w:author="Flores Fernandez" w:date="2022-08-08T13:17:00Z"/>
              </w:rPr>
            </w:pPr>
          </w:p>
        </w:tc>
        <w:tc>
          <w:tcPr>
            <w:tcW w:w="1352" w:type="pct"/>
          </w:tcPr>
          <w:p w14:paraId="18350339" w14:textId="77777777" w:rsidR="004C2907" w:rsidRPr="00771ABC" w:rsidRDefault="004C2907" w:rsidP="00251E89">
            <w:pPr>
              <w:pStyle w:val="TAC"/>
              <w:rPr>
                <w:ins w:id="755" w:author="Flores Fernandez" w:date="2022-08-08T13:17:00Z"/>
              </w:rPr>
            </w:pPr>
            <w:ins w:id="756" w:author="Flores Fernandez" w:date="2022-08-08T13:17:00Z">
              <w:r w:rsidRPr="00771ABC">
                <w:t>CP-OFDM 64 QAM</w:t>
              </w:r>
            </w:ins>
          </w:p>
        </w:tc>
        <w:tc>
          <w:tcPr>
            <w:tcW w:w="994" w:type="pct"/>
            <w:shd w:val="clear" w:color="auto" w:fill="auto"/>
          </w:tcPr>
          <w:p w14:paraId="44C95EC6" w14:textId="77777777" w:rsidR="004C2907" w:rsidRPr="00771ABC" w:rsidRDefault="004C2907" w:rsidP="00251E89">
            <w:pPr>
              <w:pStyle w:val="TAC"/>
              <w:rPr>
                <w:ins w:id="757" w:author="Flores Fernandez" w:date="2022-08-08T13:17:00Z"/>
              </w:rPr>
            </w:pPr>
            <w:ins w:id="758" w:author="Flores Fernandez" w:date="2022-08-08T13:17:00Z">
              <w:r w:rsidRPr="00771ABC">
                <w:t>Outer_1RB_Left</w:t>
              </w:r>
            </w:ins>
          </w:p>
        </w:tc>
      </w:tr>
      <w:tr w:rsidR="004C2907" w:rsidRPr="00771ABC" w14:paraId="3B40D1A2" w14:textId="77777777" w:rsidTr="00251E89">
        <w:trPr>
          <w:jc w:val="center"/>
          <w:ins w:id="759" w:author="Flores Fernandez" w:date="2022-08-08T13:17:00Z"/>
        </w:trPr>
        <w:tc>
          <w:tcPr>
            <w:tcW w:w="356" w:type="pct"/>
            <w:shd w:val="clear" w:color="auto" w:fill="auto"/>
          </w:tcPr>
          <w:p w14:paraId="181213C9" w14:textId="77777777" w:rsidR="004C2907" w:rsidRPr="00771ABC" w:rsidRDefault="004C2907" w:rsidP="00251E89">
            <w:pPr>
              <w:pStyle w:val="TAC"/>
              <w:rPr>
                <w:ins w:id="760" w:author="Flores Fernandez" w:date="2022-08-08T13:17:00Z"/>
              </w:rPr>
            </w:pPr>
            <w:ins w:id="761" w:author="Flores Fernandez" w:date="2022-08-08T13:17:00Z">
              <w:r w:rsidRPr="00771ABC">
                <w:t>19</w:t>
              </w:r>
            </w:ins>
          </w:p>
        </w:tc>
        <w:tc>
          <w:tcPr>
            <w:tcW w:w="478" w:type="pct"/>
          </w:tcPr>
          <w:p w14:paraId="088DB78D" w14:textId="77777777" w:rsidR="004C2907" w:rsidRPr="00771ABC" w:rsidRDefault="004C2907" w:rsidP="00251E89">
            <w:pPr>
              <w:pStyle w:val="TAC"/>
              <w:rPr>
                <w:ins w:id="762" w:author="Flores Fernandez" w:date="2022-08-08T13:17:00Z"/>
              </w:rPr>
            </w:pPr>
            <w:ins w:id="763" w:author="Flores Fernandez" w:date="2022-08-08T13:17:00Z">
              <w:r w:rsidRPr="00771ABC">
                <w:t>High</w:t>
              </w:r>
            </w:ins>
          </w:p>
        </w:tc>
        <w:tc>
          <w:tcPr>
            <w:tcW w:w="478" w:type="pct"/>
            <w:vMerge/>
          </w:tcPr>
          <w:p w14:paraId="3FC7522C" w14:textId="77777777" w:rsidR="004C2907" w:rsidRPr="00771ABC" w:rsidRDefault="004C2907" w:rsidP="00251E89">
            <w:pPr>
              <w:pStyle w:val="TAC"/>
              <w:rPr>
                <w:ins w:id="764" w:author="Flores Fernandez" w:date="2022-08-08T13:17:00Z"/>
              </w:rPr>
            </w:pPr>
          </w:p>
        </w:tc>
        <w:tc>
          <w:tcPr>
            <w:tcW w:w="491" w:type="pct"/>
            <w:vMerge/>
          </w:tcPr>
          <w:p w14:paraId="5CA8336E" w14:textId="77777777" w:rsidR="004C2907" w:rsidRPr="00771ABC" w:rsidRDefault="004C2907" w:rsidP="00251E89">
            <w:pPr>
              <w:pStyle w:val="TAC"/>
              <w:rPr>
                <w:ins w:id="765" w:author="Flores Fernandez" w:date="2022-08-08T13:17:00Z"/>
              </w:rPr>
            </w:pPr>
          </w:p>
        </w:tc>
        <w:tc>
          <w:tcPr>
            <w:tcW w:w="851" w:type="pct"/>
            <w:vMerge/>
            <w:shd w:val="clear" w:color="auto" w:fill="auto"/>
          </w:tcPr>
          <w:p w14:paraId="3BC9EDCF" w14:textId="77777777" w:rsidR="004C2907" w:rsidRPr="00771ABC" w:rsidRDefault="004C2907" w:rsidP="00251E89">
            <w:pPr>
              <w:pStyle w:val="TAC"/>
              <w:rPr>
                <w:ins w:id="766" w:author="Flores Fernandez" w:date="2022-08-08T13:17:00Z"/>
              </w:rPr>
            </w:pPr>
          </w:p>
        </w:tc>
        <w:tc>
          <w:tcPr>
            <w:tcW w:w="1352" w:type="pct"/>
          </w:tcPr>
          <w:p w14:paraId="4CB4F8C9" w14:textId="77777777" w:rsidR="004C2907" w:rsidRPr="00771ABC" w:rsidRDefault="004C2907" w:rsidP="00251E89">
            <w:pPr>
              <w:pStyle w:val="TAC"/>
              <w:rPr>
                <w:ins w:id="767" w:author="Flores Fernandez" w:date="2022-08-08T13:17:00Z"/>
              </w:rPr>
            </w:pPr>
            <w:ins w:id="768" w:author="Flores Fernandez" w:date="2022-08-08T13:17:00Z">
              <w:r w:rsidRPr="00771ABC">
                <w:t>CP-OFDM 64 QAM</w:t>
              </w:r>
            </w:ins>
          </w:p>
        </w:tc>
        <w:tc>
          <w:tcPr>
            <w:tcW w:w="994" w:type="pct"/>
            <w:shd w:val="clear" w:color="auto" w:fill="auto"/>
          </w:tcPr>
          <w:p w14:paraId="55B92803" w14:textId="77777777" w:rsidR="004C2907" w:rsidRPr="00771ABC" w:rsidRDefault="004C2907" w:rsidP="00251E89">
            <w:pPr>
              <w:pStyle w:val="TAC"/>
              <w:rPr>
                <w:ins w:id="769" w:author="Flores Fernandez" w:date="2022-08-08T13:17:00Z"/>
              </w:rPr>
            </w:pPr>
            <w:ins w:id="770" w:author="Flores Fernandez" w:date="2022-08-08T13:17:00Z">
              <w:r w:rsidRPr="00771ABC">
                <w:t>Outer_1RB_Right</w:t>
              </w:r>
            </w:ins>
          </w:p>
        </w:tc>
      </w:tr>
      <w:tr w:rsidR="004C2907" w:rsidRPr="00771ABC" w14:paraId="0E3FFF01" w14:textId="77777777" w:rsidTr="00251E89">
        <w:trPr>
          <w:jc w:val="center"/>
          <w:ins w:id="771" w:author="Flores Fernandez" w:date="2022-08-08T13:17:00Z"/>
        </w:trPr>
        <w:tc>
          <w:tcPr>
            <w:tcW w:w="356" w:type="pct"/>
            <w:shd w:val="clear" w:color="auto" w:fill="auto"/>
          </w:tcPr>
          <w:p w14:paraId="40B705D3" w14:textId="77777777" w:rsidR="004C2907" w:rsidRPr="00771ABC" w:rsidRDefault="004C2907" w:rsidP="00251E89">
            <w:pPr>
              <w:pStyle w:val="TAC"/>
              <w:rPr>
                <w:ins w:id="772" w:author="Flores Fernandez" w:date="2022-08-08T13:17:00Z"/>
              </w:rPr>
            </w:pPr>
            <w:ins w:id="773" w:author="Flores Fernandez" w:date="2022-08-08T13:17:00Z">
              <w:r w:rsidRPr="00771ABC">
                <w:t>20</w:t>
              </w:r>
            </w:ins>
          </w:p>
        </w:tc>
        <w:tc>
          <w:tcPr>
            <w:tcW w:w="478" w:type="pct"/>
          </w:tcPr>
          <w:p w14:paraId="48673E8D" w14:textId="77777777" w:rsidR="004C2907" w:rsidRPr="00771ABC" w:rsidRDefault="004C2907" w:rsidP="00251E89">
            <w:pPr>
              <w:pStyle w:val="TAC"/>
              <w:rPr>
                <w:ins w:id="774" w:author="Flores Fernandez" w:date="2022-08-08T13:17:00Z"/>
              </w:rPr>
            </w:pPr>
            <w:ins w:id="775" w:author="Flores Fernandez" w:date="2022-08-08T13:17:00Z">
              <w:r w:rsidRPr="00771ABC">
                <w:t>Mid</w:t>
              </w:r>
            </w:ins>
          </w:p>
        </w:tc>
        <w:tc>
          <w:tcPr>
            <w:tcW w:w="478" w:type="pct"/>
            <w:vMerge/>
          </w:tcPr>
          <w:p w14:paraId="3BD78B54" w14:textId="77777777" w:rsidR="004C2907" w:rsidRPr="00771ABC" w:rsidRDefault="004C2907" w:rsidP="00251E89">
            <w:pPr>
              <w:pStyle w:val="TAC"/>
              <w:rPr>
                <w:ins w:id="776" w:author="Flores Fernandez" w:date="2022-08-08T13:17:00Z"/>
              </w:rPr>
            </w:pPr>
          </w:p>
        </w:tc>
        <w:tc>
          <w:tcPr>
            <w:tcW w:w="491" w:type="pct"/>
            <w:vMerge/>
          </w:tcPr>
          <w:p w14:paraId="5708E2C4" w14:textId="77777777" w:rsidR="004C2907" w:rsidRPr="00771ABC" w:rsidRDefault="004C2907" w:rsidP="00251E89">
            <w:pPr>
              <w:pStyle w:val="TAC"/>
              <w:rPr>
                <w:ins w:id="777" w:author="Flores Fernandez" w:date="2022-08-08T13:17:00Z"/>
              </w:rPr>
            </w:pPr>
          </w:p>
        </w:tc>
        <w:tc>
          <w:tcPr>
            <w:tcW w:w="851" w:type="pct"/>
            <w:vMerge/>
            <w:shd w:val="clear" w:color="auto" w:fill="auto"/>
          </w:tcPr>
          <w:p w14:paraId="0AF05D76" w14:textId="77777777" w:rsidR="004C2907" w:rsidRPr="00771ABC" w:rsidRDefault="004C2907" w:rsidP="00251E89">
            <w:pPr>
              <w:pStyle w:val="TAC"/>
              <w:rPr>
                <w:ins w:id="778" w:author="Flores Fernandez" w:date="2022-08-08T13:17:00Z"/>
              </w:rPr>
            </w:pPr>
          </w:p>
        </w:tc>
        <w:tc>
          <w:tcPr>
            <w:tcW w:w="1352" w:type="pct"/>
          </w:tcPr>
          <w:p w14:paraId="423E2CB1" w14:textId="77777777" w:rsidR="004C2907" w:rsidRPr="00771ABC" w:rsidRDefault="004C2907" w:rsidP="00251E89">
            <w:pPr>
              <w:pStyle w:val="TAC"/>
              <w:rPr>
                <w:ins w:id="779" w:author="Flores Fernandez" w:date="2022-08-08T13:17:00Z"/>
              </w:rPr>
            </w:pPr>
            <w:ins w:id="780" w:author="Flores Fernandez" w:date="2022-08-08T13:17:00Z">
              <w:r w:rsidRPr="00771ABC">
                <w:t>CP-OFDM 64 QAM</w:t>
              </w:r>
            </w:ins>
          </w:p>
        </w:tc>
        <w:tc>
          <w:tcPr>
            <w:tcW w:w="994" w:type="pct"/>
            <w:shd w:val="clear" w:color="auto" w:fill="auto"/>
          </w:tcPr>
          <w:p w14:paraId="66455E50" w14:textId="77777777" w:rsidR="004C2907" w:rsidRPr="00771ABC" w:rsidRDefault="004C2907" w:rsidP="00251E89">
            <w:pPr>
              <w:pStyle w:val="TAC"/>
              <w:rPr>
                <w:ins w:id="781" w:author="Flores Fernandez" w:date="2022-08-08T13:17:00Z"/>
              </w:rPr>
            </w:pPr>
            <w:proofErr w:type="spellStart"/>
            <w:ins w:id="782" w:author="Flores Fernandez" w:date="2022-08-08T13:17:00Z">
              <w:r w:rsidRPr="00771ABC">
                <w:t>Outer_Full</w:t>
              </w:r>
              <w:proofErr w:type="spellEnd"/>
            </w:ins>
          </w:p>
        </w:tc>
      </w:tr>
      <w:tr w:rsidR="004C2907" w:rsidRPr="00771ABC" w14:paraId="06D53E30" w14:textId="77777777" w:rsidTr="00251E89">
        <w:trPr>
          <w:jc w:val="center"/>
          <w:ins w:id="783" w:author="Flores Fernandez" w:date="2022-08-08T13:17:00Z"/>
        </w:trPr>
        <w:tc>
          <w:tcPr>
            <w:tcW w:w="5000" w:type="pct"/>
            <w:gridSpan w:val="7"/>
            <w:shd w:val="clear" w:color="auto" w:fill="auto"/>
          </w:tcPr>
          <w:p w14:paraId="482677F8" w14:textId="77777777" w:rsidR="004C2907" w:rsidRPr="00771ABC" w:rsidRDefault="004C2907" w:rsidP="00251E89">
            <w:pPr>
              <w:pStyle w:val="TAN"/>
              <w:rPr>
                <w:ins w:id="784" w:author="Flores Fernandez" w:date="2022-08-08T13:17:00Z"/>
              </w:rPr>
            </w:pPr>
            <w:ins w:id="785" w:author="Flores Fernandez" w:date="2022-08-08T13:17:00Z">
              <w:r w:rsidRPr="00771ABC">
                <w:t>NOTE 1:</w:t>
              </w:r>
              <w:r w:rsidRPr="00771ABC">
                <w:tab/>
                <w:t>The specific configuration of each RF allocation is defined in Table 6.1-1.</w:t>
              </w:r>
            </w:ins>
          </w:p>
        </w:tc>
      </w:tr>
    </w:tbl>
    <w:p w14:paraId="3DBF69CA" w14:textId="77777777" w:rsidR="004C2907" w:rsidRPr="00771ABC" w:rsidRDefault="004C2907" w:rsidP="004C2907">
      <w:pPr>
        <w:rPr>
          <w:ins w:id="786" w:author="Flores Fernandez" w:date="2022-08-08T13:17:00Z"/>
        </w:rPr>
      </w:pPr>
    </w:p>
    <w:p w14:paraId="734A469E" w14:textId="77777777" w:rsidR="004C2907" w:rsidRPr="00771ABC" w:rsidRDefault="004C2907" w:rsidP="004C2907">
      <w:pPr>
        <w:pStyle w:val="TH"/>
        <w:rPr>
          <w:ins w:id="787" w:author="Flores Fernandez" w:date="2022-08-08T13:17:00Z"/>
        </w:rPr>
      </w:pPr>
      <w:ins w:id="788" w:author="Flores Fernandez" w:date="2022-08-08T13:17:00Z">
        <w:r w:rsidRPr="00771ABC">
          <w:t xml:space="preserve">Table 6.2.2_1.4.1-3: Test Configuration Table (Power Class 3, </w:t>
        </w:r>
        <w:proofErr w:type="spellStart"/>
        <w:r w:rsidRPr="00771ABC">
          <w:t>MPR</w:t>
        </w:r>
        <w:r w:rsidRPr="00771ABC">
          <w:rPr>
            <w:vertAlign w:val="subscript"/>
          </w:rPr>
          <w:t>narrow</w:t>
        </w:r>
        <w:proofErr w:type="spellEnd"/>
        <w:r w:rsidRPr="00771ABC">
          <w:rPr>
            <w:lang w:eastAsia="zh-CN"/>
          </w:rPr>
          <w:t xml:space="preserve">, </w:t>
        </w:r>
        <w:proofErr w:type="spellStart"/>
        <w:r w:rsidRPr="00771ABC">
          <w:t>BWchannel</w:t>
        </w:r>
        <w:proofErr w:type="spellEnd"/>
        <w:r w:rsidRPr="00771ABC">
          <w:t xml:space="preserve"> = 400 MHz) </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4C2907" w:rsidRPr="00771ABC" w14:paraId="7BD66F47" w14:textId="77777777" w:rsidTr="00251E89">
        <w:trPr>
          <w:jc w:val="center"/>
          <w:ins w:id="789"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03840C3F" w14:textId="77777777" w:rsidR="004C2907" w:rsidRPr="00771ABC" w:rsidRDefault="004C2907" w:rsidP="00251E89">
            <w:pPr>
              <w:pStyle w:val="TAH"/>
              <w:rPr>
                <w:ins w:id="790" w:author="Flores Fernandez" w:date="2022-08-08T13:17:00Z"/>
                <w:lang w:eastAsia="fr-FR"/>
              </w:rPr>
            </w:pPr>
            <w:ins w:id="791" w:author="Flores Fernandez" w:date="2022-08-08T13:17:00Z">
              <w:r w:rsidRPr="00771ABC">
                <w:rPr>
                  <w:lang w:eastAsia="fr-FR"/>
                </w:rPr>
                <w:t>Default Conditions</w:t>
              </w:r>
            </w:ins>
          </w:p>
        </w:tc>
      </w:tr>
      <w:tr w:rsidR="004C2907" w:rsidRPr="00771ABC" w14:paraId="0E5BB701" w14:textId="77777777" w:rsidTr="00251E89">
        <w:trPr>
          <w:jc w:val="center"/>
          <w:ins w:id="792"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6C77DEF1" w14:textId="77777777" w:rsidR="004C2907" w:rsidRPr="00771ABC" w:rsidRDefault="004C2907" w:rsidP="00251E89">
            <w:pPr>
              <w:pStyle w:val="TAL"/>
              <w:rPr>
                <w:ins w:id="793" w:author="Flores Fernandez" w:date="2022-08-08T13:17:00Z"/>
                <w:lang w:eastAsia="fr-FR"/>
              </w:rPr>
            </w:pPr>
            <w:ins w:id="794" w:author="Flores Fernandez" w:date="2022-08-08T13:17:00Z">
              <w:r w:rsidRPr="00771ABC">
                <w:rPr>
                  <w:lang w:eastAsia="fr-FR"/>
                </w:rP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4DB0AFF9" w14:textId="77777777" w:rsidR="004C2907" w:rsidRPr="00771ABC" w:rsidRDefault="004C2907" w:rsidP="00251E89">
            <w:pPr>
              <w:pStyle w:val="TAL"/>
              <w:rPr>
                <w:ins w:id="795" w:author="Flores Fernandez" w:date="2022-08-08T13:17:00Z"/>
                <w:lang w:eastAsia="fr-FR"/>
              </w:rPr>
            </w:pPr>
            <w:ins w:id="796" w:author="Flores Fernandez" w:date="2022-08-08T13:17:00Z">
              <w:r w:rsidRPr="00771ABC">
                <w:rPr>
                  <w:bCs/>
                  <w:lang w:eastAsia="fr-FR"/>
                </w:rPr>
                <w:t>Normal, TL, TH</w:t>
              </w:r>
            </w:ins>
          </w:p>
        </w:tc>
      </w:tr>
      <w:tr w:rsidR="004C2907" w:rsidRPr="00771ABC" w14:paraId="4A74FD20" w14:textId="77777777" w:rsidTr="00251E89">
        <w:trPr>
          <w:jc w:val="center"/>
          <w:ins w:id="797"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6F886924" w14:textId="77777777" w:rsidR="004C2907" w:rsidRPr="00771ABC" w:rsidRDefault="004C2907" w:rsidP="00251E89">
            <w:pPr>
              <w:pStyle w:val="TAL"/>
              <w:rPr>
                <w:ins w:id="798" w:author="Flores Fernandez" w:date="2022-08-08T13:17:00Z"/>
                <w:lang w:eastAsia="fr-FR"/>
              </w:rPr>
            </w:pPr>
            <w:ins w:id="799" w:author="Flores Fernandez" w:date="2022-08-08T13:17:00Z">
              <w:r w:rsidRPr="00771ABC">
                <w:rPr>
                  <w:lang w:eastAsia="fr-FR"/>
                </w:rP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5F368ABA" w14:textId="77777777" w:rsidR="004C2907" w:rsidRPr="00771ABC" w:rsidRDefault="004C2907" w:rsidP="00251E89">
            <w:pPr>
              <w:pStyle w:val="TAL"/>
              <w:rPr>
                <w:ins w:id="800" w:author="Flores Fernandez" w:date="2022-08-08T13:17:00Z"/>
                <w:lang w:eastAsia="fr-FR"/>
              </w:rPr>
            </w:pPr>
            <w:ins w:id="801" w:author="Flores Fernandez" w:date="2022-08-08T13:17:00Z">
              <w:r w:rsidRPr="00771ABC">
                <w:rPr>
                  <w:lang w:eastAsia="fr-FR"/>
                </w:rPr>
                <w:t>Low range, High range</w:t>
              </w:r>
            </w:ins>
          </w:p>
        </w:tc>
      </w:tr>
      <w:tr w:rsidR="004C2907" w:rsidRPr="00771ABC" w14:paraId="258F87E6" w14:textId="77777777" w:rsidTr="00251E89">
        <w:trPr>
          <w:jc w:val="center"/>
          <w:ins w:id="802"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051FA2A0" w14:textId="77777777" w:rsidR="004C2907" w:rsidRPr="00771ABC" w:rsidRDefault="004C2907" w:rsidP="00251E89">
            <w:pPr>
              <w:pStyle w:val="TAL"/>
              <w:rPr>
                <w:ins w:id="803" w:author="Flores Fernandez" w:date="2022-08-08T13:17:00Z"/>
                <w:lang w:eastAsia="fr-FR"/>
              </w:rPr>
            </w:pPr>
            <w:ins w:id="804" w:author="Flores Fernandez" w:date="2022-08-08T13:17:00Z">
              <w:r w:rsidRPr="00771ABC">
                <w:rPr>
                  <w:lang w:eastAsia="fr-FR"/>
                </w:rP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29AE7A1E" w14:textId="77777777" w:rsidR="004C2907" w:rsidRPr="00771ABC" w:rsidRDefault="004C2907" w:rsidP="00251E89">
            <w:pPr>
              <w:pStyle w:val="TAL"/>
              <w:rPr>
                <w:ins w:id="805" w:author="Flores Fernandez" w:date="2022-08-08T13:17:00Z"/>
                <w:lang w:eastAsia="fr-FR"/>
              </w:rPr>
            </w:pPr>
            <w:ins w:id="806" w:author="Flores Fernandez" w:date="2022-08-08T13:17:00Z">
              <w:r w:rsidRPr="00771ABC">
                <w:rPr>
                  <w:lang w:eastAsia="fr-FR"/>
                </w:rPr>
                <w:t>400 MHz</w:t>
              </w:r>
            </w:ins>
          </w:p>
        </w:tc>
      </w:tr>
      <w:tr w:rsidR="004C2907" w:rsidRPr="00771ABC" w14:paraId="67888B01" w14:textId="77777777" w:rsidTr="00251E89">
        <w:trPr>
          <w:jc w:val="center"/>
          <w:ins w:id="807"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0E5D4279" w14:textId="77777777" w:rsidR="004C2907" w:rsidRPr="00771ABC" w:rsidRDefault="004C2907" w:rsidP="00251E89">
            <w:pPr>
              <w:pStyle w:val="TAL"/>
              <w:rPr>
                <w:ins w:id="808" w:author="Flores Fernandez" w:date="2022-08-08T13:17:00Z"/>
                <w:lang w:eastAsia="fr-FR"/>
              </w:rPr>
            </w:pPr>
            <w:ins w:id="809" w:author="Flores Fernandez" w:date="2022-08-08T13:17:00Z">
              <w:r w:rsidRPr="00771ABC">
                <w:rPr>
                  <w:lang w:eastAsia="fr-FR"/>
                </w:rP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2ACBCD1D" w14:textId="77777777" w:rsidR="004C2907" w:rsidRPr="00771ABC" w:rsidRDefault="004C2907" w:rsidP="00251E89">
            <w:pPr>
              <w:pStyle w:val="TAL"/>
              <w:rPr>
                <w:ins w:id="810" w:author="Flores Fernandez" w:date="2022-08-08T13:17:00Z"/>
                <w:lang w:eastAsia="fr-FR"/>
              </w:rPr>
            </w:pPr>
            <w:ins w:id="811" w:author="Flores Fernandez" w:date="2022-08-08T13:17:00Z">
              <w:r w:rsidRPr="00771ABC">
                <w:rPr>
                  <w:lang w:eastAsia="fr-FR"/>
                </w:rPr>
                <w:t>120 kHz</w:t>
              </w:r>
            </w:ins>
          </w:p>
        </w:tc>
      </w:tr>
      <w:tr w:rsidR="004C2907" w:rsidRPr="00771ABC" w14:paraId="2C764A7C" w14:textId="77777777" w:rsidTr="00251E89">
        <w:trPr>
          <w:jc w:val="center"/>
          <w:ins w:id="812"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7C498B6A" w14:textId="77777777" w:rsidR="004C2907" w:rsidRPr="00771ABC" w:rsidRDefault="004C2907" w:rsidP="00251E89">
            <w:pPr>
              <w:pStyle w:val="TAH"/>
              <w:rPr>
                <w:ins w:id="813" w:author="Flores Fernandez" w:date="2022-08-08T13:17:00Z"/>
                <w:lang w:eastAsia="fr-FR"/>
              </w:rPr>
            </w:pPr>
            <w:ins w:id="814" w:author="Flores Fernandez" w:date="2022-08-08T13:17:00Z">
              <w:r w:rsidRPr="00771ABC">
                <w:rPr>
                  <w:lang w:eastAsia="fr-FR"/>
                </w:rPr>
                <w:t>Test Parameters</w:t>
              </w:r>
            </w:ins>
          </w:p>
        </w:tc>
      </w:tr>
      <w:tr w:rsidR="004C2907" w:rsidRPr="00771ABC" w14:paraId="1EE6B555" w14:textId="77777777" w:rsidTr="00251E89">
        <w:trPr>
          <w:jc w:val="center"/>
          <w:ins w:id="815"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51143CF4" w14:textId="77777777" w:rsidR="004C2907" w:rsidRPr="00771ABC" w:rsidRDefault="004C2907" w:rsidP="00251E89">
            <w:pPr>
              <w:pStyle w:val="TAH"/>
              <w:rPr>
                <w:ins w:id="816" w:author="Flores Fernandez" w:date="2022-08-08T13:17:00Z"/>
                <w:lang w:eastAsia="fr-FR"/>
              </w:rPr>
            </w:pPr>
            <w:ins w:id="817" w:author="Flores Fernandez" w:date="2022-08-08T13:17:00Z">
              <w:r w:rsidRPr="00771ABC">
                <w:rPr>
                  <w:lang w:eastAsia="fr-FR"/>
                </w:rPr>
                <w:t>Test ID</w:t>
              </w:r>
            </w:ins>
          </w:p>
        </w:tc>
        <w:tc>
          <w:tcPr>
            <w:tcW w:w="477" w:type="pct"/>
            <w:tcBorders>
              <w:top w:val="single" w:sz="4" w:space="0" w:color="auto"/>
              <w:left w:val="single" w:sz="4" w:space="0" w:color="auto"/>
              <w:bottom w:val="single" w:sz="4" w:space="0" w:color="auto"/>
              <w:right w:val="single" w:sz="4" w:space="0" w:color="auto"/>
            </w:tcBorders>
            <w:hideMark/>
          </w:tcPr>
          <w:p w14:paraId="1073488A" w14:textId="77777777" w:rsidR="004C2907" w:rsidRPr="00771ABC" w:rsidRDefault="004C2907" w:rsidP="00251E89">
            <w:pPr>
              <w:pStyle w:val="TAH"/>
              <w:rPr>
                <w:ins w:id="818" w:author="Flores Fernandez" w:date="2022-08-08T13:17:00Z"/>
                <w:lang w:eastAsia="fr-FR"/>
              </w:rPr>
            </w:pPr>
            <w:ins w:id="819" w:author="Flores Fernandez" w:date="2022-08-08T13:17:00Z">
              <w:r w:rsidRPr="00771ABC">
                <w:rPr>
                  <w:lang w:eastAsia="fr-FR"/>
                </w:rPr>
                <w:t>Freq</w:t>
              </w:r>
            </w:ins>
          </w:p>
        </w:tc>
        <w:tc>
          <w:tcPr>
            <w:tcW w:w="478" w:type="pct"/>
            <w:tcBorders>
              <w:top w:val="single" w:sz="4" w:space="0" w:color="auto"/>
              <w:left w:val="single" w:sz="4" w:space="0" w:color="auto"/>
              <w:bottom w:val="single" w:sz="4" w:space="0" w:color="auto"/>
              <w:right w:val="single" w:sz="4" w:space="0" w:color="auto"/>
            </w:tcBorders>
            <w:hideMark/>
          </w:tcPr>
          <w:p w14:paraId="31B29F30" w14:textId="77777777" w:rsidR="004C2907" w:rsidRPr="00771ABC" w:rsidRDefault="004C2907" w:rsidP="00251E89">
            <w:pPr>
              <w:pStyle w:val="TAH"/>
              <w:rPr>
                <w:ins w:id="820" w:author="Flores Fernandez" w:date="2022-08-08T13:17:00Z"/>
                <w:lang w:eastAsia="fr-FR"/>
              </w:rPr>
            </w:pPr>
            <w:proofErr w:type="spellStart"/>
            <w:ins w:id="821" w:author="Flores Fernandez" w:date="2022-08-08T13:17:00Z">
              <w:r w:rsidRPr="00771ABC">
                <w:rPr>
                  <w:lang w:eastAsia="fr-FR"/>
                </w:rP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2C91D219" w14:textId="77777777" w:rsidR="004C2907" w:rsidRPr="00771ABC" w:rsidRDefault="004C2907" w:rsidP="00251E89">
            <w:pPr>
              <w:pStyle w:val="TAH"/>
              <w:rPr>
                <w:ins w:id="822" w:author="Flores Fernandez" w:date="2022-08-08T13:17:00Z"/>
                <w:lang w:eastAsia="fr-FR"/>
              </w:rPr>
            </w:pPr>
            <w:ins w:id="823" w:author="Flores Fernandez" w:date="2022-08-08T13:17:00Z">
              <w:r w:rsidRPr="00771ABC">
                <w:rPr>
                  <w:lang w:eastAsia="fr-FR"/>
                </w:rPr>
                <w:t>SCS</w:t>
              </w:r>
            </w:ins>
          </w:p>
        </w:tc>
        <w:tc>
          <w:tcPr>
            <w:tcW w:w="852" w:type="pct"/>
            <w:tcBorders>
              <w:top w:val="single" w:sz="4" w:space="0" w:color="auto"/>
              <w:left w:val="single" w:sz="4" w:space="0" w:color="auto"/>
              <w:bottom w:val="single" w:sz="4" w:space="0" w:color="auto"/>
              <w:right w:val="single" w:sz="4" w:space="0" w:color="auto"/>
            </w:tcBorders>
            <w:hideMark/>
          </w:tcPr>
          <w:p w14:paraId="7135E4DE" w14:textId="77777777" w:rsidR="004C2907" w:rsidRPr="00771ABC" w:rsidRDefault="004C2907" w:rsidP="00251E89">
            <w:pPr>
              <w:pStyle w:val="TAH"/>
              <w:rPr>
                <w:ins w:id="824" w:author="Flores Fernandez" w:date="2022-08-08T13:17:00Z"/>
                <w:lang w:eastAsia="fr-FR"/>
              </w:rPr>
            </w:pPr>
            <w:ins w:id="825" w:author="Flores Fernandez" w:date="2022-08-08T13:17:00Z">
              <w:r w:rsidRPr="00771ABC">
                <w:rPr>
                  <w:lang w:eastAsia="fr-FR"/>
                </w:rP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B9A060B" w14:textId="77777777" w:rsidR="004C2907" w:rsidRPr="00771ABC" w:rsidRDefault="004C2907" w:rsidP="00251E89">
            <w:pPr>
              <w:pStyle w:val="TAH"/>
              <w:rPr>
                <w:ins w:id="826" w:author="Flores Fernandez" w:date="2022-08-08T13:17:00Z"/>
                <w:lang w:eastAsia="fr-FR"/>
              </w:rPr>
            </w:pPr>
            <w:ins w:id="827" w:author="Flores Fernandez" w:date="2022-08-08T13:17:00Z">
              <w:r w:rsidRPr="00771ABC">
                <w:rPr>
                  <w:lang w:eastAsia="fr-FR"/>
                </w:rPr>
                <w:t>Uplink Configuration</w:t>
              </w:r>
            </w:ins>
          </w:p>
        </w:tc>
      </w:tr>
      <w:tr w:rsidR="004C2907" w:rsidRPr="00771ABC" w14:paraId="3A073F93" w14:textId="77777777" w:rsidTr="00251E89">
        <w:trPr>
          <w:jc w:val="center"/>
          <w:ins w:id="828" w:author="Flores Fernandez" w:date="2022-08-08T13:17:00Z"/>
        </w:trPr>
        <w:tc>
          <w:tcPr>
            <w:tcW w:w="356" w:type="pct"/>
            <w:tcBorders>
              <w:top w:val="single" w:sz="4" w:space="0" w:color="auto"/>
              <w:left w:val="single" w:sz="4" w:space="0" w:color="auto"/>
              <w:bottom w:val="single" w:sz="4" w:space="0" w:color="auto"/>
              <w:right w:val="single" w:sz="4" w:space="0" w:color="auto"/>
            </w:tcBorders>
            <w:vAlign w:val="center"/>
          </w:tcPr>
          <w:p w14:paraId="13C72F7C" w14:textId="77777777" w:rsidR="004C2907" w:rsidRPr="00771ABC" w:rsidRDefault="004C2907" w:rsidP="00251E89">
            <w:pPr>
              <w:pStyle w:val="TAH"/>
              <w:rPr>
                <w:ins w:id="829" w:author="Flores Fernandez" w:date="2022-08-08T13:17:00Z"/>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5B7564F6" w14:textId="77777777" w:rsidR="004C2907" w:rsidRPr="00771ABC" w:rsidRDefault="004C2907" w:rsidP="00251E89">
            <w:pPr>
              <w:pStyle w:val="TAC"/>
              <w:rPr>
                <w:ins w:id="830" w:author="Flores Fernandez" w:date="2022-08-08T13:17:00Z"/>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1AF250F" w14:textId="77777777" w:rsidR="004C2907" w:rsidRPr="00771ABC" w:rsidRDefault="004C2907" w:rsidP="00251E89">
            <w:pPr>
              <w:pStyle w:val="TAC"/>
              <w:rPr>
                <w:ins w:id="831" w:author="Flores Fernandez" w:date="2022-08-08T13:17:00Z"/>
                <w:lang w:eastAsia="fr-FR"/>
              </w:rPr>
            </w:pPr>
            <w:ins w:id="832" w:author="Flores Fernandez" w:date="2022-08-08T13:17:00Z">
              <w:r w:rsidRPr="00771ABC">
                <w:rPr>
                  <w:lang w:eastAsia="fr-FR"/>
                </w:rP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72D754E" w14:textId="77777777" w:rsidR="004C2907" w:rsidRPr="00771ABC" w:rsidRDefault="004C2907" w:rsidP="00251E89">
            <w:pPr>
              <w:pStyle w:val="TAC"/>
              <w:rPr>
                <w:ins w:id="833" w:author="Flores Fernandez" w:date="2022-08-08T13:17:00Z"/>
                <w:lang w:eastAsia="fr-FR"/>
              </w:rPr>
            </w:pPr>
            <w:ins w:id="834" w:author="Flores Fernandez" w:date="2022-08-08T13:17:00Z">
              <w:r w:rsidRPr="00771ABC">
                <w:rPr>
                  <w:lang w:eastAsia="fr-FR"/>
                </w:rP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5FA2EC5" w14:textId="77777777" w:rsidR="004C2907" w:rsidRPr="00771ABC" w:rsidRDefault="004C2907" w:rsidP="00251E89">
            <w:pPr>
              <w:pStyle w:val="TAC"/>
              <w:rPr>
                <w:ins w:id="835" w:author="Flores Fernandez" w:date="2022-08-08T13:17:00Z"/>
                <w:lang w:eastAsia="fr-FR"/>
              </w:rPr>
            </w:pPr>
            <w:ins w:id="836" w:author="Flores Fernandez" w:date="2022-08-08T13:17:00Z">
              <w:r w:rsidRPr="00771ABC">
                <w:rPr>
                  <w:lang w:eastAsia="fr-FR"/>
                </w:rP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09E0F1BE" w14:textId="77777777" w:rsidR="004C2907" w:rsidRPr="00771ABC" w:rsidRDefault="004C2907" w:rsidP="00251E89">
            <w:pPr>
              <w:pStyle w:val="TAH"/>
              <w:rPr>
                <w:ins w:id="837" w:author="Flores Fernandez" w:date="2022-08-08T13:17:00Z"/>
                <w:lang w:eastAsia="fr-FR"/>
              </w:rPr>
            </w:pPr>
            <w:ins w:id="838" w:author="Flores Fernandez" w:date="2022-08-08T13:17:00Z">
              <w:r w:rsidRPr="00771ABC">
                <w:rPr>
                  <w:lang w:eastAsia="fr-FR"/>
                </w:rP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15A6C604" w14:textId="77777777" w:rsidR="004C2907" w:rsidRPr="00771ABC" w:rsidRDefault="004C2907" w:rsidP="00251E89">
            <w:pPr>
              <w:pStyle w:val="TAH"/>
              <w:rPr>
                <w:ins w:id="839" w:author="Flores Fernandez" w:date="2022-08-08T13:17:00Z"/>
                <w:lang w:eastAsia="fr-FR"/>
              </w:rPr>
            </w:pPr>
            <w:ins w:id="840" w:author="Flores Fernandez" w:date="2022-08-08T13:17:00Z">
              <w:r w:rsidRPr="00771ABC">
                <w:rPr>
                  <w:lang w:eastAsia="fr-FR"/>
                </w:rPr>
                <w:t>RB allocation (NOTE 1)</w:t>
              </w:r>
            </w:ins>
          </w:p>
        </w:tc>
      </w:tr>
      <w:tr w:rsidR="004C2907" w:rsidRPr="00771ABC" w14:paraId="3B8D4B92" w14:textId="77777777" w:rsidTr="00251E89">
        <w:trPr>
          <w:jc w:val="center"/>
          <w:ins w:id="841"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431EC61D" w14:textId="77777777" w:rsidR="004C2907" w:rsidRPr="00771ABC" w:rsidRDefault="004C2907" w:rsidP="00251E89">
            <w:pPr>
              <w:pStyle w:val="TAC"/>
              <w:rPr>
                <w:ins w:id="842" w:author="Flores Fernandez" w:date="2022-08-08T13:17:00Z"/>
                <w:lang w:eastAsia="fr-FR"/>
              </w:rPr>
            </w:pPr>
            <w:ins w:id="843" w:author="Flores Fernandez" w:date="2022-08-08T13:17:00Z">
              <w:r w:rsidRPr="00771ABC">
                <w:rPr>
                  <w:lang w:eastAsia="fr-FR"/>
                </w:rPr>
                <w:t>1</w:t>
              </w:r>
            </w:ins>
          </w:p>
        </w:tc>
        <w:tc>
          <w:tcPr>
            <w:tcW w:w="477" w:type="pct"/>
            <w:tcBorders>
              <w:top w:val="single" w:sz="4" w:space="0" w:color="auto"/>
              <w:left w:val="single" w:sz="4" w:space="0" w:color="auto"/>
              <w:bottom w:val="single" w:sz="4" w:space="0" w:color="auto"/>
              <w:right w:val="single" w:sz="4" w:space="0" w:color="auto"/>
            </w:tcBorders>
            <w:hideMark/>
          </w:tcPr>
          <w:p w14:paraId="0EA32CF7" w14:textId="77777777" w:rsidR="004C2907" w:rsidRPr="00771ABC" w:rsidRDefault="004C2907" w:rsidP="00251E89">
            <w:pPr>
              <w:pStyle w:val="TAC"/>
              <w:rPr>
                <w:ins w:id="844" w:author="Flores Fernandez" w:date="2022-08-08T13:17:00Z"/>
                <w:lang w:eastAsia="fr-FR"/>
              </w:rPr>
            </w:pPr>
            <w:ins w:id="845" w:author="Flores Fernandez" w:date="2022-08-08T13:17:00Z">
              <w:r w:rsidRPr="00771ABC">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BED2" w14:textId="77777777" w:rsidR="004C2907" w:rsidRPr="00771ABC" w:rsidRDefault="004C2907" w:rsidP="00251E89">
            <w:pPr>
              <w:overflowPunct/>
              <w:autoSpaceDE/>
              <w:autoSpaceDN/>
              <w:adjustRightInd/>
              <w:spacing w:after="0"/>
              <w:rPr>
                <w:ins w:id="846"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55E2" w14:textId="77777777" w:rsidR="004C2907" w:rsidRPr="00771ABC" w:rsidRDefault="004C2907" w:rsidP="00251E89">
            <w:pPr>
              <w:overflowPunct/>
              <w:autoSpaceDE/>
              <w:autoSpaceDN/>
              <w:adjustRightInd/>
              <w:spacing w:after="0"/>
              <w:rPr>
                <w:ins w:id="847"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C7F8A" w14:textId="77777777" w:rsidR="004C2907" w:rsidRPr="00771ABC" w:rsidRDefault="004C2907" w:rsidP="00251E89">
            <w:pPr>
              <w:overflowPunct/>
              <w:autoSpaceDE/>
              <w:autoSpaceDN/>
              <w:adjustRightInd/>
              <w:spacing w:after="0"/>
              <w:rPr>
                <w:ins w:id="848"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B15B310" w14:textId="77777777" w:rsidR="004C2907" w:rsidRPr="00771ABC" w:rsidRDefault="004C2907" w:rsidP="00251E89">
            <w:pPr>
              <w:pStyle w:val="TAC"/>
              <w:rPr>
                <w:ins w:id="849" w:author="Flores Fernandez" w:date="2022-08-08T13:17:00Z"/>
                <w:lang w:eastAsia="fr-FR"/>
              </w:rPr>
            </w:pPr>
            <w:ins w:id="850" w:author="Flores Fernandez" w:date="2022-08-08T13:17:00Z">
              <w:r w:rsidRPr="00771ABC">
                <w:rPr>
                  <w:lang w:eastAsia="fr-FR"/>
                </w:rPr>
                <w:t>DFT-s-OFDM P</w:t>
              </w:r>
              <w:r w:rsidRPr="00771ABC">
                <w:rPr>
                  <w:lang w:eastAsia="zh-CN"/>
                </w:rPr>
                <w:t>I</w:t>
              </w:r>
              <w:r w:rsidRPr="00771ABC">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1A83562A" w14:textId="77777777" w:rsidR="004C2907" w:rsidRPr="00771ABC" w:rsidRDefault="004C2907" w:rsidP="00251E89">
            <w:pPr>
              <w:pStyle w:val="TAC"/>
              <w:rPr>
                <w:ins w:id="851" w:author="Flores Fernandez" w:date="2022-08-08T13:17:00Z"/>
                <w:lang w:eastAsia="fr-FR"/>
              </w:rPr>
            </w:pPr>
            <w:ins w:id="852" w:author="Flores Fernandez" w:date="2022-08-08T13:17:00Z">
              <w:r w:rsidRPr="00771ABC">
                <w:rPr>
                  <w:lang w:eastAsia="fr-FR"/>
                </w:rPr>
                <w:t>Inner_1RB_Left</w:t>
              </w:r>
            </w:ins>
          </w:p>
        </w:tc>
      </w:tr>
      <w:tr w:rsidR="004C2907" w:rsidRPr="00771ABC" w14:paraId="465252A1" w14:textId="77777777" w:rsidTr="00251E89">
        <w:trPr>
          <w:jc w:val="center"/>
          <w:ins w:id="853"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3698F05D" w14:textId="77777777" w:rsidR="004C2907" w:rsidRPr="00771ABC" w:rsidRDefault="004C2907" w:rsidP="00251E89">
            <w:pPr>
              <w:pStyle w:val="TAC"/>
              <w:rPr>
                <w:ins w:id="854" w:author="Flores Fernandez" w:date="2022-08-08T13:17:00Z"/>
                <w:lang w:eastAsia="fr-FR"/>
              </w:rPr>
            </w:pPr>
            <w:ins w:id="855" w:author="Flores Fernandez" w:date="2022-08-08T13:17:00Z">
              <w:r w:rsidRPr="00771ABC">
                <w:rPr>
                  <w:lang w:eastAsia="fr-FR"/>
                </w:rPr>
                <w:t>2</w:t>
              </w:r>
            </w:ins>
          </w:p>
        </w:tc>
        <w:tc>
          <w:tcPr>
            <w:tcW w:w="477" w:type="pct"/>
            <w:tcBorders>
              <w:top w:val="single" w:sz="4" w:space="0" w:color="auto"/>
              <w:left w:val="single" w:sz="4" w:space="0" w:color="auto"/>
              <w:bottom w:val="single" w:sz="4" w:space="0" w:color="auto"/>
              <w:right w:val="single" w:sz="4" w:space="0" w:color="auto"/>
            </w:tcBorders>
            <w:hideMark/>
          </w:tcPr>
          <w:p w14:paraId="2449EED6" w14:textId="77777777" w:rsidR="004C2907" w:rsidRPr="00771ABC" w:rsidRDefault="004C2907" w:rsidP="00251E89">
            <w:pPr>
              <w:pStyle w:val="TAC"/>
              <w:rPr>
                <w:ins w:id="856" w:author="Flores Fernandez" w:date="2022-08-08T13:17:00Z"/>
                <w:lang w:eastAsia="fr-FR"/>
              </w:rPr>
            </w:pPr>
            <w:ins w:id="857" w:author="Flores Fernandez" w:date="2022-08-08T13:17:00Z">
              <w:r w:rsidRPr="00771ABC">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536B" w14:textId="77777777" w:rsidR="004C2907" w:rsidRPr="00771ABC" w:rsidRDefault="004C2907" w:rsidP="00251E89">
            <w:pPr>
              <w:overflowPunct/>
              <w:autoSpaceDE/>
              <w:autoSpaceDN/>
              <w:adjustRightInd/>
              <w:spacing w:after="0"/>
              <w:rPr>
                <w:ins w:id="858"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1B3E" w14:textId="77777777" w:rsidR="004C2907" w:rsidRPr="00771ABC" w:rsidRDefault="004C2907" w:rsidP="00251E89">
            <w:pPr>
              <w:overflowPunct/>
              <w:autoSpaceDE/>
              <w:autoSpaceDN/>
              <w:adjustRightInd/>
              <w:spacing w:after="0"/>
              <w:rPr>
                <w:ins w:id="859"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FE87" w14:textId="77777777" w:rsidR="004C2907" w:rsidRPr="00771ABC" w:rsidRDefault="004C2907" w:rsidP="00251E89">
            <w:pPr>
              <w:overflowPunct/>
              <w:autoSpaceDE/>
              <w:autoSpaceDN/>
              <w:adjustRightInd/>
              <w:spacing w:after="0"/>
              <w:rPr>
                <w:ins w:id="860"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DAF5530" w14:textId="77777777" w:rsidR="004C2907" w:rsidRPr="00771ABC" w:rsidRDefault="004C2907" w:rsidP="00251E89">
            <w:pPr>
              <w:pStyle w:val="TAC"/>
              <w:rPr>
                <w:ins w:id="861" w:author="Flores Fernandez" w:date="2022-08-08T13:17:00Z"/>
                <w:lang w:eastAsia="fr-FR"/>
              </w:rPr>
            </w:pPr>
            <w:ins w:id="862" w:author="Flores Fernandez" w:date="2022-08-08T13:17:00Z">
              <w:r w:rsidRPr="00771ABC">
                <w:rPr>
                  <w:lang w:eastAsia="fr-FR"/>
                </w:rPr>
                <w:t>DFT-s-OFDM P</w:t>
              </w:r>
              <w:r w:rsidRPr="00771ABC">
                <w:rPr>
                  <w:lang w:eastAsia="zh-CN"/>
                </w:rPr>
                <w:t>I</w:t>
              </w:r>
              <w:r w:rsidRPr="00771ABC">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5A63EB9A" w14:textId="77777777" w:rsidR="004C2907" w:rsidRPr="00771ABC" w:rsidRDefault="004C2907" w:rsidP="00251E89">
            <w:pPr>
              <w:pStyle w:val="TAC"/>
              <w:rPr>
                <w:ins w:id="863" w:author="Flores Fernandez" w:date="2022-08-08T13:17:00Z"/>
                <w:lang w:eastAsia="fr-FR"/>
              </w:rPr>
            </w:pPr>
            <w:ins w:id="864" w:author="Flores Fernandez" w:date="2022-08-08T13:17:00Z">
              <w:r w:rsidRPr="00771ABC">
                <w:rPr>
                  <w:lang w:eastAsia="fr-FR"/>
                </w:rPr>
                <w:t>Inner_1RB_Right</w:t>
              </w:r>
            </w:ins>
          </w:p>
        </w:tc>
      </w:tr>
      <w:tr w:rsidR="004C2907" w:rsidRPr="00771ABC" w14:paraId="0F7EE741" w14:textId="77777777" w:rsidTr="00251E89">
        <w:trPr>
          <w:jc w:val="center"/>
          <w:ins w:id="865"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5F38C29A" w14:textId="77777777" w:rsidR="004C2907" w:rsidRPr="00771ABC" w:rsidRDefault="004C2907" w:rsidP="00251E89">
            <w:pPr>
              <w:pStyle w:val="TAC"/>
              <w:rPr>
                <w:ins w:id="866" w:author="Flores Fernandez" w:date="2022-08-08T13:17:00Z"/>
                <w:lang w:eastAsia="fr-FR"/>
              </w:rPr>
            </w:pPr>
            <w:ins w:id="867" w:author="Flores Fernandez" w:date="2022-08-08T13:17:00Z">
              <w:r w:rsidRPr="00771ABC">
                <w:rPr>
                  <w:lang w:eastAsia="fr-FR"/>
                </w:rPr>
                <w:t>3</w:t>
              </w:r>
            </w:ins>
          </w:p>
        </w:tc>
        <w:tc>
          <w:tcPr>
            <w:tcW w:w="477" w:type="pct"/>
            <w:tcBorders>
              <w:top w:val="single" w:sz="4" w:space="0" w:color="auto"/>
              <w:left w:val="single" w:sz="4" w:space="0" w:color="auto"/>
              <w:bottom w:val="single" w:sz="4" w:space="0" w:color="auto"/>
              <w:right w:val="single" w:sz="4" w:space="0" w:color="auto"/>
            </w:tcBorders>
            <w:hideMark/>
          </w:tcPr>
          <w:p w14:paraId="1F8E7F2A" w14:textId="77777777" w:rsidR="004C2907" w:rsidRPr="00771ABC" w:rsidRDefault="004C2907" w:rsidP="00251E89">
            <w:pPr>
              <w:pStyle w:val="TAC"/>
              <w:rPr>
                <w:ins w:id="868" w:author="Flores Fernandez" w:date="2022-08-08T13:17:00Z"/>
                <w:lang w:eastAsia="fr-FR"/>
              </w:rPr>
            </w:pPr>
            <w:ins w:id="869" w:author="Flores Fernandez" w:date="2022-08-08T13:17:00Z">
              <w:r w:rsidRPr="00771ABC">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13358" w14:textId="77777777" w:rsidR="004C2907" w:rsidRPr="00771ABC" w:rsidRDefault="004C2907" w:rsidP="00251E89">
            <w:pPr>
              <w:overflowPunct/>
              <w:autoSpaceDE/>
              <w:autoSpaceDN/>
              <w:adjustRightInd/>
              <w:spacing w:after="0"/>
              <w:rPr>
                <w:ins w:id="870"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7C95" w14:textId="77777777" w:rsidR="004C2907" w:rsidRPr="00771ABC" w:rsidRDefault="004C2907" w:rsidP="00251E89">
            <w:pPr>
              <w:overflowPunct/>
              <w:autoSpaceDE/>
              <w:autoSpaceDN/>
              <w:adjustRightInd/>
              <w:spacing w:after="0"/>
              <w:rPr>
                <w:ins w:id="871"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09CA" w14:textId="77777777" w:rsidR="004C2907" w:rsidRPr="00771ABC" w:rsidRDefault="004C2907" w:rsidP="00251E89">
            <w:pPr>
              <w:overflowPunct/>
              <w:autoSpaceDE/>
              <w:autoSpaceDN/>
              <w:adjustRightInd/>
              <w:spacing w:after="0"/>
              <w:rPr>
                <w:ins w:id="872"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8FF63EC" w14:textId="77777777" w:rsidR="004C2907" w:rsidRPr="00771ABC" w:rsidRDefault="004C2907" w:rsidP="00251E89">
            <w:pPr>
              <w:pStyle w:val="TAC"/>
              <w:rPr>
                <w:ins w:id="873" w:author="Flores Fernandez" w:date="2022-08-08T13:17:00Z"/>
                <w:lang w:eastAsia="fr-FR"/>
              </w:rPr>
            </w:pPr>
            <w:ins w:id="874" w:author="Flores Fernandez" w:date="2022-08-08T13:17:00Z">
              <w:r w:rsidRPr="00771ABC">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78A93C65" w14:textId="77777777" w:rsidR="004C2907" w:rsidRPr="00771ABC" w:rsidRDefault="004C2907" w:rsidP="00251E89">
            <w:pPr>
              <w:pStyle w:val="TAC"/>
              <w:rPr>
                <w:ins w:id="875" w:author="Flores Fernandez" w:date="2022-08-08T13:17:00Z"/>
                <w:lang w:eastAsia="fr-FR"/>
              </w:rPr>
            </w:pPr>
            <w:ins w:id="876" w:author="Flores Fernandez" w:date="2022-08-08T13:17:00Z">
              <w:r w:rsidRPr="00771ABC">
                <w:rPr>
                  <w:lang w:eastAsia="fr-FR"/>
                </w:rPr>
                <w:t>Inner_1RB_Left</w:t>
              </w:r>
            </w:ins>
          </w:p>
        </w:tc>
      </w:tr>
      <w:tr w:rsidR="004C2907" w:rsidRPr="00771ABC" w14:paraId="08470324" w14:textId="77777777" w:rsidTr="00251E89">
        <w:trPr>
          <w:jc w:val="center"/>
          <w:ins w:id="877"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127A6622" w14:textId="77777777" w:rsidR="004C2907" w:rsidRPr="00771ABC" w:rsidRDefault="004C2907" w:rsidP="00251E89">
            <w:pPr>
              <w:pStyle w:val="TAC"/>
              <w:rPr>
                <w:ins w:id="878" w:author="Flores Fernandez" w:date="2022-08-08T13:17:00Z"/>
                <w:lang w:eastAsia="fr-FR"/>
              </w:rPr>
            </w:pPr>
            <w:ins w:id="879" w:author="Flores Fernandez" w:date="2022-08-08T13:17:00Z">
              <w:r w:rsidRPr="00771ABC">
                <w:rPr>
                  <w:lang w:eastAsia="fr-FR"/>
                </w:rPr>
                <w:t>4</w:t>
              </w:r>
            </w:ins>
          </w:p>
        </w:tc>
        <w:tc>
          <w:tcPr>
            <w:tcW w:w="477" w:type="pct"/>
            <w:tcBorders>
              <w:top w:val="single" w:sz="4" w:space="0" w:color="auto"/>
              <w:left w:val="single" w:sz="4" w:space="0" w:color="auto"/>
              <w:bottom w:val="single" w:sz="4" w:space="0" w:color="auto"/>
              <w:right w:val="single" w:sz="4" w:space="0" w:color="auto"/>
            </w:tcBorders>
            <w:hideMark/>
          </w:tcPr>
          <w:p w14:paraId="7CACDEB2" w14:textId="77777777" w:rsidR="004C2907" w:rsidRPr="00771ABC" w:rsidRDefault="004C2907" w:rsidP="00251E89">
            <w:pPr>
              <w:pStyle w:val="TAC"/>
              <w:rPr>
                <w:ins w:id="880" w:author="Flores Fernandez" w:date="2022-08-08T13:17:00Z"/>
                <w:lang w:eastAsia="fr-FR"/>
              </w:rPr>
            </w:pPr>
            <w:ins w:id="881" w:author="Flores Fernandez" w:date="2022-08-08T13:17:00Z">
              <w:r w:rsidRPr="00771ABC">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4349" w14:textId="77777777" w:rsidR="004C2907" w:rsidRPr="00771ABC" w:rsidRDefault="004C2907" w:rsidP="00251E89">
            <w:pPr>
              <w:overflowPunct/>
              <w:autoSpaceDE/>
              <w:autoSpaceDN/>
              <w:adjustRightInd/>
              <w:spacing w:after="0"/>
              <w:rPr>
                <w:ins w:id="882"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FB4B" w14:textId="77777777" w:rsidR="004C2907" w:rsidRPr="00771ABC" w:rsidRDefault="004C2907" w:rsidP="00251E89">
            <w:pPr>
              <w:overflowPunct/>
              <w:autoSpaceDE/>
              <w:autoSpaceDN/>
              <w:adjustRightInd/>
              <w:spacing w:after="0"/>
              <w:rPr>
                <w:ins w:id="883"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59CB" w14:textId="77777777" w:rsidR="004C2907" w:rsidRPr="00771ABC" w:rsidRDefault="004C2907" w:rsidP="00251E89">
            <w:pPr>
              <w:overflowPunct/>
              <w:autoSpaceDE/>
              <w:autoSpaceDN/>
              <w:adjustRightInd/>
              <w:spacing w:after="0"/>
              <w:rPr>
                <w:ins w:id="884"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6B389CE" w14:textId="77777777" w:rsidR="004C2907" w:rsidRPr="00771ABC" w:rsidRDefault="004C2907" w:rsidP="00251E89">
            <w:pPr>
              <w:pStyle w:val="TAC"/>
              <w:rPr>
                <w:ins w:id="885" w:author="Flores Fernandez" w:date="2022-08-08T13:17:00Z"/>
                <w:lang w:eastAsia="fr-FR"/>
              </w:rPr>
            </w:pPr>
            <w:ins w:id="886" w:author="Flores Fernandez" w:date="2022-08-08T13:17:00Z">
              <w:r w:rsidRPr="00771ABC">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00BA5B23" w14:textId="77777777" w:rsidR="004C2907" w:rsidRPr="00771ABC" w:rsidRDefault="004C2907" w:rsidP="00251E89">
            <w:pPr>
              <w:pStyle w:val="TAC"/>
              <w:rPr>
                <w:ins w:id="887" w:author="Flores Fernandez" w:date="2022-08-08T13:17:00Z"/>
                <w:lang w:eastAsia="fr-FR"/>
              </w:rPr>
            </w:pPr>
            <w:ins w:id="888" w:author="Flores Fernandez" w:date="2022-08-08T13:17:00Z">
              <w:r w:rsidRPr="00771ABC">
                <w:rPr>
                  <w:lang w:eastAsia="fr-FR"/>
                </w:rPr>
                <w:t>Inner_1RB_Right</w:t>
              </w:r>
            </w:ins>
          </w:p>
        </w:tc>
      </w:tr>
      <w:tr w:rsidR="004C2907" w:rsidRPr="00771ABC" w14:paraId="4D2B7601" w14:textId="77777777" w:rsidTr="00251E89">
        <w:trPr>
          <w:jc w:val="center"/>
          <w:ins w:id="889"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2750431D" w14:textId="77777777" w:rsidR="004C2907" w:rsidRPr="00771ABC" w:rsidRDefault="004C2907" w:rsidP="00251E89">
            <w:pPr>
              <w:pStyle w:val="TAN"/>
              <w:rPr>
                <w:ins w:id="890" w:author="Flores Fernandez" w:date="2022-08-08T13:17:00Z"/>
                <w:lang w:eastAsia="fr-FR"/>
              </w:rPr>
            </w:pPr>
            <w:ins w:id="891" w:author="Flores Fernandez" w:date="2022-08-08T13:17:00Z">
              <w:r w:rsidRPr="00771ABC">
                <w:rPr>
                  <w:lang w:eastAsia="fr-FR"/>
                </w:rPr>
                <w:t>NOTE 1:</w:t>
              </w:r>
              <w:r w:rsidRPr="00771ABC">
                <w:rPr>
                  <w:lang w:eastAsia="fr-FR"/>
                </w:rPr>
                <w:tab/>
                <w:t>The specific configuration of each RF allocation is defined in Table 6.1-1.</w:t>
              </w:r>
            </w:ins>
          </w:p>
        </w:tc>
      </w:tr>
    </w:tbl>
    <w:p w14:paraId="175AEAFB" w14:textId="77777777" w:rsidR="004C2907" w:rsidRPr="00771ABC" w:rsidRDefault="004C2907" w:rsidP="004C2907">
      <w:pPr>
        <w:rPr>
          <w:ins w:id="892" w:author="Flores Fernandez" w:date="2022-08-08T13:17:00Z"/>
        </w:rPr>
      </w:pPr>
    </w:p>
    <w:p w14:paraId="15F55C7A" w14:textId="77777777" w:rsidR="004C2907" w:rsidRPr="00771ABC" w:rsidRDefault="004C2907" w:rsidP="004C2907">
      <w:pPr>
        <w:pStyle w:val="TH"/>
        <w:rPr>
          <w:ins w:id="893" w:author="Flores Fernandez" w:date="2022-08-08T13:17:00Z"/>
        </w:rPr>
      </w:pPr>
      <w:ins w:id="894" w:author="Flores Fernandez" w:date="2022-08-08T13:17:00Z">
        <w:r w:rsidRPr="00771ABC">
          <w:lastRenderedPageBreak/>
          <w:t>Table 6.2.2_1.4.1-4: Test Configuration Table (Power Class 3, MPR</w:t>
        </w:r>
        <w:r w:rsidRPr="00771ABC">
          <w:rPr>
            <w:vertAlign w:val="subscript"/>
          </w:rPr>
          <w:t>WT</w:t>
        </w:r>
        <w:r w:rsidRPr="00771ABC">
          <w:t xml:space="preserve">, </w:t>
        </w:r>
        <w:proofErr w:type="spellStart"/>
        <w:r w:rsidRPr="00771ABC">
          <w:t>BWchannel</w:t>
        </w:r>
        <w:proofErr w:type="spellEnd"/>
        <w:r w:rsidRPr="00771ABC">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C2907" w:rsidRPr="00771ABC" w14:paraId="1898683F" w14:textId="77777777" w:rsidTr="00251E89">
        <w:trPr>
          <w:jc w:val="center"/>
          <w:ins w:id="895" w:author="Flores Fernandez" w:date="2022-08-08T13:17:00Z"/>
        </w:trPr>
        <w:tc>
          <w:tcPr>
            <w:tcW w:w="5000" w:type="pct"/>
            <w:gridSpan w:val="7"/>
          </w:tcPr>
          <w:p w14:paraId="00E97E21" w14:textId="77777777" w:rsidR="004C2907" w:rsidRPr="00771ABC" w:rsidRDefault="004C2907" w:rsidP="00251E89">
            <w:pPr>
              <w:pStyle w:val="TAH"/>
              <w:rPr>
                <w:ins w:id="896" w:author="Flores Fernandez" w:date="2022-08-08T13:17:00Z"/>
              </w:rPr>
            </w:pPr>
            <w:ins w:id="897" w:author="Flores Fernandez" w:date="2022-08-08T13:17:00Z">
              <w:r w:rsidRPr="00771ABC">
                <w:t>Default Conditions</w:t>
              </w:r>
            </w:ins>
          </w:p>
        </w:tc>
      </w:tr>
      <w:tr w:rsidR="004C2907" w:rsidRPr="00771ABC" w14:paraId="0019105C" w14:textId="77777777" w:rsidTr="00251E89">
        <w:trPr>
          <w:jc w:val="center"/>
          <w:ins w:id="898" w:author="Flores Fernandez" w:date="2022-08-08T13:17:00Z"/>
        </w:trPr>
        <w:tc>
          <w:tcPr>
            <w:tcW w:w="2654" w:type="pct"/>
            <w:gridSpan w:val="5"/>
          </w:tcPr>
          <w:p w14:paraId="29E3EB77" w14:textId="77777777" w:rsidR="004C2907" w:rsidRPr="00771ABC" w:rsidRDefault="004C2907" w:rsidP="00251E89">
            <w:pPr>
              <w:pStyle w:val="TAL"/>
              <w:rPr>
                <w:ins w:id="899" w:author="Flores Fernandez" w:date="2022-08-08T13:17:00Z"/>
              </w:rPr>
            </w:pPr>
            <w:ins w:id="900" w:author="Flores Fernandez" w:date="2022-08-08T13:17:00Z">
              <w:r w:rsidRPr="00771ABC">
                <w:t>Test Environment as specified in TS 38.508-1 [10] subclause 4.1</w:t>
              </w:r>
            </w:ins>
          </w:p>
        </w:tc>
        <w:tc>
          <w:tcPr>
            <w:tcW w:w="2346" w:type="pct"/>
            <w:gridSpan w:val="2"/>
          </w:tcPr>
          <w:p w14:paraId="27CD0A83" w14:textId="77777777" w:rsidR="004C2907" w:rsidRPr="00771ABC" w:rsidRDefault="004C2907" w:rsidP="00251E89">
            <w:pPr>
              <w:pStyle w:val="TAL"/>
              <w:rPr>
                <w:ins w:id="901" w:author="Flores Fernandez" w:date="2022-08-08T13:17:00Z"/>
              </w:rPr>
            </w:pPr>
            <w:ins w:id="902" w:author="Flores Fernandez" w:date="2022-08-08T13:17:00Z">
              <w:r w:rsidRPr="00771ABC">
                <w:rPr>
                  <w:bCs/>
                </w:rPr>
                <w:t>Normal, TL, TH</w:t>
              </w:r>
            </w:ins>
          </w:p>
        </w:tc>
      </w:tr>
      <w:tr w:rsidR="004C2907" w:rsidRPr="00771ABC" w14:paraId="5FCE210A" w14:textId="77777777" w:rsidTr="00251E89">
        <w:trPr>
          <w:jc w:val="center"/>
          <w:ins w:id="903" w:author="Flores Fernandez" w:date="2022-08-08T13:17:00Z"/>
        </w:trPr>
        <w:tc>
          <w:tcPr>
            <w:tcW w:w="2654" w:type="pct"/>
            <w:gridSpan w:val="5"/>
          </w:tcPr>
          <w:p w14:paraId="5C953D33" w14:textId="77777777" w:rsidR="004C2907" w:rsidRPr="00771ABC" w:rsidRDefault="004C2907" w:rsidP="00251E89">
            <w:pPr>
              <w:pStyle w:val="TAL"/>
              <w:rPr>
                <w:ins w:id="904" w:author="Flores Fernandez" w:date="2022-08-08T13:17:00Z"/>
              </w:rPr>
            </w:pPr>
            <w:ins w:id="905" w:author="Flores Fernandez" w:date="2022-08-08T13:17:00Z">
              <w:r w:rsidRPr="00771ABC">
                <w:t>Test Frequencies as specified in TS 38.508-1 [10] subclause 4.3.1</w:t>
              </w:r>
            </w:ins>
          </w:p>
        </w:tc>
        <w:tc>
          <w:tcPr>
            <w:tcW w:w="2346" w:type="pct"/>
            <w:gridSpan w:val="2"/>
          </w:tcPr>
          <w:p w14:paraId="6459B052" w14:textId="77777777" w:rsidR="004C2907" w:rsidRPr="00771ABC" w:rsidRDefault="004C2907" w:rsidP="00251E89">
            <w:pPr>
              <w:pStyle w:val="TAL"/>
              <w:rPr>
                <w:ins w:id="906" w:author="Flores Fernandez" w:date="2022-08-08T13:17:00Z"/>
              </w:rPr>
            </w:pPr>
            <w:ins w:id="907" w:author="Flores Fernandez" w:date="2022-08-08T13:17:00Z">
              <w:r w:rsidRPr="00771ABC">
                <w:t xml:space="preserve">Low range, </w:t>
              </w:r>
              <w:proofErr w:type="spellStart"/>
              <w:r w:rsidRPr="00771ABC">
                <w:rPr>
                  <w:lang w:eastAsia="zh-CN"/>
                </w:rPr>
                <w:t>Mid</w:t>
              </w:r>
              <w:r w:rsidRPr="00771ABC">
                <w:t xml:space="preserve"> range</w:t>
              </w:r>
              <w:proofErr w:type="spellEnd"/>
              <w:r w:rsidRPr="00771ABC">
                <w:rPr>
                  <w:lang w:eastAsia="zh-CN"/>
                </w:rPr>
                <w:t>,</w:t>
              </w:r>
              <w:r w:rsidRPr="00771ABC">
                <w:t xml:space="preserve"> High range</w:t>
              </w:r>
            </w:ins>
          </w:p>
        </w:tc>
      </w:tr>
      <w:tr w:rsidR="004C2907" w:rsidRPr="00771ABC" w14:paraId="3C987A0B" w14:textId="77777777" w:rsidTr="00251E89">
        <w:trPr>
          <w:jc w:val="center"/>
          <w:ins w:id="908" w:author="Flores Fernandez" w:date="2022-08-08T13:17:00Z"/>
        </w:trPr>
        <w:tc>
          <w:tcPr>
            <w:tcW w:w="2654" w:type="pct"/>
            <w:gridSpan w:val="5"/>
          </w:tcPr>
          <w:p w14:paraId="01D66204" w14:textId="77777777" w:rsidR="004C2907" w:rsidRPr="00771ABC" w:rsidRDefault="004C2907" w:rsidP="00251E89">
            <w:pPr>
              <w:pStyle w:val="TAL"/>
              <w:rPr>
                <w:ins w:id="909" w:author="Flores Fernandez" w:date="2022-08-08T13:17:00Z"/>
              </w:rPr>
            </w:pPr>
            <w:ins w:id="910" w:author="Flores Fernandez" w:date="2022-08-08T13:17:00Z">
              <w:r w:rsidRPr="00771ABC">
                <w:t>Test Channel Bandwidths as specified in TS 38.508-1 [10] subclause 4.3.1</w:t>
              </w:r>
            </w:ins>
          </w:p>
        </w:tc>
        <w:tc>
          <w:tcPr>
            <w:tcW w:w="2346" w:type="pct"/>
            <w:gridSpan w:val="2"/>
          </w:tcPr>
          <w:p w14:paraId="187ADDB7" w14:textId="77777777" w:rsidR="004C2907" w:rsidRPr="00771ABC" w:rsidRDefault="004C2907" w:rsidP="00251E89">
            <w:pPr>
              <w:pStyle w:val="TAL"/>
              <w:rPr>
                <w:ins w:id="911" w:author="Flores Fernandez" w:date="2022-08-08T13:17:00Z"/>
              </w:rPr>
            </w:pPr>
            <w:ins w:id="912" w:author="Flores Fernandez" w:date="2022-08-08T13:17:00Z">
              <w:r w:rsidRPr="00771ABC">
                <w:t>400 MHz</w:t>
              </w:r>
            </w:ins>
          </w:p>
        </w:tc>
      </w:tr>
      <w:tr w:rsidR="004C2907" w:rsidRPr="00771ABC" w14:paraId="437E1B0D" w14:textId="77777777" w:rsidTr="00251E89">
        <w:trPr>
          <w:jc w:val="center"/>
          <w:ins w:id="913" w:author="Flores Fernandez" w:date="2022-08-08T13:17:00Z"/>
        </w:trPr>
        <w:tc>
          <w:tcPr>
            <w:tcW w:w="2654" w:type="pct"/>
            <w:gridSpan w:val="5"/>
          </w:tcPr>
          <w:p w14:paraId="408ECA31" w14:textId="77777777" w:rsidR="004C2907" w:rsidRPr="00771ABC" w:rsidRDefault="004C2907" w:rsidP="00251E89">
            <w:pPr>
              <w:pStyle w:val="TAL"/>
              <w:rPr>
                <w:ins w:id="914" w:author="Flores Fernandez" w:date="2022-08-08T13:17:00Z"/>
              </w:rPr>
            </w:pPr>
            <w:ins w:id="915" w:author="Flores Fernandez" w:date="2022-08-08T13:17:00Z">
              <w:r w:rsidRPr="00771ABC">
                <w:t>Test SCS as specified in Table 5.3.5-1</w:t>
              </w:r>
            </w:ins>
          </w:p>
        </w:tc>
        <w:tc>
          <w:tcPr>
            <w:tcW w:w="2346" w:type="pct"/>
            <w:gridSpan w:val="2"/>
          </w:tcPr>
          <w:p w14:paraId="40EF9D9B" w14:textId="77777777" w:rsidR="004C2907" w:rsidRPr="00771ABC" w:rsidRDefault="004C2907" w:rsidP="00251E89">
            <w:pPr>
              <w:pStyle w:val="TAL"/>
              <w:rPr>
                <w:ins w:id="916" w:author="Flores Fernandez" w:date="2022-08-08T13:17:00Z"/>
              </w:rPr>
            </w:pPr>
            <w:ins w:id="917" w:author="Flores Fernandez" w:date="2022-08-08T13:17:00Z">
              <w:r w:rsidRPr="00771ABC">
                <w:t>120kHz</w:t>
              </w:r>
            </w:ins>
          </w:p>
        </w:tc>
      </w:tr>
      <w:tr w:rsidR="004C2907" w:rsidRPr="00771ABC" w14:paraId="5D04E8C5" w14:textId="77777777" w:rsidTr="00251E89">
        <w:trPr>
          <w:jc w:val="center"/>
          <w:ins w:id="918" w:author="Flores Fernandez" w:date="2022-08-08T13:17:00Z"/>
        </w:trPr>
        <w:tc>
          <w:tcPr>
            <w:tcW w:w="5000" w:type="pct"/>
            <w:gridSpan w:val="7"/>
          </w:tcPr>
          <w:p w14:paraId="57E09019" w14:textId="77777777" w:rsidR="004C2907" w:rsidRPr="00771ABC" w:rsidRDefault="004C2907" w:rsidP="00251E89">
            <w:pPr>
              <w:pStyle w:val="TAH"/>
              <w:rPr>
                <w:ins w:id="919" w:author="Flores Fernandez" w:date="2022-08-08T13:17:00Z"/>
              </w:rPr>
            </w:pPr>
            <w:ins w:id="920" w:author="Flores Fernandez" w:date="2022-08-08T13:17:00Z">
              <w:r w:rsidRPr="00771ABC">
                <w:t>Test Parameters</w:t>
              </w:r>
            </w:ins>
          </w:p>
        </w:tc>
      </w:tr>
      <w:tr w:rsidR="004C2907" w:rsidRPr="00771ABC" w14:paraId="2CD1FF1B" w14:textId="77777777" w:rsidTr="00251E89">
        <w:trPr>
          <w:jc w:val="center"/>
          <w:ins w:id="921" w:author="Flores Fernandez" w:date="2022-08-08T13:17:00Z"/>
        </w:trPr>
        <w:tc>
          <w:tcPr>
            <w:tcW w:w="356" w:type="pct"/>
            <w:shd w:val="clear" w:color="auto" w:fill="auto"/>
          </w:tcPr>
          <w:p w14:paraId="2062B7AB" w14:textId="77777777" w:rsidR="004C2907" w:rsidRPr="00771ABC" w:rsidRDefault="004C2907" w:rsidP="00251E89">
            <w:pPr>
              <w:pStyle w:val="TAH"/>
              <w:rPr>
                <w:ins w:id="922" w:author="Flores Fernandez" w:date="2022-08-08T13:17:00Z"/>
              </w:rPr>
            </w:pPr>
            <w:ins w:id="923" w:author="Flores Fernandez" w:date="2022-08-08T13:17:00Z">
              <w:r w:rsidRPr="00771ABC">
                <w:t>Test ID</w:t>
              </w:r>
            </w:ins>
          </w:p>
        </w:tc>
        <w:tc>
          <w:tcPr>
            <w:tcW w:w="478" w:type="pct"/>
          </w:tcPr>
          <w:p w14:paraId="062CD665" w14:textId="77777777" w:rsidR="004C2907" w:rsidRPr="00771ABC" w:rsidRDefault="004C2907" w:rsidP="00251E89">
            <w:pPr>
              <w:pStyle w:val="TAH"/>
              <w:rPr>
                <w:ins w:id="924" w:author="Flores Fernandez" w:date="2022-08-08T13:17:00Z"/>
              </w:rPr>
            </w:pPr>
            <w:ins w:id="925" w:author="Flores Fernandez" w:date="2022-08-08T13:17:00Z">
              <w:r w:rsidRPr="00771ABC">
                <w:t>Freq</w:t>
              </w:r>
            </w:ins>
          </w:p>
        </w:tc>
        <w:tc>
          <w:tcPr>
            <w:tcW w:w="478" w:type="pct"/>
            <w:tcBorders>
              <w:bottom w:val="single" w:sz="4" w:space="0" w:color="auto"/>
            </w:tcBorders>
          </w:tcPr>
          <w:p w14:paraId="012987CF" w14:textId="77777777" w:rsidR="004C2907" w:rsidRPr="00771ABC" w:rsidRDefault="004C2907" w:rsidP="00251E89">
            <w:pPr>
              <w:pStyle w:val="TAH"/>
              <w:rPr>
                <w:ins w:id="926" w:author="Flores Fernandez" w:date="2022-08-08T13:17:00Z"/>
              </w:rPr>
            </w:pPr>
            <w:proofErr w:type="spellStart"/>
            <w:ins w:id="927" w:author="Flores Fernandez" w:date="2022-08-08T13:17:00Z">
              <w:r w:rsidRPr="00771ABC">
                <w:t>ChBw</w:t>
              </w:r>
              <w:proofErr w:type="spellEnd"/>
            </w:ins>
          </w:p>
        </w:tc>
        <w:tc>
          <w:tcPr>
            <w:tcW w:w="491" w:type="pct"/>
            <w:tcBorders>
              <w:bottom w:val="single" w:sz="4" w:space="0" w:color="auto"/>
            </w:tcBorders>
          </w:tcPr>
          <w:p w14:paraId="314BBCA2" w14:textId="77777777" w:rsidR="004C2907" w:rsidRPr="00771ABC" w:rsidRDefault="004C2907" w:rsidP="00251E89">
            <w:pPr>
              <w:pStyle w:val="TAH"/>
              <w:rPr>
                <w:ins w:id="928" w:author="Flores Fernandez" w:date="2022-08-08T13:17:00Z"/>
              </w:rPr>
            </w:pPr>
            <w:ins w:id="929" w:author="Flores Fernandez" w:date="2022-08-08T13:17:00Z">
              <w:r w:rsidRPr="00771ABC">
                <w:t>SCS</w:t>
              </w:r>
            </w:ins>
          </w:p>
        </w:tc>
        <w:tc>
          <w:tcPr>
            <w:tcW w:w="851" w:type="pct"/>
            <w:tcBorders>
              <w:bottom w:val="single" w:sz="4" w:space="0" w:color="auto"/>
            </w:tcBorders>
            <w:shd w:val="clear" w:color="auto" w:fill="auto"/>
          </w:tcPr>
          <w:p w14:paraId="419061AD" w14:textId="77777777" w:rsidR="004C2907" w:rsidRPr="00771ABC" w:rsidRDefault="004C2907" w:rsidP="00251E89">
            <w:pPr>
              <w:pStyle w:val="TAH"/>
              <w:rPr>
                <w:ins w:id="930" w:author="Flores Fernandez" w:date="2022-08-08T13:17:00Z"/>
              </w:rPr>
            </w:pPr>
            <w:ins w:id="931" w:author="Flores Fernandez" w:date="2022-08-08T13:17:00Z">
              <w:r w:rsidRPr="00771ABC">
                <w:t>Downlink Configuration</w:t>
              </w:r>
            </w:ins>
          </w:p>
        </w:tc>
        <w:tc>
          <w:tcPr>
            <w:tcW w:w="2346" w:type="pct"/>
            <w:gridSpan w:val="2"/>
          </w:tcPr>
          <w:p w14:paraId="5B00127C" w14:textId="77777777" w:rsidR="004C2907" w:rsidRPr="00771ABC" w:rsidRDefault="004C2907" w:rsidP="00251E89">
            <w:pPr>
              <w:pStyle w:val="TAH"/>
              <w:rPr>
                <w:ins w:id="932" w:author="Flores Fernandez" w:date="2022-08-08T13:17:00Z"/>
              </w:rPr>
            </w:pPr>
            <w:ins w:id="933" w:author="Flores Fernandez" w:date="2022-08-08T13:17:00Z">
              <w:r w:rsidRPr="00771ABC">
                <w:t>Uplink Configuration</w:t>
              </w:r>
            </w:ins>
          </w:p>
        </w:tc>
      </w:tr>
      <w:tr w:rsidR="004C2907" w:rsidRPr="00771ABC" w14:paraId="38C22BC7" w14:textId="77777777" w:rsidTr="00251E89">
        <w:trPr>
          <w:jc w:val="center"/>
          <w:ins w:id="934" w:author="Flores Fernandez" w:date="2022-08-08T13:17:00Z"/>
        </w:trPr>
        <w:tc>
          <w:tcPr>
            <w:tcW w:w="356" w:type="pct"/>
            <w:shd w:val="clear" w:color="auto" w:fill="auto"/>
            <w:vAlign w:val="center"/>
          </w:tcPr>
          <w:p w14:paraId="0F348368" w14:textId="77777777" w:rsidR="004C2907" w:rsidRPr="00771ABC" w:rsidRDefault="004C2907" w:rsidP="00251E89">
            <w:pPr>
              <w:pStyle w:val="TAH"/>
              <w:rPr>
                <w:ins w:id="935" w:author="Flores Fernandez" w:date="2022-08-08T13:17:00Z"/>
              </w:rPr>
            </w:pPr>
          </w:p>
        </w:tc>
        <w:tc>
          <w:tcPr>
            <w:tcW w:w="478" w:type="pct"/>
            <w:vAlign w:val="center"/>
          </w:tcPr>
          <w:p w14:paraId="6CA1E307" w14:textId="77777777" w:rsidR="004C2907" w:rsidRPr="00771ABC" w:rsidRDefault="004C2907" w:rsidP="00251E89">
            <w:pPr>
              <w:pStyle w:val="TAC"/>
              <w:rPr>
                <w:ins w:id="936" w:author="Flores Fernandez" w:date="2022-08-08T13:17:00Z"/>
              </w:rPr>
            </w:pPr>
          </w:p>
        </w:tc>
        <w:tc>
          <w:tcPr>
            <w:tcW w:w="478" w:type="pct"/>
            <w:vMerge w:val="restart"/>
            <w:vAlign w:val="center"/>
          </w:tcPr>
          <w:p w14:paraId="198F70DE" w14:textId="77777777" w:rsidR="004C2907" w:rsidRPr="00771ABC" w:rsidRDefault="004C2907" w:rsidP="00251E89">
            <w:pPr>
              <w:pStyle w:val="TAC"/>
              <w:rPr>
                <w:ins w:id="937" w:author="Flores Fernandez" w:date="2022-08-08T13:17:00Z"/>
              </w:rPr>
            </w:pPr>
            <w:ins w:id="938" w:author="Flores Fernandez" w:date="2022-08-08T13:17:00Z">
              <w:r w:rsidRPr="00771ABC">
                <w:t>Default</w:t>
              </w:r>
            </w:ins>
          </w:p>
        </w:tc>
        <w:tc>
          <w:tcPr>
            <w:tcW w:w="491" w:type="pct"/>
            <w:vMerge w:val="restart"/>
            <w:vAlign w:val="center"/>
          </w:tcPr>
          <w:p w14:paraId="2EE9A8BA" w14:textId="77777777" w:rsidR="004C2907" w:rsidRPr="00771ABC" w:rsidRDefault="004C2907" w:rsidP="00251E89">
            <w:pPr>
              <w:pStyle w:val="TAC"/>
              <w:rPr>
                <w:ins w:id="939" w:author="Flores Fernandez" w:date="2022-08-08T13:17:00Z"/>
              </w:rPr>
            </w:pPr>
            <w:ins w:id="940" w:author="Flores Fernandez" w:date="2022-08-08T13:17:00Z">
              <w:r w:rsidRPr="00771ABC">
                <w:t>Default</w:t>
              </w:r>
            </w:ins>
          </w:p>
        </w:tc>
        <w:tc>
          <w:tcPr>
            <w:tcW w:w="851" w:type="pct"/>
            <w:vMerge w:val="restart"/>
            <w:shd w:val="clear" w:color="auto" w:fill="auto"/>
            <w:vAlign w:val="center"/>
          </w:tcPr>
          <w:p w14:paraId="54FAA443" w14:textId="77777777" w:rsidR="004C2907" w:rsidRPr="00771ABC" w:rsidRDefault="004C2907" w:rsidP="00251E89">
            <w:pPr>
              <w:pStyle w:val="TAC"/>
              <w:rPr>
                <w:ins w:id="941" w:author="Flores Fernandez" w:date="2022-08-08T13:17:00Z"/>
              </w:rPr>
            </w:pPr>
            <w:ins w:id="942" w:author="Flores Fernandez" w:date="2022-08-08T13:17:00Z">
              <w:r w:rsidRPr="00771ABC">
                <w:rPr>
                  <w:rFonts w:eastAsia="Yu Mincho"/>
                </w:rPr>
                <w:t>-</w:t>
              </w:r>
            </w:ins>
          </w:p>
        </w:tc>
        <w:tc>
          <w:tcPr>
            <w:tcW w:w="1352" w:type="pct"/>
            <w:vAlign w:val="center"/>
          </w:tcPr>
          <w:p w14:paraId="2E7C7D20" w14:textId="77777777" w:rsidR="004C2907" w:rsidRPr="00771ABC" w:rsidRDefault="004C2907" w:rsidP="00251E89">
            <w:pPr>
              <w:pStyle w:val="TAH"/>
              <w:rPr>
                <w:ins w:id="943" w:author="Flores Fernandez" w:date="2022-08-08T13:17:00Z"/>
              </w:rPr>
            </w:pPr>
            <w:ins w:id="944" w:author="Flores Fernandez" w:date="2022-08-08T13:17:00Z">
              <w:r w:rsidRPr="00771ABC">
                <w:t>Modulation</w:t>
              </w:r>
            </w:ins>
          </w:p>
        </w:tc>
        <w:tc>
          <w:tcPr>
            <w:tcW w:w="994" w:type="pct"/>
            <w:shd w:val="clear" w:color="auto" w:fill="auto"/>
            <w:vAlign w:val="center"/>
          </w:tcPr>
          <w:p w14:paraId="78D905D8" w14:textId="77777777" w:rsidR="004C2907" w:rsidRPr="00771ABC" w:rsidRDefault="004C2907" w:rsidP="00251E89">
            <w:pPr>
              <w:pStyle w:val="TAH"/>
              <w:rPr>
                <w:ins w:id="945" w:author="Flores Fernandez" w:date="2022-08-08T13:17:00Z"/>
              </w:rPr>
            </w:pPr>
            <w:ins w:id="946" w:author="Flores Fernandez" w:date="2022-08-08T13:17:00Z">
              <w:r w:rsidRPr="00771ABC">
                <w:t>RB allocation (NOTE 1)</w:t>
              </w:r>
            </w:ins>
          </w:p>
        </w:tc>
      </w:tr>
      <w:tr w:rsidR="004C2907" w:rsidRPr="00771ABC" w14:paraId="3760DF08" w14:textId="77777777" w:rsidTr="00251E89">
        <w:trPr>
          <w:jc w:val="center"/>
          <w:ins w:id="947" w:author="Flores Fernandez" w:date="2022-08-08T13:17:00Z"/>
        </w:trPr>
        <w:tc>
          <w:tcPr>
            <w:tcW w:w="356" w:type="pct"/>
            <w:shd w:val="clear" w:color="auto" w:fill="auto"/>
            <w:vAlign w:val="center"/>
          </w:tcPr>
          <w:p w14:paraId="0C1631F6" w14:textId="77777777" w:rsidR="004C2907" w:rsidRPr="00771ABC" w:rsidRDefault="004C2907" w:rsidP="00251E89">
            <w:pPr>
              <w:pStyle w:val="TAC"/>
              <w:rPr>
                <w:ins w:id="948" w:author="Flores Fernandez" w:date="2022-08-08T13:17:00Z"/>
                <w:lang w:eastAsia="zh-CN"/>
              </w:rPr>
            </w:pPr>
            <w:ins w:id="949" w:author="Flores Fernandez" w:date="2022-08-08T13:17:00Z">
              <w:r w:rsidRPr="00771ABC">
                <w:t>1</w:t>
              </w:r>
            </w:ins>
          </w:p>
        </w:tc>
        <w:tc>
          <w:tcPr>
            <w:tcW w:w="478" w:type="pct"/>
          </w:tcPr>
          <w:p w14:paraId="4A87547A" w14:textId="77777777" w:rsidR="004C2907" w:rsidRPr="00771ABC" w:rsidRDefault="004C2907" w:rsidP="00251E89">
            <w:pPr>
              <w:pStyle w:val="TAC"/>
              <w:rPr>
                <w:ins w:id="950" w:author="Flores Fernandez" w:date="2022-08-08T13:17:00Z"/>
              </w:rPr>
            </w:pPr>
            <w:ins w:id="951" w:author="Flores Fernandez" w:date="2022-08-08T13:17:00Z">
              <w:r w:rsidRPr="00771ABC">
                <w:t>Low</w:t>
              </w:r>
            </w:ins>
          </w:p>
        </w:tc>
        <w:tc>
          <w:tcPr>
            <w:tcW w:w="478" w:type="pct"/>
            <w:vMerge/>
          </w:tcPr>
          <w:p w14:paraId="44C0A94E" w14:textId="77777777" w:rsidR="004C2907" w:rsidRPr="00771ABC" w:rsidRDefault="004C2907" w:rsidP="00251E89">
            <w:pPr>
              <w:pStyle w:val="TAC"/>
              <w:rPr>
                <w:ins w:id="952" w:author="Flores Fernandez" w:date="2022-08-08T13:17:00Z"/>
              </w:rPr>
            </w:pPr>
          </w:p>
        </w:tc>
        <w:tc>
          <w:tcPr>
            <w:tcW w:w="491" w:type="pct"/>
            <w:vMerge/>
          </w:tcPr>
          <w:p w14:paraId="2E2BFF23" w14:textId="77777777" w:rsidR="004C2907" w:rsidRPr="00771ABC" w:rsidRDefault="004C2907" w:rsidP="00251E89">
            <w:pPr>
              <w:pStyle w:val="TAC"/>
              <w:rPr>
                <w:ins w:id="953" w:author="Flores Fernandez" w:date="2022-08-08T13:17:00Z"/>
              </w:rPr>
            </w:pPr>
          </w:p>
        </w:tc>
        <w:tc>
          <w:tcPr>
            <w:tcW w:w="851" w:type="pct"/>
            <w:vMerge/>
            <w:shd w:val="clear" w:color="auto" w:fill="auto"/>
          </w:tcPr>
          <w:p w14:paraId="68E7A779" w14:textId="77777777" w:rsidR="004C2907" w:rsidRPr="00771ABC" w:rsidRDefault="004C2907" w:rsidP="00251E89">
            <w:pPr>
              <w:pStyle w:val="TAC"/>
              <w:rPr>
                <w:ins w:id="954" w:author="Flores Fernandez" w:date="2022-08-08T13:17:00Z"/>
              </w:rPr>
            </w:pPr>
          </w:p>
        </w:tc>
        <w:tc>
          <w:tcPr>
            <w:tcW w:w="1352" w:type="pct"/>
          </w:tcPr>
          <w:p w14:paraId="1A10AAEB" w14:textId="77777777" w:rsidR="004C2907" w:rsidRPr="00771ABC" w:rsidRDefault="004C2907" w:rsidP="00251E89">
            <w:pPr>
              <w:pStyle w:val="TAC"/>
              <w:rPr>
                <w:ins w:id="955" w:author="Flores Fernandez" w:date="2022-08-08T13:17:00Z"/>
              </w:rPr>
            </w:pPr>
            <w:ins w:id="956" w:author="Flores Fernandez" w:date="2022-08-08T13:17:00Z">
              <w:r w:rsidRPr="00771ABC">
                <w:t>DFT-s-OFDM PI/2 BPSK</w:t>
              </w:r>
            </w:ins>
          </w:p>
        </w:tc>
        <w:tc>
          <w:tcPr>
            <w:tcW w:w="994" w:type="pct"/>
            <w:shd w:val="clear" w:color="auto" w:fill="auto"/>
          </w:tcPr>
          <w:p w14:paraId="0C79CAAC" w14:textId="77777777" w:rsidR="004C2907" w:rsidRPr="00771ABC" w:rsidRDefault="004C2907" w:rsidP="00251E89">
            <w:pPr>
              <w:pStyle w:val="TAC"/>
              <w:rPr>
                <w:ins w:id="957" w:author="Flores Fernandez" w:date="2022-08-08T13:17:00Z"/>
              </w:rPr>
            </w:pPr>
            <w:ins w:id="958" w:author="Flores Fernandez" w:date="2022-08-08T13:17:00Z">
              <w:r w:rsidRPr="00771ABC">
                <w:t>Outer_1RB_Left</w:t>
              </w:r>
            </w:ins>
          </w:p>
        </w:tc>
      </w:tr>
      <w:tr w:rsidR="004C2907" w:rsidRPr="00771ABC" w14:paraId="24F377D9" w14:textId="77777777" w:rsidTr="00251E89">
        <w:trPr>
          <w:jc w:val="center"/>
          <w:ins w:id="959" w:author="Flores Fernandez" w:date="2022-08-08T13:17:00Z"/>
        </w:trPr>
        <w:tc>
          <w:tcPr>
            <w:tcW w:w="356" w:type="pct"/>
            <w:shd w:val="clear" w:color="auto" w:fill="auto"/>
            <w:vAlign w:val="center"/>
          </w:tcPr>
          <w:p w14:paraId="1A5918BD" w14:textId="77777777" w:rsidR="004C2907" w:rsidRPr="00771ABC" w:rsidRDefault="004C2907" w:rsidP="00251E89">
            <w:pPr>
              <w:pStyle w:val="TAC"/>
              <w:rPr>
                <w:ins w:id="960" w:author="Flores Fernandez" w:date="2022-08-08T13:17:00Z"/>
                <w:lang w:eastAsia="zh-CN"/>
              </w:rPr>
            </w:pPr>
            <w:ins w:id="961" w:author="Flores Fernandez" w:date="2022-08-08T13:17:00Z">
              <w:r w:rsidRPr="00771ABC">
                <w:t>2</w:t>
              </w:r>
            </w:ins>
          </w:p>
        </w:tc>
        <w:tc>
          <w:tcPr>
            <w:tcW w:w="478" w:type="pct"/>
          </w:tcPr>
          <w:p w14:paraId="6716D48A" w14:textId="77777777" w:rsidR="004C2907" w:rsidRPr="00771ABC" w:rsidRDefault="004C2907" w:rsidP="00251E89">
            <w:pPr>
              <w:pStyle w:val="TAC"/>
              <w:rPr>
                <w:ins w:id="962" w:author="Flores Fernandez" w:date="2022-08-08T13:17:00Z"/>
              </w:rPr>
            </w:pPr>
            <w:ins w:id="963" w:author="Flores Fernandez" w:date="2022-08-08T13:17:00Z">
              <w:r w:rsidRPr="00771ABC">
                <w:t>High</w:t>
              </w:r>
            </w:ins>
          </w:p>
        </w:tc>
        <w:tc>
          <w:tcPr>
            <w:tcW w:w="478" w:type="pct"/>
            <w:vMerge/>
          </w:tcPr>
          <w:p w14:paraId="71E48FB7" w14:textId="77777777" w:rsidR="004C2907" w:rsidRPr="00771ABC" w:rsidRDefault="004C2907" w:rsidP="00251E89">
            <w:pPr>
              <w:pStyle w:val="TAC"/>
              <w:rPr>
                <w:ins w:id="964" w:author="Flores Fernandez" w:date="2022-08-08T13:17:00Z"/>
              </w:rPr>
            </w:pPr>
          </w:p>
        </w:tc>
        <w:tc>
          <w:tcPr>
            <w:tcW w:w="491" w:type="pct"/>
            <w:vMerge/>
          </w:tcPr>
          <w:p w14:paraId="686A5AA9" w14:textId="77777777" w:rsidR="004C2907" w:rsidRPr="00771ABC" w:rsidRDefault="004C2907" w:rsidP="00251E89">
            <w:pPr>
              <w:pStyle w:val="TAC"/>
              <w:rPr>
                <w:ins w:id="965" w:author="Flores Fernandez" w:date="2022-08-08T13:17:00Z"/>
              </w:rPr>
            </w:pPr>
          </w:p>
        </w:tc>
        <w:tc>
          <w:tcPr>
            <w:tcW w:w="851" w:type="pct"/>
            <w:vMerge/>
            <w:shd w:val="clear" w:color="auto" w:fill="auto"/>
          </w:tcPr>
          <w:p w14:paraId="5324F6E9" w14:textId="77777777" w:rsidR="004C2907" w:rsidRPr="00771ABC" w:rsidRDefault="004C2907" w:rsidP="00251E89">
            <w:pPr>
              <w:pStyle w:val="TAC"/>
              <w:rPr>
                <w:ins w:id="966" w:author="Flores Fernandez" w:date="2022-08-08T13:17:00Z"/>
              </w:rPr>
            </w:pPr>
          </w:p>
        </w:tc>
        <w:tc>
          <w:tcPr>
            <w:tcW w:w="1352" w:type="pct"/>
          </w:tcPr>
          <w:p w14:paraId="4C21299A" w14:textId="77777777" w:rsidR="004C2907" w:rsidRPr="00771ABC" w:rsidRDefault="004C2907" w:rsidP="00251E89">
            <w:pPr>
              <w:pStyle w:val="TAC"/>
              <w:rPr>
                <w:ins w:id="967" w:author="Flores Fernandez" w:date="2022-08-08T13:17:00Z"/>
              </w:rPr>
            </w:pPr>
            <w:ins w:id="968" w:author="Flores Fernandez" w:date="2022-08-08T13:17:00Z">
              <w:r w:rsidRPr="00771ABC">
                <w:t>DFT-s-OFDM PI/2 BPSK</w:t>
              </w:r>
            </w:ins>
          </w:p>
        </w:tc>
        <w:tc>
          <w:tcPr>
            <w:tcW w:w="994" w:type="pct"/>
            <w:shd w:val="clear" w:color="auto" w:fill="auto"/>
          </w:tcPr>
          <w:p w14:paraId="2F45D46F" w14:textId="77777777" w:rsidR="004C2907" w:rsidRPr="00771ABC" w:rsidRDefault="004C2907" w:rsidP="00251E89">
            <w:pPr>
              <w:pStyle w:val="TAC"/>
              <w:rPr>
                <w:ins w:id="969" w:author="Flores Fernandez" w:date="2022-08-08T13:17:00Z"/>
              </w:rPr>
            </w:pPr>
            <w:ins w:id="970" w:author="Flores Fernandez" w:date="2022-08-08T13:17:00Z">
              <w:r w:rsidRPr="00771ABC">
                <w:t>Outer_1RB_Right</w:t>
              </w:r>
            </w:ins>
          </w:p>
        </w:tc>
      </w:tr>
      <w:tr w:rsidR="004C2907" w:rsidRPr="00771ABC" w14:paraId="21EA952C" w14:textId="77777777" w:rsidTr="00251E89">
        <w:trPr>
          <w:jc w:val="center"/>
          <w:ins w:id="971" w:author="Flores Fernandez" w:date="2022-08-08T13:17:00Z"/>
        </w:trPr>
        <w:tc>
          <w:tcPr>
            <w:tcW w:w="356" w:type="pct"/>
            <w:shd w:val="clear" w:color="auto" w:fill="auto"/>
            <w:vAlign w:val="center"/>
          </w:tcPr>
          <w:p w14:paraId="2B498B49" w14:textId="77777777" w:rsidR="004C2907" w:rsidRPr="00771ABC" w:rsidRDefault="004C2907" w:rsidP="00251E89">
            <w:pPr>
              <w:pStyle w:val="TAC"/>
              <w:rPr>
                <w:ins w:id="972" w:author="Flores Fernandez" w:date="2022-08-08T13:17:00Z"/>
                <w:lang w:eastAsia="zh-CN"/>
              </w:rPr>
            </w:pPr>
            <w:ins w:id="973" w:author="Flores Fernandez" w:date="2022-08-08T13:17:00Z">
              <w:r w:rsidRPr="00771ABC">
                <w:t>3</w:t>
              </w:r>
            </w:ins>
          </w:p>
        </w:tc>
        <w:tc>
          <w:tcPr>
            <w:tcW w:w="478" w:type="pct"/>
          </w:tcPr>
          <w:p w14:paraId="3F7145FD" w14:textId="77777777" w:rsidR="004C2907" w:rsidRPr="00771ABC" w:rsidRDefault="004C2907" w:rsidP="00251E89">
            <w:pPr>
              <w:pStyle w:val="TAC"/>
              <w:rPr>
                <w:ins w:id="974" w:author="Flores Fernandez" w:date="2022-08-08T13:17:00Z"/>
              </w:rPr>
            </w:pPr>
            <w:ins w:id="975" w:author="Flores Fernandez" w:date="2022-08-08T13:17:00Z">
              <w:r w:rsidRPr="00771ABC">
                <w:t>Mid</w:t>
              </w:r>
            </w:ins>
          </w:p>
        </w:tc>
        <w:tc>
          <w:tcPr>
            <w:tcW w:w="478" w:type="pct"/>
            <w:vMerge/>
          </w:tcPr>
          <w:p w14:paraId="7796C5E9" w14:textId="77777777" w:rsidR="004C2907" w:rsidRPr="00771ABC" w:rsidRDefault="004C2907" w:rsidP="00251E89">
            <w:pPr>
              <w:pStyle w:val="TAC"/>
              <w:rPr>
                <w:ins w:id="976" w:author="Flores Fernandez" w:date="2022-08-08T13:17:00Z"/>
              </w:rPr>
            </w:pPr>
          </w:p>
        </w:tc>
        <w:tc>
          <w:tcPr>
            <w:tcW w:w="491" w:type="pct"/>
            <w:vMerge/>
          </w:tcPr>
          <w:p w14:paraId="6E337507" w14:textId="77777777" w:rsidR="004C2907" w:rsidRPr="00771ABC" w:rsidRDefault="004C2907" w:rsidP="00251E89">
            <w:pPr>
              <w:pStyle w:val="TAC"/>
              <w:rPr>
                <w:ins w:id="977" w:author="Flores Fernandez" w:date="2022-08-08T13:17:00Z"/>
              </w:rPr>
            </w:pPr>
          </w:p>
        </w:tc>
        <w:tc>
          <w:tcPr>
            <w:tcW w:w="851" w:type="pct"/>
            <w:vMerge/>
            <w:shd w:val="clear" w:color="auto" w:fill="auto"/>
          </w:tcPr>
          <w:p w14:paraId="471D7146" w14:textId="77777777" w:rsidR="004C2907" w:rsidRPr="00771ABC" w:rsidRDefault="004C2907" w:rsidP="00251E89">
            <w:pPr>
              <w:pStyle w:val="TAC"/>
              <w:rPr>
                <w:ins w:id="978" w:author="Flores Fernandez" w:date="2022-08-08T13:17:00Z"/>
              </w:rPr>
            </w:pPr>
          </w:p>
        </w:tc>
        <w:tc>
          <w:tcPr>
            <w:tcW w:w="1352" w:type="pct"/>
          </w:tcPr>
          <w:p w14:paraId="4F8F5B47" w14:textId="77777777" w:rsidR="004C2907" w:rsidRPr="00771ABC" w:rsidRDefault="004C2907" w:rsidP="00251E89">
            <w:pPr>
              <w:pStyle w:val="TAC"/>
              <w:rPr>
                <w:ins w:id="979" w:author="Flores Fernandez" w:date="2022-08-08T13:17:00Z"/>
              </w:rPr>
            </w:pPr>
            <w:ins w:id="980" w:author="Flores Fernandez" w:date="2022-08-08T13:17:00Z">
              <w:r w:rsidRPr="00771ABC">
                <w:t>DFT-s-OFDM PI/2 BPSK</w:t>
              </w:r>
            </w:ins>
          </w:p>
        </w:tc>
        <w:tc>
          <w:tcPr>
            <w:tcW w:w="994" w:type="pct"/>
            <w:shd w:val="clear" w:color="auto" w:fill="auto"/>
          </w:tcPr>
          <w:p w14:paraId="49AD8C42" w14:textId="77777777" w:rsidR="004C2907" w:rsidRPr="00771ABC" w:rsidRDefault="004C2907" w:rsidP="00251E89">
            <w:pPr>
              <w:pStyle w:val="TAC"/>
              <w:rPr>
                <w:ins w:id="981" w:author="Flores Fernandez" w:date="2022-08-08T13:17:00Z"/>
              </w:rPr>
            </w:pPr>
            <w:proofErr w:type="spellStart"/>
            <w:ins w:id="982" w:author="Flores Fernandez" w:date="2022-08-08T13:17:00Z">
              <w:r w:rsidRPr="00771ABC">
                <w:t>Outer_Full</w:t>
              </w:r>
              <w:proofErr w:type="spellEnd"/>
            </w:ins>
          </w:p>
        </w:tc>
      </w:tr>
      <w:tr w:rsidR="004C2907" w:rsidRPr="00771ABC" w14:paraId="16873167" w14:textId="77777777" w:rsidTr="00251E89">
        <w:trPr>
          <w:jc w:val="center"/>
          <w:ins w:id="983" w:author="Flores Fernandez" w:date="2022-08-08T13:17:00Z"/>
        </w:trPr>
        <w:tc>
          <w:tcPr>
            <w:tcW w:w="356" w:type="pct"/>
            <w:shd w:val="clear" w:color="auto" w:fill="auto"/>
          </w:tcPr>
          <w:p w14:paraId="3F69809E" w14:textId="77777777" w:rsidR="004C2907" w:rsidRPr="00771ABC" w:rsidRDefault="004C2907" w:rsidP="00251E89">
            <w:pPr>
              <w:pStyle w:val="TAC"/>
              <w:rPr>
                <w:ins w:id="984" w:author="Flores Fernandez" w:date="2022-08-08T13:17:00Z"/>
              </w:rPr>
            </w:pPr>
            <w:ins w:id="985" w:author="Flores Fernandez" w:date="2022-08-08T13:17:00Z">
              <w:r w:rsidRPr="00771ABC">
                <w:rPr>
                  <w:lang w:eastAsia="zh-CN"/>
                </w:rPr>
                <w:t>4</w:t>
              </w:r>
            </w:ins>
          </w:p>
        </w:tc>
        <w:tc>
          <w:tcPr>
            <w:tcW w:w="478" w:type="pct"/>
          </w:tcPr>
          <w:p w14:paraId="4D77F9C0" w14:textId="77777777" w:rsidR="004C2907" w:rsidRPr="00771ABC" w:rsidRDefault="004C2907" w:rsidP="00251E89">
            <w:pPr>
              <w:pStyle w:val="TAC"/>
              <w:rPr>
                <w:ins w:id="986" w:author="Flores Fernandez" w:date="2022-08-08T13:17:00Z"/>
              </w:rPr>
            </w:pPr>
            <w:ins w:id="987" w:author="Flores Fernandez" w:date="2022-08-08T13:17:00Z">
              <w:r w:rsidRPr="00771ABC">
                <w:t>Low</w:t>
              </w:r>
            </w:ins>
          </w:p>
        </w:tc>
        <w:tc>
          <w:tcPr>
            <w:tcW w:w="478" w:type="pct"/>
            <w:vMerge/>
          </w:tcPr>
          <w:p w14:paraId="0EB5181D" w14:textId="77777777" w:rsidR="004C2907" w:rsidRPr="00771ABC" w:rsidRDefault="004C2907" w:rsidP="00251E89">
            <w:pPr>
              <w:pStyle w:val="TAC"/>
              <w:rPr>
                <w:ins w:id="988" w:author="Flores Fernandez" w:date="2022-08-08T13:17:00Z"/>
              </w:rPr>
            </w:pPr>
          </w:p>
        </w:tc>
        <w:tc>
          <w:tcPr>
            <w:tcW w:w="491" w:type="pct"/>
            <w:vMerge/>
          </w:tcPr>
          <w:p w14:paraId="546AD073" w14:textId="77777777" w:rsidR="004C2907" w:rsidRPr="00771ABC" w:rsidRDefault="004C2907" w:rsidP="00251E89">
            <w:pPr>
              <w:pStyle w:val="TAC"/>
              <w:rPr>
                <w:ins w:id="989" w:author="Flores Fernandez" w:date="2022-08-08T13:17:00Z"/>
              </w:rPr>
            </w:pPr>
          </w:p>
        </w:tc>
        <w:tc>
          <w:tcPr>
            <w:tcW w:w="851" w:type="pct"/>
            <w:vMerge/>
            <w:shd w:val="clear" w:color="auto" w:fill="auto"/>
          </w:tcPr>
          <w:p w14:paraId="20CBA34C" w14:textId="77777777" w:rsidR="004C2907" w:rsidRPr="00771ABC" w:rsidRDefault="004C2907" w:rsidP="00251E89">
            <w:pPr>
              <w:pStyle w:val="TAC"/>
              <w:rPr>
                <w:ins w:id="990" w:author="Flores Fernandez" w:date="2022-08-08T13:17:00Z"/>
              </w:rPr>
            </w:pPr>
          </w:p>
        </w:tc>
        <w:tc>
          <w:tcPr>
            <w:tcW w:w="1352" w:type="pct"/>
          </w:tcPr>
          <w:p w14:paraId="3F445414" w14:textId="77777777" w:rsidR="004C2907" w:rsidRPr="00771ABC" w:rsidRDefault="004C2907" w:rsidP="00251E89">
            <w:pPr>
              <w:pStyle w:val="TAC"/>
              <w:rPr>
                <w:ins w:id="991" w:author="Flores Fernandez" w:date="2022-08-08T13:17:00Z"/>
              </w:rPr>
            </w:pPr>
            <w:ins w:id="992" w:author="Flores Fernandez" w:date="2022-08-08T13:17:00Z">
              <w:r w:rsidRPr="00771ABC">
                <w:t>DFT-s-OFDM QPSK</w:t>
              </w:r>
            </w:ins>
          </w:p>
        </w:tc>
        <w:tc>
          <w:tcPr>
            <w:tcW w:w="994" w:type="pct"/>
            <w:shd w:val="clear" w:color="auto" w:fill="auto"/>
          </w:tcPr>
          <w:p w14:paraId="3B5A6952" w14:textId="77777777" w:rsidR="004C2907" w:rsidRPr="00771ABC" w:rsidRDefault="004C2907" w:rsidP="00251E89">
            <w:pPr>
              <w:pStyle w:val="TAC"/>
              <w:rPr>
                <w:ins w:id="993" w:author="Flores Fernandez" w:date="2022-08-08T13:17:00Z"/>
              </w:rPr>
            </w:pPr>
            <w:ins w:id="994" w:author="Flores Fernandez" w:date="2022-08-08T13:17:00Z">
              <w:r w:rsidRPr="00771ABC">
                <w:t>Outer_1RB_Left</w:t>
              </w:r>
            </w:ins>
          </w:p>
        </w:tc>
      </w:tr>
      <w:tr w:rsidR="004C2907" w:rsidRPr="00771ABC" w14:paraId="7CE20459" w14:textId="77777777" w:rsidTr="00251E89">
        <w:trPr>
          <w:jc w:val="center"/>
          <w:ins w:id="995" w:author="Flores Fernandez" w:date="2022-08-08T13:17:00Z"/>
        </w:trPr>
        <w:tc>
          <w:tcPr>
            <w:tcW w:w="356" w:type="pct"/>
            <w:shd w:val="clear" w:color="auto" w:fill="auto"/>
          </w:tcPr>
          <w:p w14:paraId="5B7F0240" w14:textId="77777777" w:rsidR="004C2907" w:rsidRPr="00771ABC" w:rsidRDefault="004C2907" w:rsidP="00251E89">
            <w:pPr>
              <w:pStyle w:val="TAC"/>
              <w:rPr>
                <w:ins w:id="996" w:author="Flores Fernandez" w:date="2022-08-08T13:17:00Z"/>
              </w:rPr>
            </w:pPr>
            <w:ins w:id="997" w:author="Flores Fernandez" w:date="2022-08-08T13:17:00Z">
              <w:r w:rsidRPr="00771ABC">
                <w:rPr>
                  <w:lang w:eastAsia="zh-CN"/>
                </w:rPr>
                <w:t>5</w:t>
              </w:r>
            </w:ins>
          </w:p>
        </w:tc>
        <w:tc>
          <w:tcPr>
            <w:tcW w:w="478" w:type="pct"/>
          </w:tcPr>
          <w:p w14:paraId="3286362E" w14:textId="77777777" w:rsidR="004C2907" w:rsidRPr="00771ABC" w:rsidRDefault="004C2907" w:rsidP="00251E89">
            <w:pPr>
              <w:pStyle w:val="TAC"/>
              <w:rPr>
                <w:ins w:id="998" w:author="Flores Fernandez" w:date="2022-08-08T13:17:00Z"/>
              </w:rPr>
            </w:pPr>
            <w:ins w:id="999" w:author="Flores Fernandez" w:date="2022-08-08T13:17:00Z">
              <w:r w:rsidRPr="00771ABC">
                <w:t>High</w:t>
              </w:r>
            </w:ins>
          </w:p>
        </w:tc>
        <w:tc>
          <w:tcPr>
            <w:tcW w:w="478" w:type="pct"/>
            <w:vMerge/>
          </w:tcPr>
          <w:p w14:paraId="61D94FE3" w14:textId="77777777" w:rsidR="004C2907" w:rsidRPr="00771ABC" w:rsidRDefault="004C2907" w:rsidP="00251E89">
            <w:pPr>
              <w:pStyle w:val="TAC"/>
              <w:rPr>
                <w:ins w:id="1000" w:author="Flores Fernandez" w:date="2022-08-08T13:17:00Z"/>
              </w:rPr>
            </w:pPr>
          </w:p>
        </w:tc>
        <w:tc>
          <w:tcPr>
            <w:tcW w:w="491" w:type="pct"/>
            <w:vMerge/>
          </w:tcPr>
          <w:p w14:paraId="68DA94C0" w14:textId="77777777" w:rsidR="004C2907" w:rsidRPr="00771ABC" w:rsidRDefault="004C2907" w:rsidP="00251E89">
            <w:pPr>
              <w:pStyle w:val="TAC"/>
              <w:rPr>
                <w:ins w:id="1001" w:author="Flores Fernandez" w:date="2022-08-08T13:17:00Z"/>
              </w:rPr>
            </w:pPr>
          </w:p>
        </w:tc>
        <w:tc>
          <w:tcPr>
            <w:tcW w:w="851" w:type="pct"/>
            <w:vMerge/>
            <w:shd w:val="clear" w:color="auto" w:fill="auto"/>
          </w:tcPr>
          <w:p w14:paraId="24896910" w14:textId="77777777" w:rsidR="004C2907" w:rsidRPr="00771ABC" w:rsidRDefault="004C2907" w:rsidP="00251E89">
            <w:pPr>
              <w:pStyle w:val="TAC"/>
              <w:rPr>
                <w:ins w:id="1002" w:author="Flores Fernandez" w:date="2022-08-08T13:17:00Z"/>
              </w:rPr>
            </w:pPr>
          </w:p>
        </w:tc>
        <w:tc>
          <w:tcPr>
            <w:tcW w:w="1352" w:type="pct"/>
          </w:tcPr>
          <w:p w14:paraId="46904016" w14:textId="77777777" w:rsidR="004C2907" w:rsidRPr="00771ABC" w:rsidRDefault="004C2907" w:rsidP="00251E89">
            <w:pPr>
              <w:pStyle w:val="TAC"/>
              <w:rPr>
                <w:ins w:id="1003" w:author="Flores Fernandez" w:date="2022-08-08T13:17:00Z"/>
              </w:rPr>
            </w:pPr>
            <w:ins w:id="1004" w:author="Flores Fernandez" w:date="2022-08-08T13:17:00Z">
              <w:r w:rsidRPr="00771ABC">
                <w:t>DFT-s-OFDM QPSK</w:t>
              </w:r>
            </w:ins>
          </w:p>
        </w:tc>
        <w:tc>
          <w:tcPr>
            <w:tcW w:w="994" w:type="pct"/>
            <w:shd w:val="clear" w:color="auto" w:fill="auto"/>
          </w:tcPr>
          <w:p w14:paraId="26F76B74" w14:textId="77777777" w:rsidR="004C2907" w:rsidRPr="00771ABC" w:rsidRDefault="004C2907" w:rsidP="00251E89">
            <w:pPr>
              <w:pStyle w:val="TAC"/>
              <w:rPr>
                <w:ins w:id="1005" w:author="Flores Fernandez" w:date="2022-08-08T13:17:00Z"/>
              </w:rPr>
            </w:pPr>
            <w:ins w:id="1006" w:author="Flores Fernandez" w:date="2022-08-08T13:17:00Z">
              <w:r w:rsidRPr="00771ABC">
                <w:t>Outer_1RB_Right</w:t>
              </w:r>
            </w:ins>
          </w:p>
        </w:tc>
      </w:tr>
      <w:tr w:rsidR="004C2907" w:rsidRPr="00771ABC" w14:paraId="47AD6D56" w14:textId="77777777" w:rsidTr="00251E89">
        <w:trPr>
          <w:jc w:val="center"/>
          <w:ins w:id="1007" w:author="Flores Fernandez" w:date="2022-08-08T13:17:00Z"/>
        </w:trPr>
        <w:tc>
          <w:tcPr>
            <w:tcW w:w="356" w:type="pct"/>
            <w:shd w:val="clear" w:color="auto" w:fill="auto"/>
          </w:tcPr>
          <w:p w14:paraId="05CDC7EA" w14:textId="77777777" w:rsidR="004C2907" w:rsidRPr="00771ABC" w:rsidRDefault="004C2907" w:rsidP="00251E89">
            <w:pPr>
              <w:pStyle w:val="TAC"/>
              <w:rPr>
                <w:ins w:id="1008" w:author="Flores Fernandez" w:date="2022-08-08T13:17:00Z"/>
              </w:rPr>
            </w:pPr>
            <w:ins w:id="1009" w:author="Flores Fernandez" w:date="2022-08-08T13:17:00Z">
              <w:r w:rsidRPr="00771ABC">
                <w:t>6</w:t>
              </w:r>
            </w:ins>
          </w:p>
        </w:tc>
        <w:tc>
          <w:tcPr>
            <w:tcW w:w="478" w:type="pct"/>
          </w:tcPr>
          <w:p w14:paraId="427B1FF8" w14:textId="77777777" w:rsidR="004C2907" w:rsidRPr="00771ABC" w:rsidRDefault="004C2907" w:rsidP="00251E89">
            <w:pPr>
              <w:pStyle w:val="TAC"/>
              <w:rPr>
                <w:ins w:id="1010" w:author="Flores Fernandez" w:date="2022-08-08T13:17:00Z"/>
              </w:rPr>
            </w:pPr>
            <w:ins w:id="1011" w:author="Flores Fernandez" w:date="2022-08-08T13:17:00Z">
              <w:r w:rsidRPr="00771ABC">
                <w:t>Mid</w:t>
              </w:r>
            </w:ins>
          </w:p>
        </w:tc>
        <w:tc>
          <w:tcPr>
            <w:tcW w:w="478" w:type="pct"/>
            <w:vMerge/>
          </w:tcPr>
          <w:p w14:paraId="08863D45" w14:textId="77777777" w:rsidR="004C2907" w:rsidRPr="00771ABC" w:rsidRDefault="004C2907" w:rsidP="00251E89">
            <w:pPr>
              <w:pStyle w:val="TAC"/>
              <w:rPr>
                <w:ins w:id="1012" w:author="Flores Fernandez" w:date="2022-08-08T13:17:00Z"/>
              </w:rPr>
            </w:pPr>
          </w:p>
        </w:tc>
        <w:tc>
          <w:tcPr>
            <w:tcW w:w="491" w:type="pct"/>
            <w:vMerge/>
          </w:tcPr>
          <w:p w14:paraId="20E9412E" w14:textId="77777777" w:rsidR="004C2907" w:rsidRPr="00771ABC" w:rsidRDefault="004C2907" w:rsidP="00251E89">
            <w:pPr>
              <w:pStyle w:val="TAC"/>
              <w:rPr>
                <w:ins w:id="1013" w:author="Flores Fernandez" w:date="2022-08-08T13:17:00Z"/>
              </w:rPr>
            </w:pPr>
          </w:p>
        </w:tc>
        <w:tc>
          <w:tcPr>
            <w:tcW w:w="851" w:type="pct"/>
            <w:vMerge/>
            <w:shd w:val="clear" w:color="auto" w:fill="auto"/>
          </w:tcPr>
          <w:p w14:paraId="2F7655A2" w14:textId="77777777" w:rsidR="004C2907" w:rsidRPr="00771ABC" w:rsidRDefault="004C2907" w:rsidP="00251E89">
            <w:pPr>
              <w:pStyle w:val="TAC"/>
              <w:rPr>
                <w:ins w:id="1014" w:author="Flores Fernandez" w:date="2022-08-08T13:17:00Z"/>
              </w:rPr>
            </w:pPr>
          </w:p>
        </w:tc>
        <w:tc>
          <w:tcPr>
            <w:tcW w:w="1352" w:type="pct"/>
          </w:tcPr>
          <w:p w14:paraId="69BFEC1C" w14:textId="77777777" w:rsidR="004C2907" w:rsidRPr="00771ABC" w:rsidRDefault="004C2907" w:rsidP="00251E89">
            <w:pPr>
              <w:pStyle w:val="TAC"/>
              <w:rPr>
                <w:ins w:id="1015" w:author="Flores Fernandez" w:date="2022-08-08T13:17:00Z"/>
              </w:rPr>
            </w:pPr>
            <w:ins w:id="1016" w:author="Flores Fernandez" w:date="2022-08-08T13:17:00Z">
              <w:r w:rsidRPr="00771ABC">
                <w:t>DFT-s-OFDM QPSK</w:t>
              </w:r>
            </w:ins>
          </w:p>
        </w:tc>
        <w:tc>
          <w:tcPr>
            <w:tcW w:w="994" w:type="pct"/>
            <w:shd w:val="clear" w:color="auto" w:fill="auto"/>
          </w:tcPr>
          <w:p w14:paraId="02D1DA39" w14:textId="77777777" w:rsidR="004C2907" w:rsidRPr="00771ABC" w:rsidRDefault="004C2907" w:rsidP="00251E89">
            <w:pPr>
              <w:pStyle w:val="TAC"/>
              <w:rPr>
                <w:ins w:id="1017" w:author="Flores Fernandez" w:date="2022-08-08T13:17:00Z"/>
              </w:rPr>
            </w:pPr>
            <w:proofErr w:type="spellStart"/>
            <w:ins w:id="1018" w:author="Flores Fernandez" w:date="2022-08-08T13:17:00Z">
              <w:r w:rsidRPr="00771ABC">
                <w:t>Outer_Full</w:t>
              </w:r>
              <w:proofErr w:type="spellEnd"/>
            </w:ins>
          </w:p>
        </w:tc>
      </w:tr>
      <w:tr w:rsidR="004C2907" w:rsidRPr="00771ABC" w14:paraId="063B0CD5" w14:textId="77777777" w:rsidTr="00251E89">
        <w:trPr>
          <w:jc w:val="center"/>
          <w:ins w:id="1019" w:author="Flores Fernandez" w:date="2022-08-08T13:17:00Z"/>
        </w:trPr>
        <w:tc>
          <w:tcPr>
            <w:tcW w:w="356" w:type="pct"/>
            <w:shd w:val="clear" w:color="auto" w:fill="auto"/>
          </w:tcPr>
          <w:p w14:paraId="634851A9" w14:textId="77777777" w:rsidR="004C2907" w:rsidRPr="00771ABC" w:rsidRDefault="004C2907" w:rsidP="00251E89">
            <w:pPr>
              <w:pStyle w:val="TAC"/>
              <w:rPr>
                <w:ins w:id="1020" w:author="Flores Fernandez" w:date="2022-08-08T13:17:00Z"/>
              </w:rPr>
            </w:pPr>
            <w:ins w:id="1021" w:author="Flores Fernandez" w:date="2022-08-08T13:17:00Z">
              <w:r w:rsidRPr="00771ABC">
                <w:rPr>
                  <w:lang w:eastAsia="zh-CN"/>
                </w:rPr>
                <w:t>7</w:t>
              </w:r>
            </w:ins>
          </w:p>
        </w:tc>
        <w:tc>
          <w:tcPr>
            <w:tcW w:w="478" w:type="pct"/>
          </w:tcPr>
          <w:p w14:paraId="6871B3EF" w14:textId="77777777" w:rsidR="004C2907" w:rsidRPr="00771ABC" w:rsidRDefault="004C2907" w:rsidP="00251E89">
            <w:pPr>
              <w:pStyle w:val="TAC"/>
              <w:rPr>
                <w:ins w:id="1022" w:author="Flores Fernandez" w:date="2022-08-08T13:17:00Z"/>
              </w:rPr>
            </w:pPr>
            <w:ins w:id="1023" w:author="Flores Fernandez" w:date="2022-08-08T13:17:00Z">
              <w:r w:rsidRPr="00771ABC">
                <w:t>Low</w:t>
              </w:r>
            </w:ins>
          </w:p>
        </w:tc>
        <w:tc>
          <w:tcPr>
            <w:tcW w:w="478" w:type="pct"/>
            <w:vMerge/>
          </w:tcPr>
          <w:p w14:paraId="6D10B51C" w14:textId="77777777" w:rsidR="004C2907" w:rsidRPr="00771ABC" w:rsidRDefault="004C2907" w:rsidP="00251E89">
            <w:pPr>
              <w:pStyle w:val="TAC"/>
              <w:rPr>
                <w:ins w:id="1024" w:author="Flores Fernandez" w:date="2022-08-08T13:17:00Z"/>
              </w:rPr>
            </w:pPr>
          </w:p>
        </w:tc>
        <w:tc>
          <w:tcPr>
            <w:tcW w:w="491" w:type="pct"/>
            <w:vMerge/>
          </w:tcPr>
          <w:p w14:paraId="3500D27B" w14:textId="77777777" w:rsidR="004C2907" w:rsidRPr="00771ABC" w:rsidRDefault="004C2907" w:rsidP="00251E89">
            <w:pPr>
              <w:pStyle w:val="TAC"/>
              <w:rPr>
                <w:ins w:id="1025" w:author="Flores Fernandez" w:date="2022-08-08T13:17:00Z"/>
              </w:rPr>
            </w:pPr>
          </w:p>
        </w:tc>
        <w:tc>
          <w:tcPr>
            <w:tcW w:w="851" w:type="pct"/>
            <w:vMerge/>
            <w:shd w:val="clear" w:color="auto" w:fill="auto"/>
          </w:tcPr>
          <w:p w14:paraId="7B979451" w14:textId="77777777" w:rsidR="004C2907" w:rsidRPr="00771ABC" w:rsidRDefault="004C2907" w:rsidP="00251E89">
            <w:pPr>
              <w:pStyle w:val="TAC"/>
              <w:rPr>
                <w:ins w:id="1026" w:author="Flores Fernandez" w:date="2022-08-08T13:17:00Z"/>
              </w:rPr>
            </w:pPr>
          </w:p>
        </w:tc>
        <w:tc>
          <w:tcPr>
            <w:tcW w:w="1352" w:type="pct"/>
          </w:tcPr>
          <w:p w14:paraId="0121ED40" w14:textId="77777777" w:rsidR="004C2907" w:rsidRPr="00771ABC" w:rsidRDefault="004C2907" w:rsidP="00251E89">
            <w:pPr>
              <w:pStyle w:val="TAC"/>
              <w:rPr>
                <w:ins w:id="1027" w:author="Flores Fernandez" w:date="2022-08-08T13:17:00Z"/>
              </w:rPr>
            </w:pPr>
            <w:ins w:id="1028" w:author="Flores Fernandez" w:date="2022-08-08T13:17:00Z">
              <w:r w:rsidRPr="00771ABC">
                <w:t>DFT-s-OFDM 16 QAM</w:t>
              </w:r>
            </w:ins>
          </w:p>
        </w:tc>
        <w:tc>
          <w:tcPr>
            <w:tcW w:w="994" w:type="pct"/>
            <w:shd w:val="clear" w:color="auto" w:fill="auto"/>
          </w:tcPr>
          <w:p w14:paraId="0D97739D" w14:textId="77777777" w:rsidR="004C2907" w:rsidRPr="00771ABC" w:rsidRDefault="004C2907" w:rsidP="00251E89">
            <w:pPr>
              <w:pStyle w:val="TAC"/>
              <w:rPr>
                <w:ins w:id="1029" w:author="Flores Fernandez" w:date="2022-08-08T13:17:00Z"/>
              </w:rPr>
            </w:pPr>
            <w:ins w:id="1030" w:author="Flores Fernandez" w:date="2022-08-08T13:17:00Z">
              <w:r w:rsidRPr="00771ABC">
                <w:t>Outer_1RB_Left</w:t>
              </w:r>
            </w:ins>
          </w:p>
        </w:tc>
      </w:tr>
      <w:tr w:rsidR="004C2907" w:rsidRPr="00771ABC" w14:paraId="2DFD8236" w14:textId="77777777" w:rsidTr="00251E89">
        <w:trPr>
          <w:jc w:val="center"/>
          <w:ins w:id="1031" w:author="Flores Fernandez" w:date="2022-08-08T13:17:00Z"/>
        </w:trPr>
        <w:tc>
          <w:tcPr>
            <w:tcW w:w="356" w:type="pct"/>
            <w:shd w:val="clear" w:color="auto" w:fill="auto"/>
          </w:tcPr>
          <w:p w14:paraId="2267E83D" w14:textId="77777777" w:rsidR="004C2907" w:rsidRPr="00771ABC" w:rsidRDefault="004C2907" w:rsidP="00251E89">
            <w:pPr>
              <w:pStyle w:val="TAC"/>
              <w:rPr>
                <w:ins w:id="1032" w:author="Flores Fernandez" w:date="2022-08-08T13:17:00Z"/>
              </w:rPr>
            </w:pPr>
            <w:ins w:id="1033" w:author="Flores Fernandez" w:date="2022-08-08T13:17:00Z">
              <w:r w:rsidRPr="00771ABC">
                <w:rPr>
                  <w:lang w:eastAsia="zh-CN"/>
                </w:rPr>
                <w:t>8</w:t>
              </w:r>
            </w:ins>
          </w:p>
        </w:tc>
        <w:tc>
          <w:tcPr>
            <w:tcW w:w="478" w:type="pct"/>
          </w:tcPr>
          <w:p w14:paraId="0745255F" w14:textId="77777777" w:rsidR="004C2907" w:rsidRPr="00771ABC" w:rsidRDefault="004C2907" w:rsidP="00251E89">
            <w:pPr>
              <w:pStyle w:val="TAC"/>
              <w:rPr>
                <w:ins w:id="1034" w:author="Flores Fernandez" w:date="2022-08-08T13:17:00Z"/>
              </w:rPr>
            </w:pPr>
            <w:ins w:id="1035" w:author="Flores Fernandez" w:date="2022-08-08T13:17:00Z">
              <w:r w:rsidRPr="00771ABC">
                <w:t>High</w:t>
              </w:r>
            </w:ins>
          </w:p>
        </w:tc>
        <w:tc>
          <w:tcPr>
            <w:tcW w:w="478" w:type="pct"/>
            <w:vMerge/>
          </w:tcPr>
          <w:p w14:paraId="02B767FF" w14:textId="77777777" w:rsidR="004C2907" w:rsidRPr="00771ABC" w:rsidRDefault="004C2907" w:rsidP="00251E89">
            <w:pPr>
              <w:pStyle w:val="TAC"/>
              <w:rPr>
                <w:ins w:id="1036" w:author="Flores Fernandez" w:date="2022-08-08T13:17:00Z"/>
              </w:rPr>
            </w:pPr>
          </w:p>
        </w:tc>
        <w:tc>
          <w:tcPr>
            <w:tcW w:w="491" w:type="pct"/>
            <w:vMerge/>
          </w:tcPr>
          <w:p w14:paraId="511D5F7D" w14:textId="77777777" w:rsidR="004C2907" w:rsidRPr="00771ABC" w:rsidRDefault="004C2907" w:rsidP="00251E89">
            <w:pPr>
              <w:pStyle w:val="TAC"/>
              <w:rPr>
                <w:ins w:id="1037" w:author="Flores Fernandez" w:date="2022-08-08T13:17:00Z"/>
              </w:rPr>
            </w:pPr>
          </w:p>
        </w:tc>
        <w:tc>
          <w:tcPr>
            <w:tcW w:w="851" w:type="pct"/>
            <w:vMerge/>
            <w:shd w:val="clear" w:color="auto" w:fill="auto"/>
          </w:tcPr>
          <w:p w14:paraId="6EE5294C" w14:textId="77777777" w:rsidR="004C2907" w:rsidRPr="00771ABC" w:rsidRDefault="004C2907" w:rsidP="00251E89">
            <w:pPr>
              <w:pStyle w:val="TAC"/>
              <w:rPr>
                <w:ins w:id="1038" w:author="Flores Fernandez" w:date="2022-08-08T13:17:00Z"/>
              </w:rPr>
            </w:pPr>
          </w:p>
        </w:tc>
        <w:tc>
          <w:tcPr>
            <w:tcW w:w="1352" w:type="pct"/>
          </w:tcPr>
          <w:p w14:paraId="686E2A77" w14:textId="77777777" w:rsidR="004C2907" w:rsidRPr="00771ABC" w:rsidRDefault="004C2907" w:rsidP="00251E89">
            <w:pPr>
              <w:pStyle w:val="TAC"/>
              <w:rPr>
                <w:ins w:id="1039" w:author="Flores Fernandez" w:date="2022-08-08T13:17:00Z"/>
              </w:rPr>
            </w:pPr>
            <w:ins w:id="1040" w:author="Flores Fernandez" w:date="2022-08-08T13:17:00Z">
              <w:r w:rsidRPr="00771ABC">
                <w:t>DFT-s-OFDM 16 QAM</w:t>
              </w:r>
            </w:ins>
          </w:p>
        </w:tc>
        <w:tc>
          <w:tcPr>
            <w:tcW w:w="994" w:type="pct"/>
            <w:shd w:val="clear" w:color="auto" w:fill="auto"/>
          </w:tcPr>
          <w:p w14:paraId="655FF9C2" w14:textId="77777777" w:rsidR="004C2907" w:rsidRPr="00771ABC" w:rsidRDefault="004C2907" w:rsidP="00251E89">
            <w:pPr>
              <w:pStyle w:val="TAC"/>
              <w:rPr>
                <w:ins w:id="1041" w:author="Flores Fernandez" w:date="2022-08-08T13:17:00Z"/>
              </w:rPr>
            </w:pPr>
            <w:ins w:id="1042" w:author="Flores Fernandez" w:date="2022-08-08T13:17:00Z">
              <w:r w:rsidRPr="00771ABC">
                <w:t>Outer_1RB_Right</w:t>
              </w:r>
            </w:ins>
          </w:p>
        </w:tc>
      </w:tr>
      <w:tr w:rsidR="004C2907" w:rsidRPr="00771ABC" w14:paraId="0FF8619E" w14:textId="77777777" w:rsidTr="00251E89">
        <w:trPr>
          <w:jc w:val="center"/>
          <w:ins w:id="1043" w:author="Flores Fernandez" w:date="2022-08-08T13:17:00Z"/>
        </w:trPr>
        <w:tc>
          <w:tcPr>
            <w:tcW w:w="356" w:type="pct"/>
            <w:shd w:val="clear" w:color="auto" w:fill="auto"/>
          </w:tcPr>
          <w:p w14:paraId="71791952" w14:textId="77777777" w:rsidR="004C2907" w:rsidRPr="00771ABC" w:rsidRDefault="004C2907" w:rsidP="00251E89">
            <w:pPr>
              <w:pStyle w:val="TAC"/>
              <w:rPr>
                <w:ins w:id="1044" w:author="Flores Fernandez" w:date="2022-08-08T13:17:00Z"/>
              </w:rPr>
            </w:pPr>
            <w:ins w:id="1045" w:author="Flores Fernandez" w:date="2022-08-08T13:17:00Z">
              <w:r w:rsidRPr="00771ABC">
                <w:t>9</w:t>
              </w:r>
            </w:ins>
          </w:p>
        </w:tc>
        <w:tc>
          <w:tcPr>
            <w:tcW w:w="478" w:type="pct"/>
          </w:tcPr>
          <w:p w14:paraId="4DCD5879" w14:textId="77777777" w:rsidR="004C2907" w:rsidRPr="00771ABC" w:rsidRDefault="004C2907" w:rsidP="00251E89">
            <w:pPr>
              <w:pStyle w:val="TAC"/>
              <w:rPr>
                <w:ins w:id="1046" w:author="Flores Fernandez" w:date="2022-08-08T13:17:00Z"/>
              </w:rPr>
            </w:pPr>
            <w:ins w:id="1047" w:author="Flores Fernandez" w:date="2022-08-08T13:17:00Z">
              <w:r w:rsidRPr="00771ABC">
                <w:t>Mid</w:t>
              </w:r>
            </w:ins>
          </w:p>
        </w:tc>
        <w:tc>
          <w:tcPr>
            <w:tcW w:w="478" w:type="pct"/>
            <w:vMerge/>
          </w:tcPr>
          <w:p w14:paraId="59C7F332" w14:textId="77777777" w:rsidR="004C2907" w:rsidRPr="00771ABC" w:rsidRDefault="004C2907" w:rsidP="00251E89">
            <w:pPr>
              <w:pStyle w:val="TAC"/>
              <w:rPr>
                <w:ins w:id="1048" w:author="Flores Fernandez" w:date="2022-08-08T13:17:00Z"/>
              </w:rPr>
            </w:pPr>
          </w:p>
        </w:tc>
        <w:tc>
          <w:tcPr>
            <w:tcW w:w="491" w:type="pct"/>
            <w:vMerge/>
          </w:tcPr>
          <w:p w14:paraId="66C9ABD0" w14:textId="77777777" w:rsidR="004C2907" w:rsidRPr="00771ABC" w:rsidRDefault="004C2907" w:rsidP="00251E89">
            <w:pPr>
              <w:pStyle w:val="TAC"/>
              <w:rPr>
                <w:ins w:id="1049" w:author="Flores Fernandez" w:date="2022-08-08T13:17:00Z"/>
              </w:rPr>
            </w:pPr>
          </w:p>
        </w:tc>
        <w:tc>
          <w:tcPr>
            <w:tcW w:w="851" w:type="pct"/>
            <w:vMerge/>
            <w:shd w:val="clear" w:color="auto" w:fill="auto"/>
          </w:tcPr>
          <w:p w14:paraId="61D144EB" w14:textId="77777777" w:rsidR="004C2907" w:rsidRPr="00771ABC" w:rsidRDefault="004C2907" w:rsidP="00251E89">
            <w:pPr>
              <w:pStyle w:val="TAC"/>
              <w:rPr>
                <w:ins w:id="1050" w:author="Flores Fernandez" w:date="2022-08-08T13:17:00Z"/>
              </w:rPr>
            </w:pPr>
          </w:p>
        </w:tc>
        <w:tc>
          <w:tcPr>
            <w:tcW w:w="1352" w:type="pct"/>
          </w:tcPr>
          <w:p w14:paraId="344DDCF7" w14:textId="77777777" w:rsidR="004C2907" w:rsidRPr="00771ABC" w:rsidRDefault="004C2907" w:rsidP="00251E89">
            <w:pPr>
              <w:pStyle w:val="TAC"/>
              <w:rPr>
                <w:ins w:id="1051" w:author="Flores Fernandez" w:date="2022-08-08T13:17:00Z"/>
              </w:rPr>
            </w:pPr>
            <w:ins w:id="1052" w:author="Flores Fernandez" w:date="2022-08-08T13:17:00Z">
              <w:r w:rsidRPr="00771ABC">
                <w:t>DFT-s-OFDM 16 QAM</w:t>
              </w:r>
            </w:ins>
          </w:p>
        </w:tc>
        <w:tc>
          <w:tcPr>
            <w:tcW w:w="994" w:type="pct"/>
            <w:shd w:val="clear" w:color="auto" w:fill="auto"/>
          </w:tcPr>
          <w:p w14:paraId="2A22B14B" w14:textId="77777777" w:rsidR="004C2907" w:rsidRPr="00771ABC" w:rsidRDefault="004C2907" w:rsidP="00251E89">
            <w:pPr>
              <w:pStyle w:val="TAC"/>
              <w:rPr>
                <w:ins w:id="1053" w:author="Flores Fernandez" w:date="2022-08-08T13:17:00Z"/>
              </w:rPr>
            </w:pPr>
            <w:proofErr w:type="spellStart"/>
            <w:ins w:id="1054" w:author="Flores Fernandez" w:date="2022-08-08T13:17:00Z">
              <w:r w:rsidRPr="00771ABC">
                <w:t>Outer_Full</w:t>
              </w:r>
              <w:proofErr w:type="spellEnd"/>
            </w:ins>
          </w:p>
        </w:tc>
      </w:tr>
      <w:tr w:rsidR="004C2907" w:rsidRPr="00771ABC" w14:paraId="5F60A6EE" w14:textId="77777777" w:rsidTr="00251E89">
        <w:trPr>
          <w:jc w:val="center"/>
          <w:ins w:id="1055" w:author="Flores Fernandez" w:date="2022-08-08T13:17:00Z"/>
        </w:trPr>
        <w:tc>
          <w:tcPr>
            <w:tcW w:w="356" w:type="pct"/>
            <w:shd w:val="clear" w:color="auto" w:fill="auto"/>
          </w:tcPr>
          <w:p w14:paraId="46C595EF" w14:textId="77777777" w:rsidR="004C2907" w:rsidRPr="00771ABC" w:rsidRDefault="004C2907" w:rsidP="00251E89">
            <w:pPr>
              <w:pStyle w:val="TAC"/>
              <w:rPr>
                <w:ins w:id="1056" w:author="Flores Fernandez" w:date="2022-08-08T13:17:00Z"/>
              </w:rPr>
            </w:pPr>
            <w:ins w:id="1057" w:author="Flores Fernandez" w:date="2022-08-08T13:17:00Z">
              <w:r w:rsidRPr="00771ABC">
                <w:rPr>
                  <w:lang w:eastAsia="zh-CN"/>
                </w:rPr>
                <w:t>10</w:t>
              </w:r>
            </w:ins>
          </w:p>
        </w:tc>
        <w:tc>
          <w:tcPr>
            <w:tcW w:w="478" w:type="pct"/>
          </w:tcPr>
          <w:p w14:paraId="2515B9C2" w14:textId="77777777" w:rsidR="004C2907" w:rsidRPr="00771ABC" w:rsidRDefault="004C2907" w:rsidP="00251E89">
            <w:pPr>
              <w:pStyle w:val="TAC"/>
              <w:rPr>
                <w:ins w:id="1058" w:author="Flores Fernandez" w:date="2022-08-08T13:17:00Z"/>
              </w:rPr>
            </w:pPr>
            <w:ins w:id="1059" w:author="Flores Fernandez" w:date="2022-08-08T13:17:00Z">
              <w:r w:rsidRPr="00771ABC">
                <w:t>Low</w:t>
              </w:r>
            </w:ins>
          </w:p>
        </w:tc>
        <w:tc>
          <w:tcPr>
            <w:tcW w:w="478" w:type="pct"/>
            <w:vMerge/>
          </w:tcPr>
          <w:p w14:paraId="4D840957" w14:textId="77777777" w:rsidR="004C2907" w:rsidRPr="00771ABC" w:rsidRDefault="004C2907" w:rsidP="00251E89">
            <w:pPr>
              <w:pStyle w:val="TAC"/>
              <w:rPr>
                <w:ins w:id="1060" w:author="Flores Fernandez" w:date="2022-08-08T13:17:00Z"/>
              </w:rPr>
            </w:pPr>
          </w:p>
        </w:tc>
        <w:tc>
          <w:tcPr>
            <w:tcW w:w="491" w:type="pct"/>
            <w:vMerge/>
          </w:tcPr>
          <w:p w14:paraId="5D671B7B" w14:textId="77777777" w:rsidR="004C2907" w:rsidRPr="00771ABC" w:rsidRDefault="004C2907" w:rsidP="00251E89">
            <w:pPr>
              <w:pStyle w:val="TAC"/>
              <w:rPr>
                <w:ins w:id="1061" w:author="Flores Fernandez" w:date="2022-08-08T13:17:00Z"/>
              </w:rPr>
            </w:pPr>
          </w:p>
        </w:tc>
        <w:tc>
          <w:tcPr>
            <w:tcW w:w="851" w:type="pct"/>
            <w:vMerge/>
            <w:shd w:val="clear" w:color="auto" w:fill="auto"/>
          </w:tcPr>
          <w:p w14:paraId="57962575" w14:textId="77777777" w:rsidR="004C2907" w:rsidRPr="00771ABC" w:rsidRDefault="004C2907" w:rsidP="00251E89">
            <w:pPr>
              <w:pStyle w:val="TAC"/>
              <w:rPr>
                <w:ins w:id="1062" w:author="Flores Fernandez" w:date="2022-08-08T13:17:00Z"/>
              </w:rPr>
            </w:pPr>
          </w:p>
        </w:tc>
        <w:tc>
          <w:tcPr>
            <w:tcW w:w="1352" w:type="pct"/>
          </w:tcPr>
          <w:p w14:paraId="3627E94C" w14:textId="77777777" w:rsidR="004C2907" w:rsidRPr="00771ABC" w:rsidRDefault="004C2907" w:rsidP="00251E89">
            <w:pPr>
              <w:pStyle w:val="TAC"/>
              <w:rPr>
                <w:ins w:id="1063" w:author="Flores Fernandez" w:date="2022-08-08T13:17:00Z"/>
              </w:rPr>
            </w:pPr>
            <w:ins w:id="1064" w:author="Flores Fernandez" w:date="2022-08-08T13:17:00Z">
              <w:r w:rsidRPr="00771ABC">
                <w:t>DFT-s-OFDM 64 QAM</w:t>
              </w:r>
            </w:ins>
          </w:p>
        </w:tc>
        <w:tc>
          <w:tcPr>
            <w:tcW w:w="994" w:type="pct"/>
            <w:shd w:val="clear" w:color="auto" w:fill="auto"/>
          </w:tcPr>
          <w:p w14:paraId="342DE2C0" w14:textId="77777777" w:rsidR="004C2907" w:rsidRPr="00771ABC" w:rsidRDefault="004C2907" w:rsidP="00251E89">
            <w:pPr>
              <w:pStyle w:val="TAC"/>
              <w:rPr>
                <w:ins w:id="1065" w:author="Flores Fernandez" w:date="2022-08-08T13:17:00Z"/>
              </w:rPr>
            </w:pPr>
            <w:ins w:id="1066" w:author="Flores Fernandez" w:date="2022-08-08T13:17:00Z">
              <w:r w:rsidRPr="00771ABC">
                <w:t>Outer_1RB_Left</w:t>
              </w:r>
            </w:ins>
          </w:p>
        </w:tc>
      </w:tr>
      <w:tr w:rsidR="004C2907" w:rsidRPr="00771ABC" w14:paraId="229A60BB" w14:textId="77777777" w:rsidTr="00251E89">
        <w:trPr>
          <w:jc w:val="center"/>
          <w:ins w:id="1067" w:author="Flores Fernandez" w:date="2022-08-08T13:17:00Z"/>
        </w:trPr>
        <w:tc>
          <w:tcPr>
            <w:tcW w:w="356" w:type="pct"/>
            <w:shd w:val="clear" w:color="auto" w:fill="auto"/>
          </w:tcPr>
          <w:p w14:paraId="19F0E7BB" w14:textId="77777777" w:rsidR="004C2907" w:rsidRPr="00771ABC" w:rsidRDefault="004C2907" w:rsidP="00251E89">
            <w:pPr>
              <w:pStyle w:val="TAC"/>
              <w:rPr>
                <w:ins w:id="1068" w:author="Flores Fernandez" w:date="2022-08-08T13:17:00Z"/>
              </w:rPr>
            </w:pPr>
            <w:ins w:id="1069" w:author="Flores Fernandez" w:date="2022-08-08T13:17:00Z">
              <w:r w:rsidRPr="00771ABC">
                <w:rPr>
                  <w:lang w:eastAsia="zh-CN"/>
                </w:rPr>
                <w:t>11</w:t>
              </w:r>
            </w:ins>
          </w:p>
        </w:tc>
        <w:tc>
          <w:tcPr>
            <w:tcW w:w="478" w:type="pct"/>
          </w:tcPr>
          <w:p w14:paraId="49F6C0A8" w14:textId="77777777" w:rsidR="004C2907" w:rsidRPr="00771ABC" w:rsidRDefault="004C2907" w:rsidP="00251E89">
            <w:pPr>
              <w:pStyle w:val="TAC"/>
              <w:rPr>
                <w:ins w:id="1070" w:author="Flores Fernandez" w:date="2022-08-08T13:17:00Z"/>
              </w:rPr>
            </w:pPr>
            <w:ins w:id="1071" w:author="Flores Fernandez" w:date="2022-08-08T13:17:00Z">
              <w:r w:rsidRPr="00771ABC">
                <w:t>High</w:t>
              </w:r>
            </w:ins>
          </w:p>
        </w:tc>
        <w:tc>
          <w:tcPr>
            <w:tcW w:w="478" w:type="pct"/>
            <w:vMerge/>
          </w:tcPr>
          <w:p w14:paraId="1A49D110" w14:textId="77777777" w:rsidR="004C2907" w:rsidRPr="00771ABC" w:rsidRDefault="004C2907" w:rsidP="00251E89">
            <w:pPr>
              <w:pStyle w:val="TAC"/>
              <w:rPr>
                <w:ins w:id="1072" w:author="Flores Fernandez" w:date="2022-08-08T13:17:00Z"/>
              </w:rPr>
            </w:pPr>
          </w:p>
        </w:tc>
        <w:tc>
          <w:tcPr>
            <w:tcW w:w="491" w:type="pct"/>
            <w:vMerge/>
          </w:tcPr>
          <w:p w14:paraId="1CE61919" w14:textId="77777777" w:rsidR="004C2907" w:rsidRPr="00771ABC" w:rsidRDefault="004C2907" w:rsidP="00251E89">
            <w:pPr>
              <w:pStyle w:val="TAC"/>
              <w:rPr>
                <w:ins w:id="1073" w:author="Flores Fernandez" w:date="2022-08-08T13:17:00Z"/>
              </w:rPr>
            </w:pPr>
          </w:p>
        </w:tc>
        <w:tc>
          <w:tcPr>
            <w:tcW w:w="851" w:type="pct"/>
            <w:vMerge/>
            <w:shd w:val="clear" w:color="auto" w:fill="auto"/>
          </w:tcPr>
          <w:p w14:paraId="425D9618" w14:textId="77777777" w:rsidR="004C2907" w:rsidRPr="00771ABC" w:rsidRDefault="004C2907" w:rsidP="00251E89">
            <w:pPr>
              <w:pStyle w:val="TAC"/>
              <w:rPr>
                <w:ins w:id="1074" w:author="Flores Fernandez" w:date="2022-08-08T13:17:00Z"/>
              </w:rPr>
            </w:pPr>
          </w:p>
        </w:tc>
        <w:tc>
          <w:tcPr>
            <w:tcW w:w="1352" w:type="pct"/>
          </w:tcPr>
          <w:p w14:paraId="1B53F189" w14:textId="77777777" w:rsidR="004C2907" w:rsidRPr="00771ABC" w:rsidRDefault="004C2907" w:rsidP="00251E89">
            <w:pPr>
              <w:pStyle w:val="TAC"/>
              <w:rPr>
                <w:ins w:id="1075" w:author="Flores Fernandez" w:date="2022-08-08T13:17:00Z"/>
              </w:rPr>
            </w:pPr>
            <w:ins w:id="1076" w:author="Flores Fernandez" w:date="2022-08-08T13:17:00Z">
              <w:r w:rsidRPr="00771ABC">
                <w:t>DFT-s-OFDM 64 QAM</w:t>
              </w:r>
            </w:ins>
          </w:p>
        </w:tc>
        <w:tc>
          <w:tcPr>
            <w:tcW w:w="994" w:type="pct"/>
            <w:shd w:val="clear" w:color="auto" w:fill="auto"/>
          </w:tcPr>
          <w:p w14:paraId="7E65CDF0" w14:textId="77777777" w:rsidR="004C2907" w:rsidRPr="00771ABC" w:rsidRDefault="004C2907" w:rsidP="00251E89">
            <w:pPr>
              <w:pStyle w:val="TAC"/>
              <w:rPr>
                <w:ins w:id="1077" w:author="Flores Fernandez" w:date="2022-08-08T13:17:00Z"/>
              </w:rPr>
            </w:pPr>
            <w:ins w:id="1078" w:author="Flores Fernandez" w:date="2022-08-08T13:17:00Z">
              <w:r w:rsidRPr="00771ABC">
                <w:t>Outer_1RB_Right</w:t>
              </w:r>
            </w:ins>
          </w:p>
        </w:tc>
      </w:tr>
      <w:tr w:rsidR="004C2907" w:rsidRPr="00771ABC" w14:paraId="610B916A" w14:textId="77777777" w:rsidTr="00251E89">
        <w:trPr>
          <w:jc w:val="center"/>
          <w:ins w:id="1079" w:author="Flores Fernandez" w:date="2022-08-08T13:17:00Z"/>
        </w:trPr>
        <w:tc>
          <w:tcPr>
            <w:tcW w:w="356" w:type="pct"/>
            <w:shd w:val="clear" w:color="auto" w:fill="auto"/>
          </w:tcPr>
          <w:p w14:paraId="177DB92F" w14:textId="77777777" w:rsidR="004C2907" w:rsidRPr="00771ABC" w:rsidRDefault="004C2907" w:rsidP="00251E89">
            <w:pPr>
              <w:pStyle w:val="TAC"/>
              <w:rPr>
                <w:ins w:id="1080" w:author="Flores Fernandez" w:date="2022-08-08T13:17:00Z"/>
              </w:rPr>
            </w:pPr>
            <w:ins w:id="1081" w:author="Flores Fernandez" w:date="2022-08-08T13:17:00Z">
              <w:r w:rsidRPr="00771ABC">
                <w:t>12</w:t>
              </w:r>
            </w:ins>
          </w:p>
        </w:tc>
        <w:tc>
          <w:tcPr>
            <w:tcW w:w="478" w:type="pct"/>
          </w:tcPr>
          <w:p w14:paraId="4D35EBFB" w14:textId="77777777" w:rsidR="004C2907" w:rsidRPr="00771ABC" w:rsidRDefault="004C2907" w:rsidP="00251E89">
            <w:pPr>
              <w:pStyle w:val="TAC"/>
              <w:rPr>
                <w:ins w:id="1082" w:author="Flores Fernandez" w:date="2022-08-08T13:17:00Z"/>
              </w:rPr>
            </w:pPr>
            <w:ins w:id="1083" w:author="Flores Fernandez" w:date="2022-08-08T13:17:00Z">
              <w:r w:rsidRPr="00771ABC">
                <w:t>Mid</w:t>
              </w:r>
            </w:ins>
          </w:p>
        </w:tc>
        <w:tc>
          <w:tcPr>
            <w:tcW w:w="478" w:type="pct"/>
            <w:vMerge/>
          </w:tcPr>
          <w:p w14:paraId="28AAE6F5" w14:textId="77777777" w:rsidR="004C2907" w:rsidRPr="00771ABC" w:rsidRDefault="004C2907" w:rsidP="00251E89">
            <w:pPr>
              <w:pStyle w:val="TAC"/>
              <w:rPr>
                <w:ins w:id="1084" w:author="Flores Fernandez" w:date="2022-08-08T13:17:00Z"/>
              </w:rPr>
            </w:pPr>
          </w:p>
        </w:tc>
        <w:tc>
          <w:tcPr>
            <w:tcW w:w="491" w:type="pct"/>
            <w:vMerge/>
          </w:tcPr>
          <w:p w14:paraId="3F6B18A0" w14:textId="77777777" w:rsidR="004C2907" w:rsidRPr="00771ABC" w:rsidRDefault="004C2907" w:rsidP="00251E89">
            <w:pPr>
              <w:pStyle w:val="TAC"/>
              <w:rPr>
                <w:ins w:id="1085" w:author="Flores Fernandez" w:date="2022-08-08T13:17:00Z"/>
              </w:rPr>
            </w:pPr>
          </w:p>
        </w:tc>
        <w:tc>
          <w:tcPr>
            <w:tcW w:w="851" w:type="pct"/>
            <w:vMerge/>
            <w:shd w:val="clear" w:color="auto" w:fill="auto"/>
          </w:tcPr>
          <w:p w14:paraId="0A9C80E1" w14:textId="77777777" w:rsidR="004C2907" w:rsidRPr="00771ABC" w:rsidRDefault="004C2907" w:rsidP="00251E89">
            <w:pPr>
              <w:pStyle w:val="TAC"/>
              <w:rPr>
                <w:ins w:id="1086" w:author="Flores Fernandez" w:date="2022-08-08T13:17:00Z"/>
              </w:rPr>
            </w:pPr>
          </w:p>
        </w:tc>
        <w:tc>
          <w:tcPr>
            <w:tcW w:w="1352" w:type="pct"/>
          </w:tcPr>
          <w:p w14:paraId="3108E78B" w14:textId="77777777" w:rsidR="004C2907" w:rsidRPr="00771ABC" w:rsidRDefault="004C2907" w:rsidP="00251E89">
            <w:pPr>
              <w:pStyle w:val="TAC"/>
              <w:rPr>
                <w:ins w:id="1087" w:author="Flores Fernandez" w:date="2022-08-08T13:17:00Z"/>
              </w:rPr>
            </w:pPr>
            <w:ins w:id="1088" w:author="Flores Fernandez" w:date="2022-08-08T13:17:00Z">
              <w:r w:rsidRPr="00771ABC">
                <w:t>DFT-s-OFDM 64 QAM</w:t>
              </w:r>
            </w:ins>
          </w:p>
        </w:tc>
        <w:tc>
          <w:tcPr>
            <w:tcW w:w="994" w:type="pct"/>
            <w:shd w:val="clear" w:color="auto" w:fill="auto"/>
          </w:tcPr>
          <w:p w14:paraId="3DA794FD" w14:textId="77777777" w:rsidR="004C2907" w:rsidRPr="00771ABC" w:rsidRDefault="004C2907" w:rsidP="00251E89">
            <w:pPr>
              <w:pStyle w:val="TAC"/>
              <w:rPr>
                <w:ins w:id="1089" w:author="Flores Fernandez" w:date="2022-08-08T13:17:00Z"/>
              </w:rPr>
            </w:pPr>
            <w:proofErr w:type="spellStart"/>
            <w:ins w:id="1090" w:author="Flores Fernandez" w:date="2022-08-08T13:17:00Z">
              <w:r w:rsidRPr="00771ABC">
                <w:t>Outer_Full</w:t>
              </w:r>
              <w:proofErr w:type="spellEnd"/>
            </w:ins>
          </w:p>
        </w:tc>
      </w:tr>
      <w:tr w:rsidR="004C2907" w:rsidRPr="00771ABC" w14:paraId="6964F018" w14:textId="77777777" w:rsidTr="00251E89">
        <w:trPr>
          <w:jc w:val="center"/>
          <w:ins w:id="1091" w:author="Flores Fernandez" w:date="2022-08-08T13:17:00Z"/>
        </w:trPr>
        <w:tc>
          <w:tcPr>
            <w:tcW w:w="356" w:type="pct"/>
            <w:shd w:val="clear" w:color="auto" w:fill="auto"/>
          </w:tcPr>
          <w:p w14:paraId="13D671BE" w14:textId="77777777" w:rsidR="004C2907" w:rsidRPr="00771ABC" w:rsidRDefault="004C2907" w:rsidP="00251E89">
            <w:pPr>
              <w:pStyle w:val="TAC"/>
              <w:rPr>
                <w:ins w:id="1092" w:author="Flores Fernandez" w:date="2022-08-08T13:17:00Z"/>
              </w:rPr>
            </w:pPr>
            <w:ins w:id="1093" w:author="Flores Fernandez" w:date="2022-08-08T13:17:00Z">
              <w:r w:rsidRPr="00771ABC">
                <w:rPr>
                  <w:lang w:eastAsia="zh-CN"/>
                </w:rPr>
                <w:t>13</w:t>
              </w:r>
            </w:ins>
          </w:p>
        </w:tc>
        <w:tc>
          <w:tcPr>
            <w:tcW w:w="478" w:type="pct"/>
          </w:tcPr>
          <w:p w14:paraId="24D63E85" w14:textId="77777777" w:rsidR="004C2907" w:rsidRPr="00771ABC" w:rsidRDefault="004C2907" w:rsidP="00251E89">
            <w:pPr>
              <w:pStyle w:val="TAC"/>
              <w:rPr>
                <w:ins w:id="1094" w:author="Flores Fernandez" w:date="2022-08-08T13:17:00Z"/>
              </w:rPr>
            </w:pPr>
            <w:ins w:id="1095" w:author="Flores Fernandez" w:date="2022-08-08T13:17:00Z">
              <w:r w:rsidRPr="00771ABC">
                <w:t>Low</w:t>
              </w:r>
            </w:ins>
          </w:p>
        </w:tc>
        <w:tc>
          <w:tcPr>
            <w:tcW w:w="478" w:type="pct"/>
            <w:vMerge/>
          </w:tcPr>
          <w:p w14:paraId="4A294C82" w14:textId="77777777" w:rsidR="004C2907" w:rsidRPr="00771ABC" w:rsidRDefault="004C2907" w:rsidP="00251E89">
            <w:pPr>
              <w:pStyle w:val="TAC"/>
              <w:rPr>
                <w:ins w:id="1096" w:author="Flores Fernandez" w:date="2022-08-08T13:17:00Z"/>
              </w:rPr>
            </w:pPr>
          </w:p>
        </w:tc>
        <w:tc>
          <w:tcPr>
            <w:tcW w:w="491" w:type="pct"/>
            <w:vMerge/>
          </w:tcPr>
          <w:p w14:paraId="2D68E90D" w14:textId="77777777" w:rsidR="004C2907" w:rsidRPr="00771ABC" w:rsidRDefault="004C2907" w:rsidP="00251E89">
            <w:pPr>
              <w:pStyle w:val="TAC"/>
              <w:rPr>
                <w:ins w:id="1097" w:author="Flores Fernandez" w:date="2022-08-08T13:17:00Z"/>
              </w:rPr>
            </w:pPr>
          </w:p>
        </w:tc>
        <w:tc>
          <w:tcPr>
            <w:tcW w:w="851" w:type="pct"/>
            <w:vMerge/>
            <w:shd w:val="clear" w:color="auto" w:fill="auto"/>
          </w:tcPr>
          <w:p w14:paraId="2CC158B0" w14:textId="77777777" w:rsidR="004C2907" w:rsidRPr="00771ABC" w:rsidRDefault="004C2907" w:rsidP="00251E89">
            <w:pPr>
              <w:pStyle w:val="TAC"/>
              <w:rPr>
                <w:ins w:id="1098" w:author="Flores Fernandez" w:date="2022-08-08T13:17:00Z"/>
              </w:rPr>
            </w:pPr>
          </w:p>
        </w:tc>
        <w:tc>
          <w:tcPr>
            <w:tcW w:w="1352" w:type="pct"/>
          </w:tcPr>
          <w:p w14:paraId="10741DEC" w14:textId="77777777" w:rsidR="004C2907" w:rsidRPr="00771ABC" w:rsidRDefault="004C2907" w:rsidP="00251E89">
            <w:pPr>
              <w:pStyle w:val="TAC"/>
              <w:rPr>
                <w:ins w:id="1099" w:author="Flores Fernandez" w:date="2022-08-08T13:17:00Z"/>
              </w:rPr>
            </w:pPr>
            <w:ins w:id="1100" w:author="Flores Fernandez" w:date="2022-08-08T13:17:00Z">
              <w:r w:rsidRPr="00771ABC">
                <w:t>CP-OFDM QPSK</w:t>
              </w:r>
            </w:ins>
          </w:p>
        </w:tc>
        <w:tc>
          <w:tcPr>
            <w:tcW w:w="994" w:type="pct"/>
            <w:shd w:val="clear" w:color="auto" w:fill="auto"/>
          </w:tcPr>
          <w:p w14:paraId="51ACB33C" w14:textId="77777777" w:rsidR="004C2907" w:rsidRPr="00771ABC" w:rsidRDefault="004C2907" w:rsidP="00251E89">
            <w:pPr>
              <w:pStyle w:val="TAC"/>
              <w:rPr>
                <w:ins w:id="1101" w:author="Flores Fernandez" w:date="2022-08-08T13:17:00Z"/>
              </w:rPr>
            </w:pPr>
            <w:ins w:id="1102" w:author="Flores Fernandez" w:date="2022-08-08T13:17:00Z">
              <w:r w:rsidRPr="00771ABC">
                <w:t>Outer_1RB_Left</w:t>
              </w:r>
            </w:ins>
          </w:p>
        </w:tc>
      </w:tr>
      <w:tr w:rsidR="004C2907" w:rsidRPr="00771ABC" w14:paraId="228C77D5" w14:textId="77777777" w:rsidTr="00251E89">
        <w:trPr>
          <w:jc w:val="center"/>
          <w:ins w:id="1103" w:author="Flores Fernandez" w:date="2022-08-08T13:17:00Z"/>
        </w:trPr>
        <w:tc>
          <w:tcPr>
            <w:tcW w:w="356" w:type="pct"/>
            <w:shd w:val="clear" w:color="auto" w:fill="auto"/>
          </w:tcPr>
          <w:p w14:paraId="605BA6C1" w14:textId="77777777" w:rsidR="004C2907" w:rsidRPr="00771ABC" w:rsidRDefault="004C2907" w:rsidP="00251E89">
            <w:pPr>
              <w:pStyle w:val="TAC"/>
              <w:rPr>
                <w:ins w:id="1104" w:author="Flores Fernandez" w:date="2022-08-08T13:17:00Z"/>
              </w:rPr>
            </w:pPr>
            <w:ins w:id="1105" w:author="Flores Fernandez" w:date="2022-08-08T13:17:00Z">
              <w:r w:rsidRPr="00771ABC">
                <w:rPr>
                  <w:lang w:eastAsia="zh-CN"/>
                </w:rPr>
                <w:t>14</w:t>
              </w:r>
            </w:ins>
          </w:p>
        </w:tc>
        <w:tc>
          <w:tcPr>
            <w:tcW w:w="478" w:type="pct"/>
          </w:tcPr>
          <w:p w14:paraId="37191261" w14:textId="77777777" w:rsidR="004C2907" w:rsidRPr="00771ABC" w:rsidRDefault="004C2907" w:rsidP="00251E89">
            <w:pPr>
              <w:pStyle w:val="TAC"/>
              <w:rPr>
                <w:ins w:id="1106" w:author="Flores Fernandez" w:date="2022-08-08T13:17:00Z"/>
              </w:rPr>
            </w:pPr>
            <w:ins w:id="1107" w:author="Flores Fernandez" w:date="2022-08-08T13:17:00Z">
              <w:r w:rsidRPr="00771ABC">
                <w:t>High</w:t>
              </w:r>
            </w:ins>
          </w:p>
        </w:tc>
        <w:tc>
          <w:tcPr>
            <w:tcW w:w="478" w:type="pct"/>
            <w:vMerge/>
          </w:tcPr>
          <w:p w14:paraId="57E2EC07" w14:textId="77777777" w:rsidR="004C2907" w:rsidRPr="00771ABC" w:rsidRDefault="004C2907" w:rsidP="00251E89">
            <w:pPr>
              <w:pStyle w:val="TAC"/>
              <w:rPr>
                <w:ins w:id="1108" w:author="Flores Fernandez" w:date="2022-08-08T13:17:00Z"/>
              </w:rPr>
            </w:pPr>
          </w:p>
        </w:tc>
        <w:tc>
          <w:tcPr>
            <w:tcW w:w="491" w:type="pct"/>
            <w:vMerge/>
          </w:tcPr>
          <w:p w14:paraId="3785ABC0" w14:textId="77777777" w:rsidR="004C2907" w:rsidRPr="00771ABC" w:rsidRDefault="004C2907" w:rsidP="00251E89">
            <w:pPr>
              <w:pStyle w:val="TAC"/>
              <w:rPr>
                <w:ins w:id="1109" w:author="Flores Fernandez" w:date="2022-08-08T13:17:00Z"/>
              </w:rPr>
            </w:pPr>
          </w:p>
        </w:tc>
        <w:tc>
          <w:tcPr>
            <w:tcW w:w="851" w:type="pct"/>
            <w:vMerge/>
            <w:shd w:val="clear" w:color="auto" w:fill="auto"/>
          </w:tcPr>
          <w:p w14:paraId="1E1AAB1C" w14:textId="77777777" w:rsidR="004C2907" w:rsidRPr="00771ABC" w:rsidRDefault="004C2907" w:rsidP="00251E89">
            <w:pPr>
              <w:pStyle w:val="TAC"/>
              <w:rPr>
                <w:ins w:id="1110" w:author="Flores Fernandez" w:date="2022-08-08T13:17:00Z"/>
              </w:rPr>
            </w:pPr>
          </w:p>
        </w:tc>
        <w:tc>
          <w:tcPr>
            <w:tcW w:w="1352" w:type="pct"/>
          </w:tcPr>
          <w:p w14:paraId="00231A28" w14:textId="77777777" w:rsidR="004C2907" w:rsidRPr="00771ABC" w:rsidRDefault="004C2907" w:rsidP="00251E89">
            <w:pPr>
              <w:pStyle w:val="TAC"/>
              <w:rPr>
                <w:ins w:id="1111" w:author="Flores Fernandez" w:date="2022-08-08T13:17:00Z"/>
              </w:rPr>
            </w:pPr>
            <w:ins w:id="1112" w:author="Flores Fernandez" w:date="2022-08-08T13:17:00Z">
              <w:r w:rsidRPr="00771ABC">
                <w:t>CP-OFDM QPSK</w:t>
              </w:r>
            </w:ins>
          </w:p>
        </w:tc>
        <w:tc>
          <w:tcPr>
            <w:tcW w:w="994" w:type="pct"/>
            <w:shd w:val="clear" w:color="auto" w:fill="auto"/>
          </w:tcPr>
          <w:p w14:paraId="5DAF20DC" w14:textId="77777777" w:rsidR="004C2907" w:rsidRPr="00771ABC" w:rsidRDefault="004C2907" w:rsidP="00251E89">
            <w:pPr>
              <w:pStyle w:val="TAC"/>
              <w:rPr>
                <w:ins w:id="1113" w:author="Flores Fernandez" w:date="2022-08-08T13:17:00Z"/>
              </w:rPr>
            </w:pPr>
            <w:ins w:id="1114" w:author="Flores Fernandez" w:date="2022-08-08T13:17:00Z">
              <w:r w:rsidRPr="00771ABC">
                <w:t>Outer_1RB_Right</w:t>
              </w:r>
            </w:ins>
          </w:p>
        </w:tc>
      </w:tr>
      <w:tr w:rsidR="004C2907" w:rsidRPr="00771ABC" w14:paraId="462E8534" w14:textId="77777777" w:rsidTr="00251E89">
        <w:trPr>
          <w:jc w:val="center"/>
          <w:ins w:id="1115" w:author="Flores Fernandez" w:date="2022-08-08T13:17:00Z"/>
        </w:trPr>
        <w:tc>
          <w:tcPr>
            <w:tcW w:w="356" w:type="pct"/>
            <w:shd w:val="clear" w:color="auto" w:fill="auto"/>
          </w:tcPr>
          <w:p w14:paraId="01DDFB6D" w14:textId="77777777" w:rsidR="004C2907" w:rsidRPr="00771ABC" w:rsidRDefault="004C2907" w:rsidP="00251E89">
            <w:pPr>
              <w:pStyle w:val="TAC"/>
              <w:rPr>
                <w:ins w:id="1116" w:author="Flores Fernandez" w:date="2022-08-08T13:17:00Z"/>
              </w:rPr>
            </w:pPr>
            <w:ins w:id="1117" w:author="Flores Fernandez" w:date="2022-08-08T13:17:00Z">
              <w:r w:rsidRPr="00771ABC">
                <w:t>15</w:t>
              </w:r>
            </w:ins>
          </w:p>
        </w:tc>
        <w:tc>
          <w:tcPr>
            <w:tcW w:w="478" w:type="pct"/>
          </w:tcPr>
          <w:p w14:paraId="3C033E4B" w14:textId="77777777" w:rsidR="004C2907" w:rsidRPr="00771ABC" w:rsidRDefault="004C2907" w:rsidP="00251E89">
            <w:pPr>
              <w:pStyle w:val="TAC"/>
              <w:rPr>
                <w:ins w:id="1118" w:author="Flores Fernandez" w:date="2022-08-08T13:17:00Z"/>
              </w:rPr>
            </w:pPr>
            <w:ins w:id="1119" w:author="Flores Fernandez" w:date="2022-08-08T13:17:00Z">
              <w:r w:rsidRPr="00771ABC">
                <w:t>Mid</w:t>
              </w:r>
            </w:ins>
          </w:p>
        </w:tc>
        <w:tc>
          <w:tcPr>
            <w:tcW w:w="478" w:type="pct"/>
            <w:vMerge/>
          </w:tcPr>
          <w:p w14:paraId="637997D7" w14:textId="77777777" w:rsidR="004C2907" w:rsidRPr="00771ABC" w:rsidRDefault="004C2907" w:rsidP="00251E89">
            <w:pPr>
              <w:pStyle w:val="TAC"/>
              <w:rPr>
                <w:ins w:id="1120" w:author="Flores Fernandez" w:date="2022-08-08T13:17:00Z"/>
              </w:rPr>
            </w:pPr>
          </w:p>
        </w:tc>
        <w:tc>
          <w:tcPr>
            <w:tcW w:w="491" w:type="pct"/>
            <w:vMerge/>
          </w:tcPr>
          <w:p w14:paraId="4AC306B8" w14:textId="77777777" w:rsidR="004C2907" w:rsidRPr="00771ABC" w:rsidRDefault="004C2907" w:rsidP="00251E89">
            <w:pPr>
              <w:pStyle w:val="TAC"/>
              <w:rPr>
                <w:ins w:id="1121" w:author="Flores Fernandez" w:date="2022-08-08T13:17:00Z"/>
              </w:rPr>
            </w:pPr>
          </w:p>
        </w:tc>
        <w:tc>
          <w:tcPr>
            <w:tcW w:w="851" w:type="pct"/>
            <w:vMerge/>
            <w:shd w:val="clear" w:color="auto" w:fill="auto"/>
          </w:tcPr>
          <w:p w14:paraId="36E5A519" w14:textId="77777777" w:rsidR="004C2907" w:rsidRPr="00771ABC" w:rsidRDefault="004C2907" w:rsidP="00251E89">
            <w:pPr>
              <w:pStyle w:val="TAC"/>
              <w:rPr>
                <w:ins w:id="1122" w:author="Flores Fernandez" w:date="2022-08-08T13:17:00Z"/>
              </w:rPr>
            </w:pPr>
          </w:p>
        </w:tc>
        <w:tc>
          <w:tcPr>
            <w:tcW w:w="1352" w:type="pct"/>
          </w:tcPr>
          <w:p w14:paraId="22FB8B46" w14:textId="77777777" w:rsidR="004C2907" w:rsidRPr="00771ABC" w:rsidRDefault="004C2907" w:rsidP="00251E89">
            <w:pPr>
              <w:pStyle w:val="TAC"/>
              <w:rPr>
                <w:ins w:id="1123" w:author="Flores Fernandez" w:date="2022-08-08T13:17:00Z"/>
              </w:rPr>
            </w:pPr>
            <w:ins w:id="1124" w:author="Flores Fernandez" w:date="2022-08-08T13:17:00Z">
              <w:r w:rsidRPr="00771ABC">
                <w:t>CP-OFDM QPSK</w:t>
              </w:r>
            </w:ins>
          </w:p>
        </w:tc>
        <w:tc>
          <w:tcPr>
            <w:tcW w:w="994" w:type="pct"/>
            <w:shd w:val="clear" w:color="auto" w:fill="auto"/>
          </w:tcPr>
          <w:p w14:paraId="271AB215" w14:textId="77777777" w:rsidR="004C2907" w:rsidRPr="00771ABC" w:rsidRDefault="004C2907" w:rsidP="00251E89">
            <w:pPr>
              <w:pStyle w:val="TAC"/>
              <w:rPr>
                <w:ins w:id="1125" w:author="Flores Fernandez" w:date="2022-08-08T13:17:00Z"/>
              </w:rPr>
            </w:pPr>
            <w:proofErr w:type="spellStart"/>
            <w:ins w:id="1126" w:author="Flores Fernandez" w:date="2022-08-08T13:17:00Z">
              <w:r w:rsidRPr="00771ABC">
                <w:t>Outer_Full</w:t>
              </w:r>
              <w:proofErr w:type="spellEnd"/>
            </w:ins>
          </w:p>
        </w:tc>
      </w:tr>
      <w:tr w:rsidR="004C2907" w:rsidRPr="00771ABC" w14:paraId="46586907" w14:textId="77777777" w:rsidTr="00251E89">
        <w:trPr>
          <w:jc w:val="center"/>
          <w:ins w:id="1127" w:author="Flores Fernandez" w:date="2022-08-08T13:17:00Z"/>
        </w:trPr>
        <w:tc>
          <w:tcPr>
            <w:tcW w:w="356" w:type="pct"/>
            <w:shd w:val="clear" w:color="auto" w:fill="auto"/>
          </w:tcPr>
          <w:p w14:paraId="01B8F0DD" w14:textId="77777777" w:rsidR="004C2907" w:rsidRPr="00771ABC" w:rsidRDefault="004C2907" w:rsidP="00251E89">
            <w:pPr>
              <w:pStyle w:val="TAC"/>
              <w:rPr>
                <w:ins w:id="1128" w:author="Flores Fernandez" w:date="2022-08-08T13:17:00Z"/>
              </w:rPr>
            </w:pPr>
            <w:ins w:id="1129" w:author="Flores Fernandez" w:date="2022-08-08T13:17:00Z">
              <w:r w:rsidRPr="00771ABC">
                <w:rPr>
                  <w:lang w:eastAsia="zh-CN"/>
                </w:rPr>
                <w:t>16</w:t>
              </w:r>
            </w:ins>
          </w:p>
        </w:tc>
        <w:tc>
          <w:tcPr>
            <w:tcW w:w="478" w:type="pct"/>
          </w:tcPr>
          <w:p w14:paraId="2EFD0103" w14:textId="77777777" w:rsidR="004C2907" w:rsidRPr="00771ABC" w:rsidRDefault="004C2907" w:rsidP="00251E89">
            <w:pPr>
              <w:pStyle w:val="TAC"/>
              <w:rPr>
                <w:ins w:id="1130" w:author="Flores Fernandez" w:date="2022-08-08T13:17:00Z"/>
              </w:rPr>
            </w:pPr>
            <w:ins w:id="1131" w:author="Flores Fernandez" w:date="2022-08-08T13:17:00Z">
              <w:r w:rsidRPr="00771ABC">
                <w:t>Low</w:t>
              </w:r>
            </w:ins>
          </w:p>
        </w:tc>
        <w:tc>
          <w:tcPr>
            <w:tcW w:w="478" w:type="pct"/>
            <w:vMerge/>
          </w:tcPr>
          <w:p w14:paraId="3B1CA8CF" w14:textId="77777777" w:rsidR="004C2907" w:rsidRPr="00771ABC" w:rsidRDefault="004C2907" w:rsidP="00251E89">
            <w:pPr>
              <w:pStyle w:val="TAC"/>
              <w:rPr>
                <w:ins w:id="1132" w:author="Flores Fernandez" w:date="2022-08-08T13:17:00Z"/>
              </w:rPr>
            </w:pPr>
          </w:p>
        </w:tc>
        <w:tc>
          <w:tcPr>
            <w:tcW w:w="491" w:type="pct"/>
            <w:vMerge/>
          </w:tcPr>
          <w:p w14:paraId="5584DA13" w14:textId="77777777" w:rsidR="004C2907" w:rsidRPr="00771ABC" w:rsidRDefault="004C2907" w:rsidP="00251E89">
            <w:pPr>
              <w:pStyle w:val="TAC"/>
              <w:rPr>
                <w:ins w:id="1133" w:author="Flores Fernandez" w:date="2022-08-08T13:17:00Z"/>
              </w:rPr>
            </w:pPr>
          </w:p>
        </w:tc>
        <w:tc>
          <w:tcPr>
            <w:tcW w:w="851" w:type="pct"/>
            <w:vMerge/>
            <w:shd w:val="clear" w:color="auto" w:fill="auto"/>
          </w:tcPr>
          <w:p w14:paraId="64AEF2AD" w14:textId="77777777" w:rsidR="004C2907" w:rsidRPr="00771ABC" w:rsidRDefault="004C2907" w:rsidP="00251E89">
            <w:pPr>
              <w:pStyle w:val="TAC"/>
              <w:rPr>
                <w:ins w:id="1134" w:author="Flores Fernandez" w:date="2022-08-08T13:17:00Z"/>
              </w:rPr>
            </w:pPr>
          </w:p>
        </w:tc>
        <w:tc>
          <w:tcPr>
            <w:tcW w:w="1352" w:type="pct"/>
          </w:tcPr>
          <w:p w14:paraId="26A0C6A4" w14:textId="77777777" w:rsidR="004C2907" w:rsidRPr="00771ABC" w:rsidRDefault="004C2907" w:rsidP="00251E89">
            <w:pPr>
              <w:pStyle w:val="TAC"/>
              <w:rPr>
                <w:ins w:id="1135" w:author="Flores Fernandez" w:date="2022-08-08T13:17:00Z"/>
              </w:rPr>
            </w:pPr>
            <w:ins w:id="1136" w:author="Flores Fernandez" w:date="2022-08-08T13:17:00Z">
              <w:r w:rsidRPr="00771ABC">
                <w:t>CP-OFDM 16 QAM</w:t>
              </w:r>
            </w:ins>
          </w:p>
        </w:tc>
        <w:tc>
          <w:tcPr>
            <w:tcW w:w="994" w:type="pct"/>
            <w:shd w:val="clear" w:color="auto" w:fill="auto"/>
          </w:tcPr>
          <w:p w14:paraId="00F15BB9" w14:textId="77777777" w:rsidR="004C2907" w:rsidRPr="00771ABC" w:rsidRDefault="004C2907" w:rsidP="00251E89">
            <w:pPr>
              <w:pStyle w:val="TAC"/>
              <w:rPr>
                <w:ins w:id="1137" w:author="Flores Fernandez" w:date="2022-08-08T13:17:00Z"/>
              </w:rPr>
            </w:pPr>
            <w:ins w:id="1138" w:author="Flores Fernandez" w:date="2022-08-08T13:17:00Z">
              <w:r w:rsidRPr="00771ABC">
                <w:t>Outer_1RB_Left</w:t>
              </w:r>
            </w:ins>
          </w:p>
        </w:tc>
      </w:tr>
      <w:tr w:rsidR="004C2907" w:rsidRPr="00771ABC" w14:paraId="61EE8974" w14:textId="77777777" w:rsidTr="00251E89">
        <w:trPr>
          <w:jc w:val="center"/>
          <w:ins w:id="1139" w:author="Flores Fernandez" w:date="2022-08-08T13:17:00Z"/>
        </w:trPr>
        <w:tc>
          <w:tcPr>
            <w:tcW w:w="356" w:type="pct"/>
            <w:shd w:val="clear" w:color="auto" w:fill="auto"/>
          </w:tcPr>
          <w:p w14:paraId="48C1FA73" w14:textId="77777777" w:rsidR="004C2907" w:rsidRPr="00771ABC" w:rsidRDefault="004C2907" w:rsidP="00251E89">
            <w:pPr>
              <w:pStyle w:val="TAC"/>
              <w:rPr>
                <w:ins w:id="1140" w:author="Flores Fernandez" w:date="2022-08-08T13:17:00Z"/>
              </w:rPr>
            </w:pPr>
            <w:ins w:id="1141" w:author="Flores Fernandez" w:date="2022-08-08T13:17:00Z">
              <w:r w:rsidRPr="00771ABC">
                <w:rPr>
                  <w:lang w:eastAsia="zh-CN"/>
                </w:rPr>
                <w:t>17</w:t>
              </w:r>
            </w:ins>
          </w:p>
        </w:tc>
        <w:tc>
          <w:tcPr>
            <w:tcW w:w="478" w:type="pct"/>
          </w:tcPr>
          <w:p w14:paraId="54B1E8F7" w14:textId="77777777" w:rsidR="004C2907" w:rsidRPr="00771ABC" w:rsidRDefault="004C2907" w:rsidP="00251E89">
            <w:pPr>
              <w:pStyle w:val="TAC"/>
              <w:rPr>
                <w:ins w:id="1142" w:author="Flores Fernandez" w:date="2022-08-08T13:17:00Z"/>
              </w:rPr>
            </w:pPr>
            <w:ins w:id="1143" w:author="Flores Fernandez" w:date="2022-08-08T13:17:00Z">
              <w:r w:rsidRPr="00771ABC">
                <w:t>High</w:t>
              </w:r>
            </w:ins>
          </w:p>
        </w:tc>
        <w:tc>
          <w:tcPr>
            <w:tcW w:w="478" w:type="pct"/>
            <w:vMerge/>
          </w:tcPr>
          <w:p w14:paraId="484327BE" w14:textId="77777777" w:rsidR="004C2907" w:rsidRPr="00771ABC" w:rsidRDefault="004C2907" w:rsidP="00251E89">
            <w:pPr>
              <w:pStyle w:val="TAC"/>
              <w:rPr>
                <w:ins w:id="1144" w:author="Flores Fernandez" w:date="2022-08-08T13:17:00Z"/>
              </w:rPr>
            </w:pPr>
          </w:p>
        </w:tc>
        <w:tc>
          <w:tcPr>
            <w:tcW w:w="491" w:type="pct"/>
            <w:vMerge/>
          </w:tcPr>
          <w:p w14:paraId="53587FF6" w14:textId="77777777" w:rsidR="004C2907" w:rsidRPr="00771ABC" w:rsidRDefault="004C2907" w:rsidP="00251E89">
            <w:pPr>
              <w:pStyle w:val="TAC"/>
              <w:rPr>
                <w:ins w:id="1145" w:author="Flores Fernandez" w:date="2022-08-08T13:17:00Z"/>
              </w:rPr>
            </w:pPr>
          </w:p>
        </w:tc>
        <w:tc>
          <w:tcPr>
            <w:tcW w:w="851" w:type="pct"/>
            <w:vMerge/>
            <w:shd w:val="clear" w:color="auto" w:fill="auto"/>
          </w:tcPr>
          <w:p w14:paraId="0531D557" w14:textId="77777777" w:rsidR="004C2907" w:rsidRPr="00771ABC" w:rsidRDefault="004C2907" w:rsidP="00251E89">
            <w:pPr>
              <w:pStyle w:val="TAC"/>
              <w:rPr>
                <w:ins w:id="1146" w:author="Flores Fernandez" w:date="2022-08-08T13:17:00Z"/>
              </w:rPr>
            </w:pPr>
          </w:p>
        </w:tc>
        <w:tc>
          <w:tcPr>
            <w:tcW w:w="1352" w:type="pct"/>
          </w:tcPr>
          <w:p w14:paraId="63D21D54" w14:textId="77777777" w:rsidR="004C2907" w:rsidRPr="00771ABC" w:rsidRDefault="004C2907" w:rsidP="00251E89">
            <w:pPr>
              <w:pStyle w:val="TAC"/>
              <w:rPr>
                <w:ins w:id="1147" w:author="Flores Fernandez" w:date="2022-08-08T13:17:00Z"/>
              </w:rPr>
            </w:pPr>
            <w:ins w:id="1148" w:author="Flores Fernandez" w:date="2022-08-08T13:17:00Z">
              <w:r w:rsidRPr="00771ABC">
                <w:t>CP-OFDM 16 QAM</w:t>
              </w:r>
            </w:ins>
          </w:p>
        </w:tc>
        <w:tc>
          <w:tcPr>
            <w:tcW w:w="994" w:type="pct"/>
            <w:shd w:val="clear" w:color="auto" w:fill="auto"/>
          </w:tcPr>
          <w:p w14:paraId="0EBC1E99" w14:textId="77777777" w:rsidR="004C2907" w:rsidRPr="00771ABC" w:rsidRDefault="004C2907" w:rsidP="00251E89">
            <w:pPr>
              <w:pStyle w:val="TAC"/>
              <w:rPr>
                <w:ins w:id="1149" w:author="Flores Fernandez" w:date="2022-08-08T13:17:00Z"/>
              </w:rPr>
            </w:pPr>
            <w:ins w:id="1150" w:author="Flores Fernandez" w:date="2022-08-08T13:17:00Z">
              <w:r w:rsidRPr="00771ABC">
                <w:t>Outer_1RB_Right</w:t>
              </w:r>
            </w:ins>
          </w:p>
        </w:tc>
      </w:tr>
      <w:tr w:rsidR="004C2907" w:rsidRPr="00771ABC" w14:paraId="17D61664" w14:textId="77777777" w:rsidTr="00251E89">
        <w:trPr>
          <w:jc w:val="center"/>
          <w:ins w:id="1151" w:author="Flores Fernandez" w:date="2022-08-08T13:17:00Z"/>
        </w:trPr>
        <w:tc>
          <w:tcPr>
            <w:tcW w:w="356" w:type="pct"/>
            <w:shd w:val="clear" w:color="auto" w:fill="auto"/>
          </w:tcPr>
          <w:p w14:paraId="171C17FC" w14:textId="77777777" w:rsidR="004C2907" w:rsidRPr="00771ABC" w:rsidRDefault="004C2907" w:rsidP="00251E89">
            <w:pPr>
              <w:pStyle w:val="TAC"/>
              <w:rPr>
                <w:ins w:id="1152" w:author="Flores Fernandez" w:date="2022-08-08T13:17:00Z"/>
              </w:rPr>
            </w:pPr>
            <w:ins w:id="1153" w:author="Flores Fernandez" w:date="2022-08-08T13:17:00Z">
              <w:r w:rsidRPr="00771ABC">
                <w:t>18</w:t>
              </w:r>
            </w:ins>
          </w:p>
        </w:tc>
        <w:tc>
          <w:tcPr>
            <w:tcW w:w="478" w:type="pct"/>
          </w:tcPr>
          <w:p w14:paraId="2BD0E727" w14:textId="77777777" w:rsidR="004C2907" w:rsidRPr="00771ABC" w:rsidRDefault="004C2907" w:rsidP="00251E89">
            <w:pPr>
              <w:pStyle w:val="TAC"/>
              <w:rPr>
                <w:ins w:id="1154" w:author="Flores Fernandez" w:date="2022-08-08T13:17:00Z"/>
              </w:rPr>
            </w:pPr>
            <w:ins w:id="1155" w:author="Flores Fernandez" w:date="2022-08-08T13:17:00Z">
              <w:r w:rsidRPr="00771ABC">
                <w:t>Mid</w:t>
              </w:r>
            </w:ins>
          </w:p>
        </w:tc>
        <w:tc>
          <w:tcPr>
            <w:tcW w:w="478" w:type="pct"/>
            <w:vMerge/>
          </w:tcPr>
          <w:p w14:paraId="08409D63" w14:textId="77777777" w:rsidR="004C2907" w:rsidRPr="00771ABC" w:rsidRDefault="004C2907" w:rsidP="00251E89">
            <w:pPr>
              <w:pStyle w:val="TAC"/>
              <w:rPr>
                <w:ins w:id="1156" w:author="Flores Fernandez" w:date="2022-08-08T13:17:00Z"/>
              </w:rPr>
            </w:pPr>
          </w:p>
        </w:tc>
        <w:tc>
          <w:tcPr>
            <w:tcW w:w="491" w:type="pct"/>
            <w:vMerge/>
          </w:tcPr>
          <w:p w14:paraId="31E286C1" w14:textId="77777777" w:rsidR="004C2907" w:rsidRPr="00771ABC" w:rsidRDefault="004C2907" w:rsidP="00251E89">
            <w:pPr>
              <w:pStyle w:val="TAC"/>
              <w:rPr>
                <w:ins w:id="1157" w:author="Flores Fernandez" w:date="2022-08-08T13:17:00Z"/>
              </w:rPr>
            </w:pPr>
          </w:p>
        </w:tc>
        <w:tc>
          <w:tcPr>
            <w:tcW w:w="851" w:type="pct"/>
            <w:vMerge/>
            <w:shd w:val="clear" w:color="auto" w:fill="auto"/>
          </w:tcPr>
          <w:p w14:paraId="5A585EE5" w14:textId="77777777" w:rsidR="004C2907" w:rsidRPr="00771ABC" w:rsidRDefault="004C2907" w:rsidP="00251E89">
            <w:pPr>
              <w:pStyle w:val="TAC"/>
              <w:rPr>
                <w:ins w:id="1158" w:author="Flores Fernandez" w:date="2022-08-08T13:17:00Z"/>
              </w:rPr>
            </w:pPr>
          </w:p>
        </w:tc>
        <w:tc>
          <w:tcPr>
            <w:tcW w:w="1352" w:type="pct"/>
          </w:tcPr>
          <w:p w14:paraId="0B3D6DA8" w14:textId="77777777" w:rsidR="004C2907" w:rsidRPr="00771ABC" w:rsidRDefault="004C2907" w:rsidP="00251E89">
            <w:pPr>
              <w:pStyle w:val="TAC"/>
              <w:rPr>
                <w:ins w:id="1159" w:author="Flores Fernandez" w:date="2022-08-08T13:17:00Z"/>
              </w:rPr>
            </w:pPr>
            <w:ins w:id="1160" w:author="Flores Fernandez" w:date="2022-08-08T13:17:00Z">
              <w:r w:rsidRPr="00771ABC">
                <w:t>CP-OFDM 16 QAM</w:t>
              </w:r>
            </w:ins>
          </w:p>
        </w:tc>
        <w:tc>
          <w:tcPr>
            <w:tcW w:w="994" w:type="pct"/>
            <w:shd w:val="clear" w:color="auto" w:fill="auto"/>
          </w:tcPr>
          <w:p w14:paraId="4EA4802D" w14:textId="77777777" w:rsidR="004C2907" w:rsidRPr="00771ABC" w:rsidRDefault="004C2907" w:rsidP="00251E89">
            <w:pPr>
              <w:pStyle w:val="TAC"/>
              <w:rPr>
                <w:ins w:id="1161" w:author="Flores Fernandez" w:date="2022-08-08T13:17:00Z"/>
              </w:rPr>
            </w:pPr>
            <w:proofErr w:type="spellStart"/>
            <w:ins w:id="1162" w:author="Flores Fernandez" w:date="2022-08-08T13:17:00Z">
              <w:r w:rsidRPr="00771ABC">
                <w:t>Outer_Full</w:t>
              </w:r>
              <w:proofErr w:type="spellEnd"/>
            </w:ins>
          </w:p>
        </w:tc>
      </w:tr>
      <w:tr w:rsidR="004C2907" w:rsidRPr="00771ABC" w14:paraId="0364FF69" w14:textId="77777777" w:rsidTr="00251E89">
        <w:trPr>
          <w:jc w:val="center"/>
          <w:ins w:id="1163" w:author="Flores Fernandez" w:date="2022-08-08T13:17:00Z"/>
        </w:trPr>
        <w:tc>
          <w:tcPr>
            <w:tcW w:w="356" w:type="pct"/>
            <w:shd w:val="clear" w:color="auto" w:fill="auto"/>
          </w:tcPr>
          <w:p w14:paraId="0B25BE37" w14:textId="77777777" w:rsidR="004C2907" w:rsidRPr="00771ABC" w:rsidRDefault="004C2907" w:rsidP="00251E89">
            <w:pPr>
              <w:pStyle w:val="TAC"/>
              <w:rPr>
                <w:ins w:id="1164" w:author="Flores Fernandez" w:date="2022-08-08T13:17:00Z"/>
              </w:rPr>
            </w:pPr>
            <w:ins w:id="1165" w:author="Flores Fernandez" w:date="2022-08-08T13:17:00Z">
              <w:r w:rsidRPr="00771ABC">
                <w:rPr>
                  <w:lang w:eastAsia="zh-CN"/>
                </w:rPr>
                <w:t>19</w:t>
              </w:r>
            </w:ins>
          </w:p>
        </w:tc>
        <w:tc>
          <w:tcPr>
            <w:tcW w:w="478" w:type="pct"/>
          </w:tcPr>
          <w:p w14:paraId="41FF0D30" w14:textId="77777777" w:rsidR="004C2907" w:rsidRPr="00771ABC" w:rsidRDefault="004C2907" w:rsidP="00251E89">
            <w:pPr>
              <w:pStyle w:val="TAC"/>
              <w:rPr>
                <w:ins w:id="1166" w:author="Flores Fernandez" w:date="2022-08-08T13:17:00Z"/>
              </w:rPr>
            </w:pPr>
            <w:ins w:id="1167" w:author="Flores Fernandez" w:date="2022-08-08T13:17:00Z">
              <w:r w:rsidRPr="00771ABC">
                <w:t>Low</w:t>
              </w:r>
            </w:ins>
          </w:p>
        </w:tc>
        <w:tc>
          <w:tcPr>
            <w:tcW w:w="478" w:type="pct"/>
            <w:vMerge/>
          </w:tcPr>
          <w:p w14:paraId="70A9AFAB" w14:textId="77777777" w:rsidR="004C2907" w:rsidRPr="00771ABC" w:rsidRDefault="004C2907" w:rsidP="00251E89">
            <w:pPr>
              <w:pStyle w:val="TAC"/>
              <w:rPr>
                <w:ins w:id="1168" w:author="Flores Fernandez" w:date="2022-08-08T13:17:00Z"/>
              </w:rPr>
            </w:pPr>
          </w:p>
        </w:tc>
        <w:tc>
          <w:tcPr>
            <w:tcW w:w="491" w:type="pct"/>
            <w:vMerge/>
          </w:tcPr>
          <w:p w14:paraId="38C52D08" w14:textId="77777777" w:rsidR="004C2907" w:rsidRPr="00771ABC" w:rsidRDefault="004C2907" w:rsidP="00251E89">
            <w:pPr>
              <w:pStyle w:val="TAC"/>
              <w:rPr>
                <w:ins w:id="1169" w:author="Flores Fernandez" w:date="2022-08-08T13:17:00Z"/>
              </w:rPr>
            </w:pPr>
          </w:p>
        </w:tc>
        <w:tc>
          <w:tcPr>
            <w:tcW w:w="851" w:type="pct"/>
            <w:vMerge/>
            <w:shd w:val="clear" w:color="auto" w:fill="auto"/>
          </w:tcPr>
          <w:p w14:paraId="7F5D53C2" w14:textId="77777777" w:rsidR="004C2907" w:rsidRPr="00771ABC" w:rsidRDefault="004C2907" w:rsidP="00251E89">
            <w:pPr>
              <w:pStyle w:val="TAC"/>
              <w:rPr>
                <w:ins w:id="1170" w:author="Flores Fernandez" w:date="2022-08-08T13:17:00Z"/>
              </w:rPr>
            </w:pPr>
          </w:p>
        </w:tc>
        <w:tc>
          <w:tcPr>
            <w:tcW w:w="1352" w:type="pct"/>
          </w:tcPr>
          <w:p w14:paraId="3A634119" w14:textId="77777777" w:rsidR="004C2907" w:rsidRPr="00771ABC" w:rsidRDefault="004C2907" w:rsidP="00251E89">
            <w:pPr>
              <w:pStyle w:val="TAC"/>
              <w:rPr>
                <w:ins w:id="1171" w:author="Flores Fernandez" w:date="2022-08-08T13:17:00Z"/>
              </w:rPr>
            </w:pPr>
            <w:ins w:id="1172" w:author="Flores Fernandez" w:date="2022-08-08T13:17:00Z">
              <w:r w:rsidRPr="00771ABC">
                <w:t>CP-OFDM 64 QAM</w:t>
              </w:r>
            </w:ins>
          </w:p>
        </w:tc>
        <w:tc>
          <w:tcPr>
            <w:tcW w:w="994" w:type="pct"/>
            <w:shd w:val="clear" w:color="auto" w:fill="auto"/>
          </w:tcPr>
          <w:p w14:paraId="0CC52D3C" w14:textId="77777777" w:rsidR="004C2907" w:rsidRPr="00771ABC" w:rsidRDefault="004C2907" w:rsidP="00251E89">
            <w:pPr>
              <w:pStyle w:val="TAC"/>
              <w:rPr>
                <w:ins w:id="1173" w:author="Flores Fernandez" w:date="2022-08-08T13:17:00Z"/>
              </w:rPr>
            </w:pPr>
            <w:ins w:id="1174" w:author="Flores Fernandez" w:date="2022-08-08T13:17:00Z">
              <w:r w:rsidRPr="00771ABC">
                <w:t>Outer_1RB_Left</w:t>
              </w:r>
            </w:ins>
          </w:p>
        </w:tc>
      </w:tr>
      <w:tr w:rsidR="004C2907" w:rsidRPr="00771ABC" w14:paraId="10F921C4" w14:textId="77777777" w:rsidTr="00251E89">
        <w:trPr>
          <w:jc w:val="center"/>
          <w:ins w:id="1175" w:author="Flores Fernandez" w:date="2022-08-08T13:17:00Z"/>
        </w:trPr>
        <w:tc>
          <w:tcPr>
            <w:tcW w:w="356" w:type="pct"/>
            <w:shd w:val="clear" w:color="auto" w:fill="auto"/>
          </w:tcPr>
          <w:p w14:paraId="54A723DA" w14:textId="77777777" w:rsidR="004C2907" w:rsidRPr="00771ABC" w:rsidRDefault="004C2907" w:rsidP="00251E89">
            <w:pPr>
              <w:pStyle w:val="TAC"/>
              <w:rPr>
                <w:ins w:id="1176" w:author="Flores Fernandez" w:date="2022-08-08T13:17:00Z"/>
              </w:rPr>
            </w:pPr>
            <w:ins w:id="1177" w:author="Flores Fernandez" w:date="2022-08-08T13:17:00Z">
              <w:r w:rsidRPr="00771ABC">
                <w:rPr>
                  <w:lang w:eastAsia="zh-CN"/>
                </w:rPr>
                <w:t>20</w:t>
              </w:r>
            </w:ins>
          </w:p>
        </w:tc>
        <w:tc>
          <w:tcPr>
            <w:tcW w:w="478" w:type="pct"/>
          </w:tcPr>
          <w:p w14:paraId="2B1751B1" w14:textId="77777777" w:rsidR="004C2907" w:rsidRPr="00771ABC" w:rsidRDefault="004C2907" w:rsidP="00251E89">
            <w:pPr>
              <w:pStyle w:val="TAC"/>
              <w:rPr>
                <w:ins w:id="1178" w:author="Flores Fernandez" w:date="2022-08-08T13:17:00Z"/>
              </w:rPr>
            </w:pPr>
            <w:ins w:id="1179" w:author="Flores Fernandez" w:date="2022-08-08T13:17:00Z">
              <w:r w:rsidRPr="00771ABC">
                <w:t>High</w:t>
              </w:r>
            </w:ins>
          </w:p>
        </w:tc>
        <w:tc>
          <w:tcPr>
            <w:tcW w:w="478" w:type="pct"/>
            <w:vMerge/>
          </w:tcPr>
          <w:p w14:paraId="38A5B191" w14:textId="77777777" w:rsidR="004C2907" w:rsidRPr="00771ABC" w:rsidRDefault="004C2907" w:rsidP="00251E89">
            <w:pPr>
              <w:pStyle w:val="TAC"/>
              <w:rPr>
                <w:ins w:id="1180" w:author="Flores Fernandez" w:date="2022-08-08T13:17:00Z"/>
              </w:rPr>
            </w:pPr>
          </w:p>
        </w:tc>
        <w:tc>
          <w:tcPr>
            <w:tcW w:w="491" w:type="pct"/>
            <w:vMerge/>
          </w:tcPr>
          <w:p w14:paraId="4799DF57" w14:textId="77777777" w:rsidR="004C2907" w:rsidRPr="00771ABC" w:rsidRDefault="004C2907" w:rsidP="00251E89">
            <w:pPr>
              <w:pStyle w:val="TAC"/>
              <w:rPr>
                <w:ins w:id="1181" w:author="Flores Fernandez" w:date="2022-08-08T13:17:00Z"/>
              </w:rPr>
            </w:pPr>
          </w:p>
        </w:tc>
        <w:tc>
          <w:tcPr>
            <w:tcW w:w="851" w:type="pct"/>
            <w:vMerge/>
            <w:shd w:val="clear" w:color="auto" w:fill="auto"/>
          </w:tcPr>
          <w:p w14:paraId="7519FA5F" w14:textId="77777777" w:rsidR="004C2907" w:rsidRPr="00771ABC" w:rsidRDefault="004C2907" w:rsidP="00251E89">
            <w:pPr>
              <w:pStyle w:val="TAC"/>
              <w:rPr>
                <w:ins w:id="1182" w:author="Flores Fernandez" w:date="2022-08-08T13:17:00Z"/>
              </w:rPr>
            </w:pPr>
          </w:p>
        </w:tc>
        <w:tc>
          <w:tcPr>
            <w:tcW w:w="1352" w:type="pct"/>
          </w:tcPr>
          <w:p w14:paraId="00A712B0" w14:textId="77777777" w:rsidR="004C2907" w:rsidRPr="00771ABC" w:rsidRDefault="004C2907" w:rsidP="00251E89">
            <w:pPr>
              <w:pStyle w:val="TAC"/>
              <w:rPr>
                <w:ins w:id="1183" w:author="Flores Fernandez" w:date="2022-08-08T13:17:00Z"/>
              </w:rPr>
            </w:pPr>
            <w:ins w:id="1184" w:author="Flores Fernandez" w:date="2022-08-08T13:17:00Z">
              <w:r w:rsidRPr="00771ABC">
                <w:t>CP-OFDM 64 QAM</w:t>
              </w:r>
            </w:ins>
          </w:p>
        </w:tc>
        <w:tc>
          <w:tcPr>
            <w:tcW w:w="994" w:type="pct"/>
            <w:shd w:val="clear" w:color="auto" w:fill="auto"/>
          </w:tcPr>
          <w:p w14:paraId="2484AD4D" w14:textId="77777777" w:rsidR="004C2907" w:rsidRPr="00771ABC" w:rsidRDefault="004C2907" w:rsidP="00251E89">
            <w:pPr>
              <w:pStyle w:val="TAC"/>
              <w:rPr>
                <w:ins w:id="1185" w:author="Flores Fernandez" w:date="2022-08-08T13:17:00Z"/>
              </w:rPr>
            </w:pPr>
            <w:ins w:id="1186" w:author="Flores Fernandez" w:date="2022-08-08T13:17:00Z">
              <w:r w:rsidRPr="00771ABC">
                <w:t>Outer_1RB_Right</w:t>
              </w:r>
            </w:ins>
          </w:p>
        </w:tc>
      </w:tr>
      <w:tr w:rsidR="004C2907" w:rsidRPr="00771ABC" w14:paraId="7D1F6455" w14:textId="77777777" w:rsidTr="00251E89">
        <w:trPr>
          <w:jc w:val="center"/>
          <w:ins w:id="1187" w:author="Flores Fernandez" w:date="2022-08-08T13:17:00Z"/>
        </w:trPr>
        <w:tc>
          <w:tcPr>
            <w:tcW w:w="356" w:type="pct"/>
            <w:shd w:val="clear" w:color="auto" w:fill="auto"/>
          </w:tcPr>
          <w:p w14:paraId="4091236C" w14:textId="77777777" w:rsidR="004C2907" w:rsidRPr="00771ABC" w:rsidRDefault="004C2907" w:rsidP="00251E89">
            <w:pPr>
              <w:pStyle w:val="TAC"/>
              <w:rPr>
                <w:ins w:id="1188" w:author="Flores Fernandez" w:date="2022-08-08T13:17:00Z"/>
              </w:rPr>
            </w:pPr>
            <w:ins w:id="1189" w:author="Flores Fernandez" w:date="2022-08-08T13:17:00Z">
              <w:r w:rsidRPr="00771ABC">
                <w:t>21</w:t>
              </w:r>
            </w:ins>
          </w:p>
        </w:tc>
        <w:tc>
          <w:tcPr>
            <w:tcW w:w="478" w:type="pct"/>
          </w:tcPr>
          <w:p w14:paraId="1B08C5CF" w14:textId="77777777" w:rsidR="004C2907" w:rsidRPr="00771ABC" w:rsidRDefault="004C2907" w:rsidP="00251E89">
            <w:pPr>
              <w:pStyle w:val="TAC"/>
              <w:rPr>
                <w:ins w:id="1190" w:author="Flores Fernandez" w:date="2022-08-08T13:17:00Z"/>
              </w:rPr>
            </w:pPr>
            <w:ins w:id="1191" w:author="Flores Fernandez" w:date="2022-08-08T13:17:00Z">
              <w:r w:rsidRPr="00771ABC">
                <w:t>Mid</w:t>
              </w:r>
            </w:ins>
          </w:p>
        </w:tc>
        <w:tc>
          <w:tcPr>
            <w:tcW w:w="478" w:type="pct"/>
            <w:vMerge/>
          </w:tcPr>
          <w:p w14:paraId="3A9950A5" w14:textId="77777777" w:rsidR="004C2907" w:rsidRPr="00771ABC" w:rsidRDefault="004C2907" w:rsidP="00251E89">
            <w:pPr>
              <w:pStyle w:val="TAC"/>
              <w:rPr>
                <w:ins w:id="1192" w:author="Flores Fernandez" w:date="2022-08-08T13:17:00Z"/>
              </w:rPr>
            </w:pPr>
          </w:p>
        </w:tc>
        <w:tc>
          <w:tcPr>
            <w:tcW w:w="491" w:type="pct"/>
            <w:vMerge/>
          </w:tcPr>
          <w:p w14:paraId="26B7977E" w14:textId="77777777" w:rsidR="004C2907" w:rsidRPr="00771ABC" w:rsidRDefault="004C2907" w:rsidP="00251E89">
            <w:pPr>
              <w:pStyle w:val="TAC"/>
              <w:rPr>
                <w:ins w:id="1193" w:author="Flores Fernandez" w:date="2022-08-08T13:17:00Z"/>
              </w:rPr>
            </w:pPr>
          </w:p>
        </w:tc>
        <w:tc>
          <w:tcPr>
            <w:tcW w:w="851" w:type="pct"/>
            <w:vMerge/>
            <w:shd w:val="clear" w:color="auto" w:fill="auto"/>
          </w:tcPr>
          <w:p w14:paraId="6C3B9689" w14:textId="77777777" w:rsidR="004C2907" w:rsidRPr="00771ABC" w:rsidRDefault="004C2907" w:rsidP="00251E89">
            <w:pPr>
              <w:pStyle w:val="TAC"/>
              <w:rPr>
                <w:ins w:id="1194" w:author="Flores Fernandez" w:date="2022-08-08T13:17:00Z"/>
              </w:rPr>
            </w:pPr>
          </w:p>
        </w:tc>
        <w:tc>
          <w:tcPr>
            <w:tcW w:w="1352" w:type="pct"/>
          </w:tcPr>
          <w:p w14:paraId="450AF6D6" w14:textId="77777777" w:rsidR="004C2907" w:rsidRPr="00771ABC" w:rsidRDefault="004C2907" w:rsidP="00251E89">
            <w:pPr>
              <w:pStyle w:val="TAC"/>
              <w:rPr>
                <w:ins w:id="1195" w:author="Flores Fernandez" w:date="2022-08-08T13:17:00Z"/>
              </w:rPr>
            </w:pPr>
            <w:ins w:id="1196" w:author="Flores Fernandez" w:date="2022-08-08T13:17:00Z">
              <w:r w:rsidRPr="00771ABC">
                <w:t>CP-OFDM 64 QAM</w:t>
              </w:r>
            </w:ins>
          </w:p>
        </w:tc>
        <w:tc>
          <w:tcPr>
            <w:tcW w:w="994" w:type="pct"/>
            <w:shd w:val="clear" w:color="auto" w:fill="auto"/>
          </w:tcPr>
          <w:p w14:paraId="50AC4D54" w14:textId="77777777" w:rsidR="004C2907" w:rsidRPr="00771ABC" w:rsidRDefault="004C2907" w:rsidP="00251E89">
            <w:pPr>
              <w:pStyle w:val="TAC"/>
              <w:rPr>
                <w:ins w:id="1197" w:author="Flores Fernandez" w:date="2022-08-08T13:17:00Z"/>
              </w:rPr>
            </w:pPr>
            <w:proofErr w:type="spellStart"/>
            <w:ins w:id="1198" w:author="Flores Fernandez" w:date="2022-08-08T13:17:00Z">
              <w:r w:rsidRPr="00771ABC">
                <w:t>Outer_Full</w:t>
              </w:r>
              <w:proofErr w:type="spellEnd"/>
            </w:ins>
          </w:p>
        </w:tc>
      </w:tr>
      <w:tr w:rsidR="004C2907" w:rsidRPr="00771ABC" w14:paraId="49BDBDB9" w14:textId="77777777" w:rsidTr="00251E89">
        <w:trPr>
          <w:jc w:val="center"/>
          <w:ins w:id="1199" w:author="Flores Fernandez" w:date="2022-08-08T13:17:00Z"/>
        </w:trPr>
        <w:tc>
          <w:tcPr>
            <w:tcW w:w="5000" w:type="pct"/>
            <w:gridSpan w:val="7"/>
            <w:shd w:val="clear" w:color="auto" w:fill="auto"/>
          </w:tcPr>
          <w:p w14:paraId="38590265" w14:textId="77777777" w:rsidR="004C2907" w:rsidRPr="00771ABC" w:rsidRDefault="004C2907" w:rsidP="00251E89">
            <w:pPr>
              <w:pStyle w:val="TAN"/>
              <w:rPr>
                <w:ins w:id="1200" w:author="Flores Fernandez" w:date="2022-08-08T13:17:00Z"/>
              </w:rPr>
            </w:pPr>
            <w:ins w:id="1201" w:author="Flores Fernandez" w:date="2022-08-08T13:17:00Z">
              <w:r w:rsidRPr="00771ABC">
                <w:t>NOTE 1:</w:t>
              </w:r>
              <w:r w:rsidRPr="00771ABC">
                <w:tab/>
                <w:t>The specific configuration of each RF allocation is defined in Table 6.1-1.</w:t>
              </w:r>
            </w:ins>
          </w:p>
        </w:tc>
      </w:tr>
    </w:tbl>
    <w:p w14:paraId="0F2444AB" w14:textId="77777777" w:rsidR="004C2907" w:rsidRPr="00771ABC" w:rsidRDefault="004C2907" w:rsidP="004C2907">
      <w:pPr>
        <w:rPr>
          <w:ins w:id="1202" w:author="Flores Fernandez" w:date="2022-08-08T13:17:00Z"/>
        </w:rPr>
      </w:pPr>
    </w:p>
    <w:p w14:paraId="7D6AFB28" w14:textId="77777777" w:rsidR="004C2907" w:rsidRPr="00771ABC" w:rsidRDefault="004C2907" w:rsidP="004C2907">
      <w:pPr>
        <w:pStyle w:val="H6"/>
        <w:rPr>
          <w:ins w:id="1203" w:author="Flores Fernandez" w:date="2022-08-08T13:17:00Z"/>
        </w:rPr>
      </w:pPr>
      <w:ins w:id="1204" w:author="Flores Fernandez" w:date="2022-08-08T13:17:00Z">
        <w:r w:rsidRPr="00771ABC">
          <w:t>6.2.2.5</w:t>
        </w:r>
        <w:r w:rsidRPr="00771ABC">
          <w:tab/>
          <w:t>Test requirement</w:t>
        </w:r>
      </w:ins>
    </w:p>
    <w:p w14:paraId="0C321FBA" w14:textId="77777777" w:rsidR="004C2907" w:rsidRPr="00771ABC" w:rsidRDefault="004C2907" w:rsidP="004C2907">
      <w:pPr>
        <w:rPr>
          <w:ins w:id="1205" w:author="Flores Fernandez" w:date="2022-08-08T13:17:00Z"/>
        </w:rPr>
      </w:pPr>
      <w:ins w:id="1206" w:author="Flores Fernandez" w:date="2022-08-08T13:17:00Z">
        <w:r w:rsidRPr="00771ABC">
          <w:t xml:space="preserve">The maximum output power, derived in step </w:t>
        </w:r>
        <w:r w:rsidRPr="00771ABC">
          <w:rPr>
            <w:lang w:eastAsia="zh-CN"/>
          </w:rPr>
          <w:t>5</w:t>
        </w:r>
        <w:r w:rsidRPr="00771ABC">
          <w:t xml:space="preserve"> shall be within the range prescribed by the nominal maximum output power and tolerance in </w:t>
        </w:r>
        <w:r w:rsidRPr="00771ABC">
          <w:rPr>
            <w:lang w:eastAsia="zh-CN"/>
          </w:rPr>
          <w:t>following tables</w:t>
        </w:r>
        <w:r w:rsidRPr="00771ABC">
          <w:t>.</w:t>
        </w:r>
      </w:ins>
    </w:p>
    <w:p w14:paraId="79F7CF26" w14:textId="77777777" w:rsidR="004C2907" w:rsidRPr="00771ABC" w:rsidRDefault="004C2907" w:rsidP="004C2907">
      <w:pPr>
        <w:pStyle w:val="TH"/>
        <w:rPr>
          <w:ins w:id="1207" w:author="Flores Fernandez" w:date="2022-08-08T13:17:00Z"/>
          <w:lang w:eastAsia="zh-CN"/>
        </w:rPr>
      </w:pPr>
      <w:ins w:id="1208" w:author="Flores Fernandez" w:date="2022-08-08T13:17:00Z">
        <w:r w:rsidRPr="00771ABC">
          <w:lastRenderedPageBreak/>
          <w:t>Table 6.2.2_1.</w:t>
        </w:r>
        <w:r w:rsidRPr="00771ABC">
          <w:rPr>
            <w:lang w:eastAsia="zh-CN"/>
          </w:rPr>
          <w:t>5</w:t>
        </w:r>
        <w:r w:rsidRPr="00771ABC">
          <w:t>-1: UE Power Class test requirements</w:t>
        </w:r>
        <w:r w:rsidRPr="00771ABC">
          <w:rPr>
            <w:lang w:eastAsia="zh-CN"/>
          </w:rPr>
          <w:t xml:space="preserve"> </w:t>
        </w:r>
        <w:r w:rsidRPr="00771ABC">
          <w:t>for Power Class 3</w:t>
        </w:r>
        <w:r w:rsidRPr="00771ABC">
          <w:rPr>
            <w:lang w:eastAsia="zh-CN"/>
          </w:rPr>
          <w:t xml:space="preserve"> (</w:t>
        </w:r>
        <w:r w:rsidRPr="00771ABC">
          <w:t>n257,</w:t>
        </w:r>
        <w:r w:rsidRPr="00771ABC">
          <w:rPr>
            <w:lang w:eastAsia="zh-CN"/>
          </w:rPr>
          <w:t xml:space="preserve"> </w:t>
        </w:r>
        <w:r w:rsidRPr="00771ABC">
          <w:t>258,</w:t>
        </w:r>
        <w:r w:rsidRPr="00771ABC">
          <w:rPr>
            <w:lang w:eastAsia="zh-CN"/>
          </w:rPr>
          <w:t xml:space="preserve"> </w:t>
        </w:r>
        <w:r w:rsidRPr="00771ABC">
          <w:t>261</w:t>
        </w:r>
        <w:r w:rsidRPr="00771ABC">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4C2907" w:rsidRPr="00771ABC" w14:paraId="68DD48C9" w14:textId="77777777" w:rsidTr="00251E89">
        <w:trPr>
          <w:trHeight w:val="1268"/>
          <w:ins w:id="1209" w:author="Flores Fernandez" w:date="2022-08-08T13:1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2E7EE" w14:textId="77777777" w:rsidR="004C2907" w:rsidRPr="00771ABC" w:rsidRDefault="004C2907" w:rsidP="00251E89">
            <w:pPr>
              <w:pStyle w:val="TAH"/>
              <w:rPr>
                <w:ins w:id="1210" w:author="Flores Fernandez" w:date="2022-08-08T13:17:00Z"/>
                <w:rFonts w:ascii="SimSun" w:hAnsi="SimSun" w:cs="SimSun"/>
                <w:color w:val="000000"/>
                <w:sz w:val="22"/>
                <w:szCs w:val="22"/>
              </w:rPr>
            </w:pPr>
            <w:ins w:id="1211" w:author="Flores Fernandez" w:date="2022-08-08T13:17:00Z">
              <w:r w:rsidRPr="00771ABC">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0186A81" w14:textId="77777777" w:rsidR="004C2907" w:rsidRPr="00771ABC" w:rsidRDefault="004C2907" w:rsidP="00251E89">
            <w:pPr>
              <w:pStyle w:val="TAH"/>
              <w:rPr>
                <w:ins w:id="1212" w:author="Flores Fernandez" w:date="2022-08-08T13:17:00Z"/>
                <w:lang w:eastAsia="zh-CN"/>
              </w:rPr>
            </w:pPr>
            <w:ins w:id="1213" w:author="Flores Fernandez" w:date="2022-08-08T13:17:00Z">
              <w:r w:rsidRPr="00771ABC">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BAB6EC" w14:textId="77777777" w:rsidR="004C2907" w:rsidRPr="00771ABC" w:rsidRDefault="004C2907" w:rsidP="00251E89">
            <w:pPr>
              <w:pStyle w:val="TAH"/>
              <w:rPr>
                <w:ins w:id="1214" w:author="Flores Fernandez" w:date="2022-08-08T13:17:00Z"/>
                <w:lang w:eastAsia="zh-CN"/>
              </w:rPr>
            </w:pPr>
            <w:proofErr w:type="spellStart"/>
            <w:ins w:id="1215" w:author="Flores Fernandez" w:date="2022-08-08T13:17:00Z">
              <w:r w:rsidRPr="00771ABC">
                <w:t>P</w:t>
              </w:r>
              <w:r w:rsidRPr="00771ABC">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085054" w14:textId="77777777" w:rsidR="004C2907" w:rsidRPr="00771ABC" w:rsidRDefault="004C2907" w:rsidP="00251E89">
            <w:pPr>
              <w:pStyle w:val="TAH"/>
              <w:rPr>
                <w:ins w:id="1216" w:author="Flores Fernandez" w:date="2022-08-08T13:17:00Z"/>
                <w:lang w:eastAsia="zh-CN"/>
              </w:rPr>
            </w:pPr>
            <w:proofErr w:type="spellStart"/>
            <w:proofErr w:type="gramStart"/>
            <w:ins w:id="1217" w:author="Flores Fernandez" w:date="2022-08-08T13:17:00Z">
              <w:r w:rsidRPr="00771ABC">
                <w:t>MPR</w:t>
              </w:r>
              <w:r w:rsidRPr="00771ABC">
                <w:rPr>
                  <w:vertAlign w:val="subscript"/>
                </w:rPr>
                <w:t>f,c</w:t>
              </w:r>
              <w:proofErr w:type="spellEnd"/>
              <w:proofErr w:type="gram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FE8320" w14:textId="77777777" w:rsidR="004C2907" w:rsidRPr="00771ABC" w:rsidRDefault="004C2907" w:rsidP="00251E89">
            <w:pPr>
              <w:pStyle w:val="TAH"/>
              <w:rPr>
                <w:ins w:id="1218" w:author="Flores Fernandez" w:date="2022-08-08T13:17:00Z"/>
                <w:lang w:eastAsia="zh-CN"/>
              </w:rPr>
            </w:pPr>
            <w:ins w:id="1219" w:author="Flores Fernandez" w:date="2022-08-08T13:17:00Z">
              <w:r w:rsidRPr="00771ABC">
                <w:rPr>
                  <w:lang w:eastAsia="zh-CN"/>
                </w:rPr>
                <w:t>T(</w:t>
              </w:r>
              <w:proofErr w:type="spellStart"/>
              <w:proofErr w:type="gramStart"/>
              <w:r w:rsidRPr="00771ABC">
                <w:t>MPR</w:t>
              </w:r>
              <w:r w:rsidRPr="00771ABC">
                <w:rPr>
                  <w:vertAlign w:val="subscript"/>
                </w:rPr>
                <w:t>f,c</w:t>
              </w:r>
              <w:proofErr w:type="spellEnd"/>
              <w:proofErr w:type="gramEnd"/>
              <w:r w:rsidRPr="00771ABC">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F94FF3" w14:textId="77777777" w:rsidR="004C2907" w:rsidRPr="00771ABC" w:rsidRDefault="004C2907" w:rsidP="00251E89">
            <w:pPr>
              <w:pStyle w:val="TAH"/>
              <w:rPr>
                <w:ins w:id="1220" w:author="Flores Fernandez" w:date="2022-08-08T13:17:00Z"/>
                <w:lang w:eastAsia="zh-CN"/>
              </w:rPr>
            </w:pPr>
            <w:ins w:id="1221" w:author="Flores Fernandez" w:date="2022-08-08T13:17:00Z">
              <w:r w:rsidRPr="00771ABC">
                <w:rPr>
                  <w:lang w:eastAsia="zh-CN"/>
                </w:rPr>
                <w:t>Lower limit</w:t>
              </w:r>
            </w:ins>
          </w:p>
          <w:p w14:paraId="5F7CD147" w14:textId="77777777" w:rsidR="004C2907" w:rsidRPr="00771ABC" w:rsidRDefault="004C2907" w:rsidP="00251E89">
            <w:pPr>
              <w:pStyle w:val="TAH"/>
              <w:rPr>
                <w:ins w:id="1222" w:author="Flores Fernandez" w:date="2022-08-08T13:17:00Z"/>
                <w:lang w:eastAsia="zh-CN"/>
              </w:rPr>
            </w:pPr>
            <w:ins w:id="1223" w:author="Flores Fernandez" w:date="2022-08-08T13:17:00Z">
              <w:r w:rsidRPr="00771ABC">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2756CE1" w14:textId="77777777" w:rsidR="004C2907" w:rsidRPr="00771ABC" w:rsidRDefault="004C2907" w:rsidP="00251E89">
            <w:pPr>
              <w:pStyle w:val="TAH"/>
              <w:rPr>
                <w:ins w:id="1224" w:author="Flores Fernandez" w:date="2022-08-08T13:17:00Z"/>
                <w:lang w:eastAsia="zh-CN"/>
              </w:rPr>
            </w:pPr>
            <w:ins w:id="1225" w:author="Flores Fernandez" w:date="2022-08-08T13:17:00Z">
              <w:r w:rsidRPr="00771ABC">
                <w:rPr>
                  <w:lang w:eastAsia="zh-CN"/>
                </w:rPr>
                <w:t>Upper limit</w:t>
              </w:r>
            </w:ins>
          </w:p>
          <w:p w14:paraId="7DDED6A4" w14:textId="77777777" w:rsidR="004C2907" w:rsidRPr="00771ABC" w:rsidRDefault="004C2907" w:rsidP="00251E89">
            <w:pPr>
              <w:pStyle w:val="TAH"/>
              <w:rPr>
                <w:ins w:id="1226" w:author="Flores Fernandez" w:date="2022-08-08T13:17:00Z"/>
                <w:lang w:eastAsia="zh-CN"/>
              </w:rPr>
            </w:pPr>
            <w:ins w:id="1227" w:author="Flores Fernandez" w:date="2022-08-08T13:17:00Z">
              <w:r w:rsidRPr="00771ABC">
                <w:rPr>
                  <w:lang w:eastAsia="zh-CN"/>
                </w:rPr>
                <w:t>(dBm)</w:t>
              </w:r>
            </w:ins>
          </w:p>
        </w:tc>
      </w:tr>
      <w:tr w:rsidR="004C2907" w:rsidRPr="00771ABC" w14:paraId="244DA822" w14:textId="77777777" w:rsidTr="00251E89">
        <w:trPr>
          <w:trHeight w:val="332"/>
          <w:ins w:id="1228"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0C3E46ED" w14:textId="77777777" w:rsidR="004C2907" w:rsidRPr="00771ABC" w:rsidRDefault="004C2907" w:rsidP="00251E89">
            <w:pPr>
              <w:pStyle w:val="TAC"/>
              <w:rPr>
                <w:ins w:id="1229" w:author="Flores Fernandez" w:date="2022-08-08T13:17:00Z"/>
                <w:lang w:eastAsia="zh-CN"/>
              </w:rPr>
            </w:pPr>
            <w:ins w:id="1230" w:author="Flores Fernandez" w:date="2022-08-08T13:17:00Z">
              <w:r w:rsidRPr="00771ABC">
                <w:t>6.2.2_1.4.1-1</w:t>
              </w:r>
            </w:ins>
          </w:p>
        </w:tc>
        <w:tc>
          <w:tcPr>
            <w:tcW w:w="795" w:type="dxa"/>
            <w:tcBorders>
              <w:top w:val="nil"/>
              <w:left w:val="nil"/>
              <w:bottom w:val="single" w:sz="4" w:space="0" w:color="auto"/>
              <w:right w:val="single" w:sz="4" w:space="0" w:color="auto"/>
            </w:tcBorders>
            <w:shd w:val="clear" w:color="auto" w:fill="auto"/>
            <w:noWrap/>
            <w:vAlign w:val="center"/>
          </w:tcPr>
          <w:p w14:paraId="4C33A7E5" w14:textId="77777777" w:rsidR="004C2907" w:rsidRPr="00771ABC" w:rsidRDefault="004C2907" w:rsidP="00251E89">
            <w:pPr>
              <w:pStyle w:val="TAC"/>
              <w:rPr>
                <w:ins w:id="1231" w:author="Flores Fernandez" w:date="2022-08-08T13:17:00Z"/>
                <w:lang w:eastAsia="zh-CN"/>
              </w:rPr>
            </w:pPr>
            <w:ins w:id="1232"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74BCE610" w14:textId="77777777" w:rsidR="004C2907" w:rsidRPr="00771ABC" w:rsidRDefault="004C2907" w:rsidP="00251E89">
            <w:pPr>
              <w:pStyle w:val="TAC"/>
              <w:rPr>
                <w:ins w:id="1233" w:author="Flores Fernandez" w:date="2022-08-08T13:17:00Z"/>
              </w:rPr>
            </w:pPr>
            <w:ins w:id="123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DD2E6E8" w14:textId="77777777" w:rsidR="004C2907" w:rsidRPr="00771ABC" w:rsidRDefault="004C2907" w:rsidP="00251E89">
            <w:pPr>
              <w:pStyle w:val="TAC"/>
              <w:rPr>
                <w:ins w:id="1235" w:author="Flores Fernandez" w:date="2022-08-08T13:17:00Z"/>
              </w:rPr>
            </w:pPr>
            <w:ins w:id="1236"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EF105C1" w14:textId="77777777" w:rsidR="004C2907" w:rsidRPr="00771ABC" w:rsidRDefault="004C2907" w:rsidP="00251E89">
            <w:pPr>
              <w:pStyle w:val="TAC"/>
              <w:rPr>
                <w:ins w:id="1237" w:author="Flores Fernandez" w:date="2022-08-08T13:17:00Z"/>
              </w:rPr>
            </w:pPr>
            <w:ins w:id="1238"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2F76B526" w14:textId="77777777" w:rsidR="004C2907" w:rsidRPr="00771ABC" w:rsidRDefault="004C2907" w:rsidP="00251E89">
            <w:pPr>
              <w:pStyle w:val="TAC"/>
              <w:rPr>
                <w:ins w:id="1239" w:author="Flores Fernandez" w:date="2022-08-08T13:17:00Z"/>
              </w:rPr>
            </w:pPr>
            <w:ins w:id="1240"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78104C57" w14:textId="77777777" w:rsidR="004C2907" w:rsidRPr="00771ABC" w:rsidRDefault="004C2907" w:rsidP="00251E89">
            <w:pPr>
              <w:pStyle w:val="TAC"/>
              <w:rPr>
                <w:ins w:id="1241" w:author="Flores Fernandez" w:date="2022-08-08T13:17:00Z"/>
              </w:rPr>
            </w:pPr>
            <w:ins w:id="1242" w:author="Flores Fernandez" w:date="2022-08-08T13:17:00Z">
              <w:r w:rsidRPr="00771ABC">
                <w:t>43</w:t>
              </w:r>
            </w:ins>
          </w:p>
        </w:tc>
      </w:tr>
      <w:tr w:rsidR="004C2907" w:rsidRPr="00771ABC" w14:paraId="061CE131" w14:textId="77777777" w:rsidTr="00251E89">
        <w:trPr>
          <w:trHeight w:val="332"/>
          <w:ins w:id="1243" w:author="Flores Fernandez" w:date="2022-08-08T13:17:00Z"/>
        </w:trPr>
        <w:tc>
          <w:tcPr>
            <w:tcW w:w="1433" w:type="dxa"/>
            <w:vMerge/>
            <w:tcBorders>
              <w:left w:val="single" w:sz="4" w:space="0" w:color="auto"/>
              <w:right w:val="single" w:sz="4" w:space="0" w:color="auto"/>
            </w:tcBorders>
            <w:shd w:val="clear" w:color="auto" w:fill="auto"/>
            <w:vAlign w:val="center"/>
          </w:tcPr>
          <w:p w14:paraId="5237E403" w14:textId="77777777" w:rsidR="004C2907" w:rsidRPr="00771ABC" w:rsidRDefault="004C2907" w:rsidP="00251E89">
            <w:pPr>
              <w:pStyle w:val="TAC"/>
              <w:rPr>
                <w:ins w:id="124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53321C1" w14:textId="77777777" w:rsidR="004C2907" w:rsidRPr="00771ABC" w:rsidRDefault="004C2907" w:rsidP="00251E89">
            <w:pPr>
              <w:pStyle w:val="TAC"/>
              <w:rPr>
                <w:ins w:id="1245" w:author="Flores Fernandez" w:date="2022-08-08T13:17:00Z"/>
                <w:lang w:eastAsia="zh-CN"/>
              </w:rPr>
            </w:pPr>
            <w:ins w:id="1246"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5A2BAB6" w14:textId="77777777" w:rsidR="004C2907" w:rsidRPr="00771ABC" w:rsidRDefault="004C2907" w:rsidP="00251E89">
            <w:pPr>
              <w:pStyle w:val="TAC"/>
              <w:rPr>
                <w:ins w:id="1247" w:author="Flores Fernandez" w:date="2022-08-08T13:17:00Z"/>
              </w:rPr>
            </w:pPr>
            <w:ins w:id="124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EE1AA89" w14:textId="77777777" w:rsidR="004C2907" w:rsidRPr="00771ABC" w:rsidRDefault="004C2907" w:rsidP="00251E89">
            <w:pPr>
              <w:pStyle w:val="TAC"/>
              <w:rPr>
                <w:ins w:id="1249" w:author="Flores Fernandez" w:date="2022-08-08T13:17:00Z"/>
              </w:rPr>
            </w:pPr>
            <w:ins w:id="1250"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1258427B" w14:textId="77777777" w:rsidR="004C2907" w:rsidRPr="00771ABC" w:rsidRDefault="004C2907" w:rsidP="00251E89">
            <w:pPr>
              <w:pStyle w:val="TAC"/>
              <w:rPr>
                <w:ins w:id="1251" w:author="Flores Fernandez" w:date="2022-08-08T13:17:00Z"/>
              </w:rPr>
            </w:pPr>
            <w:ins w:id="1252"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5EFB340F" w14:textId="77777777" w:rsidR="004C2907" w:rsidRPr="00771ABC" w:rsidRDefault="004C2907" w:rsidP="00251E89">
            <w:pPr>
              <w:pStyle w:val="TAC"/>
              <w:rPr>
                <w:ins w:id="1253" w:author="Flores Fernandez" w:date="2022-08-08T13:17:00Z"/>
              </w:rPr>
            </w:pPr>
            <w:ins w:id="1254"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609194F" w14:textId="77777777" w:rsidR="004C2907" w:rsidRPr="00771ABC" w:rsidRDefault="004C2907" w:rsidP="00251E89">
            <w:pPr>
              <w:pStyle w:val="TAC"/>
              <w:rPr>
                <w:ins w:id="1255" w:author="Flores Fernandez" w:date="2022-08-08T13:17:00Z"/>
              </w:rPr>
            </w:pPr>
            <w:ins w:id="1256" w:author="Flores Fernandez" w:date="2022-08-08T13:17:00Z">
              <w:r w:rsidRPr="00771ABC">
                <w:t>43</w:t>
              </w:r>
            </w:ins>
          </w:p>
        </w:tc>
      </w:tr>
      <w:tr w:rsidR="004C2907" w:rsidRPr="00771ABC" w14:paraId="0DB0AB9E" w14:textId="77777777" w:rsidTr="00251E89">
        <w:trPr>
          <w:trHeight w:val="332"/>
          <w:ins w:id="125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CF7C116" w14:textId="77777777" w:rsidR="004C2907" w:rsidRPr="00771ABC" w:rsidRDefault="004C2907" w:rsidP="00251E89">
            <w:pPr>
              <w:pStyle w:val="TAC"/>
              <w:rPr>
                <w:ins w:id="125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B729E1" w14:textId="77777777" w:rsidR="004C2907" w:rsidRPr="00771ABC" w:rsidRDefault="004C2907" w:rsidP="00251E89">
            <w:pPr>
              <w:pStyle w:val="TAC"/>
              <w:rPr>
                <w:ins w:id="1259" w:author="Flores Fernandez" w:date="2022-08-08T13:17:00Z"/>
                <w:lang w:eastAsia="zh-CN"/>
              </w:rPr>
            </w:pPr>
            <w:ins w:id="1260"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78CE821D" w14:textId="77777777" w:rsidR="004C2907" w:rsidRPr="00771ABC" w:rsidRDefault="004C2907" w:rsidP="00251E89">
            <w:pPr>
              <w:pStyle w:val="TAC"/>
              <w:rPr>
                <w:ins w:id="1261" w:author="Flores Fernandez" w:date="2022-08-08T13:17:00Z"/>
              </w:rPr>
            </w:pPr>
            <w:ins w:id="126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5628986" w14:textId="77777777" w:rsidR="004C2907" w:rsidRPr="00771ABC" w:rsidRDefault="004C2907" w:rsidP="00251E89">
            <w:pPr>
              <w:pStyle w:val="TAC"/>
              <w:rPr>
                <w:ins w:id="1263" w:author="Flores Fernandez" w:date="2022-08-08T13:17:00Z"/>
                <w:rFonts w:ascii="SimSun" w:hAnsi="SimSun" w:cs="SimSun"/>
              </w:rPr>
            </w:pPr>
            <w:ins w:id="1264"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hideMark/>
          </w:tcPr>
          <w:p w14:paraId="50429E3D" w14:textId="77777777" w:rsidR="004C2907" w:rsidRPr="00771ABC" w:rsidRDefault="004C2907" w:rsidP="00251E89">
            <w:pPr>
              <w:pStyle w:val="TAC"/>
              <w:rPr>
                <w:ins w:id="1265" w:author="Flores Fernandez" w:date="2022-08-08T13:17:00Z"/>
                <w:rFonts w:ascii="SimSun" w:hAnsi="SimSun" w:cs="SimSun"/>
              </w:rPr>
            </w:pPr>
            <w:ins w:id="1266"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26BD6BB8" w14:textId="77777777" w:rsidR="004C2907" w:rsidRPr="00771ABC" w:rsidRDefault="004C2907" w:rsidP="00251E89">
            <w:pPr>
              <w:pStyle w:val="TAC"/>
              <w:rPr>
                <w:ins w:id="1267" w:author="Flores Fernandez" w:date="2022-08-08T13:17:00Z"/>
                <w:lang w:eastAsia="zh-CN"/>
              </w:rPr>
            </w:pPr>
            <w:ins w:id="1268"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BDA385A" w14:textId="77777777" w:rsidR="004C2907" w:rsidRPr="00771ABC" w:rsidRDefault="004C2907" w:rsidP="00251E89">
            <w:pPr>
              <w:pStyle w:val="TAC"/>
              <w:rPr>
                <w:ins w:id="1269" w:author="Flores Fernandez" w:date="2022-08-08T13:17:00Z"/>
              </w:rPr>
            </w:pPr>
            <w:ins w:id="1270" w:author="Flores Fernandez" w:date="2022-08-08T13:17:00Z">
              <w:r w:rsidRPr="00771ABC">
                <w:t>43</w:t>
              </w:r>
            </w:ins>
          </w:p>
        </w:tc>
      </w:tr>
      <w:tr w:rsidR="004C2907" w:rsidRPr="00771ABC" w14:paraId="2BE61E78" w14:textId="77777777" w:rsidTr="00251E89">
        <w:trPr>
          <w:trHeight w:val="270"/>
          <w:ins w:id="1271" w:author="Flores Fernandez" w:date="2022-08-08T13:17:00Z"/>
        </w:trPr>
        <w:tc>
          <w:tcPr>
            <w:tcW w:w="1433" w:type="dxa"/>
            <w:tcBorders>
              <w:left w:val="single" w:sz="4" w:space="0" w:color="auto"/>
              <w:right w:val="single" w:sz="4" w:space="0" w:color="auto"/>
            </w:tcBorders>
            <w:shd w:val="clear" w:color="auto" w:fill="auto"/>
            <w:vAlign w:val="center"/>
            <w:hideMark/>
          </w:tcPr>
          <w:p w14:paraId="4DB4747C" w14:textId="77777777" w:rsidR="004C2907" w:rsidRPr="00771ABC" w:rsidRDefault="004C2907" w:rsidP="00251E89">
            <w:pPr>
              <w:pStyle w:val="TAC"/>
              <w:rPr>
                <w:ins w:id="127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599B5" w14:textId="77777777" w:rsidR="004C2907" w:rsidRPr="00771ABC" w:rsidRDefault="004C2907" w:rsidP="00251E89">
            <w:pPr>
              <w:pStyle w:val="TAC"/>
              <w:rPr>
                <w:ins w:id="1273" w:author="Flores Fernandez" w:date="2022-08-08T13:17:00Z"/>
                <w:lang w:eastAsia="zh-CN"/>
              </w:rPr>
            </w:pPr>
            <w:ins w:id="1274"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946745E" w14:textId="77777777" w:rsidR="004C2907" w:rsidRPr="00771ABC" w:rsidRDefault="004C2907" w:rsidP="00251E89">
            <w:pPr>
              <w:pStyle w:val="TAC"/>
              <w:rPr>
                <w:ins w:id="1275" w:author="Flores Fernandez" w:date="2022-08-08T13:17:00Z"/>
              </w:rPr>
            </w:pPr>
            <w:ins w:id="127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EEB1C27" w14:textId="77777777" w:rsidR="004C2907" w:rsidRPr="00771ABC" w:rsidRDefault="004C2907" w:rsidP="00251E89">
            <w:pPr>
              <w:pStyle w:val="TAC"/>
              <w:rPr>
                <w:ins w:id="1277" w:author="Flores Fernandez" w:date="2022-08-08T13:17:00Z"/>
                <w:rFonts w:ascii="SimSun" w:hAnsi="SimSun" w:cs="SimSun"/>
              </w:rPr>
            </w:pPr>
            <w:ins w:id="1278"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hideMark/>
          </w:tcPr>
          <w:p w14:paraId="2CA3F47D" w14:textId="77777777" w:rsidR="004C2907" w:rsidRPr="00771ABC" w:rsidRDefault="004C2907" w:rsidP="00251E89">
            <w:pPr>
              <w:pStyle w:val="TAC"/>
              <w:rPr>
                <w:ins w:id="1279" w:author="Flores Fernandez" w:date="2022-08-08T13:17:00Z"/>
                <w:rFonts w:ascii="SimSun" w:hAnsi="SimSun" w:cs="SimSun"/>
              </w:rPr>
            </w:pPr>
            <w:ins w:id="1280"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28E71D9A" w14:textId="77777777" w:rsidR="004C2907" w:rsidRPr="00771ABC" w:rsidRDefault="004C2907" w:rsidP="00251E89">
            <w:pPr>
              <w:pStyle w:val="TAC"/>
              <w:rPr>
                <w:ins w:id="1281" w:author="Flores Fernandez" w:date="2022-08-08T13:17:00Z"/>
              </w:rPr>
            </w:pPr>
            <w:ins w:id="1282"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5676DA5" w14:textId="77777777" w:rsidR="004C2907" w:rsidRPr="00771ABC" w:rsidRDefault="004C2907" w:rsidP="00251E89">
            <w:pPr>
              <w:pStyle w:val="TAC"/>
              <w:rPr>
                <w:ins w:id="1283" w:author="Flores Fernandez" w:date="2022-08-08T13:17:00Z"/>
              </w:rPr>
            </w:pPr>
            <w:ins w:id="1284" w:author="Flores Fernandez" w:date="2022-08-08T13:17:00Z">
              <w:r w:rsidRPr="00771ABC">
                <w:t>43</w:t>
              </w:r>
            </w:ins>
          </w:p>
        </w:tc>
      </w:tr>
      <w:tr w:rsidR="004C2907" w:rsidRPr="00771ABC" w14:paraId="5BCE3AD2" w14:textId="77777777" w:rsidTr="00251E89">
        <w:trPr>
          <w:trHeight w:val="270"/>
          <w:ins w:id="1285" w:author="Flores Fernandez" w:date="2022-08-08T13:17:00Z"/>
        </w:trPr>
        <w:tc>
          <w:tcPr>
            <w:tcW w:w="1433" w:type="dxa"/>
            <w:tcBorders>
              <w:top w:val="nil"/>
              <w:left w:val="single" w:sz="4" w:space="0" w:color="auto"/>
              <w:right w:val="single" w:sz="4" w:space="0" w:color="auto"/>
            </w:tcBorders>
            <w:shd w:val="clear" w:color="auto" w:fill="auto"/>
            <w:vAlign w:val="center"/>
          </w:tcPr>
          <w:p w14:paraId="362BBF08" w14:textId="77777777" w:rsidR="004C2907" w:rsidRPr="00771ABC" w:rsidRDefault="004C2907" w:rsidP="00251E89">
            <w:pPr>
              <w:pStyle w:val="TAC"/>
              <w:rPr>
                <w:ins w:id="128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4C5CCA" w14:textId="77777777" w:rsidR="004C2907" w:rsidRPr="00771ABC" w:rsidRDefault="004C2907" w:rsidP="00251E89">
            <w:pPr>
              <w:pStyle w:val="TAC"/>
              <w:rPr>
                <w:ins w:id="1287" w:author="Flores Fernandez" w:date="2022-08-08T13:17:00Z"/>
                <w:lang w:eastAsia="zh-CN"/>
              </w:rPr>
            </w:pPr>
            <w:ins w:id="1288"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579084C7" w14:textId="77777777" w:rsidR="004C2907" w:rsidRPr="00771ABC" w:rsidRDefault="004C2907" w:rsidP="00251E89">
            <w:pPr>
              <w:pStyle w:val="TAC"/>
              <w:rPr>
                <w:ins w:id="1289" w:author="Flores Fernandez" w:date="2022-08-08T13:17:00Z"/>
              </w:rPr>
            </w:pPr>
            <w:ins w:id="129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E42A680" w14:textId="77777777" w:rsidR="004C2907" w:rsidRPr="00771ABC" w:rsidRDefault="004C2907" w:rsidP="00251E89">
            <w:pPr>
              <w:pStyle w:val="TAC"/>
              <w:rPr>
                <w:ins w:id="1291" w:author="Flores Fernandez" w:date="2022-08-08T13:17:00Z"/>
              </w:rPr>
            </w:pPr>
            <w:ins w:id="1292"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DFA5F08" w14:textId="77777777" w:rsidR="004C2907" w:rsidRPr="00771ABC" w:rsidRDefault="004C2907" w:rsidP="00251E89">
            <w:pPr>
              <w:pStyle w:val="TAC"/>
              <w:rPr>
                <w:ins w:id="1293" w:author="Flores Fernandez" w:date="2022-08-08T13:17:00Z"/>
              </w:rPr>
            </w:pPr>
            <w:ins w:id="1294"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491C8A46" w14:textId="77777777" w:rsidR="004C2907" w:rsidRPr="00771ABC" w:rsidRDefault="004C2907" w:rsidP="00251E89">
            <w:pPr>
              <w:pStyle w:val="TAC"/>
              <w:rPr>
                <w:ins w:id="1295" w:author="Flores Fernandez" w:date="2022-08-08T13:17:00Z"/>
              </w:rPr>
            </w:pPr>
            <w:ins w:id="1296"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6F18D7F" w14:textId="77777777" w:rsidR="004C2907" w:rsidRPr="00771ABC" w:rsidRDefault="004C2907" w:rsidP="00251E89">
            <w:pPr>
              <w:pStyle w:val="TAC"/>
              <w:rPr>
                <w:ins w:id="1297" w:author="Flores Fernandez" w:date="2022-08-08T13:17:00Z"/>
              </w:rPr>
            </w:pPr>
            <w:ins w:id="1298" w:author="Flores Fernandez" w:date="2022-08-08T13:17:00Z">
              <w:r w:rsidRPr="00771ABC">
                <w:t>43</w:t>
              </w:r>
            </w:ins>
          </w:p>
        </w:tc>
      </w:tr>
      <w:tr w:rsidR="004C2907" w:rsidRPr="00771ABC" w14:paraId="2A902BBB" w14:textId="77777777" w:rsidTr="00251E89">
        <w:trPr>
          <w:trHeight w:val="270"/>
          <w:ins w:id="1299" w:author="Flores Fernandez" w:date="2022-08-08T13:17:00Z"/>
        </w:trPr>
        <w:tc>
          <w:tcPr>
            <w:tcW w:w="1433" w:type="dxa"/>
            <w:tcBorders>
              <w:top w:val="nil"/>
              <w:left w:val="single" w:sz="4" w:space="0" w:color="auto"/>
              <w:right w:val="single" w:sz="4" w:space="0" w:color="auto"/>
            </w:tcBorders>
            <w:shd w:val="clear" w:color="auto" w:fill="auto"/>
            <w:vAlign w:val="center"/>
          </w:tcPr>
          <w:p w14:paraId="11B36388" w14:textId="77777777" w:rsidR="004C2907" w:rsidRPr="00771ABC" w:rsidRDefault="004C2907" w:rsidP="00251E89">
            <w:pPr>
              <w:pStyle w:val="TAC"/>
              <w:rPr>
                <w:ins w:id="130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FE18B2" w14:textId="77777777" w:rsidR="004C2907" w:rsidRPr="00771ABC" w:rsidRDefault="004C2907" w:rsidP="00251E89">
            <w:pPr>
              <w:pStyle w:val="TAC"/>
              <w:rPr>
                <w:ins w:id="1301" w:author="Flores Fernandez" w:date="2022-08-08T13:17:00Z"/>
                <w:lang w:eastAsia="zh-CN"/>
              </w:rPr>
            </w:pPr>
            <w:ins w:id="1302"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tcPr>
          <w:p w14:paraId="140638A9" w14:textId="77777777" w:rsidR="004C2907" w:rsidRPr="00771ABC" w:rsidRDefault="004C2907" w:rsidP="00251E89">
            <w:pPr>
              <w:pStyle w:val="TAC"/>
              <w:rPr>
                <w:ins w:id="1303" w:author="Flores Fernandez" w:date="2022-08-08T13:17:00Z"/>
              </w:rPr>
            </w:pPr>
            <w:ins w:id="130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4DB8769F" w14:textId="77777777" w:rsidR="004C2907" w:rsidRPr="00771ABC" w:rsidRDefault="004C2907" w:rsidP="00251E89">
            <w:pPr>
              <w:pStyle w:val="TAC"/>
              <w:rPr>
                <w:ins w:id="1305" w:author="Flores Fernandez" w:date="2022-08-08T13:17:00Z"/>
              </w:rPr>
            </w:pPr>
            <w:ins w:id="1306"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8AB99B0" w14:textId="77777777" w:rsidR="004C2907" w:rsidRPr="00771ABC" w:rsidRDefault="004C2907" w:rsidP="00251E89">
            <w:pPr>
              <w:pStyle w:val="TAC"/>
              <w:rPr>
                <w:ins w:id="1307" w:author="Flores Fernandez" w:date="2022-08-08T13:17:00Z"/>
              </w:rPr>
            </w:pPr>
            <w:ins w:id="1308"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2A33CC4E" w14:textId="77777777" w:rsidR="004C2907" w:rsidRPr="00771ABC" w:rsidRDefault="004C2907" w:rsidP="00251E89">
            <w:pPr>
              <w:pStyle w:val="TAC"/>
              <w:rPr>
                <w:ins w:id="1309" w:author="Flores Fernandez" w:date="2022-08-08T13:17:00Z"/>
              </w:rPr>
            </w:pPr>
            <w:ins w:id="1310"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20319E3C" w14:textId="77777777" w:rsidR="004C2907" w:rsidRPr="00771ABC" w:rsidRDefault="004C2907" w:rsidP="00251E89">
            <w:pPr>
              <w:pStyle w:val="TAC"/>
              <w:rPr>
                <w:ins w:id="1311" w:author="Flores Fernandez" w:date="2022-08-08T13:17:00Z"/>
              </w:rPr>
            </w:pPr>
            <w:ins w:id="1312" w:author="Flores Fernandez" w:date="2022-08-08T13:17:00Z">
              <w:r w:rsidRPr="00771ABC">
                <w:t>43</w:t>
              </w:r>
            </w:ins>
          </w:p>
        </w:tc>
      </w:tr>
      <w:tr w:rsidR="004C2907" w:rsidRPr="00771ABC" w14:paraId="6A20E36F" w14:textId="77777777" w:rsidTr="00251E89">
        <w:trPr>
          <w:trHeight w:val="270"/>
          <w:ins w:id="1313" w:author="Flores Fernandez" w:date="2022-08-08T13:17:00Z"/>
        </w:trPr>
        <w:tc>
          <w:tcPr>
            <w:tcW w:w="1433" w:type="dxa"/>
            <w:tcBorders>
              <w:top w:val="nil"/>
              <w:left w:val="single" w:sz="4" w:space="0" w:color="auto"/>
              <w:right w:val="single" w:sz="4" w:space="0" w:color="auto"/>
            </w:tcBorders>
            <w:shd w:val="clear" w:color="auto" w:fill="auto"/>
            <w:vAlign w:val="center"/>
          </w:tcPr>
          <w:p w14:paraId="77EA66CB" w14:textId="77777777" w:rsidR="004C2907" w:rsidRPr="00771ABC" w:rsidRDefault="004C2907" w:rsidP="00251E89">
            <w:pPr>
              <w:pStyle w:val="TAC"/>
              <w:rPr>
                <w:ins w:id="131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6766CFC" w14:textId="77777777" w:rsidR="004C2907" w:rsidRPr="00771ABC" w:rsidRDefault="004C2907" w:rsidP="00251E89">
            <w:pPr>
              <w:pStyle w:val="TAC"/>
              <w:rPr>
                <w:ins w:id="1315" w:author="Flores Fernandez" w:date="2022-08-08T13:17:00Z"/>
                <w:lang w:eastAsia="zh-CN"/>
              </w:rPr>
            </w:pPr>
            <w:ins w:id="1316"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tcPr>
          <w:p w14:paraId="383FE779" w14:textId="77777777" w:rsidR="004C2907" w:rsidRPr="00771ABC" w:rsidRDefault="004C2907" w:rsidP="00251E89">
            <w:pPr>
              <w:pStyle w:val="TAC"/>
              <w:rPr>
                <w:ins w:id="1317" w:author="Flores Fernandez" w:date="2022-08-08T13:17:00Z"/>
              </w:rPr>
            </w:pPr>
            <w:ins w:id="131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69FE467" w14:textId="77777777" w:rsidR="004C2907" w:rsidRPr="00771ABC" w:rsidRDefault="004C2907" w:rsidP="00251E89">
            <w:pPr>
              <w:pStyle w:val="TAC"/>
              <w:rPr>
                <w:ins w:id="1319" w:author="Flores Fernandez" w:date="2022-08-08T13:17:00Z"/>
              </w:rPr>
            </w:pPr>
            <w:ins w:id="1320"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F09F5EC" w14:textId="77777777" w:rsidR="004C2907" w:rsidRPr="00771ABC" w:rsidRDefault="004C2907" w:rsidP="00251E89">
            <w:pPr>
              <w:pStyle w:val="TAC"/>
              <w:rPr>
                <w:ins w:id="1321" w:author="Flores Fernandez" w:date="2022-08-08T13:17:00Z"/>
              </w:rPr>
            </w:pPr>
            <w:ins w:id="1322"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7C2C228B" w14:textId="77777777" w:rsidR="004C2907" w:rsidRPr="00771ABC" w:rsidRDefault="004C2907" w:rsidP="00251E89">
            <w:pPr>
              <w:pStyle w:val="TAC"/>
              <w:rPr>
                <w:ins w:id="1323" w:author="Flores Fernandez" w:date="2022-08-08T13:17:00Z"/>
              </w:rPr>
            </w:pPr>
            <w:ins w:id="1324"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44361719" w14:textId="77777777" w:rsidR="004C2907" w:rsidRPr="00771ABC" w:rsidRDefault="004C2907" w:rsidP="00251E89">
            <w:pPr>
              <w:pStyle w:val="TAC"/>
              <w:rPr>
                <w:ins w:id="1325" w:author="Flores Fernandez" w:date="2022-08-08T13:17:00Z"/>
              </w:rPr>
            </w:pPr>
            <w:ins w:id="1326" w:author="Flores Fernandez" w:date="2022-08-08T13:17:00Z">
              <w:r w:rsidRPr="00771ABC">
                <w:t>43</w:t>
              </w:r>
            </w:ins>
          </w:p>
        </w:tc>
      </w:tr>
      <w:tr w:rsidR="004C2907" w:rsidRPr="00771ABC" w14:paraId="6F162086" w14:textId="77777777" w:rsidTr="00251E89">
        <w:trPr>
          <w:trHeight w:val="270"/>
          <w:ins w:id="1327" w:author="Flores Fernandez" w:date="2022-08-08T13:17:00Z"/>
        </w:trPr>
        <w:tc>
          <w:tcPr>
            <w:tcW w:w="1433" w:type="dxa"/>
            <w:tcBorders>
              <w:top w:val="nil"/>
              <w:left w:val="single" w:sz="4" w:space="0" w:color="auto"/>
              <w:bottom w:val="single" w:sz="4" w:space="0" w:color="auto"/>
              <w:right w:val="single" w:sz="4" w:space="0" w:color="auto"/>
            </w:tcBorders>
            <w:shd w:val="clear" w:color="auto" w:fill="auto"/>
            <w:vAlign w:val="center"/>
          </w:tcPr>
          <w:p w14:paraId="0AC212DD" w14:textId="77777777" w:rsidR="004C2907" w:rsidRPr="00771ABC" w:rsidRDefault="004C2907" w:rsidP="00251E89">
            <w:pPr>
              <w:pStyle w:val="TAC"/>
              <w:rPr>
                <w:ins w:id="132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5A4D39" w14:textId="77777777" w:rsidR="004C2907" w:rsidRPr="00771ABC" w:rsidRDefault="004C2907" w:rsidP="00251E89">
            <w:pPr>
              <w:pStyle w:val="TAC"/>
              <w:rPr>
                <w:ins w:id="1329" w:author="Flores Fernandez" w:date="2022-08-08T13:17:00Z"/>
                <w:lang w:eastAsia="zh-CN"/>
              </w:rPr>
            </w:pPr>
            <w:ins w:id="1330"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tcPr>
          <w:p w14:paraId="6D517299" w14:textId="77777777" w:rsidR="004C2907" w:rsidRPr="00771ABC" w:rsidRDefault="004C2907" w:rsidP="00251E89">
            <w:pPr>
              <w:pStyle w:val="TAC"/>
              <w:rPr>
                <w:ins w:id="1331" w:author="Flores Fernandez" w:date="2022-08-08T13:17:00Z"/>
              </w:rPr>
            </w:pPr>
            <w:ins w:id="133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68A65130" w14:textId="77777777" w:rsidR="004C2907" w:rsidRPr="00771ABC" w:rsidRDefault="004C2907" w:rsidP="00251E89">
            <w:pPr>
              <w:pStyle w:val="TAC"/>
              <w:rPr>
                <w:ins w:id="1333" w:author="Flores Fernandez" w:date="2022-08-08T13:17:00Z"/>
              </w:rPr>
            </w:pPr>
            <w:ins w:id="1334"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4F859725" w14:textId="77777777" w:rsidR="004C2907" w:rsidRPr="00771ABC" w:rsidRDefault="004C2907" w:rsidP="00251E89">
            <w:pPr>
              <w:pStyle w:val="TAC"/>
              <w:rPr>
                <w:ins w:id="1335" w:author="Flores Fernandez" w:date="2022-08-08T13:17:00Z"/>
              </w:rPr>
            </w:pPr>
            <w:ins w:id="1336"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304582F" w14:textId="77777777" w:rsidR="004C2907" w:rsidRPr="00771ABC" w:rsidRDefault="004C2907" w:rsidP="00251E89">
            <w:pPr>
              <w:pStyle w:val="TAC"/>
              <w:rPr>
                <w:ins w:id="1337" w:author="Flores Fernandez" w:date="2022-08-08T13:17:00Z"/>
              </w:rPr>
            </w:pPr>
            <w:ins w:id="1338"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8B7D292" w14:textId="77777777" w:rsidR="004C2907" w:rsidRPr="00771ABC" w:rsidRDefault="004C2907" w:rsidP="00251E89">
            <w:pPr>
              <w:pStyle w:val="TAC"/>
              <w:rPr>
                <w:ins w:id="1339" w:author="Flores Fernandez" w:date="2022-08-08T13:17:00Z"/>
              </w:rPr>
            </w:pPr>
            <w:ins w:id="1340" w:author="Flores Fernandez" w:date="2022-08-08T13:17:00Z">
              <w:r w:rsidRPr="00771ABC">
                <w:t>43</w:t>
              </w:r>
            </w:ins>
          </w:p>
        </w:tc>
      </w:tr>
      <w:tr w:rsidR="004C2907" w:rsidRPr="00771ABC" w14:paraId="6936A97B" w14:textId="77777777" w:rsidTr="00251E89">
        <w:trPr>
          <w:trHeight w:val="270"/>
          <w:ins w:id="1341" w:author="Flores Fernandez" w:date="2022-08-08T13:17: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EEAADB0" w14:textId="77777777" w:rsidR="004C2907" w:rsidRPr="00771ABC" w:rsidRDefault="004C2907" w:rsidP="00251E89">
            <w:pPr>
              <w:pStyle w:val="TAC"/>
              <w:rPr>
                <w:ins w:id="1342" w:author="Flores Fernandez" w:date="2022-08-08T13:17:00Z"/>
                <w:lang w:eastAsia="zh-CN"/>
              </w:rPr>
            </w:pPr>
            <w:ins w:id="1343" w:author="Flores Fernandez" w:date="2022-08-08T13:17:00Z">
              <w:r w:rsidRPr="00771ABC">
                <w:t>6.2.2_1.4.1-2</w:t>
              </w:r>
            </w:ins>
          </w:p>
        </w:tc>
        <w:tc>
          <w:tcPr>
            <w:tcW w:w="795" w:type="dxa"/>
            <w:tcBorders>
              <w:top w:val="nil"/>
              <w:left w:val="nil"/>
              <w:bottom w:val="single" w:sz="4" w:space="0" w:color="auto"/>
              <w:right w:val="single" w:sz="4" w:space="0" w:color="auto"/>
            </w:tcBorders>
            <w:shd w:val="clear" w:color="auto" w:fill="auto"/>
            <w:noWrap/>
            <w:vAlign w:val="center"/>
          </w:tcPr>
          <w:p w14:paraId="4C162043" w14:textId="77777777" w:rsidR="004C2907" w:rsidRPr="00771ABC" w:rsidRDefault="004C2907" w:rsidP="00251E89">
            <w:pPr>
              <w:pStyle w:val="TAC"/>
              <w:rPr>
                <w:ins w:id="1344" w:author="Flores Fernandez" w:date="2022-08-08T13:17:00Z"/>
                <w:lang w:eastAsia="zh-CN"/>
              </w:rPr>
            </w:pPr>
            <w:ins w:id="1345"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07E096B1" w14:textId="77777777" w:rsidR="004C2907" w:rsidRPr="00771ABC" w:rsidRDefault="004C2907" w:rsidP="00251E89">
            <w:pPr>
              <w:pStyle w:val="TAC"/>
              <w:rPr>
                <w:ins w:id="1346" w:author="Flores Fernandez" w:date="2022-08-08T13:17:00Z"/>
              </w:rPr>
            </w:pPr>
            <w:ins w:id="134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4E01AA70" w14:textId="77777777" w:rsidR="004C2907" w:rsidRPr="00771ABC" w:rsidRDefault="004C2907" w:rsidP="00251E89">
            <w:pPr>
              <w:pStyle w:val="TAC"/>
              <w:rPr>
                <w:ins w:id="1348" w:author="Flores Fernandez" w:date="2022-08-08T13:17:00Z"/>
              </w:rPr>
            </w:pPr>
            <w:ins w:id="1349"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0F475FC" w14:textId="77777777" w:rsidR="004C2907" w:rsidRPr="00771ABC" w:rsidRDefault="004C2907" w:rsidP="00251E89">
            <w:pPr>
              <w:pStyle w:val="TAC"/>
              <w:rPr>
                <w:ins w:id="1350" w:author="Flores Fernandez" w:date="2022-08-08T13:17:00Z"/>
              </w:rPr>
            </w:pPr>
            <w:ins w:id="1351"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2D5F2295" w14:textId="77777777" w:rsidR="004C2907" w:rsidRPr="00771ABC" w:rsidRDefault="004C2907" w:rsidP="00251E89">
            <w:pPr>
              <w:pStyle w:val="TAC"/>
              <w:rPr>
                <w:ins w:id="1352" w:author="Flores Fernandez" w:date="2022-08-08T13:17:00Z"/>
              </w:rPr>
            </w:pPr>
            <w:ins w:id="1353"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35BE8665" w14:textId="77777777" w:rsidR="004C2907" w:rsidRPr="00771ABC" w:rsidRDefault="004C2907" w:rsidP="00251E89">
            <w:pPr>
              <w:pStyle w:val="TAC"/>
              <w:rPr>
                <w:ins w:id="1354" w:author="Flores Fernandez" w:date="2022-08-08T13:17:00Z"/>
              </w:rPr>
            </w:pPr>
            <w:ins w:id="1355" w:author="Flores Fernandez" w:date="2022-08-08T13:17:00Z">
              <w:r w:rsidRPr="00771ABC">
                <w:t>43</w:t>
              </w:r>
            </w:ins>
          </w:p>
        </w:tc>
      </w:tr>
      <w:tr w:rsidR="004C2907" w:rsidRPr="00771ABC" w14:paraId="5C2EDF95" w14:textId="77777777" w:rsidTr="00251E89">
        <w:trPr>
          <w:trHeight w:val="270"/>
          <w:ins w:id="135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110B6E3" w14:textId="77777777" w:rsidR="004C2907" w:rsidRPr="00771ABC" w:rsidRDefault="004C2907" w:rsidP="00251E89">
            <w:pPr>
              <w:pStyle w:val="TAC"/>
              <w:rPr>
                <w:ins w:id="135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450F30" w14:textId="77777777" w:rsidR="004C2907" w:rsidRPr="00771ABC" w:rsidRDefault="004C2907" w:rsidP="00251E89">
            <w:pPr>
              <w:pStyle w:val="TAC"/>
              <w:rPr>
                <w:ins w:id="1358" w:author="Flores Fernandez" w:date="2022-08-08T13:17:00Z"/>
                <w:lang w:eastAsia="zh-CN"/>
              </w:rPr>
            </w:pPr>
            <w:ins w:id="1359"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59646D7E" w14:textId="77777777" w:rsidR="004C2907" w:rsidRPr="00771ABC" w:rsidRDefault="004C2907" w:rsidP="00251E89">
            <w:pPr>
              <w:pStyle w:val="TAC"/>
              <w:rPr>
                <w:ins w:id="1360" w:author="Flores Fernandez" w:date="2022-08-08T13:17:00Z"/>
              </w:rPr>
            </w:pPr>
            <w:ins w:id="136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CC9586E" w14:textId="77777777" w:rsidR="004C2907" w:rsidRPr="00771ABC" w:rsidRDefault="004C2907" w:rsidP="00251E89">
            <w:pPr>
              <w:pStyle w:val="TAC"/>
              <w:rPr>
                <w:ins w:id="1362" w:author="Flores Fernandez" w:date="2022-08-08T13:17:00Z"/>
                <w:rFonts w:ascii="SimSun" w:hAnsi="SimSun" w:cs="SimSun"/>
              </w:rPr>
            </w:pPr>
            <w:ins w:id="1363"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hideMark/>
          </w:tcPr>
          <w:p w14:paraId="5352761C" w14:textId="77777777" w:rsidR="004C2907" w:rsidRPr="00771ABC" w:rsidRDefault="004C2907" w:rsidP="00251E89">
            <w:pPr>
              <w:pStyle w:val="TAC"/>
              <w:rPr>
                <w:ins w:id="1364" w:author="Flores Fernandez" w:date="2022-08-08T13:17:00Z"/>
                <w:rFonts w:ascii="SimSun" w:hAnsi="SimSun" w:cs="SimSun"/>
              </w:rPr>
            </w:pPr>
            <w:ins w:id="1365"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hideMark/>
          </w:tcPr>
          <w:p w14:paraId="1D89FDA5" w14:textId="77777777" w:rsidR="004C2907" w:rsidRPr="00771ABC" w:rsidRDefault="004C2907" w:rsidP="00251E89">
            <w:pPr>
              <w:pStyle w:val="TAC"/>
              <w:rPr>
                <w:ins w:id="1366" w:author="Flores Fernandez" w:date="2022-08-08T13:17:00Z"/>
              </w:rPr>
            </w:pPr>
            <w:ins w:id="1367"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51D464E1" w14:textId="77777777" w:rsidR="004C2907" w:rsidRPr="00771ABC" w:rsidRDefault="004C2907" w:rsidP="00251E89">
            <w:pPr>
              <w:pStyle w:val="TAC"/>
              <w:rPr>
                <w:ins w:id="1368" w:author="Flores Fernandez" w:date="2022-08-08T13:17:00Z"/>
              </w:rPr>
            </w:pPr>
            <w:ins w:id="1369" w:author="Flores Fernandez" w:date="2022-08-08T13:17:00Z">
              <w:r w:rsidRPr="00771ABC">
                <w:t>43</w:t>
              </w:r>
            </w:ins>
          </w:p>
        </w:tc>
      </w:tr>
      <w:tr w:rsidR="004C2907" w:rsidRPr="00771ABC" w14:paraId="18AA36AE" w14:textId="77777777" w:rsidTr="00251E89">
        <w:trPr>
          <w:trHeight w:val="270"/>
          <w:ins w:id="137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D443AC9" w14:textId="77777777" w:rsidR="004C2907" w:rsidRPr="00771ABC" w:rsidRDefault="004C2907" w:rsidP="00251E89">
            <w:pPr>
              <w:pStyle w:val="TAC"/>
              <w:rPr>
                <w:ins w:id="137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8FFAD4" w14:textId="77777777" w:rsidR="004C2907" w:rsidRPr="00771ABC" w:rsidRDefault="004C2907" w:rsidP="00251E89">
            <w:pPr>
              <w:pStyle w:val="TAC"/>
              <w:rPr>
                <w:ins w:id="1372" w:author="Flores Fernandez" w:date="2022-08-08T13:17:00Z"/>
                <w:lang w:eastAsia="zh-CN"/>
              </w:rPr>
            </w:pPr>
            <w:ins w:id="1373"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67964744" w14:textId="77777777" w:rsidR="004C2907" w:rsidRPr="00771ABC" w:rsidRDefault="004C2907" w:rsidP="00251E89">
            <w:pPr>
              <w:pStyle w:val="TAC"/>
              <w:rPr>
                <w:ins w:id="1374" w:author="Flores Fernandez" w:date="2022-08-08T13:17:00Z"/>
              </w:rPr>
            </w:pPr>
            <w:ins w:id="137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B38FB03" w14:textId="77777777" w:rsidR="004C2907" w:rsidRPr="00771ABC" w:rsidRDefault="004C2907" w:rsidP="00251E89">
            <w:pPr>
              <w:pStyle w:val="TAC"/>
              <w:rPr>
                <w:ins w:id="1376" w:author="Flores Fernandez" w:date="2022-08-08T13:17:00Z"/>
                <w:rFonts w:ascii="SimSun" w:hAnsi="SimSun" w:cs="SimSun"/>
              </w:rPr>
            </w:pPr>
            <w:ins w:id="1377"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24024682" w14:textId="77777777" w:rsidR="004C2907" w:rsidRPr="00771ABC" w:rsidRDefault="004C2907" w:rsidP="00251E89">
            <w:pPr>
              <w:pStyle w:val="TAC"/>
              <w:rPr>
                <w:ins w:id="1378" w:author="Flores Fernandez" w:date="2022-08-08T13:17:00Z"/>
                <w:rFonts w:ascii="SimSun" w:hAnsi="SimSun" w:cs="SimSun"/>
              </w:rPr>
            </w:pPr>
            <w:ins w:id="1379"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0657A759" w14:textId="77777777" w:rsidR="004C2907" w:rsidRPr="00771ABC" w:rsidRDefault="004C2907" w:rsidP="00251E89">
            <w:pPr>
              <w:pStyle w:val="TAC"/>
              <w:rPr>
                <w:ins w:id="1380" w:author="Flores Fernandez" w:date="2022-08-08T13:17:00Z"/>
              </w:rPr>
            </w:pPr>
            <w:ins w:id="1381"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BBBA4B2" w14:textId="77777777" w:rsidR="004C2907" w:rsidRPr="00771ABC" w:rsidRDefault="004C2907" w:rsidP="00251E89">
            <w:pPr>
              <w:pStyle w:val="TAC"/>
              <w:rPr>
                <w:ins w:id="1382" w:author="Flores Fernandez" w:date="2022-08-08T13:17:00Z"/>
              </w:rPr>
            </w:pPr>
            <w:ins w:id="1383" w:author="Flores Fernandez" w:date="2022-08-08T13:17:00Z">
              <w:r w:rsidRPr="00771ABC">
                <w:t>43</w:t>
              </w:r>
            </w:ins>
          </w:p>
        </w:tc>
      </w:tr>
      <w:tr w:rsidR="004C2907" w:rsidRPr="00771ABC" w14:paraId="60BC7875" w14:textId="77777777" w:rsidTr="00251E89">
        <w:trPr>
          <w:trHeight w:val="270"/>
          <w:ins w:id="138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50067FC" w14:textId="77777777" w:rsidR="004C2907" w:rsidRPr="00771ABC" w:rsidRDefault="004C2907" w:rsidP="00251E89">
            <w:pPr>
              <w:pStyle w:val="TAC"/>
              <w:rPr>
                <w:ins w:id="138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1FFEC" w14:textId="77777777" w:rsidR="004C2907" w:rsidRPr="00771ABC" w:rsidRDefault="004C2907" w:rsidP="00251E89">
            <w:pPr>
              <w:pStyle w:val="TAC"/>
              <w:rPr>
                <w:ins w:id="1386" w:author="Flores Fernandez" w:date="2022-08-08T13:17:00Z"/>
                <w:lang w:eastAsia="zh-CN"/>
              </w:rPr>
            </w:pPr>
            <w:ins w:id="1387"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0E3BE40" w14:textId="77777777" w:rsidR="004C2907" w:rsidRPr="00771ABC" w:rsidRDefault="004C2907" w:rsidP="00251E89">
            <w:pPr>
              <w:pStyle w:val="TAC"/>
              <w:rPr>
                <w:ins w:id="1388" w:author="Flores Fernandez" w:date="2022-08-08T13:17:00Z"/>
              </w:rPr>
            </w:pPr>
            <w:ins w:id="138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C067BF6" w14:textId="77777777" w:rsidR="004C2907" w:rsidRPr="00771ABC" w:rsidRDefault="004C2907" w:rsidP="00251E89">
            <w:pPr>
              <w:pStyle w:val="TAC"/>
              <w:rPr>
                <w:ins w:id="1390" w:author="Flores Fernandez" w:date="2022-08-08T13:17:00Z"/>
                <w:rFonts w:ascii="SimSun" w:hAnsi="SimSun" w:cs="SimSun"/>
              </w:rPr>
            </w:pPr>
            <w:ins w:id="1391"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3FCE569F" w14:textId="77777777" w:rsidR="004C2907" w:rsidRPr="00771ABC" w:rsidRDefault="004C2907" w:rsidP="00251E89">
            <w:pPr>
              <w:pStyle w:val="TAC"/>
              <w:rPr>
                <w:ins w:id="1392" w:author="Flores Fernandez" w:date="2022-08-08T13:17:00Z"/>
                <w:rFonts w:ascii="SimSun" w:hAnsi="SimSun" w:cs="SimSun"/>
              </w:rPr>
            </w:pPr>
            <w:ins w:id="1393"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69DDEBD3" w14:textId="77777777" w:rsidR="004C2907" w:rsidRPr="00771ABC" w:rsidRDefault="004C2907" w:rsidP="00251E89">
            <w:pPr>
              <w:pStyle w:val="TAC"/>
              <w:rPr>
                <w:ins w:id="1394" w:author="Flores Fernandez" w:date="2022-08-08T13:17:00Z"/>
              </w:rPr>
            </w:pPr>
            <w:ins w:id="1395" w:author="Flores Fernandez" w:date="2022-08-08T13:17:00Z">
              <w:r w:rsidRPr="00771ABC">
                <w:t>15.9-TT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1ACE43C" w14:textId="77777777" w:rsidR="004C2907" w:rsidRPr="00771ABC" w:rsidRDefault="004C2907" w:rsidP="00251E89">
            <w:pPr>
              <w:pStyle w:val="TAC"/>
              <w:rPr>
                <w:ins w:id="1396" w:author="Flores Fernandez" w:date="2022-08-08T13:17:00Z"/>
              </w:rPr>
            </w:pPr>
            <w:ins w:id="1397" w:author="Flores Fernandez" w:date="2022-08-08T13:17:00Z">
              <w:r w:rsidRPr="00771ABC">
                <w:t>43</w:t>
              </w:r>
            </w:ins>
          </w:p>
        </w:tc>
      </w:tr>
      <w:tr w:rsidR="004C2907" w:rsidRPr="00771ABC" w14:paraId="7B84E5A3" w14:textId="77777777" w:rsidTr="00251E89">
        <w:trPr>
          <w:trHeight w:val="270"/>
          <w:ins w:id="139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9661638" w14:textId="77777777" w:rsidR="004C2907" w:rsidRPr="00771ABC" w:rsidRDefault="004C2907" w:rsidP="00251E89">
            <w:pPr>
              <w:pStyle w:val="TAC"/>
              <w:rPr>
                <w:ins w:id="139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6F3A89" w14:textId="77777777" w:rsidR="004C2907" w:rsidRPr="00771ABC" w:rsidRDefault="004C2907" w:rsidP="00251E89">
            <w:pPr>
              <w:pStyle w:val="TAC"/>
              <w:rPr>
                <w:ins w:id="1400" w:author="Flores Fernandez" w:date="2022-08-08T13:17:00Z"/>
                <w:lang w:eastAsia="zh-CN"/>
              </w:rPr>
            </w:pPr>
            <w:ins w:id="1401"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72256B97" w14:textId="77777777" w:rsidR="004C2907" w:rsidRPr="00771ABC" w:rsidRDefault="004C2907" w:rsidP="00251E89">
            <w:pPr>
              <w:pStyle w:val="TAC"/>
              <w:rPr>
                <w:ins w:id="1402" w:author="Flores Fernandez" w:date="2022-08-08T13:17:00Z"/>
              </w:rPr>
            </w:pPr>
            <w:ins w:id="140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09D672F" w14:textId="77777777" w:rsidR="004C2907" w:rsidRPr="00771ABC" w:rsidRDefault="004C2907" w:rsidP="00251E89">
            <w:pPr>
              <w:pStyle w:val="TAC"/>
              <w:rPr>
                <w:ins w:id="1404" w:author="Flores Fernandez" w:date="2022-08-08T13:17:00Z"/>
                <w:rFonts w:ascii="SimSun" w:hAnsi="SimSun" w:cs="SimSun"/>
              </w:rPr>
            </w:pPr>
            <w:ins w:id="1405"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518C3C22" w14:textId="77777777" w:rsidR="004C2907" w:rsidRPr="00771ABC" w:rsidRDefault="004C2907" w:rsidP="00251E89">
            <w:pPr>
              <w:pStyle w:val="TAC"/>
              <w:rPr>
                <w:ins w:id="1406" w:author="Flores Fernandez" w:date="2022-08-08T13:17:00Z"/>
                <w:rFonts w:ascii="SimSun" w:hAnsi="SimSun" w:cs="SimSun"/>
              </w:rPr>
            </w:pPr>
            <w:ins w:id="1407"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0BEBB7D3" w14:textId="77777777" w:rsidR="004C2907" w:rsidRPr="00771ABC" w:rsidRDefault="004C2907" w:rsidP="00251E89">
            <w:pPr>
              <w:pStyle w:val="TAC"/>
              <w:rPr>
                <w:ins w:id="1408" w:author="Flores Fernandez" w:date="2022-08-08T13:17:00Z"/>
              </w:rPr>
            </w:pPr>
            <w:ins w:id="1409" w:author="Flores Fernandez" w:date="2022-08-08T13:17:00Z">
              <w:r w:rsidRPr="00771ABC">
                <w:t>15.9-TT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CF7DA77" w14:textId="77777777" w:rsidR="004C2907" w:rsidRPr="00771ABC" w:rsidRDefault="004C2907" w:rsidP="00251E89">
            <w:pPr>
              <w:pStyle w:val="TAC"/>
              <w:rPr>
                <w:ins w:id="1410" w:author="Flores Fernandez" w:date="2022-08-08T13:17:00Z"/>
              </w:rPr>
            </w:pPr>
            <w:ins w:id="1411" w:author="Flores Fernandez" w:date="2022-08-08T13:17:00Z">
              <w:r w:rsidRPr="00771ABC">
                <w:t>43</w:t>
              </w:r>
            </w:ins>
          </w:p>
        </w:tc>
      </w:tr>
      <w:tr w:rsidR="004C2907" w:rsidRPr="00771ABC" w14:paraId="7E3EB14D" w14:textId="77777777" w:rsidTr="00251E89">
        <w:trPr>
          <w:trHeight w:val="270"/>
          <w:ins w:id="141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46A9953" w14:textId="77777777" w:rsidR="004C2907" w:rsidRPr="00771ABC" w:rsidRDefault="004C2907" w:rsidP="00251E89">
            <w:pPr>
              <w:pStyle w:val="TAC"/>
              <w:rPr>
                <w:ins w:id="141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88C969" w14:textId="77777777" w:rsidR="004C2907" w:rsidRPr="00771ABC" w:rsidRDefault="004C2907" w:rsidP="00251E89">
            <w:pPr>
              <w:pStyle w:val="TAC"/>
              <w:rPr>
                <w:ins w:id="1414" w:author="Flores Fernandez" w:date="2022-08-08T13:17:00Z"/>
                <w:lang w:eastAsia="zh-CN"/>
              </w:rPr>
            </w:pPr>
            <w:ins w:id="1415"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32A3AD31" w14:textId="77777777" w:rsidR="004C2907" w:rsidRPr="00771ABC" w:rsidRDefault="004C2907" w:rsidP="00251E89">
            <w:pPr>
              <w:pStyle w:val="TAC"/>
              <w:rPr>
                <w:ins w:id="1416" w:author="Flores Fernandez" w:date="2022-08-08T13:17:00Z"/>
              </w:rPr>
            </w:pPr>
            <w:ins w:id="141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C3807F1" w14:textId="77777777" w:rsidR="004C2907" w:rsidRPr="00771ABC" w:rsidRDefault="004C2907" w:rsidP="00251E89">
            <w:pPr>
              <w:pStyle w:val="TAC"/>
              <w:rPr>
                <w:ins w:id="1418" w:author="Flores Fernandez" w:date="2022-08-08T13:17:00Z"/>
                <w:rFonts w:ascii="SimSun" w:hAnsi="SimSun" w:cs="SimSun"/>
              </w:rPr>
            </w:pPr>
            <w:ins w:id="1419"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1C958BE8" w14:textId="77777777" w:rsidR="004C2907" w:rsidRPr="00771ABC" w:rsidRDefault="004C2907" w:rsidP="00251E89">
            <w:pPr>
              <w:pStyle w:val="TAC"/>
              <w:rPr>
                <w:ins w:id="1420" w:author="Flores Fernandez" w:date="2022-08-08T13:17:00Z"/>
                <w:rFonts w:ascii="SimSun" w:hAnsi="SimSun" w:cs="SimSun"/>
              </w:rPr>
            </w:pPr>
            <w:ins w:id="1421"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30251794" w14:textId="77777777" w:rsidR="004C2907" w:rsidRPr="00771ABC" w:rsidRDefault="004C2907" w:rsidP="00251E89">
            <w:pPr>
              <w:pStyle w:val="TAC"/>
              <w:rPr>
                <w:ins w:id="1422" w:author="Flores Fernandez" w:date="2022-08-08T13:17:00Z"/>
              </w:rPr>
            </w:pPr>
            <w:ins w:id="1423" w:author="Flores Fernandez" w:date="2022-08-08T13:17:00Z">
              <w:r w:rsidRPr="00771ABC">
                <w:t>15.9-TT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A064982" w14:textId="77777777" w:rsidR="004C2907" w:rsidRPr="00771ABC" w:rsidRDefault="004C2907" w:rsidP="00251E89">
            <w:pPr>
              <w:pStyle w:val="TAC"/>
              <w:rPr>
                <w:ins w:id="1424" w:author="Flores Fernandez" w:date="2022-08-08T13:17:00Z"/>
              </w:rPr>
            </w:pPr>
            <w:ins w:id="1425" w:author="Flores Fernandez" w:date="2022-08-08T13:17:00Z">
              <w:r w:rsidRPr="00771ABC">
                <w:t>43</w:t>
              </w:r>
            </w:ins>
          </w:p>
        </w:tc>
      </w:tr>
      <w:tr w:rsidR="004C2907" w:rsidRPr="00771ABC" w14:paraId="6E86BF9B" w14:textId="77777777" w:rsidTr="00251E89">
        <w:trPr>
          <w:trHeight w:val="270"/>
          <w:ins w:id="142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624D633" w14:textId="77777777" w:rsidR="004C2907" w:rsidRPr="00771ABC" w:rsidRDefault="004C2907" w:rsidP="00251E89">
            <w:pPr>
              <w:pStyle w:val="TAC"/>
              <w:rPr>
                <w:ins w:id="142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3A4CDB" w14:textId="77777777" w:rsidR="004C2907" w:rsidRPr="00771ABC" w:rsidRDefault="004C2907" w:rsidP="00251E89">
            <w:pPr>
              <w:pStyle w:val="TAC"/>
              <w:rPr>
                <w:ins w:id="1428" w:author="Flores Fernandez" w:date="2022-08-08T13:17:00Z"/>
                <w:lang w:eastAsia="zh-CN"/>
              </w:rPr>
            </w:pPr>
            <w:ins w:id="1429"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6DA3175E" w14:textId="77777777" w:rsidR="004C2907" w:rsidRPr="00771ABC" w:rsidRDefault="004C2907" w:rsidP="00251E89">
            <w:pPr>
              <w:pStyle w:val="TAC"/>
              <w:rPr>
                <w:ins w:id="1430" w:author="Flores Fernandez" w:date="2022-08-08T13:17:00Z"/>
              </w:rPr>
            </w:pPr>
            <w:ins w:id="143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4C458A0" w14:textId="77777777" w:rsidR="004C2907" w:rsidRPr="00771ABC" w:rsidRDefault="004C2907" w:rsidP="00251E89">
            <w:pPr>
              <w:pStyle w:val="TAC"/>
              <w:rPr>
                <w:ins w:id="1432" w:author="Flores Fernandez" w:date="2022-08-08T13:17:00Z"/>
                <w:rFonts w:ascii="SimSun" w:hAnsi="SimSun" w:cs="SimSun"/>
              </w:rPr>
            </w:pPr>
            <w:ins w:id="1433"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1B88C61F" w14:textId="77777777" w:rsidR="004C2907" w:rsidRPr="00771ABC" w:rsidRDefault="004C2907" w:rsidP="00251E89">
            <w:pPr>
              <w:pStyle w:val="TAC"/>
              <w:rPr>
                <w:ins w:id="1434" w:author="Flores Fernandez" w:date="2022-08-08T13:17:00Z"/>
                <w:rFonts w:ascii="SimSun" w:hAnsi="SimSun" w:cs="SimSun"/>
              </w:rPr>
            </w:pPr>
            <w:ins w:id="1435"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9255E7D" w14:textId="77777777" w:rsidR="004C2907" w:rsidRPr="00771ABC" w:rsidRDefault="004C2907" w:rsidP="00251E89">
            <w:pPr>
              <w:pStyle w:val="TAC"/>
              <w:rPr>
                <w:ins w:id="1436" w:author="Flores Fernandez" w:date="2022-08-08T13:17:00Z"/>
              </w:rPr>
            </w:pPr>
            <w:ins w:id="1437"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59A6C956" w14:textId="77777777" w:rsidR="004C2907" w:rsidRPr="00771ABC" w:rsidRDefault="004C2907" w:rsidP="00251E89">
            <w:pPr>
              <w:pStyle w:val="TAC"/>
              <w:rPr>
                <w:ins w:id="1438" w:author="Flores Fernandez" w:date="2022-08-08T13:17:00Z"/>
              </w:rPr>
            </w:pPr>
            <w:ins w:id="1439" w:author="Flores Fernandez" w:date="2022-08-08T13:17:00Z">
              <w:r w:rsidRPr="00771ABC">
                <w:t>43</w:t>
              </w:r>
            </w:ins>
          </w:p>
        </w:tc>
      </w:tr>
      <w:tr w:rsidR="004C2907" w:rsidRPr="00771ABC" w14:paraId="5C81803D" w14:textId="77777777" w:rsidTr="00251E89">
        <w:trPr>
          <w:trHeight w:val="270"/>
          <w:ins w:id="144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719592" w14:textId="77777777" w:rsidR="004C2907" w:rsidRPr="00771ABC" w:rsidRDefault="004C2907" w:rsidP="00251E89">
            <w:pPr>
              <w:pStyle w:val="TAC"/>
              <w:rPr>
                <w:ins w:id="144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83CA0C" w14:textId="77777777" w:rsidR="004C2907" w:rsidRPr="00771ABC" w:rsidRDefault="004C2907" w:rsidP="00251E89">
            <w:pPr>
              <w:pStyle w:val="TAC"/>
              <w:rPr>
                <w:ins w:id="1442" w:author="Flores Fernandez" w:date="2022-08-08T13:17:00Z"/>
                <w:lang w:eastAsia="zh-CN"/>
              </w:rPr>
            </w:pPr>
            <w:ins w:id="1443"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4CEAF730" w14:textId="77777777" w:rsidR="004C2907" w:rsidRPr="00771ABC" w:rsidRDefault="004C2907" w:rsidP="00251E89">
            <w:pPr>
              <w:pStyle w:val="TAC"/>
              <w:rPr>
                <w:ins w:id="1444" w:author="Flores Fernandez" w:date="2022-08-08T13:17:00Z"/>
              </w:rPr>
            </w:pPr>
            <w:ins w:id="144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D19DB8E" w14:textId="77777777" w:rsidR="004C2907" w:rsidRPr="00771ABC" w:rsidRDefault="004C2907" w:rsidP="00251E89">
            <w:pPr>
              <w:pStyle w:val="TAC"/>
              <w:rPr>
                <w:ins w:id="1446" w:author="Flores Fernandez" w:date="2022-08-08T13:17:00Z"/>
                <w:rFonts w:ascii="SimSun" w:hAnsi="SimSun" w:cs="SimSun"/>
              </w:rPr>
            </w:pPr>
            <w:ins w:id="1447"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1408BEBD" w14:textId="77777777" w:rsidR="004C2907" w:rsidRPr="00771ABC" w:rsidRDefault="004C2907" w:rsidP="00251E89">
            <w:pPr>
              <w:pStyle w:val="TAC"/>
              <w:rPr>
                <w:ins w:id="1448" w:author="Flores Fernandez" w:date="2022-08-08T13:17:00Z"/>
                <w:rFonts w:ascii="SimSun" w:hAnsi="SimSun" w:cs="SimSun"/>
              </w:rPr>
            </w:pPr>
            <w:ins w:id="1449"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E8A1EB8" w14:textId="77777777" w:rsidR="004C2907" w:rsidRPr="00771ABC" w:rsidRDefault="004C2907" w:rsidP="00251E89">
            <w:pPr>
              <w:pStyle w:val="TAC"/>
              <w:rPr>
                <w:ins w:id="1450" w:author="Flores Fernandez" w:date="2022-08-08T13:17:00Z"/>
              </w:rPr>
            </w:pPr>
            <w:ins w:id="1451" w:author="Flores Fernandez" w:date="2022-08-08T13:17:00Z">
              <w:r w:rsidRPr="00771ABC">
                <w:t>11.9-TT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3C94C51" w14:textId="77777777" w:rsidR="004C2907" w:rsidRPr="00771ABC" w:rsidRDefault="004C2907" w:rsidP="00251E89">
            <w:pPr>
              <w:pStyle w:val="TAC"/>
              <w:rPr>
                <w:ins w:id="1452" w:author="Flores Fernandez" w:date="2022-08-08T13:17:00Z"/>
              </w:rPr>
            </w:pPr>
            <w:ins w:id="1453" w:author="Flores Fernandez" w:date="2022-08-08T13:17:00Z">
              <w:r w:rsidRPr="00771ABC">
                <w:t>43</w:t>
              </w:r>
            </w:ins>
          </w:p>
        </w:tc>
      </w:tr>
      <w:tr w:rsidR="004C2907" w:rsidRPr="00771ABC" w14:paraId="7F54D1FD" w14:textId="77777777" w:rsidTr="00251E89">
        <w:trPr>
          <w:trHeight w:val="270"/>
          <w:ins w:id="145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218291" w14:textId="77777777" w:rsidR="004C2907" w:rsidRPr="00771ABC" w:rsidRDefault="004C2907" w:rsidP="00251E89">
            <w:pPr>
              <w:pStyle w:val="TAC"/>
              <w:rPr>
                <w:ins w:id="145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9AEFC8" w14:textId="77777777" w:rsidR="004C2907" w:rsidRPr="00771ABC" w:rsidRDefault="004C2907" w:rsidP="00251E89">
            <w:pPr>
              <w:pStyle w:val="TAC"/>
              <w:rPr>
                <w:ins w:id="1456" w:author="Flores Fernandez" w:date="2022-08-08T13:17:00Z"/>
                <w:lang w:eastAsia="zh-CN"/>
              </w:rPr>
            </w:pPr>
            <w:ins w:id="1457"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19EDB648" w14:textId="77777777" w:rsidR="004C2907" w:rsidRPr="00771ABC" w:rsidRDefault="004C2907" w:rsidP="00251E89">
            <w:pPr>
              <w:pStyle w:val="TAC"/>
              <w:rPr>
                <w:ins w:id="1458" w:author="Flores Fernandez" w:date="2022-08-08T13:17:00Z"/>
              </w:rPr>
            </w:pPr>
            <w:ins w:id="145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F76ADEA" w14:textId="77777777" w:rsidR="004C2907" w:rsidRPr="00771ABC" w:rsidRDefault="004C2907" w:rsidP="00251E89">
            <w:pPr>
              <w:pStyle w:val="TAC"/>
              <w:rPr>
                <w:ins w:id="1460" w:author="Flores Fernandez" w:date="2022-08-08T13:17:00Z"/>
                <w:rFonts w:ascii="SimSun" w:hAnsi="SimSun" w:cs="SimSun"/>
              </w:rPr>
            </w:pPr>
            <w:ins w:id="1461"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16FAC7F9" w14:textId="77777777" w:rsidR="004C2907" w:rsidRPr="00771ABC" w:rsidRDefault="004C2907" w:rsidP="00251E89">
            <w:pPr>
              <w:pStyle w:val="TAC"/>
              <w:rPr>
                <w:ins w:id="1462" w:author="Flores Fernandez" w:date="2022-08-08T13:17:00Z"/>
                <w:rFonts w:ascii="SimSun" w:hAnsi="SimSun" w:cs="SimSun"/>
              </w:rPr>
            </w:pPr>
            <w:ins w:id="146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DD64664" w14:textId="77777777" w:rsidR="004C2907" w:rsidRPr="00771ABC" w:rsidRDefault="004C2907" w:rsidP="00251E89">
            <w:pPr>
              <w:pStyle w:val="TAC"/>
              <w:rPr>
                <w:ins w:id="1464" w:author="Flores Fernandez" w:date="2022-08-08T13:17:00Z"/>
              </w:rPr>
            </w:pPr>
            <w:ins w:id="1465" w:author="Flores Fernandez" w:date="2022-08-08T13:17:00Z">
              <w:r w:rsidRPr="00771ABC">
                <w:t>11.9-TT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057473E" w14:textId="77777777" w:rsidR="004C2907" w:rsidRPr="00771ABC" w:rsidRDefault="004C2907" w:rsidP="00251E89">
            <w:pPr>
              <w:pStyle w:val="TAC"/>
              <w:rPr>
                <w:ins w:id="1466" w:author="Flores Fernandez" w:date="2022-08-08T13:17:00Z"/>
              </w:rPr>
            </w:pPr>
            <w:ins w:id="1467" w:author="Flores Fernandez" w:date="2022-08-08T13:17:00Z">
              <w:r w:rsidRPr="00771ABC">
                <w:t>43</w:t>
              </w:r>
            </w:ins>
          </w:p>
        </w:tc>
      </w:tr>
      <w:tr w:rsidR="004C2907" w:rsidRPr="00771ABC" w14:paraId="1710A862" w14:textId="77777777" w:rsidTr="00251E89">
        <w:trPr>
          <w:trHeight w:val="270"/>
          <w:ins w:id="146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08C726" w14:textId="77777777" w:rsidR="004C2907" w:rsidRPr="00771ABC" w:rsidRDefault="004C2907" w:rsidP="00251E89">
            <w:pPr>
              <w:pStyle w:val="TAC"/>
              <w:rPr>
                <w:ins w:id="146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CD00E8" w14:textId="77777777" w:rsidR="004C2907" w:rsidRPr="00771ABC" w:rsidRDefault="004C2907" w:rsidP="00251E89">
            <w:pPr>
              <w:pStyle w:val="TAC"/>
              <w:rPr>
                <w:ins w:id="1470" w:author="Flores Fernandez" w:date="2022-08-08T13:17:00Z"/>
                <w:lang w:eastAsia="zh-CN"/>
              </w:rPr>
            </w:pPr>
            <w:ins w:id="1471"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46A880C0" w14:textId="77777777" w:rsidR="004C2907" w:rsidRPr="00771ABC" w:rsidRDefault="004C2907" w:rsidP="00251E89">
            <w:pPr>
              <w:pStyle w:val="TAC"/>
              <w:rPr>
                <w:ins w:id="1472" w:author="Flores Fernandez" w:date="2022-08-08T13:17:00Z"/>
              </w:rPr>
            </w:pPr>
            <w:ins w:id="147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9600FA1" w14:textId="77777777" w:rsidR="004C2907" w:rsidRPr="00771ABC" w:rsidRDefault="004C2907" w:rsidP="00251E89">
            <w:pPr>
              <w:pStyle w:val="TAC"/>
              <w:rPr>
                <w:ins w:id="1474" w:author="Flores Fernandez" w:date="2022-08-08T13:17:00Z"/>
                <w:rFonts w:ascii="SimSun" w:hAnsi="SimSun" w:cs="SimSun"/>
              </w:rPr>
            </w:pPr>
            <w:ins w:id="1475"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5447114" w14:textId="77777777" w:rsidR="004C2907" w:rsidRPr="00771ABC" w:rsidRDefault="004C2907" w:rsidP="00251E89">
            <w:pPr>
              <w:pStyle w:val="TAC"/>
              <w:rPr>
                <w:ins w:id="1476" w:author="Flores Fernandez" w:date="2022-08-08T13:17:00Z"/>
                <w:rFonts w:ascii="SimSun" w:hAnsi="SimSun" w:cs="SimSun"/>
              </w:rPr>
            </w:pPr>
            <w:ins w:id="147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DB2BAB9" w14:textId="77777777" w:rsidR="004C2907" w:rsidRPr="00771ABC" w:rsidRDefault="004C2907" w:rsidP="00251E89">
            <w:pPr>
              <w:pStyle w:val="TAC"/>
              <w:rPr>
                <w:ins w:id="1478" w:author="Flores Fernandez" w:date="2022-08-08T13:17:00Z"/>
              </w:rPr>
            </w:pPr>
            <w:ins w:id="1479" w:author="Flores Fernandez" w:date="2022-08-08T13:17:00Z">
              <w:r w:rsidRPr="00771ABC">
                <w:t>11.9-TT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CB2165C" w14:textId="77777777" w:rsidR="004C2907" w:rsidRPr="00771ABC" w:rsidRDefault="004C2907" w:rsidP="00251E89">
            <w:pPr>
              <w:pStyle w:val="TAC"/>
              <w:rPr>
                <w:ins w:id="1480" w:author="Flores Fernandez" w:date="2022-08-08T13:17:00Z"/>
              </w:rPr>
            </w:pPr>
            <w:ins w:id="1481" w:author="Flores Fernandez" w:date="2022-08-08T13:17:00Z">
              <w:r w:rsidRPr="00771ABC">
                <w:t>43</w:t>
              </w:r>
            </w:ins>
          </w:p>
        </w:tc>
      </w:tr>
      <w:tr w:rsidR="004C2907" w:rsidRPr="00771ABC" w14:paraId="2F54FE5B" w14:textId="77777777" w:rsidTr="00251E89">
        <w:trPr>
          <w:trHeight w:val="270"/>
          <w:ins w:id="148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5186CB9" w14:textId="77777777" w:rsidR="004C2907" w:rsidRPr="00771ABC" w:rsidRDefault="004C2907" w:rsidP="00251E89">
            <w:pPr>
              <w:pStyle w:val="TAC"/>
              <w:rPr>
                <w:ins w:id="1483"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0FED18" w14:textId="77777777" w:rsidR="004C2907" w:rsidRPr="00771ABC" w:rsidRDefault="004C2907" w:rsidP="00251E89">
            <w:pPr>
              <w:pStyle w:val="TAC"/>
              <w:rPr>
                <w:ins w:id="1484" w:author="Flores Fernandez" w:date="2022-08-08T13:17:00Z"/>
                <w:lang w:eastAsia="zh-CN"/>
              </w:rPr>
            </w:pPr>
            <w:ins w:id="1485" w:author="Flores Fernandez" w:date="2022-08-08T13:17:00Z">
              <w:r w:rsidRPr="00771ABC">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F077D2D" w14:textId="77777777" w:rsidR="004C2907" w:rsidRPr="00771ABC" w:rsidRDefault="004C2907" w:rsidP="00251E89">
            <w:pPr>
              <w:pStyle w:val="TAC"/>
              <w:rPr>
                <w:ins w:id="1486" w:author="Flores Fernandez" w:date="2022-08-08T13:17:00Z"/>
              </w:rPr>
            </w:pPr>
            <w:ins w:id="1487" w:author="Flores Fernandez" w:date="2022-08-08T13:17:00Z">
              <w:r w:rsidRPr="00771ABC">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D59D774" w14:textId="77777777" w:rsidR="004C2907" w:rsidRPr="00771ABC" w:rsidRDefault="004C2907" w:rsidP="00251E89">
            <w:pPr>
              <w:pStyle w:val="TAC"/>
              <w:rPr>
                <w:ins w:id="1488" w:author="Flores Fernandez" w:date="2022-08-08T13:17:00Z"/>
                <w:rFonts w:ascii="SimSun" w:hAnsi="SimSun" w:cs="SimSun"/>
              </w:rPr>
            </w:pPr>
            <w:ins w:id="1489" w:author="Flores Fernandez" w:date="2022-08-08T13:17:00Z">
              <w:r w:rsidRPr="00771ABC">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AAB4824" w14:textId="77777777" w:rsidR="004C2907" w:rsidRPr="00771ABC" w:rsidRDefault="004C2907" w:rsidP="00251E89">
            <w:pPr>
              <w:pStyle w:val="TAC"/>
              <w:rPr>
                <w:ins w:id="1490" w:author="Flores Fernandez" w:date="2022-08-08T13:17:00Z"/>
                <w:rFonts w:ascii="SimSun" w:hAnsi="SimSun" w:cs="SimSun"/>
              </w:rPr>
            </w:pPr>
            <w:ins w:id="1491" w:author="Flores Fernandez" w:date="2022-08-08T13:17:00Z">
              <w:r w:rsidRPr="00771ABC">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7FB8676" w14:textId="77777777" w:rsidR="004C2907" w:rsidRPr="00771ABC" w:rsidRDefault="004C2907" w:rsidP="00251E89">
            <w:pPr>
              <w:pStyle w:val="TAC"/>
              <w:rPr>
                <w:ins w:id="1492" w:author="Flores Fernandez" w:date="2022-08-08T13:17:00Z"/>
              </w:rPr>
            </w:pPr>
            <w:ins w:id="1493" w:author="Flores Fernandez" w:date="2022-08-08T13:17:00Z">
              <w:r w:rsidRPr="00771ABC">
                <w:t>15.9-TT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624099" w14:textId="77777777" w:rsidR="004C2907" w:rsidRPr="00771ABC" w:rsidRDefault="004C2907" w:rsidP="00251E89">
            <w:pPr>
              <w:pStyle w:val="TAC"/>
              <w:rPr>
                <w:ins w:id="1494" w:author="Flores Fernandez" w:date="2022-08-08T13:17:00Z"/>
              </w:rPr>
            </w:pPr>
            <w:ins w:id="1495" w:author="Flores Fernandez" w:date="2022-08-08T13:17:00Z">
              <w:r w:rsidRPr="00771ABC">
                <w:t>43</w:t>
              </w:r>
            </w:ins>
          </w:p>
        </w:tc>
      </w:tr>
      <w:tr w:rsidR="004C2907" w:rsidRPr="00771ABC" w14:paraId="156AF1D0" w14:textId="77777777" w:rsidTr="00251E89">
        <w:trPr>
          <w:trHeight w:val="270"/>
          <w:ins w:id="149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AAEBB8D" w14:textId="77777777" w:rsidR="004C2907" w:rsidRPr="00771ABC" w:rsidRDefault="004C2907" w:rsidP="00251E89">
            <w:pPr>
              <w:pStyle w:val="TAC"/>
              <w:rPr>
                <w:ins w:id="149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5E0FE6" w14:textId="77777777" w:rsidR="004C2907" w:rsidRPr="00771ABC" w:rsidRDefault="004C2907" w:rsidP="00251E89">
            <w:pPr>
              <w:pStyle w:val="TAC"/>
              <w:rPr>
                <w:ins w:id="1498" w:author="Flores Fernandez" w:date="2022-08-08T13:17:00Z"/>
                <w:lang w:eastAsia="zh-CN"/>
              </w:rPr>
            </w:pPr>
            <w:ins w:id="1499"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4F94D82D" w14:textId="77777777" w:rsidR="004C2907" w:rsidRPr="00771ABC" w:rsidRDefault="004C2907" w:rsidP="00251E89">
            <w:pPr>
              <w:pStyle w:val="TAC"/>
              <w:rPr>
                <w:ins w:id="1500" w:author="Flores Fernandez" w:date="2022-08-08T13:17:00Z"/>
              </w:rPr>
            </w:pPr>
            <w:ins w:id="150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C360639" w14:textId="77777777" w:rsidR="004C2907" w:rsidRPr="00771ABC" w:rsidRDefault="004C2907" w:rsidP="00251E89">
            <w:pPr>
              <w:pStyle w:val="TAC"/>
              <w:rPr>
                <w:ins w:id="1502" w:author="Flores Fernandez" w:date="2022-08-08T13:17:00Z"/>
                <w:rFonts w:ascii="SimSun" w:hAnsi="SimSun" w:cs="SimSun"/>
              </w:rPr>
            </w:pPr>
            <w:ins w:id="1503"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5F99844F" w14:textId="77777777" w:rsidR="004C2907" w:rsidRPr="00771ABC" w:rsidRDefault="004C2907" w:rsidP="00251E89">
            <w:pPr>
              <w:pStyle w:val="TAC"/>
              <w:rPr>
                <w:ins w:id="1504" w:author="Flores Fernandez" w:date="2022-08-08T13:17:00Z"/>
                <w:rFonts w:ascii="SimSun" w:hAnsi="SimSun" w:cs="SimSun"/>
              </w:rPr>
            </w:pPr>
            <w:ins w:id="1505"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1F75AF1B" w14:textId="77777777" w:rsidR="004C2907" w:rsidRPr="00771ABC" w:rsidRDefault="004C2907" w:rsidP="00251E89">
            <w:pPr>
              <w:pStyle w:val="TAC"/>
              <w:rPr>
                <w:ins w:id="1506" w:author="Flores Fernandez" w:date="2022-08-08T13:17:00Z"/>
              </w:rPr>
            </w:pPr>
            <w:ins w:id="1507" w:author="Flores Fernandez" w:date="2022-08-08T13:17:00Z">
              <w:r w:rsidRPr="00771ABC">
                <w:t>15.4-TT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0CB6193" w14:textId="77777777" w:rsidR="004C2907" w:rsidRPr="00771ABC" w:rsidRDefault="004C2907" w:rsidP="00251E89">
            <w:pPr>
              <w:pStyle w:val="TAC"/>
              <w:rPr>
                <w:ins w:id="1508" w:author="Flores Fernandez" w:date="2022-08-08T13:17:00Z"/>
              </w:rPr>
            </w:pPr>
            <w:ins w:id="1509" w:author="Flores Fernandez" w:date="2022-08-08T13:17:00Z">
              <w:r w:rsidRPr="00771ABC">
                <w:t>43</w:t>
              </w:r>
            </w:ins>
          </w:p>
        </w:tc>
      </w:tr>
      <w:tr w:rsidR="004C2907" w:rsidRPr="00771ABC" w14:paraId="070BC16F" w14:textId="77777777" w:rsidTr="00251E89">
        <w:trPr>
          <w:trHeight w:val="270"/>
          <w:ins w:id="151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CB6EE3" w14:textId="77777777" w:rsidR="004C2907" w:rsidRPr="00771ABC" w:rsidRDefault="004C2907" w:rsidP="00251E89">
            <w:pPr>
              <w:pStyle w:val="TAC"/>
              <w:rPr>
                <w:ins w:id="151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9D3E5" w14:textId="77777777" w:rsidR="004C2907" w:rsidRPr="00771ABC" w:rsidRDefault="004C2907" w:rsidP="00251E89">
            <w:pPr>
              <w:pStyle w:val="TAC"/>
              <w:rPr>
                <w:ins w:id="1512" w:author="Flores Fernandez" w:date="2022-08-08T13:17:00Z"/>
                <w:lang w:eastAsia="zh-CN"/>
              </w:rPr>
            </w:pPr>
            <w:ins w:id="1513"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23F2B6AF" w14:textId="77777777" w:rsidR="004C2907" w:rsidRPr="00771ABC" w:rsidRDefault="004C2907" w:rsidP="00251E89">
            <w:pPr>
              <w:pStyle w:val="TAC"/>
              <w:rPr>
                <w:ins w:id="1514" w:author="Flores Fernandez" w:date="2022-08-08T13:17:00Z"/>
              </w:rPr>
            </w:pPr>
            <w:ins w:id="151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1571DC9" w14:textId="77777777" w:rsidR="004C2907" w:rsidRPr="00771ABC" w:rsidRDefault="004C2907" w:rsidP="00251E89">
            <w:pPr>
              <w:pStyle w:val="TAC"/>
              <w:rPr>
                <w:ins w:id="1516" w:author="Flores Fernandez" w:date="2022-08-08T13:17:00Z"/>
                <w:rFonts w:ascii="SimSun" w:hAnsi="SimSun" w:cs="SimSun"/>
              </w:rPr>
            </w:pPr>
            <w:ins w:id="1517"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761E630F" w14:textId="77777777" w:rsidR="004C2907" w:rsidRPr="00771ABC" w:rsidRDefault="004C2907" w:rsidP="00251E89">
            <w:pPr>
              <w:pStyle w:val="TAC"/>
              <w:rPr>
                <w:ins w:id="1518" w:author="Flores Fernandez" w:date="2022-08-08T13:17:00Z"/>
                <w:rFonts w:ascii="SimSun" w:hAnsi="SimSun" w:cs="SimSun"/>
              </w:rPr>
            </w:pPr>
            <w:ins w:id="1519"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06CB3BC0" w14:textId="77777777" w:rsidR="004C2907" w:rsidRPr="00771ABC" w:rsidRDefault="004C2907" w:rsidP="00251E89">
            <w:pPr>
              <w:pStyle w:val="TAC"/>
              <w:rPr>
                <w:ins w:id="1520" w:author="Flores Fernandez" w:date="2022-08-08T13:17:00Z"/>
              </w:rPr>
            </w:pPr>
            <w:ins w:id="1521" w:author="Flores Fernandez" w:date="2022-08-08T13:17:00Z">
              <w:r w:rsidRPr="00771ABC">
                <w:t>15.4-TT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DBFED9F" w14:textId="77777777" w:rsidR="004C2907" w:rsidRPr="00771ABC" w:rsidRDefault="004C2907" w:rsidP="00251E89">
            <w:pPr>
              <w:pStyle w:val="TAC"/>
              <w:rPr>
                <w:ins w:id="1522" w:author="Flores Fernandez" w:date="2022-08-08T13:17:00Z"/>
              </w:rPr>
            </w:pPr>
            <w:ins w:id="1523" w:author="Flores Fernandez" w:date="2022-08-08T13:17:00Z">
              <w:r w:rsidRPr="00771ABC">
                <w:t>43</w:t>
              </w:r>
            </w:ins>
          </w:p>
        </w:tc>
      </w:tr>
      <w:tr w:rsidR="004C2907" w:rsidRPr="00771ABC" w14:paraId="6C84AB39" w14:textId="77777777" w:rsidTr="00251E89">
        <w:trPr>
          <w:trHeight w:val="270"/>
          <w:ins w:id="152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9087C8A" w14:textId="77777777" w:rsidR="004C2907" w:rsidRPr="00771ABC" w:rsidRDefault="004C2907" w:rsidP="00251E89">
            <w:pPr>
              <w:pStyle w:val="TAC"/>
              <w:rPr>
                <w:ins w:id="152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9EA356" w14:textId="77777777" w:rsidR="004C2907" w:rsidRPr="00771ABC" w:rsidRDefault="004C2907" w:rsidP="00251E89">
            <w:pPr>
              <w:pStyle w:val="TAC"/>
              <w:rPr>
                <w:ins w:id="1526" w:author="Flores Fernandez" w:date="2022-08-08T13:17:00Z"/>
                <w:lang w:eastAsia="zh-CN"/>
              </w:rPr>
            </w:pPr>
            <w:ins w:id="1527"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31ECCE9E" w14:textId="77777777" w:rsidR="004C2907" w:rsidRPr="00771ABC" w:rsidRDefault="004C2907" w:rsidP="00251E89">
            <w:pPr>
              <w:pStyle w:val="TAC"/>
              <w:rPr>
                <w:ins w:id="1528" w:author="Flores Fernandez" w:date="2022-08-08T13:17:00Z"/>
              </w:rPr>
            </w:pPr>
            <w:ins w:id="152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4BF5BF6" w14:textId="77777777" w:rsidR="004C2907" w:rsidRPr="00771ABC" w:rsidRDefault="004C2907" w:rsidP="00251E89">
            <w:pPr>
              <w:pStyle w:val="TAC"/>
              <w:rPr>
                <w:ins w:id="1530" w:author="Flores Fernandez" w:date="2022-08-08T13:17:00Z"/>
                <w:rFonts w:ascii="SimSun" w:hAnsi="SimSun" w:cs="SimSun"/>
              </w:rPr>
            </w:pPr>
            <w:ins w:id="1531"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1C37E108" w14:textId="77777777" w:rsidR="004C2907" w:rsidRPr="00771ABC" w:rsidRDefault="004C2907" w:rsidP="00251E89">
            <w:pPr>
              <w:pStyle w:val="TAC"/>
              <w:rPr>
                <w:ins w:id="1532" w:author="Flores Fernandez" w:date="2022-08-08T13:17:00Z"/>
                <w:rFonts w:ascii="SimSun" w:hAnsi="SimSun" w:cs="SimSun"/>
              </w:rPr>
            </w:pPr>
            <w:ins w:id="1533"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26C0C2A1" w14:textId="77777777" w:rsidR="004C2907" w:rsidRPr="00771ABC" w:rsidRDefault="004C2907" w:rsidP="00251E89">
            <w:pPr>
              <w:pStyle w:val="TAC"/>
              <w:rPr>
                <w:ins w:id="1534" w:author="Flores Fernandez" w:date="2022-08-08T13:17:00Z"/>
              </w:rPr>
            </w:pPr>
            <w:ins w:id="1535" w:author="Flores Fernandez" w:date="2022-08-08T13:17:00Z">
              <w:r w:rsidRPr="00771ABC">
                <w:t>15.4-TT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BF76258" w14:textId="77777777" w:rsidR="004C2907" w:rsidRPr="00771ABC" w:rsidRDefault="004C2907" w:rsidP="00251E89">
            <w:pPr>
              <w:pStyle w:val="TAC"/>
              <w:rPr>
                <w:ins w:id="1536" w:author="Flores Fernandez" w:date="2022-08-08T13:17:00Z"/>
              </w:rPr>
            </w:pPr>
            <w:ins w:id="1537" w:author="Flores Fernandez" w:date="2022-08-08T13:17:00Z">
              <w:r w:rsidRPr="00771ABC">
                <w:t>43</w:t>
              </w:r>
            </w:ins>
          </w:p>
        </w:tc>
      </w:tr>
      <w:tr w:rsidR="004C2907" w:rsidRPr="00771ABC" w14:paraId="02A50FC0" w14:textId="77777777" w:rsidTr="00251E89">
        <w:trPr>
          <w:trHeight w:val="270"/>
          <w:ins w:id="153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8A9A112" w14:textId="77777777" w:rsidR="004C2907" w:rsidRPr="00771ABC" w:rsidRDefault="004C2907" w:rsidP="00251E89">
            <w:pPr>
              <w:pStyle w:val="TAC"/>
              <w:rPr>
                <w:ins w:id="153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94F0A6" w14:textId="77777777" w:rsidR="004C2907" w:rsidRPr="00771ABC" w:rsidRDefault="004C2907" w:rsidP="00251E89">
            <w:pPr>
              <w:pStyle w:val="TAC"/>
              <w:rPr>
                <w:ins w:id="1540" w:author="Flores Fernandez" w:date="2022-08-08T13:17:00Z"/>
                <w:lang w:eastAsia="zh-CN"/>
              </w:rPr>
            </w:pPr>
            <w:ins w:id="1541"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12E10A97" w14:textId="77777777" w:rsidR="004C2907" w:rsidRPr="00771ABC" w:rsidRDefault="004C2907" w:rsidP="00251E89">
            <w:pPr>
              <w:pStyle w:val="TAC"/>
              <w:rPr>
                <w:ins w:id="1542" w:author="Flores Fernandez" w:date="2022-08-08T13:17:00Z"/>
              </w:rPr>
            </w:pPr>
            <w:ins w:id="154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E60071D" w14:textId="77777777" w:rsidR="004C2907" w:rsidRPr="00771ABC" w:rsidRDefault="004C2907" w:rsidP="00251E89">
            <w:pPr>
              <w:pStyle w:val="TAC"/>
              <w:rPr>
                <w:ins w:id="1544" w:author="Flores Fernandez" w:date="2022-08-08T13:17:00Z"/>
                <w:rFonts w:ascii="SimSun" w:hAnsi="SimSun" w:cs="SimSun"/>
              </w:rPr>
            </w:pPr>
            <w:ins w:id="1545"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4FDCF95" w14:textId="77777777" w:rsidR="004C2907" w:rsidRPr="00771ABC" w:rsidRDefault="004C2907" w:rsidP="00251E89">
            <w:pPr>
              <w:pStyle w:val="TAC"/>
              <w:rPr>
                <w:ins w:id="1546" w:author="Flores Fernandez" w:date="2022-08-08T13:17:00Z"/>
                <w:rFonts w:ascii="SimSun" w:hAnsi="SimSun" w:cs="SimSun"/>
              </w:rPr>
            </w:pPr>
            <w:ins w:id="1547"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8115E1F" w14:textId="77777777" w:rsidR="004C2907" w:rsidRPr="00771ABC" w:rsidRDefault="004C2907" w:rsidP="00251E89">
            <w:pPr>
              <w:pStyle w:val="TAC"/>
              <w:rPr>
                <w:ins w:id="1548" w:author="Flores Fernandez" w:date="2022-08-08T13:17:00Z"/>
              </w:rPr>
            </w:pPr>
            <w:ins w:id="1549"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D54A0AF" w14:textId="77777777" w:rsidR="004C2907" w:rsidRPr="00771ABC" w:rsidRDefault="004C2907" w:rsidP="00251E89">
            <w:pPr>
              <w:pStyle w:val="TAC"/>
              <w:rPr>
                <w:ins w:id="1550" w:author="Flores Fernandez" w:date="2022-08-08T13:17:00Z"/>
              </w:rPr>
            </w:pPr>
            <w:ins w:id="1551" w:author="Flores Fernandez" w:date="2022-08-08T13:17:00Z">
              <w:r w:rsidRPr="00771ABC">
                <w:t>43</w:t>
              </w:r>
            </w:ins>
          </w:p>
        </w:tc>
      </w:tr>
      <w:tr w:rsidR="004C2907" w:rsidRPr="00771ABC" w14:paraId="37127EAD" w14:textId="77777777" w:rsidTr="00251E89">
        <w:trPr>
          <w:trHeight w:val="270"/>
          <w:ins w:id="155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159F8BE" w14:textId="77777777" w:rsidR="004C2907" w:rsidRPr="00771ABC" w:rsidRDefault="004C2907" w:rsidP="00251E89">
            <w:pPr>
              <w:pStyle w:val="TAC"/>
              <w:rPr>
                <w:ins w:id="155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A84926" w14:textId="77777777" w:rsidR="004C2907" w:rsidRPr="00771ABC" w:rsidRDefault="004C2907" w:rsidP="00251E89">
            <w:pPr>
              <w:pStyle w:val="TAC"/>
              <w:rPr>
                <w:ins w:id="1554" w:author="Flores Fernandez" w:date="2022-08-08T13:17:00Z"/>
                <w:lang w:eastAsia="zh-CN"/>
              </w:rPr>
            </w:pPr>
            <w:ins w:id="1555"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2A0B0329" w14:textId="77777777" w:rsidR="004C2907" w:rsidRPr="00771ABC" w:rsidRDefault="004C2907" w:rsidP="00251E89">
            <w:pPr>
              <w:pStyle w:val="TAC"/>
              <w:rPr>
                <w:ins w:id="1556" w:author="Flores Fernandez" w:date="2022-08-08T13:17:00Z"/>
              </w:rPr>
            </w:pPr>
            <w:ins w:id="155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384F2E5" w14:textId="77777777" w:rsidR="004C2907" w:rsidRPr="00771ABC" w:rsidRDefault="004C2907" w:rsidP="00251E89">
            <w:pPr>
              <w:pStyle w:val="TAC"/>
              <w:rPr>
                <w:ins w:id="1558" w:author="Flores Fernandez" w:date="2022-08-08T13:17:00Z"/>
                <w:rFonts w:ascii="SimSun" w:hAnsi="SimSun" w:cs="SimSun"/>
              </w:rPr>
            </w:pPr>
            <w:ins w:id="1559"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1E66FB1C" w14:textId="77777777" w:rsidR="004C2907" w:rsidRPr="00771ABC" w:rsidRDefault="004C2907" w:rsidP="00251E89">
            <w:pPr>
              <w:pStyle w:val="TAC"/>
              <w:rPr>
                <w:ins w:id="1560" w:author="Flores Fernandez" w:date="2022-08-08T13:17:00Z"/>
                <w:rFonts w:ascii="SimSun" w:hAnsi="SimSun" w:cs="SimSun"/>
              </w:rPr>
            </w:pPr>
            <w:ins w:id="1561"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FBC1252" w14:textId="77777777" w:rsidR="004C2907" w:rsidRPr="00771ABC" w:rsidRDefault="004C2907" w:rsidP="00251E89">
            <w:pPr>
              <w:pStyle w:val="TAC"/>
              <w:rPr>
                <w:ins w:id="1562" w:author="Flores Fernandez" w:date="2022-08-08T13:17:00Z"/>
              </w:rPr>
            </w:pPr>
            <w:ins w:id="1563"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D17D9FD" w14:textId="77777777" w:rsidR="004C2907" w:rsidRPr="00771ABC" w:rsidRDefault="004C2907" w:rsidP="00251E89">
            <w:pPr>
              <w:pStyle w:val="TAC"/>
              <w:rPr>
                <w:ins w:id="1564" w:author="Flores Fernandez" w:date="2022-08-08T13:17:00Z"/>
              </w:rPr>
            </w:pPr>
            <w:ins w:id="1565" w:author="Flores Fernandez" w:date="2022-08-08T13:17:00Z">
              <w:r w:rsidRPr="00771ABC">
                <w:t>43</w:t>
              </w:r>
            </w:ins>
          </w:p>
        </w:tc>
      </w:tr>
      <w:tr w:rsidR="004C2907" w:rsidRPr="00771ABC" w14:paraId="7E167387" w14:textId="77777777" w:rsidTr="00251E89">
        <w:trPr>
          <w:trHeight w:val="270"/>
          <w:ins w:id="156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B927C6D" w14:textId="77777777" w:rsidR="004C2907" w:rsidRPr="00771ABC" w:rsidRDefault="004C2907" w:rsidP="00251E89">
            <w:pPr>
              <w:pStyle w:val="TAC"/>
              <w:rPr>
                <w:ins w:id="156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BC49AD" w14:textId="77777777" w:rsidR="004C2907" w:rsidRPr="00771ABC" w:rsidRDefault="004C2907" w:rsidP="00251E89">
            <w:pPr>
              <w:pStyle w:val="TAC"/>
              <w:rPr>
                <w:ins w:id="1568" w:author="Flores Fernandez" w:date="2022-08-08T13:17:00Z"/>
                <w:lang w:eastAsia="zh-CN"/>
              </w:rPr>
            </w:pPr>
            <w:ins w:id="1569"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5B6330C9" w14:textId="77777777" w:rsidR="004C2907" w:rsidRPr="00771ABC" w:rsidRDefault="004C2907" w:rsidP="00251E89">
            <w:pPr>
              <w:pStyle w:val="TAC"/>
              <w:rPr>
                <w:ins w:id="1570" w:author="Flores Fernandez" w:date="2022-08-08T13:17:00Z"/>
              </w:rPr>
            </w:pPr>
            <w:ins w:id="157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7537F0B" w14:textId="77777777" w:rsidR="004C2907" w:rsidRPr="00771ABC" w:rsidRDefault="004C2907" w:rsidP="00251E89">
            <w:pPr>
              <w:pStyle w:val="TAC"/>
              <w:rPr>
                <w:ins w:id="1572" w:author="Flores Fernandez" w:date="2022-08-08T13:17:00Z"/>
                <w:rFonts w:ascii="SimSun" w:hAnsi="SimSun" w:cs="SimSun"/>
              </w:rPr>
            </w:pPr>
            <w:ins w:id="1573"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93D6B51" w14:textId="77777777" w:rsidR="004C2907" w:rsidRPr="00771ABC" w:rsidRDefault="004C2907" w:rsidP="00251E89">
            <w:pPr>
              <w:pStyle w:val="TAC"/>
              <w:rPr>
                <w:ins w:id="1574" w:author="Flores Fernandez" w:date="2022-08-08T13:17:00Z"/>
                <w:rFonts w:ascii="SimSun" w:hAnsi="SimSun" w:cs="SimSun"/>
              </w:rPr>
            </w:pPr>
            <w:ins w:id="1575"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44ABD3F" w14:textId="77777777" w:rsidR="004C2907" w:rsidRPr="00771ABC" w:rsidRDefault="004C2907" w:rsidP="00251E89">
            <w:pPr>
              <w:pStyle w:val="TAC"/>
              <w:rPr>
                <w:ins w:id="1576" w:author="Flores Fernandez" w:date="2022-08-08T13:17:00Z"/>
              </w:rPr>
            </w:pPr>
            <w:ins w:id="1577"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24AE3EB" w14:textId="77777777" w:rsidR="004C2907" w:rsidRPr="00771ABC" w:rsidRDefault="004C2907" w:rsidP="00251E89">
            <w:pPr>
              <w:pStyle w:val="TAC"/>
              <w:rPr>
                <w:ins w:id="1578" w:author="Flores Fernandez" w:date="2022-08-08T13:17:00Z"/>
              </w:rPr>
            </w:pPr>
            <w:ins w:id="1579" w:author="Flores Fernandez" w:date="2022-08-08T13:17:00Z">
              <w:r w:rsidRPr="00771ABC">
                <w:t>43</w:t>
              </w:r>
            </w:ins>
          </w:p>
        </w:tc>
      </w:tr>
      <w:tr w:rsidR="004C2907" w:rsidRPr="00771ABC" w14:paraId="53EBBEA4" w14:textId="77777777" w:rsidTr="00251E89">
        <w:trPr>
          <w:trHeight w:val="270"/>
          <w:ins w:id="158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E5AF4FC" w14:textId="77777777" w:rsidR="004C2907" w:rsidRPr="00771ABC" w:rsidRDefault="004C2907" w:rsidP="00251E89">
            <w:pPr>
              <w:pStyle w:val="TAC"/>
              <w:rPr>
                <w:ins w:id="158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753399" w14:textId="77777777" w:rsidR="004C2907" w:rsidRPr="00771ABC" w:rsidRDefault="004C2907" w:rsidP="00251E89">
            <w:pPr>
              <w:pStyle w:val="TAC"/>
              <w:rPr>
                <w:ins w:id="1582" w:author="Flores Fernandez" w:date="2022-08-08T13:17:00Z"/>
                <w:lang w:eastAsia="zh-CN"/>
              </w:rPr>
            </w:pPr>
            <w:ins w:id="1583"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25495C6F" w14:textId="77777777" w:rsidR="004C2907" w:rsidRPr="00771ABC" w:rsidRDefault="004C2907" w:rsidP="00251E89">
            <w:pPr>
              <w:pStyle w:val="TAC"/>
              <w:rPr>
                <w:ins w:id="1584" w:author="Flores Fernandez" w:date="2022-08-08T13:17:00Z"/>
              </w:rPr>
            </w:pPr>
            <w:ins w:id="158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A6BDEBA" w14:textId="77777777" w:rsidR="004C2907" w:rsidRPr="00771ABC" w:rsidRDefault="004C2907" w:rsidP="00251E89">
            <w:pPr>
              <w:pStyle w:val="TAC"/>
              <w:rPr>
                <w:ins w:id="1586" w:author="Flores Fernandez" w:date="2022-08-08T13:17:00Z"/>
                <w:rFonts w:ascii="SimSun" w:hAnsi="SimSun" w:cs="SimSun"/>
              </w:rPr>
            </w:pPr>
            <w:ins w:id="1587"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674C3539" w14:textId="77777777" w:rsidR="004C2907" w:rsidRPr="00771ABC" w:rsidRDefault="004C2907" w:rsidP="00251E89">
            <w:pPr>
              <w:pStyle w:val="TAC"/>
              <w:rPr>
                <w:ins w:id="1588" w:author="Flores Fernandez" w:date="2022-08-08T13:17:00Z"/>
                <w:rFonts w:ascii="SimSun" w:hAnsi="SimSun" w:cs="SimSun"/>
              </w:rPr>
            </w:pPr>
            <w:ins w:id="1589"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71A2B9A0" w14:textId="77777777" w:rsidR="004C2907" w:rsidRPr="00771ABC" w:rsidRDefault="004C2907" w:rsidP="00251E89">
            <w:pPr>
              <w:pStyle w:val="TAC"/>
              <w:rPr>
                <w:ins w:id="1590" w:author="Flores Fernandez" w:date="2022-08-08T13:17:00Z"/>
              </w:rPr>
            </w:pPr>
            <w:ins w:id="1591" w:author="Flores Fernandez" w:date="2022-08-08T13:17:00Z">
              <w:r w:rsidRPr="00771ABC">
                <w:t>9.9-TT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AB81AE0" w14:textId="77777777" w:rsidR="004C2907" w:rsidRPr="00771ABC" w:rsidRDefault="004C2907" w:rsidP="00251E89">
            <w:pPr>
              <w:pStyle w:val="TAC"/>
              <w:rPr>
                <w:ins w:id="1592" w:author="Flores Fernandez" w:date="2022-08-08T13:17:00Z"/>
              </w:rPr>
            </w:pPr>
            <w:ins w:id="1593" w:author="Flores Fernandez" w:date="2022-08-08T13:17:00Z">
              <w:r w:rsidRPr="00771ABC">
                <w:t>43</w:t>
              </w:r>
            </w:ins>
          </w:p>
        </w:tc>
      </w:tr>
      <w:tr w:rsidR="004C2907" w:rsidRPr="00771ABC" w14:paraId="75180E7F" w14:textId="77777777" w:rsidTr="00251E89">
        <w:trPr>
          <w:trHeight w:val="270"/>
          <w:ins w:id="159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5FD8D6C" w14:textId="77777777" w:rsidR="004C2907" w:rsidRPr="00771ABC" w:rsidRDefault="004C2907" w:rsidP="00251E89">
            <w:pPr>
              <w:pStyle w:val="TAC"/>
              <w:rPr>
                <w:ins w:id="159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2714AB" w14:textId="77777777" w:rsidR="004C2907" w:rsidRPr="00771ABC" w:rsidRDefault="004C2907" w:rsidP="00251E89">
            <w:pPr>
              <w:pStyle w:val="TAC"/>
              <w:rPr>
                <w:ins w:id="1596" w:author="Flores Fernandez" w:date="2022-08-08T13:17:00Z"/>
                <w:lang w:eastAsia="zh-CN"/>
              </w:rPr>
            </w:pPr>
            <w:ins w:id="1597"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6550B2F2" w14:textId="77777777" w:rsidR="004C2907" w:rsidRPr="00771ABC" w:rsidRDefault="004C2907" w:rsidP="00251E89">
            <w:pPr>
              <w:pStyle w:val="TAC"/>
              <w:rPr>
                <w:ins w:id="1598" w:author="Flores Fernandez" w:date="2022-08-08T13:17:00Z"/>
              </w:rPr>
            </w:pPr>
            <w:ins w:id="159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3EDCB0C" w14:textId="77777777" w:rsidR="004C2907" w:rsidRPr="00771ABC" w:rsidRDefault="004C2907" w:rsidP="00251E89">
            <w:pPr>
              <w:pStyle w:val="TAC"/>
              <w:rPr>
                <w:ins w:id="1600" w:author="Flores Fernandez" w:date="2022-08-08T13:17:00Z"/>
                <w:rFonts w:ascii="SimSun" w:hAnsi="SimSun" w:cs="SimSun"/>
              </w:rPr>
            </w:pPr>
            <w:ins w:id="1601"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4938319" w14:textId="77777777" w:rsidR="004C2907" w:rsidRPr="00771ABC" w:rsidRDefault="004C2907" w:rsidP="00251E89">
            <w:pPr>
              <w:pStyle w:val="TAC"/>
              <w:rPr>
                <w:ins w:id="1602" w:author="Flores Fernandez" w:date="2022-08-08T13:17:00Z"/>
                <w:rFonts w:ascii="SimSun" w:hAnsi="SimSun" w:cs="SimSun"/>
              </w:rPr>
            </w:pPr>
            <w:ins w:id="160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1A19139A" w14:textId="77777777" w:rsidR="004C2907" w:rsidRPr="00771ABC" w:rsidRDefault="004C2907" w:rsidP="00251E89">
            <w:pPr>
              <w:pStyle w:val="TAC"/>
              <w:rPr>
                <w:ins w:id="1604" w:author="Flores Fernandez" w:date="2022-08-08T13:17:00Z"/>
              </w:rPr>
            </w:pPr>
            <w:ins w:id="1605" w:author="Flores Fernandez" w:date="2022-08-08T13:17:00Z">
              <w:r w:rsidRPr="00771ABC">
                <w:t>9.9-TT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F11B34A" w14:textId="77777777" w:rsidR="004C2907" w:rsidRPr="00771ABC" w:rsidRDefault="004C2907" w:rsidP="00251E89">
            <w:pPr>
              <w:pStyle w:val="TAC"/>
              <w:rPr>
                <w:ins w:id="1606" w:author="Flores Fernandez" w:date="2022-08-08T13:17:00Z"/>
              </w:rPr>
            </w:pPr>
            <w:ins w:id="1607" w:author="Flores Fernandez" w:date="2022-08-08T13:17:00Z">
              <w:r w:rsidRPr="00771ABC">
                <w:t>43</w:t>
              </w:r>
            </w:ins>
          </w:p>
        </w:tc>
      </w:tr>
      <w:tr w:rsidR="004C2907" w:rsidRPr="00771ABC" w14:paraId="35ED0A9F" w14:textId="77777777" w:rsidTr="00251E89">
        <w:trPr>
          <w:trHeight w:val="270"/>
          <w:ins w:id="1608"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6F11E91" w14:textId="77777777" w:rsidR="004C2907" w:rsidRPr="00771ABC" w:rsidRDefault="004C2907" w:rsidP="00251E89">
            <w:pPr>
              <w:pStyle w:val="TAC"/>
              <w:rPr>
                <w:ins w:id="160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2E610A" w14:textId="77777777" w:rsidR="004C2907" w:rsidRPr="00771ABC" w:rsidRDefault="004C2907" w:rsidP="00251E89">
            <w:pPr>
              <w:pStyle w:val="TAC"/>
              <w:rPr>
                <w:ins w:id="1610" w:author="Flores Fernandez" w:date="2022-08-08T13:17:00Z"/>
                <w:lang w:eastAsia="zh-CN"/>
              </w:rPr>
            </w:pPr>
            <w:ins w:id="1611"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1D4D9799" w14:textId="77777777" w:rsidR="004C2907" w:rsidRPr="00771ABC" w:rsidRDefault="004C2907" w:rsidP="00251E89">
            <w:pPr>
              <w:pStyle w:val="TAC"/>
              <w:rPr>
                <w:ins w:id="1612" w:author="Flores Fernandez" w:date="2022-08-08T13:17:00Z"/>
              </w:rPr>
            </w:pPr>
            <w:ins w:id="161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4BD8FB0" w14:textId="77777777" w:rsidR="004C2907" w:rsidRPr="00771ABC" w:rsidRDefault="004C2907" w:rsidP="00251E89">
            <w:pPr>
              <w:pStyle w:val="TAC"/>
              <w:rPr>
                <w:ins w:id="1614" w:author="Flores Fernandez" w:date="2022-08-08T13:17:00Z"/>
                <w:rFonts w:ascii="SimSun" w:hAnsi="SimSun" w:cs="SimSun"/>
              </w:rPr>
            </w:pPr>
            <w:ins w:id="1615"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73E3B3D" w14:textId="77777777" w:rsidR="004C2907" w:rsidRPr="00771ABC" w:rsidRDefault="004C2907" w:rsidP="00251E89">
            <w:pPr>
              <w:pStyle w:val="TAC"/>
              <w:rPr>
                <w:ins w:id="1616" w:author="Flores Fernandez" w:date="2022-08-08T13:17:00Z"/>
                <w:rFonts w:ascii="SimSun" w:hAnsi="SimSun" w:cs="SimSun"/>
              </w:rPr>
            </w:pPr>
            <w:ins w:id="161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69736701" w14:textId="77777777" w:rsidR="004C2907" w:rsidRPr="00771ABC" w:rsidRDefault="004C2907" w:rsidP="00251E89">
            <w:pPr>
              <w:pStyle w:val="TAC"/>
              <w:rPr>
                <w:ins w:id="1618" w:author="Flores Fernandez" w:date="2022-08-08T13:17:00Z"/>
              </w:rPr>
            </w:pPr>
            <w:ins w:id="1619" w:author="Flores Fernandez" w:date="2022-08-08T13:17:00Z">
              <w:r w:rsidRPr="00771ABC">
                <w:t>9.9-TT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B437505" w14:textId="77777777" w:rsidR="004C2907" w:rsidRPr="00771ABC" w:rsidRDefault="004C2907" w:rsidP="00251E89">
            <w:pPr>
              <w:pStyle w:val="TAC"/>
              <w:rPr>
                <w:ins w:id="1620" w:author="Flores Fernandez" w:date="2022-08-08T13:17:00Z"/>
              </w:rPr>
            </w:pPr>
            <w:ins w:id="1621" w:author="Flores Fernandez" w:date="2022-08-08T13:17:00Z">
              <w:r w:rsidRPr="00771ABC">
                <w:t>43</w:t>
              </w:r>
            </w:ins>
          </w:p>
        </w:tc>
      </w:tr>
      <w:tr w:rsidR="004C2907" w:rsidRPr="00771ABC" w14:paraId="25662F7F" w14:textId="77777777" w:rsidTr="00251E89">
        <w:trPr>
          <w:trHeight w:val="270"/>
          <w:ins w:id="1622" w:author="Flores Fernandez" w:date="2022-08-08T13:17:00Z"/>
        </w:trPr>
        <w:tc>
          <w:tcPr>
            <w:tcW w:w="1433" w:type="dxa"/>
            <w:tcBorders>
              <w:left w:val="single" w:sz="4" w:space="0" w:color="auto"/>
              <w:right w:val="single" w:sz="4" w:space="0" w:color="auto"/>
            </w:tcBorders>
            <w:shd w:val="clear" w:color="auto" w:fill="auto"/>
            <w:vAlign w:val="center"/>
          </w:tcPr>
          <w:p w14:paraId="61BD4C61" w14:textId="77777777" w:rsidR="004C2907" w:rsidRPr="00771ABC" w:rsidRDefault="004C2907" w:rsidP="00251E89">
            <w:pPr>
              <w:pStyle w:val="TAC"/>
              <w:rPr>
                <w:ins w:id="1623" w:author="Flores Fernandez" w:date="2022-08-08T13:17:00Z"/>
                <w:lang w:eastAsia="zh-CN"/>
              </w:rPr>
            </w:pPr>
            <w:ins w:id="1624" w:author="Flores Fernandez" w:date="2022-08-08T13:17:00Z">
              <w:r w:rsidRPr="00771ABC">
                <w:t>6.2.2_1.4.1-3</w:t>
              </w:r>
            </w:ins>
          </w:p>
        </w:tc>
        <w:tc>
          <w:tcPr>
            <w:tcW w:w="795" w:type="dxa"/>
            <w:tcBorders>
              <w:top w:val="nil"/>
              <w:left w:val="nil"/>
              <w:bottom w:val="single" w:sz="4" w:space="0" w:color="auto"/>
              <w:right w:val="single" w:sz="4" w:space="0" w:color="auto"/>
            </w:tcBorders>
            <w:shd w:val="clear" w:color="auto" w:fill="auto"/>
            <w:noWrap/>
            <w:vAlign w:val="center"/>
          </w:tcPr>
          <w:p w14:paraId="3627FE2E" w14:textId="77777777" w:rsidR="004C2907" w:rsidRPr="00771ABC" w:rsidRDefault="004C2907" w:rsidP="00251E89">
            <w:pPr>
              <w:pStyle w:val="TAC"/>
              <w:rPr>
                <w:ins w:id="1625" w:author="Flores Fernandez" w:date="2022-08-08T13:17:00Z"/>
                <w:lang w:eastAsia="zh-CN"/>
              </w:rPr>
            </w:pPr>
            <w:ins w:id="1626"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374EF57D" w14:textId="77777777" w:rsidR="004C2907" w:rsidRPr="00771ABC" w:rsidRDefault="004C2907" w:rsidP="00251E89">
            <w:pPr>
              <w:pStyle w:val="TAC"/>
              <w:rPr>
                <w:ins w:id="1627" w:author="Flores Fernandez" w:date="2022-08-08T13:17:00Z"/>
              </w:rPr>
            </w:pPr>
            <w:ins w:id="162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6B2CA0E3" w14:textId="77777777" w:rsidR="004C2907" w:rsidRPr="00771ABC" w:rsidRDefault="004C2907" w:rsidP="00251E89">
            <w:pPr>
              <w:pStyle w:val="TAC"/>
              <w:rPr>
                <w:ins w:id="1629" w:author="Flores Fernandez" w:date="2022-08-08T13:17:00Z"/>
              </w:rPr>
            </w:pPr>
            <w:ins w:id="1630"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2A25148F" w14:textId="77777777" w:rsidR="004C2907" w:rsidRPr="00771ABC" w:rsidRDefault="004C2907" w:rsidP="00251E89">
            <w:pPr>
              <w:pStyle w:val="TAC"/>
              <w:rPr>
                <w:ins w:id="1631" w:author="Flores Fernandez" w:date="2022-08-08T13:17:00Z"/>
              </w:rPr>
            </w:pPr>
            <w:ins w:id="1632"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B928198" w14:textId="77777777" w:rsidR="004C2907" w:rsidRPr="00771ABC" w:rsidRDefault="004C2907" w:rsidP="00251E89">
            <w:pPr>
              <w:pStyle w:val="TAC"/>
              <w:rPr>
                <w:ins w:id="1633" w:author="Flores Fernandez" w:date="2022-08-08T13:17:00Z"/>
              </w:rPr>
            </w:pPr>
            <w:ins w:id="1634"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E82A7A4" w14:textId="77777777" w:rsidR="004C2907" w:rsidRPr="00771ABC" w:rsidRDefault="004C2907" w:rsidP="00251E89">
            <w:pPr>
              <w:pStyle w:val="TAC"/>
              <w:rPr>
                <w:ins w:id="1635" w:author="Flores Fernandez" w:date="2022-08-08T13:17:00Z"/>
              </w:rPr>
            </w:pPr>
            <w:ins w:id="1636" w:author="Flores Fernandez" w:date="2022-08-08T13:17:00Z">
              <w:r w:rsidRPr="00771ABC">
                <w:t>43</w:t>
              </w:r>
            </w:ins>
          </w:p>
        </w:tc>
      </w:tr>
      <w:tr w:rsidR="004C2907" w:rsidRPr="00771ABC" w14:paraId="24E18E60" w14:textId="77777777" w:rsidTr="00251E89">
        <w:trPr>
          <w:trHeight w:val="270"/>
          <w:ins w:id="1637" w:author="Flores Fernandez" w:date="2022-08-08T13:17:00Z"/>
        </w:trPr>
        <w:tc>
          <w:tcPr>
            <w:tcW w:w="1433" w:type="dxa"/>
            <w:tcBorders>
              <w:left w:val="single" w:sz="4" w:space="0" w:color="auto"/>
              <w:right w:val="single" w:sz="4" w:space="0" w:color="auto"/>
            </w:tcBorders>
            <w:shd w:val="clear" w:color="auto" w:fill="auto"/>
            <w:vAlign w:val="center"/>
          </w:tcPr>
          <w:p w14:paraId="5C38EAC9" w14:textId="77777777" w:rsidR="004C2907" w:rsidRPr="00771ABC" w:rsidRDefault="004C2907" w:rsidP="00251E89">
            <w:pPr>
              <w:pStyle w:val="TAC"/>
              <w:rPr>
                <w:ins w:id="163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93FE15" w14:textId="77777777" w:rsidR="004C2907" w:rsidRPr="00771ABC" w:rsidRDefault="004C2907" w:rsidP="00251E89">
            <w:pPr>
              <w:pStyle w:val="TAC"/>
              <w:rPr>
                <w:ins w:id="1639" w:author="Flores Fernandez" w:date="2022-08-08T13:17:00Z"/>
                <w:lang w:eastAsia="zh-CN"/>
              </w:rPr>
            </w:pPr>
            <w:ins w:id="1640"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5E873608" w14:textId="77777777" w:rsidR="004C2907" w:rsidRPr="00771ABC" w:rsidRDefault="004C2907" w:rsidP="00251E89">
            <w:pPr>
              <w:pStyle w:val="TAC"/>
              <w:rPr>
                <w:ins w:id="1641" w:author="Flores Fernandez" w:date="2022-08-08T13:17:00Z"/>
              </w:rPr>
            </w:pPr>
            <w:ins w:id="164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430B8E9" w14:textId="77777777" w:rsidR="004C2907" w:rsidRPr="00771ABC" w:rsidRDefault="004C2907" w:rsidP="00251E89">
            <w:pPr>
              <w:pStyle w:val="TAC"/>
              <w:rPr>
                <w:ins w:id="1643" w:author="Flores Fernandez" w:date="2022-08-08T13:17:00Z"/>
              </w:rPr>
            </w:pPr>
            <w:ins w:id="1644"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5C327A9D" w14:textId="77777777" w:rsidR="004C2907" w:rsidRPr="00771ABC" w:rsidRDefault="004C2907" w:rsidP="00251E89">
            <w:pPr>
              <w:pStyle w:val="TAC"/>
              <w:rPr>
                <w:ins w:id="1645" w:author="Flores Fernandez" w:date="2022-08-08T13:17:00Z"/>
              </w:rPr>
            </w:pPr>
            <w:ins w:id="1646"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1796CD2D" w14:textId="77777777" w:rsidR="004C2907" w:rsidRPr="00771ABC" w:rsidRDefault="004C2907" w:rsidP="00251E89">
            <w:pPr>
              <w:pStyle w:val="TAC"/>
              <w:rPr>
                <w:ins w:id="1647" w:author="Flores Fernandez" w:date="2022-08-08T13:17:00Z"/>
              </w:rPr>
            </w:pPr>
            <w:ins w:id="1648"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0F49FFA8" w14:textId="77777777" w:rsidR="004C2907" w:rsidRPr="00771ABC" w:rsidRDefault="004C2907" w:rsidP="00251E89">
            <w:pPr>
              <w:pStyle w:val="TAC"/>
              <w:rPr>
                <w:ins w:id="1649" w:author="Flores Fernandez" w:date="2022-08-08T13:17:00Z"/>
              </w:rPr>
            </w:pPr>
            <w:ins w:id="1650" w:author="Flores Fernandez" w:date="2022-08-08T13:17:00Z">
              <w:r w:rsidRPr="00771ABC">
                <w:t>43</w:t>
              </w:r>
            </w:ins>
          </w:p>
        </w:tc>
      </w:tr>
      <w:tr w:rsidR="004C2907" w:rsidRPr="00771ABC" w14:paraId="3A70D7AE" w14:textId="77777777" w:rsidTr="00251E89">
        <w:trPr>
          <w:trHeight w:val="270"/>
          <w:ins w:id="1651" w:author="Flores Fernandez" w:date="2022-08-08T13:17:00Z"/>
        </w:trPr>
        <w:tc>
          <w:tcPr>
            <w:tcW w:w="1433" w:type="dxa"/>
            <w:tcBorders>
              <w:left w:val="single" w:sz="4" w:space="0" w:color="auto"/>
              <w:right w:val="single" w:sz="4" w:space="0" w:color="auto"/>
            </w:tcBorders>
            <w:shd w:val="clear" w:color="auto" w:fill="auto"/>
            <w:vAlign w:val="center"/>
          </w:tcPr>
          <w:p w14:paraId="7C1FB125" w14:textId="77777777" w:rsidR="004C2907" w:rsidRPr="00771ABC" w:rsidRDefault="004C2907" w:rsidP="00251E89">
            <w:pPr>
              <w:pStyle w:val="TAC"/>
              <w:rPr>
                <w:ins w:id="165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DBC217" w14:textId="77777777" w:rsidR="004C2907" w:rsidRPr="00771ABC" w:rsidRDefault="004C2907" w:rsidP="00251E89">
            <w:pPr>
              <w:pStyle w:val="TAC"/>
              <w:rPr>
                <w:ins w:id="1653" w:author="Flores Fernandez" w:date="2022-08-08T13:17:00Z"/>
                <w:lang w:eastAsia="zh-CN"/>
              </w:rPr>
            </w:pPr>
            <w:ins w:id="1654"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17B1CAB1" w14:textId="77777777" w:rsidR="004C2907" w:rsidRPr="00771ABC" w:rsidRDefault="004C2907" w:rsidP="00251E89">
            <w:pPr>
              <w:pStyle w:val="TAC"/>
              <w:rPr>
                <w:ins w:id="1655" w:author="Flores Fernandez" w:date="2022-08-08T13:17:00Z"/>
              </w:rPr>
            </w:pPr>
            <w:ins w:id="165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1AB9B614" w14:textId="77777777" w:rsidR="004C2907" w:rsidRPr="00771ABC" w:rsidRDefault="004C2907" w:rsidP="00251E89">
            <w:pPr>
              <w:pStyle w:val="TAC"/>
              <w:rPr>
                <w:ins w:id="1657" w:author="Flores Fernandez" w:date="2022-08-08T13:17:00Z"/>
              </w:rPr>
            </w:pPr>
            <w:ins w:id="1658"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18AE592" w14:textId="77777777" w:rsidR="004C2907" w:rsidRPr="00771ABC" w:rsidRDefault="004C2907" w:rsidP="00251E89">
            <w:pPr>
              <w:pStyle w:val="TAC"/>
              <w:rPr>
                <w:ins w:id="1659" w:author="Flores Fernandez" w:date="2022-08-08T13:17:00Z"/>
              </w:rPr>
            </w:pPr>
            <w:ins w:id="1660"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2895F6BF" w14:textId="77777777" w:rsidR="004C2907" w:rsidRPr="00771ABC" w:rsidRDefault="004C2907" w:rsidP="00251E89">
            <w:pPr>
              <w:pStyle w:val="TAC"/>
              <w:rPr>
                <w:ins w:id="1661" w:author="Flores Fernandez" w:date="2022-08-08T13:17:00Z"/>
              </w:rPr>
            </w:pPr>
            <w:ins w:id="1662"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1C27B5A9" w14:textId="77777777" w:rsidR="004C2907" w:rsidRPr="00771ABC" w:rsidRDefault="004C2907" w:rsidP="00251E89">
            <w:pPr>
              <w:pStyle w:val="TAC"/>
              <w:rPr>
                <w:ins w:id="1663" w:author="Flores Fernandez" w:date="2022-08-08T13:17:00Z"/>
              </w:rPr>
            </w:pPr>
            <w:ins w:id="1664" w:author="Flores Fernandez" w:date="2022-08-08T13:17:00Z">
              <w:r w:rsidRPr="00771ABC">
                <w:t>43</w:t>
              </w:r>
            </w:ins>
          </w:p>
        </w:tc>
      </w:tr>
      <w:tr w:rsidR="004C2907" w:rsidRPr="00771ABC" w14:paraId="72085380" w14:textId="77777777" w:rsidTr="00251E89">
        <w:trPr>
          <w:trHeight w:val="270"/>
          <w:ins w:id="1665" w:author="Flores Fernandez" w:date="2022-08-08T13:17:00Z"/>
        </w:trPr>
        <w:tc>
          <w:tcPr>
            <w:tcW w:w="1433" w:type="dxa"/>
            <w:tcBorders>
              <w:left w:val="single" w:sz="4" w:space="0" w:color="auto"/>
              <w:bottom w:val="single" w:sz="4" w:space="0" w:color="auto"/>
              <w:right w:val="single" w:sz="4" w:space="0" w:color="auto"/>
            </w:tcBorders>
            <w:shd w:val="clear" w:color="auto" w:fill="auto"/>
            <w:vAlign w:val="center"/>
          </w:tcPr>
          <w:p w14:paraId="160F0C66" w14:textId="77777777" w:rsidR="004C2907" w:rsidRPr="00771ABC" w:rsidRDefault="004C2907" w:rsidP="00251E89">
            <w:pPr>
              <w:pStyle w:val="TAC"/>
              <w:rPr>
                <w:ins w:id="166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5B64E4" w14:textId="77777777" w:rsidR="004C2907" w:rsidRPr="00771ABC" w:rsidRDefault="004C2907" w:rsidP="00251E89">
            <w:pPr>
              <w:pStyle w:val="TAC"/>
              <w:rPr>
                <w:ins w:id="1667" w:author="Flores Fernandez" w:date="2022-08-08T13:17:00Z"/>
                <w:lang w:eastAsia="zh-CN"/>
              </w:rPr>
            </w:pPr>
            <w:ins w:id="1668" w:author="Flores Fernandez" w:date="2022-08-08T13:17:00Z">
              <w:r w:rsidRPr="00771ABC">
                <w:t>4</w:t>
              </w:r>
            </w:ins>
          </w:p>
        </w:tc>
        <w:tc>
          <w:tcPr>
            <w:tcW w:w="1189" w:type="dxa"/>
            <w:tcBorders>
              <w:top w:val="nil"/>
              <w:left w:val="nil"/>
              <w:bottom w:val="single" w:sz="4" w:space="0" w:color="auto"/>
              <w:right w:val="single" w:sz="4" w:space="0" w:color="auto"/>
            </w:tcBorders>
            <w:shd w:val="clear" w:color="auto" w:fill="auto"/>
            <w:vAlign w:val="center"/>
          </w:tcPr>
          <w:p w14:paraId="7F3A75BC" w14:textId="77777777" w:rsidR="004C2907" w:rsidRPr="00771ABC" w:rsidRDefault="004C2907" w:rsidP="00251E89">
            <w:pPr>
              <w:pStyle w:val="TAC"/>
              <w:rPr>
                <w:ins w:id="1669" w:author="Flores Fernandez" w:date="2022-08-08T13:17:00Z"/>
              </w:rPr>
            </w:pPr>
            <w:ins w:id="167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0C3B79E" w14:textId="77777777" w:rsidR="004C2907" w:rsidRPr="00771ABC" w:rsidRDefault="004C2907" w:rsidP="00251E89">
            <w:pPr>
              <w:pStyle w:val="TAC"/>
              <w:rPr>
                <w:ins w:id="1671" w:author="Flores Fernandez" w:date="2022-08-08T13:17:00Z"/>
              </w:rPr>
            </w:pPr>
            <w:ins w:id="1672"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F67E7DC" w14:textId="77777777" w:rsidR="004C2907" w:rsidRPr="00771ABC" w:rsidRDefault="004C2907" w:rsidP="00251E89">
            <w:pPr>
              <w:pStyle w:val="TAC"/>
              <w:rPr>
                <w:ins w:id="1673" w:author="Flores Fernandez" w:date="2022-08-08T13:17:00Z"/>
              </w:rPr>
            </w:pPr>
            <w:ins w:id="1674"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0036DD5C" w14:textId="77777777" w:rsidR="004C2907" w:rsidRPr="00771ABC" w:rsidRDefault="004C2907" w:rsidP="00251E89">
            <w:pPr>
              <w:pStyle w:val="TAC"/>
              <w:rPr>
                <w:ins w:id="1675" w:author="Flores Fernandez" w:date="2022-08-08T13:17:00Z"/>
              </w:rPr>
            </w:pPr>
            <w:ins w:id="1676"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53D6C9CB" w14:textId="77777777" w:rsidR="004C2907" w:rsidRPr="00771ABC" w:rsidRDefault="004C2907" w:rsidP="00251E89">
            <w:pPr>
              <w:pStyle w:val="TAC"/>
              <w:rPr>
                <w:ins w:id="1677" w:author="Flores Fernandez" w:date="2022-08-08T13:17:00Z"/>
              </w:rPr>
            </w:pPr>
            <w:ins w:id="1678" w:author="Flores Fernandez" w:date="2022-08-08T13:17:00Z">
              <w:r w:rsidRPr="00771ABC">
                <w:t>43</w:t>
              </w:r>
            </w:ins>
          </w:p>
        </w:tc>
      </w:tr>
      <w:tr w:rsidR="004C2907" w:rsidRPr="00771ABC" w14:paraId="565E5FF6" w14:textId="77777777" w:rsidTr="00251E89">
        <w:trPr>
          <w:trHeight w:val="270"/>
          <w:ins w:id="1679"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44784D29" w14:textId="77777777" w:rsidR="004C2907" w:rsidRPr="00771ABC" w:rsidRDefault="004C2907" w:rsidP="00251E89">
            <w:pPr>
              <w:pStyle w:val="TAC"/>
              <w:rPr>
                <w:ins w:id="1680" w:author="Flores Fernandez" w:date="2022-08-08T13:17:00Z"/>
                <w:lang w:eastAsia="zh-CN"/>
              </w:rPr>
            </w:pPr>
            <w:ins w:id="1681" w:author="Flores Fernandez" w:date="2022-08-08T13:17:00Z">
              <w:r w:rsidRPr="00771ABC">
                <w:t>6.2.2_1.4.1-4</w:t>
              </w:r>
            </w:ins>
          </w:p>
        </w:tc>
        <w:tc>
          <w:tcPr>
            <w:tcW w:w="795" w:type="dxa"/>
            <w:tcBorders>
              <w:top w:val="nil"/>
              <w:left w:val="nil"/>
              <w:bottom w:val="single" w:sz="4" w:space="0" w:color="auto"/>
              <w:right w:val="single" w:sz="4" w:space="0" w:color="auto"/>
            </w:tcBorders>
            <w:shd w:val="clear" w:color="auto" w:fill="auto"/>
            <w:noWrap/>
            <w:vAlign w:val="center"/>
          </w:tcPr>
          <w:p w14:paraId="5634FAE1" w14:textId="77777777" w:rsidR="004C2907" w:rsidRPr="00771ABC" w:rsidRDefault="004C2907" w:rsidP="00251E89">
            <w:pPr>
              <w:pStyle w:val="TAC"/>
              <w:rPr>
                <w:ins w:id="1682" w:author="Flores Fernandez" w:date="2022-08-08T13:17:00Z"/>
                <w:lang w:eastAsia="zh-CN"/>
              </w:rPr>
            </w:pPr>
            <w:ins w:id="1683"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49897389" w14:textId="77777777" w:rsidR="004C2907" w:rsidRPr="00771ABC" w:rsidRDefault="004C2907" w:rsidP="00251E89">
            <w:pPr>
              <w:pStyle w:val="TAC"/>
              <w:rPr>
                <w:ins w:id="1684" w:author="Flores Fernandez" w:date="2022-08-08T13:17:00Z"/>
              </w:rPr>
            </w:pPr>
            <w:ins w:id="168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39223AE4" w14:textId="77777777" w:rsidR="004C2907" w:rsidRPr="00771ABC" w:rsidRDefault="004C2907" w:rsidP="00251E89">
            <w:pPr>
              <w:pStyle w:val="TAC"/>
              <w:rPr>
                <w:ins w:id="1686" w:author="Flores Fernandez" w:date="2022-08-08T13:17:00Z"/>
              </w:rPr>
            </w:pPr>
            <w:ins w:id="1687"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713A1AC9" w14:textId="77777777" w:rsidR="004C2907" w:rsidRPr="00771ABC" w:rsidRDefault="004C2907" w:rsidP="00251E89">
            <w:pPr>
              <w:pStyle w:val="TAC"/>
              <w:rPr>
                <w:ins w:id="1688" w:author="Flores Fernandez" w:date="2022-08-08T13:17:00Z"/>
              </w:rPr>
            </w:pPr>
            <w:ins w:id="1689"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5D2288AE" w14:textId="77777777" w:rsidR="004C2907" w:rsidRPr="00771ABC" w:rsidRDefault="004C2907" w:rsidP="00251E89">
            <w:pPr>
              <w:pStyle w:val="TAC"/>
              <w:rPr>
                <w:ins w:id="1690" w:author="Flores Fernandez" w:date="2022-08-08T13:17:00Z"/>
              </w:rPr>
            </w:pPr>
            <w:ins w:id="1691"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10E25833" w14:textId="77777777" w:rsidR="004C2907" w:rsidRPr="00771ABC" w:rsidRDefault="004C2907" w:rsidP="00251E89">
            <w:pPr>
              <w:pStyle w:val="TAC"/>
              <w:rPr>
                <w:ins w:id="1692" w:author="Flores Fernandez" w:date="2022-08-08T13:17:00Z"/>
              </w:rPr>
            </w:pPr>
            <w:ins w:id="1693" w:author="Flores Fernandez" w:date="2022-08-08T13:17:00Z">
              <w:r w:rsidRPr="00771ABC">
                <w:t>43</w:t>
              </w:r>
            </w:ins>
          </w:p>
        </w:tc>
      </w:tr>
      <w:tr w:rsidR="004C2907" w:rsidRPr="00771ABC" w14:paraId="1EE54636" w14:textId="77777777" w:rsidTr="00251E89">
        <w:trPr>
          <w:trHeight w:val="270"/>
          <w:ins w:id="1694" w:author="Flores Fernandez" w:date="2022-08-08T13:17:00Z"/>
        </w:trPr>
        <w:tc>
          <w:tcPr>
            <w:tcW w:w="1433" w:type="dxa"/>
            <w:vMerge/>
            <w:tcBorders>
              <w:left w:val="single" w:sz="4" w:space="0" w:color="auto"/>
              <w:right w:val="single" w:sz="4" w:space="0" w:color="auto"/>
            </w:tcBorders>
            <w:shd w:val="clear" w:color="auto" w:fill="auto"/>
            <w:vAlign w:val="center"/>
          </w:tcPr>
          <w:p w14:paraId="7D944C7C" w14:textId="77777777" w:rsidR="004C2907" w:rsidRPr="00771ABC" w:rsidRDefault="004C2907" w:rsidP="00251E89">
            <w:pPr>
              <w:pStyle w:val="TAC"/>
              <w:rPr>
                <w:ins w:id="169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D47355F" w14:textId="77777777" w:rsidR="004C2907" w:rsidRPr="00771ABC" w:rsidRDefault="004C2907" w:rsidP="00251E89">
            <w:pPr>
              <w:pStyle w:val="TAC"/>
              <w:rPr>
                <w:ins w:id="1696" w:author="Flores Fernandez" w:date="2022-08-08T13:17:00Z"/>
                <w:lang w:eastAsia="zh-CN"/>
              </w:rPr>
            </w:pPr>
            <w:ins w:id="1697"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6FD74EF5" w14:textId="77777777" w:rsidR="004C2907" w:rsidRPr="00771ABC" w:rsidRDefault="004C2907" w:rsidP="00251E89">
            <w:pPr>
              <w:pStyle w:val="TAC"/>
              <w:rPr>
                <w:ins w:id="1698" w:author="Flores Fernandez" w:date="2022-08-08T13:17:00Z"/>
              </w:rPr>
            </w:pPr>
            <w:ins w:id="169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31FCF7DA" w14:textId="77777777" w:rsidR="004C2907" w:rsidRPr="00771ABC" w:rsidRDefault="004C2907" w:rsidP="00251E89">
            <w:pPr>
              <w:pStyle w:val="TAC"/>
              <w:rPr>
                <w:ins w:id="1700" w:author="Flores Fernandez" w:date="2022-08-08T13:17:00Z"/>
              </w:rPr>
            </w:pPr>
            <w:ins w:id="1701"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50BD40EF" w14:textId="77777777" w:rsidR="004C2907" w:rsidRPr="00771ABC" w:rsidRDefault="004C2907" w:rsidP="00251E89">
            <w:pPr>
              <w:pStyle w:val="TAC"/>
              <w:rPr>
                <w:ins w:id="1702" w:author="Flores Fernandez" w:date="2022-08-08T13:17:00Z"/>
              </w:rPr>
            </w:pPr>
            <w:ins w:id="1703"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0770E965" w14:textId="77777777" w:rsidR="004C2907" w:rsidRPr="00771ABC" w:rsidRDefault="004C2907" w:rsidP="00251E89">
            <w:pPr>
              <w:pStyle w:val="TAC"/>
              <w:rPr>
                <w:ins w:id="1704" w:author="Flores Fernandez" w:date="2022-08-08T13:17:00Z"/>
              </w:rPr>
            </w:pPr>
            <w:ins w:id="1705"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11B66FA2" w14:textId="77777777" w:rsidR="004C2907" w:rsidRPr="00771ABC" w:rsidRDefault="004C2907" w:rsidP="00251E89">
            <w:pPr>
              <w:pStyle w:val="TAC"/>
              <w:rPr>
                <w:ins w:id="1706" w:author="Flores Fernandez" w:date="2022-08-08T13:17:00Z"/>
              </w:rPr>
            </w:pPr>
            <w:ins w:id="1707" w:author="Flores Fernandez" w:date="2022-08-08T13:17:00Z">
              <w:r w:rsidRPr="00771ABC">
                <w:t>43</w:t>
              </w:r>
            </w:ins>
          </w:p>
        </w:tc>
      </w:tr>
      <w:tr w:rsidR="004C2907" w:rsidRPr="00771ABC" w14:paraId="5939FF88" w14:textId="77777777" w:rsidTr="00251E89">
        <w:trPr>
          <w:trHeight w:val="270"/>
          <w:ins w:id="1708" w:author="Flores Fernandez" w:date="2022-08-08T13:17:00Z"/>
        </w:trPr>
        <w:tc>
          <w:tcPr>
            <w:tcW w:w="1433" w:type="dxa"/>
            <w:vMerge/>
            <w:tcBorders>
              <w:left w:val="single" w:sz="4" w:space="0" w:color="auto"/>
              <w:right w:val="single" w:sz="4" w:space="0" w:color="auto"/>
            </w:tcBorders>
            <w:shd w:val="clear" w:color="auto" w:fill="auto"/>
            <w:vAlign w:val="center"/>
          </w:tcPr>
          <w:p w14:paraId="5CC34D79" w14:textId="77777777" w:rsidR="004C2907" w:rsidRPr="00771ABC" w:rsidRDefault="004C2907" w:rsidP="00251E89">
            <w:pPr>
              <w:pStyle w:val="TAC"/>
              <w:rPr>
                <w:ins w:id="170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7FFC37" w14:textId="77777777" w:rsidR="004C2907" w:rsidRPr="00771ABC" w:rsidRDefault="004C2907" w:rsidP="00251E89">
            <w:pPr>
              <w:pStyle w:val="TAC"/>
              <w:rPr>
                <w:ins w:id="1710" w:author="Flores Fernandez" w:date="2022-08-08T13:17:00Z"/>
                <w:lang w:eastAsia="zh-CN"/>
              </w:rPr>
            </w:pPr>
            <w:ins w:id="1711"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07FB9AFB" w14:textId="77777777" w:rsidR="004C2907" w:rsidRPr="00771ABC" w:rsidRDefault="004C2907" w:rsidP="00251E89">
            <w:pPr>
              <w:pStyle w:val="TAC"/>
              <w:rPr>
                <w:ins w:id="1712" w:author="Flores Fernandez" w:date="2022-08-08T13:17:00Z"/>
              </w:rPr>
            </w:pPr>
            <w:ins w:id="171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A755038" w14:textId="77777777" w:rsidR="004C2907" w:rsidRPr="00771ABC" w:rsidRDefault="004C2907" w:rsidP="00251E89">
            <w:pPr>
              <w:pStyle w:val="TAC"/>
              <w:rPr>
                <w:ins w:id="1714" w:author="Flores Fernandez" w:date="2022-08-08T13:17:00Z"/>
              </w:rPr>
            </w:pPr>
            <w:ins w:id="1715"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619367A8" w14:textId="77777777" w:rsidR="004C2907" w:rsidRPr="00771ABC" w:rsidRDefault="004C2907" w:rsidP="00251E89">
            <w:pPr>
              <w:pStyle w:val="TAC"/>
              <w:rPr>
                <w:ins w:id="1716" w:author="Flores Fernandez" w:date="2022-08-08T13:17:00Z"/>
              </w:rPr>
            </w:pPr>
            <w:ins w:id="1717"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EFC86C6" w14:textId="77777777" w:rsidR="004C2907" w:rsidRPr="00771ABC" w:rsidRDefault="004C2907" w:rsidP="00251E89">
            <w:pPr>
              <w:pStyle w:val="TAC"/>
              <w:rPr>
                <w:ins w:id="1718" w:author="Flores Fernandez" w:date="2022-08-08T13:17:00Z"/>
              </w:rPr>
            </w:pPr>
            <w:ins w:id="1719"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8CB4599" w14:textId="77777777" w:rsidR="004C2907" w:rsidRPr="00771ABC" w:rsidRDefault="004C2907" w:rsidP="00251E89">
            <w:pPr>
              <w:pStyle w:val="TAC"/>
              <w:rPr>
                <w:ins w:id="1720" w:author="Flores Fernandez" w:date="2022-08-08T13:17:00Z"/>
              </w:rPr>
            </w:pPr>
            <w:ins w:id="1721" w:author="Flores Fernandez" w:date="2022-08-08T13:17:00Z">
              <w:r w:rsidRPr="00771ABC">
                <w:t>43</w:t>
              </w:r>
            </w:ins>
          </w:p>
        </w:tc>
      </w:tr>
      <w:tr w:rsidR="004C2907" w:rsidRPr="00771ABC" w14:paraId="5C4BE304" w14:textId="77777777" w:rsidTr="00251E89">
        <w:trPr>
          <w:trHeight w:val="270"/>
          <w:ins w:id="172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10CF566" w14:textId="77777777" w:rsidR="004C2907" w:rsidRPr="00771ABC" w:rsidRDefault="004C2907" w:rsidP="00251E89">
            <w:pPr>
              <w:pStyle w:val="TAC"/>
              <w:rPr>
                <w:ins w:id="172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2F209A" w14:textId="77777777" w:rsidR="004C2907" w:rsidRPr="00771ABC" w:rsidRDefault="004C2907" w:rsidP="00251E89">
            <w:pPr>
              <w:pStyle w:val="TAC"/>
              <w:rPr>
                <w:ins w:id="1724" w:author="Flores Fernandez" w:date="2022-08-08T13:17:00Z"/>
                <w:lang w:eastAsia="zh-CN"/>
              </w:rPr>
            </w:pPr>
            <w:ins w:id="1725"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70025F8D" w14:textId="77777777" w:rsidR="004C2907" w:rsidRPr="00771ABC" w:rsidRDefault="004C2907" w:rsidP="00251E89">
            <w:pPr>
              <w:pStyle w:val="TAC"/>
              <w:rPr>
                <w:ins w:id="1726" w:author="Flores Fernandez" w:date="2022-08-08T13:17:00Z"/>
              </w:rPr>
            </w:pPr>
            <w:ins w:id="172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618997D" w14:textId="77777777" w:rsidR="004C2907" w:rsidRPr="00771ABC" w:rsidRDefault="004C2907" w:rsidP="00251E89">
            <w:pPr>
              <w:pStyle w:val="TAC"/>
              <w:rPr>
                <w:ins w:id="1728" w:author="Flores Fernandez" w:date="2022-08-08T13:17:00Z"/>
                <w:rFonts w:ascii="SimSun" w:hAnsi="SimSun" w:cs="SimSun"/>
              </w:rPr>
            </w:pPr>
            <w:ins w:id="1729"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18C50E3B" w14:textId="77777777" w:rsidR="004C2907" w:rsidRPr="00771ABC" w:rsidRDefault="004C2907" w:rsidP="00251E89">
            <w:pPr>
              <w:pStyle w:val="TAC"/>
              <w:rPr>
                <w:ins w:id="1730" w:author="Flores Fernandez" w:date="2022-08-08T13:17:00Z"/>
                <w:rFonts w:ascii="SimSun" w:hAnsi="SimSun" w:cs="SimSun"/>
              </w:rPr>
            </w:pPr>
            <w:ins w:id="1731"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5ABF9B4A" w14:textId="77777777" w:rsidR="004C2907" w:rsidRPr="00771ABC" w:rsidRDefault="004C2907" w:rsidP="00251E89">
            <w:pPr>
              <w:pStyle w:val="TAC"/>
              <w:rPr>
                <w:ins w:id="1732" w:author="Flores Fernandez" w:date="2022-08-08T13:17:00Z"/>
              </w:rPr>
            </w:pPr>
            <w:ins w:id="1733"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3B54605" w14:textId="77777777" w:rsidR="004C2907" w:rsidRPr="00771ABC" w:rsidRDefault="004C2907" w:rsidP="00251E89">
            <w:pPr>
              <w:pStyle w:val="TAC"/>
              <w:rPr>
                <w:ins w:id="1734" w:author="Flores Fernandez" w:date="2022-08-08T13:17:00Z"/>
              </w:rPr>
            </w:pPr>
            <w:ins w:id="1735" w:author="Flores Fernandez" w:date="2022-08-08T13:17:00Z">
              <w:r w:rsidRPr="00771ABC">
                <w:t>43</w:t>
              </w:r>
            </w:ins>
          </w:p>
        </w:tc>
      </w:tr>
      <w:tr w:rsidR="004C2907" w:rsidRPr="00771ABC" w14:paraId="0D256C3E" w14:textId="77777777" w:rsidTr="00251E89">
        <w:trPr>
          <w:trHeight w:val="270"/>
          <w:ins w:id="173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650E8F1" w14:textId="77777777" w:rsidR="004C2907" w:rsidRPr="00771ABC" w:rsidRDefault="004C2907" w:rsidP="00251E89">
            <w:pPr>
              <w:pStyle w:val="TAC"/>
              <w:rPr>
                <w:ins w:id="173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05533F" w14:textId="77777777" w:rsidR="004C2907" w:rsidRPr="00771ABC" w:rsidRDefault="004C2907" w:rsidP="00251E89">
            <w:pPr>
              <w:pStyle w:val="TAC"/>
              <w:rPr>
                <w:ins w:id="1738" w:author="Flores Fernandez" w:date="2022-08-08T13:17:00Z"/>
                <w:lang w:eastAsia="zh-CN"/>
              </w:rPr>
            </w:pPr>
            <w:ins w:id="1739"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6C576EBA" w14:textId="77777777" w:rsidR="004C2907" w:rsidRPr="00771ABC" w:rsidRDefault="004C2907" w:rsidP="00251E89">
            <w:pPr>
              <w:pStyle w:val="TAC"/>
              <w:rPr>
                <w:ins w:id="1740" w:author="Flores Fernandez" w:date="2022-08-08T13:17:00Z"/>
              </w:rPr>
            </w:pPr>
            <w:ins w:id="174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13FC36A" w14:textId="77777777" w:rsidR="004C2907" w:rsidRPr="00771ABC" w:rsidRDefault="004C2907" w:rsidP="00251E89">
            <w:pPr>
              <w:pStyle w:val="TAC"/>
              <w:rPr>
                <w:ins w:id="1742" w:author="Flores Fernandez" w:date="2022-08-08T13:17:00Z"/>
                <w:rFonts w:ascii="SimSun" w:hAnsi="SimSun" w:cs="SimSun"/>
              </w:rPr>
            </w:pPr>
            <w:ins w:id="1743"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36389E70" w14:textId="77777777" w:rsidR="004C2907" w:rsidRPr="00771ABC" w:rsidRDefault="004C2907" w:rsidP="00251E89">
            <w:pPr>
              <w:pStyle w:val="TAC"/>
              <w:rPr>
                <w:ins w:id="1744" w:author="Flores Fernandez" w:date="2022-08-08T13:17:00Z"/>
                <w:rFonts w:ascii="SimSun" w:hAnsi="SimSun" w:cs="SimSun"/>
              </w:rPr>
            </w:pPr>
            <w:ins w:id="1745"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3522FBF1" w14:textId="77777777" w:rsidR="004C2907" w:rsidRPr="00771ABC" w:rsidRDefault="004C2907" w:rsidP="00251E89">
            <w:pPr>
              <w:pStyle w:val="TAC"/>
              <w:rPr>
                <w:ins w:id="1746" w:author="Flores Fernandez" w:date="2022-08-08T13:17:00Z"/>
              </w:rPr>
            </w:pPr>
            <w:ins w:id="1747"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A280A72" w14:textId="77777777" w:rsidR="004C2907" w:rsidRPr="00771ABC" w:rsidRDefault="004C2907" w:rsidP="00251E89">
            <w:pPr>
              <w:pStyle w:val="TAC"/>
              <w:rPr>
                <w:ins w:id="1748" w:author="Flores Fernandez" w:date="2022-08-08T13:17:00Z"/>
              </w:rPr>
            </w:pPr>
            <w:ins w:id="1749" w:author="Flores Fernandez" w:date="2022-08-08T13:17:00Z">
              <w:r w:rsidRPr="00771ABC">
                <w:t>43</w:t>
              </w:r>
            </w:ins>
          </w:p>
        </w:tc>
      </w:tr>
      <w:tr w:rsidR="004C2907" w:rsidRPr="00771ABC" w14:paraId="08F5C916" w14:textId="77777777" w:rsidTr="00251E89">
        <w:trPr>
          <w:trHeight w:val="270"/>
          <w:ins w:id="175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B63C2B" w14:textId="77777777" w:rsidR="004C2907" w:rsidRPr="00771ABC" w:rsidRDefault="004C2907" w:rsidP="00251E89">
            <w:pPr>
              <w:pStyle w:val="TAC"/>
              <w:rPr>
                <w:ins w:id="175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2F3FEC" w14:textId="77777777" w:rsidR="004C2907" w:rsidRPr="00771ABC" w:rsidRDefault="004C2907" w:rsidP="00251E89">
            <w:pPr>
              <w:pStyle w:val="TAC"/>
              <w:rPr>
                <w:ins w:id="1752" w:author="Flores Fernandez" w:date="2022-08-08T13:17:00Z"/>
                <w:lang w:eastAsia="zh-CN"/>
              </w:rPr>
            </w:pPr>
            <w:ins w:id="1753"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58B415C7" w14:textId="77777777" w:rsidR="004C2907" w:rsidRPr="00771ABC" w:rsidRDefault="004C2907" w:rsidP="00251E89">
            <w:pPr>
              <w:pStyle w:val="TAC"/>
              <w:rPr>
                <w:ins w:id="1754" w:author="Flores Fernandez" w:date="2022-08-08T13:17:00Z"/>
              </w:rPr>
            </w:pPr>
            <w:ins w:id="175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FB4535B" w14:textId="77777777" w:rsidR="004C2907" w:rsidRPr="00771ABC" w:rsidRDefault="004C2907" w:rsidP="00251E89">
            <w:pPr>
              <w:pStyle w:val="TAC"/>
              <w:rPr>
                <w:ins w:id="1756" w:author="Flores Fernandez" w:date="2022-08-08T13:17:00Z"/>
                <w:rFonts w:ascii="SimSun" w:hAnsi="SimSun" w:cs="SimSun"/>
              </w:rPr>
            </w:pPr>
            <w:ins w:id="1757"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13EE784B" w14:textId="77777777" w:rsidR="004C2907" w:rsidRPr="00771ABC" w:rsidRDefault="004C2907" w:rsidP="00251E89">
            <w:pPr>
              <w:pStyle w:val="TAC"/>
              <w:rPr>
                <w:ins w:id="1758" w:author="Flores Fernandez" w:date="2022-08-08T13:17:00Z"/>
                <w:rFonts w:ascii="SimSun" w:hAnsi="SimSun" w:cs="SimSun"/>
              </w:rPr>
            </w:pPr>
            <w:ins w:id="1759"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3E898B7F" w14:textId="77777777" w:rsidR="004C2907" w:rsidRPr="00771ABC" w:rsidRDefault="004C2907" w:rsidP="00251E89">
            <w:pPr>
              <w:pStyle w:val="TAC"/>
              <w:rPr>
                <w:ins w:id="1760" w:author="Flores Fernandez" w:date="2022-08-08T13:17:00Z"/>
              </w:rPr>
            </w:pPr>
            <w:ins w:id="1761"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DB94E18" w14:textId="77777777" w:rsidR="004C2907" w:rsidRPr="00771ABC" w:rsidRDefault="004C2907" w:rsidP="00251E89">
            <w:pPr>
              <w:pStyle w:val="TAC"/>
              <w:rPr>
                <w:ins w:id="1762" w:author="Flores Fernandez" w:date="2022-08-08T13:17:00Z"/>
              </w:rPr>
            </w:pPr>
            <w:ins w:id="1763" w:author="Flores Fernandez" w:date="2022-08-08T13:17:00Z">
              <w:r w:rsidRPr="00771ABC">
                <w:t>43</w:t>
              </w:r>
            </w:ins>
          </w:p>
        </w:tc>
      </w:tr>
      <w:tr w:rsidR="004C2907" w:rsidRPr="00771ABC" w14:paraId="2717D6F2" w14:textId="77777777" w:rsidTr="00251E89">
        <w:trPr>
          <w:trHeight w:val="270"/>
          <w:ins w:id="176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83006B7" w14:textId="77777777" w:rsidR="004C2907" w:rsidRPr="00771ABC" w:rsidRDefault="004C2907" w:rsidP="00251E89">
            <w:pPr>
              <w:pStyle w:val="TAC"/>
              <w:rPr>
                <w:ins w:id="176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7E7D63" w14:textId="77777777" w:rsidR="004C2907" w:rsidRPr="00771ABC" w:rsidRDefault="004C2907" w:rsidP="00251E89">
            <w:pPr>
              <w:pStyle w:val="TAC"/>
              <w:rPr>
                <w:ins w:id="1766" w:author="Flores Fernandez" w:date="2022-08-08T13:17:00Z"/>
                <w:lang w:eastAsia="zh-CN"/>
              </w:rPr>
            </w:pPr>
            <w:ins w:id="1767"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209D0FD1" w14:textId="77777777" w:rsidR="004C2907" w:rsidRPr="00771ABC" w:rsidRDefault="004C2907" w:rsidP="00251E89">
            <w:pPr>
              <w:pStyle w:val="TAC"/>
              <w:rPr>
                <w:ins w:id="1768" w:author="Flores Fernandez" w:date="2022-08-08T13:17:00Z"/>
              </w:rPr>
            </w:pPr>
            <w:ins w:id="176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4747807" w14:textId="77777777" w:rsidR="004C2907" w:rsidRPr="00771ABC" w:rsidRDefault="004C2907" w:rsidP="00251E89">
            <w:pPr>
              <w:pStyle w:val="TAC"/>
              <w:rPr>
                <w:ins w:id="1770" w:author="Flores Fernandez" w:date="2022-08-08T13:17:00Z"/>
                <w:rFonts w:ascii="SimSun" w:hAnsi="SimSun" w:cs="SimSun"/>
              </w:rPr>
            </w:pPr>
            <w:ins w:id="1771" w:author="Flores Fernandez" w:date="2022-08-08T13:17:00Z">
              <w:r w:rsidRPr="00771ABC">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32D79BD" w14:textId="77777777" w:rsidR="004C2907" w:rsidRPr="00771ABC" w:rsidRDefault="004C2907" w:rsidP="00251E89">
            <w:pPr>
              <w:pStyle w:val="TAC"/>
              <w:rPr>
                <w:ins w:id="1772" w:author="Flores Fernandez" w:date="2022-08-08T13:17:00Z"/>
                <w:rFonts w:ascii="SimSun" w:hAnsi="SimSun" w:cs="SimSun"/>
              </w:rPr>
            </w:pPr>
            <w:ins w:id="1773"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2A40F4B" w14:textId="77777777" w:rsidR="004C2907" w:rsidRPr="00771ABC" w:rsidRDefault="004C2907" w:rsidP="00251E89">
            <w:pPr>
              <w:pStyle w:val="TAC"/>
              <w:rPr>
                <w:ins w:id="1774" w:author="Flores Fernandez" w:date="2022-08-08T13:17:00Z"/>
              </w:rPr>
            </w:pPr>
            <w:ins w:id="1775" w:author="Flores Fernandez" w:date="2022-08-08T13:17:00Z">
              <w:r w:rsidRPr="00771ABC">
                <w:t>13.9-TT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AEB7C9A" w14:textId="77777777" w:rsidR="004C2907" w:rsidRPr="00771ABC" w:rsidRDefault="004C2907" w:rsidP="00251E89">
            <w:pPr>
              <w:pStyle w:val="TAC"/>
              <w:rPr>
                <w:ins w:id="1776" w:author="Flores Fernandez" w:date="2022-08-08T13:17:00Z"/>
              </w:rPr>
            </w:pPr>
            <w:ins w:id="1777" w:author="Flores Fernandez" w:date="2022-08-08T13:17:00Z">
              <w:r w:rsidRPr="00771ABC">
                <w:t>43</w:t>
              </w:r>
            </w:ins>
          </w:p>
        </w:tc>
      </w:tr>
      <w:tr w:rsidR="004C2907" w:rsidRPr="00771ABC" w14:paraId="2C040BD8" w14:textId="77777777" w:rsidTr="00251E89">
        <w:trPr>
          <w:trHeight w:val="270"/>
          <w:ins w:id="177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89DC1D4" w14:textId="77777777" w:rsidR="004C2907" w:rsidRPr="00771ABC" w:rsidRDefault="004C2907" w:rsidP="00251E89">
            <w:pPr>
              <w:pStyle w:val="TAC"/>
              <w:rPr>
                <w:ins w:id="1779"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721B988" w14:textId="77777777" w:rsidR="004C2907" w:rsidRPr="00771ABC" w:rsidRDefault="004C2907" w:rsidP="00251E89">
            <w:pPr>
              <w:pStyle w:val="TAC"/>
              <w:rPr>
                <w:ins w:id="1780" w:author="Flores Fernandez" w:date="2022-08-08T13:17:00Z"/>
                <w:lang w:eastAsia="zh-CN"/>
              </w:rPr>
            </w:pPr>
            <w:ins w:id="1781" w:author="Flores Fernandez" w:date="2022-08-08T13:17:00Z">
              <w:r w:rsidRPr="00771ABC">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D7763E" w14:textId="77777777" w:rsidR="004C2907" w:rsidRPr="00771ABC" w:rsidRDefault="004C2907" w:rsidP="00251E89">
            <w:pPr>
              <w:pStyle w:val="TAC"/>
              <w:rPr>
                <w:ins w:id="1782" w:author="Flores Fernandez" w:date="2022-08-08T13:17:00Z"/>
              </w:rPr>
            </w:pPr>
            <w:ins w:id="1783" w:author="Flores Fernandez" w:date="2022-08-08T13:17:00Z">
              <w:r w:rsidRPr="00771ABC">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DFE837" w14:textId="77777777" w:rsidR="004C2907" w:rsidRPr="00771ABC" w:rsidRDefault="004C2907" w:rsidP="00251E89">
            <w:pPr>
              <w:pStyle w:val="TAC"/>
              <w:rPr>
                <w:ins w:id="1784" w:author="Flores Fernandez" w:date="2022-08-08T13:17:00Z"/>
                <w:rFonts w:ascii="SimSun" w:hAnsi="SimSun" w:cs="SimSun"/>
              </w:rPr>
            </w:pPr>
            <w:ins w:id="1785" w:author="Flores Fernandez" w:date="2022-08-08T13:17:00Z">
              <w:r w:rsidRPr="00771ABC">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DC4897" w14:textId="77777777" w:rsidR="004C2907" w:rsidRPr="00771ABC" w:rsidRDefault="004C2907" w:rsidP="00251E89">
            <w:pPr>
              <w:pStyle w:val="TAC"/>
              <w:rPr>
                <w:ins w:id="1786" w:author="Flores Fernandez" w:date="2022-08-08T13:17:00Z"/>
                <w:rFonts w:ascii="SimSun" w:hAnsi="SimSun" w:cs="SimSun"/>
              </w:rPr>
            </w:pPr>
            <w:ins w:id="1787" w:author="Flores Fernandez" w:date="2022-08-08T13:17:00Z">
              <w:r w:rsidRPr="00771ABC">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8D9B50D" w14:textId="77777777" w:rsidR="004C2907" w:rsidRPr="00771ABC" w:rsidRDefault="004C2907" w:rsidP="00251E89">
            <w:pPr>
              <w:pStyle w:val="TAC"/>
              <w:rPr>
                <w:ins w:id="1788" w:author="Flores Fernandez" w:date="2022-08-08T13:17:00Z"/>
              </w:rPr>
            </w:pPr>
            <w:ins w:id="1789" w:author="Flores Fernandez" w:date="2022-08-08T13:17:00Z">
              <w:r w:rsidRPr="00771ABC">
                <w:t>13.9-TT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30398A7" w14:textId="77777777" w:rsidR="004C2907" w:rsidRPr="00771ABC" w:rsidRDefault="004C2907" w:rsidP="00251E89">
            <w:pPr>
              <w:pStyle w:val="TAC"/>
              <w:rPr>
                <w:ins w:id="1790" w:author="Flores Fernandez" w:date="2022-08-08T13:17:00Z"/>
              </w:rPr>
            </w:pPr>
            <w:ins w:id="1791" w:author="Flores Fernandez" w:date="2022-08-08T13:17:00Z">
              <w:r w:rsidRPr="00771ABC">
                <w:t>43</w:t>
              </w:r>
            </w:ins>
          </w:p>
        </w:tc>
      </w:tr>
      <w:tr w:rsidR="004C2907" w:rsidRPr="00771ABC" w14:paraId="043BFE28" w14:textId="77777777" w:rsidTr="00251E89">
        <w:trPr>
          <w:trHeight w:val="270"/>
          <w:ins w:id="179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2473AC1" w14:textId="77777777" w:rsidR="004C2907" w:rsidRPr="00771ABC" w:rsidRDefault="004C2907" w:rsidP="00251E89">
            <w:pPr>
              <w:pStyle w:val="TAC"/>
              <w:rPr>
                <w:ins w:id="179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A5DD6B" w14:textId="77777777" w:rsidR="004C2907" w:rsidRPr="00771ABC" w:rsidRDefault="004C2907" w:rsidP="00251E89">
            <w:pPr>
              <w:pStyle w:val="TAC"/>
              <w:rPr>
                <w:ins w:id="1794" w:author="Flores Fernandez" w:date="2022-08-08T13:17:00Z"/>
                <w:lang w:eastAsia="zh-CN"/>
              </w:rPr>
            </w:pPr>
            <w:ins w:id="1795"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032C53E0" w14:textId="77777777" w:rsidR="004C2907" w:rsidRPr="00771ABC" w:rsidRDefault="004C2907" w:rsidP="00251E89">
            <w:pPr>
              <w:pStyle w:val="TAC"/>
              <w:rPr>
                <w:ins w:id="1796" w:author="Flores Fernandez" w:date="2022-08-08T13:17:00Z"/>
              </w:rPr>
            </w:pPr>
            <w:ins w:id="179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69A718B" w14:textId="77777777" w:rsidR="004C2907" w:rsidRPr="00771ABC" w:rsidRDefault="004C2907" w:rsidP="00251E89">
            <w:pPr>
              <w:pStyle w:val="TAC"/>
              <w:rPr>
                <w:ins w:id="1798" w:author="Flores Fernandez" w:date="2022-08-08T13:17:00Z"/>
                <w:rFonts w:ascii="SimSun" w:hAnsi="SimSun" w:cs="SimSun"/>
              </w:rPr>
            </w:pPr>
            <w:ins w:id="1799" w:author="Flores Fernandez" w:date="2022-08-08T13:17:00Z">
              <w:r w:rsidRPr="00771ABC">
                <w:t>4.5</w:t>
              </w:r>
            </w:ins>
          </w:p>
        </w:tc>
        <w:tc>
          <w:tcPr>
            <w:tcW w:w="1134" w:type="dxa"/>
            <w:tcBorders>
              <w:top w:val="nil"/>
              <w:left w:val="nil"/>
              <w:bottom w:val="single" w:sz="4" w:space="0" w:color="auto"/>
              <w:right w:val="single" w:sz="4" w:space="0" w:color="auto"/>
            </w:tcBorders>
            <w:shd w:val="clear" w:color="auto" w:fill="auto"/>
            <w:noWrap/>
            <w:vAlign w:val="center"/>
            <w:hideMark/>
          </w:tcPr>
          <w:p w14:paraId="7E02D20A" w14:textId="77777777" w:rsidR="004C2907" w:rsidRPr="00771ABC" w:rsidRDefault="004C2907" w:rsidP="00251E89">
            <w:pPr>
              <w:pStyle w:val="TAC"/>
              <w:rPr>
                <w:ins w:id="1800" w:author="Flores Fernandez" w:date="2022-08-08T13:17:00Z"/>
                <w:rFonts w:ascii="SimSun" w:hAnsi="SimSun" w:cs="SimSun"/>
              </w:rPr>
            </w:pPr>
            <w:ins w:id="1801"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D40B3BB" w14:textId="77777777" w:rsidR="004C2907" w:rsidRPr="00771ABC" w:rsidRDefault="004C2907" w:rsidP="00251E89">
            <w:pPr>
              <w:pStyle w:val="TAC"/>
              <w:rPr>
                <w:ins w:id="1802" w:author="Flores Fernandez" w:date="2022-08-08T13:17:00Z"/>
              </w:rPr>
            </w:pPr>
            <w:ins w:id="1803" w:author="Flores Fernandez" w:date="2022-08-08T13:17:00Z">
              <w:r w:rsidRPr="00771ABC">
                <w:t>13.9-TT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63BEE91" w14:textId="77777777" w:rsidR="004C2907" w:rsidRPr="00771ABC" w:rsidRDefault="004C2907" w:rsidP="00251E89">
            <w:pPr>
              <w:pStyle w:val="TAC"/>
              <w:rPr>
                <w:ins w:id="1804" w:author="Flores Fernandez" w:date="2022-08-08T13:17:00Z"/>
              </w:rPr>
            </w:pPr>
            <w:ins w:id="1805" w:author="Flores Fernandez" w:date="2022-08-08T13:17:00Z">
              <w:r w:rsidRPr="00771ABC">
                <w:t>43</w:t>
              </w:r>
            </w:ins>
          </w:p>
        </w:tc>
      </w:tr>
      <w:tr w:rsidR="004C2907" w:rsidRPr="00771ABC" w14:paraId="30B0A4CD" w14:textId="77777777" w:rsidTr="00251E89">
        <w:trPr>
          <w:trHeight w:val="270"/>
          <w:ins w:id="180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C91F0F8" w14:textId="77777777" w:rsidR="004C2907" w:rsidRPr="00771ABC" w:rsidRDefault="004C2907" w:rsidP="00251E89">
            <w:pPr>
              <w:pStyle w:val="TAC"/>
              <w:rPr>
                <w:ins w:id="180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6028E" w14:textId="77777777" w:rsidR="004C2907" w:rsidRPr="00771ABC" w:rsidRDefault="004C2907" w:rsidP="00251E89">
            <w:pPr>
              <w:pStyle w:val="TAC"/>
              <w:rPr>
                <w:ins w:id="1808" w:author="Flores Fernandez" w:date="2022-08-08T13:17:00Z"/>
                <w:lang w:eastAsia="zh-CN"/>
              </w:rPr>
            </w:pPr>
            <w:ins w:id="1809"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0E2CDEBA" w14:textId="77777777" w:rsidR="004C2907" w:rsidRPr="00771ABC" w:rsidRDefault="004C2907" w:rsidP="00251E89">
            <w:pPr>
              <w:pStyle w:val="TAC"/>
              <w:rPr>
                <w:ins w:id="1810" w:author="Flores Fernandez" w:date="2022-08-08T13:17:00Z"/>
              </w:rPr>
            </w:pPr>
            <w:ins w:id="181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A693094" w14:textId="77777777" w:rsidR="004C2907" w:rsidRPr="00771ABC" w:rsidRDefault="004C2907" w:rsidP="00251E89">
            <w:pPr>
              <w:pStyle w:val="TAC"/>
              <w:rPr>
                <w:ins w:id="1812" w:author="Flores Fernandez" w:date="2022-08-08T13:17:00Z"/>
                <w:rFonts w:ascii="SimSun" w:hAnsi="SimSun" w:cs="SimSun"/>
              </w:rPr>
            </w:pPr>
            <w:ins w:id="1813"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07981A5" w14:textId="77777777" w:rsidR="004C2907" w:rsidRPr="00771ABC" w:rsidRDefault="004C2907" w:rsidP="00251E89">
            <w:pPr>
              <w:pStyle w:val="TAC"/>
              <w:rPr>
                <w:ins w:id="1814" w:author="Flores Fernandez" w:date="2022-08-08T13:17:00Z"/>
                <w:rFonts w:ascii="SimSun" w:hAnsi="SimSun" w:cs="SimSun"/>
              </w:rPr>
            </w:pPr>
            <w:ins w:id="1815"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06F75A7" w14:textId="77777777" w:rsidR="004C2907" w:rsidRPr="00771ABC" w:rsidRDefault="004C2907" w:rsidP="00251E89">
            <w:pPr>
              <w:pStyle w:val="TAC"/>
              <w:rPr>
                <w:ins w:id="1816" w:author="Flores Fernandez" w:date="2022-08-08T13:17:00Z"/>
              </w:rPr>
            </w:pPr>
            <w:ins w:id="1817"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F0151EC" w14:textId="77777777" w:rsidR="004C2907" w:rsidRPr="00771ABC" w:rsidRDefault="004C2907" w:rsidP="00251E89">
            <w:pPr>
              <w:pStyle w:val="TAC"/>
              <w:rPr>
                <w:ins w:id="1818" w:author="Flores Fernandez" w:date="2022-08-08T13:17:00Z"/>
              </w:rPr>
            </w:pPr>
            <w:ins w:id="1819" w:author="Flores Fernandez" w:date="2022-08-08T13:17:00Z">
              <w:r w:rsidRPr="00771ABC">
                <w:t>43</w:t>
              </w:r>
            </w:ins>
          </w:p>
        </w:tc>
      </w:tr>
      <w:tr w:rsidR="004C2907" w:rsidRPr="00771ABC" w14:paraId="6BD0D5A2" w14:textId="77777777" w:rsidTr="00251E89">
        <w:trPr>
          <w:trHeight w:val="270"/>
          <w:ins w:id="182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3AF0CB1" w14:textId="77777777" w:rsidR="004C2907" w:rsidRPr="00771ABC" w:rsidRDefault="004C2907" w:rsidP="00251E89">
            <w:pPr>
              <w:pStyle w:val="TAC"/>
              <w:rPr>
                <w:ins w:id="182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8688F6" w14:textId="77777777" w:rsidR="004C2907" w:rsidRPr="00771ABC" w:rsidRDefault="004C2907" w:rsidP="00251E89">
            <w:pPr>
              <w:pStyle w:val="TAC"/>
              <w:rPr>
                <w:ins w:id="1822" w:author="Flores Fernandez" w:date="2022-08-08T13:17:00Z"/>
                <w:lang w:eastAsia="zh-CN"/>
              </w:rPr>
            </w:pPr>
            <w:ins w:id="1823" w:author="Flores Fernandez" w:date="2022-08-08T13:17:00Z">
              <w:r w:rsidRPr="00771ABC">
                <w:rPr>
                  <w:lang w:eastAsia="zh-CN"/>
                </w:rPr>
                <w:t>11</w:t>
              </w:r>
            </w:ins>
          </w:p>
        </w:tc>
        <w:tc>
          <w:tcPr>
            <w:tcW w:w="1189" w:type="dxa"/>
            <w:tcBorders>
              <w:top w:val="nil"/>
              <w:left w:val="nil"/>
              <w:bottom w:val="single" w:sz="4" w:space="0" w:color="auto"/>
              <w:right w:val="single" w:sz="4" w:space="0" w:color="auto"/>
            </w:tcBorders>
            <w:shd w:val="clear" w:color="auto" w:fill="auto"/>
            <w:vAlign w:val="center"/>
            <w:hideMark/>
          </w:tcPr>
          <w:p w14:paraId="5D413B14" w14:textId="77777777" w:rsidR="004C2907" w:rsidRPr="00771ABC" w:rsidRDefault="004C2907" w:rsidP="00251E89">
            <w:pPr>
              <w:pStyle w:val="TAC"/>
              <w:rPr>
                <w:ins w:id="1824" w:author="Flores Fernandez" w:date="2022-08-08T13:17:00Z"/>
              </w:rPr>
            </w:pPr>
            <w:ins w:id="182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A8455E5" w14:textId="77777777" w:rsidR="004C2907" w:rsidRPr="00771ABC" w:rsidRDefault="004C2907" w:rsidP="00251E89">
            <w:pPr>
              <w:pStyle w:val="TAC"/>
              <w:rPr>
                <w:ins w:id="1826" w:author="Flores Fernandez" w:date="2022-08-08T13:17:00Z"/>
                <w:rFonts w:ascii="SimSun" w:hAnsi="SimSun" w:cs="SimSun"/>
              </w:rPr>
            </w:pPr>
            <w:ins w:id="1827"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31DFEDB0" w14:textId="77777777" w:rsidR="004C2907" w:rsidRPr="00771ABC" w:rsidRDefault="004C2907" w:rsidP="00251E89">
            <w:pPr>
              <w:pStyle w:val="TAC"/>
              <w:rPr>
                <w:ins w:id="1828" w:author="Flores Fernandez" w:date="2022-08-08T13:17:00Z"/>
                <w:rFonts w:ascii="SimSun" w:hAnsi="SimSun" w:cs="SimSun"/>
              </w:rPr>
            </w:pPr>
            <w:ins w:id="1829"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76AE34F4" w14:textId="77777777" w:rsidR="004C2907" w:rsidRPr="00771ABC" w:rsidRDefault="004C2907" w:rsidP="00251E89">
            <w:pPr>
              <w:pStyle w:val="TAC"/>
              <w:rPr>
                <w:ins w:id="1830" w:author="Flores Fernandez" w:date="2022-08-08T13:17:00Z"/>
              </w:rPr>
            </w:pPr>
            <w:ins w:id="1831"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4326171" w14:textId="77777777" w:rsidR="004C2907" w:rsidRPr="00771ABC" w:rsidRDefault="004C2907" w:rsidP="00251E89">
            <w:pPr>
              <w:pStyle w:val="TAC"/>
              <w:rPr>
                <w:ins w:id="1832" w:author="Flores Fernandez" w:date="2022-08-08T13:17:00Z"/>
              </w:rPr>
            </w:pPr>
            <w:ins w:id="1833" w:author="Flores Fernandez" w:date="2022-08-08T13:17:00Z">
              <w:r w:rsidRPr="00771ABC">
                <w:t>43</w:t>
              </w:r>
            </w:ins>
          </w:p>
        </w:tc>
      </w:tr>
      <w:tr w:rsidR="004C2907" w:rsidRPr="00771ABC" w14:paraId="5FC8DD49" w14:textId="77777777" w:rsidTr="00251E89">
        <w:trPr>
          <w:trHeight w:val="270"/>
          <w:ins w:id="183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5A0A0C9" w14:textId="77777777" w:rsidR="004C2907" w:rsidRPr="00771ABC" w:rsidRDefault="004C2907" w:rsidP="00251E89">
            <w:pPr>
              <w:pStyle w:val="TAC"/>
              <w:rPr>
                <w:ins w:id="183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451F74" w14:textId="77777777" w:rsidR="004C2907" w:rsidRPr="00771ABC" w:rsidRDefault="004C2907" w:rsidP="00251E89">
            <w:pPr>
              <w:pStyle w:val="TAC"/>
              <w:rPr>
                <w:ins w:id="1836" w:author="Flores Fernandez" w:date="2022-08-08T13:17:00Z"/>
                <w:lang w:eastAsia="zh-CN"/>
              </w:rPr>
            </w:pPr>
            <w:ins w:id="1837"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7CD47636" w14:textId="77777777" w:rsidR="004C2907" w:rsidRPr="00771ABC" w:rsidRDefault="004C2907" w:rsidP="00251E89">
            <w:pPr>
              <w:pStyle w:val="TAC"/>
              <w:rPr>
                <w:ins w:id="1838" w:author="Flores Fernandez" w:date="2022-08-08T13:17:00Z"/>
              </w:rPr>
            </w:pPr>
            <w:ins w:id="183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DC7E3FC" w14:textId="77777777" w:rsidR="004C2907" w:rsidRPr="00771ABC" w:rsidRDefault="004C2907" w:rsidP="00251E89">
            <w:pPr>
              <w:pStyle w:val="TAC"/>
              <w:rPr>
                <w:ins w:id="1840" w:author="Flores Fernandez" w:date="2022-08-08T13:17:00Z"/>
                <w:rFonts w:ascii="SimSun" w:hAnsi="SimSun" w:cs="SimSun"/>
              </w:rPr>
            </w:pPr>
            <w:ins w:id="1841"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788229D0" w14:textId="77777777" w:rsidR="004C2907" w:rsidRPr="00771ABC" w:rsidRDefault="004C2907" w:rsidP="00251E89">
            <w:pPr>
              <w:pStyle w:val="TAC"/>
              <w:rPr>
                <w:ins w:id="1842" w:author="Flores Fernandez" w:date="2022-08-08T13:17:00Z"/>
                <w:rFonts w:ascii="SimSun" w:hAnsi="SimSun" w:cs="SimSun"/>
              </w:rPr>
            </w:pPr>
            <w:ins w:id="184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48B06BA" w14:textId="77777777" w:rsidR="004C2907" w:rsidRPr="00771ABC" w:rsidRDefault="004C2907" w:rsidP="00251E89">
            <w:pPr>
              <w:pStyle w:val="TAC"/>
              <w:rPr>
                <w:ins w:id="1844" w:author="Flores Fernandez" w:date="2022-08-08T13:17:00Z"/>
              </w:rPr>
            </w:pPr>
            <w:ins w:id="1845"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548DD247" w14:textId="77777777" w:rsidR="004C2907" w:rsidRPr="00771ABC" w:rsidRDefault="004C2907" w:rsidP="00251E89">
            <w:pPr>
              <w:pStyle w:val="TAC"/>
              <w:rPr>
                <w:ins w:id="1846" w:author="Flores Fernandez" w:date="2022-08-08T13:17:00Z"/>
              </w:rPr>
            </w:pPr>
            <w:ins w:id="1847" w:author="Flores Fernandez" w:date="2022-08-08T13:17:00Z">
              <w:r w:rsidRPr="00771ABC">
                <w:t>43</w:t>
              </w:r>
            </w:ins>
          </w:p>
        </w:tc>
      </w:tr>
      <w:tr w:rsidR="004C2907" w:rsidRPr="00771ABC" w14:paraId="19F26CE2" w14:textId="77777777" w:rsidTr="00251E89">
        <w:trPr>
          <w:trHeight w:val="270"/>
          <w:ins w:id="184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7DE1E26" w14:textId="77777777" w:rsidR="004C2907" w:rsidRPr="00771ABC" w:rsidRDefault="004C2907" w:rsidP="00251E89">
            <w:pPr>
              <w:pStyle w:val="TAC"/>
              <w:rPr>
                <w:ins w:id="184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376F78" w14:textId="77777777" w:rsidR="004C2907" w:rsidRPr="00771ABC" w:rsidRDefault="004C2907" w:rsidP="00251E89">
            <w:pPr>
              <w:pStyle w:val="TAC"/>
              <w:rPr>
                <w:ins w:id="1850" w:author="Flores Fernandez" w:date="2022-08-08T13:17:00Z"/>
                <w:lang w:eastAsia="zh-CN"/>
              </w:rPr>
            </w:pPr>
            <w:ins w:id="1851"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6CBC3C5C" w14:textId="77777777" w:rsidR="004C2907" w:rsidRPr="00771ABC" w:rsidRDefault="004C2907" w:rsidP="00251E89">
            <w:pPr>
              <w:pStyle w:val="TAC"/>
              <w:rPr>
                <w:ins w:id="1852" w:author="Flores Fernandez" w:date="2022-08-08T13:17:00Z"/>
              </w:rPr>
            </w:pPr>
            <w:ins w:id="185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C649999" w14:textId="77777777" w:rsidR="004C2907" w:rsidRPr="00771ABC" w:rsidRDefault="004C2907" w:rsidP="00251E89">
            <w:pPr>
              <w:pStyle w:val="TAC"/>
              <w:rPr>
                <w:ins w:id="1854" w:author="Flores Fernandez" w:date="2022-08-08T13:17:00Z"/>
                <w:rFonts w:ascii="SimSun" w:hAnsi="SimSun" w:cs="SimSun"/>
              </w:rPr>
            </w:pPr>
            <w:ins w:id="1855"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0A6545F2" w14:textId="77777777" w:rsidR="004C2907" w:rsidRPr="00771ABC" w:rsidRDefault="004C2907" w:rsidP="00251E89">
            <w:pPr>
              <w:pStyle w:val="TAC"/>
              <w:rPr>
                <w:ins w:id="1856" w:author="Flores Fernandez" w:date="2022-08-08T13:17:00Z"/>
                <w:rFonts w:ascii="SimSun" w:hAnsi="SimSun" w:cs="SimSun"/>
              </w:rPr>
            </w:pPr>
            <w:ins w:id="1857"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A3913B4" w14:textId="77777777" w:rsidR="004C2907" w:rsidRPr="00771ABC" w:rsidRDefault="004C2907" w:rsidP="00251E89">
            <w:pPr>
              <w:pStyle w:val="TAC"/>
              <w:rPr>
                <w:ins w:id="1858" w:author="Flores Fernandez" w:date="2022-08-08T13:17:00Z"/>
              </w:rPr>
            </w:pPr>
            <w:ins w:id="1859"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AB5C279" w14:textId="77777777" w:rsidR="004C2907" w:rsidRPr="00771ABC" w:rsidRDefault="004C2907" w:rsidP="00251E89">
            <w:pPr>
              <w:pStyle w:val="TAC"/>
              <w:rPr>
                <w:ins w:id="1860" w:author="Flores Fernandez" w:date="2022-08-08T13:17:00Z"/>
              </w:rPr>
            </w:pPr>
            <w:ins w:id="1861" w:author="Flores Fernandez" w:date="2022-08-08T13:17:00Z">
              <w:r w:rsidRPr="00771ABC">
                <w:t>43</w:t>
              </w:r>
            </w:ins>
          </w:p>
        </w:tc>
      </w:tr>
      <w:tr w:rsidR="004C2907" w:rsidRPr="00771ABC" w14:paraId="27A827C8" w14:textId="77777777" w:rsidTr="00251E89">
        <w:trPr>
          <w:trHeight w:val="270"/>
          <w:ins w:id="186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447D42D" w14:textId="77777777" w:rsidR="004C2907" w:rsidRPr="00771ABC" w:rsidRDefault="004C2907" w:rsidP="00251E89">
            <w:pPr>
              <w:pStyle w:val="TAC"/>
              <w:rPr>
                <w:ins w:id="186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A36D0E" w14:textId="77777777" w:rsidR="004C2907" w:rsidRPr="00771ABC" w:rsidRDefault="004C2907" w:rsidP="00251E89">
            <w:pPr>
              <w:pStyle w:val="TAC"/>
              <w:rPr>
                <w:ins w:id="1864" w:author="Flores Fernandez" w:date="2022-08-08T13:17:00Z"/>
                <w:lang w:eastAsia="zh-CN"/>
              </w:rPr>
            </w:pPr>
            <w:ins w:id="1865"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629BA074" w14:textId="77777777" w:rsidR="004C2907" w:rsidRPr="00771ABC" w:rsidRDefault="004C2907" w:rsidP="00251E89">
            <w:pPr>
              <w:pStyle w:val="TAC"/>
              <w:rPr>
                <w:ins w:id="1866" w:author="Flores Fernandez" w:date="2022-08-08T13:17:00Z"/>
              </w:rPr>
            </w:pPr>
            <w:ins w:id="186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7677157" w14:textId="77777777" w:rsidR="004C2907" w:rsidRPr="00771ABC" w:rsidRDefault="004C2907" w:rsidP="00251E89">
            <w:pPr>
              <w:pStyle w:val="TAC"/>
              <w:rPr>
                <w:ins w:id="1868" w:author="Flores Fernandez" w:date="2022-08-08T13:17:00Z"/>
                <w:rFonts w:ascii="SimSun" w:hAnsi="SimSun" w:cs="SimSun"/>
              </w:rPr>
            </w:pPr>
            <w:ins w:id="1869"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673B900" w14:textId="77777777" w:rsidR="004C2907" w:rsidRPr="00771ABC" w:rsidRDefault="004C2907" w:rsidP="00251E89">
            <w:pPr>
              <w:pStyle w:val="TAC"/>
              <w:rPr>
                <w:ins w:id="1870" w:author="Flores Fernandez" w:date="2022-08-08T13:17:00Z"/>
                <w:rFonts w:ascii="SimSun" w:hAnsi="SimSun" w:cs="SimSun"/>
              </w:rPr>
            </w:pPr>
            <w:ins w:id="1871"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08CF6CA" w14:textId="77777777" w:rsidR="004C2907" w:rsidRPr="00771ABC" w:rsidRDefault="004C2907" w:rsidP="00251E89">
            <w:pPr>
              <w:pStyle w:val="TAC"/>
              <w:rPr>
                <w:ins w:id="1872" w:author="Flores Fernandez" w:date="2022-08-08T13:17:00Z"/>
              </w:rPr>
            </w:pPr>
            <w:ins w:id="1873"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7AE4694A" w14:textId="77777777" w:rsidR="004C2907" w:rsidRPr="00771ABC" w:rsidRDefault="004C2907" w:rsidP="00251E89">
            <w:pPr>
              <w:pStyle w:val="TAC"/>
              <w:rPr>
                <w:ins w:id="1874" w:author="Flores Fernandez" w:date="2022-08-08T13:17:00Z"/>
              </w:rPr>
            </w:pPr>
            <w:ins w:id="1875" w:author="Flores Fernandez" w:date="2022-08-08T13:17:00Z">
              <w:r w:rsidRPr="00771ABC">
                <w:t>43</w:t>
              </w:r>
            </w:ins>
          </w:p>
        </w:tc>
      </w:tr>
      <w:tr w:rsidR="004C2907" w:rsidRPr="00771ABC" w14:paraId="25A660DD" w14:textId="77777777" w:rsidTr="00251E89">
        <w:trPr>
          <w:trHeight w:val="270"/>
          <w:ins w:id="187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90AECB5" w14:textId="77777777" w:rsidR="004C2907" w:rsidRPr="00771ABC" w:rsidRDefault="004C2907" w:rsidP="00251E89">
            <w:pPr>
              <w:pStyle w:val="TAC"/>
              <w:rPr>
                <w:ins w:id="187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27DFC7" w14:textId="77777777" w:rsidR="004C2907" w:rsidRPr="00771ABC" w:rsidRDefault="004C2907" w:rsidP="00251E89">
            <w:pPr>
              <w:pStyle w:val="TAC"/>
              <w:rPr>
                <w:ins w:id="1878" w:author="Flores Fernandez" w:date="2022-08-08T13:17:00Z"/>
                <w:lang w:eastAsia="zh-CN"/>
              </w:rPr>
            </w:pPr>
            <w:ins w:id="1879"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1BC0B13C" w14:textId="77777777" w:rsidR="004C2907" w:rsidRPr="00771ABC" w:rsidRDefault="004C2907" w:rsidP="00251E89">
            <w:pPr>
              <w:pStyle w:val="TAC"/>
              <w:rPr>
                <w:ins w:id="1880" w:author="Flores Fernandez" w:date="2022-08-08T13:17:00Z"/>
              </w:rPr>
            </w:pPr>
            <w:ins w:id="188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A5BF967" w14:textId="77777777" w:rsidR="004C2907" w:rsidRPr="00771ABC" w:rsidRDefault="004C2907" w:rsidP="00251E89">
            <w:pPr>
              <w:pStyle w:val="TAC"/>
              <w:rPr>
                <w:ins w:id="1882" w:author="Flores Fernandez" w:date="2022-08-08T13:17:00Z"/>
                <w:rFonts w:ascii="SimSun" w:hAnsi="SimSun" w:cs="SimSun"/>
              </w:rPr>
            </w:pPr>
            <w:ins w:id="1883"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457BBD82" w14:textId="77777777" w:rsidR="004C2907" w:rsidRPr="00771ABC" w:rsidRDefault="004C2907" w:rsidP="00251E89">
            <w:pPr>
              <w:pStyle w:val="TAC"/>
              <w:rPr>
                <w:ins w:id="1884" w:author="Flores Fernandez" w:date="2022-08-08T13:17:00Z"/>
                <w:rFonts w:ascii="SimSun" w:hAnsi="SimSun" w:cs="SimSun"/>
              </w:rPr>
            </w:pPr>
            <w:ins w:id="1885"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721FCF1" w14:textId="77777777" w:rsidR="004C2907" w:rsidRPr="00771ABC" w:rsidRDefault="004C2907" w:rsidP="00251E89">
            <w:pPr>
              <w:pStyle w:val="TAC"/>
              <w:rPr>
                <w:ins w:id="1886" w:author="Flores Fernandez" w:date="2022-08-08T13:17:00Z"/>
              </w:rPr>
            </w:pPr>
            <w:ins w:id="1887"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DF185CA" w14:textId="77777777" w:rsidR="004C2907" w:rsidRPr="00771ABC" w:rsidRDefault="004C2907" w:rsidP="00251E89">
            <w:pPr>
              <w:pStyle w:val="TAC"/>
              <w:rPr>
                <w:ins w:id="1888" w:author="Flores Fernandez" w:date="2022-08-08T13:17:00Z"/>
              </w:rPr>
            </w:pPr>
            <w:ins w:id="1889" w:author="Flores Fernandez" w:date="2022-08-08T13:17:00Z">
              <w:r w:rsidRPr="00771ABC">
                <w:t>43</w:t>
              </w:r>
            </w:ins>
          </w:p>
        </w:tc>
      </w:tr>
      <w:tr w:rsidR="004C2907" w:rsidRPr="00771ABC" w14:paraId="748C37ED" w14:textId="77777777" w:rsidTr="00251E89">
        <w:trPr>
          <w:trHeight w:val="270"/>
          <w:ins w:id="189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ADEC6E3" w14:textId="77777777" w:rsidR="004C2907" w:rsidRPr="00771ABC" w:rsidRDefault="004C2907" w:rsidP="00251E89">
            <w:pPr>
              <w:pStyle w:val="TAC"/>
              <w:rPr>
                <w:ins w:id="189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80F30B" w14:textId="77777777" w:rsidR="004C2907" w:rsidRPr="00771ABC" w:rsidRDefault="004C2907" w:rsidP="00251E89">
            <w:pPr>
              <w:pStyle w:val="TAC"/>
              <w:rPr>
                <w:ins w:id="1892" w:author="Flores Fernandez" w:date="2022-08-08T13:17:00Z"/>
                <w:lang w:eastAsia="zh-CN"/>
              </w:rPr>
            </w:pPr>
            <w:ins w:id="1893"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20F8BB26" w14:textId="77777777" w:rsidR="004C2907" w:rsidRPr="00771ABC" w:rsidRDefault="004C2907" w:rsidP="00251E89">
            <w:pPr>
              <w:pStyle w:val="TAC"/>
              <w:rPr>
                <w:ins w:id="1894" w:author="Flores Fernandez" w:date="2022-08-08T13:17:00Z"/>
              </w:rPr>
            </w:pPr>
            <w:ins w:id="189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1306598" w14:textId="77777777" w:rsidR="004C2907" w:rsidRPr="00771ABC" w:rsidRDefault="004C2907" w:rsidP="00251E89">
            <w:pPr>
              <w:pStyle w:val="TAC"/>
              <w:rPr>
                <w:ins w:id="1896" w:author="Flores Fernandez" w:date="2022-08-08T13:17:00Z"/>
                <w:rFonts w:ascii="SimSun" w:hAnsi="SimSun" w:cs="SimSun"/>
              </w:rPr>
            </w:pPr>
            <w:ins w:id="1897"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38B621F4" w14:textId="77777777" w:rsidR="004C2907" w:rsidRPr="00771ABC" w:rsidRDefault="004C2907" w:rsidP="00251E89">
            <w:pPr>
              <w:pStyle w:val="TAC"/>
              <w:rPr>
                <w:ins w:id="1898" w:author="Flores Fernandez" w:date="2022-08-08T13:17:00Z"/>
                <w:rFonts w:ascii="SimSun" w:hAnsi="SimSun" w:cs="SimSun"/>
              </w:rPr>
            </w:pPr>
            <w:ins w:id="1899"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E416E26" w14:textId="77777777" w:rsidR="004C2907" w:rsidRPr="00771ABC" w:rsidRDefault="004C2907" w:rsidP="00251E89">
            <w:pPr>
              <w:pStyle w:val="TAC"/>
              <w:rPr>
                <w:ins w:id="1900" w:author="Flores Fernandez" w:date="2022-08-08T13:17:00Z"/>
              </w:rPr>
            </w:pPr>
            <w:ins w:id="1901"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F2B8B4F" w14:textId="77777777" w:rsidR="004C2907" w:rsidRPr="00771ABC" w:rsidRDefault="004C2907" w:rsidP="00251E89">
            <w:pPr>
              <w:pStyle w:val="TAC"/>
              <w:rPr>
                <w:ins w:id="1902" w:author="Flores Fernandez" w:date="2022-08-08T13:17:00Z"/>
              </w:rPr>
            </w:pPr>
            <w:ins w:id="1903" w:author="Flores Fernandez" w:date="2022-08-08T13:17:00Z">
              <w:r w:rsidRPr="00771ABC">
                <w:t>43</w:t>
              </w:r>
            </w:ins>
          </w:p>
        </w:tc>
      </w:tr>
      <w:tr w:rsidR="004C2907" w:rsidRPr="00771ABC" w14:paraId="2E1410A6" w14:textId="77777777" w:rsidTr="00251E89">
        <w:trPr>
          <w:trHeight w:val="270"/>
          <w:ins w:id="190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4A8465" w14:textId="77777777" w:rsidR="004C2907" w:rsidRPr="00771ABC" w:rsidRDefault="004C2907" w:rsidP="00251E89">
            <w:pPr>
              <w:pStyle w:val="TAC"/>
              <w:rPr>
                <w:ins w:id="190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C5F5ED" w14:textId="77777777" w:rsidR="004C2907" w:rsidRPr="00771ABC" w:rsidRDefault="004C2907" w:rsidP="00251E89">
            <w:pPr>
              <w:pStyle w:val="TAC"/>
              <w:rPr>
                <w:ins w:id="1906" w:author="Flores Fernandez" w:date="2022-08-08T13:17:00Z"/>
                <w:lang w:eastAsia="zh-CN"/>
              </w:rPr>
            </w:pPr>
            <w:ins w:id="1907"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287859C5" w14:textId="77777777" w:rsidR="004C2907" w:rsidRPr="00771ABC" w:rsidRDefault="004C2907" w:rsidP="00251E89">
            <w:pPr>
              <w:pStyle w:val="TAC"/>
              <w:rPr>
                <w:ins w:id="1908" w:author="Flores Fernandez" w:date="2022-08-08T13:17:00Z"/>
              </w:rPr>
            </w:pPr>
            <w:ins w:id="190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C1897C9" w14:textId="77777777" w:rsidR="004C2907" w:rsidRPr="00771ABC" w:rsidRDefault="004C2907" w:rsidP="00251E89">
            <w:pPr>
              <w:pStyle w:val="TAC"/>
              <w:rPr>
                <w:ins w:id="1910" w:author="Flores Fernandez" w:date="2022-08-08T13:17:00Z"/>
                <w:rFonts w:ascii="SimSun" w:hAnsi="SimSun" w:cs="SimSun"/>
              </w:rPr>
            </w:pPr>
            <w:ins w:id="1911"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683BCDB" w14:textId="77777777" w:rsidR="004C2907" w:rsidRPr="00771ABC" w:rsidRDefault="004C2907" w:rsidP="00251E89">
            <w:pPr>
              <w:pStyle w:val="TAC"/>
              <w:rPr>
                <w:ins w:id="1912" w:author="Flores Fernandez" w:date="2022-08-08T13:17:00Z"/>
                <w:rFonts w:ascii="SimSun" w:hAnsi="SimSun" w:cs="SimSun"/>
              </w:rPr>
            </w:pPr>
            <w:ins w:id="191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46F0F84C" w14:textId="77777777" w:rsidR="004C2907" w:rsidRPr="00771ABC" w:rsidRDefault="004C2907" w:rsidP="00251E89">
            <w:pPr>
              <w:pStyle w:val="TAC"/>
              <w:rPr>
                <w:ins w:id="1914" w:author="Flores Fernandez" w:date="2022-08-08T13:17:00Z"/>
              </w:rPr>
            </w:pPr>
            <w:ins w:id="1915"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572542D" w14:textId="77777777" w:rsidR="004C2907" w:rsidRPr="00771ABC" w:rsidRDefault="004C2907" w:rsidP="00251E89">
            <w:pPr>
              <w:pStyle w:val="TAC"/>
              <w:rPr>
                <w:ins w:id="1916" w:author="Flores Fernandez" w:date="2022-08-08T13:17:00Z"/>
              </w:rPr>
            </w:pPr>
            <w:ins w:id="1917" w:author="Flores Fernandez" w:date="2022-08-08T13:17:00Z">
              <w:r w:rsidRPr="00771ABC">
                <w:t>43</w:t>
              </w:r>
            </w:ins>
          </w:p>
        </w:tc>
      </w:tr>
      <w:tr w:rsidR="004C2907" w:rsidRPr="00771ABC" w14:paraId="541B2A94" w14:textId="77777777" w:rsidTr="00251E89">
        <w:trPr>
          <w:trHeight w:val="270"/>
          <w:ins w:id="191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2CF8306" w14:textId="77777777" w:rsidR="004C2907" w:rsidRPr="00771ABC" w:rsidRDefault="004C2907" w:rsidP="00251E89">
            <w:pPr>
              <w:pStyle w:val="TAC"/>
              <w:rPr>
                <w:ins w:id="191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E26B65" w14:textId="77777777" w:rsidR="004C2907" w:rsidRPr="00771ABC" w:rsidRDefault="004C2907" w:rsidP="00251E89">
            <w:pPr>
              <w:pStyle w:val="TAC"/>
              <w:rPr>
                <w:ins w:id="1920" w:author="Flores Fernandez" w:date="2022-08-08T13:17:00Z"/>
                <w:lang w:eastAsia="zh-CN"/>
              </w:rPr>
            </w:pPr>
            <w:ins w:id="1921"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723F094F" w14:textId="77777777" w:rsidR="004C2907" w:rsidRPr="00771ABC" w:rsidRDefault="004C2907" w:rsidP="00251E89">
            <w:pPr>
              <w:pStyle w:val="TAC"/>
              <w:rPr>
                <w:ins w:id="1922" w:author="Flores Fernandez" w:date="2022-08-08T13:17:00Z"/>
              </w:rPr>
            </w:pPr>
            <w:ins w:id="192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7551335" w14:textId="77777777" w:rsidR="004C2907" w:rsidRPr="00771ABC" w:rsidRDefault="004C2907" w:rsidP="00251E89">
            <w:pPr>
              <w:pStyle w:val="TAC"/>
              <w:rPr>
                <w:ins w:id="1924" w:author="Flores Fernandez" w:date="2022-08-08T13:17:00Z"/>
                <w:rFonts w:ascii="SimSun" w:hAnsi="SimSun" w:cs="SimSun"/>
              </w:rPr>
            </w:pPr>
            <w:ins w:id="1925"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15CECDAB" w14:textId="77777777" w:rsidR="004C2907" w:rsidRPr="00771ABC" w:rsidRDefault="004C2907" w:rsidP="00251E89">
            <w:pPr>
              <w:pStyle w:val="TAC"/>
              <w:rPr>
                <w:ins w:id="1926" w:author="Flores Fernandez" w:date="2022-08-08T13:17:00Z"/>
                <w:rFonts w:ascii="SimSun" w:hAnsi="SimSun" w:cs="SimSun"/>
              </w:rPr>
            </w:pPr>
            <w:ins w:id="192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9B4E4E0" w14:textId="77777777" w:rsidR="004C2907" w:rsidRPr="00771ABC" w:rsidRDefault="004C2907" w:rsidP="00251E89">
            <w:pPr>
              <w:pStyle w:val="TAC"/>
              <w:rPr>
                <w:ins w:id="1928" w:author="Flores Fernandez" w:date="2022-08-08T13:17:00Z"/>
              </w:rPr>
            </w:pPr>
            <w:ins w:id="1929"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BBD315A" w14:textId="77777777" w:rsidR="004C2907" w:rsidRPr="00771ABC" w:rsidRDefault="004C2907" w:rsidP="00251E89">
            <w:pPr>
              <w:pStyle w:val="TAC"/>
              <w:rPr>
                <w:ins w:id="1930" w:author="Flores Fernandez" w:date="2022-08-08T13:17:00Z"/>
              </w:rPr>
            </w:pPr>
            <w:ins w:id="1931" w:author="Flores Fernandez" w:date="2022-08-08T13:17:00Z">
              <w:r w:rsidRPr="00771ABC">
                <w:t>43</w:t>
              </w:r>
            </w:ins>
          </w:p>
        </w:tc>
      </w:tr>
      <w:tr w:rsidR="004C2907" w:rsidRPr="00771ABC" w14:paraId="67E4C380" w14:textId="77777777" w:rsidTr="00251E89">
        <w:trPr>
          <w:trHeight w:val="270"/>
          <w:ins w:id="193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13D445C" w14:textId="77777777" w:rsidR="004C2907" w:rsidRPr="00771ABC" w:rsidRDefault="004C2907" w:rsidP="00251E89">
            <w:pPr>
              <w:pStyle w:val="TAC"/>
              <w:rPr>
                <w:ins w:id="193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745A09" w14:textId="77777777" w:rsidR="004C2907" w:rsidRPr="00771ABC" w:rsidRDefault="004C2907" w:rsidP="00251E89">
            <w:pPr>
              <w:pStyle w:val="TAC"/>
              <w:rPr>
                <w:ins w:id="1934" w:author="Flores Fernandez" w:date="2022-08-08T13:17:00Z"/>
                <w:lang w:eastAsia="zh-CN"/>
              </w:rPr>
            </w:pPr>
            <w:ins w:id="1935"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08AED23B" w14:textId="77777777" w:rsidR="004C2907" w:rsidRPr="00771ABC" w:rsidRDefault="004C2907" w:rsidP="00251E89">
            <w:pPr>
              <w:pStyle w:val="TAC"/>
              <w:rPr>
                <w:ins w:id="1936" w:author="Flores Fernandez" w:date="2022-08-08T13:17:00Z"/>
              </w:rPr>
            </w:pPr>
            <w:ins w:id="193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5C3D56F" w14:textId="77777777" w:rsidR="004C2907" w:rsidRPr="00771ABC" w:rsidRDefault="004C2907" w:rsidP="00251E89">
            <w:pPr>
              <w:pStyle w:val="TAC"/>
              <w:rPr>
                <w:ins w:id="1938" w:author="Flores Fernandez" w:date="2022-08-08T13:17:00Z"/>
                <w:rFonts w:ascii="SimSun" w:hAnsi="SimSun" w:cs="SimSun"/>
              </w:rPr>
            </w:pPr>
            <w:ins w:id="1939"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34DFDF69" w14:textId="77777777" w:rsidR="004C2907" w:rsidRPr="00771ABC" w:rsidRDefault="004C2907" w:rsidP="00251E89">
            <w:pPr>
              <w:pStyle w:val="TAC"/>
              <w:rPr>
                <w:ins w:id="1940" w:author="Flores Fernandez" w:date="2022-08-08T13:17:00Z"/>
                <w:rFonts w:ascii="SimSun" w:hAnsi="SimSun" w:cs="SimSun"/>
              </w:rPr>
            </w:pPr>
            <w:ins w:id="1941"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0B8AA20E" w14:textId="77777777" w:rsidR="004C2907" w:rsidRPr="00771ABC" w:rsidRDefault="004C2907" w:rsidP="00251E89">
            <w:pPr>
              <w:pStyle w:val="TAC"/>
              <w:rPr>
                <w:ins w:id="1942" w:author="Flores Fernandez" w:date="2022-08-08T13:17:00Z"/>
              </w:rPr>
            </w:pPr>
            <w:ins w:id="1943" w:author="Flores Fernandez" w:date="2022-08-08T13:17:00Z">
              <w:r w:rsidRPr="00771ABC">
                <w:t>8.4-TT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0779D92" w14:textId="77777777" w:rsidR="004C2907" w:rsidRPr="00771ABC" w:rsidRDefault="004C2907" w:rsidP="00251E89">
            <w:pPr>
              <w:pStyle w:val="TAC"/>
              <w:rPr>
                <w:ins w:id="1944" w:author="Flores Fernandez" w:date="2022-08-08T13:17:00Z"/>
              </w:rPr>
            </w:pPr>
            <w:ins w:id="1945" w:author="Flores Fernandez" w:date="2022-08-08T13:17:00Z">
              <w:r w:rsidRPr="00771ABC">
                <w:t>43</w:t>
              </w:r>
            </w:ins>
          </w:p>
        </w:tc>
      </w:tr>
      <w:tr w:rsidR="004C2907" w:rsidRPr="00771ABC" w14:paraId="28984FF1" w14:textId="77777777" w:rsidTr="00251E89">
        <w:trPr>
          <w:trHeight w:val="270"/>
          <w:ins w:id="194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E2D010E" w14:textId="77777777" w:rsidR="004C2907" w:rsidRPr="00771ABC" w:rsidRDefault="004C2907" w:rsidP="00251E89">
            <w:pPr>
              <w:pStyle w:val="TAC"/>
              <w:rPr>
                <w:ins w:id="194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8E6415" w14:textId="77777777" w:rsidR="004C2907" w:rsidRPr="00771ABC" w:rsidRDefault="004C2907" w:rsidP="00251E89">
            <w:pPr>
              <w:pStyle w:val="TAC"/>
              <w:rPr>
                <w:ins w:id="1948" w:author="Flores Fernandez" w:date="2022-08-08T13:17:00Z"/>
                <w:lang w:eastAsia="zh-CN"/>
              </w:rPr>
            </w:pPr>
            <w:ins w:id="1949"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4A245FC" w14:textId="77777777" w:rsidR="004C2907" w:rsidRPr="00771ABC" w:rsidRDefault="004C2907" w:rsidP="00251E89">
            <w:pPr>
              <w:pStyle w:val="TAC"/>
              <w:rPr>
                <w:ins w:id="1950" w:author="Flores Fernandez" w:date="2022-08-08T13:17:00Z"/>
              </w:rPr>
            </w:pPr>
            <w:ins w:id="195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0638B8B" w14:textId="77777777" w:rsidR="004C2907" w:rsidRPr="00771ABC" w:rsidRDefault="004C2907" w:rsidP="00251E89">
            <w:pPr>
              <w:pStyle w:val="TAC"/>
              <w:rPr>
                <w:ins w:id="1952" w:author="Flores Fernandez" w:date="2022-08-08T13:17:00Z"/>
                <w:rFonts w:ascii="SimSun" w:hAnsi="SimSun" w:cs="SimSun"/>
              </w:rPr>
            </w:pPr>
            <w:ins w:id="1953"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65ED39C5" w14:textId="77777777" w:rsidR="004C2907" w:rsidRPr="00771ABC" w:rsidRDefault="004C2907" w:rsidP="00251E89">
            <w:pPr>
              <w:pStyle w:val="TAC"/>
              <w:rPr>
                <w:ins w:id="1954" w:author="Flores Fernandez" w:date="2022-08-08T13:17:00Z"/>
                <w:rFonts w:ascii="SimSun" w:hAnsi="SimSun" w:cs="SimSun"/>
              </w:rPr>
            </w:pPr>
            <w:ins w:id="1955"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58CE3872" w14:textId="77777777" w:rsidR="004C2907" w:rsidRPr="00771ABC" w:rsidRDefault="004C2907" w:rsidP="00251E89">
            <w:pPr>
              <w:pStyle w:val="TAC"/>
              <w:rPr>
                <w:ins w:id="1956" w:author="Flores Fernandez" w:date="2022-08-08T13:17:00Z"/>
              </w:rPr>
            </w:pPr>
            <w:ins w:id="1957" w:author="Flores Fernandez" w:date="2022-08-08T13:17:00Z">
              <w:r w:rsidRPr="00771ABC">
                <w:t>8.4-TT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7A584D3E" w14:textId="77777777" w:rsidR="004C2907" w:rsidRPr="00771ABC" w:rsidRDefault="004C2907" w:rsidP="00251E89">
            <w:pPr>
              <w:pStyle w:val="TAC"/>
              <w:rPr>
                <w:ins w:id="1958" w:author="Flores Fernandez" w:date="2022-08-08T13:17:00Z"/>
              </w:rPr>
            </w:pPr>
            <w:ins w:id="1959" w:author="Flores Fernandez" w:date="2022-08-08T13:17:00Z">
              <w:r w:rsidRPr="00771ABC">
                <w:t>43</w:t>
              </w:r>
            </w:ins>
          </w:p>
        </w:tc>
      </w:tr>
      <w:tr w:rsidR="004C2907" w:rsidRPr="00771ABC" w14:paraId="4B2E4A7B" w14:textId="77777777" w:rsidTr="00251E89">
        <w:trPr>
          <w:trHeight w:val="270"/>
          <w:ins w:id="1960"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63F934F" w14:textId="77777777" w:rsidR="004C2907" w:rsidRPr="00771ABC" w:rsidRDefault="004C2907" w:rsidP="00251E89">
            <w:pPr>
              <w:pStyle w:val="TAC"/>
              <w:rPr>
                <w:ins w:id="196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0337D6" w14:textId="77777777" w:rsidR="004C2907" w:rsidRPr="00771ABC" w:rsidRDefault="004C2907" w:rsidP="00251E89">
            <w:pPr>
              <w:pStyle w:val="TAC"/>
              <w:rPr>
                <w:ins w:id="1962" w:author="Flores Fernandez" w:date="2022-08-08T13:17:00Z"/>
                <w:lang w:eastAsia="zh-CN"/>
              </w:rPr>
            </w:pPr>
            <w:ins w:id="1963" w:author="Flores Fernandez" w:date="2022-08-08T13:17:00Z">
              <w:r w:rsidRPr="00771ABC">
                <w:rPr>
                  <w:lang w:eastAsia="zh-CN"/>
                </w:rPr>
                <w:t>21</w:t>
              </w:r>
            </w:ins>
          </w:p>
        </w:tc>
        <w:tc>
          <w:tcPr>
            <w:tcW w:w="1189" w:type="dxa"/>
            <w:tcBorders>
              <w:top w:val="nil"/>
              <w:left w:val="nil"/>
              <w:bottom w:val="single" w:sz="4" w:space="0" w:color="auto"/>
              <w:right w:val="single" w:sz="4" w:space="0" w:color="auto"/>
            </w:tcBorders>
            <w:shd w:val="clear" w:color="auto" w:fill="auto"/>
            <w:vAlign w:val="center"/>
            <w:hideMark/>
          </w:tcPr>
          <w:p w14:paraId="1681C338" w14:textId="77777777" w:rsidR="004C2907" w:rsidRPr="00771ABC" w:rsidRDefault="004C2907" w:rsidP="00251E89">
            <w:pPr>
              <w:pStyle w:val="TAC"/>
              <w:rPr>
                <w:ins w:id="1964" w:author="Flores Fernandez" w:date="2022-08-08T13:17:00Z"/>
              </w:rPr>
            </w:pPr>
            <w:ins w:id="196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B2AF0D9" w14:textId="77777777" w:rsidR="004C2907" w:rsidRPr="00771ABC" w:rsidRDefault="004C2907" w:rsidP="00251E89">
            <w:pPr>
              <w:pStyle w:val="TAC"/>
              <w:rPr>
                <w:ins w:id="1966" w:author="Flores Fernandez" w:date="2022-08-08T13:17:00Z"/>
                <w:rFonts w:ascii="SimSun" w:hAnsi="SimSun" w:cs="SimSun"/>
              </w:rPr>
            </w:pPr>
            <w:ins w:id="1967"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09666A4C" w14:textId="77777777" w:rsidR="004C2907" w:rsidRPr="00771ABC" w:rsidRDefault="004C2907" w:rsidP="00251E89">
            <w:pPr>
              <w:pStyle w:val="TAC"/>
              <w:rPr>
                <w:ins w:id="1968" w:author="Flores Fernandez" w:date="2022-08-08T13:17:00Z"/>
                <w:rFonts w:ascii="SimSun" w:hAnsi="SimSun" w:cs="SimSun"/>
              </w:rPr>
            </w:pPr>
            <w:ins w:id="1969"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9089CF2" w14:textId="77777777" w:rsidR="004C2907" w:rsidRPr="00771ABC" w:rsidRDefault="004C2907" w:rsidP="00251E89">
            <w:pPr>
              <w:pStyle w:val="TAC"/>
              <w:rPr>
                <w:ins w:id="1970" w:author="Flores Fernandez" w:date="2022-08-08T13:17:00Z"/>
              </w:rPr>
            </w:pPr>
            <w:ins w:id="1971" w:author="Flores Fernandez" w:date="2022-08-08T13:17:00Z">
              <w:r w:rsidRPr="00771ABC">
                <w:t>8.4-TT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A79BC02" w14:textId="77777777" w:rsidR="004C2907" w:rsidRPr="00771ABC" w:rsidRDefault="004C2907" w:rsidP="00251E89">
            <w:pPr>
              <w:pStyle w:val="TAC"/>
              <w:rPr>
                <w:ins w:id="1972" w:author="Flores Fernandez" w:date="2022-08-08T13:17:00Z"/>
              </w:rPr>
            </w:pPr>
            <w:ins w:id="1973" w:author="Flores Fernandez" w:date="2022-08-08T13:17:00Z">
              <w:r w:rsidRPr="00771ABC">
                <w:t>43</w:t>
              </w:r>
            </w:ins>
          </w:p>
        </w:tc>
      </w:tr>
      <w:tr w:rsidR="004C2907" w:rsidRPr="00771ABC" w14:paraId="1CDECDF1" w14:textId="77777777" w:rsidTr="00251E89">
        <w:trPr>
          <w:trHeight w:val="270"/>
          <w:ins w:id="1974" w:author="Flores Fernandez" w:date="2022-08-08T13:17:00Z"/>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9EC1B89" w14:textId="77777777" w:rsidR="004C2907" w:rsidRPr="00771ABC" w:rsidRDefault="004C2907" w:rsidP="00251E89">
            <w:pPr>
              <w:pStyle w:val="TAN"/>
              <w:rPr>
                <w:ins w:id="1975" w:author="Flores Fernandez" w:date="2022-08-08T13:17:00Z"/>
                <w:lang w:eastAsia="zh-CN"/>
              </w:rPr>
            </w:pPr>
            <w:ins w:id="1976" w:author="Flores Fernandez" w:date="2022-08-08T13:17:00Z">
              <w:r w:rsidRPr="00771ABC">
                <w:t>Note 1:</w:t>
              </w:r>
              <w:r w:rsidRPr="00771ABC">
                <w:tab/>
              </w:r>
              <w:proofErr w:type="spellStart"/>
              <w:r w:rsidRPr="00771ABC">
                <w:t>Δ</w:t>
              </w:r>
              <w:proofErr w:type="gramStart"/>
              <w:r w:rsidRPr="00771ABC">
                <w:t>MB</w:t>
              </w:r>
              <w:r w:rsidRPr="00771ABC">
                <w:rPr>
                  <w:vertAlign w:val="subscript"/>
                </w:rPr>
                <w:t>P,n</w:t>
              </w:r>
              <w:proofErr w:type="spellEnd"/>
              <w:proofErr w:type="gramEnd"/>
              <w:r w:rsidRPr="00771ABC">
                <w:t xml:space="preserve"> is the Multiband Relaxation factor declared by the UE for the tested band in table A.4.3.9-2 of TS38.508-2. This declaration shall fulfil the requirements in clause 6.2.1.1.3.3.</w:t>
              </w:r>
            </w:ins>
          </w:p>
          <w:p w14:paraId="01E94239" w14:textId="77777777" w:rsidR="004C2907" w:rsidRPr="00771ABC" w:rsidRDefault="004C2907" w:rsidP="00251E89">
            <w:pPr>
              <w:pStyle w:val="TAN"/>
              <w:rPr>
                <w:ins w:id="1977" w:author="Flores Fernandez" w:date="2022-08-08T13:17:00Z"/>
                <w:lang w:eastAsia="zh-CN"/>
              </w:rPr>
            </w:pPr>
            <w:ins w:id="1978" w:author="Flores Fernandez" w:date="2022-08-08T13:17:00Z">
              <w:r w:rsidRPr="00771ABC">
                <w:t>Note 2:</w:t>
              </w:r>
              <w:r w:rsidRPr="00771ABC">
                <w:tab/>
                <w:t>All UE supported bands needs to be tested to ensure the multiband relaxation declaration is compliant</w:t>
              </w:r>
              <w:r w:rsidRPr="00771ABC">
                <w:rPr>
                  <w:lang w:eastAsia="zh-CN"/>
                </w:rPr>
                <w:t>.</w:t>
              </w:r>
            </w:ins>
          </w:p>
          <w:p w14:paraId="6C9E23F3" w14:textId="77777777" w:rsidR="004C2907" w:rsidRPr="00771ABC" w:rsidRDefault="004C2907" w:rsidP="00251E89">
            <w:pPr>
              <w:pStyle w:val="TAN"/>
              <w:rPr>
                <w:ins w:id="1979" w:author="Flores Fernandez" w:date="2022-08-08T13:17:00Z"/>
                <w:lang w:eastAsia="zh-CN"/>
              </w:rPr>
            </w:pPr>
            <w:ins w:id="1980" w:author="Flores Fernandez" w:date="2022-08-08T13:17:00Z">
              <w:r w:rsidRPr="00771ABC">
                <w:t>Note 3:</w:t>
              </w:r>
              <w:r w:rsidRPr="00771ABC">
                <w:tab/>
                <w:t>Max allowed sum of</w:t>
              </w:r>
              <w:r w:rsidRPr="00771ABC">
                <w:rPr>
                  <w:rFonts w:ascii="SimSun" w:hAnsi="SimSun"/>
                  <w:lang w:eastAsia="zh-CN"/>
                </w:rPr>
                <w:t xml:space="preserve"> </w:t>
              </w:r>
              <w:proofErr w:type="spellStart"/>
              <w:r w:rsidRPr="00771ABC">
                <w:t>Δ</w:t>
              </w:r>
              <w:proofErr w:type="gramStart"/>
              <w:r w:rsidRPr="00771ABC">
                <w:t>MB</w:t>
              </w:r>
              <w:r w:rsidRPr="00771ABC">
                <w:rPr>
                  <w:vertAlign w:val="subscript"/>
                </w:rPr>
                <w:t>P,n</w:t>
              </w:r>
              <w:proofErr w:type="spellEnd"/>
              <w:proofErr w:type="gramEnd"/>
              <w:r w:rsidRPr="00771ABC">
                <w:t xml:space="preserve"> over all supported FR2 bands as defined in clause 6.2.1.1.3.3</w:t>
              </w:r>
              <w:r w:rsidRPr="00771ABC">
                <w:rPr>
                  <w:lang w:eastAsia="zh-CN"/>
                </w:rPr>
                <w:t>.</w:t>
              </w:r>
            </w:ins>
          </w:p>
          <w:p w14:paraId="09D617AC" w14:textId="77777777" w:rsidR="004C2907" w:rsidRPr="00771ABC" w:rsidRDefault="004C2907" w:rsidP="00251E89">
            <w:pPr>
              <w:pStyle w:val="TAN"/>
              <w:rPr>
                <w:ins w:id="1981" w:author="Flores Fernandez" w:date="2022-08-08T13:17:00Z"/>
                <w:lang w:eastAsia="zh-CN"/>
              </w:rPr>
            </w:pPr>
            <w:ins w:id="1982" w:author="Flores Fernandez" w:date="2022-08-08T13:17:00Z">
              <w:r w:rsidRPr="00771ABC">
                <w:t xml:space="preserve">Note </w:t>
              </w:r>
              <w:r w:rsidRPr="00771ABC">
                <w:rPr>
                  <w:lang w:eastAsia="zh-CN"/>
                </w:rPr>
                <w:t>4</w:t>
              </w:r>
              <w:r w:rsidRPr="00771ABC">
                <w:t>:</w:t>
              </w:r>
              <w:r w:rsidRPr="00771ABC">
                <w:tab/>
              </w:r>
              <w:proofErr w:type="spellStart"/>
              <w:r w:rsidRPr="00771ABC">
                <w:t>Δ</w:t>
              </w:r>
              <w:proofErr w:type="gramStart"/>
              <w:r w:rsidRPr="00771ABC">
                <w:t>MB</w:t>
              </w:r>
              <w:r w:rsidRPr="00771ABC">
                <w:rPr>
                  <w:vertAlign w:val="subscript"/>
                </w:rPr>
                <w:t>P,n</w:t>
              </w:r>
              <w:proofErr w:type="spellEnd"/>
              <w:proofErr w:type="gramEnd"/>
              <w:r w:rsidRPr="00771ABC">
                <w:t xml:space="preserve"> </w:t>
              </w:r>
              <w:r w:rsidRPr="00771ABC">
                <w:rPr>
                  <w:lang w:eastAsia="zh-CN"/>
                </w:rPr>
                <w:t xml:space="preserve">is 0 for </w:t>
              </w:r>
              <w:r w:rsidRPr="00771ABC">
                <w:t>single band UE</w:t>
              </w:r>
              <w:r w:rsidRPr="00771ABC">
                <w:rPr>
                  <w:lang w:eastAsia="zh-CN"/>
                </w:rPr>
                <w:t>.</w:t>
              </w:r>
            </w:ins>
          </w:p>
          <w:p w14:paraId="7556C55F" w14:textId="77777777" w:rsidR="004C2907" w:rsidRPr="00771ABC" w:rsidRDefault="004C2907" w:rsidP="00251E89">
            <w:pPr>
              <w:pStyle w:val="TAN"/>
              <w:rPr>
                <w:ins w:id="1983" w:author="Flores Fernandez" w:date="2022-08-08T13:17:00Z"/>
                <w:lang w:eastAsia="zh-CN"/>
              </w:rPr>
            </w:pPr>
          </w:p>
        </w:tc>
      </w:tr>
    </w:tbl>
    <w:p w14:paraId="2A8F56EA" w14:textId="77777777" w:rsidR="004C2907" w:rsidRPr="00771ABC" w:rsidRDefault="004C2907" w:rsidP="004C2907">
      <w:pPr>
        <w:rPr>
          <w:ins w:id="1984" w:author="Flores Fernandez" w:date="2022-08-08T13:17:00Z"/>
        </w:rPr>
      </w:pPr>
    </w:p>
    <w:p w14:paraId="580629F8" w14:textId="77777777" w:rsidR="004C2907" w:rsidRPr="00771ABC" w:rsidRDefault="004C2907" w:rsidP="004C2907">
      <w:pPr>
        <w:pStyle w:val="TH"/>
        <w:rPr>
          <w:ins w:id="1985" w:author="Flores Fernandez" w:date="2022-08-08T13:17:00Z"/>
          <w:lang w:eastAsia="zh-CN"/>
        </w:rPr>
      </w:pPr>
      <w:ins w:id="1986" w:author="Flores Fernandez" w:date="2022-08-08T13:17:00Z">
        <w:r w:rsidRPr="00771ABC">
          <w:lastRenderedPageBreak/>
          <w:t>Table 6.2.2_1.</w:t>
        </w:r>
        <w:r w:rsidRPr="00771ABC">
          <w:rPr>
            <w:lang w:eastAsia="zh-CN"/>
          </w:rPr>
          <w:t>5</w:t>
        </w:r>
        <w:r w:rsidRPr="00771ABC">
          <w:t>-2: UE Power Class test requirements</w:t>
        </w:r>
        <w:r w:rsidRPr="00771ABC">
          <w:rPr>
            <w:lang w:eastAsia="zh-CN"/>
          </w:rPr>
          <w:t xml:space="preserve"> </w:t>
        </w:r>
        <w:r w:rsidRPr="00771ABC">
          <w:t>for Power Class 3</w:t>
        </w:r>
        <w:r w:rsidRPr="00771ABC">
          <w:rPr>
            <w:lang w:eastAsia="zh-CN"/>
          </w:rPr>
          <w:t xml:space="preserve"> (</w:t>
        </w:r>
        <w:r w:rsidRPr="00771ABC">
          <w:t>n2</w:t>
        </w:r>
        <w:r w:rsidRPr="00771ABC">
          <w:rPr>
            <w:lang w:eastAsia="zh-CN"/>
          </w:rPr>
          <w:t>60)</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1987">
          <w:tblGrid>
            <w:gridCol w:w="5"/>
            <w:gridCol w:w="1428"/>
            <w:gridCol w:w="5"/>
            <w:gridCol w:w="790"/>
            <w:gridCol w:w="5"/>
            <w:gridCol w:w="1184"/>
            <w:gridCol w:w="5"/>
            <w:gridCol w:w="1129"/>
            <w:gridCol w:w="5"/>
            <w:gridCol w:w="1129"/>
            <w:gridCol w:w="5"/>
            <w:gridCol w:w="1980"/>
            <w:gridCol w:w="5"/>
            <w:gridCol w:w="1838"/>
            <w:gridCol w:w="5"/>
          </w:tblGrid>
        </w:tblGridChange>
      </w:tblGrid>
      <w:tr w:rsidR="004C2907" w:rsidRPr="00771ABC" w14:paraId="7BCA3DEE" w14:textId="77777777" w:rsidTr="00251E89">
        <w:trPr>
          <w:trHeight w:val="1268"/>
          <w:ins w:id="1988" w:author="Flores Fernandez" w:date="2022-08-08T13:1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4FC8F" w14:textId="77777777" w:rsidR="004C2907" w:rsidRPr="00771ABC" w:rsidRDefault="004C2907" w:rsidP="00251E89">
            <w:pPr>
              <w:pStyle w:val="TAH"/>
              <w:rPr>
                <w:ins w:id="1989" w:author="Flores Fernandez" w:date="2022-08-08T13:17:00Z"/>
                <w:rFonts w:ascii="SimSun" w:hAnsi="SimSun" w:cs="SimSun"/>
                <w:color w:val="000000"/>
                <w:sz w:val="22"/>
                <w:szCs w:val="22"/>
              </w:rPr>
            </w:pPr>
            <w:ins w:id="1990" w:author="Flores Fernandez" w:date="2022-08-08T13:17:00Z">
              <w:r w:rsidRPr="00771ABC">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BDA089D" w14:textId="77777777" w:rsidR="004C2907" w:rsidRPr="00771ABC" w:rsidRDefault="004C2907" w:rsidP="00251E89">
            <w:pPr>
              <w:pStyle w:val="TAH"/>
              <w:rPr>
                <w:ins w:id="1991" w:author="Flores Fernandez" w:date="2022-08-08T13:17:00Z"/>
                <w:lang w:eastAsia="zh-CN"/>
              </w:rPr>
            </w:pPr>
            <w:ins w:id="1992" w:author="Flores Fernandez" w:date="2022-08-08T13:17:00Z">
              <w:r w:rsidRPr="00771ABC">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68942E1" w14:textId="77777777" w:rsidR="004C2907" w:rsidRPr="00771ABC" w:rsidRDefault="004C2907" w:rsidP="00251E89">
            <w:pPr>
              <w:pStyle w:val="TAH"/>
              <w:rPr>
                <w:ins w:id="1993" w:author="Flores Fernandez" w:date="2022-08-08T13:17:00Z"/>
                <w:lang w:eastAsia="zh-CN"/>
              </w:rPr>
            </w:pPr>
            <w:proofErr w:type="spellStart"/>
            <w:ins w:id="1994" w:author="Flores Fernandez" w:date="2022-08-08T13:17:00Z">
              <w:r w:rsidRPr="00771ABC">
                <w:t>P</w:t>
              </w:r>
              <w:r w:rsidRPr="00771ABC">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D79565" w14:textId="77777777" w:rsidR="004C2907" w:rsidRPr="00771ABC" w:rsidRDefault="004C2907" w:rsidP="00251E89">
            <w:pPr>
              <w:pStyle w:val="TAH"/>
              <w:rPr>
                <w:ins w:id="1995" w:author="Flores Fernandez" w:date="2022-08-08T13:17:00Z"/>
                <w:lang w:eastAsia="zh-CN"/>
              </w:rPr>
            </w:pPr>
            <w:proofErr w:type="spellStart"/>
            <w:proofErr w:type="gramStart"/>
            <w:ins w:id="1996" w:author="Flores Fernandez" w:date="2022-08-08T13:17:00Z">
              <w:r w:rsidRPr="00771ABC">
                <w:t>MPR</w:t>
              </w:r>
              <w:r w:rsidRPr="00771ABC">
                <w:rPr>
                  <w:vertAlign w:val="subscript"/>
                </w:rPr>
                <w:t>f,c</w:t>
              </w:r>
              <w:proofErr w:type="spellEnd"/>
              <w:proofErr w:type="gram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8B0D7E" w14:textId="77777777" w:rsidR="004C2907" w:rsidRPr="00771ABC" w:rsidRDefault="004C2907" w:rsidP="00251E89">
            <w:pPr>
              <w:pStyle w:val="TAH"/>
              <w:rPr>
                <w:ins w:id="1997" w:author="Flores Fernandez" w:date="2022-08-08T13:17:00Z"/>
                <w:lang w:eastAsia="zh-CN"/>
              </w:rPr>
            </w:pPr>
            <w:ins w:id="1998" w:author="Flores Fernandez" w:date="2022-08-08T13:17:00Z">
              <w:r w:rsidRPr="00771ABC">
                <w:rPr>
                  <w:lang w:eastAsia="zh-CN"/>
                </w:rPr>
                <w:t>T(</w:t>
              </w:r>
              <w:proofErr w:type="spellStart"/>
              <w:proofErr w:type="gramStart"/>
              <w:r w:rsidRPr="00771ABC">
                <w:t>MPR</w:t>
              </w:r>
              <w:r w:rsidRPr="00771ABC">
                <w:rPr>
                  <w:vertAlign w:val="subscript"/>
                </w:rPr>
                <w:t>f,c</w:t>
              </w:r>
              <w:proofErr w:type="spellEnd"/>
              <w:proofErr w:type="gramEnd"/>
              <w:r w:rsidRPr="00771ABC">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09197C2" w14:textId="77777777" w:rsidR="004C2907" w:rsidRPr="00771ABC" w:rsidRDefault="004C2907" w:rsidP="00251E89">
            <w:pPr>
              <w:pStyle w:val="TAH"/>
              <w:rPr>
                <w:ins w:id="1999" w:author="Flores Fernandez" w:date="2022-08-08T13:17:00Z"/>
                <w:lang w:eastAsia="zh-CN"/>
              </w:rPr>
            </w:pPr>
            <w:ins w:id="2000" w:author="Flores Fernandez" w:date="2022-08-08T13:17:00Z">
              <w:r w:rsidRPr="00771ABC">
                <w:rPr>
                  <w:lang w:eastAsia="zh-CN"/>
                </w:rPr>
                <w:t>Lower limit</w:t>
              </w:r>
            </w:ins>
          </w:p>
          <w:p w14:paraId="0C77A00E" w14:textId="77777777" w:rsidR="004C2907" w:rsidRPr="00771ABC" w:rsidRDefault="004C2907" w:rsidP="00251E89">
            <w:pPr>
              <w:pStyle w:val="TAH"/>
              <w:rPr>
                <w:ins w:id="2001" w:author="Flores Fernandez" w:date="2022-08-08T13:17:00Z"/>
                <w:lang w:eastAsia="zh-CN"/>
              </w:rPr>
            </w:pPr>
            <w:ins w:id="2002" w:author="Flores Fernandez" w:date="2022-08-08T13:17:00Z">
              <w:r w:rsidRPr="00771ABC">
                <w:rPr>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44403DD" w14:textId="77777777" w:rsidR="004C2907" w:rsidRPr="00771ABC" w:rsidRDefault="004C2907" w:rsidP="00251E89">
            <w:pPr>
              <w:pStyle w:val="TAH"/>
              <w:rPr>
                <w:ins w:id="2003" w:author="Flores Fernandez" w:date="2022-08-08T13:17:00Z"/>
                <w:lang w:eastAsia="zh-CN"/>
              </w:rPr>
            </w:pPr>
            <w:ins w:id="2004" w:author="Flores Fernandez" w:date="2022-08-08T13:17:00Z">
              <w:r w:rsidRPr="00771ABC">
                <w:rPr>
                  <w:lang w:eastAsia="zh-CN"/>
                </w:rPr>
                <w:t>Upper limit</w:t>
              </w:r>
            </w:ins>
          </w:p>
          <w:p w14:paraId="205519C4" w14:textId="77777777" w:rsidR="004C2907" w:rsidRPr="00771ABC" w:rsidRDefault="004C2907" w:rsidP="00251E89">
            <w:pPr>
              <w:pStyle w:val="TAH"/>
              <w:rPr>
                <w:ins w:id="2005" w:author="Flores Fernandez" w:date="2022-08-08T13:17:00Z"/>
                <w:lang w:eastAsia="zh-CN"/>
              </w:rPr>
            </w:pPr>
            <w:ins w:id="2006" w:author="Flores Fernandez" w:date="2022-08-08T13:17:00Z">
              <w:r w:rsidRPr="00771ABC">
                <w:rPr>
                  <w:lang w:eastAsia="zh-CN"/>
                </w:rPr>
                <w:t>(dBm)</w:t>
              </w:r>
            </w:ins>
          </w:p>
        </w:tc>
      </w:tr>
      <w:tr w:rsidR="004C2907" w:rsidRPr="00771ABC" w14:paraId="7601E2F6" w14:textId="77777777" w:rsidTr="00251E89">
        <w:trPr>
          <w:trHeight w:val="332"/>
          <w:ins w:id="2007"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18B6C97A" w14:textId="77777777" w:rsidR="004C2907" w:rsidRPr="00771ABC" w:rsidRDefault="004C2907" w:rsidP="00251E89">
            <w:pPr>
              <w:pStyle w:val="TAC"/>
              <w:rPr>
                <w:ins w:id="2008" w:author="Flores Fernandez" w:date="2022-08-08T13:17:00Z"/>
                <w:lang w:eastAsia="zh-CN"/>
              </w:rPr>
            </w:pPr>
            <w:ins w:id="2009" w:author="Flores Fernandez" w:date="2022-08-08T13:17:00Z">
              <w:r w:rsidRPr="00771ABC">
                <w:t>6.2.2_1.4.1-1</w:t>
              </w:r>
            </w:ins>
          </w:p>
        </w:tc>
        <w:tc>
          <w:tcPr>
            <w:tcW w:w="795" w:type="dxa"/>
            <w:tcBorders>
              <w:top w:val="nil"/>
              <w:left w:val="nil"/>
              <w:bottom w:val="single" w:sz="4" w:space="0" w:color="auto"/>
              <w:right w:val="single" w:sz="4" w:space="0" w:color="auto"/>
            </w:tcBorders>
            <w:shd w:val="clear" w:color="auto" w:fill="auto"/>
            <w:noWrap/>
            <w:vAlign w:val="center"/>
          </w:tcPr>
          <w:p w14:paraId="375C0418" w14:textId="77777777" w:rsidR="004C2907" w:rsidRPr="00771ABC" w:rsidRDefault="004C2907" w:rsidP="00251E89">
            <w:pPr>
              <w:pStyle w:val="TAC"/>
              <w:rPr>
                <w:ins w:id="2010" w:author="Flores Fernandez" w:date="2022-08-08T13:17:00Z"/>
                <w:lang w:eastAsia="zh-CN"/>
              </w:rPr>
            </w:pPr>
            <w:ins w:id="2011"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6015DE17" w14:textId="77777777" w:rsidR="004C2907" w:rsidRPr="00771ABC" w:rsidRDefault="004C2907" w:rsidP="00251E89">
            <w:pPr>
              <w:pStyle w:val="TAC"/>
              <w:rPr>
                <w:ins w:id="2012" w:author="Flores Fernandez" w:date="2022-08-08T13:17:00Z"/>
                <w:lang w:eastAsia="zh-CN"/>
              </w:rPr>
            </w:pPr>
            <w:ins w:id="201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41F5FC3C" w14:textId="77777777" w:rsidR="004C2907" w:rsidRPr="00771ABC" w:rsidRDefault="004C2907" w:rsidP="00251E89">
            <w:pPr>
              <w:pStyle w:val="TAC"/>
              <w:rPr>
                <w:ins w:id="2014" w:author="Flores Fernandez" w:date="2022-08-08T13:17:00Z"/>
                <w:lang w:eastAsia="zh-CN"/>
              </w:rPr>
            </w:pPr>
            <w:ins w:id="2015"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4DA6882" w14:textId="77777777" w:rsidR="004C2907" w:rsidRPr="00771ABC" w:rsidRDefault="004C2907" w:rsidP="00251E89">
            <w:pPr>
              <w:pStyle w:val="TAC"/>
              <w:rPr>
                <w:ins w:id="2016" w:author="Flores Fernandez" w:date="2022-08-08T13:17:00Z"/>
                <w:lang w:eastAsia="zh-CN"/>
              </w:rPr>
            </w:pPr>
            <w:ins w:id="2017"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9E80D7C" w14:textId="77777777" w:rsidR="004C2907" w:rsidRPr="00771ABC" w:rsidRDefault="004C2907" w:rsidP="00251E89">
            <w:pPr>
              <w:pStyle w:val="TAC"/>
              <w:rPr>
                <w:ins w:id="2018" w:author="Flores Fernandez" w:date="2022-08-08T13:17:00Z"/>
                <w:lang w:eastAsia="zh-CN"/>
              </w:rPr>
            </w:pPr>
            <w:ins w:id="2019" w:author="Flores Fernandez" w:date="2022-08-08T13:17:00Z">
              <w:r w:rsidRPr="00771ABC">
                <w:rPr>
                  <w:lang w:eastAsia="zh-CN"/>
                </w:rPr>
                <w:t>16.1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765A01BF" w14:textId="77777777" w:rsidR="004C2907" w:rsidRPr="00771ABC" w:rsidRDefault="004C2907" w:rsidP="00251E89">
            <w:pPr>
              <w:pStyle w:val="TAC"/>
              <w:rPr>
                <w:ins w:id="2020" w:author="Flores Fernandez" w:date="2022-08-08T13:17:00Z"/>
                <w:lang w:eastAsia="zh-CN"/>
              </w:rPr>
            </w:pPr>
            <w:ins w:id="2021" w:author="Flores Fernandez" w:date="2022-08-08T13:17:00Z">
              <w:r w:rsidRPr="00771ABC">
                <w:rPr>
                  <w:lang w:eastAsia="zh-CN"/>
                </w:rPr>
                <w:t>43</w:t>
              </w:r>
            </w:ins>
          </w:p>
        </w:tc>
      </w:tr>
      <w:tr w:rsidR="004C2907" w:rsidRPr="00771ABC" w14:paraId="293EC5D0" w14:textId="77777777" w:rsidTr="00251E89">
        <w:trPr>
          <w:trHeight w:val="332"/>
          <w:ins w:id="2022" w:author="Flores Fernandez" w:date="2022-08-08T13:17:00Z"/>
        </w:trPr>
        <w:tc>
          <w:tcPr>
            <w:tcW w:w="1433" w:type="dxa"/>
            <w:vMerge/>
            <w:tcBorders>
              <w:left w:val="single" w:sz="4" w:space="0" w:color="auto"/>
              <w:right w:val="single" w:sz="4" w:space="0" w:color="auto"/>
            </w:tcBorders>
            <w:shd w:val="clear" w:color="auto" w:fill="auto"/>
            <w:vAlign w:val="center"/>
          </w:tcPr>
          <w:p w14:paraId="416CEAD5" w14:textId="77777777" w:rsidR="004C2907" w:rsidRPr="00771ABC" w:rsidRDefault="004C2907" w:rsidP="00251E89">
            <w:pPr>
              <w:pStyle w:val="TAC"/>
              <w:rPr>
                <w:ins w:id="202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A79C3C6" w14:textId="77777777" w:rsidR="004C2907" w:rsidRPr="00771ABC" w:rsidRDefault="004C2907" w:rsidP="00251E89">
            <w:pPr>
              <w:pStyle w:val="TAC"/>
              <w:rPr>
                <w:ins w:id="2024" w:author="Flores Fernandez" w:date="2022-08-08T13:17:00Z"/>
                <w:lang w:eastAsia="zh-CN"/>
              </w:rPr>
            </w:pPr>
            <w:ins w:id="2025"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7C5846F6" w14:textId="77777777" w:rsidR="004C2907" w:rsidRPr="00771ABC" w:rsidRDefault="004C2907" w:rsidP="00251E89">
            <w:pPr>
              <w:pStyle w:val="TAC"/>
              <w:rPr>
                <w:ins w:id="2026" w:author="Flores Fernandez" w:date="2022-08-08T13:17:00Z"/>
                <w:lang w:eastAsia="zh-CN"/>
              </w:rPr>
            </w:pPr>
            <w:ins w:id="202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61A748DF" w14:textId="77777777" w:rsidR="004C2907" w:rsidRPr="00771ABC" w:rsidRDefault="004C2907" w:rsidP="00251E89">
            <w:pPr>
              <w:pStyle w:val="TAC"/>
              <w:rPr>
                <w:ins w:id="2028" w:author="Flores Fernandez" w:date="2022-08-08T13:17:00Z"/>
                <w:lang w:eastAsia="zh-CN"/>
              </w:rPr>
            </w:pPr>
            <w:ins w:id="2029"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69A37670" w14:textId="77777777" w:rsidR="004C2907" w:rsidRPr="00771ABC" w:rsidRDefault="004C2907" w:rsidP="00251E89">
            <w:pPr>
              <w:pStyle w:val="TAC"/>
              <w:rPr>
                <w:ins w:id="2030" w:author="Flores Fernandez" w:date="2022-08-08T13:17:00Z"/>
                <w:lang w:eastAsia="zh-CN"/>
              </w:rPr>
            </w:pPr>
            <w:ins w:id="2031"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3F03A850" w14:textId="77777777" w:rsidR="004C2907" w:rsidRPr="00771ABC" w:rsidRDefault="004C2907" w:rsidP="00251E89">
            <w:pPr>
              <w:pStyle w:val="TAC"/>
              <w:rPr>
                <w:ins w:id="2032" w:author="Flores Fernandez" w:date="2022-08-08T13:17:00Z"/>
                <w:lang w:eastAsia="zh-CN"/>
              </w:rPr>
            </w:pPr>
            <w:ins w:id="2033" w:author="Flores Fernandez" w:date="2022-08-08T13:17:00Z">
              <w:r w:rsidRPr="00771ABC">
                <w:rPr>
                  <w:lang w:eastAsia="zh-CN"/>
                </w:rPr>
                <w:t>16.1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A5CE80C" w14:textId="77777777" w:rsidR="004C2907" w:rsidRPr="00771ABC" w:rsidRDefault="004C2907" w:rsidP="00251E89">
            <w:pPr>
              <w:pStyle w:val="TAC"/>
              <w:rPr>
                <w:ins w:id="2034" w:author="Flores Fernandez" w:date="2022-08-08T13:17:00Z"/>
                <w:lang w:eastAsia="zh-CN"/>
              </w:rPr>
            </w:pPr>
            <w:ins w:id="2035" w:author="Flores Fernandez" w:date="2022-08-08T13:17:00Z">
              <w:r w:rsidRPr="00771ABC">
                <w:rPr>
                  <w:lang w:eastAsia="zh-CN"/>
                </w:rPr>
                <w:t>43</w:t>
              </w:r>
            </w:ins>
          </w:p>
        </w:tc>
      </w:tr>
      <w:tr w:rsidR="004C2907" w:rsidRPr="00771ABC" w14:paraId="28BCC578" w14:textId="77777777" w:rsidTr="00251E89">
        <w:trPr>
          <w:trHeight w:val="332"/>
          <w:ins w:id="203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83791E7" w14:textId="77777777" w:rsidR="004C2907" w:rsidRPr="00771ABC" w:rsidRDefault="004C2907" w:rsidP="00251E89">
            <w:pPr>
              <w:pStyle w:val="TAC"/>
              <w:rPr>
                <w:ins w:id="203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E546DA" w14:textId="77777777" w:rsidR="004C2907" w:rsidRPr="00771ABC" w:rsidRDefault="004C2907" w:rsidP="00251E89">
            <w:pPr>
              <w:pStyle w:val="TAC"/>
              <w:rPr>
                <w:ins w:id="2038" w:author="Flores Fernandez" w:date="2022-08-08T13:17:00Z"/>
                <w:lang w:eastAsia="zh-CN"/>
              </w:rPr>
            </w:pPr>
            <w:ins w:id="2039"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14DBDD4F" w14:textId="77777777" w:rsidR="004C2907" w:rsidRPr="00771ABC" w:rsidRDefault="004C2907" w:rsidP="00251E89">
            <w:pPr>
              <w:pStyle w:val="TAC"/>
              <w:rPr>
                <w:ins w:id="2040" w:author="Flores Fernandez" w:date="2022-08-08T13:17:00Z"/>
                <w:lang w:eastAsia="zh-CN"/>
              </w:rPr>
            </w:pPr>
            <w:ins w:id="204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1C5D772" w14:textId="77777777" w:rsidR="004C2907" w:rsidRPr="00771ABC" w:rsidRDefault="004C2907" w:rsidP="00251E89">
            <w:pPr>
              <w:pStyle w:val="TAC"/>
              <w:rPr>
                <w:ins w:id="2042" w:author="Flores Fernandez" w:date="2022-08-08T13:17:00Z"/>
                <w:lang w:eastAsia="zh-CN"/>
              </w:rPr>
            </w:pPr>
            <w:ins w:id="2043"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2DE70FA6" w14:textId="77777777" w:rsidR="004C2907" w:rsidRPr="00771ABC" w:rsidRDefault="004C2907" w:rsidP="00251E89">
            <w:pPr>
              <w:pStyle w:val="TAC"/>
              <w:rPr>
                <w:ins w:id="2044" w:author="Flores Fernandez" w:date="2022-08-08T13:17:00Z"/>
                <w:lang w:eastAsia="zh-CN"/>
              </w:rPr>
            </w:pPr>
            <w:ins w:id="2045"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145027FA" w14:textId="77777777" w:rsidR="004C2907" w:rsidRPr="00771ABC" w:rsidRDefault="004C2907" w:rsidP="00251E89">
            <w:pPr>
              <w:pStyle w:val="TAC"/>
              <w:rPr>
                <w:ins w:id="2046" w:author="Flores Fernandez" w:date="2022-08-08T13:17:00Z"/>
                <w:lang w:eastAsia="zh-CN"/>
              </w:rPr>
            </w:pPr>
            <w:ins w:id="2047" w:author="Flores Fernandez" w:date="2022-08-08T13:17:00Z">
              <w:r w:rsidRPr="00771ABC">
                <w:rPr>
                  <w:lang w:eastAsia="zh-CN"/>
                </w:rPr>
                <w:t>16.1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21A5F09" w14:textId="77777777" w:rsidR="004C2907" w:rsidRPr="00771ABC" w:rsidRDefault="004C2907" w:rsidP="00251E89">
            <w:pPr>
              <w:pStyle w:val="TAC"/>
              <w:rPr>
                <w:ins w:id="2048" w:author="Flores Fernandez" w:date="2022-08-08T13:17:00Z"/>
                <w:lang w:eastAsia="zh-CN"/>
              </w:rPr>
            </w:pPr>
            <w:ins w:id="2049" w:author="Flores Fernandez" w:date="2022-08-08T13:17:00Z">
              <w:r w:rsidRPr="00771ABC">
                <w:rPr>
                  <w:lang w:eastAsia="zh-CN"/>
                </w:rPr>
                <w:t>43</w:t>
              </w:r>
            </w:ins>
          </w:p>
        </w:tc>
      </w:tr>
      <w:tr w:rsidR="004C2907" w:rsidRPr="00771ABC" w14:paraId="0D4D767B" w14:textId="77777777" w:rsidTr="00251E89">
        <w:tblPrEx>
          <w:tblW w:w="9513" w:type="dxa"/>
          <w:tblInd w:w="93" w:type="dxa"/>
          <w:tblLayout w:type="fixed"/>
          <w:tblPrExChange w:id="2050" w:author="Flores Fernandez" w:date="2022-05-17T20:27:00Z">
            <w:tblPrEx>
              <w:tblW w:w="9513" w:type="dxa"/>
              <w:tblInd w:w="93" w:type="dxa"/>
              <w:tblLayout w:type="fixed"/>
            </w:tblPrEx>
          </w:tblPrExChange>
        </w:tblPrEx>
        <w:trPr>
          <w:trHeight w:val="270"/>
          <w:ins w:id="2051" w:author="Flores Fernandez" w:date="2022-08-08T13:17:00Z"/>
          <w:trPrChange w:id="2052" w:author="Flores Fernandez" w:date="2022-05-17T20:27: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53" w:author="Flores Fernandez" w:date="2022-05-17T20:27:00Z">
              <w:tcPr>
                <w:tcW w:w="1433"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CF06754" w14:textId="77777777" w:rsidR="004C2907" w:rsidRPr="00771ABC" w:rsidRDefault="004C2907" w:rsidP="00251E89">
            <w:pPr>
              <w:pStyle w:val="TAC"/>
              <w:rPr>
                <w:ins w:id="205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55" w:author="Flores Fernandez" w:date="2022-05-17T20:2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DB90071" w14:textId="77777777" w:rsidR="004C2907" w:rsidRPr="00771ABC" w:rsidRDefault="004C2907" w:rsidP="00251E89">
            <w:pPr>
              <w:pStyle w:val="TAC"/>
              <w:rPr>
                <w:ins w:id="2056" w:author="Flores Fernandez" w:date="2022-08-08T13:17:00Z"/>
                <w:lang w:eastAsia="zh-CN"/>
              </w:rPr>
            </w:pPr>
            <w:ins w:id="2057"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Change w:id="2058" w:author="Flores Fernandez" w:date="2022-05-17T20:2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D52E3DE" w14:textId="77777777" w:rsidR="004C2907" w:rsidRPr="00771ABC" w:rsidRDefault="004C2907" w:rsidP="00251E89">
            <w:pPr>
              <w:pStyle w:val="TAC"/>
              <w:rPr>
                <w:ins w:id="2059" w:author="Flores Fernandez" w:date="2022-08-08T13:17:00Z"/>
                <w:lang w:eastAsia="zh-CN"/>
              </w:rPr>
            </w:pPr>
            <w:ins w:id="206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061" w:author="Flores Fernandez" w:date="2022-05-17T20:2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FFC75F2" w14:textId="77777777" w:rsidR="004C2907" w:rsidRPr="00771ABC" w:rsidRDefault="004C2907" w:rsidP="00251E89">
            <w:pPr>
              <w:pStyle w:val="TAC"/>
              <w:rPr>
                <w:ins w:id="2062" w:author="Flores Fernandez" w:date="2022-08-08T13:17:00Z"/>
                <w:lang w:eastAsia="zh-CN"/>
              </w:rPr>
            </w:pPr>
            <w:ins w:id="2063"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064" w:author="Flores Fernandez" w:date="2022-05-17T20:2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3458487" w14:textId="77777777" w:rsidR="004C2907" w:rsidRPr="00771ABC" w:rsidRDefault="004C2907" w:rsidP="00251E89">
            <w:pPr>
              <w:pStyle w:val="TAC"/>
              <w:rPr>
                <w:ins w:id="2065" w:author="Flores Fernandez" w:date="2022-08-08T13:17:00Z"/>
                <w:lang w:eastAsia="zh-CN"/>
              </w:rPr>
            </w:pPr>
            <w:ins w:id="2066"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067" w:author="Flores Fernandez" w:date="2022-05-17T20:2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CFA110C" w14:textId="77777777" w:rsidR="004C2907" w:rsidRPr="00771ABC" w:rsidRDefault="004C2907" w:rsidP="00251E89">
            <w:pPr>
              <w:pStyle w:val="TAC"/>
              <w:rPr>
                <w:ins w:id="2068" w:author="Flores Fernandez" w:date="2022-08-08T13:17:00Z"/>
                <w:lang w:eastAsia="zh-CN"/>
              </w:rPr>
            </w:pPr>
            <w:ins w:id="2069" w:author="Flores Fernandez" w:date="2022-08-08T13:17:00Z">
              <w:r w:rsidRPr="00771ABC">
                <w:rPr>
                  <w:lang w:eastAsia="zh-CN"/>
                </w:rPr>
                <w:t>16.1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Change w:id="2070" w:author="Flores Fernandez" w:date="2022-05-17T20:27: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06CE9AE" w14:textId="77777777" w:rsidR="004C2907" w:rsidRPr="00771ABC" w:rsidRDefault="004C2907" w:rsidP="00251E89">
            <w:pPr>
              <w:pStyle w:val="TAC"/>
              <w:rPr>
                <w:ins w:id="2071" w:author="Flores Fernandez" w:date="2022-08-08T13:17:00Z"/>
                <w:lang w:eastAsia="zh-CN"/>
              </w:rPr>
            </w:pPr>
            <w:ins w:id="2072" w:author="Flores Fernandez" w:date="2022-08-08T13:17:00Z">
              <w:r w:rsidRPr="00771ABC">
                <w:rPr>
                  <w:lang w:eastAsia="zh-CN"/>
                </w:rPr>
                <w:t>43</w:t>
              </w:r>
            </w:ins>
          </w:p>
        </w:tc>
      </w:tr>
      <w:tr w:rsidR="004C2907" w:rsidRPr="00771ABC" w14:paraId="5B6F83E7" w14:textId="77777777" w:rsidTr="00251E89">
        <w:trPr>
          <w:trHeight w:val="270"/>
          <w:ins w:id="2073" w:author="Flores Fernandez" w:date="2022-08-08T13:17:00Z"/>
        </w:trPr>
        <w:tc>
          <w:tcPr>
            <w:tcW w:w="1433" w:type="dxa"/>
            <w:tcBorders>
              <w:top w:val="nil"/>
              <w:left w:val="single" w:sz="4" w:space="0" w:color="auto"/>
              <w:right w:val="single" w:sz="4" w:space="0" w:color="auto"/>
            </w:tcBorders>
            <w:shd w:val="clear" w:color="auto" w:fill="auto"/>
            <w:vAlign w:val="center"/>
          </w:tcPr>
          <w:p w14:paraId="6FC6FDFC" w14:textId="77777777" w:rsidR="004C2907" w:rsidRPr="00771ABC" w:rsidRDefault="004C2907" w:rsidP="00251E89">
            <w:pPr>
              <w:pStyle w:val="TAC"/>
              <w:rPr>
                <w:ins w:id="207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0A9A51" w14:textId="77777777" w:rsidR="004C2907" w:rsidRPr="00771ABC" w:rsidRDefault="004C2907" w:rsidP="00251E89">
            <w:pPr>
              <w:pStyle w:val="TAC"/>
              <w:rPr>
                <w:ins w:id="2075" w:author="Flores Fernandez" w:date="2022-08-08T13:17:00Z"/>
              </w:rPr>
            </w:pPr>
            <w:ins w:id="2076"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71CEF34F" w14:textId="77777777" w:rsidR="004C2907" w:rsidRPr="00771ABC" w:rsidRDefault="004C2907" w:rsidP="00251E89">
            <w:pPr>
              <w:pStyle w:val="TAC"/>
              <w:rPr>
                <w:ins w:id="2077" w:author="Flores Fernandez" w:date="2022-08-08T13:17:00Z"/>
                <w:lang w:eastAsia="zh-CN"/>
              </w:rPr>
            </w:pPr>
            <w:ins w:id="2078"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2B590E65" w14:textId="77777777" w:rsidR="004C2907" w:rsidRPr="00771ABC" w:rsidRDefault="004C2907" w:rsidP="00251E89">
            <w:pPr>
              <w:pStyle w:val="TAC"/>
              <w:rPr>
                <w:ins w:id="2079" w:author="Flores Fernandez" w:date="2022-08-08T13:17:00Z"/>
                <w:lang w:eastAsia="zh-CN"/>
              </w:rPr>
            </w:pPr>
            <w:ins w:id="2080"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1289F35D" w14:textId="77777777" w:rsidR="004C2907" w:rsidRPr="00771ABC" w:rsidRDefault="004C2907" w:rsidP="00251E89">
            <w:pPr>
              <w:pStyle w:val="TAC"/>
              <w:rPr>
                <w:ins w:id="2081" w:author="Flores Fernandez" w:date="2022-08-08T13:17:00Z"/>
                <w:lang w:eastAsia="zh-CN"/>
              </w:rPr>
            </w:pPr>
            <w:ins w:id="2082"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149F2E0" w14:textId="77777777" w:rsidR="004C2907" w:rsidRPr="00771ABC" w:rsidRDefault="004C2907" w:rsidP="00251E89">
            <w:pPr>
              <w:pStyle w:val="TAC"/>
              <w:rPr>
                <w:ins w:id="2083" w:author="Flores Fernandez" w:date="2022-08-08T13:17:00Z"/>
                <w:lang w:eastAsia="zh-CN"/>
              </w:rPr>
            </w:pPr>
            <w:ins w:id="2084" w:author="Flores Fernandez" w:date="2022-08-08T13:17:00Z">
              <w:r w:rsidRPr="00771ABC">
                <w:t>17.1-TT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1CF76F24" w14:textId="77777777" w:rsidR="004C2907" w:rsidRPr="00771ABC" w:rsidRDefault="004C2907" w:rsidP="00251E89">
            <w:pPr>
              <w:pStyle w:val="TAC"/>
              <w:rPr>
                <w:ins w:id="2085" w:author="Flores Fernandez" w:date="2022-08-08T13:17:00Z"/>
                <w:lang w:eastAsia="zh-CN"/>
              </w:rPr>
            </w:pPr>
            <w:ins w:id="2086" w:author="Flores Fernandez" w:date="2022-08-08T13:17:00Z">
              <w:r w:rsidRPr="00771ABC">
                <w:t>43</w:t>
              </w:r>
            </w:ins>
          </w:p>
        </w:tc>
      </w:tr>
      <w:tr w:rsidR="004C2907" w:rsidRPr="00771ABC" w14:paraId="762AF518" w14:textId="77777777" w:rsidTr="00251E89">
        <w:trPr>
          <w:trHeight w:val="270"/>
          <w:ins w:id="2087" w:author="Flores Fernandez" w:date="2022-08-08T13:17:00Z"/>
        </w:trPr>
        <w:tc>
          <w:tcPr>
            <w:tcW w:w="1433" w:type="dxa"/>
            <w:tcBorders>
              <w:top w:val="nil"/>
              <w:left w:val="single" w:sz="4" w:space="0" w:color="auto"/>
              <w:right w:val="single" w:sz="4" w:space="0" w:color="auto"/>
            </w:tcBorders>
            <w:shd w:val="clear" w:color="auto" w:fill="auto"/>
            <w:vAlign w:val="center"/>
          </w:tcPr>
          <w:p w14:paraId="60242E3A" w14:textId="77777777" w:rsidR="004C2907" w:rsidRPr="00771ABC" w:rsidRDefault="004C2907" w:rsidP="00251E89">
            <w:pPr>
              <w:pStyle w:val="TAC"/>
              <w:rPr>
                <w:ins w:id="208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70E43D4" w14:textId="77777777" w:rsidR="004C2907" w:rsidRPr="00771ABC" w:rsidRDefault="004C2907" w:rsidP="00251E89">
            <w:pPr>
              <w:pStyle w:val="TAC"/>
              <w:rPr>
                <w:ins w:id="2089" w:author="Flores Fernandez" w:date="2022-08-08T13:17:00Z"/>
              </w:rPr>
            </w:pPr>
            <w:ins w:id="2090"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tcPr>
          <w:p w14:paraId="294D1746" w14:textId="77777777" w:rsidR="004C2907" w:rsidRPr="00771ABC" w:rsidRDefault="004C2907" w:rsidP="00251E89">
            <w:pPr>
              <w:pStyle w:val="TAC"/>
              <w:rPr>
                <w:ins w:id="2091" w:author="Flores Fernandez" w:date="2022-08-08T13:17:00Z"/>
                <w:lang w:eastAsia="zh-CN"/>
              </w:rPr>
            </w:pPr>
            <w:ins w:id="2092"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0D82AA8E" w14:textId="77777777" w:rsidR="004C2907" w:rsidRPr="00771ABC" w:rsidRDefault="004C2907" w:rsidP="00251E89">
            <w:pPr>
              <w:pStyle w:val="TAC"/>
              <w:rPr>
                <w:ins w:id="2093" w:author="Flores Fernandez" w:date="2022-08-08T13:17:00Z"/>
                <w:lang w:eastAsia="zh-CN"/>
              </w:rPr>
            </w:pPr>
            <w:ins w:id="2094"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68D5C00F" w14:textId="77777777" w:rsidR="004C2907" w:rsidRPr="00771ABC" w:rsidRDefault="004C2907" w:rsidP="00251E89">
            <w:pPr>
              <w:pStyle w:val="TAC"/>
              <w:rPr>
                <w:ins w:id="2095" w:author="Flores Fernandez" w:date="2022-08-08T13:17:00Z"/>
                <w:lang w:eastAsia="zh-CN"/>
              </w:rPr>
            </w:pPr>
            <w:ins w:id="2096"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6B35DB4F" w14:textId="77777777" w:rsidR="004C2907" w:rsidRPr="00771ABC" w:rsidRDefault="004C2907" w:rsidP="00251E89">
            <w:pPr>
              <w:pStyle w:val="TAC"/>
              <w:rPr>
                <w:ins w:id="2097" w:author="Flores Fernandez" w:date="2022-08-08T13:17:00Z"/>
                <w:lang w:eastAsia="zh-CN"/>
              </w:rPr>
            </w:pPr>
            <w:ins w:id="2098" w:author="Flores Fernandez" w:date="2022-08-08T13:17:00Z">
              <w:r w:rsidRPr="00771ABC">
                <w:t>17.1-TT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C2B5A11" w14:textId="77777777" w:rsidR="004C2907" w:rsidRPr="00771ABC" w:rsidRDefault="004C2907" w:rsidP="00251E89">
            <w:pPr>
              <w:pStyle w:val="TAC"/>
              <w:rPr>
                <w:ins w:id="2099" w:author="Flores Fernandez" w:date="2022-08-08T13:17:00Z"/>
                <w:lang w:eastAsia="zh-CN"/>
              </w:rPr>
            </w:pPr>
            <w:ins w:id="2100" w:author="Flores Fernandez" w:date="2022-08-08T13:17:00Z">
              <w:r w:rsidRPr="00771ABC">
                <w:t>43</w:t>
              </w:r>
            </w:ins>
          </w:p>
        </w:tc>
      </w:tr>
      <w:tr w:rsidR="004C2907" w:rsidRPr="00771ABC" w14:paraId="17B4D106" w14:textId="77777777" w:rsidTr="00251E89">
        <w:trPr>
          <w:trHeight w:val="270"/>
          <w:ins w:id="2101" w:author="Flores Fernandez" w:date="2022-08-08T13:17:00Z"/>
        </w:trPr>
        <w:tc>
          <w:tcPr>
            <w:tcW w:w="1433" w:type="dxa"/>
            <w:tcBorders>
              <w:top w:val="nil"/>
              <w:left w:val="single" w:sz="4" w:space="0" w:color="auto"/>
              <w:right w:val="single" w:sz="4" w:space="0" w:color="auto"/>
            </w:tcBorders>
            <w:shd w:val="clear" w:color="auto" w:fill="auto"/>
            <w:vAlign w:val="center"/>
          </w:tcPr>
          <w:p w14:paraId="69099F63" w14:textId="77777777" w:rsidR="004C2907" w:rsidRPr="00771ABC" w:rsidRDefault="004C2907" w:rsidP="00251E89">
            <w:pPr>
              <w:pStyle w:val="TAC"/>
              <w:rPr>
                <w:ins w:id="210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1349AF7" w14:textId="77777777" w:rsidR="004C2907" w:rsidRPr="00771ABC" w:rsidRDefault="004C2907" w:rsidP="00251E89">
            <w:pPr>
              <w:pStyle w:val="TAC"/>
              <w:rPr>
                <w:ins w:id="2103" w:author="Flores Fernandez" w:date="2022-08-08T13:17:00Z"/>
              </w:rPr>
            </w:pPr>
            <w:ins w:id="2104"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tcPr>
          <w:p w14:paraId="4A29D530" w14:textId="77777777" w:rsidR="004C2907" w:rsidRPr="00771ABC" w:rsidRDefault="004C2907" w:rsidP="00251E89">
            <w:pPr>
              <w:pStyle w:val="TAC"/>
              <w:rPr>
                <w:ins w:id="2105" w:author="Flores Fernandez" w:date="2022-08-08T13:17:00Z"/>
                <w:lang w:eastAsia="zh-CN"/>
              </w:rPr>
            </w:pPr>
            <w:ins w:id="2106"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41E47C03" w14:textId="77777777" w:rsidR="004C2907" w:rsidRPr="00771ABC" w:rsidRDefault="004C2907" w:rsidP="00251E89">
            <w:pPr>
              <w:pStyle w:val="TAC"/>
              <w:rPr>
                <w:ins w:id="2107" w:author="Flores Fernandez" w:date="2022-08-08T13:17:00Z"/>
                <w:lang w:eastAsia="zh-CN"/>
              </w:rPr>
            </w:pPr>
            <w:ins w:id="2108"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7576564E" w14:textId="77777777" w:rsidR="004C2907" w:rsidRPr="00771ABC" w:rsidRDefault="004C2907" w:rsidP="00251E89">
            <w:pPr>
              <w:pStyle w:val="TAC"/>
              <w:rPr>
                <w:ins w:id="2109" w:author="Flores Fernandez" w:date="2022-08-08T13:17:00Z"/>
                <w:lang w:eastAsia="zh-CN"/>
              </w:rPr>
            </w:pPr>
            <w:ins w:id="2110"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7D9D8A8" w14:textId="77777777" w:rsidR="004C2907" w:rsidRPr="00771ABC" w:rsidRDefault="004C2907" w:rsidP="00251E89">
            <w:pPr>
              <w:pStyle w:val="TAC"/>
              <w:rPr>
                <w:ins w:id="2111" w:author="Flores Fernandez" w:date="2022-08-08T13:17:00Z"/>
                <w:lang w:eastAsia="zh-CN"/>
              </w:rPr>
            </w:pPr>
            <w:ins w:id="2112" w:author="Flores Fernandez" w:date="2022-08-08T13:17:00Z">
              <w:r w:rsidRPr="00771ABC">
                <w:t>17.1-TT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5B599BA4" w14:textId="77777777" w:rsidR="004C2907" w:rsidRPr="00771ABC" w:rsidRDefault="004C2907" w:rsidP="00251E89">
            <w:pPr>
              <w:pStyle w:val="TAC"/>
              <w:rPr>
                <w:ins w:id="2113" w:author="Flores Fernandez" w:date="2022-08-08T13:17:00Z"/>
                <w:lang w:eastAsia="zh-CN"/>
              </w:rPr>
            </w:pPr>
            <w:ins w:id="2114" w:author="Flores Fernandez" w:date="2022-08-08T13:17:00Z">
              <w:r w:rsidRPr="00771ABC">
                <w:t>43</w:t>
              </w:r>
            </w:ins>
          </w:p>
        </w:tc>
      </w:tr>
      <w:tr w:rsidR="004C2907" w:rsidRPr="00771ABC" w14:paraId="6C31945E" w14:textId="77777777" w:rsidTr="00251E89">
        <w:trPr>
          <w:trHeight w:val="270"/>
          <w:ins w:id="2115" w:author="Flores Fernandez" w:date="2022-08-08T13:17:00Z"/>
        </w:trPr>
        <w:tc>
          <w:tcPr>
            <w:tcW w:w="1433" w:type="dxa"/>
            <w:tcBorders>
              <w:top w:val="nil"/>
              <w:left w:val="single" w:sz="4" w:space="0" w:color="auto"/>
              <w:bottom w:val="single" w:sz="4" w:space="0" w:color="auto"/>
              <w:right w:val="single" w:sz="4" w:space="0" w:color="auto"/>
            </w:tcBorders>
            <w:shd w:val="clear" w:color="auto" w:fill="auto"/>
            <w:vAlign w:val="center"/>
          </w:tcPr>
          <w:p w14:paraId="0EC3A2FB" w14:textId="77777777" w:rsidR="004C2907" w:rsidRPr="00771ABC" w:rsidRDefault="004C2907" w:rsidP="00251E89">
            <w:pPr>
              <w:pStyle w:val="TAC"/>
              <w:rPr>
                <w:ins w:id="211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2503BD2" w14:textId="77777777" w:rsidR="004C2907" w:rsidRPr="00771ABC" w:rsidRDefault="004C2907" w:rsidP="00251E89">
            <w:pPr>
              <w:pStyle w:val="TAC"/>
              <w:rPr>
                <w:ins w:id="2117" w:author="Flores Fernandez" w:date="2022-08-08T13:17:00Z"/>
              </w:rPr>
            </w:pPr>
            <w:ins w:id="2118"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tcPr>
          <w:p w14:paraId="5B13A973" w14:textId="77777777" w:rsidR="004C2907" w:rsidRPr="00771ABC" w:rsidRDefault="004C2907" w:rsidP="00251E89">
            <w:pPr>
              <w:pStyle w:val="TAC"/>
              <w:rPr>
                <w:ins w:id="2119" w:author="Flores Fernandez" w:date="2022-08-08T13:17:00Z"/>
                <w:lang w:eastAsia="zh-CN"/>
              </w:rPr>
            </w:pPr>
            <w:ins w:id="2120"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1C588988" w14:textId="77777777" w:rsidR="004C2907" w:rsidRPr="00771ABC" w:rsidRDefault="004C2907" w:rsidP="00251E89">
            <w:pPr>
              <w:pStyle w:val="TAC"/>
              <w:rPr>
                <w:ins w:id="2121" w:author="Flores Fernandez" w:date="2022-08-08T13:17:00Z"/>
                <w:lang w:eastAsia="zh-CN"/>
              </w:rPr>
            </w:pPr>
            <w:ins w:id="2122"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0BA0EE57" w14:textId="77777777" w:rsidR="004C2907" w:rsidRPr="00771ABC" w:rsidRDefault="004C2907" w:rsidP="00251E89">
            <w:pPr>
              <w:pStyle w:val="TAC"/>
              <w:rPr>
                <w:ins w:id="2123" w:author="Flores Fernandez" w:date="2022-08-08T13:17:00Z"/>
                <w:lang w:eastAsia="zh-CN"/>
              </w:rPr>
            </w:pPr>
            <w:ins w:id="2124"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37E44178" w14:textId="77777777" w:rsidR="004C2907" w:rsidRPr="00771ABC" w:rsidRDefault="004C2907" w:rsidP="00251E89">
            <w:pPr>
              <w:pStyle w:val="TAC"/>
              <w:rPr>
                <w:ins w:id="2125" w:author="Flores Fernandez" w:date="2022-08-08T13:17:00Z"/>
                <w:lang w:eastAsia="zh-CN"/>
              </w:rPr>
            </w:pPr>
            <w:ins w:id="2126" w:author="Flores Fernandez" w:date="2022-08-08T13:17:00Z">
              <w:r w:rsidRPr="00771ABC">
                <w:t>17.1-TT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AB06578" w14:textId="77777777" w:rsidR="004C2907" w:rsidRPr="00771ABC" w:rsidRDefault="004C2907" w:rsidP="00251E89">
            <w:pPr>
              <w:pStyle w:val="TAC"/>
              <w:rPr>
                <w:ins w:id="2127" w:author="Flores Fernandez" w:date="2022-08-08T13:17:00Z"/>
                <w:lang w:eastAsia="zh-CN"/>
              </w:rPr>
            </w:pPr>
            <w:ins w:id="2128" w:author="Flores Fernandez" w:date="2022-08-08T13:17:00Z">
              <w:r w:rsidRPr="00771ABC">
                <w:t>43</w:t>
              </w:r>
            </w:ins>
          </w:p>
        </w:tc>
      </w:tr>
      <w:tr w:rsidR="004C2907" w:rsidRPr="00771ABC" w14:paraId="30F59D5E" w14:textId="77777777" w:rsidTr="00251E89">
        <w:trPr>
          <w:trHeight w:val="270"/>
          <w:ins w:id="2129" w:author="Flores Fernandez" w:date="2022-08-08T13:17:00Z"/>
        </w:trPr>
        <w:tc>
          <w:tcPr>
            <w:tcW w:w="1433" w:type="dxa"/>
            <w:vMerge w:val="restart"/>
            <w:tcBorders>
              <w:top w:val="single" w:sz="4" w:space="0" w:color="auto"/>
              <w:left w:val="single" w:sz="4" w:space="0" w:color="auto"/>
              <w:right w:val="single" w:sz="4" w:space="0" w:color="auto"/>
            </w:tcBorders>
            <w:shd w:val="clear" w:color="auto" w:fill="auto"/>
            <w:vAlign w:val="center"/>
          </w:tcPr>
          <w:p w14:paraId="4515C9F1" w14:textId="77777777" w:rsidR="004C2907" w:rsidRPr="00771ABC" w:rsidRDefault="004C2907" w:rsidP="00251E89">
            <w:pPr>
              <w:pStyle w:val="TAC"/>
              <w:rPr>
                <w:ins w:id="2130" w:author="Flores Fernandez" w:date="2022-08-08T13:17:00Z"/>
                <w:lang w:eastAsia="zh-CN"/>
              </w:rPr>
            </w:pPr>
            <w:ins w:id="2131" w:author="Flores Fernandez" w:date="2022-08-08T13:17:00Z">
              <w:r w:rsidRPr="00771ABC">
                <w:t>6.2.2_1.4.1-2</w:t>
              </w:r>
            </w:ins>
          </w:p>
        </w:tc>
        <w:tc>
          <w:tcPr>
            <w:tcW w:w="795" w:type="dxa"/>
            <w:tcBorders>
              <w:top w:val="nil"/>
              <w:left w:val="nil"/>
              <w:bottom w:val="single" w:sz="4" w:space="0" w:color="auto"/>
              <w:right w:val="single" w:sz="4" w:space="0" w:color="auto"/>
            </w:tcBorders>
            <w:shd w:val="clear" w:color="auto" w:fill="auto"/>
            <w:noWrap/>
          </w:tcPr>
          <w:p w14:paraId="6FF0FCB0" w14:textId="77777777" w:rsidR="004C2907" w:rsidRPr="00771ABC" w:rsidRDefault="004C2907" w:rsidP="00251E89">
            <w:pPr>
              <w:pStyle w:val="TAC"/>
              <w:rPr>
                <w:ins w:id="2132" w:author="Flores Fernandez" w:date="2022-08-08T13:17:00Z"/>
                <w:lang w:eastAsia="zh-CN"/>
              </w:rPr>
            </w:pPr>
            <w:ins w:id="2133"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0B1AD97C" w14:textId="77777777" w:rsidR="004C2907" w:rsidRPr="00771ABC" w:rsidRDefault="004C2907" w:rsidP="00251E89">
            <w:pPr>
              <w:pStyle w:val="TAC"/>
              <w:rPr>
                <w:ins w:id="2134" w:author="Flores Fernandez" w:date="2022-08-08T13:17:00Z"/>
                <w:lang w:eastAsia="zh-CN"/>
              </w:rPr>
            </w:pPr>
            <w:ins w:id="213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2016331B" w14:textId="77777777" w:rsidR="004C2907" w:rsidRPr="00771ABC" w:rsidRDefault="004C2907" w:rsidP="00251E89">
            <w:pPr>
              <w:pStyle w:val="TAC"/>
              <w:rPr>
                <w:ins w:id="2136" w:author="Flores Fernandez" w:date="2022-08-08T13:17:00Z"/>
                <w:lang w:eastAsia="zh-CN"/>
              </w:rPr>
            </w:pPr>
            <w:ins w:id="2137" w:author="Flores Fernandez" w:date="2022-08-08T13:17:00Z">
              <w:r w:rsidRPr="00771ABC">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0EB34A1C" w14:textId="77777777" w:rsidR="004C2907" w:rsidRPr="00771ABC" w:rsidRDefault="004C2907" w:rsidP="00251E89">
            <w:pPr>
              <w:pStyle w:val="TAC"/>
              <w:rPr>
                <w:ins w:id="2138" w:author="Flores Fernandez" w:date="2022-08-08T13:17:00Z"/>
                <w:lang w:eastAsia="zh-CN"/>
              </w:rPr>
            </w:pPr>
            <w:ins w:id="2139" w:author="Flores Fernandez" w:date="2022-08-08T13:17:00Z">
              <w:r w:rsidRPr="00771ABC">
                <w:rPr>
                  <w:lang w:eastAsia="zh-CN"/>
                </w:rPr>
                <w:t>1.5</w:t>
              </w:r>
            </w:ins>
          </w:p>
        </w:tc>
        <w:tc>
          <w:tcPr>
            <w:tcW w:w="1985" w:type="dxa"/>
            <w:tcBorders>
              <w:top w:val="nil"/>
              <w:left w:val="nil"/>
              <w:bottom w:val="single" w:sz="4" w:space="0" w:color="auto"/>
              <w:right w:val="single" w:sz="4" w:space="0" w:color="auto"/>
            </w:tcBorders>
            <w:shd w:val="clear" w:color="auto" w:fill="auto"/>
            <w:vAlign w:val="center"/>
          </w:tcPr>
          <w:p w14:paraId="0F2EC999" w14:textId="77777777" w:rsidR="004C2907" w:rsidRPr="00771ABC" w:rsidRDefault="004C2907" w:rsidP="00251E89">
            <w:pPr>
              <w:pStyle w:val="TAC"/>
              <w:rPr>
                <w:ins w:id="2140" w:author="Flores Fernandez" w:date="2022-08-08T13:17:00Z"/>
                <w:lang w:eastAsia="zh-CN"/>
              </w:rPr>
            </w:pPr>
            <w:ins w:id="2141" w:author="Flores Fernandez" w:date="2022-08-08T13:17:00Z">
              <w:r w:rsidRPr="00771ABC">
                <w:rPr>
                  <w:lang w:eastAsia="zh-CN"/>
                </w:rPr>
                <w:t>17.1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10F8B99E" w14:textId="77777777" w:rsidR="004C2907" w:rsidRPr="00771ABC" w:rsidRDefault="004C2907" w:rsidP="00251E89">
            <w:pPr>
              <w:pStyle w:val="TAC"/>
              <w:rPr>
                <w:ins w:id="2142" w:author="Flores Fernandez" w:date="2022-08-08T13:17:00Z"/>
                <w:lang w:eastAsia="zh-CN"/>
              </w:rPr>
            </w:pPr>
            <w:ins w:id="2143" w:author="Flores Fernandez" w:date="2022-08-08T13:17:00Z">
              <w:r w:rsidRPr="00771ABC">
                <w:rPr>
                  <w:lang w:eastAsia="zh-CN"/>
                </w:rPr>
                <w:t>43</w:t>
              </w:r>
            </w:ins>
          </w:p>
        </w:tc>
      </w:tr>
      <w:tr w:rsidR="004C2907" w:rsidRPr="00771ABC" w14:paraId="31691A5C" w14:textId="77777777" w:rsidTr="00251E89">
        <w:trPr>
          <w:trHeight w:val="270"/>
          <w:ins w:id="214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9A2F71D" w14:textId="77777777" w:rsidR="004C2907" w:rsidRPr="00771ABC" w:rsidRDefault="004C2907" w:rsidP="00251E89">
            <w:pPr>
              <w:pStyle w:val="TAC"/>
              <w:rPr>
                <w:ins w:id="214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EEF6D0" w14:textId="77777777" w:rsidR="004C2907" w:rsidRPr="00771ABC" w:rsidRDefault="004C2907" w:rsidP="00251E89">
            <w:pPr>
              <w:pStyle w:val="TAC"/>
              <w:rPr>
                <w:ins w:id="2146" w:author="Flores Fernandez" w:date="2022-08-08T13:17:00Z"/>
                <w:lang w:eastAsia="zh-CN"/>
              </w:rPr>
            </w:pPr>
            <w:ins w:id="2147"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797F7D40" w14:textId="77777777" w:rsidR="004C2907" w:rsidRPr="00771ABC" w:rsidRDefault="004C2907" w:rsidP="00251E89">
            <w:pPr>
              <w:pStyle w:val="TAC"/>
              <w:rPr>
                <w:ins w:id="2148" w:author="Flores Fernandez" w:date="2022-08-08T13:17:00Z"/>
                <w:lang w:eastAsia="zh-CN"/>
              </w:rPr>
            </w:pPr>
            <w:ins w:id="214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AF4EB79" w14:textId="77777777" w:rsidR="004C2907" w:rsidRPr="00771ABC" w:rsidRDefault="004C2907" w:rsidP="00251E89">
            <w:pPr>
              <w:pStyle w:val="TAC"/>
              <w:rPr>
                <w:ins w:id="2150" w:author="Flores Fernandez" w:date="2022-08-08T13:17:00Z"/>
                <w:lang w:eastAsia="zh-CN"/>
              </w:rPr>
            </w:pPr>
            <w:ins w:id="2151" w:author="Flores Fernandez" w:date="2022-08-08T13:17:00Z">
              <w:r w:rsidRPr="00771ABC">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
          <w:p w14:paraId="10FA581A" w14:textId="77777777" w:rsidR="004C2907" w:rsidRPr="00771ABC" w:rsidRDefault="004C2907" w:rsidP="00251E89">
            <w:pPr>
              <w:pStyle w:val="TAC"/>
              <w:rPr>
                <w:ins w:id="2152" w:author="Flores Fernandez" w:date="2022-08-08T13:17:00Z"/>
                <w:lang w:eastAsia="zh-CN"/>
              </w:rPr>
            </w:pPr>
            <w:ins w:id="2153" w:author="Flores Fernandez" w:date="2022-08-08T13:17:00Z">
              <w:r w:rsidRPr="00771ABC">
                <w:rPr>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
          <w:p w14:paraId="6F129A6F" w14:textId="77777777" w:rsidR="004C2907" w:rsidRPr="00771ABC" w:rsidRDefault="004C2907" w:rsidP="00251E89">
            <w:pPr>
              <w:pStyle w:val="TAC"/>
              <w:rPr>
                <w:ins w:id="2154" w:author="Flores Fernandez" w:date="2022-08-08T13:17:00Z"/>
                <w:lang w:eastAsia="zh-CN"/>
              </w:rPr>
            </w:pPr>
            <w:ins w:id="2155" w:author="Flores Fernandez" w:date="2022-08-08T13:17:00Z">
              <w:r w:rsidRPr="00771ABC">
                <w:rPr>
                  <w:lang w:eastAsia="zh-CN"/>
                </w:rPr>
                <w:t>17.1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7BB8EFC" w14:textId="77777777" w:rsidR="004C2907" w:rsidRPr="00771ABC" w:rsidRDefault="004C2907" w:rsidP="00251E89">
            <w:pPr>
              <w:pStyle w:val="TAC"/>
              <w:rPr>
                <w:ins w:id="2156" w:author="Flores Fernandez" w:date="2022-08-08T13:17:00Z"/>
                <w:lang w:eastAsia="zh-CN"/>
              </w:rPr>
            </w:pPr>
            <w:ins w:id="2157" w:author="Flores Fernandez" w:date="2022-08-08T13:17:00Z">
              <w:r w:rsidRPr="00771ABC">
                <w:rPr>
                  <w:lang w:eastAsia="zh-CN"/>
                </w:rPr>
                <w:t>43</w:t>
              </w:r>
            </w:ins>
          </w:p>
        </w:tc>
      </w:tr>
      <w:tr w:rsidR="004C2907" w:rsidRPr="00771ABC" w14:paraId="55C9AD28" w14:textId="77777777" w:rsidTr="00251E89">
        <w:trPr>
          <w:trHeight w:val="270"/>
          <w:ins w:id="215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82519D5" w14:textId="77777777" w:rsidR="004C2907" w:rsidRPr="00771ABC" w:rsidRDefault="004C2907" w:rsidP="00251E89">
            <w:pPr>
              <w:pStyle w:val="TAC"/>
              <w:rPr>
                <w:ins w:id="215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5CD520" w14:textId="77777777" w:rsidR="004C2907" w:rsidRPr="00771ABC" w:rsidRDefault="004C2907" w:rsidP="00251E89">
            <w:pPr>
              <w:pStyle w:val="TAC"/>
              <w:rPr>
                <w:ins w:id="2160" w:author="Flores Fernandez" w:date="2022-08-08T13:17:00Z"/>
                <w:lang w:eastAsia="zh-CN"/>
              </w:rPr>
            </w:pPr>
            <w:ins w:id="2161"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2E68F0D0" w14:textId="77777777" w:rsidR="004C2907" w:rsidRPr="00771ABC" w:rsidRDefault="004C2907" w:rsidP="00251E89">
            <w:pPr>
              <w:pStyle w:val="TAC"/>
              <w:rPr>
                <w:ins w:id="2162" w:author="Flores Fernandez" w:date="2022-08-08T13:17:00Z"/>
                <w:lang w:eastAsia="zh-CN"/>
              </w:rPr>
            </w:pPr>
            <w:ins w:id="216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AEB1A48" w14:textId="77777777" w:rsidR="004C2907" w:rsidRPr="00771ABC" w:rsidRDefault="004C2907" w:rsidP="00251E89">
            <w:pPr>
              <w:pStyle w:val="TAC"/>
              <w:rPr>
                <w:ins w:id="2164" w:author="Flores Fernandez" w:date="2022-08-08T13:17:00Z"/>
                <w:lang w:eastAsia="zh-CN"/>
              </w:rPr>
            </w:pPr>
            <w:ins w:id="2165"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785BF0E7" w14:textId="77777777" w:rsidR="004C2907" w:rsidRPr="00771ABC" w:rsidRDefault="004C2907" w:rsidP="00251E89">
            <w:pPr>
              <w:pStyle w:val="TAC"/>
              <w:rPr>
                <w:ins w:id="2166" w:author="Flores Fernandez" w:date="2022-08-08T13:17:00Z"/>
                <w:lang w:eastAsia="zh-CN"/>
              </w:rPr>
            </w:pPr>
            <w:ins w:id="2167"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7A35C952" w14:textId="77777777" w:rsidR="004C2907" w:rsidRPr="00771ABC" w:rsidRDefault="004C2907" w:rsidP="00251E89">
            <w:pPr>
              <w:pStyle w:val="TAC"/>
              <w:rPr>
                <w:ins w:id="2168" w:author="Flores Fernandez" w:date="2022-08-08T13:17:00Z"/>
                <w:lang w:eastAsia="zh-CN"/>
              </w:rPr>
            </w:pPr>
            <w:ins w:id="2169"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C795548" w14:textId="77777777" w:rsidR="004C2907" w:rsidRPr="00771ABC" w:rsidRDefault="004C2907" w:rsidP="00251E89">
            <w:pPr>
              <w:pStyle w:val="TAC"/>
              <w:rPr>
                <w:ins w:id="2170" w:author="Flores Fernandez" w:date="2022-08-08T13:17:00Z"/>
                <w:lang w:eastAsia="zh-CN"/>
              </w:rPr>
            </w:pPr>
            <w:ins w:id="2171" w:author="Flores Fernandez" w:date="2022-08-08T13:17:00Z">
              <w:r w:rsidRPr="00771ABC">
                <w:rPr>
                  <w:lang w:eastAsia="zh-CN"/>
                </w:rPr>
                <w:t>43</w:t>
              </w:r>
            </w:ins>
          </w:p>
        </w:tc>
      </w:tr>
      <w:tr w:rsidR="004C2907" w:rsidRPr="00771ABC" w14:paraId="5536615B" w14:textId="77777777" w:rsidTr="00251E89">
        <w:trPr>
          <w:trHeight w:val="270"/>
          <w:ins w:id="217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504B711" w14:textId="77777777" w:rsidR="004C2907" w:rsidRPr="00771ABC" w:rsidRDefault="004C2907" w:rsidP="00251E89">
            <w:pPr>
              <w:pStyle w:val="TAC"/>
              <w:rPr>
                <w:ins w:id="217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EFD15C" w14:textId="77777777" w:rsidR="004C2907" w:rsidRPr="00771ABC" w:rsidRDefault="004C2907" w:rsidP="00251E89">
            <w:pPr>
              <w:pStyle w:val="TAC"/>
              <w:rPr>
                <w:ins w:id="2174" w:author="Flores Fernandez" w:date="2022-08-08T13:17:00Z"/>
                <w:lang w:eastAsia="zh-CN"/>
              </w:rPr>
            </w:pPr>
            <w:ins w:id="2175"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5B3F6327" w14:textId="77777777" w:rsidR="004C2907" w:rsidRPr="00771ABC" w:rsidRDefault="004C2907" w:rsidP="00251E89">
            <w:pPr>
              <w:pStyle w:val="TAC"/>
              <w:rPr>
                <w:ins w:id="2176" w:author="Flores Fernandez" w:date="2022-08-08T13:17:00Z"/>
                <w:lang w:eastAsia="zh-CN"/>
              </w:rPr>
            </w:pPr>
            <w:ins w:id="217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9CBB9DE" w14:textId="77777777" w:rsidR="004C2907" w:rsidRPr="00771ABC" w:rsidRDefault="004C2907" w:rsidP="00251E89">
            <w:pPr>
              <w:pStyle w:val="TAC"/>
              <w:rPr>
                <w:ins w:id="2178" w:author="Flores Fernandez" w:date="2022-08-08T13:17:00Z"/>
                <w:lang w:eastAsia="zh-CN"/>
              </w:rPr>
            </w:pPr>
            <w:ins w:id="2179"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07A6464E" w14:textId="77777777" w:rsidR="004C2907" w:rsidRPr="00771ABC" w:rsidRDefault="004C2907" w:rsidP="00251E89">
            <w:pPr>
              <w:pStyle w:val="TAC"/>
              <w:rPr>
                <w:ins w:id="2180" w:author="Flores Fernandez" w:date="2022-08-08T13:17:00Z"/>
                <w:lang w:eastAsia="zh-CN"/>
              </w:rPr>
            </w:pPr>
            <w:ins w:id="2181"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10E3CAD9" w14:textId="77777777" w:rsidR="004C2907" w:rsidRPr="00771ABC" w:rsidRDefault="004C2907" w:rsidP="00251E89">
            <w:pPr>
              <w:pStyle w:val="TAC"/>
              <w:rPr>
                <w:ins w:id="2182" w:author="Flores Fernandez" w:date="2022-08-08T13:17:00Z"/>
                <w:lang w:eastAsia="zh-CN"/>
              </w:rPr>
            </w:pPr>
            <w:ins w:id="2183" w:author="Flores Fernandez" w:date="2022-08-08T13:17:00Z">
              <w:r w:rsidRPr="00771ABC">
                <w:rPr>
                  <w:lang w:eastAsia="zh-CN"/>
                </w:rPr>
                <w:t>14.1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0DE99644" w14:textId="77777777" w:rsidR="004C2907" w:rsidRPr="00771ABC" w:rsidRDefault="004C2907" w:rsidP="00251E89">
            <w:pPr>
              <w:pStyle w:val="TAC"/>
              <w:rPr>
                <w:ins w:id="2184" w:author="Flores Fernandez" w:date="2022-08-08T13:17:00Z"/>
                <w:lang w:eastAsia="zh-CN"/>
              </w:rPr>
            </w:pPr>
            <w:ins w:id="2185" w:author="Flores Fernandez" w:date="2022-08-08T13:17:00Z">
              <w:r w:rsidRPr="00771ABC">
                <w:rPr>
                  <w:lang w:eastAsia="zh-CN"/>
                </w:rPr>
                <w:t>43</w:t>
              </w:r>
            </w:ins>
          </w:p>
        </w:tc>
      </w:tr>
      <w:tr w:rsidR="004C2907" w:rsidRPr="00771ABC" w14:paraId="7E5EBD56" w14:textId="77777777" w:rsidTr="00251E89">
        <w:trPr>
          <w:trHeight w:val="270"/>
          <w:ins w:id="218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241B1CF" w14:textId="77777777" w:rsidR="004C2907" w:rsidRPr="00771ABC" w:rsidRDefault="004C2907" w:rsidP="00251E89">
            <w:pPr>
              <w:pStyle w:val="TAC"/>
              <w:rPr>
                <w:ins w:id="218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4F0C31" w14:textId="77777777" w:rsidR="004C2907" w:rsidRPr="00771ABC" w:rsidRDefault="004C2907" w:rsidP="00251E89">
            <w:pPr>
              <w:pStyle w:val="TAC"/>
              <w:rPr>
                <w:ins w:id="2188" w:author="Flores Fernandez" w:date="2022-08-08T13:17:00Z"/>
                <w:lang w:eastAsia="zh-CN"/>
              </w:rPr>
            </w:pPr>
            <w:ins w:id="2189"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6C93A444" w14:textId="77777777" w:rsidR="004C2907" w:rsidRPr="00771ABC" w:rsidRDefault="004C2907" w:rsidP="00251E89">
            <w:pPr>
              <w:pStyle w:val="TAC"/>
              <w:rPr>
                <w:ins w:id="2190" w:author="Flores Fernandez" w:date="2022-08-08T13:17:00Z"/>
                <w:lang w:eastAsia="zh-CN"/>
              </w:rPr>
            </w:pPr>
            <w:ins w:id="219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711B731" w14:textId="77777777" w:rsidR="004C2907" w:rsidRPr="00771ABC" w:rsidRDefault="004C2907" w:rsidP="00251E89">
            <w:pPr>
              <w:pStyle w:val="TAC"/>
              <w:rPr>
                <w:ins w:id="2192" w:author="Flores Fernandez" w:date="2022-08-08T13:17:00Z"/>
                <w:lang w:eastAsia="zh-CN"/>
              </w:rPr>
            </w:pPr>
            <w:ins w:id="2193"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7DADC19E" w14:textId="77777777" w:rsidR="004C2907" w:rsidRPr="00771ABC" w:rsidRDefault="004C2907" w:rsidP="00251E89">
            <w:pPr>
              <w:pStyle w:val="TAC"/>
              <w:rPr>
                <w:ins w:id="2194" w:author="Flores Fernandez" w:date="2022-08-08T13:17:00Z"/>
                <w:lang w:eastAsia="zh-CN"/>
              </w:rPr>
            </w:pPr>
            <w:ins w:id="2195"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DE9BD1E" w14:textId="77777777" w:rsidR="004C2907" w:rsidRPr="00771ABC" w:rsidRDefault="004C2907" w:rsidP="00251E89">
            <w:pPr>
              <w:pStyle w:val="TAC"/>
              <w:rPr>
                <w:ins w:id="2196" w:author="Flores Fernandez" w:date="2022-08-08T13:17:00Z"/>
                <w:lang w:eastAsia="zh-CN"/>
              </w:rPr>
            </w:pPr>
            <w:ins w:id="2197" w:author="Flores Fernandez" w:date="2022-08-08T13:17:00Z">
              <w:r w:rsidRPr="00771ABC">
                <w:rPr>
                  <w:lang w:eastAsia="zh-CN"/>
                </w:rPr>
                <w:t>14.1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5B08DEF8" w14:textId="77777777" w:rsidR="004C2907" w:rsidRPr="00771ABC" w:rsidRDefault="004C2907" w:rsidP="00251E89">
            <w:pPr>
              <w:pStyle w:val="TAC"/>
              <w:rPr>
                <w:ins w:id="2198" w:author="Flores Fernandez" w:date="2022-08-08T13:17:00Z"/>
                <w:lang w:eastAsia="zh-CN"/>
              </w:rPr>
            </w:pPr>
            <w:ins w:id="2199" w:author="Flores Fernandez" w:date="2022-08-08T13:17:00Z">
              <w:r w:rsidRPr="00771ABC">
                <w:rPr>
                  <w:lang w:eastAsia="zh-CN"/>
                </w:rPr>
                <w:t>43</w:t>
              </w:r>
            </w:ins>
          </w:p>
        </w:tc>
      </w:tr>
      <w:tr w:rsidR="004C2907" w:rsidRPr="00771ABC" w14:paraId="6D1D8986" w14:textId="77777777" w:rsidTr="00251E89">
        <w:trPr>
          <w:trHeight w:val="270"/>
          <w:ins w:id="220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3928601" w14:textId="77777777" w:rsidR="004C2907" w:rsidRPr="00771ABC" w:rsidRDefault="004C2907" w:rsidP="00251E89">
            <w:pPr>
              <w:pStyle w:val="TAC"/>
              <w:rPr>
                <w:ins w:id="220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2B8E48" w14:textId="77777777" w:rsidR="004C2907" w:rsidRPr="00771ABC" w:rsidRDefault="004C2907" w:rsidP="00251E89">
            <w:pPr>
              <w:pStyle w:val="TAC"/>
              <w:rPr>
                <w:ins w:id="2202" w:author="Flores Fernandez" w:date="2022-08-08T13:17:00Z"/>
                <w:lang w:eastAsia="zh-CN"/>
              </w:rPr>
            </w:pPr>
            <w:ins w:id="2203"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5CFE49A7" w14:textId="77777777" w:rsidR="004C2907" w:rsidRPr="00771ABC" w:rsidRDefault="004C2907" w:rsidP="00251E89">
            <w:pPr>
              <w:pStyle w:val="TAC"/>
              <w:rPr>
                <w:ins w:id="2204" w:author="Flores Fernandez" w:date="2022-08-08T13:17:00Z"/>
                <w:lang w:eastAsia="zh-CN"/>
              </w:rPr>
            </w:pPr>
            <w:ins w:id="220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25C8248" w14:textId="77777777" w:rsidR="004C2907" w:rsidRPr="00771ABC" w:rsidRDefault="004C2907" w:rsidP="00251E89">
            <w:pPr>
              <w:pStyle w:val="TAC"/>
              <w:rPr>
                <w:ins w:id="2206" w:author="Flores Fernandez" w:date="2022-08-08T13:17:00Z"/>
                <w:lang w:eastAsia="zh-CN"/>
              </w:rPr>
            </w:pPr>
            <w:ins w:id="2207"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51FECC3D" w14:textId="77777777" w:rsidR="004C2907" w:rsidRPr="00771ABC" w:rsidRDefault="004C2907" w:rsidP="00251E89">
            <w:pPr>
              <w:pStyle w:val="TAC"/>
              <w:rPr>
                <w:ins w:id="2208" w:author="Flores Fernandez" w:date="2022-08-08T13:17:00Z"/>
                <w:lang w:eastAsia="zh-CN"/>
              </w:rPr>
            </w:pPr>
            <w:ins w:id="2209"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36EE0FF6" w14:textId="77777777" w:rsidR="004C2907" w:rsidRPr="00771ABC" w:rsidRDefault="004C2907" w:rsidP="00251E89">
            <w:pPr>
              <w:pStyle w:val="TAC"/>
              <w:rPr>
                <w:ins w:id="2210" w:author="Flores Fernandez" w:date="2022-08-08T13:17:00Z"/>
                <w:lang w:eastAsia="zh-CN"/>
              </w:rPr>
            </w:pPr>
            <w:ins w:id="2211" w:author="Flores Fernandez" w:date="2022-08-08T13:17:00Z">
              <w:r w:rsidRPr="00771ABC">
                <w:rPr>
                  <w:lang w:eastAsia="zh-CN"/>
                </w:rPr>
                <w:t>14.1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5E71500" w14:textId="77777777" w:rsidR="004C2907" w:rsidRPr="00771ABC" w:rsidRDefault="004C2907" w:rsidP="00251E89">
            <w:pPr>
              <w:pStyle w:val="TAC"/>
              <w:rPr>
                <w:ins w:id="2212" w:author="Flores Fernandez" w:date="2022-08-08T13:17:00Z"/>
                <w:lang w:eastAsia="zh-CN"/>
              </w:rPr>
            </w:pPr>
            <w:ins w:id="2213" w:author="Flores Fernandez" w:date="2022-08-08T13:17:00Z">
              <w:r w:rsidRPr="00771ABC">
                <w:rPr>
                  <w:lang w:eastAsia="zh-CN"/>
                </w:rPr>
                <w:t>43</w:t>
              </w:r>
            </w:ins>
          </w:p>
        </w:tc>
      </w:tr>
      <w:tr w:rsidR="004C2907" w:rsidRPr="00771ABC" w14:paraId="4842DE53" w14:textId="77777777" w:rsidTr="00251E89">
        <w:trPr>
          <w:trHeight w:val="270"/>
          <w:ins w:id="221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131C26F" w14:textId="77777777" w:rsidR="004C2907" w:rsidRPr="00771ABC" w:rsidRDefault="004C2907" w:rsidP="00251E89">
            <w:pPr>
              <w:pStyle w:val="TAC"/>
              <w:rPr>
                <w:ins w:id="221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FCCD68" w14:textId="77777777" w:rsidR="004C2907" w:rsidRPr="00771ABC" w:rsidRDefault="004C2907" w:rsidP="00251E89">
            <w:pPr>
              <w:pStyle w:val="TAC"/>
              <w:rPr>
                <w:ins w:id="2216" w:author="Flores Fernandez" w:date="2022-08-08T13:17:00Z"/>
                <w:lang w:eastAsia="zh-CN"/>
              </w:rPr>
            </w:pPr>
            <w:ins w:id="2217"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5960C148" w14:textId="77777777" w:rsidR="004C2907" w:rsidRPr="00771ABC" w:rsidRDefault="004C2907" w:rsidP="00251E89">
            <w:pPr>
              <w:pStyle w:val="TAC"/>
              <w:rPr>
                <w:ins w:id="2218" w:author="Flores Fernandez" w:date="2022-08-08T13:17:00Z"/>
                <w:lang w:eastAsia="zh-CN"/>
              </w:rPr>
            </w:pPr>
            <w:ins w:id="221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FE3D154" w14:textId="77777777" w:rsidR="004C2907" w:rsidRPr="00771ABC" w:rsidRDefault="004C2907" w:rsidP="00251E89">
            <w:pPr>
              <w:pStyle w:val="TAC"/>
              <w:rPr>
                <w:ins w:id="2220" w:author="Flores Fernandez" w:date="2022-08-08T13:17:00Z"/>
                <w:lang w:eastAsia="zh-CN"/>
              </w:rPr>
            </w:pPr>
            <w:ins w:id="2221"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1E26C1E" w14:textId="77777777" w:rsidR="004C2907" w:rsidRPr="00771ABC" w:rsidRDefault="004C2907" w:rsidP="00251E89">
            <w:pPr>
              <w:pStyle w:val="TAC"/>
              <w:rPr>
                <w:ins w:id="2222" w:author="Flores Fernandez" w:date="2022-08-08T13:17:00Z"/>
                <w:lang w:eastAsia="zh-CN"/>
              </w:rPr>
            </w:pPr>
            <w:ins w:id="2223"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365A8441" w14:textId="77777777" w:rsidR="004C2907" w:rsidRPr="00771ABC" w:rsidRDefault="004C2907" w:rsidP="00251E89">
            <w:pPr>
              <w:pStyle w:val="TAC"/>
              <w:rPr>
                <w:ins w:id="2224" w:author="Flores Fernandez" w:date="2022-08-08T13:17:00Z"/>
                <w:lang w:eastAsia="zh-CN"/>
              </w:rPr>
            </w:pPr>
            <w:ins w:id="2225"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99084C9" w14:textId="77777777" w:rsidR="004C2907" w:rsidRPr="00771ABC" w:rsidRDefault="004C2907" w:rsidP="00251E89">
            <w:pPr>
              <w:pStyle w:val="TAC"/>
              <w:rPr>
                <w:ins w:id="2226" w:author="Flores Fernandez" w:date="2022-08-08T13:17:00Z"/>
                <w:lang w:eastAsia="zh-CN"/>
              </w:rPr>
            </w:pPr>
            <w:ins w:id="2227" w:author="Flores Fernandez" w:date="2022-08-08T13:17:00Z">
              <w:r w:rsidRPr="00771ABC">
                <w:rPr>
                  <w:lang w:eastAsia="zh-CN"/>
                </w:rPr>
                <w:t>43</w:t>
              </w:r>
            </w:ins>
          </w:p>
        </w:tc>
      </w:tr>
      <w:tr w:rsidR="004C2907" w:rsidRPr="00771ABC" w14:paraId="6B52E4BE" w14:textId="77777777" w:rsidTr="00251E89">
        <w:trPr>
          <w:trHeight w:val="270"/>
          <w:ins w:id="222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857DEAF" w14:textId="77777777" w:rsidR="004C2907" w:rsidRPr="00771ABC" w:rsidRDefault="004C2907" w:rsidP="00251E89">
            <w:pPr>
              <w:pStyle w:val="TAC"/>
              <w:rPr>
                <w:ins w:id="222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6B2D1" w14:textId="77777777" w:rsidR="004C2907" w:rsidRPr="00771ABC" w:rsidRDefault="004C2907" w:rsidP="00251E89">
            <w:pPr>
              <w:pStyle w:val="TAC"/>
              <w:rPr>
                <w:ins w:id="2230" w:author="Flores Fernandez" w:date="2022-08-08T13:17:00Z"/>
                <w:lang w:eastAsia="zh-CN"/>
              </w:rPr>
            </w:pPr>
            <w:ins w:id="2231"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1206F490" w14:textId="77777777" w:rsidR="004C2907" w:rsidRPr="00771ABC" w:rsidRDefault="004C2907" w:rsidP="00251E89">
            <w:pPr>
              <w:pStyle w:val="TAC"/>
              <w:rPr>
                <w:ins w:id="2232" w:author="Flores Fernandez" w:date="2022-08-08T13:17:00Z"/>
                <w:lang w:eastAsia="zh-CN"/>
              </w:rPr>
            </w:pPr>
            <w:ins w:id="223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FE0FCE0" w14:textId="77777777" w:rsidR="004C2907" w:rsidRPr="00771ABC" w:rsidRDefault="004C2907" w:rsidP="00251E89">
            <w:pPr>
              <w:pStyle w:val="TAC"/>
              <w:rPr>
                <w:ins w:id="2234" w:author="Flores Fernandez" w:date="2022-08-08T13:17:00Z"/>
                <w:lang w:eastAsia="zh-CN"/>
              </w:rPr>
            </w:pPr>
            <w:ins w:id="2235"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6551D891" w14:textId="77777777" w:rsidR="004C2907" w:rsidRPr="00771ABC" w:rsidRDefault="004C2907" w:rsidP="00251E89">
            <w:pPr>
              <w:pStyle w:val="TAC"/>
              <w:rPr>
                <w:ins w:id="2236" w:author="Flores Fernandez" w:date="2022-08-08T13:17:00Z"/>
                <w:lang w:eastAsia="zh-CN"/>
              </w:rPr>
            </w:pPr>
            <w:ins w:id="2237"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FEE1F8D" w14:textId="77777777" w:rsidR="004C2907" w:rsidRPr="00771ABC" w:rsidRDefault="004C2907" w:rsidP="00251E89">
            <w:pPr>
              <w:pStyle w:val="TAC"/>
              <w:rPr>
                <w:ins w:id="2238" w:author="Flores Fernandez" w:date="2022-08-08T13:17:00Z"/>
                <w:lang w:eastAsia="zh-CN"/>
              </w:rPr>
            </w:pPr>
            <w:ins w:id="2239" w:author="Flores Fernandez" w:date="2022-08-08T13:17:00Z">
              <w:r w:rsidRPr="00771ABC">
                <w:rPr>
                  <w:lang w:eastAsia="zh-CN"/>
                </w:rPr>
                <w:t>10.1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D3D14C7" w14:textId="77777777" w:rsidR="004C2907" w:rsidRPr="00771ABC" w:rsidRDefault="004C2907" w:rsidP="00251E89">
            <w:pPr>
              <w:pStyle w:val="TAC"/>
              <w:rPr>
                <w:ins w:id="2240" w:author="Flores Fernandez" w:date="2022-08-08T13:17:00Z"/>
                <w:lang w:eastAsia="zh-CN"/>
              </w:rPr>
            </w:pPr>
            <w:ins w:id="2241" w:author="Flores Fernandez" w:date="2022-08-08T13:17:00Z">
              <w:r w:rsidRPr="00771ABC">
                <w:rPr>
                  <w:lang w:eastAsia="zh-CN"/>
                </w:rPr>
                <w:t>43</w:t>
              </w:r>
            </w:ins>
          </w:p>
        </w:tc>
      </w:tr>
      <w:tr w:rsidR="004C2907" w:rsidRPr="00771ABC" w14:paraId="00A388DA" w14:textId="77777777" w:rsidTr="00251E89">
        <w:trPr>
          <w:trHeight w:val="270"/>
          <w:ins w:id="224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61E2DAE" w14:textId="77777777" w:rsidR="004C2907" w:rsidRPr="00771ABC" w:rsidRDefault="004C2907" w:rsidP="00251E89">
            <w:pPr>
              <w:pStyle w:val="TAC"/>
              <w:rPr>
                <w:ins w:id="224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B5257" w14:textId="77777777" w:rsidR="004C2907" w:rsidRPr="00771ABC" w:rsidRDefault="004C2907" w:rsidP="00251E89">
            <w:pPr>
              <w:pStyle w:val="TAC"/>
              <w:rPr>
                <w:ins w:id="2244" w:author="Flores Fernandez" w:date="2022-08-08T13:17:00Z"/>
                <w:lang w:eastAsia="zh-CN"/>
              </w:rPr>
            </w:pPr>
            <w:ins w:id="2245"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49229D2F" w14:textId="77777777" w:rsidR="004C2907" w:rsidRPr="00771ABC" w:rsidRDefault="004C2907" w:rsidP="00251E89">
            <w:pPr>
              <w:pStyle w:val="TAC"/>
              <w:rPr>
                <w:ins w:id="2246" w:author="Flores Fernandez" w:date="2022-08-08T13:17:00Z"/>
                <w:lang w:eastAsia="zh-CN"/>
              </w:rPr>
            </w:pPr>
            <w:ins w:id="224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FF4FC26" w14:textId="77777777" w:rsidR="004C2907" w:rsidRPr="00771ABC" w:rsidRDefault="004C2907" w:rsidP="00251E89">
            <w:pPr>
              <w:pStyle w:val="TAC"/>
              <w:rPr>
                <w:ins w:id="2248" w:author="Flores Fernandez" w:date="2022-08-08T13:17:00Z"/>
                <w:lang w:eastAsia="zh-CN"/>
              </w:rPr>
            </w:pPr>
            <w:ins w:id="2249"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47A231D" w14:textId="77777777" w:rsidR="004C2907" w:rsidRPr="00771ABC" w:rsidRDefault="004C2907" w:rsidP="00251E89">
            <w:pPr>
              <w:pStyle w:val="TAC"/>
              <w:rPr>
                <w:ins w:id="2250" w:author="Flores Fernandez" w:date="2022-08-08T13:17:00Z"/>
                <w:lang w:eastAsia="zh-CN"/>
              </w:rPr>
            </w:pPr>
            <w:ins w:id="225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CA1B2D3" w14:textId="77777777" w:rsidR="004C2907" w:rsidRPr="00771ABC" w:rsidRDefault="004C2907" w:rsidP="00251E89">
            <w:pPr>
              <w:pStyle w:val="TAC"/>
              <w:rPr>
                <w:ins w:id="2252" w:author="Flores Fernandez" w:date="2022-08-08T13:17:00Z"/>
                <w:lang w:eastAsia="zh-CN"/>
              </w:rPr>
            </w:pPr>
            <w:ins w:id="2253" w:author="Flores Fernandez" w:date="2022-08-08T13:17:00Z">
              <w:r w:rsidRPr="00771ABC">
                <w:rPr>
                  <w:lang w:eastAsia="zh-CN"/>
                </w:rPr>
                <w:t>10.1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25637B2" w14:textId="77777777" w:rsidR="004C2907" w:rsidRPr="00771ABC" w:rsidRDefault="004C2907" w:rsidP="00251E89">
            <w:pPr>
              <w:pStyle w:val="TAC"/>
              <w:rPr>
                <w:ins w:id="2254" w:author="Flores Fernandez" w:date="2022-08-08T13:17:00Z"/>
                <w:lang w:eastAsia="zh-CN"/>
              </w:rPr>
            </w:pPr>
            <w:ins w:id="2255" w:author="Flores Fernandez" w:date="2022-08-08T13:17:00Z">
              <w:r w:rsidRPr="00771ABC">
                <w:rPr>
                  <w:lang w:eastAsia="zh-CN"/>
                </w:rPr>
                <w:t>43</w:t>
              </w:r>
            </w:ins>
          </w:p>
        </w:tc>
      </w:tr>
      <w:tr w:rsidR="004C2907" w:rsidRPr="00771ABC" w14:paraId="2C00317E" w14:textId="77777777" w:rsidTr="00251E89">
        <w:trPr>
          <w:trHeight w:val="270"/>
          <w:ins w:id="225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CC5B6DD" w14:textId="77777777" w:rsidR="004C2907" w:rsidRPr="00771ABC" w:rsidRDefault="004C2907" w:rsidP="00251E89">
            <w:pPr>
              <w:pStyle w:val="TAC"/>
              <w:rPr>
                <w:ins w:id="225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50171" w14:textId="77777777" w:rsidR="004C2907" w:rsidRPr="00771ABC" w:rsidRDefault="004C2907" w:rsidP="00251E89">
            <w:pPr>
              <w:pStyle w:val="TAC"/>
              <w:rPr>
                <w:ins w:id="2258" w:author="Flores Fernandez" w:date="2022-08-08T13:17:00Z"/>
                <w:lang w:eastAsia="zh-CN"/>
              </w:rPr>
            </w:pPr>
            <w:ins w:id="2259"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23154A7F" w14:textId="77777777" w:rsidR="004C2907" w:rsidRPr="00771ABC" w:rsidRDefault="004C2907" w:rsidP="00251E89">
            <w:pPr>
              <w:pStyle w:val="TAC"/>
              <w:rPr>
                <w:ins w:id="2260" w:author="Flores Fernandez" w:date="2022-08-08T13:17:00Z"/>
                <w:lang w:eastAsia="zh-CN"/>
              </w:rPr>
            </w:pPr>
            <w:ins w:id="226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2D79E4A" w14:textId="77777777" w:rsidR="004C2907" w:rsidRPr="00771ABC" w:rsidRDefault="004C2907" w:rsidP="00251E89">
            <w:pPr>
              <w:pStyle w:val="TAC"/>
              <w:rPr>
                <w:ins w:id="2262" w:author="Flores Fernandez" w:date="2022-08-08T13:17:00Z"/>
                <w:lang w:eastAsia="zh-CN"/>
              </w:rPr>
            </w:pPr>
            <w:ins w:id="2263"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24E0408C" w14:textId="77777777" w:rsidR="004C2907" w:rsidRPr="00771ABC" w:rsidRDefault="004C2907" w:rsidP="00251E89">
            <w:pPr>
              <w:pStyle w:val="TAC"/>
              <w:rPr>
                <w:ins w:id="2264" w:author="Flores Fernandez" w:date="2022-08-08T13:17:00Z"/>
                <w:lang w:eastAsia="zh-CN"/>
              </w:rPr>
            </w:pPr>
            <w:ins w:id="226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A18EF29" w14:textId="77777777" w:rsidR="004C2907" w:rsidRPr="00771ABC" w:rsidRDefault="004C2907" w:rsidP="00251E89">
            <w:pPr>
              <w:pStyle w:val="TAC"/>
              <w:rPr>
                <w:ins w:id="2266" w:author="Flores Fernandez" w:date="2022-08-08T13:17:00Z"/>
                <w:lang w:eastAsia="zh-CN"/>
              </w:rPr>
            </w:pPr>
            <w:ins w:id="2267" w:author="Flores Fernandez" w:date="2022-08-08T13:17:00Z">
              <w:r w:rsidRPr="00771ABC">
                <w:rPr>
                  <w:lang w:eastAsia="zh-CN"/>
                </w:rPr>
                <w:t>10.1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99BE07F" w14:textId="77777777" w:rsidR="004C2907" w:rsidRPr="00771ABC" w:rsidRDefault="004C2907" w:rsidP="00251E89">
            <w:pPr>
              <w:pStyle w:val="TAC"/>
              <w:rPr>
                <w:ins w:id="2268" w:author="Flores Fernandez" w:date="2022-08-08T13:17:00Z"/>
                <w:lang w:eastAsia="zh-CN"/>
              </w:rPr>
            </w:pPr>
            <w:ins w:id="2269" w:author="Flores Fernandez" w:date="2022-08-08T13:17:00Z">
              <w:r w:rsidRPr="00771ABC">
                <w:rPr>
                  <w:lang w:eastAsia="zh-CN"/>
                </w:rPr>
                <w:t>43</w:t>
              </w:r>
            </w:ins>
          </w:p>
        </w:tc>
      </w:tr>
      <w:tr w:rsidR="004C2907" w:rsidRPr="00771ABC" w14:paraId="17F3B722" w14:textId="77777777" w:rsidTr="00251E89">
        <w:trPr>
          <w:trHeight w:val="270"/>
          <w:ins w:id="227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E7781F2" w14:textId="77777777" w:rsidR="004C2907" w:rsidRPr="00771ABC" w:rsidRDefault="004C2907" w:rsidP="00251E89">
            <w:pPr>
              <w:pStyle w:val="TAC"/>
              <w:rPr>
                <w:ins w:id="2271"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9C0EC37" w14:textId="77777777" w:rsidR="004C2907" w:rsidRPr="00771ABC" w:rsidRDefault="004C2907" w:rsidP="00251E89">
            <w:pPr>
              <w:pStyle w:val="TAC"/>
              <w:rPr>
                <w:ins w:id="2272" w:author="Flores Fernandez" w:date="2022-08-08T13:17:00Z"/>
                <w:lang w:eastAsia="zh-CN"/>
              </w:rPr>
            </w:pPr>
            <w:ins w:id="2273" w:author="Flores Fernandez" w:date="2022-08-08T13:17:00Z">
              <w:r w:rsidRPr="00771ABC">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932E8E0" w14:textId="77777777" w:rsidR="004C2907" w:rsidRPr="00771ABC" w:rsidRDefault="004C2907" w:rsidP="00251E89">
            <w:pPr>
              <w:pStyle w:val="TAC"/>
              <w:rPr>
                <w:ins w:id="2274" w:author="Flores Fernandez" w:date="2022-08-08T13:17:00Z"/>
                <w:lang w:eastAsia="zh-CN"/>
              </w:rPr>
            </w:pPr>
            <w:ins w:id="2275" w:author="Flores Fernandez" w:date="2022-08-08T13:17:00Z">
              <w:r w:rsidRPr="00771ABC">
                <w:rPr>
                  <w:lang w:eastAsia="zh-CN"/>
                </w:rPr>
                <w:t>20.6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1CAC9F" w14:textId="77777777" w:rsidR="004C2907" w:rsidRPr="00771ABC" w:rsidRDefault="004C2907" w:rsidP="00251E89">
            <w:pPr>
              <w:pStyle w:val="TAC"/>
              <w:rPr>
                <w:ins w:id="2276" w:author="Flores Fernandez" w:date="2022-08-08T13:17:00Z"/>
                <w:lang w:eastAsia="zh-CN"/>
              </w:rPr>
            </w:pPr>
            <w:ins w:id="2277" w:author="Flores Fernandez" w:date="2022-08-08T13:17:00Z">
              <w:r w:rsidRPr="00771ABC">
                <w:rPr>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172208" w14:textId="77777777" w:rsidR="004C2907" w:rsidRPr="00771ABC" w:rsidRDefault="004C2907" w:rsidP="00251E89">
            <w:pPr>
              <w:pStyle w:val="TAC"/>
              <w:rPr>
                <w:ins w:id="2278" w:author="Flores Fernandez" w:date="2022-08-08T13:17:00Z"/>
                <w:lang w:eastAsia="zh-CN"/>
              </w:rPr>
            </w:pPr>
            <w:ins w:id="2279" w:author="Flores Fernandez" w:date="2022-08-08T13:17:00Z">
              <w:r w:rsidRPr="00771ABC">
                <w:rPr>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68177AD" w14:textId="77777777" w:rsidR="004C2907" w:rsidRPr="00771ABC" w:rsidRDefault="004C2907" w:rsidP="00251E89">
            <w:pPr>
              <w:pStyle w:val="TAC"/>
              <w:rPr>
                <w:ins w:id="2280" w:author="Flores Fernandez" w:date="2022-08-08T13:17:00Z"/>
                <w:lang w:eastAsia="zh-CN"/>
              </w:rPr>
            </w:pPr>
            <w:ins w:id="2281" w:author="Flores Fernandez" w:date="2022-08-08T13:17:00Z">
              <w:r w:rsidRPr="00771ABC">
                <w:rPr>
                  <w:lang w:eastAsia="zh-CN"/>
                </w:rPr>
                <w:t>14.1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FD921D6" w14:textId="77777777" w:rsidR="004C2907" w:rsidRPr="00771ABC" w:rsidRDefault="004C2907" w:rsidP="00251E89">
            <w:pPr>
              <w:pStyle w:val="TAC"/>
              <w:rPr>
                <w:ins w:id="2282" w:author="Flores Fernandez" w:date="2022-08-08T13:17:00Z"/>
                <w:lang w:eastAsia="zh-CN"/>
              </w:rPr>
            </w:pPr>
            <w:ins w:id="2283" w:author="Flores Fernandez" w:date="2022-08-08T13:17:00Z">
              <w:r w:rsidRPr="00771ABC">
                <w:rPr>
                  <w:lang w:eastAsia="zh-CN"/>
                </w:rPr>
                <w:t>43</w:t>
              </w:r>
            </w:ins>
          </w:p>
        </w:tc>
      </w:tr>
      <w:tr w:rsidR="004C2907" w:rsidRPr="00771ABC" w14:paraId="2A60928C" w14:textId="77777777" w:rsidTr="00251E89">
        <w:trPr>
          <w:trHeight w:val="270"/>
          <w:ins w:id="228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BC54327" w14:textId="77777777" w:rsidR="004C2907" w:rsidRPr="00771ABC" w:rsidRDefault="004C2907" w:rsidP="00251E89">
            <w:pPr>
              <w:pStyle w:val="TAC"/>
              <w:rPr>
                <w:ins w:id="228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AE2B06" w14:textId="77777777" w:rsidR="004C2907" w:rsidRPr="00771ABC" w:rsidRDefault="004C2907" w:rsidP="00251E89">
            <w:pPr>
              <w:pStyle w:val="TAC"/>
              <w:rPr>
                <w:ins w:id="2286" w:author="Flores Fernandez" w:date="2022-08-08T13:17:00Z"/>
                <w:lang w:eastAsia="zh-CN"/>
              </w:rPr>
            </w:pPr>
            <w:ins w:id="2287"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09B568C3" w14:textId="77777777" w:rsidR="004C2907" w:rsidRPr="00771ABC" w:rsidRDefault="004C2907" w:rsidP="00251E89">
            <w:pPr>
              <w:pStyle w:val="TAC"/>
              <w:rPr>
                <w:ins w:id="2288" w:author="Flores Fernandez" w:date="2022-08-08T13:17:00Z"/>
                <w:lang w:eastAsia="zh-CN"/>
              </w:rPr>
            </w:pPr>
            <w:ins w:id="228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F80C3AE" w14:textId="77777777" w:rsidR="004C2907" w:rsidRPr="00771ABC" w:rsidRDefault="004C2907" w:rsidP="00251E89">
            <w:pPr>
              <w:pStyle w:val="TAC"/>
              <w:rPr>
                <w:ins w:id="2290" w:author="Flores Fernandez" w:date="2022-08-08T13:17:00Z"/>
                <w:lang w:eastAsia="zh-CN"/>
              </w:rPr>
            </w:pPr>
            <w:ins w:id="2291"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59DF9E96" w14:textId="77777777" w:rsidR="004C2907" w:rsidRPr="00771ABC" w:rsidRDefault="004C2907" w:rsidP="00251E89">
            <w:pPr>
              <w:pStyle w:val="TAC"/>
              <w:rPr>
                <w:ins w:id="2292" w:author="Flores Fernandez" w:date="2022-08-08T13:17:00Z"/>
                <w:lang w:eastAsia="zh-CN"/>
              </w:rPr>
            </w:pPr>
            <w:ins w:id="2293"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2D3B90E" w14:textId="77777777" w:rsidR="004C2907" w:rsidRPr="00771ABC" w:rsidRDefault="004C2907" w:rsidP="00251E89">
            <w:pPr>
              <w:pStyle w:val="TAC"/>
              <w:rPr>
                <w:ins w:id="2294" w:author="Flores Fernandez" w:date="2022-08-08T13:17:00Z"/>
                <w:lang w:eastAsia="zh-CN"/>
              </w:rPr>
            </w:pPr>
            <w:ins w:id="2295" w:author="Flores Fernandez" w:date="2022-08-08T13:17:00Z">
              <w:r w:rsidRPr="00771ABC">
                <w:rPr>
                  <w:lang w:eastAsia="zh-CN"/>
                </w:rPr>
                <w:t>13.6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F6F42C0" w14:textId="77777777" w:rsidR="004C2907" w:rsidRPr="00771ABC" w:rsidRDefault="004C2907" w:rsidP="00251E89">
            <w:pPr>
              <w:pStyle w:val="TAC"/>
              <w:rPr>
                <w:ins w:id="2296" w:author="Flores Fernandez" w:date="2022-08-08T13:17:00Z"/>
                <w:lang w:eastAsia="zh-CN"/>
              </w:rPr>
            </w:pPr>
            <w:ins w:id="2297" w:author="Flores Fernandez" w:date="2022-08-08T13:17:00Z">
              <w:r w:rsidRPr="00771ABC">
                <w:rPr>
                  <w:lang w:eastAsia="zh-CN"/>
                </w:rPr>
                <w:t>43</w:t>
              </w:r>
            </w:ins>
          </w:p>
        </w:tc>
      </w:tr>
      <w:tr w:rsidR="004C2907" w:rsidRPr="00771ABC" w14:paraId="60071221" w14:textId="77777777" w:rsidTr="00251E89">
        <w:trPr>
          <w:trHeight w:val="270"/>
          <w:ins w:id="229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5E2D3AF" w14:textId="77777777" w:rsidR="004C2907" w:rsidRPr="00771ABC" w:rsidRDefault="004C2907" w:rsidP="00251E89">
            <w:pPr>
              <w:pStyle w:val="TAC"/>
              <w:rPr>
                <w:ins w:id="229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DFBDB5" w14:textId="77777777" w:rsidR="004C2907" w:rsidRPr="00771ABC" w:rsidRDefault="004C2907" w:rsidP="00251E89">
            <w:pPr>
              <w:pStyle w:val="TAC"/>
              <w:rPr>
                <w:ins w:id="2300" w:author="Flores Fernandez" w:date="2022-08-08T13:17:00Z"/>
                <w:lang w:eastAsia="zh-CN"/>
              </w:rPr>
            </w:pPr>
            <w:ins w:id="2301"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177DC07E" w14:textId="77777777" w:rsidR="004C2907" w:rsidRPr="00771ABC" w:rsidRDefault="004C2907" w:rsidP="00251E89">
            <w:pPr>
              <w:pStyle w:val="TAC"/>
              <w:rPr>
                <w:ins w:id="2302" w:author="Flores Fernandez" w:date="2022-08-08T13:17:00Z"/>
                <w:lang w:eastAsia="zh-CN"/>
              </w:rPr>
            </w:pPr>
            <w:ins w:id="230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E4E5F70" w14:textId="77777777" w:rsidR="004C2907" w:rsidRPr="00771ABC" w:rsidRDefault="004C2907" w:rsidP="00251E89">
            <w:pPr>
              <w:pStyle w:val="TAC"/>
              <w:rPr>
                <w:ins w:id="2304" w:author="Flores Fernandez" w:date="2022-08-08T13:17:00Z"/>
                <w:lang w:eastAsia="zh-CN"/>
              </w:rPr>
            </w:pPr>
            <w:ins w:id="2305"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2FB03856" w14:textId="77777777" w:rsidR="004C2907" w:rsidRPr="00771ABC" w:rsidRDefault="004C2907" w:rsidP="00251E89">
            <w:pPr>
              <w:pStyle w:val="TAC"/>
              <w:rPr>
                <w:ins w:id="2306" w:author="Flores Fernandez" w:date="2022-08-08T13:17:00Z"/>
                <w:lang w:eastAsia="zh-CN"/>
              </w:rPr>
            </w:pPr>
            <w:ins w:id="2307"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166DFD42" w14:textId="77777777" w:rsidR="004C2907" w:rsidRPr="00771ABC" w:rsidRDefault="004C2907" w:rsidP="00251E89">
            <w:pPr>
              <w:pStyle w:val="TAC"/>
              <w:rPr>
                <w:ins w:id="2308" w:author="Flores Fernandez" w:date="2022-08-08T13:17:00Z"/>
                <w:lang w:eastAsia="zh-CN"/>
              </w:rPr>
            </w:pPr>
            <w:ins w:id="2309" w:author="Flores Fernandez" w:date="2022-08-08T13:17:00Z">
              <w:r w:rsidRPr="00771ABC">
                <w:rPr>
                  <w:lang w:eastAsia="zh-CN"/>
                </w:rPr>
                <w:t>13.6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1499816E" w14:textId="77777777" w:rsidR="004C2907" w:rsidRPr="00771ABC" w:rsidRDefault="004C2907" w:rsidP="00251E89">
            <w:pPr>
              <w:pStyle w:val="TAC"/>
              <w:rPr>
                <w:ins w:id="2310" w:author="Flores Fernandez" w:date="2022-08-08T13:17:00Z"/>
                <w:lang w:eastAsia="zh-CN"/>
              </w:rPr>
            </w:pPr>
            <w:ins w:id="2311" w:author="Flores Fernandez" w:date="2022-08-08T13:17:00Z">
              <w:r w:rsidRPr="00771ABC">
                <w:rPr>
                  <w:lang w:eastAsia="zh-CN"/>
                </w:rPr>
                <w:t>43</w:t>
              </w:r>
            </w:ins>
          </w:p>
        </w:tc>
      </w:tr>
      <w:tr w:rsidR="004C2907" w:rsidRPr="00771ABC" w14:paraId="637C4F7F" w14:textId="77777777" w:rsidTr="00251E89">
        <w:trPr>
          <w:trHeight w:val="270"/>
          <w:ins w:id="231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A4F6C89" w14:textId="77777777" w:rsidR="004C2907" w:rsidRPr="00771ABC" w:rsidRDefault="004C2907" w:rsidP="00251E89">
            <w:pPr>
              <w:pStyle w:val="TAC"/>
              <w:rPr>
                <w:ins w:id="231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037081" w14:textId="77777777" w:rsidR="004C2907" w:rsidRPr="00771ABC" w:rsidRDefault="004C2907" w:rsidP="00251E89">
            <w:pPr>
              <w:pStyle w:val="TAC"/>
              <w:rPr>
                <w:ins w:id="2314" w:author="Flores Fernandez" w:date="2022-08-08T13:17:00Z"/>
                <w:lang w:eastAsia="zh-CN"/>
              </w:rPr>
            </w:pPr>
            <w:ins w:id="2315"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32FFC933" w14:textId="77777777" w:rsidR="004C2907" w:rsidRPr="00771ABC" w:rsidRDefault="004C2907" w:rsidP="00251E89">
            <w:pPr>
              <w:pStyle w:val="TAC"/>
              <w:rPr>
                <w:ins w:id="2316" w:author="Flores Fernandez" w:date="2022-08-08T13:17:00Z"/>
                <w:lang w:eastAsia="zh-CN"/>
              </w:rPr>
            </w:pPr>
            <w:ins w:id="231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9D6762F" w14:textId="77777777" w:rsidR="004C2907" w:rsidRPr="00771ABC" w:rsidRDefault="004C2907" w:rsidP="00251E89">
            <w:pPr>
              <w:pStyle w:val="TAC"/>
              <w:rPr>
                <w:ins w:id="2318" w:author="Flores Fernandez" w:date="2022-08-08T13:17:00Z"/>
                <w:lang w:eastAsia="zh-CN"/>
              </w:rPr>
            </w:pPr>
            <w:ins w:id="2319"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53809595" w14:textId="77777777" w:rsidR="004C2907" w:rsidRPr="00771ABC" w:rsidRDefault="004C2907" w:rsidP="00251E89">
            <w:pPr>
              <w:pStyle w:val="TAC"/>
              <w:rPr>
                <w:ins w:id="2320" w:author="Flores Fernandez" w:date="2022-08-08T13:17:00Z"/>
                <w:lang w:eastAsia="zh-CN"/>
              </w:rPr>
            </w:pPr>
            <w:ins w:id="2321"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6F74AED" w14:textId="77777777" w:rsidR="004C2907" w:rsidRPr="00771ABC" w:rsidRDefault="004C2907" w:rsidP="00251E89">
            <w:pPr>
              <w:pStyle w:val="TAC"/>
              <w:rPr>
                <w:ins w:id="2322" w:author="Flores Fernandez" w:date="2022-08-08T13:17:00Z"/>
                <w:lang w:eastAsia="zh-CN"/>
              </w:rPr>
            </w:pPr>
            <w:ins w:id="2323" w:author="Flores Fernandez" w:date="2022-08-08T13:17:00Z">
              <w:r w:rsidRPr="00771ABC">
                <w:rPr>
                  <w:lang w:eastAsia="zh-CN"/>
                </w:rPr>
                <w:t>13.6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580218BF" w14:textId="77777777" w:rsidR="004C2907" w:rsidRPr="00771ABC" w:rsidRDefault="004C2907" w:rsidP="00251E89">
            <w:pPr>
              <w:pStyle w:val="TAC"/>
              <w:rPr>
                <w:ins w:id="2324" w:author="Flores Fernandez" w:date="2022-08-08T13:17:00Z"/>
                <w:lang w:eastAsia="zh-CN"/>
              </w:rPr>
            </w:pPr>
            <w:ins w:id="2325" w:author="Flores Fernandez" w:date="2022-08-08T13:17:00Z">
              <w:r w:rsidRPr="00771ABC">
                <w:rPr>
                  <w:lang w:eastAsia="zh-CN"/>
                </w:rPr>
                <w:t>43</w:t>
              </w:r>
            </w:ins>
          </w:p>
        </w:tc>
      </w:tr>
      <w:tr w:rsidR="004C2907" w:rsidRPr="00771ABC" w14:paraId="3B002401" w14:textId="77777777" w:rsidTr="00251E89">
        <w:trPr>
          <w:trHeight w:val="270"/>
          <w:ins w:id="232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3029B7F" w14:textId="77777777" w:rsidR="004C2907" w:rsidRPr="00771ABC" w:rsidRDefault="004C2907" w:rsidP="00251E89">
            <w:pPr>
              <w:pStyle w:val="TAC"/>
              <w:rPr>
                <w:ins w:id="232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14213F" w14:textId="77777777" w:rsidR="004C2907" w:rsidRPr="00771ABC" w:rsidRDefault="004C2907" w:rsidP="00251E89">
            <w:pPr>
              <w:pStyle w:val="TAC"/>
              <w:rPr>
                <w:ins w:id="2328" w:author="Flores Fernandez" w:date="2022-08-08T13:17:00Z"/>
                <w:lang w:eastAsia="zh-CN"/>
              </w:rPr>
            </w:pPr>
            <w:ins w:id="2329"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4D4C13A6" w14:textId="77777777" w:rsidR="004C2907" w:rsidRPr="00771ABC" w:rsidRDefault="004C2907" w:rsidP="00251E89">
            <w:pPr>
              <w:pStyle w:val="TAC"/>
              <w:rPr>
                <w:ins w:id="2330" w:author="Flores Fernandez" w:date="2022-08-08T13:17:00Z"/>
                <w:lang w:eastAsia="zh-CN"/>
              </w:rPr>
            </w:pPr>
            <w:ins w:id="233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A9AB61F" w14:textId="77777777" w:rsidR="004C2907" w:rsidRPr="00771ABC" w:rsidRDefault="004C2907" w:rsidP="00251E89">
            <w:pPr>
              <w:pStyle w:val="TAC"/>
              <w:rPr>
                <w:ins w:id="2332" w:author="Flores Fernandez" w:date="2022-08-08T13:17:00Z"/>
                <w:lang w:eastAsia="zh-CN"/>
              </w:rPr>
            </w:pPr>
            <w:ins w:id="2333"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C49B5E8" w14:textId="77777777" w:rsidR="004C2907" w:rsidRPr="00771ABC" w:rsidRDefault="004C2907" w:rsidP="00251E89">
            <w:pPr>
              <w:pStyle w:val="TAC"/>
              <w:rPr>
                <w:ins w:id="2334" w:author="Flores Fernandez" w:date="2022-08-08T13:17:00Z"/>
                <w:lang w:eastAsia="zh-CN"/>
              </w:rPr>
            </w:pPr>
            <w:ins w:id="2335"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2D43576" w14:textId="77777777" w:rsidR="004C2907" w:rsidRPr="00771ABC" w:rsidRDefault="004C2907" w:rsidP="00251E89">
            <w:pPr>
              <w:pStyle w:val="TAC"/>
              <w:rPr>
                <w:ins w:id="2336" w:author="Flores Fernandez" w:date="2022-08-08T13:17:00Z"/>
                <w:lang w:eastAsia="zh-CN"/>
              </w:rPr>
            </w:pPr>
            <w:ins w:id="2337"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213C1D7" w14:textId="77777777" w:rsidR="004C2907" w:rsidRPr="00771ABC" w:rsidRDefault="004C2907" w:rsidP="00251E89">
            <w:pPr>
              <w:pStyle w:val="TAC"/>
              <w:rPr>
                <w:ins w:id="2338" w:author="Flores Fernandez" w:date="2022-08-08T13:17:00Z"/>
                <w:lang w:eastAsia="zh-CN"/>
              </w:rPr>
            </w:pPr>
            <w:ins w:id="2339" w:author="Flores Fernandez" w:date="2022-08-08T13:17:00Z">
              <w:r w:rsidRPr="00771ABC">
                <w:rPr>
                  <w:lang w:eastAsia="zh-CN"/>
                </w:rPr>
                <w:t>43</w:t>
              </w:r>
            </w:ins>
          </w:p>
        </w:tc>
      </w:tr>
      <w:tr w:rsidR="004C2907" w:rsidRPr="00771ABC" w14:paraId="6BEB6C22" w14:textId="77777777" w:rsidTr="00251E89">
        <w:trPr>
          <w:trHeight w:val="270"/>
          <w:ins w:id="234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F721E79" w14:textId="77777777" w:rsidR="004C2907" w:rsidRPr="00771ABC" w:rsidRDefault="004C2907" w:rsidP="00251E89">
            <w:pPr>
              <w:pStyle w:val="TAC"/>
              <w:rPr>
                <w:ins w:id="234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07AED9" w14:textId="77777777" w:rsidR="004C2907" w:rsidRPr="00771ABC" w:rsidRDefault="004C2907" w:rsidP="00251E89">
            <w:pPr>
              <w:pStyle w:val="TAC"/>
              <w:rPr>
                <w:ins w:id="2342" w:author="Flores Fernandez" w:date="2022-08-08T13:17:00Z"/>
                <w:lang w:eastAsia="zh-CN"/>
              </w:rPr>
            </w:pPr>
            <w:ins w:id="2343"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49CB78B9" w14:textId="77777777" w:rsidR="004C2907" w:rsidRPr="00771ABC" w:rsidRDefault="004C2907" w:rsidP="00251E89">
            <w:pPr>
              <w:pStyle w:val="TAC"/>
              <w:rPr>
                <w:ins w:id="2344" w:author="Flores Fernandez" w:date="2022-08-08T13:17:00Z"/>
                <w:lang w:eastAsia="zh-CN"/>
              </w:rPr>
            </w:pPr>
            <w:ins w:id="234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DE32C66" w14:textId="77777777" w:rsidR="004C2907" w:rsidRPr="00771ABC" w:rsidRDefault="004C2907" w:rsidP="00251E89">
            <w:pPr>
              <w:pStyle w:val="TAC"/>
              <w:rPr>
                <w:ins w:id="2346" w:author="Flores Fernandez" w:date="2022-08-08T13:17:00Z"/>
                <w:lang w:eastAsia="zh-CN"/>
              </w:rPr>
            </w:pPr>
            <w:ins w:id="2347"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2F2AFAB4" w14:textId="77777777" w:rsidR="004C2907" w:rsidRPr="00771ABC" w:rsidRDefault="004C2907" w:rsidP="00251E89">
            <w:pPr>
              <w:pStyle w:val="TAC"/>
              <w:rPr>
                <w:ins w:id="2348" w:author="Flores Fernandez" w:date="2022-08-08T13:17:00Z"/>
                <w:lang w:eastAsia="zh-CN"/>
              </w:rPr>
            </w:pPr>
            <w:ins w:id="2349"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1EE0A754" w14:textId="77777777" w:rsidR="004C2907" w:rsidRPr="00771ABC" w:rsidRDefault="004C2907" w:rsidP="00251E89">
            <w:pPr>
              <w:pStyle w:val="TAC"/>
              <w:rPr>
                <w:ins w:id="2350" w:author="Flores Fernandez" w:date="2022-08-08T13:17:00Z"/>
                <w:lang w:eastAsia="zh-CN"/>
              </w:rPr>
            </w:pPr>
            <w:ins w:id="2351"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B80167C" w14:textId="77777777" w:rsidR="004C2907" w:rsidRPr="00771ABC" w:rsidRDefault="004C2907" w:rsidP="00251E89">
            <w:pPr>
              <w:pStyle w:val="TAC"/>
              <w:rPr>
                <w:ins w:id="2352" w:author="Flores Fernandez" w:date="2022-08-08T13:17:00Z"/>
                <w:lang w:eastAsia="zh-CN"/>
              </w:rPr>
            </w:pPr>
            <w:ins w:id="2353" w:author="Flores Fernandez" w:date="2022-08-08T13:17:00Z">
              <w:r w:rsidRPr="00771ABC">
                <w:rPr>
                  <w:lang w:eastAsia="zh-CN"/>
                </w:rPr>
                <w:t>43</w:t>
              </w:r>
            </w:ins>
          </w:p>
        </w:tc>
      </w:tr>
      <w:tr w:rsidR="004C2907" w:rsidRPr="00771ABC" w14:paraId="5546AD14" w14:textId="77777777" w:rsidTr="00251E89">
        <w:trPr>
          <w:trHeight w:val="270"/>
          <w:ins w:id="235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1A0536E" w14:textId="77777777" w:rsidR="004C2907" w:rsidRPr="00771ABC" w:rsidRDefault="004C2907" w:rsidP="00251E89">
            <w:pPr>
              <w:pStyle w:val="TAC"/>
              <w:rPr>
                <w:ins w:id="235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AD7F33" w14:textId="77777777" w:rsidR="004C2907" w:rsidRPr="00771ABC" w:rsidRDefault="004C2907" w:rsidP="00251E89">
            <w:pPr>
              <w:pStyle w:val="TAC"/>
              <w:rPr>
                <w:ins w:id="2356" w:author="Flores Fernandez" w:date="2022-08-08T13:17:00Z"/>
                <w:lang w:eastAsia="zh-CN"/>
              </w:rPr>
            </w:pPr>
            <w:ins w:id="2357"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20F59202" w14:textId="77777777" w:rsidR="004C2907" w:rsidRPr="00771ABC" w:rsidRDefault="004C2907" w:rsidP="00251E89">
            <w:pPr>
              <w:pStyle w:val="TAC"/>
              <w:rPr>
                <w:ins w:id="2358" w:author="Flores Fernandez" w:date="2022-08-08T13:17:00Z"/>
                <w:lang w:eastAsia="zh-CN"/>
              </w:rPr>
            </w:pPr>
            <w:ins w:id="235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7EF1F56" w14:textId="77777777" w:rsidR="004C2907" w:rsidRPr="00771ABC" w:rsidRDefault="004C2907" w:rsidP="00251E89">
            <w:pPr>
              <w:pStyle w:val="TAC"/>
              <w:rPr>
                <w:ins w:id="2360" w:author="Flores Fernandez" w:date="2022-08-08T13:17:00Z"/>
                <w:lang w:eastAsia="zh-CN"/>
              </w:rPr>
            </w:pPr>
            <w:ins w:id="2361"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7B91DA17" w14:textId="77777777" w:rsidR="004C2907" w:rsidRPr="00771ABC" w:rsidRDefault="004C2907" w:rsidP="00251E89">
            <w:pPr>
              <w:pStyle w:val="TAC"/>
              <w:rPr>
                <w:ins w:id="2362" w:author="Flores Fernandez" w:date="2022-08-08T13:17:00Z"/>
                <w:lang w:eastAsia="zh-CN"/>
              </w:rPr>
            </w:pPr>
            <w:ins w:id="2363"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56898DF" w14:textId="77777777" w:rsidR="004C2907" w:rsidRPr="00771ABC" w:rsidRDefault="004C2907" w:rsidP="00251E89">
            <w:pPr>
              <w:pStyle w:val="TAC"/>
              <w:rPr>
                <w:ins w:id="2364" w:author="Flores Fernandez" w:date="2022-08-08T13:17:00Z"/>
                <w:lang w:eastAsia="zh-CN"/>
              </w:rPr>
            </w:pPr>
            <w:ins w:id="2365"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8BD67DF" w14:textId="77777777" w:rsidR="004C2907" w:rsidRPr="00771ABC" w:rsidRDefault="004C2907" w:rsidP="00251E89">
            <w:pPr>
              <w:pStyle w:val="TAC"/>
              <w:rPr>
                <w:ins w:id="2366" w:author="Flores Fernandez" w:date="2022-08-08T13:17:00Z"/>
                <w:lang w:eastAsia="zh-CN"/>
              </w:rPr>
            </w:pPr>
            <w:ins w:id="2367" w:author="Flores Fernandez" w:date="2022-08-08T13:17:00Z">
              <w:r w:rsidRPr="00771ABC">
                <w:rPr>
                  <w:lang w:eastAsia="zh-CN"/>
                </w:rPr>
                <w:t>43</w:t>
              </w:r>
            </w:ins>
          </w:p>
        </w:tc>
      </w:tr>
      <w:tr w:rsidR="004C2907" w:rsidRPr="00771ABC" w14:paraId="3DDCED60" w14:textId="77777777" w:rsidTr="00251E89">
        <w:trPr>
          <w:trHeight w:val="270"/>
          <w:ins w:id="236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36AB4A8" w14:textId="77777777" w:rsidR="004C2907" w:rsidRPr="00771ABC" w:rsidRDefault="004C2907" w:rsidP="00251E89">
            <w:pPr>
              <w:pStyle w:val="TAC"/>
              <w:rPr>
                <w:ins w:id="236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14314" w14:textId="77777777" w:rsidR="004C2907" w:rsidRPr="00771ABC" w:rsidRDefault="004C2907" w:rsidP="00251E89">
            <w:pPr>
              <w:pStyle w:val="TAC"/>
              <w:rPr>
                <w:ins w:id="2370" w:author="Flores Fernandez" w:date="2022-08-08T13:17:00Z"/>
                <w:lang w:eastAsia="zh-CN"/>
              </w:rPr>
            </w:pPr>
            <w:ins w:id="2371"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6897635A" w14:textId="77777777" w:rsidR="004C2907" w:rsidRPr="00771ABC" w:rsidRDefault="004C2907" w:rsidP="00251E89">
            <w:pPr>
              <w:pStyle w:val="TAC"/>
              <w:rPr>
                <w:ins w:id="2372" w:author="Flores Fernandez" w:date="2022-08-08T13:17:00Z"/>
                <w:lang w:eastAsia="zh-CN"/>
              </w:rPr>
            </w:pPr>
            <w:ins w:id="237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2CB7519" w14:textId="77777777" w:rsidR="004C2907" w:rsidRPr="00771ABC" w:rsidRDefault="004C2907" w:rsidP="00251E89">
            <w:pPr>
              <w:pStyle w:val="TAC"/>
              <w:rPr>
                <w:ins w:id="2374" w:author="Flores Fernandez" w:date="2022-08-08T13:17:00Z"/>
                <w:lang w:eastAsia="zh-CN"/>
              </w:rPr>
            </w:pPr>
            <w:ins w:id="2375"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22580E29" w14:textId="77777777" w:rsidR="004C2907" w:rsidRPr="00771ABC" w:rsidRDefault="004C2907" w:rsidP="00251E89">
            <w:pPr>
              <w:pStyle w:val="TAC"/>
              <w:rPr>
                <w:ins w:id="2376" w:author="Flores Fernandez" w:date="2022-08-08T13:17:00Z"/>
                <w:lang w:eastAsia="zh-CN"/>
              </w:rPr>
            </w:pPr>
            <w:ins w:id="2377"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723F8B6" w14:textId="77777777" w:rsidR="004C2907" w:rsidRPr="00771ABC" w:rsidRDefault="004C2907" w:rsidP="00251E89">
            <w:pPr>
              <w:pStyle w:val="TAC"/>
              <w:rPr>
                <w:ins w:id="2378" w:author="Flores Fernandez" w:date="2022-08-08T13:17:00Z"/>
                <w:lang w:eastAsia="zh-CN"/>
              </w:rPr>
            </w:pPr>
            <w:ins w:id="2379" w:author="Flores Fernandez" w:date="2022-08-08T13:17:00Z">
              <w:r w:rsidRPr="00771ABC">
                <w:rPr>
                  <w:lang w:eastAsia="zh-CN"/>
                </w:rPr>
                <w:t>8.1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A093257" w14:textId="77777777" w:rsidR="004C2907" w:rsidRPr="00771ABC" w:rsidRDefault="004C2907" w:rsidP="00251E89">
            <w:pPr>
              <w:pStyle w:val="TAC"/>
              <w:rPr>
                <w:ins w:id="2380" w:author="Flores Fernandez" w:date="2022-08-08T13:17:00Z"/>
                <w:lang w:eastAsia="zh-CN"/>
              </w:rPr>
            </w:pPr>
            <w:ins w:id="2381" w:author="Flores Fernandez" w:date="2022-08-08T13:17:00Z">
              <w:r w:rsidRPr="00771ABC">
                <w:rPr>
                  <w:lang w:eastAsia="zh-CN"/>
                </w:rPr>
                <w:t>43</w:t>
              </w:r>
            </w:ins>
          </w:p>
        </w:tc>
      </w:tr>
      <w:tr w:rsidR="004C2907" w:rsidRPr="00771ABC" w14:paraId="18BA37A7" w14:textId="77777777" w:rsidTr="00251E89">
        <w:trPr>
          <w:trHeight w:val="270"/>
          <w:ins w:id="238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F8B5770" w14:textId="77777777" w:rsidR="004C2907" w:rsidRPr="00771ABC" w:rsidRDefault="004C2907" w:rsidP="00251E89">
            <w:pPr>
              <w:pStyle w:val="TAC"/>
              <w:rPr>
                <w:ins w:id="238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63C2D" w14:textId="77777777" w:rsidR="004C2907" w:rsidRPr="00771ABC" w:rsidRDefault="004C2907" w:rsidP="00251E89">
            <w:pPr>
              <w:pStyle w:val="TAC"/>
              <w:rPr>
                <w:ins w:id="2384" w:author="Flores Fernandez" w:date="2022-08-08T13:17:00Z"/>
                <w:lang w:eastAsia="zh-CN"/>
              </w:rPr>
            </w:pPr>
            <w:ins w:id="2385"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275F780B" w14:textId="77777777" w:rsidR="004C2907" w:rsidRPr="00771ABC" w:rsidRDefault="004C2907" w:rsidP="00251E89">
            <w:pPr>
              <w:pStyle w:val="TAC"/>
              <w:rPr>
                <w:ins w:id="2386" w:author="Flores Fernandez" w:date="2022-08-08T13:17:00Z"/>
                <w:lang w:eastAsia="zh-CN"/>
              </w:rPr>
            </w:pPr>
            <w:ins w:id="238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48D14D7" w14:textId="77777777" w:rsidR="004C2907" w:rsidRPr="00771ABC" w:rsidRDefault="004C2907" w:rsidP="00251E89">
            <w:pPr>
              <w:pStyle w:val="TAC"/>
              <w:rPr>
                <w:ins w:id="2388" w:author="Flores Fernandez" w:date="2022-08-08T13:17:00Z"/>
                <w:lang w:eastAsia="zh-CN"/>
              </w:rPr>
            </w:pPr>
            <w:ins w:id="2389"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03654397" w14:textId="77777777" w:rsidR="004C2907" w:rsidRPr="00771ABC" w:rsidRDefault="004C2907" w:rsidP="00251E89">
            <w:pPr>
              <w:pStyle w:val="TAC"/>
              <w:rPr>
                <w:ins w:id="2390" w:author="Flores Fernandez" w:date="2022-08-08T13:17:00Z"/>
                <w:lang w:eastAsia="zh-CN"/>
              </w:rPr>
            </w:pPr>
            <w:ins w:id="239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EDEB645" w14:textId="77777777" w:rsidR="004C2907" w:rsidRPr="00771ABC" w:rsidRDefault="004C2907" w:rsidP="00251E89">
            <w:pPr>
              <w:pStyle w:val="TAC"/>
              <w:rPr>
                <w:ins w:id="2392" w:author="Flores Fernandez" w:date="2022-08-08T13:17:00Z"/>
                <w:lang w:eastAsia="zh-CN"/>
              </w:rPr>
            </w:pPr>
            <w:ins w:id="2393" w:author="Flores Fernandez" w:date="2022-08-08T13:17:00Z">
              <w:r w:rsidRPr="00771ABC">
                <w:rPr>
                  <w:lang w:eastAsia="zh-CN"/>
                </w:rPr>
                <w:t>8.1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1035AAC" w14:textId="77777777" w:rsidR="004C2907" w:rsidRPr="00771ABC" w:rsidRDefault="004C2907" w:rsidP="00251E89">
            <w:pPr>
              <w:pStyle w:val="TAC"/>
              <w:rPr>
                <w:ins w:id="2394" w:author="Flores Fernandez" w:date="2022-08-08T13:17:00Z"/>
                <w:lang w:eastAsia="zh-CN"/>
              </w:rPr>
            </w:pPr>
            <w:ins w:id="2395" w:author="Flores Fernandez" w:date="2022-08-08T13:17:00Z">
              <w:r w:rsidRPr="00771ABC">
                <w:rPr>
                  <w:lang w:eastAsia="zh-CN"/>
                </w:rPr>
                <w:t>43</w:t>
              </w:r>
            </w:ins>
          </w:p>
        </w:tc>
      </w:tr>
      <w:tr w:rsidR="004C2907" w:rsidRPr="00771ABC" w14:paraId="7B5CE277" w14:textId="77777777" w:rsidTr="00251E89">
        <w:trPr>
          <w:trHeight w:val="270"/>
          <w:ins w:id="2396"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AF5B9DD" w14:textId="77777777" w:rsidR="004C2907" w:rsidRPr="00771ABC" w:rsidRDefault="004C2907" w:rsidP="00251E89">
            <w:pPr>
              <w:pStyle w:val="TAC"/>
              <w:rPr>
                <w:ins w:id="239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E835F6" w14:textId="77777777" w:rsidR="004C2907" w:rsidRPr="00771ABC" w:rsidRDefault="004C2907" w:rsidP="00251E89">
            <w:pPr>
              <w:pStyle w:val="TAC"/>
              <w:rPr>
                <w:ins w:id="2398" w:author="Flores Fernandez" w:date="2022-08-08T13:17:00Z"/>
                <w:lang w:eastAsia="zh-CN"/>
              </w:rPr>
            </w:pPr>
            <w:ins w:id="2399"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A6B270A" w14:textId="77777777" w:rsidR="004C2907" w:rsidRPr="00771ABC" w:rsidRDefault="004C2907" w:rsidP="00251E89">
            <w:pPr>
              <w:pStyle w:val="TAC"/>
              <w:rPr>
                <w:ins w:id="2400" w:author="Flores Fernandez" w:date="2022-08-08T13:17:00Z"/>
                <w:lang w:eastAsia="zh-CN"/>
              </w:rPr>
            </w:pPr>
            <w:ins w:id="240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BC56A19" w14:textId="77777777" w:rsidR="004C2907" w:rsidRPr="00771ABC" w:rsidRDefault="004C2907" w:rsidP="00251E89">
            <w:pPr>
              <w:pStyle w:val="TAC"/>
              <w:rPr>
                <w:ins w:id="2402" w:author="Flores Fernandez" w:date="2022-08-08T13:17:00Z"/>
                <w:lang w:eastAsia="zh-CN"/>
              </w:rPr>
            </w:pPr>
            <w:ins w:id="2403"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6F841526" w14:textId="77777777" w:rsidR="004C2907" w:rsidRPr="00771ABC" w:rsidRDefault="004C2907" w:rsidP="00251E89">
            <w:pPr>
              <w:pStyle w:val="TAC"/>
              <w:rPr>
                <w:ins w:id="2404" w:author="Flores Fernandez" w:date="2022-08-08T13:17:00Z"/>
                <w:lang w:eastAsia="zh-CN"/>
              </w:rPr>
            </w:pPr>
            <w:ins w:id="240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92C4B5D" w14:textId="77777777" w:rsidR="004C2907" w:rsidRPr="00771ABC" w:rsidRDefault="004C2907" w:rsidP="00251E89">
            <w:pPr>
              <w:pStyle w:val="TAC"/>
              <w:rPr>
                <w:ins w:id="2406" w:author="Flores Fernandez" w:date="2022-08-08T13:17:00Z"/>
                <w:lang w:eastAsia="zh-CN"/>
              </w:rPr>
            </w:pPr>
            <w:ins w:id="2407" w:author="Flores Fernandez" w:date="2022-08-08T13:17:00Z">
              <w:r w:rsidRPr="00771ABC">
                <w:rPr>
                  <w:lang w:eastAsia="zh-CN"/>
                </w:rPr>
                <w:t>8.1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35412A9" w14:textId="77777777" w:rsidR="004C2907" w:rsidRPr="00771ABC" w:rsidRDefault="004C2907" w:rsidP="00251E89">
            <w:pPr>
              <w:pStyle w:val="TAC"/>
              <w:rPr>
                <w:ins w:id="2408" w:author="Flores Fernandez" w:date="2022-08-08T13:17:00Z"/>
                <w:lang w:eastAsia="zh-CN"/>
              </w:rPr>
            </w:pPr>
            <w:ins w:id="2409" w:author="Flores Fernandez" w:date="2022-08-08T13:17:00Z">
              <w:r w:rsidRPr="00771ABC">
                <w:rPr>
                  <w:lang w:eastAsia="zh-CN"/>
                </w:rPr>
                <w:t>43</w:t>
              </w:r>
            </w:ins>
          </w:p>
        </w:tc>
      </w:tr>
      <w:tr w:rsidR="004C2907" w:rsidRPr="00771ABC" w14:paraId="1D93A2F1" w14:textId="77777777" w:rsidTr="00251E89">
        <w:trPr>
          <w:trHeight w:val="270"/>
          <w:ins w:id="2410" w:author="Flores Fernandez" w:date="2022-08-08T13:17:00Z"/>
        </w:trPr>
        <w:tc>
          <w:tcPr>
            <w:tcW w:w="1433" w:type="dxa"/>
            <w:tcBorders>
              <w:left w:val="single" w:sz="4" w:space="0" w:color="auto"/>
              <w:right w:val="single" w:sz="4" w:space="0" w:color="auto"/>
            </w:tcBorders>
            <w:shd w:val="clear" w:color="auto" w:fill="auto"/>
            <w:vAlign w:val="center"/>
          </w:tcPr>
          <w:p w14:paraId="3568DFD9" w14:textId="77777777" w:rsidR="004C2907" w:rsidRPr="00771ABC" w:rsidRDefault="004C2907" w:rsidP="00251E89">
            <w:pPr>
              <w:pStyle w:val="TAC"/>
              <w:rPr>
                <w:ins w:id="2411" w:author="Flores Fernandez" w:date="2022-08-08T13:17:00Z"/>
                <w:lang w:eastAsia="zh-CN"/>
              </w:rPr>
            </w:pPr>
            <w:ins w:id="2412" w:author="Flores Fernandez" w:date="2022-08-08T13:17:00Z">
              <w:r w:rsidRPr="00771ABC">
                <w:t>6.2.2_1.4.1-3</w:t>
              </w:r>
            </w:ins>
          </w:p>
        </w:tc>
        <w:tc>
          <w:tcPr>
            <w:tcW w:w="795" w:type="dxa"/>
            <w:tcBorders>
              <w:top w:val="nil"/>
              <w:left w:val="nil"/>
              <w:bottom w:val="single" w:sz="4" w:space="0" w:color="auto"/>
              <w:right w:val="single" w:sz="4" w:space="0" w:color="auto"/>
            </w:tcBorders>
            <w:shd w:val="clear" w:color="auto" w:fill="auto"/>
            <w:noWrap/>
            <w:vAlign w:val="center"/>
          </w:tcPr>
          <w:p w14:paraId="136061F9" w14:textId="77777777" w:rsidR="004C2907" w:rsidRPr="00771ABC" w:rsidRDefault="004C2907" w:rsidP="00251E89">
            <w:pPr>
              <w:pStyle w:val="TAC"/>
              <w:rPr>
                <w:ins w:id="2413" w:author="Flores Fernandez" w:date="2022-08-08T13:17:00Z"/>
                <w:lang w:eastAsia="zh-CN"/>
              </w:rPr>
            </w:pPr>
            <w:ins w:id="2414"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739B54A3" w14:textId="2D94AEDE" w:rsidR="004C2907" w:rsidRPr="00B33F9D" w:rsidRDefault="00B33F9D" w:rsidP="00251E89">
            <w:pPr>
              <w:pStyle w:val="TAC"/>
              <w:rPr>
                <w:ins w:id="2415" w:author="Flores Fernandez" w:date="2022-08-08T13:17:00Z"/>
                <w:highlight w:val="green"/>
                <w:lang w:eastAsia="zh-CN"/>
                <w:rPrChange w:id="2416" w:author="Flores Fernandez" w:date="2022-08-22T13:20:00Z">
                  <w:rPr>
                    <w:ins w:id="2417" w:author="Flores Fernandez" w:date="2022-08-08T13:17:00Z"/>
                    <w:lang w:eastAsia="zh-CN"/>
                  </w:rPr>
                </w:rPrChange>
              </w:rPr>
            </w:pPr>
            <w:ins w:id="2418" w:author="Flores Fernandez" w:date="2022-08-22T13:20:00Z">
              <w:r w:rsidRPr="00B33F9D">
                <w:rPr>
                  <w:highlight w:val="green"/>
                  <w:rPrChange w:id="2419" w:author="Flores Fernandez" w:date="2022-08-22T13:20:00Z">
                    <w:rPr/>
                  </w:rPrChange>
                </w:rPr>
                <w:t>20.6</w:t>
              </w:r>
            </w:ins>
          </w:p>
        </w:tc>
        <w:tc>
          <w:tcPr>
            <w:tcW w:w="1134" w:type="dxa"/>
            <w:tcBorders>
              <w:top w:val="nil"/>
              <w:left w:val="nil"/>
              <w:bottom w:val="single" w:sz="4" w:space="0" w:color="auto"/>
              <w:right w:val="single" w:sz="4" w:space="0" w:color="auto"/>
            </w:tcBorders>
            <w:shd w:val="clear" w:color="auto" w:fill="auto"/>
            <w:noWrap/>
            <w:vAlign w:val="center"/>
          </w:tcPr>
          <w:p w14:paraId="290AE07C" w14:textId="77777777" w:rsidR="004C2907" w:rsidRPr="00771ABC" w:rsidRDefault="004C2907" w:rsidP="00251E89">
            <w:pPr>
              <w:pStyle w:val="TAC"/>
              <w:rPr>
                <w:ins w:id="2420" w:author="Flores Fernandez" w:date="2022-08-08T13:17:00Z"/>
                <w:lang w:eastAsia="zh-CN"/>
              </w:rPr>
            </w:pPr>
            <w:ins w:id="2421"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2152C4D9" w14:textId="77777777" w:rsidR="004C2907" w:rsidRPr="00771ABC" w:rsidRDefault="004C2907" w:rsidP="00251E89">
            <w:pPr>
              <w:pStyle w:val="TAC"/>
              <w:rPr>
                <w:ins w:id="2422" w:author="Flores Fernandez" w:date="2022-08-08T13:17:00Z"/>
                <w:lang w:eastAsia="zh-CN"/>
              </w:rPr>
            </w:pPr>
            <w:ins w:id="2423"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7F567D76" w14:textId="04644D3B" w:rsidR="004C2907" w:rsidRPr="00771ABC" w:rsidRDefault="00B33F9D" w:rsidP="00251E89">
            <w:pPr>
              <w:pStyle w:val="TAC"/>
              <w:rPr>
                <w:ins w:id="2424" w:author="Flores Fernandez" w:date="2022-08-08T13:17:00Z"/>
                <w:lang w:eastAsia="zh-CN"/>
              </w:rPr>
            </w:pPr>
            <w:ins w:id="2425" w:author="Flores Fernandez" w:date="2022-08-22T13:25:00Z">
              <w:r w:rsidRPr="00EE7BD2">
                <w:rPr>
                  <w:highlight w:val="green"/>
                </w:rPr>
                <w:t>16.1</w:t>
              </w:r>
            </w:ins>
            <w:ins w:id="2426" w:author="Flores Fernandez" w:date="2022-08-08T13:17:00Z">
              <w:r w:rsidR="004C2907" w:rsidRPr="00771ABC">
                <w:t>-TT</w:t>
              </w:r>
              <w:r w:rsidR="004C2907" w:rsidRPr="00771ABC">
                <w:rPr>
                  <w:lang w:eastAsia="zh-CN"/>
                </w:rPr>
                <w:t>-</w:t>
              </w:r>
              <w:r w:rsidR="004C2907" w:rsidRPr="00771ABC">
                <w:t>Δ</w:t>
              </w:r>
              <w:proofErr w:type="gramStart"/>
              <w:r w:rsidR="004C2907" w:rsidRPr="00771ABC">
                <w:t>MB</w:t>
              </w:r>
              <w:r w:rsidR="004C2907"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341826C2" w14:textId="77777777" w:rsidR="004C2907" w:rsidRPr="00771ABC" w:rsidRDefault="004C2907" w:rsidP="00251E89">
            <w:pPr>
              <w:pStyle w:val="TAC"/>
              <w:rPr>
                <w:ins w:id="2427" w:author="Flores Fernandez" w:date="2022-08-08T13:17:00Z"/>
                <w:lang w:eastAsia="zh-CN"/>
              </w:rPr>
            </w:pPr>
            <w:ins w:id="2428" w:author="Flores Fernandez" w:date="2022-08-08T13:17:00Z">
              <w:r w:rsidRPr="00771ABC">
                <w:t>43</w:t>
              </w:r>
            </w:ins>
          </w:p>
        </w:tc>
      </w:tr>
      <w:tr w:rsidR="004C2907" w:rsidRPr="00771ABC" w14:paraId="11183872" w14:textId="77777777" w:rsidTr="00251E89">
        <w:trPr>
          <w:trHeight w:val="270"/>
          <w:ins w:id="2429" w:author="Flores Fernandez" w:date="2022-08-08T13:17:00Z"/>
        </w:trPr>
        <w:tc>
          <w:tcPr>
            <w:tcW w:w="1433" w:type="dxa"/>
            <w:tcBorders>
              <w:left w:val="single" w:sz="4" w:space="0" w:color="auto"/>
              <w:right w:val="single" w:sz="4" w:space="0" w:color="auto"/>
            </w:tcBorders>
            <w:shd w:val="clear" w:color="auto" w:fill="auto"/>
            <w:vAlign w:val="center"/>
          </w:tcPr>
          <w:p w14:paraId="43DEAF73" w14:textId="77777777" w:rsidR="004C2907" w:rsidRPr="00771ABC" w:rsidRDefault="004C2907" w:rsidP="00251E89">
            <w:pPr>
              <w:pStyle w:val="TAC"/>
              <w:rPr>
                <w:ins w:id="243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FD9595" w14:textId="77777777" w:rsidR="004C2907" w:rsidRPr="00771ABC" w:rsidRDefault="004C2907" w:rsidP="00251E89">
            <w:pPr>
              <w:pStyle w:val="TAC"/>
              <w:rPr>
                <w:ins w:id="2431" w:author="Flores Fernandez" w:date="2022-08-08T13:17:00Z"/>
                <w:lang w:eastAsia="zh-CN"/>
              </w:rPr>
            </w:pPr>
            <w:ins w:id="2432"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2B6067EC" w14:textId="49989AE4" w:rsidR="004C2907" w:rsidRPr="00B33F9D" w:rsidRDefault="00B33F9D" w:rsidP="00251E89">
            <w:pPr>
              <w:pStyle w:val="TAC"/>
              <w:rPr>
                <w:ins w:id="2433" w:author="Flores Fernandez" w:date="2022-08-08T13:17:00Z"/>
                <w:highlight w:val="green"/>
                <w:lang w:eastAsia="zh-CN"/>
                <w:rPrChange w:id="2434" w:author="Flores Fernandez" w:date="2022-08-22T13:20:00Z">
                  <w:rPr>
                    <w:ins w:id="2435" w:author="Flores Fernandez" w:date="2022-08-08T13:17:00Z"/>
                    <w:lang w:eastAsia="zh-CN"/>
                  </w:rPr>
                </w:rPrChange>
              </w:rPr>
            </w:pPr>
            <w:ins w:id="2436" w:author="Flores Fernandez" w:date="2022-08-22T13:20:00Z">
              <w:r w:rsidRPr="00B33F9D">
                <w:rPr>
                  <w:highlight w:val="green"/>
                  <w:rPrChange w:id="2437" w:author="Flores Fernandez" w:date="2022-08-22T13:20:00Z">
                    <w:rPr/>
                  </w:rPrChange>
                </w:rPr>
                <w:t>20.6</w:t>
              </w:r>
            </w:ins>
          </w:p>
        </w:tc>
        <w:tc>
          <w:tcPr>
            <w:tcW w:w="1134" w:type="dxa"/>
            <w:tcBorders>
              <w:top w:val="nil"/>
              <w:left w:val="nil"/>
              <w:bottom w:val="single" w:sz="4" w:space="0" w:color="auto"/>
              <w:right w:val="single" w:sz="4" w:space="0" w:color="auto"/>
            </w:tcBorders>
            <w:shd w:val="clear" w:color="auto" w:fill="auto"/>
            <w:noWrap/>
            <w:vAlign w:val="center"/>
          </w:tcPr>
          <w:p w14:paraId="2C7F86B4" w14:textId="77777777" w:rsidR="004C2907" w:rsidRPr="00771ABC" w:rsidRDefault="004C2907" w:rsidP="00251E89">
            <w:pPr>
              <w:pStyle w:val="TAC"/>
              <w:rPr>
                <w:ins w:id="2438" w:author="Flores Fernandez" w:date="2022-08-08T13:17:00Z"/>
                <w:lang w:eastAsia="zh-CN"/>
              </w:rPr>
            </w:pPr>
            <w:ins w:id="2439"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335F632F" w14:textId="77777777" w:rsidR="004C2907" w:rsidRPr="00771ABC" w:rsidRDefault="004C2907" w:rsidP="00251E89">
            <w:pPr>
              <w:pStyle w:val="TAC"/>
              <w:rPr>
                <w:ins w:id="2440" w:author="Flores Fernandez" w:date="2022-08-08T13:17:00Z"/>
                <w:lang w:eastAsia="zh-CN"/>
              </w:rPr>
            </w:pPr>
            <w:ins w:id="2441"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D6CD9F6" w14:textId="7FB8B950" w:rsidR="004C2907" w:rsidRPr="00771ABC" w:rsidRDefault="00B33F9D" w:rsidP="00251E89">
            <w:pPr>
              <w:pStyle w:val="TAC"/>
              <w:rPr>
                <w:ins w:id="2442" w:author="Flores Fernandez" w:date="2022-08-08T13:17:00Z"/>
                <w:lang w:eastAsia="zh-CN"/>
              </w:rPr>
            </w:pPr>
            <w:ins w:id="2443" w:author="Flores Fernandez" w:date="2022-08-22T13:24:00Z">
              <w:r w:rsidRPr="00B33F9D">
                <w:rPr>
                  <w:highlight w:val="green"/>
                  <w:rPrChange w:id="2444" w:author="Flores Fernandez" w:date="2022-08-22T13:24:00Z">
                    <w:rPr/>
                  </w:rPrChange>
                </w:rPr>
                <w:t>16.1</w:t>
              </w:r>
            </w:ins>
            <w:ins w:id="2445" w:author="Flores Fernandez" w:date="2022-08-08T13:17:00Z">
              <w:r w:rsidR="004C2907" w:rsidRPr="00771ABC">
                <w:t>-TT</w:t>
              </w:r>
              <w:r w:rsidR="004C2907" w:rsidRPr="00771ABC">
                <w:rPr>
                  <w:lang w:eastAsia="zh-CN"/>
                </w:rPr>
                <w:t>-</w:t>
              </w:r>
              <w:r w:rsidR="004C2907" w:rsidRPr="00771ABC">
                <w:t>Δ</w:t>
              </w:r>
              <w:proofErr w:type="gramStart"/>
              <w:r w:rsidR="004C2907" w:rsidRPr="00771ABC">
                <w:t>MB</w:t>
              </w:r>
              <w:r w:rsidR="004C2907"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3F2B50C" w14:textId="77777777" w:rsidR="004C2907" w:rsidRPr="00771ABC" w:rsidRDefault="004C2907" w:rsidP="00251E89">
            <w:pPr>
              <w:pStyle w:val="TAC"/>
              <w:rPr>
                <w:ins w:id="2446" w:author="Flores Fernandez" w:date="2022-08-08T13:17:00Z"/>
                <w:lang w:eastAsia="zh-CN"/>
              </w:rPr>
            </w:pPr>
            <w:ins w:id="2447" w:author="Flores Fernandez" w:date="2022-08-08T13:17:00Z">
              <w:r w:rsidRPr="00771ABC">
                <w:t>43</w:t>
              </w:r>
            </w:ins>
          </w:p>
        </w:tc>
      </w:tr>
      <w:tr w:rsidR="004C2907" w:rsidRPr="00771ABC" w14:paraId="70C191A7" w14:textId="77777777" w:rsidTr="00251E89">
        <w:trPr>
          <w:trHeight w:val="270"/>
          <w:ins w:id="2448" w:author="Flores Fernandez" w:date="2022-08-08T13:17:00Z"/>
        </w:trPr>
        <w:tc>
          <w:tcPr>
            <w:tcW w:w="1433" w:type="dxa"/>
            <w:tcBorders>
              <w:left w:val="single" w:sz="4" w:space="0" w:color="auto"/>
              <w:right w:val="single" w:sz="4" w:space="0" w:color="auto"/>
            </w:tcBorders>
            <w:shd w:val="clear" w:color="auto" w:fill="auto"/>
            <w:vAlign w:val="center"/>
          </w:tcPr>
          <w:p w14:paraId="693A31E5" w14:textId="77777777" w:rsidR="004C2907" w:rsidRPr="00771ABC" w:rsidRDefault="004C2907" w:rsidP="00251E89">
            <w:pPr>
              <w:pStyle w:val="TAC"/>
              <w:rPr>
                <w:ins w:id="244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991F24" w14:textId="77777777" w:rsidR="004C2907" w:rsidRPr="00771ABC" w:rsidRDefault="004C2907" w:rsidP="00251E89">
            <w:pPr>
              <w:pStyle w:val="TAC"/>
              <w:rPr>
                <w:ins w:id="2450" w:author="Flores Fernandez" w:date="2022-08-08T13:17:00Z"/>
                <w:lang w:eastAsia="zh-CN"/>
              </w:rPr>
            </w:pPr>
            <w:ins w:id="2451"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254C9912" w14:textId="4FFE5CCE" w:rsidR="004C2907" w:rsidRPr="00B33F9D" w:rsidRDefault="00B33F9D" w:rsidP="00251E89">
            <w:pPr>
              <w:pStyle w:val="TAC"/>
              <w:rPr>
                <w:ins w:id="2452" w:author="Flores Fernandez" w:date="2022-08-08T13:17:00Z"/>
                <w:highlight w:val="green"/>
                <w:lang w:eastAsia="zh-CN"/>
                <w:rPrChange w:id="2453" w:author="Flores Fernandez" w:date="2022-08-22T13:20:00Z">
                  <w:rPr>
                    <w:ins w:id="2454" w:author="Flores Fernandez" w:date="2022-08-08T13:17:00Z"/>
                    <w:lang w:eastAsia="zh-CN"/>
                  </w:rPr>
                </w:rPrChange>
              </w:rPr>
            </w:pPr>
            <w:ins w:id="2455" w:author="Flores Fernandez" w:date="2022-08-22T13:20:00Z">
              <w:r w:rsidRPr="00B33F9D">
                <w:rPr>
                  <w:highlight w:val="green"/>
                  <w:rPrChange w:id="2456" w:author="Flores Fernandez" w:date="2022-08-22T13:20:00Z">
                    <w:rPr/>
                  </w:rPrChange>
                </w:rPr>
                <w:t>20.6</w:t>
              </w:r>
            </w:ins>
          </w:p>
        </w:tc>
        <w:tc>
          <w:tcPr>
            <w:tcW w:w="1134" w:type="dxa"/>
            <w:tcBorders>
              <w:top w:val="nil"/>
              <w:left w:val="nil"/>
              <w:bottom w:val="single" w:sz="4" w:space="0" w:color="auto"/>
              <w:right w:val="single" w:sz="4" w:space="0" w:color="auto"/>
            </w:tcBorders>
            <w:shd w:val="clear" w:color="auto" w:fill="auto"/>
            <w:noWrap/>
            <w:vAlign w:val="center"/>
          </w:tcPr>
          <w:p w14:paraId="06991E16" w14:textId="77777777" w:rsidR="004C2907" w:rsidRPr="00771ABC" w:rsidRDefault="004C2907" w:rsidP="00251E89">
            <w:pPr>
              <w:pStyle w:val="TAC"/>
              <w:rPr>
                <w:ins w:id="2457" w:author="Flores Fernandez" w:date="2022-08-08T13:17:00Z"/>
                <w:lang w:eastAsia="zh-CN"/>
              </w:rPr>
            </w:pPr>
            <w:ins w:id="2458"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3B23DD9A" w14:textId="77777777" w:rsidR="004C2907" w:rsidRPr="00771ABC" w:rsidRDefault="004C2907" w:rsidP="00251E89">
            <w:pPr>
              <w:pStyle w:val="TAC"/>
              <w:rPr>
                <w:ins w:id="2459" w:author="Flores Fernandez" w:date="2022-08-08T13:17:00Z"/>
                <w:lang w:eastAsia="zh-CN"/>
              </w:rPr>
            </w:pPr>
            <w:ins w:id="2460"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9F92BD8" w14:textId="18FE3475" w:rsidR="004C2907" w:rsidRPr="00771ABC" w:rsidRDefault="00B33F9D" w:rsidP="00251E89">
            <w:pPr>
              <w:pStyle w:val="TAC"/>
              <w:rPr>
                <w:ins w:id="2461" w:author="Flores Fernandez" w:date="2022-08-08T13:17:00Z"/>
                <w:lang w:eastAsia="zh-CN"/>
              </w:rPr>
            </w:pPr>
            <w:ins w:id="2462" w:author="Flores Fernandez" w:date="2022-08-22T13:25:00Z">
              <w:r w:rsidRPr="00EE7BD2">
                <w:rPr>
                  <w:highlight w:val="green"/>
                </w:rPr>
                <w:t>16.1</w:t>
              </w:r>
            </w:ins>
            <w:ins w:id="2463" w:author="Flores Fernandez" w:date="2022-08-08T13:17:00Z">
              <w:r w:rsidR="004C2907" w:rsidRPr="00771ABC">
                <w:t>-TT</w:t>
              </w:r>
              <w:r w:rsidR="004C2907" w:rsidRPr="00771ABC">
                <w:rPr>
                  <w:lang w:eastAsia="zh-CN"/>
                </w:rPr>
                <w:t>-</w:t>
              </w:r>
              <w:r w:rsidR="004C2907" w:rsidRPr="00771ABC">
                <w:t>Δ</w:t>
              </w:r>
              <w:proofErr w:type="gramStart"/>
              <w:r w:rsidR="004C2907" w:rsidRPr="00771ABC">
                <w:t>MB</w:t>
              </w:r>
              <w:r w:rsidR="004C2907"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1713E193" w14:textId="77777777" w:rsidR="004C2907" w:rsidRPr="00771ABC" w:rsidRDefault="004C2907" w:rsidP="00251E89">
            <w:pPr>
              <w:pStyle w:val="TAC"/>
              <w:rPr>
                <w:ins w:id="2464" w:author="Flores Fernandez" w:date="2022-08-08T13:17:00Z"/>
                <w:lang w:eastAsia="zh-CN"/>
              </w:rPr>
            </w:pPr>
            <w:ins w:id="2465" w:author="Flores Fernandez" w:date="2022-08-08T13:17:00Z">
              <w:r w:rsidRPr="00771ABC">
                <w:t>43</w:t>
              </w:r>
            </w:ins>
          </w:p>
        </w:tc>
      </w:tr>
      <w:tr w:rsidR="004C2907" w:rsidRPr="00771ABC" w14:paraId="37609BE5" w14:textId="77777777" w:rsidTr="00251E89">
        <w:trPr>
          <w:trHeight w:val="270"/>
          <w:ins w:id="2466" w:author="Flores Fernandez" w:date="2022-08-08T13:17:00Z"/>
        </w:trPr>
        <w:tc>
          <w:tcPr>
            <w:tcW w:w="1433" w:type="dxa"/>
            <w:tcBorders>
              <w:left w:val="single" w:sz="4" w:space="0" w:color="auto"/>
              <w:bottom w:val="single" w:sz="4" w:space="0" w:color="auto"/>
              <w:right w:val="single" w:sz="4" w:space="0" w:color="auto"/>
            </w:tcBorders>
            <w:shd w:val="clear" w:color="auto" w:fill="auto"/>
            <w:vAlign w:val="center"/>
          </w:tcPr>
          <w:p w14:paraId="4CFD97EC" w14:textId="77777777" w:rsidR="004C2907" w:rsidRPr="00771ABC" w:rsidRDefault="004C2907" w:rsidP="00251E89">
            <w:pPr>
              <w:pStyle w:val="TAC"/>
              <w:rPr>
                <w:ins w:id="246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7BA1413" w14:textId="77777777" w:rsidR="004C2907" w:rsidRPr="00771ABC" w:rsidRDefault="004C2907" w:rsidP="00251E89">
            <w:pPr>
              <w:pStyle w:val="TAC"/>
              <w:rPr>
                <w:ins w:id="2468" w:author="Flores Fernandez" w:date="2022-08-08T13:17:00Z"/>
                <w:lang w:eastAsia="zh-CN"/>
              </w:rPr>
            </w:pPr>
            <w:ins w:id="2469" w:author="Flores Fernandez" w:date="2022-08-08T13:17:00Z">
              <w:r w:rsidRPr="00771ABC">
                <w:t>4</w:t>
              </w:r>
            </w:ins>
          </w:p>
        </w:tc>
        <w:tc>
          <w:tcPr>
            <w:tcW w:w="1189" w:type="dxa"/>
            <w:tcBorders>
              <w:top w:val="nil"/>
              <w:left w:val="nil"/>
              <w:bottom w:val="single" w:sz="4" w:space="0" w:color="auto"/>
              <w:right w:val="single" w:sz="4" w:space="0" w:color="auto"/>
            </w:tcBorders>
            <w:shd w:val="clear" w:color="auto" w:fill="auto"/>
            <w:vAlign w:val="center"/>
          </w:tcPr>
          <w:p w14:paraId="78A0E07C" w14:textId="549538DC" w:rsidR="004C2907" w:rsidRPr="00B33F9D" w:rsidRDefault="00B33F9D" w:rsidP="00251E89">
            <w:pPr>
              <w:pStyle w:val="TAC"/>
              <w:rPr>
                <w:ins w:id="2470" w:author="Flores Fernandez" w:date="2022-08-08T13:17:00Z"/>
                <w:highlight w:val="green"/>
                <w:lang w:eastAsia="zh-CN"/>
                <w:rPrChange w:id="2471" w:author="Flores Fernandez" w:date="2022-08-22T13:20:00Z">
                  <w:rPr>
                    <w:ins w:id="2472" w:author="Flores Fernandez" w:date="2022-08-08T13:17:00Z"/>
                    <w:lang w:eastAsia="zh-CN"/>
                  </w:rPr>
                </w:rPrChange>
              </w:rPr>
            </w:pPr>
            <w:ins w:id="2473" w:author="Flores Fernandez" w:date="2022-08-22T13:20:00Z">
              <w:r w:rsidRPr="00B33F9D">
                <w:rPr>
                  <w:highlight w:val="green"/>
                  <w:rPrChange w:id="2474" w:author="Flores Fernandez" w:date="2022-08-22T13:20:00Z">
                    <w:rPr/>
                  </w:rPrChange>
                </w:rPr>
                <w:t>20.6</w:t>
              </w:r>
            </w:ins>
          </w:p>
        </w:tc>
        <w:tc>
          <w:tcPr>
            <w:tcW w:w="1134" w:type="dxa"/>
            <w:tcBorders>
              <w:top w:val="nil"/>
              <w:left w:val="nil"/>
              <w:bottom w:val="single" w:sz="4" w:space="0" w:color="auto"/>
              <w:right w:val="single" w:sz="4" w:space="0" w:color="auto"/>
            </w:tcBorders>
            <w:shd w:val="clear" w:color="auto" w:fill="auto"/>
            <w:noWrap/>
            <w:vAlign w:val="center"/>
          </w:tcPr>
          <w:p w14:paraId="4ED0EF1B" w14:textId="77777777" w:rsidR="004C2907" w:rsidRPr="00771ABC" w:rsidRDefault="004C2907" w:rsidP="00251E89">
            <w:pPr>
              <w:pStyle w:val="TAC"/>
              <w:rPr>
                <w:ins w:id="2475" w:author="Flores Fernandez" w:date="2022-08-08T13:17:00Z"/>
                <w:lang w:eastAsia="zh-CN"/>
              </w:rPr>
            </w:pPr>
            <w:ins w:id="2476"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4071B49A" w14:textId="77777777" w:rsidR="004C2907" w:rsidRPr="00771ABC" w:rsidRDefault="004C2907" w:rsidP="00251E89">
            <w:pPr>
              <w:pStyle w:val="TAC"/>
              <w:rPr>
                <w:ins w:id="2477" w:author="Flores Fernandez" w:date="2022-08-08T13:17:00Z"/>
                <w:lang w:eastAsia="zh-CN"/>
              </w:rPr>
            </w:pPr>
            <w:ins w:id="2478"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52A50F5" w14:textId="0B11549A" w:rsidR="004C2907" w:rsidRPr="00771ABC" w:rsidRDefault="00B33F9D" w:rsidP="00251E89">
            <w:pPr>
              <w:pStyle w:val="TAC"/>
              <w:rPr>
                <w:ins w:id="2479" w:author="Flores Fernandez" w:date="2022-08-08T13:17:00Z"/>
                <w:lang w:eastAsia="zh-CN"/>
              </w:rPr>
            </w:pPr>
            <w:ins w:id="2480" w:author="Flores Fernandez" w:date="2022-08-22T13:25:00Z">
              <w:r w:rsidRPr="00EE7BD2">
                <w:rPr>
                  <w:highlight w:val="green"/>
                </w:rPr>
                <w:t>16.1</w:t>
              </w:r>
            </w:ins>
            <w:ins w:id="2481" w:author="Flores Fernandez" w:date="2022-08-08T13:17:00Z">
              <w:r w:rsidR="004C2907" w:rsidRPr="00771ABC">
                <w:t>-TT</w:t>
              </w:r>
              <w:r w:rsidR="004C2907" w:rsidRPr="00771ABC">
                <w:rPr>
                  <w:lang w:eastAsia="zh-CN"/>
                </w:rPr>
                <w:t>-</w:t>
              </w:r>
              <w:r w:rsidR="004C2907" w:rsidRPr="00771ABC">
                <w:t>Δ</w:t>
              </w:r>
              <w:proofErr w:type="gramStart"/>
              <w:r w:rsidR="004C2907" w:rsidRPr="00771ABC">
                <w:t>MB</w:t>
              </w:r>
              <w:r w:rsidR="004C2907"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2370BF1E" w14:textId="77777777" w:rsidR="004C2907" w:rsidRPr="00771ABC" w:rsidRDefault="004C2907" w:rsidP="00251E89">
            <w:pPr>
              <w:pStyle w:val="TAC"/>
              <w:rPr>
                <w:ins w:id="2482" w:author="Flores Fernandez" w:date="2022-08-08T13:17:00Z"/>
                <w:lang w:eastAsia="zh-CN"/>
              </w:rPr>
            </w:pPr>
            <w:ins w:id="2483" w:author="Flores Fernandez" w:date="2022-08-08T13:17:00Z">
              <w:r w:rsidRPr="00771ABC">
                <w:t>43</w:t>
              </w:r>
            </w:ins>
          </w:p>
        </w:tc>
      </w:tr>
      <w:tr w:rsidR="004C2907" w:rsidRPr="00771ABC" w14:paraId="1C64A595" w14:textId="77777777" w:rsidTr="00251E89">
        <w:trPr>
          <w:trHeight w:val="270"/>
          <w:ins w:id="2484"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10496A4C" w14:textId="77777777" w:rsidR="004C2907" w:rsidRPr="00771ABC" w:rsidRDefault="004C2907" w:rsidP="00251E89">
            <w:pPr>
              <w:pStyle w:val="TAC"/>
              <w:rPr>
                <w:ins w:id="2485" w:author="Flores Fernandez" w:date="2022-08-08T13:17:00Z"/>
                <w:lang w:eastAsia="zh-CN"/>
              </w:rPr>
            </w:pPr>
            <w:ins w:id="2486" w:author="Flores Fernandez" w:date="2022-08-08T13:17:00Z">
              <w:r w:rsidRPr="00771ABC">
                <w:t>6.2.2_1.4.1-4</w:t>
              </w:r>
            </w:ins>
          </w:p>
        </w:tc>
        <w:tc>
          <w:tcPr>
            <w:tcW w:w="795" w:type="dxa"/>
            <w:tcBorders>
              <w:top w:val="nil"/>
              <w:left w:val="nil"/>
              <w:bottom w:val="single" w:sz="4" w:space="0" w:color="auto"/>
              <w:right w:val="single" w:sz="4" w:space="0" w:color="auto"/>
            </w:tcBorders>
            <w:shd w:val="clear" w:color="auto" w:fill="auto"/>
            <w:noWrap/>
            <w:vAlign w:val="center"/>
          </w:tcPr>
          <w:p w14:paraId="6B7FB1BC" w14:textId="77777777" w:rsidR="004C2907" w:rsidRPr="00771ABC" w:rsidRDefault="004C2907" w:rsidP="00251E89">
            <w:pPr>
              <w:pStyle w:val="TAC"/>
              <w:rPr>
                <w:ins w:id="2487" w:author="Flores Fernandez" w:date="2022-08-08T13:17:00Z"/>
                <w:lang w:eastAsia="zh-CN"/>
              </w:rPr>
            </w:pPr>
            <w:ins w:id="2488"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1CD2681E" w14:textId="77777777" w:rsidR="004C2907" w:rsidRPr="00771ABC" w:rsidRDefault="004C2907" w:rsidP="00251E89">
            <w:pPr>
              <w:pStyle w:val="TAC"/>
              <w:rPr>
                <w:ins w:id="2489" w:author="Flores Fernandez" w:date="2022-08-08T13:17:00Z"/>
                <w:lang w:eastAsia="zh-CN"/>
              </w:rPr>
            </w:pPr>
            <w:ins w:id="249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4EF11340" w14:textId="77777777" w:rsidR="004C2907" w:rsidRPr="00771ABC" w:rsidRDefault="004C2907" w:rsidP="00251E89">
            <w:pPr>
              <w:pStyle w:val="TAC"/>
              <w:rPr>
                <w:ins w:id="2491" w:author="Flores Fernandez" w:date="2022-08-08T13:17:00Z"/>
                <w:lang w:eastAsia="zh-CN"/>
              </w:rPr>
            </w:pPr>
            <w:ins w:id="2492"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117C5B9D" w14:textId="77777777" w:rsidR="004C2907" w:rsidRPr="00771ABC" w:rsidRDefault="004C2907" w:rsidP="00251E89">
            <w:pPr>
              <w:pStyle w:val="TAC"/>
              <w:rPr>
                <w:ins w:id="2493" w:author="Flores Fernandez" w:date="2022-08-08T13:17:00Z"/>
                <w:lang w:eastAsia="zh-CN"/>
              </w:rPr>
            </w:pPr>
            <w:ins w:id="2494"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6AD355F2" w14:textId="77777777" w:rsidR="004C2907" w:rsidRPr="00771ABC" w:rsidRDefault="004C2907" w:rsidP="00251E89">
            <w:pPr>
              <w:pStyle w:val="TAC"/>
              <w:rPr>
                <w:ins w:id="2495" w:author="Flores Fernandez" w:date="2022-08-08T13:17:00Z"/>
                <w:lang w:eastAsia="zh-CN"/>
              </w:rPr>
            </w:pPr>
            <w:ins w:id="2496"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89522CB" w14:textId="77777777" w:rsidR="004C2907" w:rsidRPr="00771ABC" w:rsidRDefault="004C2907" w:rsidP="00251E89">
            <w:pPr>
              <w:pStyle w:val="TAC"/>
              <w:rPr>
                <w:ins w:id="2497" w:author="Flores Fernandez" w:date="2022-08-08T13:17:00Z"/>
                <w:lang w:eastAsia="zh-CN"/>
              </w:rPr>
            </w:pPr>
            <w:ins w:id="2498" w:author="Flores Fernandez" w:date="2022-08-08T13:17:00Z">
              <w:r w:rsidRPr="00771ABC">
                <w:rPr>
                  <w:lang w:eastAsia="zh-CN"/>
                </w:rPr>
                <w:t>43</w:t>
              </w:r>
            </w:ins>
          </w:p>
        </w:tc>
      </w:tr>
      <w:tr w:rsidR="004C2907" w:rsidRPr="00771ABC" w14:paraId="72278195" w14:textId="77777777" w:rsidTr="00251E89">
        <w:trPr>
          <w:trHeight w:val="270"/>
          <w:ins w:id="2499" w:author="Flores Fernandez" w:date="2022-08-08T13:17:00Z"/>
        </w:trPr>
        <w:tc>
          <w:tcPr>
            <w:tcW w:w="1433" w:type="dxa"/>
            <w:vMerge/>
            <w:tcBorders>
              <w:left w:val="single" w:sz="4" w:space="0" w:color="auto"/>
              <w:right w:val="single" w:sz="4" w:space="0" w:color="auto"/>
            </w:tcBorders>
            <w:shd w:val="clear" w:color="auto" w:fill="auto"/>
            <w:vAlign w:val="center"/>
          </w:tcPr>
          <w:p w14:paraId="5C3104D1" w14:textId="77777777" w:rsidR="004C2907" w:rsidRPr="00771ABC" w:rsidRDefault="004C2907" w:rsidP="00251E89">
            <w:pPr>
              <w:pStyle w:val="TAC"/>
              <w:rPr>
                <w:ins w:id="250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92AEE6" w14:textId="77777777" w:rsidR="004C2907" w:rsidRPr="00771ABC" w:rsidRDefault="004C2907" w:rsidP="00251E89">
            <w:pPr>
              <w:pStyle w:val="TAC"/>
              <w:rPr>
                <w:ins w:id="2501" w:author="Flores Fernandez" w:date="2022-08-08T13:17:00Z"/>
                <w:lang w:eastAsia="zh-CN"/>
              </w:rPr>
            </w:pPr>
            <w:ins w:id="2502"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194C99C1" w14:textId="77777777" w:rsidR="004C2907" w:rsidRPr="00771ABC" w:rsidRDefault="004C2907" w:rsidP="00251E89">
            <w:pPr>
              <w:pStyle w:val="TAC"/>
              <w:rPr>
                <w:ins w:id="2503" w:author="Flores Fernandez" w:date="2022-08-08T13:17:00Z"/>
                <w:lang w:eastAsia="zh-CN"/>
              </w:rPr>
            </w:pPr>
            <w:ins w:id="2504"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2AB33FAE" w14:textId="77777777" w:rsidR="004C2907" w:rsidRPr="00771ABC" w:rsidRDefault="004C2907" w:rsidP="00251E89">
            <w:pPr>
              <w:pStyle w:val="TAC"/>
              <w:rPr>
                <w:ins w:id="2505" w:author="Flores Fernandez" w:date="2022-08-08T13:17:00Z"/>
                <w:lang w:eastAsia="zh-CN"/>
              </w:rPr>
            </w:pPr>
            <w:ins w:id="2506"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399EC363" w14:textId="77777777" w:rsidR="004C2907" w:rsidRPr="00771ABC" w:rsidRDefault="004C2907" w:rsidP="00251E89">
            <w:pPr>
              <w:pStyle w:val="TAC"/>
              <w:rPr>
                <w:ins w:id="2507" w:author="Flores Fernandez" w:date="2022-08-08T13:17:00Z"/>
                <w:lang w:eastAsia="zh-CN"/>
              </w:rPr>
            </w:pPr>
            <w:ins w:id="2508"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ABA8A41" w14:textId="77777777" w:rsidR="004C2907" w:rsidRPr="00771ABC" w:rsidRDefault="004C2907" w:rsidP="00251E89">
            <w:pPr>
              <w:pStyle w:val="TAC"/>
              <w:rPr>
                <w:ins w:id="2509" w:author="Flores Fernandez" w:date="2022-08-08T13:17:00Z"/>
                <w:lang w:eastAsia="zh-CN"/>
              </w:rPr>
            </w:pPr>
            <w:ins w:id="2510"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1569890" w14:textId="77777777" w:rsidR="004C2907" w:rsidRPr="00771ABC" w:rsidRDefault="004C2907" w:rsidP="00251E89">
            <w:pPr>
              <w:pStyle w:val="TAC"/>
              <w:rPr>
                <w:ins w:id="2511" w:author="Flores Fernandez" w:date="2022-08-08T13:17:00Z"/>
                <w:lang w:eastAsia="zh-CN"/>
              </w:rPr>
            </w:pPr>
            <w:ins w:id="2512" w:author="Flores Fernandez" w:date="2022-08-08T13:17:00Z">
              <w:r w:rsidRPr="00771ABC">
                <w:rPr>
                  <w:lang w:eastAsia="zh-CN"/>
                </w:rPr>
                <w:t>43</w:t>
              </w:r>
            </w:ins>
          </w:p>
        </w:tc>
      </w:tr>
      <w:tr w:rsidR="004C2907" w:rsidRPr="00771ABC" w14:paraId="79CC6231" w14:textId="77777777" w:rsidTr="00251E89">
        <w:trPr>
          <w:trHeight w:val="270"/>
          <w:ins w:id="2513" w:author="Flores Fernandez" w:date="2022-08-08T13:17:00Z"/>
        </w:trPr>
        <w:tc>
          <w:tcPr>
            <w:tcW w:w="1433" w:type="dxa"/>
            <w:vMerge/>
            <w:tcBorders>
              <w:left w:val="single" w:sz="4" w:space="0" w:color="auto"/>
              <w:right w:val="single" w:sz="4" w:space="0" w:color="auto"/>
            </w:tcBorders>
            <w:shd w:val="clear" w:color="auto" w:fill="auto"/>
            <w:vAlign w:val="center"/>
          </w:tcPr>
          <w:p w14:paraId="70A336F3" w14:textId="77777777" w:rsidR="004C2907" w:rsidRPr="00771ABC" w:rsidRDefault="004C2907" w:rsidP="00251E89">
            <w:pPr>
              <w:pStyle w:val="TAC"/>
              <w:rPr>
                <w:ins w:id="251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7FFD64" w14:textId="77777777" w:rsidR="004C2907" w:rsidRPr="00771ABC" w:rsidRDefault="004C2907" w:rsidP="00251E89">
            <w:pPr>
              <w:pStyle w:val="TAC"/>
              <w:rPr>
                <w:ins w:id="2515" w:author="Flores Fernandez" w:date="2022-08-08T13:17:00Z"/>
                <w:lang w:eastAsia="zh-CN"/>
              </w:rPr>
            </w:pPr>
            <w:ins w:id="2516"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0928BB93" w14:textId="77777777" w:rsidR="004C2907" w:rsidRPr="00771ABC" w:rsidRDefault="004C2907" w:rsidP="00251E89">
            <w:pPr>
              <w:pStyle w:val="TAC"/>
              <w:rPr>
                <w:ins w:id="2517" w:author="Flores Fernandez" w:date="2022-08-08T13:17:00Z"/>
                <w:lang w:eastAsia="zh-CN"/>
              </w:rPr>
            </w:pPr>
            <w:ins w:id="2518"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7AB0AC7F" w14:textId="77777777" w:rsidR="004C2907" w:rsidRPr="00771ABC" w:rsidRDefault="004C2907" w:rsidP="00251E89">
            <w:pPr>
              <w:pStyle w:val="TAC"/>
              <w:rPr>
                <w:ins w:id="2519" w:author="Flores Fernandez" w:date="2022-08-08T13:17:00Z"/>
                <w:lang w:eastAsia="zh-CN"/>
              </w:rPr>
            </w:pPr>
            <w:ins w:id="2520"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66D689E2" w14:textId="77777777" w:rsidR="004C2907" w:rsidRPr="00771ABC" w:rsidRDefault="004C2907" w:rsidP="00251E89">
            <w:pPr>
              <w:pStyle w:val="TAC"/>
              <w:rPr>
                <w:ins w:id="2521" w:author="Flores Fernandez" w:date="2022-08-08T13:17:00Z"/>
                <w:lang w:eastAsia="zh-CN"/>
              </w:rPr>
            </w:pPr>
            <w:ins w:id="2522"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4F7485C8" w14:textId="77777777" w:rsidR="004C2907" w:rsidRPr="00771ABC" w:rsidRDefault="004C2907" w:rsidP="00251E89">
            <w:pPr>
              <w:pStyle w:val="TAC"/>
              <w:rPr>
                <w:ins w:id="2523" w:author="Flores Fernandez" w:date="2022-08-08T13:17:00Z"/>
                <w:lang w:eastAsia="zh-CN"/>
              </w:rPr>
            </w:pPr>
            <w:ins w:id="2524"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43D2BF6" w14:textId="77777777" w:rsidR="004C2907" w:rsidRPr="00771ABC" w:rsidRDefault="004C2907" w:rsidP="00251E89">
            <w:pPr>
              <w:pStyle w:val="TAC"/>
              <w:rPr>
                <w:ins w:id="2525" w:author="Flores Fernandez" w:date="2022-08-08T13:17:00Z"/>
                <w:lang w:eastAsia="zh-CN"/>
              </w:rPr>
            </w:pPr>
            <w:ins w:id="2526" w:author="Flores Fernandez" w:date="2022-08-08T13:17:00Z">
              <w:r w:rsidRPr="00771ABC">
                <w:rPr>
                  <w:lang w:eastAsia="zh-CN"/>
                </w:rPr>
                <w:t>43</w:t>
              </w:r>
            </w:ins>
          </w:p>
        </w:tc>
      </w:tr>
      <w:tr w:rsidR="004C2907" w:rsidRPr="00771ABC" w14:paraId="073C3AED" w14:textId="77777777" w:rsidTr="00251E89">
        <w:trPr>
          <w:trHeight w:val="270"/>
          <w:ins w:id="252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0DFEC3C" w14:textId="77777777" w:rsidR="004C2907" w:rsidRPr="00771ABC" w:rsidRDefault="004C2907" w:rsidP="00251E89">
            <w:pPr>
              <w:pStyle w:val="TAC"/>
              <w:rPr>
                <w:ins w:id="252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768C25" w14:textId="77777777" w:rsidR="004C2907" w:rsidRPr="00771ABC" w:rsidRDefault="004C2907" w:rsidP="00251E89">
            <w:pPr>
              <w:pStyle w:val="TAC"/>
              <w:rPr>
                <w:ins w:id="2529" w:author="Flores Fernandez" w:date="2022-08-08T13:17:00Z"/>
                <w:lang w:eastAsia="zh-CN"/>
              </w:rPr>
            </w:pPr>
            <w:ins w:id="2530"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73EB32D1" w14:textId="77777777" w:rsidR="004C2907" w:rsidRPr="00771ABC" w:rsidRDefault="004C2907" w:rsidP="00251E89">
            <w:pPr>
              <w:pStyle w:val="TAC"/>
              <w:rPr>
                <w:ins w:id="2531" w:author="Flores Fernandez" w:date="2022-08-08T13:17:00Z"/>
                <w:lang w:eastAsia="zh-CN"/>
              </w:rPr>
            </w:pPr>
            <w:ins w:id="2532"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10971CA" w14:textId="77777777" w:rsidR="004C2907" w:rsidRPr="00771ABC" w:rsidRDefault="004C2907" w:rsidP="00251E89">
            <w:pPr>
              <w:pStyle w:val="TAC"/>
              <w:rPr>
                <w:ins w:id="2533" w:author="Flores Fernandez" w:date="2022-08-08T13:17:00Z"/>
                <w:lang w:eastAsia="zh-CN"/>
              </w:rPr>
            </w:pPr>
            <w:ins w:id="2534"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025F2196" w14:textId="77777777" w:rsidR="004C2907" w:rsidRPr="00771ABC" w:rsidRDefault="004C2907" w:rsidP="00251E89">
            <w:pPr>
              <w:pStyle w:val="TAC"/>
              <w:rPr>
                <w:ins w:id="2535" w:author="Flores Fernandez" w:date="2022-08-08T13:17:00Z"/>
                <w:lang w:eastAsia="zh-CN"/>
              </w:rPr>
            </w:pPr>
            <w:ins w:id="2536"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16982ABF" w14:textId="77777777" w:rsidR="004C2907" w:rsidRPr="00771ABC" w:rsidRDefault="004C2907" w:rsidP="00251E89">
            <w:pPr>
              <w:pStyle w:val="TAC"/>
              <w:rPr>
                <w:ins w:id="2537" w:author="Flores Fernandez" w:date="2022-08-08T13:17:00Z"/>
                <w:lang w:eastAsia="zh-CN"/>
              </w:rPr>
            </w:pPr>
            <w:ins w:id="2538"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6AC9E27" w14:textId="77777777" w:rsidR="004C2907" w:rsidRPr="00771ABC" w:rsidRDefault="004C2907" w:rsidP="00251E89">
            <w:pPr>
              <w:pStyle w:val="TAC"/>
              <w:rPr>
                <w:ins w:id="2539" w:author="Flores Fernandez" w:date="2022-08-08T13:17:00Z"/>
                <w:lang w:eastAsia="zh-CN"/>
              </w:rPr>
            </w:pPr>
            <w:ins w:id="2540" w:author="Flores Fernandez" w:date="2022-08-08T13:17:00Z">
              <w:r w:rsidRPr="00771ABC">
                <w:rPr>
                  <w:lang w:eastAsia="zh-CN"/>
                </w:rPr>
                <w:t>43</w:t>
              </w:r>
            </w:ins>
          </w:p>
        </w:tc>
      </w:tr>
      <w:tr w:rsidR="004C2907" w:rsidRPr="00771ABC" w14:paraId="1EE3DB79" w14:textId="77777777" w:rsidTr="00251E89">
        <w:trPr>
          <w:trHeight w:val="270"/>
          <w:ins w:id="254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CAD5A22" w14:textId="77777777" w:rsidR="004C2907" w:rsidRPr="00771ABC" w:rsidRDefault="004C2907" w:rsidP="00251E89">
            <w:pPr>
              <w:pStyle w:val="TAC"/>
              <w:rPr>
                <w:ins w:id="254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7A17F" w14:textId="77777777" w:rsidR="004C2907" w:rsidRPr="00771ABC" w:rsidRDefault="004C2907" w:rsidP="00251E89">
            <w:pPr>
              <w:pStyle w:val="TAC"/>
              <w:rPr>
                <w:ins w:id="2543" w:author="Flores Fernandez" w:date="2022-08-08T13:17:00Z"/>
                <w:lang w:eastAsia="zh-CN"/>
              </w:rPr>
            </w:pPr>
            <w:ins w:id="2544"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4FAB4221" w14:textId="77777777" w:rsidR="004C2907" w:rsidRPr="00771ABC" w:rsidRDefault="004C2907" w:rsidP="00251E89">
            <w:pPr>
              <w:pStyle w:val="TAC"/>
              <w:rPr>
                <w:ins w:id="2545" w:author="Flores Fernandez" w:date="2022-08-08T13:17:00Z"/>
                <w:lang w:eastAsia="zh-CN"/>
              </w:rPr>
            </w:pPr>
            <w:ins w:id="2546"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814C048" w14:textId="77777777" w:rsidR="004C2907" w:rsidRPr="00771ABC" w:rsidRDefault="004C2907" w:rsidP="00251E89">
            <w:pPr>
              <w:pStyle w:val="TAC"/>
              <w:rPr>
                <w:ins w:id="2547" w:author="Flores Fernandez" w:date="2022-08-08T13:17:00Z"/>
                <w:lang w:eastAsia="zh-CN"/>
              </w:rPr>
            </w:pPr>
            <w:ins w:id="2548"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4F217142" w14:textId="77777777" w:rsidR="004C2907" w:rsidRPr="00771ABC" w:rsidRDefault="004C2907" w:rsidP="00251E89">
            <w:pPr>
              <w:pStyle w:val="TAC"/>
              <w:rPr>
                <w:ins w:id="2549" w:author="Flores Fernandez" w:date="2022-08-08T13:17:00Z"/>
                <w:lang w:eastAsia="zh-CN"/>
              </w:rPr>
            </w:pPr>
            <w:ins w:id="2550"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5102C86B" w14:textId="77777777" w:rsidR="004C2907" w:rsidRPr="00771ABC" w:rsidRDefault="004C2907" w:rsidP="00251E89">
            <w:pPr>
              <w:pStyle w:val="TAC"/>
              <w:rPr>
                <w:ins w:id="2551" w:author="Flores Fernandez" w:date="2022-08-08T13:17:00Z"/>
                <w:lang w:eastAsia="zh-CN"/>
              </w:rPr>
            </w:pPr>
            <w:ins w:id="2552"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2CF89BC" w14:textId="77777777" w:rsidR="004C2907" w:rsidRPr="00771ABC" w:rsidRDefault="004C2907" w:rsidP="00251E89">
            <w:pPr>
              <w:pStyle w:val="TAC"/>
              <w:rPr>
                <w:ins w:id="2553" w:author="Flores Fernandez" w:date="2022-08-08T13:17:00Z"/>
                <w:lang w:eastAsia="zh-CN"/>
              </w:rPr>
            </w:pPr>
            <w:ins w:id="2554" w:author="Flores Fernandez" w:date="2022-08-08T13:17:00Z">
              <w:r w:rsidRPr="00771ABC">
                <w:rPr>
                  <w:lang w:eastAsia="zh-CN"/>
                </w:rPr>
                <w:t>43</w:t>
              </w:r>
            </w:ins>
          </w:p>
        </w:tc>
      </w:tr>
      <w:tr w:rsidR="004C2907" w:rsidRPr="00771ABC" w14:paraId="75096A48" w14:textId="77777777" w:rsidTr="00251E89">
        <w:trPr>
          <w:trHeight w:val="270"/>
          <w:ins w:id="255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6677345" w14:textId="77777777" w:rsidR="004C2907" w:rsidRPr="00771ABC" w:rsidRDefault="004C2907" w:rsidP="00251E89">
            <w:pPr>
              <w:pStyle w:val="TAC"/>
              <w:rPr>
                <w:ins w:id="255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BDEE63" w14:textId="77777777" w:rsidR="004C2907" w:rsidRPr="00771ABC" w:rsidRDefault="004C2907" w:rsidP="00251E89">
            <w:pPr>
              <w:pStyle w:val="TAC"/>
              <w:rPr>
                <w:ins w:id="2557" w:author="Flores Fernandez" w:date="2022-08-08T13:17:00Z"/>
                <w:lang w:eastAsia="zh-CN"/>
              </w:rPr>
            </w:pPr>
            <w:ins w:id="2558"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366F4161" w14:textId="77777777" w:rsidR="004C2907" w:rsidRPr="00771ABC" w:rsidRDefault="004C2907" w:rsidP="00251E89">
            <w:pPr>
              <w:pStyle w:val="TAC"/>
              <w:rPr>
                <w:ins w:id="2559" w:author="Flores Fernandez" w:date="2022-08-08T13:17:00Z"/>
                <w:lang w:eastAsia="zh-CN"/>
              </w:rPr>
            </w:pPr>
            <w:ins w:id="256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52BF1EA" w14:textId="77777777" w:rsidR="004C2907" w:rsidRPr="00771ABC" w:rsidRDefault="004C2907" w:rsidP="00251E89">
            <w:pPr>
              <w:pStyle w:val="TAC"/>
              <w:rPr>
                <w:ins w:id="2561" w:author="Flores Fernandez" w:date="2022-08-08T13:17:00Z"/>
                <w:lang w:eastAsia="zh-CN"/>
              </w:rPr>
            </w:pPr>
            <w:ins w:id="2562"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61EC8961" w14:textId="77777777" w:rsidR="004C2907" w:rsidRPr="00771ABC" w:rsidRDefault="004C2907" w:rsidP="00251E89">
            <w:pPr>
              <w:pStyle w:val="TAC"/>
              <w:rPr>
                <w:ins w:id="2563" w:author="Flores Fernandez" w:date="2022-08-08T13:17:00Z"/>
                <w:lang w:eastAsia="zh-CN"/>
              </w:rPr>
            </w:pPr>
            <w:ins w:id="2564"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4A5F333E" w14:textId="77777777" w:rsidR="004C2907" w:rsidRPr="00771ABC" w:rsidRDefault="004C2907" w:rsidP="00251E89">
            <w:pPr>
              <w:pStyle w:val="TAC"/>
              <w:rPr>
                <w:ins w:id="2565" w:author="Flores Fernandez" w:date="2022-08-08T13:17:00Z"/>
                <w:lang w:eastAsia="zh-CN"/>
              </w:rPr>
            </w:pPr>
            <w:ins w:id="2566"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13DA5AB" w14:textId="77777777" w:rsidR="004C2907" w:rsidRPr="00771ABC" w:rsidRDefault="004C2907" w:rsidP="00251E89">
            <w:pPr>
              <w:pStyle w:val="TAC"/>
              <w:rPr>
                <w:ins w:id="2567" w:author="Flores Fernandez" w:date="2022-08-08T13:17:00Z"/>
                <w:lang w:eastAsia="zh-CN"/>
              </w:rPr>
            </w:pPr>
            <w:ins w:id="2568" w:author="Flores Fernandez" w:date="2022-08-08T13:17:00Z">
              <w:r w:rsidRPr="00771ABC">
                <w:rPr>
                  <w:lang w:eastAsia="zh-CN"/>
                </w:rPr>
                <w:t>43</w:t>
              </w:r>
            </w:ins>
          </w:p>
        </w:tc>
      </w:tr>
      <w:tr w:rsidR="004C2907" w:rsidRPr="00771ABC" w14:paraId="148D451D" w14:textId="77777777" w:rsidTr="00251E89">
        <w:trPr>
          <w:trHeight w:val="270"/>
          <w:ins w:id="256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53F5235" w14:textId="77777777" w:rsidR="004C2907" w:rsidRPr="00771ABC" w:rsidRDefault="004C2907" w:rsidP="00251E89">
            <w:pPr>
              <w:pStyle w:val="TAC"/>
              <w:rPr>
                <w:ins w:id="257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416D14" w14:textId="77777777" w:rsidR="004C2907" w:rsidRPr="00771ABC" w:rsidRDefault="004C2907" w:rsidP="00251E89">
            <w:pPr>
              <w:pStyle w:val="TAC"/>
              <w:rPr>
                <w:ins w:id="2571" w:author="Flores Fernandez" w:date="2022-08-08T13:17:00Z"/>
                <w:lang w:eastAsia="zh-CN"/>
              </w:rPr>
            </w:pPr>
            <w:ins w:id="2572"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0E029074" w14:textId="77777777" w:rsidR="004C2907" w:rsidRPr="00771ABC" w:rsidRDefault="004C2907" w:rsidP="00251E89">
            <w:pPr>
              <w:pStyle w:val="TAC"/>
              <w:rPr>
                <w:ins w:id="2573" w:author="Flores Fernandez" w:date="2022-08-08T13:17:00Z"/>
                <w:lang w:eastAsia="zh-CN"/>
              </w:rPr>
            </w:pPr>
            <w:ins w:id="2574"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36C731B" w14:textId="77777777" w:rsidR="004C2907" w:rsidRPr="00771ABC" w:rsidRDefault="004C2907" w:rsidP="00251E89">
            <w:pPr>
              <w:pStyle w:val="TAC"/>
              <w:rPr>
                <w:ins w:id="2575" w:author="Flores Fernandez" w:date="2022-08-08T13:17:00Z"/>
                <w:lang w:eastAsia="zh-CN"/>
              </w:rPr>
            </w:pPr>
            <w:ins w:id="2576" w:author="Flores Fernandez" w:date="2022-08-08T13:17:00Z">
              <w:r w:rsidRPr="00771ABC">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28898CB" w14:textId="77777777" w:rsidR="004C2907" w:rsidRPr="00771ABC" w:rsidRDefault="004C2907" w:rsidP="00251E89">
            <w:pPr>
              <w:pStyle w:val="TAC"/>
              <w:rPr>
                <w:ins w:id="2577" w:author="Flores Fernandez" w:date="2022-08-08T13:17:00Z"/>
                <w:lang w:eastAsia="zh-CN"/>
              </w:rPr>
            </w:pPr>
            <w:ins w:id="2578"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D5A7040" w14:textId="77777777" w:rsidR="004C2907" w:rsidRPr="00771ABC" w:rsidRDefault="004C2907" w:rsidP="00251E89">
            <w:pPr>
              <w:pStyle w:val="TAC"/>
              <w:rPr>
                <w:ins w:id="2579" w:author="Flores Fernandez" w:date="2022-08-08T13:17:00Z"/>
                <w:lang w:eastAsia="zh-CN"/>
              </w:rPr>
            </w:pPr>
            <w:ins w:id="2580" w:author="Flores Fernandez" w:date="2022-08-08T13:17:00Z">
              <w:r w:rsidRPr="00771ABC">
                <w:rPr>
                  <w:lang w:eastAsia="zh-CN"/>
                </w:rPr>
                <w:t>12.1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1910C2F" w14:textId="77777777" w:rsidR="004C2907" w:rsidRPr="00771ABC" w:rsidRDefault="004C2907" w:rsidP="00251E89">
            <w:pPr>
              <w:pStyle w:val="TAC"/>
              <w:rPr>
                <w:ins w:id="2581" w:author="Flores Fernandez" w:date="2022-08-08T13:17:00Z"/>
                <w:lang w:eastAsia="zh-CN"/>
              </w:rPr>
            </w:pPr>
            <w:ins w:id="2582" w:author="Flores Fernandez" w:date="2022-08-08T13:17:00Z">
              <w:r w:rsidRPr="00771ABC">
                <w:rPr>
                  <w:lang w:eastAsia="zh-CN"/>
                </w:rPr>
                <w:t>43</w:t>
              </w:r>
            </w:ins>
          </w:p>
        </w:tc>
      </w:tr>
      <w:tr w:rsidR="004C2907" w:rsidRPr="00771ABC" w14:paraId="45552C23" w14:textId="77777777" w:rsidTr="00251E89">
        <w:trPr>
          <w:trHeight w:val="270"/>
          <w:ins w:id="258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AA11B71" w14:textId="77777777" w:rsidR="004C2907" w:rsidRPr="00771ABC" w:rsidRDefault="004C2907" w:rsidP="00251E89">
            <w:pPr>
              <w:pStyle w:val="TAC"/>
              <w:rPr>
                <w:ins w:id="2584"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1A6707A" w14:textId="77777777" w:rsidR="004C2907" w:rsidRPr="00771ABC" w:rsidRDefault="004C2907" w:rsidP="00251E89">
            <w:pPr>
              <w:pStyle w:val="TAC"/>
              <w:rPr>
                <w:ins w:id="2585" w:author="Flores Fernandez" w:date="2022-08-08T13:17:00Z"/>
                <w:lang w:eastAsia="zh-CN"/>
              </w:rPr>
            </w:pPr>
            <w:ins w:id="2586" w:author="Flores Fernandez" w:date="2022-08-08T13:17:00Z">
              <w:r w:rsidRPr="00771ABC">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935DB86" w14:textId="77777777" w:rsidR="004C2907" w:rsidRPr="00771ABC" w:rsidRDefault="004C2907" w:rsidP="00251E89">
            <w:pPr>
              <w:pStyle w:val="TAC"/>
              <w:rPr>
                <w:ins w:id="2587" w:author="Flores Fernandez" w:date="2022-08-08T13:17:00Z"/>
                <w:lang w:eastAsia="zh-CN"/>
              </w:rPr>
            </w:pPr>
            <w:ins w:id="2588" w:author="Flores Fernandez" w:date="2022-08-08T13:17:00Z">
              <w:r w:rsidRPr="00771ABC">
                <w:rPr>
                  <w:lang w:eastAsia="zh-CN"/>
                </w:rPr>
                <w:t>20.6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2339067" w14:textId="77777777" w:rsidR="004C2907" w:rsidRPr="00771ABC" w:rsidRDefault="004C2907" w:rsidP="00251E89">
            <w:pPr>
              <w:pStyle w:val="TAC"/>
              <w:rPr>
                <w:ins w:id="2589" w:author="Flores Fernandez" w:date="2022-08-08T13:17:00Z"/>
                <w:lang w:eastAsia="zh-CN"/>
              </w:rPr>
            </w:pPr>
            <w:ins w:id="2590" w:author="Flores Fernandez" w:date="2022-08-08T13:17:00Z">
              <w:r w:rsidRPr="00771ABC">
                <w:rPr>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378865" w14:textId="77777777" w:rsidR="004C2907" w:rsidRPr="00771ABC" w:rsidRDefault="004C2907" w:rsidP="00251E89">
            <w:pPr>
              <w:pStyle w:val="TAC"/>
              <w:rPr>
                <w:ins w:id="2591" w:author="Flores Fernandez" w:date="2022-08-08T13:17:00Z"/>
                <w:lang w:eastAsia="zh-CN"/>
              </w:rPr>
            </w:pPr>
            <w:ins w:id="2592" w:author="Flores Fernandez" w:date="2022-08-08T13:17:00Z">
              <w:r w:rsidRPr="00771ABC">
                <w:rPr>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07887C0" w14:textId="77777777" w:rsidR="004C2907" w:rsidRPr="00771ABC" w:rsidRDefault="004C2907" w:rsidP="00251E89">
            <w:pPr>
              <w:pStyle w:val="TAC"/>
              <w:rPr>
                <w:ins w:id="2593" w:author="Flores Fernandez" w:date="2022-08-08T13:17:00Z"/>
                <w:lang w:eastAsia="zh-CN"/>
              </w:rPr>
            </w:pPr>
            <w:ins w:id="2594" w:author="Flores Fernandez" w:date="2022-08-08T13:17:00Z">
              <w:r w:rsidRPr="00771ABC">
                <w:rPr>
                  <w:lang w:eastAsia="zh-CN"/>
                </w:rPr>
                <w:t>12.1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AFC8A5E" w14:textId="77777777" w:rsidR="004C2907" w:rsidRPr="00771ABC" w:rsidRDefault="004C2907" w:rsidP="00251E89">
            <w:pPr>
              <w:pStyle w:val="TAC"/>
              <w:rPr>
                <w:ins w:id="2595" w:author="Flores Fernandez" w:date="2022-08-08T13:17:00Z"/>
                <w:lang w:eastAsia="zh-CN"/>
              </w:rPr>
            </w:pPr>
            <w:ins w:id="2596" w:author="Flores Fernandez" w:date="2022-08-08T13:17:00Z">
              <w:r w:rsidRPr="00771ABC">
                <w:rPr>
                  <w:lang w:eastAsia="zh-CN"/>
                </w:rPr>
                <w:t>43</w:t>
              </w:r>
            </w:ins>
          </w:p>
        </w:tc>
      </w:tr>
      <w:tr w:rsidR="004C2907" w:rsidRPr="00771ABC" w14:paraId="6965C3AE" w14:textId="77777777" w:rsidTr="00251E89">
        <w:trPr>
          <w:trHeight w:val="270"/>
          <w:ins w:id="259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8B1B72" w14:textId="77777777" w:rsidR="004C2907" w:rsidRPr="00771ABC" w:rsidRDefault="004C2907" w:rsidP="00251E89">
            <w:pPr>
              <w:pStyle w:val="TAC"/>
              <w:rPr>
                <w:ins w:id="259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A8D15C" w14:textId="77777777" w:rsidR="004C2907" w:rsidRPr="00771ABC" w:rsidRDefault="004C2907" w:rsidP="00251E89">
            <w:pPr>
              <w:pStyle w:val="TAC"/>
              <w:rPr>
                <w:ins w:id="2599" w:author="Flores Fernandez" w:date="2022-08-08T13:17:00Z"/>
                <w:lang w:eastAsia="zh-CN"/>
              </w:rPr>
            </w:pPr>
            <w:ins w:id="2600"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55749475" w14:textId="77777777" w:rsidR="004C2907" w:rsidRPr="00771ABC" w:rsidRDefault="004C2907" w:rsidP="00251E89">
            <w:pPr>
              <w:pStyle w:val="TAC"/>
              <w:rPr>
                <w:ins w:id="2601" w:author="Flores Fernandez" w:date="2022-08-08T13:17:00Z"/>
                <w:lang w:eastAsia="zh-CN"/>
              </w:rPr>
            </w:pPr>
            <w:ins w:id="2602"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47024C4" w14:textId="77777777" w:rsidR="004C2907" w:rsidRPr="00771ABC" w:rsidRDefault="004C2907" w:rsidP="00251E89">
            <w:pPr>
              <w:pStyle w:val="TAC"/>
              <w:rPr>
                <w:ins w:id="2603" w:author="Flores Fernandez" w:date="2022-08-08T13:17:00Z"/>
                <w:lang w:eastAsia="zh-CN"/>
              </w:rPr>
            </w:pPr>
            <w:ins w:id="2604" w:author="Flores Fernandez" w:date="2022-08-08T13:17:00Z">
              <w:r w:rsidRPr="00771ABC">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0D3F725C" w14:textId="77777777" w:rsidR="004C2907" w:rsidRPr="00771ABC" w:rsidRDefault="004C2907" w:rsidP="00251E89">
            <w:pPr>
              <w:pStyle w:val="TAC"/>
              <w:rPr>
                <w:ins w:id="2605" w:author="Flores Fernandez" w:date="2022-08-08T13:17:00Z"/>
                <w:lang w:eastAsia="zh-CN"/>
              </w:rPr>
            </w:pPr>
            <w:ins w:id="2606"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612F056" w14:textId="77777777" w:rsidR="004C2907" w:rsidRPr="00771ABC" w:rsidRDefault="004C2907" w:rsidP="00251E89">
            <w:pPr>
              <w:pStyle w:val="TAC"/>
              <w:rPr>
                <w:ins w:id="2607" w:author="Flores Fernandez" w:date="2022-08-08T13:17:00Z"/>
                <w:lang w:eastAsia="zh-CN"/>
              </w:rPr>
            </w:pPr>
            <w:ins w:id="2608" w:author="Flores Fernandez" w:date="2022-08-08T13:17:00Z">
              <w:r w:rsidRPr="00771ABC">
                <w:rPr>
                  <w:lang w:eastAsia="zh-CN"/>
                </w:rPr>
                <w:t>12.1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F9B06EF" w14:textId="77777777" w:rsidR="004C2907" w:rsidRPr="00771ABC" w:rsidRDefault="004C2907" w:rsidP="00251E89">
            <w:pPr>
              <w:pStyle w:val="TAC"/>
              <w:rPr>
                <w:ins w:id="2609" w:author="Flores Fernandez" w:date="2022-08-08T13:17:00Z"/>
                <w:lang w:eastAsia="zh-CN"/>
              </w:rPr>
            </w:pPr>
            <w:ins w:id="2610" w:author="Flores Fernandez" w:date="2022-08-08T13:17:00Z">
              <w:r w:rsidRPr="00771ABC">
                <w:rPr>
                  <w:lang w:eastAsia="zh-CN"/>
                </w:rPr>
                <w:t>43</w:t>
              </w:r>
            </w:ins>
          </w:p>
        </w:tc>
      </w:tr>
      <w:tr w:rsidR="004C2907" w:rsidRPr="00771ABC" w14:paraId="1FC21CFA" w14:textId="77777777" w:rsidTr="00251E89">
        <w:trPr>
          <w:trHeight w:val="270"/>
          <w:ins w:id="261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010E7A5" w14:textId="77777777" w:rsidR="004C2907" w:rsidRPr="00771ABC" w:rsidRDefault="004C2907" w:rsidP="00251E89">
            <w:pPr>
              <w:pStyle w:val="TAC"/>
              <w:rPr>
                <w:ins w:id="261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935AF7" w14:textId="77777777" w:rsidR="004C2907" w:rsidRPr="00771ABC" w:rsidRDefault="004C2907" w:rsidP="00251E89">
            <w:pPr>
              <w:pStyle w:val="TAC"/>
              <w:rPr>
                <w:ins w:id="2613" w:author="Flores Fernandez" w:date="2022-08-08T13:17:00Z"/>
                <w:lang w:eastAsia="zh-CN"/>
              </w:rPr>
            </w:pPr>
            <w:ins w:id="2614"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67158E25" w14:textId="77777777" w:rsidR="004C2907" w:rsidRPr="00771ABC" w:rsidRDefault="004C2907" w:rsidP="00251E89">
            <w:pPr>
              <w:pStyle w:val="TAC"/>
              <w:rPr>
                <w:ins w:id="2615" w:author="Flores Fernandez" w:date="2022-08-08T13:17:00Z"/>
                <w:lang w:eastAsia="zh-CN"/>
              </w:rPr>
            </w:pPr>
            <w:ins w:id="2616"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0FB15CE" w14:textId="77777777" w:rsidR="004C2907" w:rsidRPr="00771ABC" w:rsidRDefault="004C2907" w:rsidP="00251E89">
            <w:pPr>
              <w:pStyle w:val="TAC"/>
              <w:rPr>
                <w:ins w:id="2617" w:author="Flores Fernandez" w:date="2022-08-08T13:17:00Z"/>
                <w:lang w:eastAsia="zh-CN"/>
              </w:rPr>
            </w:pPr>
            <w:ins w:id="2618"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7B805D0B" w14:textId="77777777" w:rsidR="004C2907" w:rsidRPr="00771ABC" w:rsidRDefault="004C2907" w:rsidP="00251E89">
            <w:pPr>
              <w:pStyle w:val="TAC"/>
              <w:rPr>
                <w:ins w:id="2619" w:author="Flores Fernandez" w:date="2022-08-08T13:17:00Z"/>
                <w:lang w:eastAsia="zh-CN"/>
              </w:rPr>
            </w:pPr>
            <w:ins w:id="2620"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67E6DB4" w14:textId="77777777" w:rsidR="004C2907" w:rsidRPr="00771ABC" w:rsidRDefault="004C2907" w:rsidP="00251E89">
            <w:pPr>
              <w:pStyle w:val="TAC"/>
              <w:rPr>
                <w:ins w:id="2621" w:author="Flores Fernandez" w:date="2022-08-08T13:17:00Z"/>
                <w:lang w:eastAsia="zh-CN"/>
              </w:rPr>
            </w:pPr>
            <w:ins w:id="2622"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B434BDC" w14:textId="77777777" w:rsidR="004C2907" w:rsidRPr="00771ABC" w:rsidRDefault="004C2907" w:rsidP="00251E89">
            <w:pPr>
              <w:pStyle w:val="TAC"/>
              <w:rPr>
                <w:ins w:id="2623" w:author="Flores Fernandez" w:date="2022-08-08T13:17:00Z"/>
                <w:lang w:eastAsia="zh-CN"/>
              </w:rPr>
            </w:pPr>
            <w:ins w:id="2624" w:author="Flores Fernandez" w:date="2022-08-08T13:17:00Z">
              <w:r w:rsidRPr="00771ABC">
                <w:rPr>
                  <w:lang w:eastAsia="zh-CN"/>
                </w:rPr>
                <w:t>43</w:t>
              </w:r>
            </w:ins>
          </w:p>
        </w:tc>
      </w:tr>
      <w:tr w:rsidR="004C2907" w:rsidRPr="00771ABC" w14:paraId="192D282F" w14:textId="77777777" w:rsidTr="00251E89">
        <w:trPr>
          <w:trHeight w:val="270"/>
          <w:ins w:id="262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DE656E" w14:textId="77777777" w:rsidR="004C2907" w:rsidRPr="00771ABC" w:rsidRDefault="004C2907" w:rsidP="00251E89">
            <w:pPr>
              <w:pStyle w:val="TAC"/>
              <w:rPr>
                <w:ins w:id="262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E61929" w14:textId="77777777" w:rsidR="004C2907" w:rsidRPr="00771ABC" w:rsidRDefault="004C2907" w:rsidP="00251E89">
            <w:pPr>
              <w:pStyle w:val="TAC"/>
              <w:rPr>
                <w:ins w:id="2627" w:author="Flores Fernandez" w:date="2022-08-08T13:17:00Z"/>
                <w:lang w:eastAsia="zh-CN"/>
              </w:rPr>
            </w:pPr>
            <w:ins w:id="2628" w:author="Flores Fernandez" w:date="2022-08-08T13:17:00Z">
              <w:r w:rsidRPr="00771ABC">
                <w:rPr>
                  <w:lang w:eastAsia="zh-CN"/>
                </w:rPr>
                <w:t>11</w:t>
              </w:r>
            </w:ins>
          </w:p>
        </w:tc>
        <w:tc>
          <w:tcPr>
            <w:tcW w:w="1189" w:type="dxa"/>
            <w:tcBorders>
              <w:top w:val="nil"/>
              <w:left w:val="nil"/>
              <w:bottom w:val="single" w:sz="4" w:space="0" w:color="auto"/>
              <w:right w:val="single" w:sz="4" w:space="0" w:color="auto"/>
            </w:tcBorders>
            <w:shd w:val="clear" w:color="auto" w:fill="auto"/>
            <w:vAlign w:val="center"/>
            <w:hideMark/>
          </w:tcPr>
          <w:p w14:paraId="205FF876" w14:textId="77777777" w:rsidR="004C2907" w:rsidRPr="00771ABC" w:rsidRDefault="004C2907" w:rsidP="00251E89">
            <w:pPr>
              <w:pStyle w:val="TAC"/>
              <w:rPr>
                <w:ins w:id="2629" w:author="Flores Fernandez" w:date="2022-08-08T13:17:00Z"/>
                <w:lang w:eastAsia="zh-CN"/>
              </w:rPr>
            </w:pPr>
            <w:ins w:id="263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CCB940C" w14:textId="77777777" w:rsidR="004C2907" w:rsidRPr="00771ABC" w:rsidRDefault="004C2907" w:rsidP="00251E89">
            <w:pPr>
              <w:pStyle w:val="TAC"/>
              <w:rPr>
                <w:ins w:id="2631" w:author="Flores Fernandez" w:date="2022-08-08T13:17:00Z"/>
                <w:lang w:eastAsia="zh-CN"/>
              </w:rPr>
            </w:pPr>
            <w:ins w:id="2632"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8FB4748" w14:textId="77777777" w:rsidR="004C2907" w:rsidRPr="00771ABC" w:rsidRDefault="004C2907" w:rsidP="00251E89">
            <w:pPr>
              <w:pStyle w:val="TAC"/>
              <w:rPr>
                <w:ins w:id="2633" w:author="Flores Fernandez" w:date="2022-08-08T13:17:00Z"/>
                <w:lang w:eastAsia="zh-CN"/>
              </w:rPr>
            </w:pPr>
            <w:ins w:id="2634"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AEA7476" w14:textId="77777777" w:rsidR="004C2907" w:rsidRPr="00771ABC" w:rsidRDefault="004C2907" w:rsidP="00251E89">
            <w:pPr>
              <w:pStyle w:val="TAC"/>
              <w:rPr>
                <w:ins w:id="2635" w:author="Flores Fernandez" w:date="2022-08-08T13:17:00Z"/>
                <w:lang w:eastAsia="zh-CN"/>
              </w:rPr>
            </w:pPr>
            <w:ins w:id="2636"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F82D4DE" w14:textId="77777777" w:rsidR="004C2907" w:rsidRPr="00771ABC" w:rsidRDefault="004C2907" w:rsidP="00251E89">
            <w:pPr>
              <w:pStyle w:val="TAC"/>
              <w:rPr>
                <w:ins w:id="2637" w:author="Flores Fernandez" w:date="2022-08-08T13:17:00Z"/>
                <w:lang w:eastAsia="zh-CN"/>
              </w:rPr>
            </w:pPr>
            <w:ins w:id="2638" w:author="Flores Fernandez" w:date="2022-08-08T13:17:00Z">
              <w:r w:rsidRPr="00771ABC">
                <w:rPr>
                  <w:lang w:eastAsia="zh-CN"/>
                </w:rPr>
                <w:t>43</w:t>
              </w:r>
            </w:ins>
          </w:p>
        </w:tc>
      </w:tr>
      <w:tr w:rsidR="004C2907" w:rsidRPr="00771ABC" w14:paraId="7CFC2851" w14:textId="77777777" w:rsidTr="00251E89">
        <w:trPr>
          <w:trHeight w:val="270"/>
          <w:ins w:id="263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6B5D40" w14:textId="77777777" w:rsidR="004C2907" w:rsidRPr="00771ABC" w:rsidRDefault="004C2907" w:rsidP="00251E89">
            <w:pPr>
              <w:pStyle w:val="TAC"/>
              <w:rPr>
                <w:ins w:id="264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559B5" w14:textId="77777777" w:rsidR="004C2907" w:rsidRPr="00771ABC" w:rsidRDefault="004C2907" w:rsidP="00251E89">
            <w:pPr>
              <w:pStyle w:val="TAC"/>
              <w:rPr>
                <w:ins w:id="2641" w:author="Flores Fernandez" w:date="2022-08-08T13:17:00Z"/>
                <w:lang w:eastAsia="zh-CN"/>
              </w:rPr>
            </w:pPr>
            <w:ins w:id="2642"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5AAF5F87" w14:textId="77777777" w:rsidR="004C2907" w:rsidRPr="00771ABC" w:rsidRDefault="004C2907" w:rsidP="00251E89">
            <w:pPr>
              <w:pStyle w:val="TAC"/>
              <w:rPr>
                <w:ins w:id="2643" w:author="Flores Fernandez" w:date="2022-08-08T13:17:00Z"/>
                <w:lang w:eastAsia="zh-CN"/>
              </w:rPr>
            </w:pPr>
            <w:ins w:id="2644"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4F091AA" w14:textId="77777777" w:rsidR="004C2907" w:rsidRPr="00771ABC" w:rsidRDefault="004C2907" w:rsidP="00251E89">
            <w:pPr>
              <w:pStyle w:val="TAC"/>
              <w:rPr>
                <w:ins w:id="2645" w:author="Flores Fernandez" w:date="2022-08-08T13:17:00Z"/>
                <w:lang w:eastAsia="zh-CN"/>
              </w:rPr>
            </w:pPr>
            <w:ins w:id="2646"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C10F581" w14:textId="77777777" w:rsidR="004C2907" w:rsidRPr="00771ABC" w:rsidRDefault="004C2907" w:rsidP="00251E89">
            <w:pPr>
              <w:pStyle w:val="TAC"/>
              <w:rPr>
                <w:ins w:id="2647" w:author="Flores Fernandez" w:date="2022-08-08T13:17:00Z"/>
                <w:lang w:eastAsia="zh-CN"/>
              </w:rPr>
            </w:pPr>
            <w:ins w:id="2648"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1A75264" w14:textId="77777777" w:rsidR="004C2907" w:rsidRPr="00771ABC" w:rsidRDefault="004C2907" w:rsidP="00251E89">
            <w:pPr>
              <w:pStyle w:val="TAC"/>
              <w:rPr>
                <w:ins w:id="2649" w:author="Flores Fernandez" w:date="2022-08-08T13:17:00Z"/>
                <w:lang w:eastAsia="zh-CN"/>
              </w:rPr>
            </w:pPr>
            <w:ins w:id="2650"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B10C255" w14:textId="77777777" w:rsidR="004C2907" w:rsidRPr="00771ABC" w:rsidRDefault="004C2907" w:rsidP="00251E89">
            <w:pPr>
              <w:pStyle w:val="TAC"/>
              <w:rPr>
                <w:ins w:id="2651" w:author="Flores Fernandez" w:date="2022-08-08T13:17:00Z"/>
                <w:lang w:eastAsia="zh-CN"/>
              </w:rPr>
            </w:pPr>
            <w:ins w:id="2652" w:author="Flores Fernandez" w:date="2022-08-08T13:17:00Z">
              <w:r w:rsidRPr="00771ABC">
                <w:rPr>
                  <w:lang w:eastAsia="zh-CN"/>
                </w:rPr>
                <w:t>43</w:t>
              </w:r>
            </w:ins>
          </w:p>
        </w:tc>
      </w:tr>
      <w:tr w:rsidR="004C2907" w:rsidRPr="00771ABC" w14:paraId="228DA75E" w14:textId="77777777" w:rsidTr="00251E89">
        <w:trPr>
          <w:trHeight w:val="270"/>
          <w:ins w:id="265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0A3ABED" w14:textId="77777777" w:rsidR="004C2907" w:rsidRPr="00771ABC" w:rsidRDefault="004C2907" w:rsidP="00251E89">
            <w:pPr>
              <w:pStyle w:val="TAC"/>
              <w:rPr>
                <w:ins w:id="265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0790B8" w14:textId="77777777" w:rsidR="004C2907" w:rsidRPr="00771ABC" w:rsidRDefault="004C2907" w:rsidP="00251E89">
            <w:pPr>
              <w:pStyle w:val="TAC"/>
              <w:rPr>
                <w:ins w:id="2655" w:author="Flores Fernandez" w:date="2022-08-08T13:17:00Z"/>
                <w:lang w:eastAsia="zh-CN"/>
              </w:rPr>
            </w:pPr>
            <w:ins w:id="2656"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0747B2CC" w14:textId="77777777" w:rsidR="004C2907" w:rsidRPr="00771ABC" w:rsidRDefault="004C2907" w:rsidP="00251E89">
            <w:pPr>
              <w:pStyle w:val="TAC"/>
              <w:rPr>
                <w:ins w:id="2657" w:author="Flores Fernandez" w:date="2022-08-08T13:17:00Z"/>
                <w:lang w:eastAsia="zh-CN"/>
              </w:rPr>
            </w:pPr>
            <w:ins w:id="2658"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4A2E851" w14:textId="77777777" w:rsidR="004C2907" w:rsidRPr="00771ABC" w:rsidRDefault="004C2907" w:rsidP="00251E89">
            <w:pPr>
              <w:pStyle w:val="TAC"/>
              <w:rPr>
                <w:ins w:id="2659" w:author="Flores Fernandez" w:date="2022-08-08T13:17:00Z"/>
                <w:lang w:eastAsia="zh-CN"/>
              </w:rPr>
            </w:pPr>
            <w:ins w:id="2660"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8B74BB5" w14:textId="77777777" w:rsidR="004C2907" w:rsidRPr="00771ABC" w:rsidRDefault="004C2907" w:rsidP="00251E89">
            <w:pPr>
              <w:pStyle w:val="TAC"/>
              <w:rPr>
                <w:ins w:id="2661" w:author="Flores Fernandez" w:date="2022-08-08T13:17:00Z"/>
                <w:lang w:eastAsia="zh-CN"/>
              </w:rPr>
            </w:pPr>
            <w:ins w:id="2662"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AE04842" w14:textId="77777777" w:rsidR="004C2907" w:rsidRPr="00771ABC" w:rsidRDefault="004C2907" w:rsidP="00251E89">
            <w:pPr>
              <w:pStyle w:val="TAC"/>
              <w:rPr>
                <w:ins w:id="2663" w:author="Flores Fernandez" w:date="2022-08-08T13:17:00Z"/>
                <w:lang w:eastAsia="zh-CN"/>
              </w:rPr>
            </w:pPr>
            <w:ins w:id="2664"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5940B5DC" w14:textId="77777777" w:rsidR="004C2907" w:rsidRPr="00771ABC" w:rsidRDefault="004C2907" w:rsidP="00251E89">
            <w:pPr>
              <w:pStyle w:val="TAC"/>
              <w:rPr>
                <w:ins w:id="2665" w:author="Flores Fernandez" w:date="2022-08-08T13:17:00Z"/>
                <w:lang w:eastAsia="zh-CN"/>
              </w:rPr>
            </w:pPr>
            <w:ins w:id="2666" w:author="Flores Fernandez" w:date="2022-08-08T13:17:00Z">
              <w:r w:rsidRPr="00771ABC">
                <w:rPr>
                  <w:lang w:eastAsia="zh-CN"/>
                </w:rPr>
                <w:t>43</w:t>
              </w:r>
            </w:ins>
          </w:p>
        </w:tc>
      </w:tr>
      <w:tr w:rsidR="004C2907" w:rsidRPr="00771ABC" w14:paraId="59C4DD5A" w14:textId="77777777" w:rsidTr="00251E89">
        <w:trPr>
          <w:trHeight w:val="270"/>
          <w:ins w:id="266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F5A90F3" w14:textId="77777777" w:rsidR="004C2907" w:rsidRPr="00771ABC" w:rsidRDefault="004C2907" w:rsidP="00251E89">
            <w:pPr>
              <w:pStyle w:val="TAC"/>
              <w:rPr>
                <w:ins w:id="266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777EE9" w14:textId="77777777" w:rsidR="004C2907" w:rsidRPr="00771ABC" w:rsidRDefault="004C2907" w:rsidP="00251E89">
            <w:pPr>
              <w:pStyle w:val="TAC"/>
              <w:rPr>
                <w:ins w:id="2669" w:author="Flores Fernandez" w:date="2022-08-08T13:17:00Z"/>
                <w:lang w:eastAsia="zh-CN"/>
              </w:rPr>
            </w:pPr>
            <w:ins w:id="2670"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434C992B" w14:textId="77777777" w:rsidR="004C2907" w:rsidRPr="00771ABC" w:rsidRDefault="004C2907" w:rsidP="00251E89">
            <w:pPr>
              <w:pStyle w:val="TAC"/>
              <w:rPr>
                <w:ins w:id="2671" w:author="Flores Fernandez" w:date="2022-08-08T13:17:00Z"/>
                <w:lang w:eastAsia="zh-CN"/>
              </w:rPr>
            </w:pPr>
            <w:ins w:id="2672"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C9CEF5E" w14:textId="77777777" w:rsidR="004C2907" w:rsidRPr="00771ABC" w:rsidRDefault="004C2907" w:rsidP="00251E89">
            <w:pPr>
              <w:pStyle w:val="TAC"/>
              <w:rPr>
                <w:ins w:id="2673" w:author="Flores Fernandez" w:date="2022-08-08T13:17:00Z"/>
                <w:lang w:eastAsia="zh-CN"/>
              </w:rPr>
            </w:pPr>
            <w:ins w:id="2674"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B97E6CD" w14:textId="77777777" w:rsidR="004C2907" w:rsidRPr="00771ABC" w:rsidRDefault="004C2907" w:rsidP="00251E89">
            <w:pPr>
              <w:pStyle w:val="TAC"/>
              <w:rPr>
                <w:ins w:id="2675" w:author="Flores Fernandez" w:date="2022-08-08T13:17:00Z"/>
                <w:lang w:eastAsia="zh-CN"/>
              </w:rPr>
            </w:pPr>
            <w:ins w:id="2676"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D7E37D6" w14:textId="77777777" w:rsidR="004C2907" w:rsidRPr="00771ABC" w:rsidRDefault="004C2907" w:rsidP="00251E89">
            <w:pPr>
              <w:pStyle w:val="TAC"/>
              <w:rPr>
                <w:ins w:id="2677" w:author="Flores Fernandez" w:date="2022-08-08T13:17:00Z"/>
                <w:lang w:eastAsia="zh-CN"/>
              </w:rPr>
            </w:pPr>
            <w:ins w:id="2678"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1E310621" w14:textId="77777777" w:rsidR="004C2907" w:rsidRPr="00771ABC" w:rsidRDefault="004C2907" w:rsidP="00251E89">
            <w:pPr>
              <w:pStyle w:val="TAC"/>
              <w:rPr>
                <w:ins w:id="2679" w:author="Flores Fernandez" w:date="2022-08-08T13:17:00Z"/>
                <w:lang w:eastAsia="zh-CN"/>
              </w:rPr>
            </w:pPr>
            <w:ins w:id="2680" w:author="Flores Fernandez" w:date="2022-08-08T13:17:00Z">
              <w:r w:rsidRPr="00771ABC">
                <w:rPr>
                  <w:lang w:eastAsia="zh-CN"/>
                </w:rPr>
                <w:t>43</w:t>
              </w:r>
            </w:ins>
          </w:p>
        </w:tc>
      </w:tr>
      <w:tr w:rsidR="004C2907" w:rsidRPr="00771ABC" w14:paraId="3AEBEA7C" w14:textId="77777777" w:rsidTr="00251E89">
        <w:trPr>
          <w:trHeight w:val="270"/>
          <w:ins w:id="268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06CBCD4" w14:textId="77777777" w:rsidR="004C2907" w:rsidRPr="00771ABC" w:rsidRDefault="004C2907" w:rsidP="00251E89">
            <w:pPr>
              <w:pStyle w:val="TAC"/>
              <w:rPr>
                <w:ins w:id="268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9509E1" w14:textId="77777777" w:rsidR="004C2907" w:rsidRPr="00771ABC" w:rsidRDefault="004C2907" w:rsidP="00251E89">
            <w:pPr>
              <w:pStyle w:val="TAC"/>
              <w:rPr>
                <w:ins w:id="2683" w:author="Flores Fernandez" w:date="2022-08-08T13:17:00Z"/>
                <w:lang w:eastAsia="zh-CN"/>
              </w:rPr>
            </w:pPr>
            <w:ins w:id="2684"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6EA8AFC3" w14:textId="77777777" w:rsidR="004C2907" w:rsidRPr="00771ABC" w:rsidRDefault="004C2907" w:rsidP="00251E89">
            <w:pPr>
              <w:pStyle w:val="TAC"/>
              <w:rPr>
                <w:ins w:id="2685" w:author="Flores Fernandez" w:date="2022-08-08T13:17:00Z"/>
                <w:lang w:eastAsia="zh-CN"/>
              </w:rPr>
            </w:pPr>
            <w:ins w:id="2686"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86BC06D" w14:textId="77777777" w:rsidR="004C2907" w:rsidRPr="00771ABC" w:rsidRDefault="004C2907" w:rsidP="00251E89">
            <w:pPr>
              <w:pStyle w:val="TAC"/>
              <w:rPr>
                <w:ins w:id="2687" w:author="Flores Fernandez" w:date="2022-08-08T13:17:00Z"/>
                <w:lang w:eastAsia="zh-CN"/>
              </w:rPr>
            </w:pPr>
            <w:ins w:id="2688"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38C207B7" w14:textId="77777777" w:rsidR="004C2907" w:rsidRPr="00771ABC" w:rsidRDefault="004C2907" w:rsidP="00251E89">
            <w:pPr>
              <w:pStyle w:val="TAC"/>
              <w:rPr>
                <w:ins w:id="2689" w:author="Flores Fernandez" w:date="2022-08-08T13:17:00Z"/>
                <w:lang w:eastAsia="zh-CN"/>
              </w:rPr>
            </w:pPr>
            <w:ins w:id="2690"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6AEC376" w14:textId="77777777" w:rsidR="004C2907" w:rsidRPr="00771ABC" w:rsidRDefault="004C2907" w:rsidP="00251E89">
            <w:pPr>
              <w:pStyle w:val="TAC"/>
              <w:rPr>
                <w:ins w:id="2691" w:author="Flores Fernandez" w:date="2022-08-08T13:17:00Z"/>
                <w:lang w:eastAsia="zh-CN"/>
              </w:rPr>
            </w:pPr>
            <w:ins w:id="2692"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98D4062" w14:textId="77777777" w:rsidR="004C2907" w:rsidRPr="00771ABC" w:rsidRDefault="004C2907" w:rsidP="00251E89">
            <w:pPr>
              <w:pStyle w:val="TAC"/>
              <w:rPr>
                <w:ins w:id="2693" w:author="Flores Fernandez" w:date="2022-08-08T13:17:00Z"/>
                <w:lang w:eastAsia="zh-CN"/>
              </w:rPr>
            </w:pPr>
            <w:ins w:id="2694" w:author="Flores Fernandez" w:date="2022-08-08T13:17:00Z">
              <w:r w:rsidRPr="00771ABC">
                <w:rPr>
                  <w:lang w:eastAsia="zh-CN"/>
                </w:rPr>
                <w:t>43</w:t>
              </w:r>
            </w:ins>
          </w:p>
        </w:tc>
      </w:tr>
      <w:tr w:rsidR="004C2907" w:rsidRPr="00771ABC" w14:paraId="210F21A2" w14:textId="77777777" w:rsidTr="00251E89">
        <w:trPr>
          <w:trHeight w:val="270"/>
          <w:ins w:id="269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78F6CB2" w14:textId="77777777" w:rsidR="004C2907" w:rsidRPr="00771ABC" w:rsidRDefault="004C2907" w:rsidP="00251E89">
            <w:pPr>
              <w:pStyle w:val="TAC"/>
              <w:rPr>
                <w:ins w:id="269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498D62" w14:textId="77777777" w:rsidR="004C2907" w:rsidRPr="00771ABC" w:rsidRDefault="004C2907" w:rsidP="00251E89">
            <w:pPr>
              <w:pStyle w:val="TAC"/>
              <w:rPr>
                <w:ins w:id="2697" w:author="Flores Fernandez" w:date="2022-08-08T13:17:00Z"/>
                <w:lang w:eastAsia="zh-CN"/>
              </w:rPr>
            </w:pPr>
            <w:ins w:id="2698"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34C19C3A" w14:textId="77777777" w:rsidR="004C2907" w:rsidRPr="00771ABC" w:rsidRDefault="004C2907" w:rsidP="00251E89">
            <w:pPr>
              <w:pStyle w:val="TAC"/>
              <w:rPr>
                <w:ins w:id="2699" w:author="Flores Fernandez" w:date="2022-08-08T13:17:00Z"/>
                <w:lang w:eastAsia="zh-CN"/>
              </w:rPr>
            </w:pPr>
            <w:ins w:id="270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2933CAF" w14:textId="77777777" w:rsidR="004C2907" w:rsidRPr="00771ABC" w:rsidRDefault="004C2907" w:rsidP="00251E89">
            <w:pPr>
              <w:pStyle w:val="TAC"/>
              <w:rPr>
                <w:ins w:id="2701" w:author="Flores Fernandez" w:date="2022-08-08T13:17:00Z"/>
                <w:lang w:eastAsia="zh-CN"/>
              </w:rPr>
            </w:pPr>
            <w:ins w:id="2702"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58BB05B" w14:textId="77777777" w:rsidR="004C2907" w:rsidRPr="00771ABC" w:rsidRDefault="004C2907" w:rsidP="00251E89">
            <w:pPr>
              <w:pStyle w:val="TAC"/>
              <w:rPr>
                <w:ins w:id="2703" w:author="Flores Fernandez" w:date="2022-08-08T13:17:00Z"/>
                <w:lang w:eastAsia="zh-CN"/>
              </w:rPr>
            </w:pPr>
            <w:ins w:id="2704"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AF98866" w14:textId="77777777" w:rsidR="004C2907" w:rsidRPr="00771ABC" w:rsidRDefault="004C2907" w:rsidP="00251E89">
            <w:pPr>
              <w:pStyle w:val="TAC"/>
              <w:rPr>
                <w:ins w:id="2705" w:author="Flores Fernandez" w:date="2022-08-08T13:17:00Z"/>
                <w:lang w:eastAsia="zh-CN"/>
              </w:rPr>
            </w:pPr>
            <w:ins w:id="2706"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11F28CC5" w14:textId="77777777" w:rsidR="004C2907" w:rsidRPr="00771ABC" w:rsidRDefault="004C2907" w:rsidP="00251E89">
            <w:pPr>
              <w:pStyle w:val="TAC"/>
              <w:rPr>
                <w:ins w:id="2707" w:author="Flores Fernandez" w:date="2022-08-08T13:17:00Z"/>
                <w:lang w:eastAsia="zh-CN"/>
              </w:rPr>
            </w:pPr>
            <w:ins w:id="2708" w:author="Flores Fernandez" w:date="2022-08-08T13:17:00Z">
              <w:r w:rsidRPr="00771ABC">
                <w:rPr>
                  <w:lang w:eastAsia="zh-CN"/>
                </w:rPr>
                <w:t>43</w:t>
              </w:r>
            </w:ins>
          </w:p>
        </w:tc>
      </w:tr>
      <w:tr w:rsidR="004C2907" w:rsidRPr="00771ABC" w14:paraId="15121661" w14:textId="77777777" w:rsidTr="00251E89">
        <w:trPr>
          <w:trHeight w:val="270"/>
          <w:ins w:id="270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C8A02F1" w14:textId="77777777" w:rsidR="004C2907" w:rsidRPr="00771ABC" w:rsidRDefault="004C2907" w:rsidP="00251E89">
            <w:pPr>
              <w:pStyle w:val="TAC"/>
              <w:rPr>
                <w:ins w:id="271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9FAF25" w14:textId="77777777" w:rsidR="004C2907" w:rsidRPr="00771ABC" w:rsidRDefault="004C2907" w:rsidP="00251E89">
            <w:pPr>
              <w:pStyle w:val="TAC"/>
              <w:rPr>
                <w:ins w:id="2711" w:author="Flores Fernandez" w:date="2022-08-08T13:17:00Z"/>
                <w:lang w:eastAsia="zh-CN"/>
              </w:rPr>
            </w:pPr>
            <w:ins w:id="2712"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4A0EDEE1" w14:textId="77777777" w:rsidR="004C2907" w:rsidRPr="00771ABC" w:rsidRDefault="004C2907" w:rsidP="00251E89">
            <w:pPr>
              <w:pStyle w:val="TAC"/>
              <w:rPr>
                <w:ins w:id="2713" w:author="Flores Fernandez" w:date="2022-08-08T13:17:00Z"/>
                <w:lang w:eastAsia="zh-CN"/>
              </w:rPr>
            </w:pPr>
            <w:ins w:id="2714"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37893FAC" w14:textId="77777777" w:rsidR="004C2907" w:rsidRPr="00771ABC" w:rsidRDefault="004C2907" w:rsidP="00251E89">
            <w:pPr>
              <w:pStyle w:val="TAC"/>
              <w:rPr>
                <w:ins w:id="2715" w:author="Flores Fernandez" w:date="2022-08-08T13:17:00Z"/>
                <w:lang w:eastAsia="zh-CN"/>
              </w:rPr>
            </w:pPr>
            <w:ins w:id="2716"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275C6C79" w14:textId="77777777" w:rsidR="004C2907" w:rsidRPr="00771ABC" w:rsidRDefault="004C2907" w:rsidP="00251E89">
            <w:pPr>
              <w:pStyle w:val="TAC"/>
              <w:rPr>
                <w:ins w:id="2717" w:author="Flores Fernandez" w:date="2022-08-08T13:17:00Z"/>
                <w:lang w:eastAsia="zh-CN"/>
              </w:rPr>
            </w:pPr>
            <w:ins w:id="2718"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FBA2045" w14:textId="77777777" w:rsidR="004C2907" w:rsidRPr="00771ABC" w:rsidRDefault="004C2907" w:rsidP="00251E89">
            <w:pPr>
              <w:pStyle w:val="TAC"/>
              <w:rPr>
                <w:ins w:id="2719" w:author="Flores Fernandez" w:date="2022-08-08T13:17:00Z"/>
                <w:lang w:eastAsia="zh-CN"/>
              </w:rPr>
            </w:pPr>
            <w:ins w:id="2720"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274C764" w14:textId="77777777" w:rsidR="004C2907" w:rsidRPr="00771ABC" w:rsidRDefault="004C2907" w:rsidP="00251E89">
            <w:pPr>
              <w:pStyle w:val="TAC"/>
              <w:rPr>
                <w:ins w:id="2721" w:author="Flores Fernandez" w:date="2022-08-08T13:17:00Z"/>
                <w:lang w:eastAsia="zh-CN"/>
              </w:rPr>
            </w:pPr>
            <w:ins w:id="2722" w:author="Flores Fernandez" w:date="2022-08-08T13:17:00Z">
              <w:r w:rsidRPr="00771ABC">
                <w:rPr>
                  <w:lang w:eastAsia="zh-CN"/>
                </w:rPr>
                <w:t>43</w:t>
              </w:r>
            </w:ins>
          </w:p>
        </w:tc>
      </w:tr>
      <w:tr w:rsidR="004C2907" w:rsidRPr="00771ABC" w14:paraId="4B85E87C" w14:textId="77777777" w:rsidTr="00251E89">
        <w:trPr>
          <w:trHeight w:val="270"/>
          <w:ins w:id="272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1F152EA" w14:textId="77777777" w:rsidR="004C2907" w:rsidRPr="00771ABC" w:rsidRDefault="004C2907" w:rsidP="00251E89">
            <w:pPr>
              <w:pStyle w:val="TAC"/>
              <w:rPr>
                <w:ins w:id="272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06C661" w14:textId="77777777" w:rsidR="004C2907" w:rsidRPr="00771ABC" w:rsidRDefault="004C2907" w:rsidP="00251E89">
            <w:pPr>
              <w:pStyle w:val="TAC"/>
              <w:rPr>
                <w:ins w:id="2725" w:author="Flores Fernandez" w:date="2022-08-08T13:17:00Z"/>
                <w:lang w:eastAsia="zh-CN"/>
              </w:rPr>
            </w:pPr>
            <w:ins w:id="2726"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68F55C50" w14:textId="77777777" w:rsidR="004C2907" w:rsidRPr="00771ABC" w:rsidRDefault="004C2907" w:rsidP="00251E89">
            <w:pPr>
              <w:pStyle w:val="TAC"/>
              <w:rPr>
                <w:ins w:id="2727" w:author="Flores Fernandez" w:date="2022-08-08T13:17:00Z"/>
                <w:lang w:eastAsia="zh-CN"/>
              </w:rPr>
            </w:pPr>
            <w:ins w:id="2728"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7E36A8A" w14:textId="77777777" w:rsidR="004C2907" w:rsidRPr="00771ABC" w:rsidRDefault="004C2907" w:rsidP="00251E89">
            <w:pPr>
              <w:pStyle w:val="TAC"/>
              <w:rPr>
                <w:ins w:id="2729" w:author="Flores Fernandez" w:date="2022-08-08T13:17:00Z"/>
                <w:lang w:eastAsia="zh-CN"/>
              </w:rPr>
            </w:pPr>
            <w:ins w:id="2730"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5A7B052D" w14:textId="77777777" w:rsidR="004C2907" w:rsidRPr="00771ABC" w:rsidRDefault="004C2907" w:rsidP="00251E89">
            <w:pPr>
              <w:pStyle w:val="TAC"/>
              <w:rPr>
                <w:ins w:id="2731" w:author="Flores Fernandez" w:date="2022-08-08T13:17:00Z"/>
                <w:lang w:eastAsia="zh-CN"/>
              </w:rPr>
            </w:pPr>
            <w:ins w:id="2732"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C826F68" w14:textId="77777777" w:rsidR="004C2907" w:rsidRPr="00771ABC" w:rsidRDefault="004C2907" w:rsidP="00251E89">
            <w:pPr>
              <w:pStyle w:val="TAC"/>
              <w:rPr>
                <w:ins w:id="2733" w:author="Flores Fernandez" w:date="2022-08-08T13:17:00Z"/>
                <w:lang w:eastAsia="zh-CN"/>
              </w:rPr>
            </w:pPr>
            <w:ins w:id="2734"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2F8BD5F" w14:textId="77777777" w:rsidR="004C2907" w:rsidRPr="00771ABC" w:rsidRDefault="004C2907" w:rsidP="00251E89">
            <w:pPr>
              <w:pStyle w:val="TAC"/>
              <w:rPr>
                <w:ins w:id="2735" w:author="Flores Fernandez" w:date="2022-08-08T13:17:00Z"/>
                <w:lang w:eastAsia="zh-CN"/>
              </w:rPr>
            </w:pPr>
            <w:ins w:id="2736" w:author="Flores Fernandez" w:date="2022-08-08T13:17:00Z">
              <w:r w:rsidRPr="00771ABC">
                <w:rPr>
                  <w:lang w:eastAsia="zh-CN"/>
                </w:rPr>
                <w:t>43</w:t>
              </w:r>
            </w:ins>
          </w:p>
        </w:tc>
      </w:tr>
      <w:tr w:rsidR="004C2907" w:rsidRPr="00771ABC" w14:paraId="02EB60DA" w14:textId="77777777" w:rsidTr="00251E89">
        <w:trPr>
          <w:trHeight w:val="270"/>
          <w:ins w:id="273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B34CA5D" w14:textId="77777777" w:rsidR="004C2907" w:rsidRPr="00771ABC" w:rsidRDefault="004C2907" w:rsidP="00251E89">
            <w:pPr>
              <w:pStyle w:val="TAC"/>
              <w:rPr>
                <w:ins w:id="273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445283" w14:textId="77777777" w:rsidR="004C2907" w:rsidRPr="00771ABC" w:rsidRDefault="004C2907" w:rsidP="00251E89">
            <w:pPr>
              <w:pStyle w:val="TAC"/>
              <w:rPr>
                <w:ins w:id="2739" w:author="Flores Fernandez" w:date="2022-08-08T13:17:00Z"/>
                <w:lang w:eastAsia="zh-CN"/>
              </w:rPr>
            </w:pPr>
            <w:ins w:id="2740"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4F1E47D3" w14:textId="77777777" w:rsidR="004C2907" w:rsidRPr="00771ABC" w:rsidRDefault="004C2907" w:rsidP="00251E89">
            <w:pPr>
              <w:pStyle w:val="TAC"/>
              <w:rPr>
                <w:ins w:id="2741" w:author="Flores Fernandez" w:date="2022-08-08T13:17:00Z"/>
                <w:lang w:eastAsia="zh-CN"/>
              </w:rPr>
            </w:pPr>
            <w:ins w:id="2742"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7B65A7E" w14:textId="77777777" w:rsidR="004C2907" w:rsidRPr="00771ABC" w:rsidRDefault="004C2907" w:rsidP="00251E89">
            <w:pPr>
              <w:pStyle w:val="TAC"/>
              <w:rPr>
                <w:ins w:id="2743" w:author="Flores Fernandez" w:date="2022-08-08T13:17:00Z"/>
                <w:lang w:eastAsia="zh-CN"/>
              </w:rPr>
            </w:pPr>
            <w:ins w:id="2744"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09BA82BF" w14:textId="77777777" w:rsidR="004C2907" w:rsidRPr="00771ABC" w:rsidRDefault="004C2907" w:rsidP="00251E89">
            <w:pPr>
              <w:pStyle w:val="TAC"/>
              <w:rPr>
                <w:ins w:id="2745" w:author="Flores Fernandez" w:date="2022-08-08T13:17:00Z"/>
                <w:lang w:eastAsia="zh-CN"/>
              </w:rPr>
            </w:pPr>
            <w:ins w:id="2746"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3368D3C" w14:textId="77777777" w:rsidR="004C2907" w:rsidRPr="00771ABC" w:rsidRDefault="004C2907" w:rsidP="00251E89">
            <w:pPr>
              <w:pStyle w:val="TAC"/>
              <w:rPr>
                <w:ins w:id="2747" w:author="Flores Fernandez" w:date="2022-08-08T13:17:00Z"/>
                <w:lang w:eastAsia="zh-CN"/>
              </w:rPr>
            </w:pPr>
            <w:ins w:id="2748" w:author="Flores Fernandez" w:date="2022-08-08T13:17:00Z">
              <w:r w:rsidRPr="00771ABC">
                <w:rPr>
                  <w:lang w:eastAsia="zh-CN"/>
                </w:rPr>
                <w:t>6.6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ED52B4F" w14:textId="77777777" w:rsidR="004C2907" w:rsidRPr="00771ABC" w:rsidRDefault="004C2907" w:rsidP="00251E89">
            <w:pPr>
              <w:pStyle w:val="TAC"/>
              <w:rPr>
                <w:ins w:id="2749" w:author="Flores Fernandez" w:date="2022-08-08T13:17:00Z"/>
                <w:lang w:eastAsia="zh-CN"/>
              </w:rPr>
            </w:pPr>
            <w:ins w:id="2750" w:author="Flores Fernandez" w:date="2022-08-08T13:17:00Z">
              <w:r w:rsidRPr="00771ABC">
                <w:rPr>
                  <w:lang w:eastAsia="zh-CN"/>
                </w:rPr>
                <w:t>43</w:t>
              </w:r>
            </w:ins>
          </w:p>
        </w:tc>
      </w:tr>
      <w:tr w:rsidR="004C2907" w:rsidRPr="00771ABC" w14:paraId="10B32BA3" w14:textId="77777777" w:rsidTr="00251E89">
        <w:trPr>
          <w:trHeight w:val="270"/>
          <w:ins w:id="275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AEF3515" w14:textId="77777777" w:rsidR="004C2907" w:rsidRPr="00771ABC" w:rsidRDefault="004C2907" w:rsidP="00251E89">
            <w:pPr>
              <w:pStyle w:val="TAC"/>
              <w:rPr>
                <w:ins w:id="275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D42EB6" w14:textId="77777777" w:rsidR="004C2907" w:rsidRPr="00771ABC" w:rsidRDefault="004C2907" w:rsidP="00251E89">
            <w:pPr>
              <w:pStyle w:val="TAC"/>
              <w:rPr>
                <w:ins w:id="2753" w:author="Flores Fernandez" w:date="2022-08-08T13:17:00Z"/>
                <w:lang w:eastAsia="zh-CN"/>
              </w:rPr>
            </w:pPr>
            <w:ins w:id="2754"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1810E2EC" w14:textId="77777777" w:rsidR="004C2907" w:rsidRPr="00771ABC" w:rsidRDefault="004C2907" w:rsidP="00251E89">
            <w:pPr>
              <w:pStyle w:val="TAC"/>
              <w:rPr>
                <w:ins w:id="2755" w:author="Flores Fernandez" w:date="2022-08-08T13:17:00Z"/>
                <w:lang w:eastAsia="zh-CN"/>
              </w:rPr>
            </w:pPr>
            <w:ins w:id="2756"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ADE334D" w14:textId="77777777" w:rsidR="004C2907" w:rsidRPr="00771ABC" w:rsidRDefault="004C2907" w:rsidP="00251E89">
            <w:pPr>
              <w:pStyle w:val="TAC"/>
              <w:rPr>
                <w:ins w:id="2757" w:author="Flores Fernandez" w:date="2022-08-08T13:17:00Z"/>
                <w:lang w:eastAsia="zh-CN"/>
              </w:rPr>
            </w:pPr>
            <w:ins w:id="2758"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1962FA53" w14:textId="77777777" w:rsidR="004C2907" w:rsidRPr="00771ABC" w:rsidRDefault="004C2907" w:rsidP="00251E89">
            <w:pPr>
              <w:pStyle w:val="TAC"/>
              <w:rPr>
                <w:ins w:id="2759" w:author="Flores Fernandez" w:date="2022-08-08T13:17:00Z"/>
                <w:lang w:eastAsia="zh-CN"/>
              </w:rPr>
            </w:pPr>
            <w:ins w:id="2760"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52A0478" w14:textId="77777777" w:rsidR="004C2907" w:rsidRPr="00771ABC" w:rsidRDefault="004C2907" w:rsidP="00251E89">
            <w:pPr>
              <w:pStyle w:val="TAC"/>
              <w:rPr>
                <w:ins w:id="2761" w:author="Flores Fernandez" w:date="2022-08-08T13:17:00Z"/>
                <w:lang w:eastAsia="zh-CN"/>
              </w:rPr>
            </w:pPr>
            <w:ins w:id="2762" w:author="Flores Fernandez" w:date="2022-08-08T13:17:00Z">
              <w:r w:rsidRPr="00771ABC">
                <w:rPr>
                  <w:lang w:eastAsia="zh-CN"/>
                </w:rPr>
                <w:t>6.6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7FA198E" w14:textId="77777777" w:rsidR="004C2907" w:rsidRPr="00771ABC" w:rsidRDefault="004C2907" w:rsidP="00251E89">
            <w:pPr>
              <w:pStyle w:val="TAC"/>
              <w:rPr>
                <w:ins w:id="2763" w:author="Flores Fernandez" w:date="2022-08-08T13:17:00Z"/>
                <w:lang w:eastAsia="zh-CN"/>
              </w:rPr>
            </w:pPr>
            <w:ins w:id="2764" w:author="Flores Fernandez" w:date="2022-08-08T13:17:00Z">
              <w:r w:rsidRPr="00771ABC">
                <w:rPr>
                  <w:lang w:eastAsia="zh-CN"/>
                </w:rPr>
                <w:t>43</w:t>
              </w:r>
            </w:ins>
          </w:p>
        </w:tc>
      </w:tr>
      <w:tr w:rsidR="004C2907" w:rsidRPr="00771ABC" w14:paraId="0F4FB417" w14:textId="77777777" w:rsidTr="00251E89">
        <w:trPr>
          <w:trHeight w:val="270"/>
          <w:ins w:id="2765"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49DD7E4" w14:textId="77777777" w:rsidR="004C2907" w:rsidRPr="00771ABC" w:rsidRDefault="004C2907" w:rsidP="00251E89">
            <w:pPr>
              <w:pStyle w:val="TAC"/>
              <w:rPr>
                <w:ins w:id="276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03133" w14:textId="77777777" w:rsidR="004C2907" w:rsidRPr="00771ABC" w:rsidRDefault="004C2907" w:rsidP="00251E89">
            <w:pPr>
              <w:pStyle w:val="TAC"/>
              <w:rPr>
                <w:ins w:id="2767" w:author="Flores Fernandez" w:date="2022-08-08T13:17:00Z"/>
                <w:lang w:eastAsia="zh-CN"/>
              </w:rPr>
            </w:pPr>
            <w:ins w:id="2768" w:author="Flores Fernandez" w:date="2022-08-08T13:17:00Z">
              <w:r w:rsidRPr="00771ABC">
                <w:rPr>
                  <w:lang w:eastAsia="zh-CN"/>
                </w:rPr>
                <w:t>21</w:t>
              </w:r>
            </w:ins>
          </w:p>
        </w:tc>
        <w:tc>
          <w:tcPr>
            <w:tcW w:w="1189" w:type="dxa"/>
            <w:tcBorders>
              <w:top w:val="nil"/>
              <w:left w:val="nil"/>
              <w:bottom w:val="single" w:sz="4" w:space="0" w:color="auto"/>
              <w:right w:val="single" w:sz="4" w:space="0" w:color="auto"/>
            </w:tcBorders>
            <w:shd w:val="clear" w:color="auto" w:fill="auto"/>
            <w:vAlign w:val="center"/>
            <w:hideMark/>
          </w:tcPr>
          <w:p w14:paraId="491C5688" w14:textId="77777777" w:rsidR="004C2907" w:rsidRPr="00771ABC" w:rsidRDefault="004C2907" w:rsidP="00251E89">
            <w:pPr>
              <w:pStyle w:val="TAC"/>
              <w:rPr>
                <w:ins w:id="2769" w:author="Flores Fernandez" w:date="2022-08-08T13:17:00Z"/>
                <w:lang w:eastAsia="zh-CN"/>
              </w:rPr>
            </w:pPr>
            <w:ins w:id="277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F30738D" w14:textId="77777777" w:rsidR="004C2907" w:rsidRPr="00771ABC" w:rsidRDefault="004C2907" w:rsidP="00251E89">
            <w:pPr>
              <w:pStyle w:val="TAC"/>
              <w:rPr>
                <w:ins w:id="2771" w:author="Flores Fernandez" w:date="2022-08-08T13:17:00Z"/>
                <w:lang w:eastAsia="zh-CN"/>
              </w:rPr>
            </w:pPr>
            <w:ins w:id="2772"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60CDC163" w14:textId="77777777" w:rsidR="004C2907" w:rsidRPr="00771ABC" w:rsidRDefault="004C2907" w:rsidP="00251E89">
            <w:pPr>
              <w:pStyle w:val="TAC"/>
              <w:rPr>
                <w:ins w:id="2773" w:author="Flores Fernandez" w:date="2022-08-08T13:17:00Z"/>
                <w:lang w:eastAsia="zh-CN"/>
              </w:rPr>
            </w:pPr>
            <w:ins w:id="2774"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080D2A6" w14:textId="77777777" w:rsidR="004C2907" w:rsidRPr="00771ABC" w:rsidRDefault="004C2907" w:rsidP="00251E89">
            <w:pPr>
              <w:pStyle w:val="TAC"/>
              <w:rPr>
                <w:ins w:id="2775" w:author="Flores Fernandez" w:date="2022-08-08T13:17:00Z"/>
                <w:lang w:eastAsia="zh-CN"/>
              </w:rPr>
            </w:pPr>
            <w:ins w:id="2776" w:author="Flores Fernandez" w:date="2022-08-08T13:17:00Z">
              <w:r w:rsidRPr="00771ABC">
                <w:rPr>
                  <w:lang w:eastAsia="zh-CN"/>
                </w:rPr>
                <w:t>6.6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91E026B" w14:textId="77777777" w:rsidR="004C2907" w:rsidRPr="00771ABC" w:rsidRDefault="004C2907" w:rsidP="00251E89">
            <w:pPr>
              <w:pStyle w:val="TAC"/>
              <w:rPr>
                <w:ins w:id="2777" w:author="Flores Fernandez" w:date="2022-08-08T13:17:00Z"/>
                <w:lang w:eastAsia="zh-CN"/>
              </w:rPr>
            </w:pPr>
            <w:ins w:id="2778" w:author="Flores Fernandez" w:date="2022-08-08T13:17:00Z">
              <w:r w:rsidRPr="00771ABC">
                <w:rPr>
                  <w:lang w:eastAsia="zh-CN"/>
                </w:rPr>
                <w:t>43</w:t>
              </w:r>
            </w:ins>
          </w:p>
        </w:tc>
      </w:tr>
      <w:tr w:rsidR="004C2907" w:rsidRPr="00771ABC" w14:paraId="1E7EF59C" w14:textId="77777777" w:rsidTr="00251E89">
        <w:trPr>
          <w:trHeight w:val="270"/>
          <w:ins w:id="2779" w:author="Flores Fernandez" w:date="2022-08-08T13:17: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FBC9B83" w14:textId="77777777" w:rsidR="004C2907" w:rsidRPr="00771ABC" w:rsidRDefault="004C2907" w:rsidP="00251E89">
            <w:pPr>
              <w:pStyle w:val="TAN"/>
              <w:rPr>
                <w:ins w:id="2780" w:author="Flores Fernandez" w:date="2022-08-08T13:17:00Z"/>
              </w:rPr>
            </w:pPr>
            <w:ins w:id="2781" w:author="Flores Fernandez" w:date="2022-08-08T13:17:00Z">
              <w:r w:rsidRPr="00771ABC">
                <w:t>Note 1:</w:t>
              </w:r>
              <w:r w:rsidRPr="00771ABC">
                <w:tab/>
              </w:r>
              <w:proofErr w:type="spellStart"/>
              <w:r w:rsidRPr="00771ABC">
                <w:t>Δ</w:t>
              </w:r>
              <w:proofErr w:type="gramStart"/>
              <w:r w:rsidRPr="00771ABC">
                <w:t>MB</w:t>
              </w:r>
              <w:r w:rsidRPr="00771ABC">
                <w:rPr>
                  <w:vertAlign w:val="subscript"/>
                </w:rPr>
                <w:t>P,n</w:t>
              </w:r>
              <w:proofErr w:type="spellEnd"/>
              <w:proofErr w:type="gramEnd"/>
              <w:r w:rsidRPr="00771ABC">
                <w:t xml:space="preserve"> is the Multiband Relaxation factor declared by the UE for the tested band in table A.4.3.9-2 of TS38.508-2. This declaration shall fulfil the requirements in clause 6.2.1.1.3.3.</w:t>
              </w:r>
            </w:ins>
          </w:p>
          <w:p w14:paraId="01A6E389" w14:textId="77777777" w:rsidR="004C2907" w:rsidRPr="00771ABC" w:rsidRDefault="004C2907" w:rsidP="00251E89">
            <w:pPr>
              <w:pStyle w:val="TAN"/>
              <w:rPr>
                <w:ins w:id="2782" w:author="Flores Fernandez" w:date="2022-08-08T13:17:00Z"/>
                <w:lang w:eastAsia="zh-CN"/>
              </w:rPr>
            </w:pPr>
            <w:ins w:id="2783" w:author="Flores Fernandez" w:date="2022-08-08T13:17:00Z">
              <w:r w:rsidRPr="00771ABC">
                <w:t>Note 2:</w:t>
              </w:r>
              <w:r w:rsidRPr="00771ABC">
                <w:tab/>
                <w:t>All UE supported bands needs to be tested to ensure the multiband relaxation declaration is compliant</w:t>
              </w:r>
              <w:r w:rsidRPr="00771ABC">
                <w:rPr>
                  <w:lang w:eastAsia="zh-CN"/>
                </w:rPr>
                <w:t>.</w:t>
              </w:r>
            </w:ins>
          </w:p>
          <w:p w14:paraId="7A73A475" w14:textId="77777777" w:rsidR="004C2907" w:rsidRPr="00771ABC" w:rsidRDefault="004C2907" w:rsidP="00251E89">
            <w:pPr>
              <w:pStyle w:val="TAN"/>
              <w:rPr>
                <w:ins w:id="2784" w:author="Flores Fernandez" w:date="2022-08-08T13:17:00Z"/>
                <w:lang w:eastAsia="zh-CN"/>
              </w:rPr>
            </w:pPr>
            <w:ins w:id="2785" w:author="Flores Fernandez" w:date="2022-08-08T13:17:00Z">
              <w:r w:rsidRPr="00771ABC">
                <w:t>Note 3:</w:t>
              </w:r>
              <w:r w:rsidRPr="00771ABC">
                <w:tab/>
                <w:t>Max allowed sum of</w:t>
              </w:r>
              <w:r w:rsidRPr="00771ABC">
                <w:rPr>
                  <w:rFonts w:ascii="SimSun" w:hAnsi="SimSun"/>
                  <w:lang w:eastAsia="zh-CN"/>
                </w:rPr>
                <w:t xml:space="preserve"> </w:t>
              </w:r>
              <w:proofErr w:type="spellStart"/>
              <w:r w:rsidRPr="00771ABC">
                <w:t>Δ</w:t>
              </w:r>
              <w:proofErr w:type="gramStart"/>
              <w:r w:rsidRPr="00771ABC">
                <w:t>MB</w:t>
              </w:r>
              <w:r w:rsidRPr="00771ABC">
                <w:rPr>
                  <w:vertAlign w:val="subscript"/>
                </w:rPr>
                <w:t>P,n</w:t>
              </w:r>
              <w:proofErr w:type="spellEnd"/>
              <w:proofErr w:type="gramEnd"/>
              <w:r w:rsidRPr="00771ABC">
                <w:t xml:space="preserve"> over all supported FR2 bands as defined in clause 6.2.1.1.3.3</w:t>
              </w:r>
              <w:r w:rsidRPr="00771ABC">
                <w:rPr>
                  <w:lang w:eastAsia="zh-CN"/>
                </w:rPr>
                <w:t>.</w:t>
              </w:r>
            </w:ins>
          </w:p>
          <w:p w14:paraId="4179045B" w14:textId="77777777" w:rsidR="004C2907" w:rsidRPr="00771ABC" w:rsidRDefault="004C2907" w:rsidP="00251E89">
            <w:pPr>
              <w:pStyle w:val="TAN"/>
              <w:rPr>
                <w:ins w:id="2786" w:author="Flores Fernandez" w:date="2022-08-08T13:17:00Z"/>
                <w:lang w:eastAsia="zh-CN"/>
              </w:rPr>
            </w:pPr>
            <w:ins w:id="2787" w:author="Flores Fernandez" w:date="2022-08-08T13:17:00Z">
              <w:r w:rsidRPr="00771ABC">
                <w:t xml:space="preserve">Note </w:t>
              </w:r>
              <w:r w:rsidRPr="00771ABC">
                <w:rPr>
                  <w:lang w:eastAsia="zh-CN"/>
                </w:rPr>
                <w:t>4</w:t>
              </w:r>
              <w:r w:rsidRPr="00771ABC">
                <w:t>:</w:t>
              </w:r>
              <w:r w:rsidRPr="00771ABC">
                <w:tab/>
              </w:r>
              <w:proofErr w:type="spellStart"/>
              <w:r w:rsidRPr="00771ABC">
                <w:t>Δ</w:t>
              </w:r>
              <w:proofErr w:type="gramStart"/>
              <w:r w:rsidRPr="00771ABC">
                <w:t>MB</w:t>
              </w:r>
              <w:r w:rsidRPr="00771ABC">
                <w:rPr>
                  <w:vertAlign w:val="subscript"/>
                </w:rPr>
                <w:t>P,n</w:t>
              </w:r>
              <w:proofErr w:type="spellEnd"/>
              <w:proofErr w:type="gramEnd"/>
              <w:r w:rsidRPr="00771ABC">
                <w:t xml:space="preserve"> </w:t>
              </w:r>
              <w:r w:rsidRPr="00771ABC">
                <w:rPr>
                  <w:lang w:eastAsia="zh-CN"/>
                </w:rPr>
                <w:t xml:space="preserve">is 0 for </w:t>
              </w:r>
              <w:r w:rsidRPr="00771ABC">
                <w:t>single band UE</w:t>
              </w:r>
              <w:r w:rsidRPr="00771ABC">
                <w:rPr>
                  <w:lang w:eastAsia="zh-CN"/>
                </w:rPr>
                <w:t>.</w:t>
              </w:r>
            </w:ins>
          </w:p>
          <w:p w14:paraId="5AA8F2FF" w14:textId="77777777" w:rsidR="004C2907" w:rsidRPr="00771ABC" w:rsidRDefault="004C2907" w:rsidP="00251E89">
            <w:pPr>
              <w:pStyle w:val="TAN"/>
              <w:rPr>
                <w:ins w:id="2788" w:author="Flores Fernandez" w:date="2022-08-08T13:17:00Z"/>
                <w:lang w:eastAsia="zh-CN"/>
              </w:rPr>
            </w:pPr>
          </w:p>
        </w:tc>
      </w:tr>
    </w:tbl>
    <w:p w14:paraId="07A11467" w14:textId="77777777" w:rsidR="004C2907" w:rsidRPr="00771ABC" w:rsidRDefault="004C2907" w:rsidP="004C2907">
      <w:pPr>
        <w:rPr>
          <w:ins w:id="2789" w:author="Flores Fernandez" w:date="2022-08-08T13:17:00Z"/>
          <w:lang w:eastAsia="zh-CN"/>
        </w:rPr>
      </w:pPr>
    </w:p>
    <w:p w14:paraId="499865C5" w14:textId="77777777" w:rsidR="004C2907" w:rsidRPr="00771ABC" w:rsidRDefault="004C2907" w:rsidP="004C2907">
      <w:pPr>
        <w:pStyle w:val="TH"/>
        <w:rPr>
          <w:ins w:id="2790" w:author="Flores Fernandez" w:date="2022-08-08T13:17:00Z"/>
        </w:rPr>
      </w:pPr>
      <w:ins w:id="2791" w:author="Flores Fernandez" w:date="2022-08-08T13:17:00Z">
        <w:r w:rsidRPr="00771ABC">
          <w:t>Table 6.2.2_1.</w:t>
        </w:r>
        <w:r w:rsidRPr="00771ABC">
          <w:rPr>
            <w:lang w:eastAsia="zh-CN"/>
          </w:rPr>
          <w:t>5</w:t>
        </w:r>
        <w:r w:rsidRPr="00771ABC">
          <w:t>-3: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C2907" w:rsidRPr="00771ABC" w14:paraId="6ADF93DC" w14:textId="77777777" w:rsidTr="00251E89">
        <w:trPr>
          <w:jc w:val="center"/>
          <w:ins w:id="2792" w:author="Flores Fernandez" w:date="2022-08-08T13:17:00Z"/>
        </w:trPr>
        <w:tc>
          <w:tcPr>
            <w:tcW w:w="2608" w:type="dxa"/>
            <w:tcBorders>
              <w:top w:val="single" w:sz="4" w:space="0" w:color="auto"/>
              <w:left w:val="single" w:sz="4" w:space="0" w:color="auto"/>
              <w:bottom w:val="single" w:sz="4" w:space="0" w:color="auto"/>
              <w:right w:val="single" w:sz="4" w:space="0" w:color="auto"/>
            </w:tcBorders>
            <w:vAlign w:val="center"/>
          </w:tcPr>
          <w:p w14:paraId="768512CD" w14:textId="77777777" w:rsidR="004C2907" w:rsidRPr="00771ABC" w:rsidRDefault="004C2907" w:rsidP="00251E89">
            <w:pPr>
              <w:pStyle w:val="TAH"/>
              <w:rPr>
                <w:ins w:id="2793" w:author="Flores Fernandez" w:date="2022-08-08T13:17:00Z"/>
                <w:lang w:eastAsia="ja-JP"/>
              </w:rPr>
            </w:pPr>
            <w:ins w:id="2794" w:author="Flores Fernandez" w:date="2022-08-08T13:17:00Z">
              <w:r w:rsidRPr="00771ABC">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A2F3350" w14:textId="77777777" w:rsidR="004C2907" w:rsidRPr="00771ABC" w:rsidRDefault="004C2907" w:rsidP="00251E89">
            <w:pPr>
              <w:pStyle w:val="TAH"/>
              <w:rPr>
                <w:ins w:id="2795" w:author="Flores Fernandez" w:date="2022-08-08T13:17:00Z"/>
              </w:rPr>
            </w:pPr>
            <w:ins w:id="2796" w:author="Flores Fernandez" w:date="2022-08-08T13:17:00Z">
              <w:r w:rsidRPr="00771ABC">
                <w:t>FR2a</w:t>
              </w:r>
            </w:ins>
          </w:p>
        </w:tc>
        <w:tc>
          <w:tcPr>
            <w:tcW w:w="1984" w:type="dxa"/>
            <w:tcBorders>
              <w:top w:val="single" w:sz="4" w:space="0" w:color="auto"/>
              <w:left w:val="single" w:sz="4" w:space="0" w:color="auto"/>
              <w:bottom w:val="single" w:sz="4" w:space="0" w:color="auto"/>
              <w:right w:val="single" w:sz="4" w:space="0" w:color="auto"/>
            </w:tcBorders>
          </w:tcPr>
          <w:p w14:paraId="2FD0732F" w14:textId="77777777" w:rsidR="004C2907" w:rsidRPr="00771ABC" w:rsidRDefault="004C2907" w:rsidP="00251E89">
            <w:pPr>
              <w:pStyle w:val="TAH"/>
              <w:rPr>
                <w:ins w:id="2797" w:author="Flores Fernandez" w:date="2022-08-08T13:17:00Z"/>
                <w:lang w:eastAsia="ja-JP"/>
              </w:rPr>
            </w:pPr>
            <w:ins w:id="2798" w:author="Flores Fernandez" w:date="2022-08-08T13:17:00Z">
              <w:r w:rsidRPr="00771ABC">
                <w:rPr>
                  <w:lang w:eastAsia="ja-JP"/>
                </w:rPr>
                <w:t>FR2b</w:t>
              </w:r>
            </w:ins>
          </w:p>
        </w:tc>
      </w:tr>
      <w:tr w:rsidR="004C2907" w:rsidRPr="00771ABC" w14:paraId="5FF32B2E" w14:textId="77777777" w:rsidTr="00251E89">
        <w:trPr>
          <w:jc w:val="center"/>
          <w:ins w:id="2799" w:author="Flores Fernandez" w:date="2022-08-08T13:17:00Z"/>
        </w:trPr>
        <w:tc>
          <w:tcPr>
            <w:tcW w:w="2608" w:type="dxa"/>
            <w:tcBorders>
              <w:top w:val="single" w:sz="4" w:space="0" w:color="auto"/>
              <w:left w:val="single" w:sz="4" w:space="0" w:color="auto"/>
              <w:bottom w:val="single" w:sz="4" w:space="0" w:color="auto"/>
              <w:right w:val="single" w:sz="4" w:space="0" w:color="auto"/>
            </w:tcBorders>
            <w:vAlign w:val="center"/>
          </w:tcPr>
          <w:p w14:paraId="1E384B32" w14:textId="77777777" w:rsidR="004C2907" w:rsidRPr="00771ABC" w:rsidRDefault="004C2907" w:rsidP="00251E89">
            <w:pPr>
              <w:pStyle w:val="TAH"/>
              <w:rPr>
                <w:ins w:id="2800" w:author="Flores Fernandez" w:date="2022-08-08T13:17:00Z"/>
                <w:b w:val="0"/>
                <w:lang w:eastAsia="ja-JP"/>
              </w:rPr>
            </w:pPr>
            <w:ins w:id="2801" w:author="Flores Fernandez" w:date="2022-08-08T13:17:00Z">
              <w:r w:rsidRPr="00771ABC">
                <w:rPr>
                  <w:b w:val="0"/>
                  <w:lang w:eastAsia="ja-JP"/>
                </w:rPr>
                <w:t xml:space="preserve">Max device size </w:t>
              </w:r>
              <w:r w:rsidRPr="00771ABC">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0A982C5" w14:textId="77777777" w:rsidR="004C2907" w:rsidRPr="00771ABC" w:rsidRDefault="004C2907" w:rsidP="00251E89">
            <w:pPr>
              <w:pStyle w:val="TAC"/>
              <w:rPr>
                <w:ins w:id="2802" w:author="Flores Fernandez" w:date="2022-08-08T13:17:00Z"/>
                <w:rFonts w:cs="Arial"/>
                <w:lang w:eastAsia="ja-JP"/>
              </w:rPr>
            </w:pPr>
            <w:ins w:id="2803" w:author="Flores Fernandez" w:date="2022-08-08T13:17:00Z">
              <w:r w:rsidRPr="00771ABC">
                <w:rPr>
                  <w:rFonts w:cs="Arial"/>
                  <w:lang w:eastAsia="ja-JP"/>
                </w:rPr>
                <w:t>3.11 dB</w:t>
              </w:r>
            </w:ins>
          </w:p>
        </w:tc>
        <w:tc>
          <w:tcPr>
            <w:tcW w:w="1984" w:type="dxa"/>
            <w:tcBorders>
              <w:top w:val="single" w:sz="4" w:space="0" w:color="auto"/>
              <w:left w:val="single" w:sz="4" w:space="0" w:color="auto"/>
              <w:bottom w:val="single" w:sz="4" w:space="0" w:color="auto"/>
              <w:right w:val="single" w:sz="4" w:space="0" w:color="auto"/>
            </w:tcBorders>
          </w:tcPr>
          <w:p w14:paraId="320AB5F4" w14:textId="77777777" w:rsidR="004C2907" w:rsidRPr="00771ABC" w:rsidRDefault="004C2907" w:rsidP="00251E89">
            <w:pPr>
              <w:pStyle w:val="TAC"/>
              <w:rPr>
                <w:ins w:id="2804" w:author="Flores Fernandez" w:date="2022-08-08T13:17:00Z"/>
                <w:rFonts w:cs="Arial"/>
                <w:lang w:eastAsia="ja-JP"/>
              </w:rPr>
            </w:pPr>
            <w:ins w:id="2805" w:author="Flores Fernandez" w:date="2022-08-08T13:17:00Z">
              <w:r w:rsidRPr="00771ABC">
                <w:rPr>
                  <w:rFonts w:cs="Arial"/>
                  <w:lang w:eastAsia="ja-JP"/>
                </w:rPr>
                <w:t>3.11 dB</w:t>
              </w:r>
            </w:ins>
          </w:p>
        </w:tc>
      </w:tr>
    </w:tbl>
    <w:p w14:paraId="2039B9F5" w14:textId="77777777" w:rsidR="004C2907" w:rsidRPr="00885781" w:rsidRDefault="004C2907" w:rsidP="00047A18"/>
    <w:p w14:paraId="5EA38925" w14:textId="25F3FDDB" w:rsidR="00B27D62" w:rsidRPr="00B25F76" w:rsidRDefault="00B27D62" w:rsidP="00B27D62">
      <w:pPr>
        <w:pStyle w:val="Heading2"/>
        <w:rPr>
          <w:rFonts w:cs="Arial"/>
          <w:color w:val="FF0000"/>
          <w:szCs w:val="32"/>
        </w:rPr>
      </w:pPr>
      <w:r w:rsidRPr="00B25F76">
        <w:rPr>
          <w:rFonts w:cs="Arial"/>
          <w:color w:val="FF0000"/>
          <w:szCs w:val="32"/>
        </w:rPr>
        <w:t xml:space="preserve">&lt;&lt;&lt; END OF CHANGES </w:t>
      </w:r>
      <w:r w:rsidR="004C2907">
        <w:rPr>
          <w:rFonts w:cs="Arial"/>
          <w:color w:val="FF0000"/>
          <w:szCs w:val="32"/>
        </w:rPr>
        <w:t>1</w:t>
      </w:r>
      <w:r w:rsidRPr="00B25F76">
        <w:rPr>
          <w:rFonts w:cs="Arial"/>
          <w:color w:val="FF0000"/>
          <w:szCs w:val="32"/>
        </w:rPr>
        <w:t>&gt;&gt;&gt;</w:t>
      </w:r>
    </w:p>
    <w:p w14:paraId="7F295DB1" w14:textId="77777777" w:rsidR="00771508" w:rsidRPr="00771ABC" w:rsidRDefault="00771508" w:rsidP="00771508">
      <w:pPr>
        <w:pStyle w:val="Heading2"/>
        <w:rPr>
          <w:color w:val="FF0000"/>
        </w:rPr>
      </w:pPr>
      <w:r w:rsidRPr="00771ABC">
        <w:rPr>
          <w:color w:val="FF0000"/>
        </w:rPr>
        <w:t>&lt;&lt;&lt; START OF CHANGES 2&gt;&gt;&gt;</w:t>
      </w:r>
    </w:p>
    <w:p w14:paraId="484D1F33" w14:textId="77777777" w:rsidR="00214BB7" w:rsidRPr="009A4211" w:rsidRDefault="00214BB7" w:rsidP="00214BB7">
      <w:pPr>
        <w:pStyle w:val="Heading2"/>
      </w:pPr>
      <w:bookmarkStart w:id="2806" w:name="_Toc21026828"/>
      <w:bookmarkStart w:id="2807" w:name="_Toc27744126"/>
      <w:bookmarkStart w:id="2808" w:name="_Toc36197297"/>
      <w:bookmarkStart w:id="2809" w:name="_Toc36197989"/>
      <w:r w:rsidRPr="009A4211">
        <w:t>F.1.2</w:t>
      </w:r>
      <w:r w:rsidRPr="009A4211">
        <w:tab/>
      </w:r>
      <w:r w:rsidRPr="009A4211">
        <w:rPr>
          <w:lang w:eastAsia="sv-SE"/>
        </w:rPr>
        <w:t xml:space="preserve">Measurement of </w:t>
      </w:r>
      <w:r w:rsidRPr="009A4211">
        <w:t>transmitter</w:t>
      </w:r>
      <w:bookmarkEnd w:id="2806"/>
      <w:bookmarkEnd w:id="2807"/>
      <w:bookmarkEnd w:id="2808"/>
      <w:bookmarkEnd w:id="2809"/>
    </w:p>
    <w:p w14:paraId="51B2D200" w14:textId="77777777" w:rsidR="00214BB7" w:rsidRPr="009A4211" w:rsidRDefault="00214BB7" w:rsidP="00214BB7">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214BB7" w:rsidRPr="009A4211" w14:paraId="294BC25C" w14:textId="77777777" w:rsidTr="004E4E5E">
        <w:trPr>
          <w:cantSplit/>
          <w:jc w:val="center"/>
        </w:trPr>
        <w:tc>
          <w:tcPr>
            <w:tcW w:w="2744" w:type="dxa"/>
          </w:tcPr>
          <w:p w14:paraId="542F281C" w14:textId="77777777" w:rsidR="00214BB7" w:rsidRPr="009A4211" w:rsidRDefault="00214BB7" w:rsidP="00251E89">
            <w:pPr>
              <w:pStyle w:val="TAH"/>
            </w:pPr>
            <w:r w:rsidRPr="009A4211">
              <w:t>Sub clause</w:t>
            </w:r>
          </w:p>
        </w:tc>
        <w:tc>
          <w:tcPr>
            <w:tcW w:w="3658" w:type="dxa"/>
          </w:tcPr>
          <w:p w14:paraId="30229968" w14:textId="77777777" w:rsidR="00214BB7" w:rsidRPr="009A4211" w:rsidRDefault="00214BB7" w:rsidP="00251E89">
            <w:pPr>
              <w:pStyle w:val="TAH"/>
            </w:pPr>
            <w:r w:rsidRPr="009A4211">
              <w:t>Maximum Test System Uncertainty</w:t>
            </w:r>
          </w:p>
        </w:tc>
        <w:tc>
          <w:tcPr>
            <w:tcW w:w="2973" w:type="dxa"/>
          </w:tcPr>
          <w:p w14:paraId="3A63FF73" w14:textId="77777777" w:rsidR="00214BB7" w:rsidRPr="009A4211" w:rsidRDefault="00214BB7" w:rsidP="00251E89">
            <w:pPr>
              <w:pStyle w:val="TAH"/>
            </w:pPr>
            <w:r w:rsidRPr="009A4211">
              <w:t>Derivation of MTSU</w:t>
            </w:r>
          </w:p>
        </w:tc>
      </w:tr>
      <w:tr w:rsidR="00214BB7" w:rsidRPr="009A4211" w14:paraId="1AFCB0C0" w14:textId="77777777" w:rsidTr="004E4E5E">
        <w:trPr>
          <w:cantSplit/>
          <w:jc w:val="center"/>
        </w:trPr>
        <w:tc>
          <w:tcPr>
            <w:tcW w:w="2744" w:type="dxa"/>
          </w:tcPr>
          <w:p w14:paraId="5A6C0642" w14:textId="77777777" w:rsidR="00214BB7" w:rsidRPr="009A4211" w:rsidRDefault="00214BB7" w:rsidP="00251E89">
            <w:pPr>
              <w:pStyle w:val="TAL"/>
              <w:rPr>
                <w:rFonts w:cs="v4.2.0"/>
              </w:rPr>
            </w:pPr>
            <w:r w:rsidRPr="009A4211">
              <w:rPr>
                <w:rFonts w:cs="v4.2.0"/>
              </w:rPr>
              <w:t>6.2.1.1 UE maximum output power</w:t>
            </w:r>
            <w:r w:rsidRPr="009A4211">
              <w:t xml:space="preserve"> (</w:t>
            </w:r>
            <w:r w:rsidRPr="009A4211">
              <w:rPr>
                <w:rFonts w:cs="v4.2.0"/>
              </w:rPr>
              <w:t>EIRP)</w:t>
            </w:r>
          </w:p>
        </w:tc>
        <w:tc>
          <w:tcPr>
            <w:tcW w:w="3658" w:type="dxa"/>
          </w:tcPr>
          <w:p w14:paraId="7D38ECB6"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0BDE010D" w14:textId="77777777" w:rsidR="00214BB7" w:rsidRPr="009A4211" w:rsidRDefault="00214BB7" w:rsidP="00251E89">
            <w:pPr>
              <w:pStyle w:val="TAL"/>
              <w:rPr>
                <w:rFonts w:cs="Arial"/>
                <w:bCs/>
                <w:color w:val="000000"/>
                <w:szCs w:val="18"/>
              </w:rPr>
            </w:pPr>
            <w:r w:rsidRPr="009A4211">
              <w:rPr>
                <w:rFonts w:cs="Arial"/>
                <w:bCs/>
                <w:color w:val="000000"/>
                <w:szCs w:val="18"/>
              </w:rPr>
              <w:t>Minimum peak EIRP, Max EIRP</w:t>
            </w:r>
          </w:p>
          <w:p w14:paraId="5EDAF7CF"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61A0DC"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4.89 dB (FR2a, NTC testing)</w:t>
            </w:r>
          </w:p>
          <w:p w14:paraId="6964D789"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5.09 dB (FR2b, NTC testing)</w:t>
            </w:r>
          </w:p>
          <w:p w14:paraId="5CAD84C6"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5.17 dB (FR2a, ETC testing)</w:t>
            </w:r>
          </w:p>
          <w:p w14:paraId="07CB9040"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73" w:type="dxa"/>
          </w:tcPr>
          <w:p w14:paraId="2769A571" w14:textId="77777777" w:rsidR="00214BB7" w:rsidRPr="009A4211" w:rsidRDefault="00214BB7" w:rsidP="00251E89">
            <w:pPr>
              <w:pStyle w:val="TAL"/>
              <w:rPr>
                <w:rFonts w:cs="Arial"/>
                <w:snapToGrid w:val="0"/>
              </w:rPr>
            </w:pPr>
            <w:r w:rsidRPr="009A4211">
              <w:rPr>
                <w:rFonts w:cs="Arial"/>
                <w:snapToGrid w:val="0"/>
              </w:rPr>
              <w:t>MTSU = 1.00 x MU (from Table B.3-1 in TR 38.903)</w:t>
            </w:r>
          </w:p>
        </w:tc>
      </w:tr>
      <w:tr w:rsidR="00214BB7" w:rsidRPr="009A4211" w14:paraId="4AB63787" w14:textId="77777777" w:rsidTr="004E4E5E">
        <w:trPr>
          <w:cantSplit/>
          <w:jc w:val="center"/>
        </w:trPr>
        <w:tc>
          <w:tcPr>
            <w:tcW w:w="2744" w:type="dxa"/>
          </w:tcPr>
          <w:p w14:paraId="6B158147" w14:textId="77777777" w:rsidR="00214BB7" w:rsidRPr="009A4211" w:rsidRDefault="00214BB7" w:rsidP="00251E89">
            <w:pPr>
              <w:pStyle w:val="TAL"/>
              <w:rPr>
                <w:rFonts w:cs="v4.2.0"/>
              </w:rPr>
            </w:pPr>
            <w:r w:rsidRPr="009A4211">
              <w:rPr>
                <w:rFonts w:cs="v4.2.0"/>
              </w:rPr>
              <w:t>6.2.1.1 UE maximum output power</w:t>
            </w:r>
            <w:r w:rsidRPr="009A4211">
              <w:t xml:space="preserve"> (TRP</w:t>
            </w:r>
            <w:r w:rsidRPr="009A4211">
              <w:rPr>
                <w:rFonts w:cs="v4.2.0"/>
              </w:rPr>
              <w:t>)</w:t>
            </w:r>
          </w:p>
        </w:tc>
        <w:tc>
          <w:tcPr>
            <w:tcW w:w="3658" w:type="dxa"/>
          </w:tcPr>
          <w:p w14:paraId="330D5E3B"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22E4C465" w14:textId="77777777" w:rsidR="00214BB7" w:rsidRPr="009A4211" w:rsidRDefault="00214BB7" w:rsidP="00251E89">
            <w:pPr>
              <w:pStyle w:val="TAL"/>
              <w:rPr>
                <w:rFonts w:cs="Arial"/>
                <w:bCs/>
                <w:color w:val="000000"/>
                <w:szCs w:val="18"/>
              </w:rPr>
            </w:pPr>
            <w:r w:rsidRPr="009A4211">
              <w:rPr>
                <w:rFonts w:cs="Arial"/>
                <w:bCs/>
                <w:color w:val="000000"/>
                <w:szCs w:val="18"/>
              </w:rPr>
              <w:t>Max TRP</w:t>
            </w:r>
          </w:p>
          <w:p w14:paraId="3D4F0AB1"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C5A0464"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4.42 dB (FR2a, NTC testing)</w:t>
            </w:r>
          </w:p>
          <w:p w14:paraId="44672CDF"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4.62 dB (FR2b, NTC testing)</w:t>
            </w:r>
          </w:p>
          <w:p w14:paraId="453137DC" w14:textId="77777777" w:rsidR="00214BB7" w:rsidRPr="009A4211" w:rsidRDefault="00214BB7" w:rsidP="00251E89">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0C38CC64" w14:textId="77777777" w:rsidR="00214BB7" w:rsidRPr="009A4211" w:rsidRDefault="00214BB7" w:rsidP="00251E89">
            <w:pPr>
              <w:pStyle w:val="TAL"/>
              <w:rPr>
                <w:rFonts w:cs="v4.2.0"/>
              </w:rPr>
            </w:pPr>
            <w:r w:rsidRPr="009A4211">
              <w:rPr>
                <w:rFonts w:cs="Arial"/>
              </w:rPr>
              <w:t>±4.90</w:t>
            </w:r>
            <w:r w:rsidRPr="009A4211">
              <w:rPr>
                <w:rFonts w:cs="Arial"/>
                <w:bCs/>
                <w:color w:val="000000"/>
                <w:szCs w:val="18"/>
              </w:rPr>
              <w:t xml:space="preserve"> dB (FR2b, ETC testing)</w:t>
            </w:r>
          </w:p>
        </w:tc>
        <w:tc>
          <w:tcPr>
            <w:tcW w:w="2973" w:type="dxa"/>
          </w:tcPr>
          <w:p w14:paraId="7A05C728" w14:textId="77777777" w:rsidR="00214BB7" w:rsidRPr="009A4211" w:rsidRDefault="00214BB7" w:rsidP="00251E89">
            <w:pPr>
              <w:pStyle w:val="TAL"/>
              <w:rPr>
                <w:rFonts w:cs="Arial"/>
                <w:snapToGrid w:val="0"/>
                <w:lang w:eastAsia="sv-SE"/>
              </w:rPr>
            </w:pPr>
            <w:r w:rsidRPr="009A4211">
              <w:rPr>
                <w:rFonts w:cs="Arial"/>
                <w:snapToGrid w:val="0"/>
              </w:rPr>
              <w:t>MTSU = 1.00 x MU (from Table B.3-2 in TR 38.903)</w:t>
            </w:r>
          </w:p>
        </w:tc>
      </w:tr>
      <w:tr w:rsidR="00214BB7" w:rsidRPr="009A4211" w14:paraId="75C41983" w14:textId="77777777" w:rsidTr="004E4E5E">
        <w:trPr>
          <w:cantSplit/>
          <w:jc w:val="center"/>
        </w:trPr>
        <w:tc>
          <w:tcPr>
            <w:tcW w:w="2744" w:type="dxa"/>
          </w:tcPr>
          <w:p w14:paraId="4B7D0265" w14:textId="77777777" w:rsidR="00214BB7" w:rsidRPr="009A4211" w:rsidRDefault="00214BB7" w:rsidP="00251E89">
            <w:pPr>
              <w:pStyle w:val="TAL"/>
              <w:rPr>
                <w:rFonts w:cs="v4.2.0"/>
              </w:rPr>
            </w:pPr>
            <w:r w:rsidRPr="009A4211">
              <w:rPr>
                <w:rFonts w:cs="v4.2.0"/>
              </w:rPr>
              <w:t>6.2.1.2 UE maximum output power (Spherical coverage)</w:t>
            </w:r>
          </w:p>
        </w:tc>
        <w:tc>
          <w:tcPr>
            <w:tcW w:w="3658" w:type="dxa"/>
          </w:tcPr>
          <w:p w14:paraId="15D1BA0E"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29DB6B00"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1A4B684"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4.60 dB (FR2a)</w:t>
            </w:r>
          </w:p>
          <w:p w14:paraId="06FAC5CA" w14:textId="77777777" w:rsidR="00214BB7" w:rsidRPr="009A4211" w:rsidRDefault="00214BB7" w:rsidP="00251E89">
            <w:pPr>
              <w:pStyle w:val="TAL"/>
              <w:rPr>
                <w:rFonts w:cs="v4.2.0"/>
              </w:rPr>
            </w:pPr>
            <w:r w:rsidRPr="009A4211">
              <w:rPr>
                <w:rFonts w:cs="Arial"/>
              </w:rPr>
              <w:t>±</w:t>
            </w:r>
            <w:r w:rsidRPr="009A4211">
              <w:rPr>
                <w:rFonts w:cs="Arial"/>
                <w:bCs/>
                <w:color w:val="000000"/>
                <w:szCs w:val="18"/>
              </w:rPr>
              <w:t>5.20 dB (FR2b)</w:t>
            </w:r>
          </w:p>
        </w:tc>
        <w:tc>
          <w:tcPr>
            <w:tcW w:w="2973" w:type="dxa"/>
          </w:tcPr>
          <w:p w14:paraId="5D829612" w14:textId="77777777" w:rsidR="00214BB7" w:rsidRPr="009A4211" w:rsidRDefault="00214BB7" w:rsidP="00251E89">
            <w:pPr>
              <w:pStyle w:val="TAL"/>
              <w:rPr>
                <w:rFonts w:cs="Arial"/>
                <w:snapToGrid w:val="0"/>
                <w:lang w:eastAsia="sv-SE"/>
              </w:rPr>
            </w:pPr>
            <w:r w:rsidRPr="009A4211">
              <w:rPr>
                <w:rFonts w:cs="Arial"/>
                <w:snapToGrid w:val="0"/>
              </w:rPr>
              <w:t>MTSU = 1.00 x MU (from Table B.3-3 in TR 38.903)</w:t>
            </w:r>
          </w:p>
        </w:tc>
      </w:tr>
      <w:tr w:rsidR="00214BB7" w:rsidRPr="009A4211" w14:paraId="3FFE152B" w14:textId="77777777" w:rsidTr="004E4E5E">
        <w:trPr>
          <w:cantSplit/>
          <w:jc w:val="center"/>
        </w:trPr>
        <w:tc>
          <w:tcPr>
            <w:tcW w:w="2744" w:type="dxa"/>
          </w:tcPr>
          <w:p w14:paraId="7F13A2C8"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6.2.2 UE maximum output power reduction</w:t>
            </w:r>
          </w:p>
        </w:tc>
        <w:tc>
          <w:tcPr>
            <w:tcW w:w="3658" w:type="dxa"/>
          </w:tcPr>
          <w:p w14:paraId="2F58DDF3"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7F478086"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51A9F4B"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195E01F3"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467D8AF0"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±5.20 dB (FR2a, ETC testing)</w:t>
            </w:r>
          </w:p>
          <w:p w14:paraId="5947F3D9"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±5.38 dB (FR2b, ETC testing)</w:t>
            </w:r>
          </w:p>
        </w:tc>
        <w:tc>
          <w:tcPr>
            <w:tcW w:w="2973" w:type="dxa"/>
          </w:tcPr>
          <w:p w14:paraId="3862C3CB" w14:textId="77777777" w:rsidR="00214BB7" w:rsidRPr="009A4211" w:rsidRDefault="00214BB7" w:rsidP="00251E89">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4E4E5E" w:rsidRPr="009A4211" w14:paraId="771A4652" w14:textId="77777777" w:rsidTr="004E4E5E">
        <w:trPr>
          <w:cantSplit/>
          <w:jc w:val="center"/>
          <w:ins w:id="2810" w:author="Flores Fernandez" w:date="2022-08-08T13:19:00Z"/>
        </w:trPr>
        <w:tc>
          <w:tcPr>
            <w:tcW w:w="2744" w:type="dxa"/>
          </w:tcPr>
          <w:p w14:paraId="468EB919" w14:textId="182C12EB" w:rsidR="004E4E5E" w:rsidRPr="009A4211" w:rsidRDefault="004E4E5E" w:rsidP="004E4E5E">
            <w:pPr>
              <w:keepNext/>
              <w:keepLines/>
              <w:spacing w:after="0"/>
              <w:rPr>
                <w:ins w:id="2811" w:author="Flores Fernandez" w:date="2022-08-08T13:19:00Z"/>
                <w:rFonts w:ascii="Arial" w:hAnsi="Arial" w:cs="v4.2.0"/>
                <w:sz w:val="18"/>
              </w:rPr>
            </w:pPr>
            <w:ins w:id="2812" w:author="Flores Fernandez" w:date="2022-08-08T13:20:00Z">
              <w:r w:rsidRPr="00771ABC">
                <w:rPr>
                  <w:rFonts w:ascii="Arial" w:hAnsi="Arial" w:cs="v4.2.0"/>
                  <w:sz w:val="18"/>
                </w:rPr>
                <w:t>6.2.2_1 UE maximum output power reduction enhancements</w:t>
              </w:r>
            </w:ins>
          </w:p>
        </w:tc>
        <w:tc>
          <w:tcPr>
            <w:tcW w:w="3658" w:type="dxa"/>
          </w:tcPr>
          <w:p w14:paraId="6C5FC647" w14:textId="6DDE6E40" w:rsidR="004E4E5E" w:rsidRPr="009A4211" w:rsidRDefault="004E4E5E" w:rsidP="004E4E5E">
            <w:pPr>
              <w:keepNext/>
              <w:keepLines/>
              <w:spacing w:after="0"/>
              <w:rPr>
                <w:ins w:id="2813" w:author="Flores Fernandez" w:date="2022-08-08T13:19:00Z"/>
                <w:rFonts w:ascii="Arial" w:hAnsi="Arial" w:cs="Arial"/>
                <w:bCs/>
                <w:color w:val="000000"/>
                <w:sz w:val="18"/>
                <w:szCs w:val="18"/>
                <w:u w:val="single"/>
              </w:rPr>
            </w:pPr>
            <w:ins w:id="2814" w:author="Flores Fernandez" w:date="2022-08-08T13:20:00Z">
              <w:r w:rsidRPr="00771ABC">
                <w:rPr>
                  <w:rFonts w:ascii="Arial" w:hAnsi="Arial" w:cs="Arial"/>
                  <w:bCs/>
                  <w:color w:val="000000"/>
                  <w:sz w:val="18"/>
                  <w:szCs w:val="18"/>
                  <w:u w:val="single"/>
                </w:rPr>
                <w:t>Same as 6.2.2</w:t>
              </w:r>
            </w:ins>
          </w:p>
        </w:tc>
        <w:tc>
          <w:tcPr>
            <w:tcW w:w="2973" w:type="dxa"/>
          </w:tcPr>
          <w:p w14:paraId="31467599" w14:textId="77777777" w:rsidR="004E4E5E" w:rsidRPr="009A4211" w:rsidRDefault="004E4E5E" w:rsidP="004E4E5E">
            <w:pPr>
              <w:keepNext/>
              <w:keepLines/>
              <w:spacing w:after="0"/>
              <w:rPr>
                <w:ins w:id="2815" w:author="Flores Fernandez" w:date="2022-08-08T13:19:00Z"/>
                <w:rFonts w:ascii="Arial" w:hAnsi="Arial" w:cs="Arial"/>
                <w:snapToGrid w:val="0"/>
                <w:sz w:val="18"/>
              </w:rPr>
            </w:pPr>
          </w:p>
        </w:tc>
      </w:tr>
      <w:tr w:rsidR="004E4E5E" w:rsidRPr="009A4211" w14:paraId="79D6B5A0" w14:textId="77777777" w:rsidTr="004E4E5E">
        <w:trPr>
          <w:cantSplit/>
          <w:jc w:val="center"/>
        </w:trPr>
        <w:tc>
          <w:tcPr>
            <w:tcW w:w="2744" w:type="dxa"/>
          </w:tcPr>
          <w:p w14:paraId="117EE4F8" w14:textId="77777777" w:rsidR="004E4E5E" w:rsidRPr="009A4211" w:rsidRDefault="004E4E5E" w:rsidP="004E4E5E">
            <w:pPr>
              <w:pStyle w:val="TAL"/>
              <w:rPr>
                <w:rFonts w:cs="v4.2.0"/>
              </w:rPr>
            </w:pPr>
            <w:r w:rsidRPr="009A4211">
              <w:rPr>
                <w:rFonts w:cs="v4.2.0"/>
              </w:rPr>
              <w:t>6.2.3 UE maximum output power with additional requirements</w:t>
            </w:r>
          </w:p>
        </w:tc>
        <w:tc>
          <w:tcPr>
            <w:tcW w:w="3658" w:type="dxa"/>
          </w:tcPr>
          <w:p w14:paraId="4C22C979" w14:textId="77777777" w:rsidR="004E4E5E" w:rsidRPr="009A4211" w:rsidRDefault="004E4E5E" w:rsidP="004E4E5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73" w:type="dxa"/>
          </w:tcPr>
          <w:p w14:paraId="6D97F674" w14:textId="77777777" w:rsidR="004E4E5E" w:rsidRPr="009A4211" w:rsidRDefault="004E4E5E" w:rsidP="004E4E5E">
            <w:pPr>
              <w:pStyle w:val="TAL"/>
              <w:rPr>
                <w:rFonts w:cs="Arial"/>
                <w:snapToGrid w:val="0"/>
                <w:lang w:eastAsia="sv-SE"/>
              </w:rPr>
            </w:pPr>
          </w:p>
        </w:tc>
      </w:tr>
    </w:tbl>
    <w:p w14:paraId="7E491F7E" w14:textId="77777777" w:rsidR="00DB3712" w:rsidRPr="00771ABC" w:rsidRDefault="00DB3712" w:rsidP="00DB3712">
      <w:pPr>
        <w:pStyle w:val="Heading2"/>
        <w:rPr>
          <w:rFonts w:cs="Arial"/>
          <w:color w:val="FF0000"/>
          <w:szCs w:val="32"/>
        </w:rPr>
      </w:pPr>
      <w:r w:rsidRPr="00771ABC">
        <w:rPr>
          <w:rFonts w:cs="Arial"/>
          <w:color w:val="FF0000"/>
          <w:szCs w:val="32"/>
        </w:rPr>
        <w:t>&lt;&lt;&lt; END OF CHANGES 2&gt;&gt;&gt;</w:t>
      </w:r>
    </w:p>
    <w:p w14:paraId="564A1E75" w14:textId="77777777" w:rsidR="00DB3712" w:rsidRPr="00771ABC" w:rsidRDefault="00DB3712" w:rsidP="00DB3712"/>
    <w:p w14:paraId="747F47BE" w14:textId="77777777" w:rsidR="00DB3712" w:rsidRPr="00771ABC" w:rsidRDefault="00DB3712" w:rsidP="00DB3712">
      <w:pPr>
        <w:pStyle w:val="Heading2"/>
        <w:rPr>
          <w:color w:val="FF0000"/>
        </w:rPr>
      </w:pPr>
      <w:r w:rsidRPr="00771ABC">
        <w:rPr>
          <w:color w:val="FF0000"/>
        </w:rPr>
        <w:lastRenderedPageBreak/>
        <w:t>&lt;&lt;&lt; START OF CHANGES 3&gt;&gt;&gt;</w:t>
      </w:r>
    </w:p>
    <w:p w14:paraId="75566EE0" w14:textId="77777777" w:rsidR="005629F6" w:rsidRPr="009A4211" w:rsidRDefault="005629F6" w:rsidP="005629F6">
      <w:pPr>
        <w:pStyle w:val="Heading2"/>
      </w:pPr>
      <w:bookmarkStart w:id="2816" w:name="_Toc21026833"/>
      <w:bookmarkStart w:id="2817" w:name="_Toc27744131"/>
      <w:bookmarkStart w:id="2818" w:name="_Toc36197302"/>
      <w:bookmarkStart w:id="2819" w:name="_Toc36197994"/>
      <w:r w:rsidRPr="009A4211">
        <w:t>F.3.2</w:t>
      </w:r>
      <w:r w:rsidRPr="009A4211">
        <w:tab/>
      </w:r>
      <w:r w:rsidRPr="009A4211">
        <w:rPr>
          <w:lang w:eastAsia="sv-SE"/>
        </w:rPr>
        <w:t xml:space="preserve">Measurement of </w:t>
      </w:r>
      <w:r w:rsidRPr="009A4211">
        <w:t>transmitter</w:t>
      </w:r>
      <w:bookmarkEnd w:id="2816"/>
      <w:bookmarkEnd w:id="2817"/>
      <w:bookmarkEnd w:id="2818"/>
      <w:bookmarkEnd w:id="2819"/>
    </w:p>
    <w:p w14:paraId="0FE87898" w14:textId="77777777" w:rsidR="005629F6" w:rsidRPr="009A4211" w:rsidRDefault="005629F6" w:rsidP="005629F6">
      <w:pPr>
        <w:pStyle w:val="EditorsNote"/>
      </w:pPr>
      <w:r w:rsidRPr="009A4211">
        <w:t>Editor’s note: This clause is incomplete. The following aspects are either missing or not yet determined:</w:t>
      </w:r>
    </w:p>
    <w:p w14:paraId="64672460" w14:textId="77777777" w:rsidR="005629F6" w:rsidRPr="009A4211" w:rsidRDefault="005629F6" w:rsidP="005629F6">
      <w:pPr>
        <w:pStyle w:val="EditorsNote"/>
        <w:numPr>
          <w:ilvl w:val="0"/>
          <w:numId w:val="1"/>
        </w:numPr>
      </w:pPr>
      <w:r w:rsidRPr="009A4211">
        <w:t>Influence of noise is subtracted from MTSU before calculating the TT for lower limit Tx test cases.</w:t>
      </w:r>
    </w:p>
    <w:p w14:paraId="63EB69D0" w14:textId="77777777" w:rsidR="005629F6" w:rsidRPr="009A4211" w:rsidRDefault="005629F6" w:rsidP="005629F6">
      <w:pPr>
        <w:pStyle w:val="TH"/>
      </w:pPr>
      <w:r w:rsidRPr="009A4211">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5629F6" w:rsidRPr="009A4211" w14:paraId="27C4A9B7" w14:textId="77777777" w:rsidTr="00126716">
        <w:trPr>
          <w:jc w:val="center"/>
        </w:trPr>
        <w:tc>
          <w:tcPr>
            <w:tcW w:w="2618" w:type="dxa"/>
          </w:tcPr>
          <w:p w14:paraId="594742D4" w14:textId="77777777" w:rsidR="005629F6" w:rsidRPr="009A4211" w:rsidRDefault="005629F6" w:rsidP="00251E89">
            <w:pPr>
              <w:pStyle w:val="TAH"/>
            </w:pPr>
            <w:r w:rsidRPr="009A4211">
              <w:t>Sub clause</w:t>
            </w:r>
          </w:p>
        </w:tc>
        <w:tc>
          <w:tcPr>
            <w:tcW w:w="3921" w:type="dxa"/>
          </w:tcPr>
          <w:p w14:paraId="1DDB98EF" w14:textId="77777777" w:rsidR="005629F6" w:rsidRPr="009A4211" w:rsidRDefault="005629F6" w:rsidP="00251E89">
            <w:pPr>
              <w:pStyle w:val="TAH"/>
            </w:pPr>
            <w:r w:rsidRPr="009A4211">
              <w:t>Test Tolerance (TT)</w:t>
            </w:r>
          </w:p>
        </w:tc>
        <w:tc>
          <w:tcPr>
            <w:tcW w:w="3286" w:type="dxa"/>
          </w:tcPr>
          <w:p w14:paraId="0C86BB1B" w14:textId="77777777" w:rsidR="005629F6" w:rsidRPr="009A4211" w:rsidRDefault="005629F6" w:rsidP="00251E89">
            <w:pPr>
              <w:pStyle w:val="TAH"/>
            </w:pPr>
            <w:r w:rsidRPr="009A4211">
              <w:t>Formula for test requirement</w:t>
            </w:r>
          </w:p>
        </w:tc>
      </w:tr>
      <w:tr w:rsidR="005629F6" w:rsidRPr="009A4211" w14:paraId="36E3D39B" w14:textId="77777777" w:rsidTr="00126716">
        <w:trPr>
          <w:jc w:val="center"/>
        </w:trPr>
        <w:tc>
          <w:tcPr>
            <w:tcW w:w="2618" w:type="dxa"/>
          </w:tcPr>
          <w:p w14:paraId="3EAFA015" w14:textId="77777777" w:rsidR="005629F6" w:rsidRPr="009A4211" w:rsidRDefault="005629F6" w:rsidP="00251E89">
            <w:pPr>
              <w:pStyle w:val="TAL"/>
              <w:rPr>
                <w:rFonts w:cs="v4.2.0"/>
              </w:rPr>
            </w:pPr>
            <w:r w:rsidRPr="009A4211">
              <w:rPr>
                <w:rFonts w:cs="v4.2.0"/>
              </w:rPr>
              <w:t>6.2.1.1 UE maximum output power</w:t>
            </w:r>
            <w:r w:rsidRPr="009A4211">
              <w:t xml:space="preserve"> (</w:t>
            </w:r>
            <w:r w:rsidRPr="009A4211">
              <w:rPr>
                <w:rFonts w:cs="v4.2.0"/>
              </w:rPr>
              <w:t>EIRP)</w:t>
            </w:r>
          </w:p>
        </w:tc>
        <w:tc>
          <w:tcPr>
            <w:tcW w:w="3921" w:type="dxa"/>
          </w:tcPr>
          <w:p w14:paraId="729D0DDB" w14:textId="77777777" w:rsidR="005629F6" w:rsidRPr="009A4211" w:rsidRDefault="005629F6" w:rsidP="00251E89">
            <w:pPr>
              <w:pStyle w:val="TAL"/>
              <w:rPr>
                <w:rFonts w:cs="Arial"/>
                <w:bCs/>
                <w:color w:val="000000"/>
                <w:szCs w:val="18"/>
                <w:u w:val="single"/>
              </w:rPr>
            </w:pPr>
            <w:r w:rsidRPr="009A4211">
              <w:rPr>
                <w:rFonts w:cs="Arial"/>
                <w:bCs/>
                <w:color w:val="000000"/>
                <w:szCs w:val="18"/>
                <w:u w:val="single"/>
              </w:rPr>
              <w:t>PC3</w:t>
            </w:r>
          </w:p>
          <w:p w14:paraId="0E298EA9" w14:textId="77777777" w:rsidR="005629F6" w:rsidRPr="009A4211" w:rsidRDefault="005629F6" w:rsidP="00251E89">
            <w:pPr>
              <w:pStyle w:val="TAL"/>
              <w:rPr>
                <w:rFonts w:cs="Arial"/>
                <w:bCs/>
                <w:color w:val="000000"/>
                <w:szCs w:val="18"/>
              </w:rPr>
            </w:pPr>
            <w:r w:rsidRPr="009A4211">
              <w:rPr>
                <w:rFonts w:cs="Arial"/>
                <w:bCs/>
                <w:color w:val="000000"/>
                <w:szCs w:val="18"/>
              </w:rPr>
              <w:t>Minimum peak EIRP</w:t>
            </w:r>
          </w:p>
          <w:p w14:paraId="6B52A5DC"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CB1D92A" w14:textId="77777777" w:rsidR="005629F6" w:rsidRPr="009A4211" w:rsidRDefault="005629F6" w:rsidP="00251E89">
            <w:pPr>
              <w:pStyle w:val="TAL"/>
              <w:rPr>
                <w:rFonts w:cs="Arial"/>
                <w:bCs/>
                <w:color w:val="000000"/>
                <w:szCs w:val="18"/>
              </w:rPr>
            </w:pPr>
            <w:r w:rsidRPr="009A4211">
              <w:rPr>
                <w:rFonts w:cs="Arial"/>
                <w:bCs/>
                <w:color w:val="000000"/>
                <w:szCs w:val="18"/>
              </w:rPr>
              <w:t>2.87 dB (FR2a, NTC)</w:t>
            </w:r>
          </w:p>
          <w:p w14:paraId="2DE4FDFF" w14:textId="77777777" w:rsidR="005629F6" w:rsidRPr="009A4211" w:rsidRDefault="005629F6" w:rsidP="00251E89">
            <w:pPr>
              <w:pStyle w:val="TAL"/>
              <w:rPr>
                <w:rFonts w:cs="Arial"/>
                <w:bCs/>
                <w:color w:val="000000"/>
                <w:szCs w:val="18"/>
              </w:rPr>
            </w:pPr>
            <w:r w:rsidRPr="009A4211">
              <w:rPr>
                <w:rFonts w:cs="Arial"/>
                <w:bCs/>
                <w:color w:val="000000"/>
                <w:szCs w:val="18"/>
              </w:rPr>
              <w:t>2.87 dB (FR2b, NTC)</w:t>
            </w:r>
          </w:p>
          <w:p w14:paraId="44F0DC07" w14:textId="77777777" w:rsidR="005629F6" w:rsidRPr="009A4211" w:rsidRDefault="005629F6" w:rsidP="00251E89">
            <w:pPr>
              <w:pStyle w:val="TAL"/>
              <w:rPr>
                <w:rFonts w:cs="Arial"/>
                <w:bCs/>
                <w:color w:val="000000"/>
                <w:szCs w:val="18"/>
              </w:rPr>
            </w:pPr>
            <w:r w:rsidRPr="009A4211">
              <w:rPr>
                <w:rFonts w:cs="Arial"/>
                <w:bCs/>
                <w:color w:val="000000"/>
                <w:szCs w:val="18"/>
              </w:rPr>
              <w:t>3.04 dB (FR2a, ETC)</w:t>
            </w:r>
          </w:p>
          <w:p w14:paraId="6735E1D1" w14:textId="77777777" w:rsidR="005629F6" w:rsidRPr="009A4211" w:rsidRDefault="005629F6" w:rsidP="00251E89">
            <w:pPr>
              <w:pStyle w:val="TAL"/>
              <w:rPr>
                <w:rFonts w:cs="Arial"/>
                <w:bCs/>
                <w:color w:val="000000"/>
                <w:szCs w:val="18"/>
              </w:rPr>
            </w:pPr>
            <w:r w:rsidRPr="009A4211">
              <w:rPr>
                <w:rFonts w:cs="Arial"/>
                <w:bCs/>
                <w:color w:val="000000"/>
                <w:szCs w:val="18"/>
              </w:rPr>
              <w:t>3.04 dB (FR2b, ETC)</w:t>
            </w:r>
          </w:p>
          <w:p w14:paraId="1924F0A3" w14:textId="77777777" w:rsidR="005629F6" w:rsidRPr="009A4211" w:rsidRDefault="005629F6" w:rsidP="00251E89">
            <w:pPr>
              <w:pStyle w:val="TAL"/>
              <w:rPr>
                <w:rFonts w:cs="Arial"/>
                <w:bCs/>
                <w:color w:val="000000"/>
                <w:szCs w:val="18"/>
              </w:rPr>
            </w:pPr>
          </w:p>
          <w:p w14:paraId="39304B4C" w14:textId="77777777" w:rsidR="005629F6" w:rsidRPr="009A4211" w:rsidRDefault="005629F6" w:rsidP="00251E89">
            <w:pPr>
              <w:pStyle w:val="TAL"/>
              <w:rPr>
                <w:rFonts w:cs="Arial"/>
                <w:bCs/>
                <w:color w:val="000000"/>
                <w:szCs w:val="18"/>
              </w:rPr>
            </w:pPr>
            <w:r w:rsidRPr="009A4211">
              <w:rPr>
                <w:rFonts w:cs="Arial"/>
                <w:bCs/>
                <w:color w:val="000000"/>
                <w:szCs w:val="18"/>
              </w:rPr>
              <w:t>Max EIRP</w:t>
            </w:r>
          </w:p>
          <w:p w14:paraId="0CC5714A" w14:textId="77777777" w:rsidR="005629F6" w:rsidRPr="009A4211" w:rsidRDefault="005629F6" w:rsidP="00251E89">
            <w:pPr>
              <w:pStyle w:val="TAL"/>
              <w:rPr>
                <w:rFonts w:cs="Arial"/>
                <w:bCs/>
                <w:color w:val="000000"/>
                <w:szCs w:val="18"/>
              </w:rPr>
            </w:pPr>
            <w:r w:rsidRPr="009A4211">
              <w:rPr>
                <w:rFonts w:cs="Arial"/>
                <w:bCs/>
                <w:color w:val="000000"/>
                <w:szCs w:val="18"/>
              </w:rPr>
              <w:t>0 dB</w:t>
            </w:r>
          </w:p>
        </w:tc>
        <w:tc>
          <w:tcPr>
            <w:tcW w:w="3286" w:type="dxa"/>
          </w:tcPr>
          <w:p w14:paraId="0D97CCB9" w14:textId="77777777" w:rsidR="005629F6" w:rsidRPr="009A4211" w:rsidRDefault="005629F6" w:rsidP="00251E89">
            <w:pPr>
              <w:pStyle w:val="TAL"/>
            </w:pPr>
            <w:r w:rsidRPr="009A4211">
              <w:t>Minimum peak EIRP</w:t>
            </w:r>
          </w:p>
          <w:p w14:paraId="13958876" w14:textId="77777777" w:rsidR="005629F6" w:rsidRPr="009A4211" w:rsidRDefault="005629F6" w:rsidP="00251E89">
            <w:pPr>
              <w:pStyle w:val="TAL"/>
            </w:pPr>
            <w:r w:rsidRPr="009A4211">
              <w:t>TT = 0.60 x (MTSU</w:t>
            </w:r>
            <w:r w:rsidRPr="009A4211">
              <w:rPr>
                <w:vertAlign w:val="subscript"/>
              </w:rPr>
              <w:t>IFF</w:t>
            </w:r>
            <w:r w:rsidRPr="009A4211">
              <w:t xml:space="preserve"> - 0.1) (FR2a)</w:t>
            </w:r>
          </w:p>
          <w:p w14:paraId="6AA0D3A2" w14:textId="77777777" w:rsidR="005629F6" w:rsidRPr="009A4211" w:rsidRDefault="005629F6" w:rsidP="00251E89">
            <w:pPr>
              <w:pStyle w:val="TAL"/>
            </w:pPr>
            <w:r w:rsidRPr="009A4211">
              <w:t>TT = 0.60 x (MTSU</w:t>
            </w:r>
            <w:r w:rsidRPr="009A4211">
              <w:rPr>
                <w:vertAlign w:val="subscript"/>
              </w:rPr>
              <w:t>IFF</w:t>
            </w:r>
            <w:r w:rsidRPr="009A4211">
              <w:t xml:space="preserve"> - 0.3) (FR2b)</w:t>
            </w:r>
          </w:p>
        </w:tc>
      </w:tr>
      <w:tr w:rsidR="005629F6" w:rsidRPr="009A4211" w14:paraId="45E67250" w14:textId="77777777" w:rsidTr="00126716">
        <w:trPr>
          <w:jc w:val="center"/>
        </w:trPr>
        <w:tc>
          <w:tcPr>
            <w:tcW w:w="2618" w:type="dxa"/>
          </w:tcPr>
          <w:p w14:paraId="5D39AE69" w14:textId="77777777" w:rsidR="005629F6" w:rsidRPr="009A4211" w:rsidRDefault="005629F6" w:rsidP="00251E89">
            <w:pPr>
              <w:pStyle w:val="TAL"/>
              <w:rPr>
                <w:rFonts w:cs="v4.2.0"/>
              </w:rPr>
            </w:pPr>
            <w:r w:rsidRPr="009A4211">
              <w:rPr>
                <w:rFonts w:cs="v4.2.0"/>
              </w:rPr>
              <w:t>6.2.1.1 UE maximum output power</w:t>
            </w:r>
            <w:r w:rsidRPr="009A4211">
              <w:t xml:space="preserve"> (</w:t>
            </w:r>
            <w:r w:rsidRPr="009A4211">
              <w:rPr>
                <w:rFonts w:cs="v4.2.0"/>
              </w:rPr>
              <w:t>TRP)</w:t>
            </w:r>
          </w:p>
        </w:tc>
        <w:tc>
          <w:tcPr>
            <w:tcW w:w="3921" w:type="dxa"/>
          </w:tcPr>
          <w:p w14:paraId="08E4C877" w14:textId="77777777" w:rsidR="005629F6" w:rsidRPr="009A4211" w:rsidRDefault="005629F6" w:rsidP="00251E89">
            <w:pPr>
              <w:pStyle w:val="TAL"/>
              <w:rPr>
                <w:rFonts w:cs="Arial"/>
                <w:bCs/>
                <w:color w:val="000000"/>
                <w:szCs w:val="18"/>
                <w:u w:val="single"/>
              </w:rPr>
            </w:pPr>
            <w:r w:rsidRPr="009A4211">
              <w:rPr>
                <w:rFonts w:cs="Arial"/>
                <w:bCs/>
                <w:color w:val="000000"/>
                <w:szCs w:val="18"/>
                <w:u w:val="single"/>
              </w:rPr>
              <w:t>PC3</w:t>
            </w:r>
          </w:p>
          <w:p w14:paraId="4BEB3A4C" w14:textId="77777777" w:rsidR="005629F6" w:rsidRPr="009A4211" w:rsidRDefault="005629F6" w:rsidP="00251E89">
            <w:pPr>
              <w:pStyle w:val="TAL"/>
              <w:rPr>
                <w:rFonts w:cs="Arial"/>
                <w:bCs/>
                <w:color w:val="000000"/>
                <w:szCs w:val="18"/>
              </w:rPr>
            </w:pPr>
            <w:r w:rsidRPr="009A4211">
              <w:rPr>
                <w:rFonts w:cs="Arial"/>
                <w:bCs/>
                <w:color w:val="000000"/>
                <w:szCs w:val="18"/>
              </w:rPr>
              <w:t>Max TRP</w:t>
            </w:r>
          </w:p>
          <w:p w14:paraId="1A2850E0"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7B35DFF" w14:textId="77777777" w:rsidR="005629F6" w:rsidRPr="009A4211" w:rsidRDefault="005629F6" w:rsidP="00251E89">
            <w:pPr>
              <w:pStyle w:val="TAL"/>
              <w:rPr>
                <w:rFonts w:cs="Arial"/>
                <w:bCs/>
                <w:color w:val="000000"/>
                <w:szCs w:val="18"/>
              </w:rPr>
            </w:pPr>
            <w:r w:rsidRPr="009A4211">
              <w:rPr>
                <w:rFonts w:cs="Arial"/>
                <w:bCs/>
                <w:color w:val="000000"/>
                <w:szCs w:val="18"/>
              </w:rPr>
              <w:t>2.65 dB (FR2a, NTC)</w:t>
            </w:r>
          </w:p>
          <w:p w14:paraId="5729B117" w14:textId="77777777" w:rsidR="005629F6" w:rsidRPr="009A4211" w:rsidRDefault="005629F6" w:rsidP="00251E89">
            <w:pPr>
              <w:pStyle w:val="TAL"/>
              <w:rPr>
                <w:rFonts w:cs="Arial"/>
                <w:bCs/>
                <w:color w:val="000000"/>
                <w:szCs w:val="18"/>
              </w:rPr>
            </w:pPr>
            <w:r w:rsidRPr="009A4211">
              <w:rPr>
                <w:rFonts w:cs="Arial"/>
                <w:bCs/>
                <w:color w:val="000000"/>
                <w:szCs w:val="18"/>
              </w:rPr>
              <w:t>2.77 dB (FR2b, NTC)</w:t>
            </w:r>
          </w:p>
          <w:p w14:paraId="757B94B2" w14:textId="77777777" w:rsidR="005629F6" w:rsidRPr="009A4211" w:rsidRDefault="005629F6" w:rsidP="00251E89">
            <w:pPr>
              <w:pStyle w:val="TAL"/>
              <w:rPr>
                <w:rFonts w:cs="Arial"/>
                <w:bCs/>
                <w:color w:val="000000"/>
                <w:szCs w:val="18"/>
              </w:rPr>
            </w:pPr>
            <w:r w:rsidRPr="009A4211">
              <w:rPr>
                <w:rFonts w:cs="Arial"/>
                <w:bCs/>
                <w:color w:val="000000"/>
                <w:szCs w:val="18"/>
              </w:rPr>
              <w:t>2.82 dB (FR2a, ETC)</w:t>
            </w:r>
          </w:p>
          <w:p w14:paraId="21046C99" w14:textId="77777777" w:rsidR="005629F6" w:rsidRPr="009A4211" w:rsidRDefault="005629F6" w:rsidP="00251E89">
            <w:pPr>
              <w:pStyle w:val="TAL"/>
              <w:rPr>
                <w:rFonts w:cs="Arial"/>
                <w:bCs/>
                <w:color w:val="000000"/>
                <w:szCs w:val="18"/>
              </w:rPr>
            </w:pPr>
            <w:r w:rsidRPr="009A4211">
              <w:rPr>
                <w:rFonts w:cs="Arial"/>
                <w:bCs/>
                <w:color w:val="000000"/>
                <w:szCs w:val="18"/>
              </w:rPr>
              <w:t>2.94 dB (FR2b, ETC)</w:t>
            </w:r>
          </w:p>
          <w:p w14:paraId="41C6EDD8" w14:textId="77777777" w:rsidR="005629F6" w:rsidRPr="009A4211" w:rsidRDefault="005629F6" w:rsidP="00251E89">
            <w:pPr>
              <w:pStyle w:val="TAL"/>
              <w:rPr>
                <w:rFonts w:cs="Arial"/>
                <w:bCs/>
                <w:color w:val="000000"/>
                <w:szCs w:val="18"/>
              </w:rPr>
            </w:pPr>
          </w:p>
        </w:tc>
        <w:tc>
          <w:tcPr>
            <w:tcW w:w="3286" w:type="dxa"/>
          </w:tcPr>
          <w:p w14:paraId="079F3D28" w14:textId="77777777" w:rsidR="005629F6" w:rsidRPr="009A4211" w:rsidRDefault="005629F6" w:rsidP="00251E89">
            <w:pPr>
              <w:pStyle w:val="TAL"/>
            </w:pPr>
            <w:r w:rsidRPr="009A4211">
              <w:t>Max TRP</w:t>
            </w:r>
          </w:p>
          <w:p w14:paraId="02F9D82A" w14:textId="77777777" w:rsidR="005629F6" w:rsidRPr="009A4211" w:rsidRDefault="005629F6" w:rsidP="00251E89">
            <w:pPr>
              <w:pStyle w:val="TAL"/>
            </w:pPr>
            <w:r w:rsidRPr="009A4211">
              <w:t>TT = 0.60 x MTSU</w:t>
            </w:r>
            <w:r w:rsidRPr="009A4211">
              <w:rPr>
                <w:vertAlign w:val="subscript"/>
              </w:rPr>
              <w:t>IFF</w:t>
            </w:r>
          </w:p>
        </w:tc>
      </w:tr>
      <w:tr w:rsidR="005629F6" w:rsidRPr="009A4211" w14:paraId="0AB09A48" w14:textId="77777777" w:rsidTr="00126716">
        <w:trPr>
          <w:jc w:val="center"/>
        </w:trPr>
        <w:tc>
          <w:tcPr>
            <w:tcW w:w="2618" w:type="dxa"/>
          </w:tcPr>
          <w:p w14:paraId="34BC439A" w14:textId="77777777" w:rsidR="005629F6" w:rsidRPr="009A4211" w:rsidRDefault="005629F6" w:rsidP="00251E89">
            <w:pPr>
              <w:pStyle w:val="TAL"/>
            </w:pPr>
            <w:r w:rsidRPr="009A4211">
              <w:rPr>
                <w:rFonts w:cs="v4.2.0"/>
              </w:rPr>
              <w:t>6.2.1.2 UE maximum output power</w:t>
            </w:r>
            <w:r w:rsidRPr="009A4211">
              <w:t xml:space="preserve"> (</w:t>
            </w:r>
            <w:r w:rsidRPr="009A4211">
              <w:rPr>
                <w:rFonts w:cs="v4.2.0"/>
              </w:rPr>
              <w:t>Spherical coverage)</w:t>
            </w:r>
          </w:p>
        </w:tc>
        <w:tc>
          <w:tcPr>
            <w:tcW w:w="3921" w:type="dxa"/>
          </w:tcPr>
          <w:p w14:paraId="357A41F0" w14:textId="77777777" w:rsidR="005629F6" w:rsidRPr="009A4211" w:rsidRDefault="005629F6" w:rsidP="00251E89">
            <w:pPr>
              <w:pStyle w:val="TAL"/>
              <w:rPr>
                <w:rFonts w:cs="Arial"/>
                <w:bCs/>
                <w:color w:val="000000"/>
                <w:szCs w:val="18"/>
              </w:rPr>
            </w:pPr>
            <w:r w:rsidRPr="009A4211">
              <w:rPr>
                <w:rFonts w:cs="Arial"/>
                <w:bCs/>
                <w:color w:val="000000"/>
                <w:szCs w:val="18"/>
              </w:rPr>
              <w:t>PC1</w:t>
            </w:r>
          </w:p>
          <w:p w14:paraId="2E40699B" w14:textId="77777777" w:rsidR="005629F6" w:rsidRPr="009A4211" w:rsidRDefault="005629F6" w:rsidP="00251E89">
            <w:pPr>
              <w:pStyle w:val="TAL"/>
              <w:rPr>
                <w:rFonts w:cs="Arial"/>
                <w:bCs/>
                <w:color w:val="000000"/>
                <w:szCs w:val="18"/>
              </w:rPr>
            </w:pPr>
            <w:r w:rsidRPr="009A4211">
              <w:rPr>
                <w:rFonts w:cs="Arial"/>
                <w:bCs/>
                <w:color w:val="000000"/>
                <w:szCs w:val="18"/>
              </w:rPr>
              <w:t>TBD</w:t>
            </w:r>
          </w:p>
          <w:p w14:paraId="78203BD8" w14:textId="77777777" w:rsidR="005629F6" w:rsidRPr="009A4211" w:rsidRDefault="005629F6" w:rsidP="00251E89">
            <w:pPr>
              <w:pStyle w:val="TAL"/>
              <w:rPr>
                <w:rFonts w:cs="Arial"/>
                <w:bCs/>
                <w:color w:val="000000"/>
                <w:szCs w:val="18"/>
              </w:rPr>
            </w:pPr>
          </w:p>
          <w:p w14:paraId="07A4B3D3" w14:textId="77777777" w:rsidR="005629F6" w:rsidRPr="009A4211" w:rsidRDefault="005629F6" w:rsidP="00251E89">
            <w:pPr>
              <w:pStyle w:val="TAL"/>
              <w:rPr>
                <w:rFonts w:cs="Arial"/>
                <w:bCs/>
                <w:color w:val="000000"/>
                <w:szCs w:val="18"/>
              </w:rPr>
            </w:pPr>
            <w:r w:rsidRPr="009A4211">
              <w:rPr>
                <w:rFonts w:cs="Arial"/>
                <w:bCs/>
                <w:color w:val="000000"/>
                <w:szCs w:val="18"/>
              </w:rPr>
              <w:t>PC2</w:t>
            </w:r>
          </w:p>
          <w:p w14:paraId="54935DEC" w14:textId="77777777" w:rsidR="005629F6" w:rsidRPr="009A4211" w:rsidRDefault="005629F6" w:rsidP="00251E89">
            <w:pPr>
              <w:pStyle w:val="TAL"/>
              <w:rPr>
                <w:rFonts w:cs="Arial"/>
                <w:bCs/>
                <w:color w:val="000000"/>
                <w:szCs w:val="18"/>
              </w:rPr>
            </w:pPr>
            <w:r w:rsidRPr="009A4211">
              <w:rPr>
                <w:rFonts w:cs="Arial"/>
                <w:bCs/>
                <w:color w:val="000000"/>
                <w:szCs w:val="18"/>
              </w:rPr>
              <w:t>TBD</w:t>
            </w:r>
          </w:p>
          <w:p w14:paraId="34871062" w14:textId="77777777" w:rsidR="005629F6" w:rsidRPr="009A4211" w:rsidRDefault="005629F6" w:rsidP="00251E89">
            <w:pPr>
              <w:pStyle w:val="TAL"/>
              <w:rPr>
                <w:rFonts w:cs="Arial"/>
                <w:bCs/>
                <w:color w:val="000000"/>
                <w:szCs w:val="18"/>
              </w:rPr>
            </w:pPr>
          </w:p>
          <w:p w14:paraId="3C8C5DC9" w14:textId="77777777" w:rsidR="005629F6" w:rsidRPr="009A4211" w:rsidRDefault="005629F6" w:rsidP="00251E89">
            <w:pPr>
              <w:pStyle w:val="TAL"/>
              <w:rPr>
                <w:rFonts w:cs="Arial"/>
                <w:bCs/>
                <w:color w:val="000000"/>
                <w:szCs w:val="18"/>
              </w:rPr>
            </w:pPr>
            <w:r w:rsidRPr="009A4211">
              <w:rPr>
                <w:rFonts w:cs="Arial"/>
                <w:bCs/>
                <w:color w:val="000000"/>
                <w:szCs w:val="18"/>
              </w:rPr>
              <w:t>PC3</w:t>
            </w:r>
          </w:p>
          <w:p w14:paraId="6FF6CE38"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A523141" w14:textId="77777777" w:rsidR="005629F6" w:rsidRPr="009A4211" w:rsidRDefault="005629F6" w:rsidP="00251E89">
            <w:pPr>
              <w:pStyle w:val="TAL"/>
              <w:rPr>
                <w:rFonts w:cs="Arial"/>
                <w:bCs/>
                <w:color w:val="000000"/>
                <w:szCs w:val="18"/>
              </w:rPr>
            </w:pPr>
            <w:r w:rsidRPr="009A4211">
              <w:rPr>
                <w:rFonts w:cs="Arial"/>
                <w:bCs/>
                <w:color w:val="000000"/>
                <w:szCs w:val="18"/>
              </w:rPr>
              <w:t>2.58 dB (FR2a)</w:t>
            </w:r>
          </w:p>
          <w:p w14:paraId="6E386EA4" w14:textId="77777777" w:rsidR="005629F6" w:rsidRPr="009A4211" w:rsidRDefault="005629F6" w:rsidP="00251E89">
            <w:pPr>
              <w:pStyle w:val="TAL"/>
              <w:rPr>
                <w:rFonts w:cs="Arial"/>
                <w:bCs/>
                <w:color w:val="000000"/>
                <w:szCs w:val="18"/>
              </w:rPr>
            </w:pPr>
            <w:r w:rsidRPr="009A4211">
              <w:rPr>
                <w:rFonts w:cs="Arial"/>
                <w:bCs/>
                <w:color w:val="000000"/>
                <w:szCs w:val="18"/>
              </w:rPr>
              <w:t>2.58 dB (FR2b)</w:t>
            </w:r>
          </w:p>
          <w:p w14:paraId="05F9763A" w14:textId="77777777" w:rsidR="005629F6" w:rsidRPr="009A4211" w:rsidRDefault="005629F6" w:rsidP="00251E89">
            <w:pPr>
              <w:pStyle w:val="TAL"/>
              <w:rPr>
                <w:rFonts w:cs="Arial"/>
                <w:bCs/>
                <w:color w:val="000000"/>
                <w:szCs w:val="18"/>
              </w:rPr>
            </w:pPr>
          </w:p>
          <w:p w14:paraId="4E39513B" w14:textId="77777777" w:rsidR="005629F6" w:rsidRPr="009A4211" w:rsidRDefault="005629F6" w:rsidP="00251E89">
            <w:pPr>
              <w:pStyle w:val="TAL"/>
              <w:rPr>
                <w:rFonts w:cs="Arial"/>
                <w:bCs/>
                <w:color w:val="000000"/>
                <w:szCs w:val="18"/>
              </w:rPr>
            </w:pPr>
            <w:r w:rsidRPr="009A4211">
              <w:rPr>
                <w:rFonts w:cs="Arial"/>
                <w:bCs/>
                <w:color w:val="000000"/>
                <w:szCs w:val="18"/>
              </w:rPr>
              <w:t>PC4</w:t>
            </w:r>
          </w:p>
          <w:p w14:paraId="07EE2D30" w14:textId="77777777" w:rsidR="005629F6" w:rsidRPr="009A4211" w:rsidRDefault="005629F6" w:rsidP="00251E89">
            <w:pPr>
              <w:pStyle w:val="TAL"/>
              <w:rPr>
                <w:rFonts w:cs="Arial"/>
                <w:bCs/>
                <w:color w:val="000000"/>
                <w:szCs w:val="18"/>
              </w:rPr>
            </w:pPr>
            <w:r w:rsidRPr="009A4211">
              <w:rPr>
                <w:rFonts w:cs="Arial"/>
                <w:bCs/>
                <w:color w:val="000000"/>
                <w:szCs w:val="18"/>
              </w:rPr>
              <w:t>TBD</w:t>
            </w:r>
          </w:p>
        </w:tc>
        <w:tc>
          <w:tcPr>
            <w:tcW w:w="3286" w:type="dxa"/>
          </w:tcPr>
          <w:p w14:paraId="57483B5D" w14:textId="77777777" w:rsidR="005629F6" w:rsidRPr="009A4211" w:rsidRDefault="005629F6" w:rsidP="00251E89">
            <w:pPr>
              <w:pStyle w:val="TAL"/>
            </w:pPr>
            <w:r w:rsidRPr="009A4211">
              <w:t>PC3</w:t>
            </w:r>
          </w:p>
          <w:p w14:paraId="091A5015" w14:textId="77777777" w:rsidR="005629F6" w:rsidRPr="009A4211" w:rsidRDefault="005629F6" w:rsidP="00251E89">
            <w:pPr>
              <w:pStyle w:val="TAL"/>
            </w:pPr>
            <w:r w:rsidRPr="009A4211">
              <w:t>TT = 0.60 x (MTSU</w:t>
            </w:r>
            <w:r w:rsidRPr="009A4211">
              <w:rPr>
                <w:vertAlign w:val="subscript"/>
              </w:rPr>
              <w:t>IFF</w:t>
            </w:r>
            <w:r w:rsidRPr="009A4211">
              <w:t xml:space="preserve"> - 0.3) (FR2a)</w:t>
            </w:r>
          </w:p>
          <w:p w14:paraId="517EDB51" w14:textId="77777777" w:rsidR="005629F6" w:rsidRPr="009A4211" w:rsidRDefault="005629F6" w:rsidP="00251E89">
            <w:pPr>
              <w:pStyle w:val="TAL"/>
            </w:pPr>
            <w:r w:rsidRPr="009A4211">
              <w:t>TT = 0.60 x (MTSU</w:t>
            </w:r>
            <w:r w:rsidRPr="009A4211">
              <w:rPr>
                <w:vertAlign w:val="subscript"/>
              </w:rPr>
              <w:t>IFF</w:t>
            </w:r>
            <w:r w:rsidRPr="009A4211">
              <w:t xml:space="preserve"> - 0.9) (FR2b)</w:t>
            </w:r>
          </w:p>
        </w:tc>
      </w:tr>
      <w:tr w:rsidR="005629F6" w:rsidRPr="009A4211" w14:paraId="6482FEDF" w14:textId="77777777" w:rsidTr="00126716">
        <w:trPr>
          <w:jc w:val="center"/>
        </w:trPr>
        <w:tc>
          <w:tcPr>
            <w:tcW w:w="2618" w:type="dxa"/>
          </w:tcPr>
          <w:p w14:paraId="341B6631" w14:textId="77777777" w:rsidR="005629F6" w:rsidRPr="009A4211" w:rsidRDefault="005629F6" w:rsidP="00251E89">
            <w:pPr>
              <w:pStyle w:val="TAL"/>
              <w:rPr>
                <w:rFonts w:cs="v4.2.0"/>
              </w:rPr>
            </w:pPr>
            <w:r w:rsidRPr="009A4211">
              <w:rPr>
                <w:rFonts w:cs="v4.2.0"/>
              </w:rPr>
              <w:t>6.2.2 UE maximum output power reduction</w:t>
            </w:r>
          </w:p>
        </w:tc>
        <w:tc>
          <w:tcPr>
            <w:tcW w:w="3921" w:type="dxa"/>
          </w:tcPr>
          <w:p w14:paraId="1A2C3BD2" w14:textId="77777777" w:rsidR="005629F6" w:rsidRPr="009A4211" w:rsidRDefault="005629F6" w:rsidP="00251E89">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2DFFAED9"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4E38037"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6BA9F76"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08457C6"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1027FB9C" w14:textId="77777777" w:rsidR="005629F6" w:rsidRPr="009A4211" w:rsidRDefault="005629F6" w:rsidP="00251E89">
            <w:pPr>
              <w:pStyle w:val="TAL"/>
            </w:pPr>
            <w:r w:rsidRPr="009A4211">
              <w:t>3.30 dB (FR2a, ETC)</w:t>
            </w:r>
          </w:p>
          <w:p w14:paraId="68EC3762" w14:textId="77777777" w:rsidR="005629F6" w:rsidRPr="009A4211" w:rsidRDefault="005629F6" w:rsidP="00251E89">
            <w:pPr>
              <w:pStyle w:val="TAL"/>
            </w:pPr>
            <w:r w:rsidRPr="009A4211">
              <w:t>3.30 dB (FR2b, ETC)</w:t>
            </w:r>
          </w:p>
          <w:p w14:paraId="49158EC8" w14:textId="77777777" w:rsidR="005629F6" w:rsidRPr="009A4211" w:rsidRDefault="005629F6" w:rsidP="00251E89">
            <w:pPr>
              <w:pStyle w:val="TAL"/>
              <w:rPr>
                <w:rFonts w:cs="Arial"/>
                <w:bCs/>
                <w:color w:val="000000"/>
                <w:szCs w:val="18"/>
                <w:u w:val="single"/>
              </w:rPr>
            </w:pPr>
          </w:p>
        </w:tc>
        <w:tc>
          <w:tcPr>
            <w:tcW w:w="3286" w:type="dxa"/>
          </w:tcPr>
          <w:p w14:paraId="5B1362E0" w14:textId="77777777" w:rsidR="005629F6" w:rsidRPr="009A4211" w:rsidRDefault="005629F6" w:rsidP="00251E89">
            <w:pPr>
              <w:keepNext/>
              <w:keepLines/>
              <w:spacing w:after="0"/>
              <w:rPr>
                <w:rFonts w:ascii="Arial" w:hAnsi="Arial"/>
                <w:sz w:val="18"/>
              </w:rPr>
            </w:pPr>
            <w:r w:rsidRPr="009A4211">
              <w:rPr>
                <w:rFonts w:ascii="Arial" w:hAnsi="Arial"/>
                <w:sz w:val="18"/>
              </w:rPr>
              <w:t>Minimum peak EIRP</w:t>
            </w:r>
          </w:p>
          <w:p w14:paraId="11C50B83" w14:textId="77777777" w:rsidR="005629F6" w:rsidRPr="009A4211" w:rsidRDefault="005629F6" w:rsidP="00251E89">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4F5755CA" w14:textId="77777777" w:rsidR="005629F6" w:rsidRPr="009A4211" w:rsidRDefault="005629F6" w:rsidP="00251E89">
            <w:pPr>
              <w:pStyle w:val="TAL"/>
            </w:pPr>
            <w:r w:rsidRPr="009A4211">
              <w:t>TT = 0.65 x (MTSU</w:t>
            </w:r>
            <w:r w:rsidRPr="009A4211">
              <w:rPr>
                <w:vertAlign w:val="subscript"/>
              </w:rPr>
              <w:t>IFF</w:t>
            </w:r>
            <w:r w:rsidRPr="009A4211">
              <w:t xml:space="preserve"> - 0.31) (FR2b)</w:t>
            </w:r>
          </w:p>
        </w:tc>
      </w:tr>
      <w:tr w:rsidR="00162347" w:rsidRPr="009A4211" w14:paraId="0C56F9A6" w14:textId="77777777" w:rsidTr="00126716">
        <w:trPr>
          <w:jc w:val="center"/>
          <w:ins w:id="2820" w:author="Flores Fernandez" w:date="2022-08-08T13:21:00Z"/>
        </w:trPr>
        <w:tc>
          <w:tcPr>
            <w:tcW w:w="2618" w:type="dxa"/>
          </w:tcPr>
          <w:p w14:paraId="6F9DC0CF" w14:textId="75C36E9B" w:rsidR="00162347" w:rsidRPr="009A4211" w:rsidRDefault="00162347" w:rsidP="00162347">
            <w:pPr>
              <w:pStyle w:val="TAL"/>
              <w:rPr>
                <w:ins w:id="2821" w:author="Flores Fernandez" w:date="2022-08-08T13:21:00Z"/>
                <w:rFonts w:cs="v4.2.0"/>
              </w:rPr>
            </w:pPr>
            <w:ins w:id="2822" w:author="Flores Fernandez" w:date="2022-08-08T13:21:00Z">
              <w:r w:rsidRPr="00771ABC">
                <w:rPr>
                  <w:rFonts w:cs="v4.2.0"/>
                </w:rPr>
                <w:t>6.2.2_1 UE maximum output power reduction enhancements</w:t>
              </w:r>
            </w:ins>
          </w:p>
        </w:tc>
        <w:tc>
          <w:tcPr>
            <w:tcW w:w="3921" w:type="dxa"/>
          </w:tcPr>
          <w:p w14:paraId="11FAAB41" w14:textId="2037E7F2" w:rsidR="00162347" w:rsidRPr="009A4211" w:rsidRDefault="00162347" w:rsidP="00162347">
            <w:pPr>
              <w:keepNext/>
              <w:keepLines/>
              <w:spacing w:after="0"/>
              <w:rPr>
                <w:ins w:id="2823" w:author="Flores Fernandez" w:date="2022-08-08T13:21:00Z"/>
                <w:rFonts w:ascii="Arial" w:hAnsi="Arial" w:cs="Arial"/>
                <w:bCs/>
                <w:color w:val="000000"/>
                <w:sz w:val="18"/>
                <w:szCs w:val="18"/>
                <w:u w:val="single"/>
              </w:rPr>
            </w:pPr>
            <w:ins w:id="2824" w:author="Flores Fernandez" w:date="2022-08-08T13:21:00Z">
              <w:r w:rsidRPr="00771ABC">
                <w:rPr>
                  <w:rFonts w:ascii="Arial" w:hAnsi="Arial" w:cs="Arial"/>
                  <w:bCs/>
                  <w:color w:val="000000"/>
                  <w:sz w:val="18"/>
                  <w:szCs w:val="18"/>
                  <w:u w:val="single"/>
                </w:rPr>
                <w:t>Same as 6.2.2</w:t>
              </w:r>
            </w:ins>
          </w:p>
        </w:tc>
        <w:tc>
          <w:tcPr>
            <w:tcW w:w="3286" w:type="dxa"/>
          </w:tcPr>
          <w:p w14:paraId="58889F60" w14:textId="77777777" w:rsidR="00162347" w:rsidRPr="009A4211" w:rsidRDefault="00162347" w:rsidP="00162347">
            <w:pPr>
              <w:keepNext/>
              <w:keepLines/>
              <w:spacing w:after="0"/>
              <w:rPr>
                <w:ins w:id="2825" w:author="Flores Fernandez" w:date="2022-08-08T13:21:00Z"/>
                <w:rFonts w:ascii="Arial" w:hAnsi="Arial"/>
                <w:sz w:val="18"/>
              </w:rPr>
            </w:pPr>
          </w:p>
        </w:tc>
      </w:tr>
      <w:tr w:rsidR="00162347" w:rsidRPr="009A4211" w14:paraId="68AF47BD" w14:textId="77777777" w:rsidTr="00126716">
        <w:trPr>
          <w:jc w:val="center"/>
        </w:trPr>
        <w:tc>
          <w:tcPr>
            <w:tcW w:w="2618" w:type="dxa"/>
          </w:tcPr>
          <w:p w14:paraId="10789EB6" w14:textId="77777777" w:rsidR="00162347" w:rsidRPr="009A4211" w:rsidRDefault="00162347" w:rsidP="00162347">
            <w:pPr>
              <w:pStyle w:val="TAL"/>
              <w:rPr>
                <w:rFonts w:cs="v4.2.0"/>
              </w:rPr>
            </w:pPr>
            <w:r w:rsidRPr="009A4211">
              <w:rPr>
                <w:rFonts w:cs="v4.2.0"/>
              </w:rPr>
              <w:t>6.2.3 UE maximum output power with additional requirements</w:t>
            </w:r>
          </w:p>
        </w:tc>
        <w:tc>
          <w:tcPr>
            <w:tcW w:w="3921" w:type="dxa"/>
          </w:tcPr>
          <w:p w14:paraId="7E6D5C98" w14:textId="77777777" w:rsidR="00162347" w:rsidRPr="009A4211" w:rsidRDefault="00162347" w:rsidP="00162347">
            <w:pPr>
              <w:pStyle w:val="TAL"/>
              <w:rPr>
                <w:rFonts w:cs="Arial"/>
                <w:bCs/>
                <w:color w:val="000000"/>
                <w:szCs w:val="18"/>
                <w:u w:val="single"/>
              </w:rPr>
            </w:pPr>
            <w:r w:rsidRPr="009A4211">
              <w:rPr>
                <w:rFonts w:cs="v4.2.0"/>
              </w:rPr>
              <w:t>Same as 6.2.2</w:t>
            </w:r>
          </w:p>
        </w:tc>
        <w:tc>
          <w:tcPr>
            <w:tcW w:w="3286" w:type="dxa"/>
          </w:tcPr>
          <w:p w14:paraId="44862110" w14:textId="77777777" w:rsidR="00162347" w:rsidRPr="009A4211" w:rsidRDefault="00162347" w:rsidP="00162347">
            <w:pPr>
              <w:pStyle w:val="TAL"/>
            </w:pPr>
          </w:p>
        </w:tc>
      </w:tr>
    </w:tbl>
    <w:p w14:paraId="225B41CD" w14:textId="1BC9FB6B" w:rsidR="00126716" w:rsidRPr="00B25F76" w:rsidDel="00162347" w:rsidRDefault="00126716" w:rsidP="00126716">
      <w:pPr>
        <w:pStyle w:val="Heading2"/>
        <w:rPr>
          <w:del w:id="2826" w:author="Flores Fernandez" w:date="2022-08-08T13:21:00Z"/>
          <w:rFonts w:cs="Arial"/>
          <w:color w:val="FF0000"/>
          <w:szCs w:val="32"/>
        </w:rPr>
      </w:pPr>
      <w:r w:rsidRPr="00771ABC">
        <w:rPr>
          <w:rFonts w:cs="Arial"/>
          <w:color w:val="FF0000"/>
          <w:szCs w:val="32"/>
        </w:rPr>
        <w:t>&lt;&lt;&lt; END OF CHANGES 3&gt;&gt;&gt;</w:t>
      </w:r>
    </w:p>
    <w:p w14:paraId="777C97DA" w14:textId="18DCE48C" w:rsidR="00B27D62" w:rsidRDefault="00B27D62" w:rsidP="00B27D62"/>
    <w:p w14:paraId="6D387F69" w14:textId="125F9F3F" w:rsidR="00B27D62" w:rsidRDefault="00B27D62" w:rsidP="00B27D62"/>
    <w:p w14:paraId="796CEB8E" w14:textId="77777777" w:rsidR="00B27D62" w:rsidRPr="00B27D62" w:rsidRDefault="00B27D62" w:rsidP="00B27D62"/>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00CC" w14:textId="77777777" w:rsidR="006F4483" w:rsidRDefault="006F4483">
      <w:r>
        <w:separator/>
      </w:r>
    </w:p>
  </w:endnote>
  <w:endnote w:type="continuationSeparator" w:id="0">
    <w:p w14:paraId="36C86DC6" w14:textId="77777777" w:rsidR="006F4483" w:rsidRDefault="006F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EBFF" w14:textId="77777777" w:rsidR="00047A18" w:rsidRDefault="00047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9A6CE" w14:textId="77777777" w:rsidR="006F4483" w:rsidRDefault="006F4483">
      <w:r>
        <w:separator/>
      </w:r>
    </w:p>
  </w:footnote>
  <w:footnote w:type="continuationSeparator" w:id="0">
    <w:p w14:paraId="63DAD69F" w14:textId="77777777" w:rsidR="006F4483" w:rsidRDefault="006F4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6FE4D" w14:textId="77777777" w:rsidR="00047A18" w:rsidRDefault="00047A18">
    <w:pPr>
      <w:framePr w:h="284" w:hRule="exact" w:wrap="around" w:vAnchor="text" w:hAnchor="margin" w:xAlign="right" w:y="1"/>
      <w:rPr>
        <w:rFonts w:ascii="Arial" w:hAnsi="Arial" w:cs="Arial"/>
        <w:b/>
        <w:sz w:val="18"/>
        <w:szCs w:val="18"/>
      </w:rPr>
    </w:pPr>
    <w:bookmarkStart w:id="96" w:name="_Hlk100160117"/>
    <w:r>
      <w:rPr>
        <w:rFonts w:ascii="Arial" w:hAnsi="Arial" w:cs="Arial"/>
        <w:b/>
        <w:sz w:val="18"/>
        <w:szCs w:val="18"/>
      </w:rPr>
      <w:t>3GPP TS 38.521-2 V16.12.0 (2022-06)</w:t>
    </w:r>
  </w:p>
  <w:bookmarkEnd w:id="96"/>
  <w:p w14:paraId="57467A02" w14:textId="77777777" w:rsidR="00047A18" w:rsidRDefault="00047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45C374BF" w14:textId="77777777" w:rsidR="00047A18" w:rsidRDefault="00047A18" w:rsidP="00C4124B">
    <w:pPr>
      <w:framePr w:h="284" w:hRule="exact" w:wrap="around" w:vAnchor="text" w:hAnchor="margin" w:y="1"/>
      <w:rPr>
        <w:rFonts w:ascii="Arial" w:hAnsi="Arial" w:cs="Arial"/>
        <w:b/>
        <w:sz w:val="18"/>
        <w:szCs w:val="18"/>
      </w:rPr>
    </w:pPr>
    <w:bookmarkStart w:id="97" w:name="_Hlk100160100"/>
    <w:r>
      <w:rPr>
        <w:rFonts w:ascii="Arial" w:hAnsi="Arial" w:cs="Arial"/>
        <w:b/>
        <w:sz w:val="18"/>
        <w:szCs w:val="18"/>
      </w:rPr>
      <w:t>Release 16</w:t>
    </w:r>
  </w:p>
  <w:bookmarkEnd w:id="97"/>
  <w:p w14:paraId="76628AF1" w14:textId="77777777" w:rsidR="00047A18" w:rsidRDefault="00047A18">
    <w:pPr>
      <w:pStyle w:val="Header"/>
    </w:pPr>
  </w:p>
  <w:p w14:paraId="3D792B4C" w14:textId="77777777" w:rsidR="00047A18" w:rsidRDefault="00047A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3D796D"/>
    <w:multiLevelType w:val="hybridMultilevel"/>
    <w:tmpl w:val="F6D03264"/>
    <w:lvl w:ilvl="0" w:tplc="FAD42A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D43C81"/>
    <w:multiLevelType w:val="hybridMultilevel"/>
    <w:tmpl w:val="E174A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29"/>
  </w:num>
  <w:num w:numId="4">
    <w:abstractNumId w:val="3"/>
  </w:num>
  <w:num w:numId="5">
    <w:abstractNumId w:val="16"/>
  </w:num>
  <w:num w:numId="6">
    <w:abstractNumId w:val="13"/>
  </w:num>
  <w:num w:numId="7">
    <w:abstractNumId w:val="25"/>
  </w:num>
  <w:num w:numId="8">
    <w:abstractNumId w:val="3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1"/>
  </w:num>
  <w:num w:numId="11">
    <w:abstractNumId w:val="9"/>
  </w:num>
  <w:num w:numId="12">
    <w:abstractNumId w:val="4"/>
  </w:num>
  <w:num w:numId="13">
    <w:abstractNumId w:val="14"/>
  </w:num>
  <w:num w:numId="14">
    <w:abstractNumId w:val="15"/>
  </w:num>
  <w:num w:numId="15">
    <w:abstractNumId w:val="10"/>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2"/>
  </w:num>
  <w:num w:numId="26">
    <w:abstractNumId w:val="5"/>
  </w:num>
  <w:num w:numId="27">
    <w:abstractNumId w:val="28"/>
  </w:num>
  <w:num w:numId="28">
    <w:abstractNumId w:val="27"/>
  </w:num>
  <w:num w:numId="29">
    <w:abstractNumId w:val="8"/>
  </w:num>
  <w:num w:numId="30">
    <w:abstractNumId w:val="18"/>
  </w:num>
  <w:num w:numId="31">
    <w:abstractNumId w:val="2"/>
  </w:num>
  <w:num w:numId="32">
    <w:abstractNumId w:val="6"/>
  </w:num>
  <w:num w:numId="33">
    <w:abstractNumId w:val="2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72F82"/>
    <w:rsid w:val="00081136"/>
    <w:rsid w:val="000931BA"/>
    <w:rsid w:val="000A6394"/>
    <w:rsid w:val="000B7FED"/>
    <w:rsid w:val="000C038A"/>
    <w:rsid w:val="000C57AC"/>
    <w:rsid w:val="000C6598"/>
    <w:rsid w:val="000D211F"/>
    <w:rsid w:val="000D44B3"/>
    <w:rsid w:val="000E57D1"/>
    <w:rsid w:val="000F4804"/>
    <w:rsid w:val="000F4C09"/>
    <w:rsid w:val="00101315"/>
    <w:rsid w:val="0010303D"/>
    <w:rsid w:val="0011410D"/>
    <w:rsid w:val="0011648D"/>
    <w:rsid w:val="00125E7F"/>
    <w:rsid w:val="00126716"/>
    <w:rsid w:val="00145D43"/>
    <w:rsid w:val="00162347"/>
    <w:rsid w:val="00166CFE"/>
    <w:rsid w:val="00171C35"/>
    <w:rsid w:val="00192C46"/>
    <w:rsid w:val="001A08B3"/>
    <w:rsid w:val="001A2965"/>
    <w:rsid w:val="001A7B60"/>
    <w:rsid w:val="001B52F0"/>
    <w:rsid w:val="001B7A65"/>
    <w:rsid w:val="001C368C"/>
    <w:rsid w:val="001C4F01"/>
    <w:rsid w:val="001D5562"/>
    <w:rsid w:val="001E41F3"/>
    <w:rsid w:val="001E5F6D"/>
    <w:rsid w:val="001F322A"/>
    <w:rsid w:val="002026DC"/>
    <w:rsid w:val="0021012A"/>
    <w:rsid w:val="00214BB7"/>
    <w:rsid w:val="00215647"/>
    <w:rsid w:val="002448F8"/>
    <w:rsid w:val="0026004D"/>
    <w:rsid w:val="002640DD"/>
    <w:rsid w:val="00266648"/>
    <w:rsid w:val="002710A9"/>
    <w:rsid w:val="00275D12"/>
    <w:rsid w:val="00284FEB"/>
    <w:rsid w:val="002860C4"/>
    <w:rsid w:val="002916A0"/>
    <w:rsid w:val="002A689A"/>
    <w:rsid w:val="002B5637"/>
    <w:rsid w:val="002B5741"/>
    <w:rsid w:val="002B7A30"/>
    <w:rsid w:val="002C603E"/>
    <w:rsid w:val="002E472E"/>
    <w:rsid w:val="002F764C"/>
    <w:rsid w:val="00305409"/>
    <w:rsid w:val="00312743"/>
    <w:rsid w:val="00332785"/>
    <w:rsid w:val="00351D85"/>
    <w:rsid w:val="003609EF"/>
    <w:rsid w:val="0036231A"/>
    <w:rsid w:val="00372501"/>
    <w:rsid w:val="00374284"/>
    <w:rsid w:val="00374DD4"/>
    <w:rsid w:val="003B41A1"/>
    <w:rsid w:val="003B7546"/>
    <w:rsid w:val="003D02F0"/>
    <w:rsid w:val="003D39E3"/>
    <w:rsid w:val="003D5E0B"/>
    <w:rsid w:val="003E1A36"/>
    <w:rsid w:val="003F3152"/>
    <w:rsid w:val="003F6346"/>
    <w:rsid w:val="003F7D5B"/>
    <w:rsid w:val="00403A09"/>
    <w:rsid w:val="00410371"/>
    <w:rsid w:val="00410647"/>
    <w:rsid w:val="004242F1"/>
    <w:rsid w:val="00483F0A"/>
    <w:rsid w:val="004B75B7"/>
    <w:rsid w:val="004C2907"/>
    <w:rsid w:val="004D75EB"/>
    <w:rsid w:val="004D7868"/>
    <w:rsid w:val="004E4E5E"/>
    <w:rsid w:val="005060C0"/>
    <w:rsid w:val="00513387"/>
    <w:rsid w:val="0051580D"/>
    <w:rsid w:val="005242F2"/>
    <w:rsid w:val="00547111"/>
    <w:rsid w:val="00547609"/>
    <w:rsid w:val="005602FB"/>
    <w:rsid w:val="005629F6"/>
    <w:rsid w:val="00592D74"/>
    <w:rsid w:val="0059426E"/>
    <w:rsid w:val="005E063C"/>
    <w:rsid w:val="005E29CC"/>
    <w:rsid w:val="005E2C44"/>
    <w:rsid w:val="005F440F"/>
    <w:rsid w:val="005F4A9F"/>
    <w:rsid w:val="0060299B"/>
    <w:rsid w:val="00607DED"/>
    <w:rsid w:val="00615EEC"/>
    <w:rsid w:val="00621188"/>
    <w:rsid w:val="006257ED"/>
    <w:rsid w:val="00636BAB"/>
    <w:rsid w:val="00665C47"/>
    <w:rsid w:val="00685CD4"/>
    <w:rsid w:val="00695808"/>
    <w:rsid w:val="00696E9A"/>
    <w:rsid w:val="006B46FB"/>
    <w:rsid w:val="006B55C3"/>
    <w:rsid w:val="006C4D3E"/>
    <w:rsid w:val="006D1BF3"/>
    <w:rsid w:val="006E21FB"/>
    <w:rsid w:val="006F051A"/>
    <w:rsid w:val="006F4483"/>
    <w:rsid w:val="0070242B"/>
    <w:rsid w:val="00706E17"/>
    <w:rsid w:val="00711200"/>
    <w:rsid w:val="00714471"/>
    <w:rsid w:val="007347E2"/>
    <w:rsid w:val="00740F98"/>
    <w:rsid w:val="00743960"/>
    <w:rsid w:val="00766133"/>
    <w:rsid w:val="00770C52"/>
    <w:rsid w:val="00771508"/>
    <w:rsid w:val="00777E3A"/>
    <w:rsid w:val="007922D9"/>
    <w:rsid w:val="00792342"/>
    <w:rsid w:val="007977A8"/>
    <w:rsid w:val="007A35E6"/>
    <w:rsid w:val="007B512A"/>
    <w:rsid w:val="007C2097"/>
    <w:rsid w:val="007C24D6"/>
    <w:rsid w:val="007D6A07"/>
    <w:rsid w:val="007F7259"/>
    <w:rsid w:val="00800E30"/>
    <w:rsid w:val="008040A8"/>
    <w:rsid w:val="0081215A"/>
    <w:rsid w:val="0082655C"/>
    <w:rsid w:val="008279FA"/>
    <w:rsid w:val="00843FAE"/>
    <w:rsid w:val="00844016"/>
    <w:rsid w:val="008626E7"/>
    <w:rsid w:val="00867192"/>
    <w:rsid w:val="00870EE7"/>
    <w:rsid w:val="0087563F"/>
    <w:rsid w:val="008863B9"/>
    <w:rsid w:val="008A45A6"/>
    <w:rsid w:val="008A65DB"/>
    <w:rsid w:val="008B2BA5"/>
    <w:rsid w:val="008C11D2"/>
    <w:rsid w:val="008C5398"/>
    <w:rsid w:val="008D76CA"/>
    <w:rsid w:val="008E19C4"/>
    <w:rsid w:val="008F3789"/>
    <w:rsid w:val="008F686C"/>
    <w:rsid w:val="008F6D9D"/>
    <w:rsid w:val="00900ACC"/>
    <w:rsid w:val="00912456"/>
    <w:rsid w:val="00913B92"/>
    <w:rsid w:val="009148DE"/>
    <w:rsid w:val="009208D2"/>
    <w:rsid w:val="00941E30"/>
    <w:rsid w:val="009658AB"/>
    <w:rsid w:val="0097253B"/>
    <w:rsid w:val="009777D9"/>
    <w:rsid w:val="00981FB4"/>
    <w:rsid w:val="00990E6F"/>
    <w:rsid w:val="00991B88"/>
    <w:rsid w:val="009A5753"/>
    <w:rsid w:val="009A579D"/>
    <w:rsid w:val="009C0DB3"/>
    <w:rsid w:val="009C5BE1"/>
    <w:rsid w:val="009D0777"/>
    <w:rsid w:val="009E2B77"/>
    <w:rsid w:val="009E3297"/>
    <w:rsid w:val="009F1296"/>
    <w:rsid w:val="009F7077"/>
    <w:rsid w:val="009F734F"/>
    <w:rsid w:val="009F7B9E"/>
    <w:rsid w:val="00A133F9"/>
    <w:rsid w:val="00A246B6"/>
    <w:rsid w:val="00A31A42"/>
    <w:rsid w:val="00A36564"/>
    <w:rsid w:val="00A467D3"/>
    <w:rsid w:val="00A47E70"/>
    <w:rsid w:val="00A50CF0"/>
    <w:rsid w:val="00A64D32"/>
    <w:rsid w:val="00A71323"/>
    <w:rsid w:val="00A7529C"/>
    <w:rsid w:val="00A7671C"/>
    <w:rsid w:val="00AA2CBC"/>
    <w:rsid w:val="00AC0A58"/>
    <w:rsid w:val="00AC5820"/>
    <w:rsid w:val="00AD1CD8"/>
    <w:rsid w:val="00AE5E3C"/>
    <w:rsid w:val="00AF02E1"/>
    <w:rsid w:val="00AF0D3C"/>
    <w:rsid w:val="00B013FA"/>
    <w:rsid w:val="00B01EC4"/>
    <w:rsid w:val="00B079DC"/>
    <w:rsid w:val="00B10C83"/>
    <w:rsid w:val="00B13D4B"/>
    <w:rsid w:val="00B13D98"/>
    <w:rsid w:val="00B258BB"/>
    <w:rsid w:val="00B27D62"/>
    <w:rsid w:val="00B33F9D"/>
    <w:rsid w:val="00B5466C"/>
    <w:rsid w:val="00B61E0C"/>
    <w:rsid w:val="00B67B97"/>
    <w:rsid w:val="00B735D7"/>
    <w:rsid w:val="00B81C00"/>
    <w:rsid w:val="00B968C8"/>
    <w:rsid w:val="00BA0FFB"/>
    <w:rsid w:val="00BA3EC5"/>
    <w:rsid w:val="00BA51D9"/>
    <w:rsid w:val="00BB508A"/>
    <w:rsid w:val="00BB5DFC"/>
    <w:rsid w:val="00BD279D"/>
    <w:rsid w:val="00BD4CC7"/>
    <w:rsid w:val="00BD6BB8"/>
    <w:rsid w:val="00BF2237"/>
    <w:rsid w:val="00BF3CAA"/>
    <w:rsid w:val="00C032E1"/>
    <w:rsid w:val="00C03DEE"/>
    <w:rsid w:val="00C11857"/>
    <w:rsid w:val="00C42AB4"/>
    <w:rsid w:val="00C66BA2"/>
    <w:rsid w:val="00C67031"/>
    <w:rsid w:val="00C910E1"/>
    <w:rsid w:val="00C95985"/>
    <w:rsid w:val="00CC36EF"/>
    <w:rsid w:val="00CC5026"/>
    <w:rsid w:val="00CC68D0"/>
    <w:rsid w:val="00CE23CF"/>
    <w:rsid w:val="00CE3C59"/>
    <w:rsid w:val="00CF77C4"/>
    <w:rsid w:val="00D0264F"/>
    <w:rsid w:val="00D03F9A"/>
    <w:rsid w:val="00D06D51"/>
    <w:rsid w:val="00D10C08"/>
    <w:rsid w:val="00D24991"/>
    <w:rsid w:val="00D26FD7"/>
    <w:rsid w:val="00D33C14"/>
    <w:rsid w:val="00D50255"/>
    <w:rsid w:val="00D66520"/>
    <w:rsid w:val="00D67877"/>
    <w:rsid w:val="00D85B62"/>
    <w:rsid w:val="00D9150B"/>
    <w:rsid w:val="00DB3712"/>
    <w:rsid w:val="00DD2B69"/>
    <w:rsid w:val="00DD34F8"/>
    <w:rsid w:val="00DE34CF"/>
    <w:rsid w:val="00E02D1B"/>
    <w:rsid w:val="00E04C7C"/>
    <w:rsid w:val="00E13F3D"/>
    <w:rsid w:val="00E179E8"/>
    <w:rsid w:val="00E34898"/>
    <w:rsid w:val="00E41D99"/>
    <w:rsid w:val="00E57A88"/>
    <w:rsid w:val="00E6156C"/>
    <w:rsid w:val="00E7085C"/>
    <w:rsid w:val="00E745FC"/>
    <w:rsid w:val="00E82D95"/>
    <w:rsid w:val="00E93BF0"/>
    <w:rsid w:val="00EA2700"/>
    <w:rsid w:val="00EA7440"/>
    <w:rsid w:val="00EB09B7"/>
    <w:rsid w:val="00EB4716"/>
    <w:rsid w:val="00EC523E"/>
    <w:rsid w:val="00EC5A1A"/>
    <w:rsid w:val="00EE2B6E"/>
    <w:rsid w:val="00EE7D7C"/>
    <w:rsid w:val="00EF40B5"/>
    <w:rsid w:val="00F0555A"/>
    <w:rsid w:val="00F0783B"/>
    <w:rsid w:val="00F07E10"/>
    <w:rsid w:val="00F14884"/>
    <w:rsid w:val="00F15DBA"/>
    <w:rsid w:val="00F25D98"/>
    <w:rsid w:val="00F300FB"/>
    <w:rsid w:val="00F46C71"/>
    <w:rsid w:val="00F56FA6"/>
    <w:rsid w:val="00F81BA1"/>
    <w:rsid w:val="00F8434E"/>
    <w:rsid w:val="00F92CAD"/>
    <w:rsid w:val="00F953C2"/>
    <w:rsid w:val="00FA1D75"/>
    <w:rsid w:val="00FA5603"/>
    <w:rsid w:val="00FB3AD8"/>
    <w:rsid w:val="00FB6386"/>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uiPriority w:val="39"/>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30436">
      <w:bodyDiv w:val="1"/>
      <w:marLeft w:val="0"/>
      <w:marRight w:val="0"/>
      <w:marTop w:val="0"/>
      <w:marBottom w:val="0"/>
      <w:divBdr>
        <w:top w:val="none" w:sz="0" w:space="0" w:color="auto"/>
        <w:left w:val="none" w:sz="0" w:space="0" w:color="auto"/>
        <w:bottom w:val="none" w:sz="0" w:space="0" w:color="auto"/>
        <w:right w:val="none" w:sz="0" w:space="0" w:color="auto"/>
      </w:divBdr>
    </w:div>
    <w:div w:id="108017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45</Pages>
  <Words>7840</Words>
  <Characters>44694</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49</cp:revision>
  <cp:lastPrinted>1900-01-01T08:00:00Z</cp:lastPrinted>
  <dcterms:created xsi:type="dcterms:W3CDTF">2022-08-08T10:39:00Z</dcterms:created>
  <dcterms:modified xsi:type="dcterms:W3CDTF">2022-08-22T11:27:00Z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