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022F" w14:textId="751B44A5" w:rsidR="00614590" w:rsidRPr="0007069B" w:rsidRDefault="00614590" w:rsidP="00614590">
      <w:pPr>
        <w:pStyle w:val="CRCoverPage"/>
        <w:tabs>
          <w:tab w:val="right" w:pos="9639"/>
        </w:tabs>
        <w:spacing w:after="0"/>
        <w:rPr>
          <w:b/>
          <w:i/>
          <w:noProof/>
          <w:sz w:val="28"/>
        </w:rPr>
      </w:pPr>
      <w:bookmarkStart w:id="0" w:name="_Toc27410896"/>
      <w:bookmarkStart w:id="1" w:name="_Toc36039408"/>
      <w:bookmarkStart w:id="2" w:name="_Toc43838768"/>
      <w:bookmarkStart w:id="3" w:name="_Toc51772923"/>
      <w:bookmarkStart w:id="4" w:name="_Toc58245129"/>
      <w:bookmarkStart w:id="5" w:name="_Toc68089578"/>
      <w:bookmarkStart w:id="6" w:name="_Toc69067699"/>
      <w:bookmarkStart w:id="7" w:name="_Toc75383237"/>
      <w:bookmarkStart w:id="8" w:name="_Toc83706885"/>
      <w:bookmarkStart w:id="9" w:name="_Toc90491590"/>
      <w:bookmarkStart w:id="10" w:name="_Toc100147684"/>
      <w:bookmarkStart w:id="11" w:name="_Toc106740956"/>
      <w:bookmarkStart w:id="12" w:name="historyclause"/>
      <w:r w:rsidRPr="0007069B">
        <w:rPr>
          <w:b/>
          <w:noProof/>
          <w:sz w:val="24"/>
        </w:rPr>
        <w:t>3GPP TSG-</w:t>
      </w:r>
      <w:fldSimple w:instr=" DOCPROPERTY  TSG/WGRef  \* MERGEFORMAT ">
        <w:r w:rsidRPr="0007069B">
          <w:rPr>
            <w:b/>
            <w:noProof/>
            <w:sz w:val="24"/>
          </w:rPr>
          <w:t>RAN5</w:t>
        </w:r>
      </w:fldSimple>
      <w:r w:rsidRPr="0007069B">
        <w:rPr>
          <w:b/>
          <w:noProof/>
          <w:sz w:val="24"/>
        </w:rPr>
        <w:t xml:space="preserve"> Meeting #</w:t>
      </w:r>
      <w:fldSimple w:instr=" DOCPROPERTY  MtgSeq  \* MERGEFORMAT ">
        <w:r w:rsidRPr="0007069B">
          <w:rPr>
            <w:b/>
            <w:noProof/>
            <w:sz w:val="24"/>
          </w:rPr>
          <w:t>9</w:t>
        </w:r>
        <w:r>
          <w:rPr>
            <w:b/>
            <w:noProof/>
            <w:sz w:val="24"/>
          </w:rPr>
          <w:t>6</w:t>
        </w:r>
      </w:fldSimple>
      <w:fldSimple w:instr=" DOCPROPERTY  MtgTitle  \* MERGEFORMAT ">
        <w:r w:rsidRPr="0007069B">
          <w:rPr>
            <w:b/>
            <w:noProof/>
            <w:sz w:val="24"/>
          </w:rPr>
          <w:t>-e</w:t>
        </w:r>
      </w:fldSimple>
      <w:r w:rsidRPr="0007069B">
        <w:rPr>
          <w:b/>
          <w:i/>
          <w:noProof/>
          <w:sz w:val="28"/>
        </w:rPr>
        <w:tab/>
      </w:r>
      <w:fldSimple w:instr=" DOCPROPERTY  Tdoc#  \* MERGEFORMAT ">
        <w:r w:rsidRPr="0007069B">
          <w:rPr>
            <w:b/>
            <w:i/>
            <w:noProof/>
            <w:sz w:val="28"/>
          </w:rPr>
          <w:t>R5-22</w:t>
        </w:r>
        <w:r w:rsidR="00444752">
          <w:rPr>
            <w:b/>
            <w:i/>
            <w:noProof/>
            <w:sz w:val="28"/>
          </w:rPr>
          <w:t>5193</w:t>
        </w:r>
      </w:fldSimple>
      <w:r w:rsidR="009D328E" w:rsidRPr="009D328E">
        <w:rPr>
          <w:b/>
          <w:i/>
          <w:noProof/>
          <w:sz w:val="28"/>
          <w:highlight w:val="yellow"/>
        </w:rPr>
        <w:t>r1</w:t>
      </w:r>
    </w:p>
    <w:p w14:paraId="2B49B804" w14:textId="77777777" w:rsidR="00614590" w:rsidRPr="0007069B" w:rsidRDefault="008B2A9F" w:rsidP="00614590">
      <w:pPr>
        <w:pStyle w:val="CRCoverPage"/>
        <w:outlineLvl w:val="0"/>
        <w:rPr>
          <w:b/>
          <w:noProof/>
          <w:sz w:val="24"/>
        </w:rPr>
      </w:pPr>
      <w:fldSimple w:instr=" DOCPROPERTY  Location  \* MERGEFORMAT ">
        <w:r w:rsidR="00614590" w:rsidRPr="0007069B">
          <w:rPr>
            <w:b/>
            <w:noProof/>
            <w:sz w:val="24"/>
          </w:rPr>
          <w:t>Online</w:t>
        </w:r>
      </w:fldSimple>
      <w:r w:rsidR="00614590" w:rsidRPr="0007069B">
        <w:rPr>
          <w:b/>
          <w:noProof/>
          <w:sz w:val="24"/>
        </w:rPr>
        <w:t xml:space="preserve">, </w:t>
      </w:r>
      <w:fldSimple w:instr=" DOCPROPERTY  StartDate  \* MERGEFORMAT ">
        <w:r w:rsidR="00614590">
          <w:rPr>
            <w:b/>
            <w:noProof/>
            <w:sz w:val="24"/>
          </w:rPr>
          <w:t>15</w:t>
        </w:r>
        <w:r w:rsidR="00614590" w:rsidRPr="0007069B">
          <w:rPr>
            <w:b/>
            <w:noProof/>
            <w:sz w:val="24"/>
          </w:rPr>
          <w:t xml:space="preserve">th </w:t>
        </w:r>
        <w:r w:rsidR="00614590">
          <w:rPr>
            <w:b/>
            <w:noProof/>
            <w:sz w:val="24"/>
          </w:rPr>
          <w:t>August</w:t>
        </w:r>
        <w:r w:rsidR="00614590" w:rsidRPr="0007069B">
          <w:rPr>
            <w:b/>
            <w:noProof/>
            <w:sz w:val="24"/>
          </w:rPr>
          <w:t xml:space="preserve"> 2022</w:t>
        </w:r>
      </w:fldSimple>
      <w:r w:rsidR="00614590" w:rsidRPr="0007069B">
        <w:rPr>
          <w:b/>
          <w:noProof/>
          <w:sz w:val="24"/>
        </w:rPr>
        <w:t xml:space="preserve"> - </w:t>
      </w:r>
      <w:fldSimple w:instr=" DOCPROPERTY  EndDate  \* MERGEFORMAT ">
        <w:r w:rsidR="00614590" w:rsidRPr="0007069B">
          <w:rPr>
            <w:b/>
            <w:noProof/>
            <w:sz w:val="24"/>
          </w:rPr>
          <w:t>2</w:t>
        </w:r>
        <w:r w:rsidR="00614590">
          <w:rPr>
            <w:b/>
            <w:noProof/>
            <w:sz w:val="24"/>
          </w:rPr>
          <w:t>6</w:t>
        </w:r>
        <w:r w:rsidR="00614590" w:rsidRPr="0007069B">
          <w:rPr>
            <w:b/>
            <w:noProof/>
            <w:sz w:val="24"/>
          </w:rPr>
          <w:t xml:space="preserve">th </w:t>
        </w:r>
        <w:r w:rsidR="00614590">
          <w:rPr>
            <w:b/>
            <w:noProof/>
            <w:sz w:val="24"/>
          </w:rPr>
          <w:t>August</w:t>
        </w:r>
        <w:r w:rsidR="00614590" w:rsidRPr="0007069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590" w:rsidRPr="0007069B" w14:paraId="1DAFA5FA" w14:textId="77777777" w:rsidTr="00E67CF8">
        <w:tc>
          <w:tcPr>
            <w:tcW w:w="9641" w:type="dxa"/>
            <w:gridSpan w:val="9"/>
            <w:tcBorders>
              <w:top w:val="single" w:sz="4" w:space="0" w:color="auto"/>
              <w:left w:val="single" w:sz="4" w:space="0" w:color="auto"/>
              <w:right w:val="single" w:sz="4" w:space="0" w:color="auto"/>
            </w:tcBorders>
          </w:tcPr>
          <w:p w14:paraId="46253D5B" w14:textId="77777777" w:rsidR="00614590" w:rsidRPr="0007069B" w:rsidRDefault="00614590" w:rsidP="00E67CF8">
            <w:pPr>
              <w:pStyle w:val="CRCoverPage"/>
              <w:spacing w:after="0"/>
              <w:jc w:val="right"/>
              <w:rPr>
                <w:i/>
                <w:noProof/>
              </w:rPr>
            </w:pPr>
            <w:r w:rsidRPr="0007069B">
              <w:rPr>
                <w:i/>
                <w:noProof/>
                <w:sz w:val="14"/>
              </w:rPr>
              <w:t>CR-Form-v12.2</w:t>
            </w:r>
          </w:p>
        </w:tc>
      </w:tr>
      <w:tr w:rsidR="00614590" w:rsidRPr="0007069B" w14:paraId="0519065B" w14:textId="77777777" w:rsidTr="00E67CF8">
        <w:tc>
          <w:tcPr>
            <w:tcW w:w="9641" w:type="dxa"/>
            <w:gridSpan w:val="9"/>
            <w:tcBorders>
              <w:left w:val="single" w:sz="4" w:space="0" w:color="auto"/>
              <w:right w:val="single" w:sz="4" w:space="0" w:color="auto"/>
            </w:tcBorders>
          </w:tcPr>
          <w:p w14:paraId="767F1A18" w14:textId="72D8310C" w:rsidR="00614590" w:rsidRPr="0007069B" w:rsidRDefault="00614590" w:rsidP="00E67CF8">
            <w:pPr>
              <w:pStyle w:val="CRCoverPage"/>
              <w:spacing w:after="0"/>
              <w:jc w:val="center"/>
              <w:rPr>
                <w:noProof/>
              </w:rPr>
            </w:pPr>
            <w:r w:rsidRPr="009D328E">
              <w:rPr>
                <w:b/>
                <w:noProof/>
                <w:sz w:val="32"/>
                <w:highlight w:val="yellow"/>
              </w:rPr>
              <w:t>C</w:t>
            </w:r>
            <w:r w:rsidR="009D328E" w:rsidRPr="009D328E">
              <w:rPr>
                <w:b/>
                <w:noProof/>
                <w:sz w:val="32"/>
                <w:highlight w:val="yellow"/>
              </w:rPr>
              <w:t xml:space="preserve">HANGE </w:t>
            </w:r>
            <w:r w:rsidRPr="009D328E">
              <w:rPr>
                <w:b/>
                <w:noProof/>
                <w:sz w:val="32"/>
                <w:highlight w:val="yellow"/>
              </w:rPr>
              <w:t>R</w:t>
            </w:r>
            <w:r w:rsidR="009D328E" w:rsidRPr="009D328E">
              <w:rPr>
                <w:b/>
                <w:noProof/>
                <w:sz w:val="32"/>
                <w:highlight w:val="yellow"/>
              </w:rPr>
              <w:t>EQUEST</w:t>
            </w:r>
          </w:p>
        </w:tc>
      </w:tr>
      <w:tr w:rsidR="00614590" w:rsidRPr="0007069B" w14:paraId="4EE0E095" w14:textId="77777777" w:rsidTr="00E67CF8">
        <w:tc>
          <w:tcPr>
            <w:tcW w:w="9641" w:type="dxa"/>
            <w:gridSpan w:val="9"/>
            <w:tcBorders>
              <w:left w:val="single" w:sz="4" w:space="0" w:color="auto"/>
              <w:right w:val="single" w:sz="4" w:space="0" w:color="auto"/>
            </w:tcBorders>
          </w:tcPr>
          <w:p w14:paraId="2C157972" w14:textId="77777777" w:rsidR="00614590" w:rsidRPr="0007069B" w:rsidRDefault="00614590" w:rsidP="00E67CF8">
            <w:pPr>
              <w:pStyle w:val="CRCoverPage"/>
              <w:spacing w:after="0"/>
              <w:rPr>
                <w:noProof/>
                <w:sz w:val="8"/>
                <w:szCs w:val="8"/>
              </w:rPr>
            </w:pPr>
          </w:p>
        </w:tc>
      </w:tr>
      <w:tr w:rsidR="00614590" w:rsidRPr="0007069B" w14:paraId="32EF6A91" w14:textId="77777777" w:rsidTr="00E67CF8">
        <w:tc>
          <w:tcPr>
            <w:tcW w:w="142" w:type="dxa"/>
            <w:tcBorders>
              <w:left w:val="single" w:sz="4" w:space="0" w:color="auto"/>
            </w:tcBorders>
          </w:tcPr>
          <w:p w14:paraId="241489A0" w14:textId="77777777" w:rsidR="00614590" w:rsidRPr="0007069B" w:rsidRDefault="00614590" w:rsidP="00E67CF8">
            <w:pPr>
              <w:pStyle w:val="CRCoverPage"/>
              <w:spacing w:after="0"/>
              <w:jc w:val="right"/>
              <w:rPr>
                <w:noProof/>
              </w:rPr>
            </w:pPr>
          </w:p>
        </w:tc>
        <w:tc>
          <w:tcPr>
            <w:tcW w:w="1559" w:type="dxa"/>
            <w:shd w:val="pct30" w:color="FFFF00" w:fill="auto"/>
          </w:tcPr>
          <w:p w14:paraId="42F07C44" w14:textId="64D4CCDF" w:rsidR="00614590" w:rsidRPr="0007069B" w:rsidRDefault="008B2A9F" w:rsidP="00E67CF8">
            <w:pPr>
              <w:pStyle w:val="CRCoverPage"/>
              <w:spacing w:after="0"/>
              <w:jc w:val="right"/>
              <w:rPr>
                <w:b/>
                <w:noProof/>
                <w:sz w:val="28"/>
              </w:rPr>
            </w:pPr>
            <w:fldSimple w:instr=" DOCPROPERTY  Spec#  \* MERGEFORMAT ">
              <w:r w:rsidR="00614590" w:rsidRPr="0007069B">
                <w:rPr>
                  <w:b/>
                  <w:noProof/>
                  <w:sz w:val="28"/>
                </w:rPr>
                <w:t>38.</w:t>
              </w:r>
              <w:r w:rsidR="00F145B1">
                <w:rPr>
                  <w:b/>
                  <w:noProof/>
                  <w:sz w:val="28"/>
                </w:rPr>
                <w:t>508-2</w:t>
              </w:r>
            </w:fldSimple>
          </w:p>
        </w:tc>
        <w:tc>
          <w:tcPr>
            <w:tcW w:w="709" w:type="dxa"/>
          </w:tcPr>
          <w:p w14:paraId="1EDC1EF0" w14:textId="77777777" w:rsidR="00614590" w:rsidRPr="0007069B" w:rsidRDefault="00614590" w:rsidP="00E67CF8">
            <w:pPr>
              <w:pStyle w:val="CRCoverPage"/>
              <w:spacing w:after="0"/>
              <w:jc w:val="center"/>
              <w:rPr>
                <w:noProof/>
              </w:rPr>
            </w:pPr>
            <w:r w:rsidRPr="0007069B">
              <w:rPr>
                <w:b/>
                <w:noProof/>
                <w:sz w:val="28"/>
              </w:rPr>
              <w:t>CR</w:t>
            </w:r>
          </w:p>
        </w:tc>
        <w:tc>
          <w:tcPr>
            <w:tcW w:w="1276" w:type="dxa"/>
            <w:shd w:val="pct30" w:color="FFFF00" w:fill="auto"/>
          </w:tcPr>
          <w:p w14:paraId="7D9B95AE" w14:textId="44FACB6C" w:rsidR="00614590" w:rsidRPr="0007069B" w:rsidRDefault="00DC578D" w:rsidP="00E67CF8">
            <w:pPr>
              <w:pStyle w:val="CRCoverPage"/>
              <w:spacing w:after="0"/>
              <w:rPr>
                <w:noProof/>
              </w:rPr>
            </w:pPr>
            <w:r>
              <w:t>0381</w:t>
            </w:r>
          </w:p>
        </w:tc>
        <w:tc>
          <w:tcPr>
            <w:tcW w:w="709" w:type="dxa"/>
          </w:tcPr>
          <w:p w14:paraId="54CA32C4" w14:textId="77777777" w:rsidR="00614590" w:rsidRPr="0007069B" w:rsidRDefault="00614590"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6C0A5B19" w14:textId="77777777" w:rsidR="00614590" w:rsidRPr="0007069B" w:rsidRDefault="00614590" w:rsidP="00E67CF8">
            <w:pPr>
              <w:pStyle w:val="CRCoverPage"/>
              <w:spacing w:after="0"/>
              <w:jc w:val="center"/>
              <w:rPr>
                <w:b/>
                <w:noProof/>
              </w:rPr>
            </w:pPr>
            <w:r>
              <w:t>-</w:t>
            </w:r>
          </w:p>
        </w:tc>
        <w:tc>
          <w:tcPr>
            <w:tcW w:w="2410" w:type="dxa"/>
          </w:tcPr>
          <w:p w14:paraId="6455BC60" w14:textId="77777777" w:rsidR="00614590" w:rsidRPr="0007069B" w:rsidRDefault="00614590"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4828971A" w14:textId="5475B5B4" w:rsidR="00614590" w:rsidRPr="0007069B" w:rsidRDefault="008B2A9F" w:rsidP="00E67CF8">
            <w:pPr>
              <w:pStyle w:val="CRCoverPage"/>
              <w:spacing w:after="0"/>
              <w:jc w:val="center"/>
              <w:rPr>
                <w:noProof/>
                <w:sz w:val="28"/>
              </w:rPr>
            </w:pPr>
            <w:fldSimple w:instr=" DOCPROPERTY  Version  \* MERGEFORMAT ">
              <w:r w:rsidR="00614590" w:rsidRPr="0007069B">
                <w:rPr>
                  <w:b/>
                  <w:noProof/>
                  <w:sz w:val="28"/>
                </w:rPr>
                <w:t>1</w:t>
              </w:r>
              <w:r w:rsidR="00F145B1">
                <w:rPr>
                  <w:b/>
                  <w:noProof/>
                  <w:sz w:val="28"/>
                </w:rPr>
                <w:t>7</w:t>
              </w:r>
              <w:r w:rsidR="00614590" w:rsidRPr="0007069B">
                <w:rPr>
                  <w:b/>
                  <w:noProof/>
                  <w:sz w:val="28"/>
                </w:rPr>
                <w:t>.</w:t>
              </w:r>
              <w:r w:rsidR="00F145B1">
                <w:rPr>
                  <w:b/>
                  <w:noProof/>
                  <w:sz w:val="28"/>
                </w:rPr>
                <w:t>5</w:t>
              </w:r>
              <w:r w:rsidR="00614590" w:rsidRPr="0007069B">
                <w:rPr>
                  <w:b/>
                  <w:noProof/>
                  <w:sz w:val="28"/>
                </w:rPr>
                <w:t>.0</w:t>
              </w:r>
            </w:fldSimple>
          </w:p>
        </w:tc>
        <w:tc>
          <w:tcPr>
            <w:tcW w:w="143" w:type="dxa"/>
            <w:tcBorders>
              <w:right w:val="single" w:sz="4" w:space="0" w:color="auto"/>
            </w:tcBorders>
          </w:tcPr>
          <w:p w14:paraId="58398D52" w14:textId="77777777" w:rsidR="00614590" w:rsidRPr="0007069B" w:rsidRDefault="00614590" w:rsidP="00E67CF8">
            <w:pPr>
              <w:pStyle w:val="CRCoverPage"/>
              <w:spacing w:after="0"/>
              <w:rPr>
                <w:noProof/>
              </w:rPr>
            </w:pPr>
          </w:p>
        </w:tc>
      </w:tr>
      <w:tr w:rsidR="00614590" w:rsidRPr="0007069B" w14:paraId="6B6F13F2" w14:textId="77777777" w:rsidTr="00E67CF8">
        <w:tc>
          <w:tcPr>
            <w:tcW w:w="9641" w:type="dxa"/>
            <w:gridSpan w:val="9"/>
            <w:tcBorders>
              <w:left w:val="single" w:sz="4" w:space="0" w:color="auto"/>
              <w:right w:val="single" w:sz="4" w:space="0" w:color="auto"/>
            </w:tcBorders>
          </w:tcPr>
          <w:p w14:paraId="25D8061C" w14:textId="77777777" w:rsidR="00614590" w:rsidRPr="0007069B" w:rsidRDefault="00614590" w:rsidP="00E67CF8">
            <w:pPr>
              <w:pStyle w:val="CRCoverPage"/>
              <w:spacing w:after="0"/>
              <w:rPr>
                <w:noProof/>
              </w:rPr>
            </w:pPr>
          </w:p>
        </w:tc>
      </w:tr>
      <w:tr w:rsidR="00614590" w:rsidRPr="0007069B" w14:paraId="51802FEC" w14:textId="77777777" w:rsidTr="00E67CF8">
        <w:tc>
          <w:tcPr>
            <w:tcW w:w="9641" w:type="dxa"/>
            <w:gridSpan w:val="9"/>
            <w:tcBorders>
              <w:top w:val="single" w:sz="4" w:space="0" w:color="auto"/>
            </w:tcBorders>
          </w:tcPr>
          <w:p w14:paraId="1F5D1876" w14:textId="77777777" w:rsidR="00614590" w:rsidRPr="0007069B" w:rsidRDefault="00614590"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3" w:name="_Hlt497126619"/>
              <w:r w:rsidRPr="0007069B">
                <w:rPr>
                  <w:rStyle w:val="Hyperlink"/>
                  <w:rFonts w:cs="Arial"/>
                  <w:b/>
                  <w:i/>
                  <w:noProof/>
                  <w:color w:val="FF0000"/>
                </w:rPr>
                <w:t>L</w:t>
              </w:r>
              <w:bookmarkEnd w:id="13"/>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614590" w:rsidRPr="0007069B" w14:paraId="55BB547A" w14:textId="77777777" w:rsidTr="00E67CF8">
        <w:tc>
          <w:tcPr>
            <w:tcW w:w="9641" w:type="dxa"/>
            <w:gridSpan w:val="9"/>
          </w:tcPr>
          <w:p w14:paraId="3DBB4E65" w14:textId="77777777" w:rsidR="00614590" w:rsidRPr="0007069B" w:rsidRDefault="00614590" w:rsidP="00E67CF8">
            <w:pPr>
              <w:pStyle w:val="CRCoverPage"/>
              <w:spacing w:after="0"/>
              <w:rPr>
                <w:noProof/>
                <w:sz w:val="8"/>
                <w:szCs w:val="8"/>
              </w:rPr>
            </w:pPr>
          </w:p>
        </w:tc>
      </w:tr>
    </w:tbl>
    <w:p w14:paraId="0EA4B9B8" w14:textId="77777777" w:rsidR="00614590" w:rsidRPr="0007069B" w:rsidRDefault="00614590" w:rsidP="0061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590" w:rsidRPr="0007069B" w14:paraId="1D2EBBAA" w14:textId="77777777" w:rsidTr="00E67CF8">
        <w:tc>
          <w:tcPr>
            <w:tcW w:w="2835" w:type="dxa"/>
          </w:tcPr>
          <w:p w14:paraId="607582D0" w14:textId="77777777" w:rsidR="00614590" w:rsidRPr="0007069B" w:rsidRDefault="00614590" w:rsidP="00E67CF8">
            <w:pPr>
              <w:pStyle w:val="CRCoverPage"/>
              <w:tabs>
                <w:tab w:val="right" w:pos="2751"/>
              </w:tabs>
              <w:spacing w:after="0"/>
              <w:rPr>
                <w:b/>
                <w:i/>
                <w:noProof/>
              </w:rPr>
            </w:pPr>
            <w:r w:rsidRPr="0007069B">
              <w:rPr>
                <w:b/>
                <w:i/>
                <w:noProof/>
              </w:rPr>
              <w:t>Proposed change affects:</w:t>
            </w:r>
          </w:p>
        </w:tc>
        <w:tc>
          <w:tcPr>
            <w:tcW w:w="1418" w:type="dxa"/>
          </w:tcPr>
          <w:p w14:paraId="17283D88" w14:textId="77777777" w:rsidR="00614590" w:rsidRPr="0007069B" w:rsidRDefault="00614590"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D4752" w14:textId="77777777" w:rsidR="00614590" w:rsidRPr="0007069B" w:rsidRDefault="00614590" w:rsidP="00E67CF8">
            <w:pPr>
              <w:pStyle w:val="CRCoverPage"/>
              <w:spacing w:after="0"/>
              <w:jc w:val="center"/>
              <w:rPr>
                <w:b/>
                <w:caps/>
                <w:noProof/>
              </w:rPr>
            </w:pPr>
          </w:p>
        </w:tc>
        <w:tc>
          <w:tcPr>
            <w:tcW w:w="709" w:type="dxa"/>
            <w:tcBorders>
              <w:left w:val="single" w:sz="4" w:space="0" w:color="auto"/>
            </w:tcBorders>
          </w:tcPr>
          <w:p w14:paraId="4736087A" w14:textId="77777777" w:rsidR="00614590" w:rsidRPr="0007069B" w:rsidRDefault="00614590"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01B8A" w14:textId="77777777" w:rsidR="00614590" w:rsidRPr="0007069B" w:rsidRDefault="00614590" w:rsidP="00E67CF8">
            <w:pPr>
              <w:pStyle w:val="CRCoverPage"/>
              <w:spacing w:after="0"/>
              <w:jc w:val="center"/>
              <w:rPr>
                <w:b/>
                <w:caps/>
                <w:noProof/>
              </w:rPr>
            </w:pPr>
          </w:p>
        </w:tc>
        <w:tc>
          <w:tcPr>
            <w:tcW w:w="2126" w:type="dxa"/>
          </w:tcPr>
          <w:p w14:paraId="5C5D7A90" w14:textId="77777777" w:rsidR="00614590" w:rsidRPr="0007069B" w:rsidRDefault="00614590"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2DA" w14:textId="77777777" w:rsidR="00614590" w:rsidRPr="0007069B" w:rsidRDefault="00614590" w:rsidP="00E67CF8">
            <w:pPr>
              <w:pStyle w:val="CRCoverPage"/>
              <w:spacing w:after="0"/>
              <w:jc w:val="center"/>
              <w:rPr>
                <w:b/>
                <w:caps/>
                <w:noProof/>
              </w:rPr>
            </w:pPr>
          </w:p>
        </w:tc>
        <w:tc>
          <w:tcPr>
            <w:tcW w:w="1418" w:type="dxa"/>
            <w:tcBorders>
              <w:left w:val="nil"/>
            </w:tcBorders>
          </w:tcPr>
          <w:p w14:paraId="21C6E530" w14:textId="77777777" w:rsidR="00614590" w:rsidRPr="0007069B" w:rsidRDefault="00614590"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1A8F" w14:textId="77777777" w:rsidR="00614590" w:rsidRPr="0007069B" w:rsidRDefault="00614590" w:rsidP="00E67CF8">
            <w:pPr>
              <w:pStyle w:val="CRCoverPage"/>
              <w:spacing w:after="0"/>
              <w:jc w:val="center"/>
              <w:rPr>
                <w:b/>
                <w:bCs/>
                <w:caps/>
                <w:noProof/>
              </w:rPr>
            </w:pPr>
          </w:p>
        </w:tc>
      </w:tr>
    </w:tbl>
    <w:p w14:paraId="24E228D3" w14:textId="77777777" w:rsidR="00614590" w:rsidRPr="0007069B" w:rsidRDefault="00614590" w:rsidP="0061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590" w:rsidRPr="0007069B" w14:paraId="552E819D" w14:textId="77777777" w:rsidTr="00E67CF8">
        <w:tc>
          <w:tcPr>
            <w:tcW w:w="9640" w:type="dxa"/>
            <w:gridSpan w:val="11"/>
          </w:tcPr>
          <w:p w14:paraId="1344E5BF" w14:textId="77777777" w:rsidR="00614590" w:rsidRPr="0007069B" w:rsidRDefault="00614590" w:rsidP="00E67CF8">
            <w:pPr>
              <w:pStyle w:val="CRCoverPage"/>
              <w:spacing w:after="0"/>
              <w:rPr>
                <w:noProof/>
                <w:sz w:val="8"/>
                <w:szCs w:val="8"/>
              </w:rPr>
            </w:pPr>
          </w:p>
        </w:tc>
      </w:tr>
      <w:tr w:rsidR="00614590" w:rsidRPr="0007069B" w14:paraId="7F5010E8" w14:textId="77777777" w:rsidTr="00E67CF8">
        <w:tc>
          <w:tcPr>
            <w:tcW w:w="1843" w:type="dxa"/>
            <w:tcBorders>
              <w:top w:val="single" w:sz="4" w:space="0" w:color="auto"/>
              <w:left w:val="single" w:sz="4" w:space="0" w:color="auto"/>
            </w:tcBorders>
          </w:tcPr>
          <w:p w14:paraId="742F4AD5" w14:textId="77777777" w:rsidR="00614590" w:rsidRPr="0007069B" w:rsidRDefault="00614590"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5556D5AC" w14:textId="76126B5D" w:rsidR="00614590" w:rsidRPr="0007069B" w:rsidRDefault="006D1B88" w:rsidP="00E67CF8">
            <w:pPr>
              <w:pStyle w:val="CRCoverPage"/>
              <w:spacing w:after="0"/>
              <w:ind w:left="100"/>
              <w:rPr>
                <w:noProof/>
              </w:rPr>
            </w:pPr>
            <w:r>
              <w:rPr>
                <w:lang w:val="en-US"/>
              </w:rPr>
              <w:t xml:space="preserve">Introduction of </w:t>
            </w:r>
            <w:r w:rsidR="00E70BE9">
              <w:rPr>
                <w:lang w:val="en-US"/>
              </w:rPr>
              <w:t>new UE ICS for UPLF test mode</w:t>
            </w:r>
          </w:p>
        </w:tc>
      </w:tr>
      <w:tr w:rsidR="00614590" w:rsidRPr="0007069B" w14:paraId="7D360422" w14:textId="77777777" w:rsidTr="00E67CF8">
        <w:tc>
          <w:tcPr>
            <w:tcW w:w="1843" w:type="dxa"/>
            <w:tcBorders>
              <w:left w:val="single" w:sz="4" w:space="0" w:color="auto"/>
            </w:tcBorders>
          </w:tcPr>
          <w:p w14:paraId="3DA583ED" w14:textId="77777777" w:rsidR="00614590" w:rsidRPr="0007069B" w:rsidRDefault="00614590" w:rsidP="00E67CF8">
            <w:pPr>
              <w:pStyle w:val="CRCoverPage"/>
              <w:spacing w:after="0"/>
              <w:rPr>
                <w:b/>
                <w:i/>
                <w:noProof/>
                <w:sz w:val="8"/>
                <w:szCs w:val="8"/>
              </w:rPr>
            </w:pPr>
          </w:p>
        </w:tc>
        <w:tc>
          <w:tcPr>
            <w:tcW w:w="7797" w:type="dxa"/>
            <w:gridSpan w:val="10"/>
            <w:tcBorders>
              <w:right w:val="single" w:sz="4" w:space="0" w:color="auto"/>
            </w:tcBorders>
          </w:tcPr>
          <w:p w14:paraId="11C2E774" w14:textId="77777777" w:rsidR="00614590" w:rsidRPr="0007069B" w:rsidRDefault="00614590" w:rsidP="00E67CF8">
            <w:pPr>
              <w:pStyle w:val="CRCoverPage"/>
              <w:spacing w:after="0"/>
              <w:rPr>
                <w:noProof/>
                <w:sz w:val="8"/>
                <w:szCs w:val="8"/>
              </w:rPr>
            </w:pPr>
          </w:p>
        </w:tc>
      </w:tr>
      <w:tr w:rsidR="00614590" w:rsidRPr="0007069B" w14:paraId="7DF64815" w14:textId="77777777" w:rsidTr="00E67CF8">
        <w:tc>
          <w:tcPr>
            <w:tcW w:w="1843" w:type="dxa"/>
            <w:tcBorders>
              <w:left w:val="single" w:sz="4" w:space="0" w:color="auto"/>
            </w:tcBorders>
          </w:tcPr>
          <w:p w14:paraId="1C4998FF" w14:textId="77777777" w:rsidR="00614590" w:rsidRPr="0007069B" w:rsidRDefault="00614590"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4E7F1FDD" w14:textId="77777777" w:rsidR="00614590" w:rsidRPr="0007069B" w:rsidRDefault="00614590" w:rsidP="00E67CF8">
            <w:pPr>
              <w:pStyle w:val="CRCoverPage"/>
              <w:spacing w:after="0"/>
              <w:ind w:left="100"/>
              <w:rPr>
                <w:noProof/>
              </w:rPr>
            </w:pPr>
            <w:r w:rsidRPr="0007069B">
              <w:t>Ericsson</w:t>
            </w:r>
          </w:p>
        </w:tc>
      </w:tr>
      <w:tr w:rsidR="00614590" w:rsidRPr="0007069B" w14:paraId="20227640" w14:textId="77777777" w:rsidTr="00E67CF8">
        <w:tc>
          <w:tcPr>
            <w:tcW w:w="1843" w:type="dxa"/>
            <w:tcBorders>
              <w:left w:val="single" w:sz="4" w:space="0" w:color="auto"/>
            </w:tcBorders>
          </w:tcPr>
          <w:p w14:paraId="6C3855EC" w14:textId="77777777" w:rsidR="00614590" w:rsidRPr="0007069B" w:rsidRDefault="00614590"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48452829" w14:textId="77777777" w:rsidR="00614590" w:rsidRPr="0007069B" w:rsidRDefault="00614590" w:rsidP="00E67CF8">
            <w:pPr>
              <w:pStyle w:val="CRCoverPage"/>
              <w:spacing w:after="0"/>
              <w:ind w:left="100"/>
              <w:rPr>
                <w:noProof/>
              </w:rPr>
            </w:pPr>
            <w:r w:rsidRPr="0007069B">
              <w:t>R5</w:t>
            </w:r>
            <w:fldSimple w:instr=" DOCPROPERTY  SourceIfTsg  \* MERGEFORMAT "/>
          </w:p>
        </w:tc>
      </w:tr>
      <w:tr w:rsidR="00614590" w:rsidRPr="0007069B" w14:paraId="777BD0A9" w14:textId="77777777" w:rsidTr="00E67CF8">
        <w:tc>
          <w:tcPr>
            <w:tcW w:w="1843" w:type="dxa"/>
            <w:tcBorders>
              <w:left w:val="single" w:sz="4" w:space="0" w:color="auto"/>
            </w:tcBorders>
          </w:tcPr>
          <w:p w14:paraId="651F486B" w14:textId="77777777" w:rsidR="00614590" w:rsidRPr="0007069B" w:rsidRDefault="00614590" w:rsidP="00E67CF8">
            <w:pPr>
              <w:pStyle w:val="CRCoverPage"/>
              <w:spacing w:after="0"/>
              <w:rPr>
                <w:b/>
                <w:i/>
                <w:noProof/>
                <w:sz w:val="8"/>
                <w:szCs w:val="8"/>
              </w:rPr>
            </w:pPr>
          </w:p>
        </w:tc>
        <w:tc>
          <w:tcPr>
            <w:tcW w:w="7797" w:type="dxa"/>
            <w:gridSpan w:val="10"/>
            <w:tcBorders>
              <w:right w:val="single" w:sz="4" w:space="0" w:color="auto"/>
            </w:tcBorders>
          </w:tcPr>
          <w:p w14:paraId="7C2A2289" w14:textId="77777777" w:rsidR="00614590" w:rsidRPr="0007069B" w:rsidRDefault="00614590" w:rsidP="00E67CF8">
            <w:pPr>
              <w:pStyle w:val="CRCoverPage"/>
              <w:spacing w:after="0"/>
              <w:rPr>
                <w:noProof/>
                <w:sz w:val="8"/>
                <w:szCs w:val="8"/>
              </w:rPr>
            </w:pPr>
          </w:p>
        </w:tc>
      </w:tr>
      <w:tr w:rsidR="00614590" w:rsidRPr="0007069B" w14:paraId="47CADD40" w14:textId="77777777" w:rsidTr="00E67CF8">
        <w:tc>
          <w:tcPr>
            <w:tcW w:w="1843" w:type="dxa"/>
            <w:tcBorders>
              <w:left w:val="single" w:sz="4" w:space="0" w:color="auto"/>
            </w:tcBorders>
          </w:tcPr>
          <w:p w14:paraId="6400DD00" w14:textId="77777777" w:rsidR="00614590" w:rsidRPr="0007069B" w:rsidRDefault="00614590"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102B41B6" w14:textId="24079E9E" w:rsidR="00614590" w:rsidRPr="0007069B" w:rsidRDefault="008B2A9F" w:rsidP="00E67CF8">
            <w:pPr>
              <w:pStyle w:val="CRCoverPage"/>
              <w:spacing w:after="0"/>
              <w:ind w:left="100"/>
              <w:rPr>
                <w:noProof/>
              </w:rPr>
            </w:pPr>
            <w:fldSimple w:instr=" DOCPROPERTY  RelatedWis  \* MERGEFORMAT ">
              <w:r w:rsidR="00614590" w:rsidRPr="0007069B">
                <w:rPr>
                  <w:noProof/>
                </w:rPr>
                <w:t>TEI1</w:t>
              </w:r>
              <w:r w:rsidR="00CC7091">
                <w:rPr>
                  <w:noProof/>
                </w:rPr>
                <w:t>5</w:t>
              </w:r>
              <w:r w:rsidR="00614590" w:rsidRPr="0007069B">
                <w:rPr>
                  <w:noProof/>
                </w:rPr>
                <w:t>_Test</w:t>
              </w:r>
            </w:fldSimple>
          </w:p>
        </w:tc>
        <w:tc>
          <w:tcPr>
            <w:tcW w:w="567" w:type="dxa"/>
            <w:tcBorders>
              <w:left w:val="nil"/>
            </w:tcBorders>
          </w:tcPr>
          <w:p w14:paraId="6684AE7E" w14:textId="77777777" w:rsidR="00614590" w:rsidRPr="0007069B" w:rsidRDefault="00614590" w:rsidP="00E67CF8">
            <w:pPr>
              <w:pStyle w:val="CRCoverPage"/>
              <w:spacing w:after="0"/>
              <w:ind w:right="100"/>
              <w:rPr>
                <w:noProof/>
              </w:rPr>
            </w:pPr>
          </w:p>
        </w:tc>
        <w:tc>
          <w:tcPr>
            <w:tcW w:w="1417" w:type="dxa"/>
            <w:gridSpan w:val="3"/>
            <w:tcBorders>
              <w:left w:val="nil"/>
            </w:tcBorders>
          </w:tcPr>
          <w:p w14:paraId="0B270DA4" w14:textId="77777777" w:rsidR="00614590" w:rsidRPr="0007069B" w:rsidRDefault="00614590"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7442F556" w14:textId="59496C88" w:rsidR="00614590" w:rsidRPr="0007069B" w:rsidRDefault="008B2A9F" w:rsidP="00E67CF8">
            <w:pPr>
              <w:pStyle w:val="CRCoverPage"/>
              <w:spacing w:after="0"/>
              <w:ind w:left="100"/>
              <w:rPr>
                <w:noProof/>
              </w:rPr>
            </w:pPr>
            <w:fldSimple w:instr=" DOCPROPERTY  ResDate  \* MERGEFORMAT ">
              <w:r w:rsidR="00614590" w:rsidRPr="0007069B">
                <w:rPr>
                  <w:noProof/>
                </w:rPr>
                <w:t>2022-0</w:t>
              </w:r>
              <w:r w:rsidR="000A3280">
                <w:rPr>
                  <w:noProof/>
                </w:rPr>
                <w:t>8</w:t>
              </w:r>
              <w:r w:rsidR="00614590" w:rsidRPr="0007069B">
                <w:rPr>
                  <w:noProof/>
                </w:rPr>
                <w:t>-0</w:t>
              </w:r>
              <w:r w:rsidR="000A3280">
                <w:rPr>
                  <w:noProof/>
                </w:rPr>
                <w:t>8</w:t>
              </w:r>
            </w:fldSimple>
          </w:p>
        </w:tc>
      </w:tr>
      <w:tr w:rsidR="00614590" w:rsidRPr="0007069B" w14:paraId="30182B75" w14:textId="77777777" w:rsidTr="00E67CF8">
        <w:tc>
          <w:tcPr>
            <w:tcW w:w="1843" w:type="dxa"/>
            <w:tcBorders>
              <w:left w:val="single" w:sz="4" w:space="0" w:color="auto"/>
            </w:tcBorders>
          </w:tcPr>
          <w:p w14:paraId="4C96C793" w14:textId="77777777" w:rsidR="00614590" w:rsidRPr="0007069B" w:rsidRDefault="00614590" w:rsidP="00E67CF8">
            <w:pPr>
              <w:pStyle w:val="CRCoverPage"/>
              <w:spacing w:after="0"/>
              <w:rPr>
                <w:b/>
                <w:i/>
                <w:noProof/>
                <w:sz w:val="8"/>
                <w:szCs w:val="8"/>
              </w:rPr>
            </w:pPr>
          </w:p>
        </w:tc>
        <w:tc>
          <w:tcPr>
            <w:tcW w:w="1986" w:type="dxa"/>
            <w:gridSpan w:val="4"/>
          </w:tcPr>
          <w:p w14:paraId="4F733EBF" w14:textId="77777777" w:rsidR="00614590" w:rsidRPr="0007069B" w:rsidRDefault="00614590" w:rsidP="00E67CF8">
            <w:pPr>
              <w:pStyle w:val="CRCoverPage"/>
              <w:spacing w:after="0"/>
              <w:rPr>
                <w:noProof/>
                <w:sz w:val="8"/>
                <w:szCs w:val="8"/>
              </w:rPr>
            </w:pPr>
          </w:p>
        </w:tc>
        <w:tc>
          <w:tcPr>
            <w:tcW w:w="2267" w:type="dxa"/>
            <w:gridSpan w:val="2"/>
          </w:tcPr>
          <w:p w14:paraId="133B1841" w14:textId="77777777" w:rsidR="00614590" w:rsidRPr="0007069B" w:rsidRDefault="00614590" w:rsidP="00E67CF8">
            <w:pPr>
              <w:pStyle w:val="CRCoverPage"/>
              <w:spacing w:after="0"/>
              <w:rPr>
                <w:noProof/>
                <w:sz w:val="8"/>
                <w:szCs w:val="8"/>
              </w:rPr>
            </w:pPr>
          </w:p>
        </w:tc>
        <w:tc>
          <w:tcPr>
            <w:tcW w:w="1417" w:type="dxa"/>
            <w:gridSpan w:val="3"/>
          </w:tcPr>
          <w:p w14:paraId="5D1E3A8C" w14:textId="77777777" w:rsidR="00614590" w:rsidRPr="0007069B" w:rsidRDefault="00614590" w:rsidP="00E67CF8">
            <w:pPr>
              <w:pStyle w:val="CRCoverPage"/>
              <w:spacing w:after="0"/>
              <w:rPr>
                <w:noProof/>
                <w:sz w:val="8"/>
                <w:szCs w:val="8"/>
              </w:rPr>
            </w:pPr>
          </w:p>
        </w:tc>
        <w:tc>
          <w:tcPr>
            <w:tcW w:w="2127" w:type="dxa"/>
            <w:tcBorders>
              <w:right w:val="single" w:sz="4" w:space="0" w:color="auto"/>
            </w:tcBorders>
          </w:tcPr>
          <w:p w14:paraId="6BB8EAE4" w14:textId="77777777" w:rsidR="00614590" w:rsidRPr="0007069B" w:rsidRDefault="00614590" w:rsidP="00E67CF8">
            <w:pPr>
              <w:pStyle w:val="CRCoverPage"/>
              <w:spacing w:after="0"/>
              <w:rPr>
                <w:noProof/>
                <w:sz w:val="8"/>
                <w:szCs w:val="8"/>
              </w:rPr>
            </w:pPr>
          </w:p>
        </w:tc>
      </w:tr>
      <w:tr w:rsidR="00614590" w:rsidRPr="0007069B" w14:paraId="4006B0AC" w14:textId="77777777" w:rsidTr="00E67CF8">
        <w:trPr>
          <w:cantSplit/>
        </w:trPr>
        <w:tc>
          <w:tcPr>
            <w:tcW w:w="1843" w:type="dxa"/>
            <w:tcBorders>
              <w:left w:val="single" w:sz="4" w:space="0" w:color="auto"/>
            </w:tcBorders>
          </w:tcPr>
          <w:p w14:paraId="2A480072" w14:textId="77777777" w:rsidR="00614590" w:rsidRPr="0007069B" w:rsidRDefault="00614590"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745E032" w14:textId="77777777" w:rsidR="00614590" w:rsidRPr="0007069B" w:rsidRDefault="008B2A9F" w:rsidP="00E67CF8">
            <w:pPr>
              <w:pStyle w:val="CRCoverPage"/>
              <w:spacing w:after="0"/>
              <w:ind w:left="100" w:right="-609"/>
              <w:rPr>
                <w:b/>
                <w:noProof/>
              </w:rPr>
            </w:pPr>
            <w:fldSimple w:instr=" DOCPROPERTY  Cat  \* MERGEFORMAT ">
              <w:r w:rsidR="00614590" w:rsidRPr="0007069B">
                <w:rPr>
                  <w:b/>
                  <w:noProof/>
                </w:rPr>
                <w:t>F</w:t>
              </w:r>
            </w:fldSimple>
          </w:p>
        </w:tc>
        <w:tc>
          <w:tcPr>
            <w:tcW w:w="3402" w:type="dxa"/>
            <w:gridSpan w:val="5"/>
            <w:tcBorders>
              <w:left w:val="nil"/>
            </w:tcBorders>
          </w:tcPr>
          <w:p w14:paraId="3EB69C48" w14:textId="77777777" w:rsidR="00614590" w:rsidRPr="0007069B" w:rsidRDefault="00614590" w:rsidP="00E67CF8">
            <w:pPr>
              <w:pStyle w:val="CRCoverPage"/>
              <w:spacing w:after="0"/>
              <w:rPr>
                <w:noProof/>
              </w:rPr>
            </w:pPr>
          </w:p>
        </w:tc>
        <w:tc>
          <w:tcPr>
            <w:tcW w:w="1417" w:type="dxa"/>
            <w:gridSpan w:val="3"/>
            <w:tcBorders>
              <w:left w:val="nil"/>
            </w:tcBorders>
          </w:tcPr>
          <w:p w14:paraId="7E963FE2" w14:textId="77777777" w:rsidR="00614590" w:rsidRPr="0007069B" w:rsidRDefault="00614590"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651DB71D" w14:textId="7F0683E2" w:rsidR="00614590" w:rsidRPr="0007069B" w:rsidRDefault="008B2A9F" w:rsidP="00E67CF8">
            <w:pPr>
              <w:pStyle w:val="CRCoverPage"/>
              <w:spacing w:after="0"/>
              <w:ind w:left="100"/>
              <w:rPr>
                <w:noProof/>
              </w:rPr>
            </w:pPr>
            <w:fldSimple w:instr=" DOCPROPERTY  Release  \* MERGEFORMAT ">
              <w:r w:rsidR="00614590" w:rsidRPr="0007069B">
                <w:rPr>
                  <w:noProof/>
                </w:rPr>
                <w:t>Rel-1</w:t>
              </w:r>
              <w:r w:rsidR="000A3280">
                <w:rPr>
                  <w:noProof/>
                </w:rPr>
                <w:t>7</w:t>
              </w:r>
            </w:fldSimple>
          </w:p>
        </w:tc>
      </w:tr>
      <w:tr w:rsidR="00614590" w:rsidRPr="0007069B" w14:paraId="33B076C4" w14:textId="77777777" w:rsidTr="00E67CF8">
        <w:tc>
          <w:tcPr>
            <w:tcW w:w="1843" w:type="dxa"/>
            <w:tcBorders>
              <w:left w:val="single" w:sz="4" w:space="0" w:color="auto"/>
              <w:bottom w:val="single" w:sz="4" w:space="0" w:color="auto"/>
            </w:tcBorders>
          </w:tcPr>
          <w:p w14:paraId="5BB487DB" w14:textId="77777777" w:rsidR="00614590" w:rsidRPr="0007069B" w:rsidRDefault="00614590" w:rsidP="00E67CF8">
            <w:pPr>
              <w:pStyle w:val="CRCoverPage"/>
              <w:spacing w:after="0"/>
              <w:rPr>
                <w:b/>
                <w:i/>
                <w:noProof/>
              </w:rPr>
            </w:pPr>
          </w:p>
        </w:tc>
        <w:tc>
          <w:tcPr>
            <w:tcW w:w="4677" w:type="dxa"/>
            <w:gridSpan w:val="8"/>
            <w:tcBorders>
              <w:bottom w:val="single" w:sz="4" w:space="0" w:color="auto"/>
            </w:tcBorders>
          </w:tcPr>
          <w:p w14:paraId="37CCC070" w14:textId="77777777" w:rsidR="00614590" w:rsidRPr="0007069B" w:rsidRDefault="00614590"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44FF6766" w14:textId="77777777" w:rsidR="00614590" w:rsidRPr="0007069B" w:rsidRDefault="00614590"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52E7E50" w14:textId="77777777" w:rsidR="00614590" w:rsidRPr="0007069B" w:rsidRDefault="00614590"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614590" w:rsidRPr="0007069B" w14:paraId="6ADE4CE7" w14:textId="77777777" w:rsidTr="00E67CF8">
        <w:tc>
          <w:tcPr>
            <w:tcW w:w="1843" w:type="dxa"/>
          </w:tcPr>
          <w:p w14:paraId="13C8FD6B" w14:textId="77777777" w:rsidR="00614590" w:rsidRPr="0007069B" w:rsidRDefault="00614590" w:rsidP="00E67CF8">
            <w:pPr>
              <w:pStyle w:val="CRCoverPage"/>
              <w:spacing w:after="0"/>
              <w:rPr>
                <w:b/>
                <w:i/>
                <w:noProof/>
                <w:sz w:val="8"/>
                <w:szCs w:val="8"/>
              </w:rPr>
            </w:pPr>
          </w:p>
        </w:tc>
        <w:tc>
          <w:tcPr>
            <w:tcW w:w="7797" w:type="dxa"/>
            <w:gridSpan w:val="10"/>
          </w:tcPr>
          <w:p w14:paraId="20AEBEE6" w14:textId="77777777" w:rsidR="00614590" w:rsidRPr="0007069B" w:rsidRDefault="00614590" w:rsidP="00E67CF8">
            <w:pPr>
              <w:pStyle w:val="CRCoverPage"/>
              <w:spacing w:after="0"/>
              <w:rPr>
                <w:noProof/>
                <w:sz w:val="8"/>
                <w:szCs w:val="8"/>
              </w:rPr>
            </w:pPr>
          </w:p>
        </w:tc>
      </w:tr>
      <w:tr w:rsidR="00614590" w:rsidRPr="0007069B" w14:paraId="467C0A77" w14:textId="77777777" w:rsidTr="00E67CF8">
        <w:tc>
          <w:tcPr>
            <w:tcW w:w="2694" w:type="dxa"/>
            <w:gridSpan w:val="2"/>
            <w:tcBorders>
              <w:top w:val="single" w:sz="4" w:space="0" w:color="auto"/>
              <w:left w:val="single" w:sz="4" w:space="0" w:color="auto"/>
            </w:tcBorders>
          </w:tcPr>
          <w:p w14:paraId="6D392177" w14:textId="77777777" w:rsidR="00614590" w:rsidRPr="0007069B" w:rsidRDefault="00614590"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25804FA4" w14:textId="788BC1A2" w:rsidR="00614590" w:rsidRPr="0007069B" w:rsidRDefault="00E70BE9" w:rsidP="007B5B54">
            <w:pPr>
              <w:pStyle w:val="CRCoverPage"/>
              <w:spacing w:after="0"/>
              <w:rPr>
                <w:noProof/>
              </w:rPr>
            </w:pPr>
            <w:r>
              <w:rPr>
                <w:noProof/>
              </w:rPr>
              <w:t>If R5-22</w:t>
            </w:r>
            <w:r w:rsidR="00DB3ED3">
              <w:rPr>
                <w:noProof/>
              </w:rPr>
              <w:t>5192</w:t>
            </w:r>
            <w:r>
              <w:rPr>
                <w:noProof/>
              </w:rPr>
              <w:t xml:space="preserve"> is agreed there </w:t>
            </w:r>
            <w:r w:rsidR="00CD4588">
              <w:rPr>
                <w:noProof/>
              </w:rPr>
              <w:t xml:space="preserve">are two variants of the test procedure depending on UE support of </w:t>
            </w:r>
            <w:r w:rsidR="007C63EB">
              <w:rPr>
                <w:noProof/>
              </w:rPr>
              <w:t xml:space="preserve">the new test mode function </w:t>
            </w:r>
            <w:r w:rsidR="00CD4588">
              <w:rPr>
                <w:noProof/>
              </w:rPr>
              <w:t>UPLF</w:t>
            </w:r>
            <w:r w:rsidR="007C63EB">
              <w:rPr>
                <w:noProof/>
              </w:rPr>
              <w:t xml:space="preserve"> meaning there </w:t>
            </w:r>
            <w:r w:rsidR="008C60C8">
              <w:rPr>
                <w:noProof/>
              </w:rPr>
              <w:t xml:space="preserve">is a need for the TE to </w:t>
            </w:r>
            <w:r w:rsidR="00ED5619">
              <w:rPr>
                <w:noProof/>
              </w:rPr>
              <w:t>be aware of</w:t>
            </w:r>
            <w:r w:rsidR="008C60C8">
              <w:rPr>
                <w:noProof/>
              </w:rPr>
              <w:t xml:space="preserve"> UE support</w:t>
            </w:r>
            <w:r w:rsidR="00DE07C5">
              <w:rPr>
                <w:noProof/>
              </w:rPr>
              <w:t xml:space="preserve"> for</w:t>
            </w:r>
            <w:r w:rsidR="008C60C8">
              <w:rPr>
                <w:noProof/>
              </w:rPr>
              <w:t xml:space="preserve"> </w:t>
            </w:r>
            <w:r w:rsidR="007C63EB">
              <w:rPr>
                <w:noProof/>
              </w:rPr>
              <w:t>UPLF.</w:t>
            </w:r>
            <w:r w:rsidR="00EE5316">
              <w:rPr>
                <w:noProof/>
              </w:rPr>
              <w:t xml:space="preserve"> </w:t>
            </w:r>
          </w:p>
        </w:tc>
      </w:tr>
      <w:tr w:rsidR="00614590" w:rsidRPr="0007069B" w14:paraId="25C6AA48" w14:textId="77777777" w:rsidTr="00E67CF8">
        <w:tc>
          <w:tcPr>
            <w:tcW w:w="2694" w:type="dxa"/>
            <w:gridSpan w:val="2"/>
            <w:tcBorders>
              <w:left w:val="single" w:sz="4" w:space="0" w:color="auto"/>
            </w:tcBorders>
          </w:tcPr>
          <w:p w14:paraId="1FAA4070"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6176CDEB" w14:textId="77777777" w:rsidR="00614590" w:rsidRPr="0007069B" w:rsidRDefault="00614590" w:rsidP="00E67CF8">
            <w:pPr>
              <w:pStyle w:val="CRCoverPage"/>
              <w:spacing w:after="0"/>
              <w:rPr>
                <w:noProof/>
                <w:sz w:val="8"/>
                <w:szCs w:val="8"/>
              </w:rPr>
            </w:pPr>
          </w:p>
        </w:tc>
      </w:tr>
      <w:tr w:rsidR="00614590" w:rsidRPr="0007069B" w14:paraId="069B71DC" w14:textId="77777777" w:rsidTr="00E67CF8">
        <w:tc>
          <w:tcPr>
            <w:tcW w:w="2694" w:type="dxa"/>
            <w:gridSpan w:val="2"/>
            <w:tcBorders>
              <w:left w:val="single" w:sz="4" w:space="0" w:color="auto"/>
            </w:tcBorders>
          </w:tcPr>
          <w:p w14:paraId="517F53F0" w14:textId="77777777" w:rsidR="00614590" w:rsidRPr="0007069B" w:rsidRDefault="00614590"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771548EC" w14:textId="10560778" w:rsidR="00614590" w:rsidRPr="0007069B" w:rsidRDefault="006D022B" w:rsidP="006D022B">
            <w:pPr>
              <w:pStyle w:val="CRCoverPage"/>
              <w:spacing w:after="0"/>
              <w:rPr>
                <w:noProof/>
              </w:rPr>
            </w:pPr>
            <w:r>
              <w:rPr>
                <w:noProof/>
              </w:rPr>
              <w:t xml:space="preserve">Adding a new ICS for indicating support of the </w:t>
            </w:r>
            <w:r w:rsidR="005B004D">
              <w:rPr>
                <w:noProof/>
              </w:rPr>
              <w:t xml:space="preserve">new test loop function UPLF added in </w:t>
            </w:r>
            <w:r w:rsidR="00D7756F">
              <w:rPr>
                <w:noProof/>
              </w:rPr>
              <w:t>TS</w:t>
            </w:r>
            <w:r w:rsidR="005B004D">
              <w:rPr>
                <w:noProof/>
              </w:rPr>
              <w:t>38.509 Rel-16</w:t>
            </w:r>
            <w:r>
              <w:rPr>
                <w:noProof/>
              </w:rPr>
              <w:t xml:space="preserve"> </w:t>
            </w:r>
          </w:p>
        </w:tc>
      </w:tr>
      <w:tr w:rsidR="00614590" w:rsidRPr="0007069B" w14:paraId="170CCCD7" w14:textId="77777777" w:rsidTr="00E67CF8">
        <w:tc>
          <w:tcPr>
            <w:tcW w:w="2694" w:type="dxa"/>
            <w:gridSpan w:val="2"/>
            <w:tcBorders>
              <w:left w:val="single" w:sz="4" w:space="0" w:color="auto"/>
            </w:tcBorders>
          </w:tcPr>
          <w:p w14:paraId="146BBC99"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042EEB7D" w14:textId="77777777" w:rsidR="00614590" w:rsidRPr="0007069B" w:rsidRDefault="00614590" w:rsidP="00E67CF8">
            <w:pPr>
              <w:pStyle w:val="CRCoverPage"/>
              <w:spacing w:after="0"/>
              <w:rPr>
                <w:noProof/>
                <w:sz w:val="8"/>
                <w:szCs w:val="8"/>
              </w:rPr>
            </w:pPr>
          </w:p>
        </w:tc>
      </w:tr>
      <w:tr w:rsidR="00614590" w:rsidRPr="0007069B" w14:paraId="517112FE" w14:textId="77777777" w:rsidTr="00E67CF8">
        <w:tc>
          <w:tcPr>
            <w:tcW w:w="2694" w:type="dxa"/>
            <w:gridSpan w:val="2"/>
            <w:tcBorders>
              <w:left w:val="single" w:sz="4" w:space="0" w:color="auto"/>
              <w:bottom w:val="single" w:sz="4" w:space="0" w:color="auto"/>
            </w:tcBorders>
          </w:tcPr>
          <w:p w14:paraId="611B10F2" w14:textId="77777777" w:rsidR="00614590" w:rsidRPr="0007069B" w:rsidRDefault="00614590"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F11E" w14:textId="019A7AB0" w:rsidR="00614590" w:rsidRPr="0007069B" w:rsidRDefault="005B004D" w:rsidP="00E67CF8">
            <w:pPr>
              <w:pStyle w:val="CRCoverPage"/>
              <w:spacing w:after="0"/>
              <w:ind w:left="100"/>
              <w:rPr>
                <w:noProof/>
              </w:rPr>
            </w:pPr>
            <w:r>
              <w:rPr>
                <w:noProof/>
              </w:rPr>
              <w:t>Incorrect test case execution.</w:t>
            </w:r>
          </w:p>
        </w:tc>
      </w:tr>
      <w:tr w:rsidR="00614590" w:rsidRPr="0007069B" w14:paraId="0DF804CE" w14:textId="77777777" w:rsidTr="00E67CF8">
        <w:tc>
          <w:tcPr>
            <w:tcW w:w="2694" w:type="dxa"/>
            <w:gridSpan w:val="2"/>
          </w:tcPr>
          <w:p w14:paraId="79F2874A" w14:textId="77777777" w:rsidR="00614590" w:rsidRPr="0007069B" w:rsidRDefault="00614590" w:rsidP="00E67CF8">
            <w:pPr>
              <w:pStyle w:val="CRCoverPage"/>
              <w:spacing w:after="0"/>
              <w:rPr>
                <w:b/>
                <w:i/>
                <w:noProof/>
                <w:sz w:val="8"/>
                <w:szCs w:val="8"/>
              </w:rPr>
            </w:pPr>
          </w:p>
        </w:tc>
        <w:tc>
          <w:tcPr>
            <w:tcW w:w="6946" w:type="dxa"/>
            <w:gridSpan w:val="9"/>
          </w:tcPr>
          <w:p w14:paraId="683D2D19" w14:textId="77777777" w:rsidR="00614590" w:rsidRPr="0007069B" w:rsidRDefault="00614590" w:rsidP="00E67CF8">
            <w:pPr>
              <w:pStyle w:val="CRCoverPage"/>
              <w:spacing w:after="0"/>
              <w:rPr>
                <w:noProof/>
                <w:sz w:val="8"/>
                <w:szCs w:val="8"/>
              </w:rPr>
            </w:pPr>
          </w:p>
        </w:tc>
      </w:tr>
      <w:tr w:rsidR="00614590" w:rsidRPr="0007069B" w14:paraId="05A84863" w14:textId="77777777" w:rsidTr="00E67CF8">
        <w:tc>
          <w:tcPr>
            <w:tcW w:w="2694" w:type="dxa"/>
            <w:gridSpan w:val="2"/>
            <w:tcBorders>
              <w:top w:val="single" w:sz="4" w:space="0" w:color="auto"/>
              <w:left w:val="single" w:sz="4" w:space="0" w:color="auto"/>
            </w:tcBorders>
          </w:tcPr>
          <w:p w14:paraId="7EDD1BD0" w14:textId="77777777" w:rsidR="00614590" w:rsidRPr="0007069B" w:rsidRDefault="00614590"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0380F79F" w14:textId="00BADBDA" w:rsidR="00614590" w:rsidRPr="0007069B" w:rsidRDefault="00DE07C5" w:rsidP="00E67CF8">
            <w:pPr>
              <w:pStyle w:val="CRCoverPage"/>
              <w:spacing w:after="0"/>
              <w:ind w:left="100"/>
              <w:rPr>
                <w:noProof/>
              </w:rPr>
            </w:pPr>
            <w:r>
              <w:rPr>
                <w:noProof/>
              </w:rPr>
              <w:t>A.4.3</w:t>
            </w:r>
          </w:p>
        </w:tc>
      </w:tr>
      <w:tr w:rsidR="00614590" w:rsidRPr="0007069B" w14:paraId="68EEDF6B" w14:textId="77777777" w:rsidTr="00E67CF8">
        <w:tc>
          <w:tcPr>
            <w:tcW w:w="2694" w:type="dxa"/>
            <w:gridSpan w:val="2"/>
            <w:tcBorders>
              <w:left w:val="single" w:sz="4" w:space="0" w:color="auto"/>
            </w:tcBorders>
          </w:tcPr>
          <w:p w14:paraId="23EDA53B"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6EE882CD" w14:textId="77777777" w:rsidR="00614590" w:rsidRPr="0007069B" w:rsidRDefault="00614590" w:rsidP="00E67CF8">
            <w:pPr>
              <w:pStyle w:val="CRCoverPage"/>
              <w:spacing w:after="0"/>
              <w:rPr>
                <w:noProof/>
                <w:sz w:val="8"/>
                <w:szCs w:val="8"/>
              </w:rPr>
            </w:pPr>
          </w:p>
        </w:tc>
      </w:tr>
      <w:tr w:rsidR="00614590" w:rsidRPr="0007069B" w14:paraId="012DE943" w14:textId="77777777" w:rsidTr="00E67CF8">
        <w:tc>
          <w:tcPr>
            <w:tcW w:w="2694" w:type="dxa"/>
            <w:gridSpan w:val="2"/>
            <w:tcBorders>
              <w:left w:val="single" w:sz="4" w:space="0" w:color="auto"/>
            </w:tcBorders>
          </w:tcPr>
          <w:p w14:paraId="2EFDE9E8" w14:textId="77777777" w:rsidR="00614590" w:rsidRPr="0007069B" w:rsidRDefault="00614590"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3418C" w14:textId="77777777" w:rsidR="00614590" w:rsidRPr="0007069B" w:rsidRDefault="00614590"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670A6" w14:textId="77777777" w:rsidR="00614590" w:rsidRPr="0007069B" w:rsidRDefault="00614590" w:rsidP="00E67CF8">
            <w:pPr>
              <w:pStyle w:val="CRCoverPage"/>
              <w:spacing w:after="0"/>
              <w:jc w:val="center"/>
              <w:rPr>
                <w:b/>
                <w:caps/>
                <w:noProof/>
              </w:rPr>
            </w:pPr>
            <w:r w:rsidRPr="0007069B">
              <w:rPr>
                <w:b/>
                <w:caps/>
                <w:noProof/>
              </w:rPr>
              <w:t>N</w:t>
            </w:r>
          </w:p>
        </w:tc>
        <w:tc>
          <w:tcPr>
            <w:tcW w:w="2977" w:type="dxa"/>
            <w:gridSpan w:val="4"/>
          </w:tcPr>
          <w:p w14:paraId="324C7383" w14:textId="77777777" w:rsidR="00614590" w:rsidRPr="0007069B" w:rsidRDefault="00614590"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82EF3" w14:textId="77777777" w:rsidR="00614590" w:rsidRPr="0007069B" w:rsidRDefault="00614590" w:rsidP="00E67CF8">
            <w:pPr>
              <w:pStyle w:val="CRCoverPage"/>
              <w:spacing w:after="0"/>
              <w:ind w:left="99"/>
              <w:rPr>
                <w:noProof/>
              </w:rPr>
            </w:pPr>
          </w:p>
        </w:tc>
      </w:tr>
      <w:tr w:rsidR="00614590" w:rsidRPr="0007069B" w14:paraId="4980C151" w14:textId="77777777" w:rsidTr="00E67CF8">
        <w:tc>
          <w:tcPr>
            <w:tcW w:w="2694" w:type="dxa"/>
            <w:gridSpan w:val="2"/>
            <w:tcBorders>
              <w:left w:val="single" w:sz="4" w:space="0" w:color="auto"/>
            </w:tcBorders>
          </w:tcPr>
          <w:p w14:paraId="595A5FAB" w14:textId="77777777" w:rsidR="00614590" w:rsidRPr="0007069B" w:rsidRDefault="00614590"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50307"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1C06"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679A1561" w14:textId="77777777" w:rsidR="00614590" w:rsidRPr="0007069B" w:rsidRDefault="00614590"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1D33062E"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5F5F02C8" w14:textId="77777777" w:rsidTr="00E67CF8">
        <w:tc>
          <w:tcPr>
            <w:tcW w:w="2694" w:type="dxa"/>
            <w:gridSpan w:val="2"/>
            <w:tcBorders>
              <w:left w:val="single" w:sz="4" w:space="0" w:color="auto"/>
            </w:tcBorders>
          </w:tcPr>
          <w:p w14:paraId="6B851983" w14:textId="77777777" w:rsidR="00614590" w:rsidRPr="0007069B" w:rsidRDefault="00614590"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0B5AA"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3D5C"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215CBCFA" w14:textId="77777777" w:rsidR="00614590" w:rsidRPr="0007069B" w:rsidRDefault="00614590"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DCA9264"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346FA674" w14:textId="77777777" w:rsidTr="00E67CF8">
        <w:tc>
          <w:tcPr>
            <w:tcW w:w="2694" w:type="dxa"/>
            <w:gridSpan w:val="2"/>
            <w:tcBorders>
              <w:left w:val="single" w:sz="4" w:space="0" w:color="auto"/>
            </w:tcBorders>
          </w:tcPr>
          <w:p w14:paraId="5AFAA79E" w14:textId="77777777" w:rsidR="00614590" w:rsidRPr="0007069B" w:rsidRDefault="00614590"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D46FE"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95C01"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456B9B7B" w14:textId="77777777" w:rsidR="00614590" w:rsidRPr="0007069B" w:rsidRDefault="00614590"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4C38A71B"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45EDE9D9" w14:textId="77777777" w:rsidTr="00E67CF8">
        <w:tc>
          <w:tcPr>
            <w:tcW w:w="2694" w:type="dxa"/>
            <w:gridSpan w:val="2"/>
            <w:tcBorders>
              <w:left w:val="single" w:sz="4" w:space="0" w:color="auto"/>
            </w:tcBorders>
          </w:tcPr>
          <w:p w14:paraId="3A517C58" w14:textId="77777777" w:rsidR="00614590" w:rsidRPr="0007069B" w:rsidRDefault="00614590" w:rsidP="00E67CF8">
            <w:pPr>
              <w:pStyle w:val="CRCoverPage"/>
              <w:spacing w:after="0"/>
              <w:rPr>
                <w:b/>
                <w:i/>
                <w:noProof/>
              </w:rPr>
            </w:pPr>
          </w:p>
        </w:tc>
        <w:tc>
          <w:tcPr>
            <w:tcW w:w="6946" w:type="dxa"/>
            <w:gridSpan w:val="9"/>
            <w:tcBorders>
              <w:right w:val="single" w:sz="4" w:space="0" w:color="auto"/>
            </w:tcBorders>
          </w:tcPr>
          <w:p w14:paraId="631C0B64" w14:textId="77777777" w:rsidR="00614590" w:rsidRPr="0007069B" w:rsidRDefault="00614590" w:rsidP="00E67CF8">
            <w:pPr>
              <w:pStyle w:val="CRCoverPage"/>
              <w:spacing w:after="0"/>
              <w:rPr>
                <w:noProof/>
              </w:rPr>
            </w:pPr>
          </w:p>
        </w:tc>
      </w:tr>
      <w:tr w:rsidR="00614590" w:rsidRPr="0007069B" w14:paraId="60A15DB5" w14:textId="77777777" w:rsidTr="00E67CF8">
        <w:tc>
          <w:tcPr>
            <w:tcW w:w="2694" w:type="dxa"/>
            <w:gridSpan w:val="2"/>
            <w:tcBorders>
              <w:left w:val="single" w:sz="4" w:space="0" w:color="auto"/>
              <w:bottom w:val="single" w:sz="4" w:space="0" w:color="auto"/>
            </w:tcBorders>
          </w:tcPr>
          <w:p w14:paraId="53310099" w14:textId="77777777" w:rsidR="00614590" w:rsidRPr="0007069B" w:rsidRDefault="00614590"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19F0D476" w14:textId="77777777" w:rsidR="00614590" w:rsidRPr="0007069B" w:rsidRDefault="00614590" w:rsidP="00E67CF8">
            <w:pPr>
              <w:pStyle w:val="CRCoverPage"/>
              <w:spacing w:after="0"/>
              <w:ind w:left="100"/>
              <w:rPr>
                <w:noProof/>
              </w:rPr>
            </w:pPr>
          </w:p>
          <w:p w14:paraId="508BD5A5" w14:textId="5AFF606A" w:rsidR="00614590" w:rsidRPr="0007069B" w:rsidRDefault="00614590" w:rsidP="00E67CF8">
            <w:pPr>
              <w:pStyle w:val="CRCoverPage"/>
              <w:spacing w:after="0"/>
              <w:ind w:left="100"/>
              <w:rPr>
                <w:noProof/>
              </w:rPr>
            </w:pPr>
          </w:p>
          <w:p w14:paraId="1F9003FE" w14:textId="0580E50B" w:rsidR="00614590" w:rsidRPr="0007069B" w:rsidRDefault="009D328E" w:rsidP="00E67CF8">
            <w:pPr>
              <w:pStyle w:val="CRCoverPage"/>
              <w:spacing w:after="0"/>
              <w:ind w:left="100"/>
              <w:rPr>
                <w:noProof/>
              </w:rPr>
            </w:pPr>
            <w:r w:rsidRPr="009D328E">
              <w:rPr>
                <w:noProof/>
                <w:highlight w:val="yellow"/>
              </w:rPr>
              <w:t>R5-225192r1: Cover page issue fixed</w:t>
            </w:r>
          </w:p>
          <w:p w14:paraId="72F5F412" w14:textId="77777777" w:rsidR="00614590" w:rsidRPr="0007069B" w:rsidRDefault="00614590" w:rsidP="00E67CF8">
            <w:pPr>
              <w:pStyle w:val="CRCoverPage"/>
              <w:spacing w:after="0"/>
              <w:ind w:left="100"/>
              <w:rPr>
                <w:noProof/>
              </w:rPr>
            </w:pPr>
          </w:p>
        </w:tc>
      </w:tr>
    </w:tbl>
    <w:p w14:paraId="51C072B2" w14:textId="77777777" w:rsidR="00614590" w:rsidRDefault="00614590" w:rsidP="004C7DD8">
      <w:pPr>
        <w:pStyle w:val="Heading2"/>
      </w:pPr>
    </w:p>
    <w:p w14:paraId="3747E573" w14:textId="7EAD19B7" w:rsidR="004C7DD8" w:rsidRPr="005B00C6" w:rsidRDefault="004C7DD8" w:rsidP="004C7DD8">
      <w:pPr>
        <w:pStyle w:val="Heading2"/>
      </w:pPr>
      <w:r w:rsidRPr="005B00C6">
        <w:t>A.4.2</w:t>
      </w:r>
      <w:r w:rsidRPr="005B00C6">
        <w:tab/>
        <w:t>UE Service Capabilities</w:t>
      </w:r>
      <w:bookmarkEnd w:id="0"/>
      <w:bookmarkEnd w:id="1"/>
      <w:bookmarkEnd w:id="2"/>
      <w:bookmarkEnd w:id="3"/>
      <w:bookmarkEnd w:id="4"/>
      <w:bookmarkEnd w:id="5"/>
      <w:bookmarkEnd w:id="6"/>
      <w:bookmarkEnd w:id="7"/>
      <w:bookmarkEnd w:id="8"/>
      <w:bookmarkEnd w:id="9"/>
      <w:bookmarkEnd w:id="10"/>
      <w:bookmarkEnd w:id="11"/>
    </w:p>
    <w:p w14:paraId="5C3A37EE" w14:textId="77777777" w:rsidR="004C7DD8" w:rsidRPr="005B00C6" w:rsidRDefault="004C7DD8" w:rsidP="004C7DD8">
      <w:pPr>
        <w:pStyle w:val="Heading3"/>
      </w:pPr>
      <w:bookmarkStart w:id="14" w:name="_Toc27410897"/>
      <w:bookmarkStart w:id="15" w:name="_Toc36039409"/>
      <w:bookmarkStart w:id="16" w:name="_Toc43838769"/>
      <w:bookmarkStart w:id="17" w:name="_Toc51772924"/>
      <w:bookmarkStart w:id="18" w:name="_Toc58245130"/>
      <w:bookmarkStart w:id="19" w:name="_Toc68089579"/>
      <w:bookmarkStart w:id="20" w:name="_Toc69067700"/>
      <w:bookmarkStart w:id="21" w:name="_Toc75383238"/>
      <w:bookmarkStart w:id="22" w:name="_Toc83706886"/>
      <w:bookmarkStart w:id="23" w:name="_Toc90491591"/>
      <w:bookmarkStart w:id="24" w:name="_Toc100147685"/>
      <w:bookmarkStart w:id="25" w:name="_Toc106740957"/>
      <w:r w:rsidRPr="005B00C6">
        <w:t>A.4.2.1</w:t>
      </w:r>
      <w:r w:rsidRPr="005B00C6">
        <w:tab/>
        <w:t>3GPP Standardised UE Service Capabilities</w:t>
      </w:r>
      <w:bookmarkEnd w:id="14"/>
      <w:bookmarkEnd w:id="15"/>
      <w:bookmarkEnd w:id="16"/>
      <w:bookmarkEnd w:id="17"/>
      <w:bookmarkEnd w:id="18"/>
      <w:bookmarkEnd w:id="19"/>
      <w:bookmarkEnd w:id="20"/>
      <w:bookmarkEnd w:id="21"/>
      <w:bookmarkEnd w:id="22"/>
      <w:bookmarkEnd w:id="23"/>
      <w:bookmarkEnd w:id="24"/>
      <w:bookmarkEnd w:id="25"/>
    </w:p>
    <w:p w14:paraId="4080866B" w14:textId="77777777" w:rsidR="004C7DD8" w:rsidRPr="005B00C6" w:rsidRDefault="004C7DD8" w:rsidP="004C7DD8">
      <w:pPr>
        <w:pStyle w:val="Heading4"/>
        <w:rPr>
          <w:rFonts w:eastAsia="MS Mincho"/>
        </w:rPr>
      </w:pPr>
      <w:bookmarkStart w:id="26" w:name="_Toc27410898"/>
      <w:bookmarkStart w:id="27" w:name="_Toc36039410"/>
      <w:bookmarkStart w:id="28" w:name="_Toc43838770"/>
      <w:bookmarkStart w:id="29" w:name="_Toc51772925"/>
      <w:bookmarkStart w:id="30" w:name="_Toc58245131"/>
      <w:bookmarkStart w:id="31" w:name="_Toc68089580"/>
      <w:bookmarkStart w:id="32" w:name="_Toc69067701"/>
      <w:bookmarkStart w:id="33" w:name="_Toc75383239"/>
      <w:bookmarkStart w:id="34" w:name="_Toc83706887"/>
      <w:bookmarkStart w:id="35" w:name="_Toc90491592"/>
      <w:bookmarkStart w:id="36" w:name="_Toc100147686"/>
      <w:bookmarkStart w:id="37" w:name="_Toc106740958"/>
      <w:r w:rsidRPr="005B00C6">
        <w:rPr>
          <w:rFonts w:eastAsia="MS Mincho"/>
        </w:rPr>
        <w:t>A.4.2.1.1</w:t>
      </w:r>
      <w:r w:rsidRPr="005B00C6">
        <w:rPr>
          <w:rFonts w:eastAsia="MS Mincho"/>
        </w:rPr>
        <w:tab/>
        <w:t>Bearer Services</w:t>
      </w:r>
      <w:bookmarkEnd w:id="26"/>
      <w:bookmarkEnd w:id="27"/>
      <w:bookmarkEnd w:id="28"/>
      <w:bookmarkEnd w:id="29"/>
      <w:bookmarkEnd w:id="30"/>
      <w:bookmarkEnd w:id="31"/>
      <w:bookmarkEnd w:id="32"/>
      <w:bookmarkEnd w:id="33"/>
      <w:bookmarkEnd w:id="34"/>
      <w:bookmarkEnd w:id="35"/>
      <w:bookmarkEnd w:id="36"/>
      <w:bookmarkEnd w:id="37"/>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8" w:name="_Toc27410899"/>
      <w:bookmarkStart w:id="39" w:name="_Toc36039411"/>
      <w:bookmarkStart w:id="40" w:name="_Toc43838771"/>
      <w:bookmarkStart w:id="41" w:name="_Toc51772926"/>
      <w:bookmarkStart w:id="42" w:name="_Toc58245132"/>
      <w:bookmarkStart w:id="43" w:name="_Toc68089581"/>
      <w:bookmarkStart w:id="44" w:name="_Toc69067702"/>
      <w:bookmarkStart w:id="45" w:name="_Toc75383240"/>
      <w:bookmarkStart w:id="46" w:name="_Toc83706888"/>
      <w:bookmarkStart w:id="47" w:name="_Toc90491593"/>
      <w:bookmarkStart w:id="48" w:name="_Toc100147687"/>
      <w:bookmarkStart w:id="49" w:name="_Toc106740959"/>
      <w:r w:rsidRPr="005B00C6">
        <w:t>A.4.3</w:t>
      </w:r>
      <w:r w:rsidRPr="005B00C6">
        <w:tab/>
        <w:t>Baseline Implementation Capabilities</w:t>
      </w:r>
      <w:bookmarkEnd w:id="38"/>
      <w:bookmarkEnd w:id="39"/>
      <w:bookmarkEnd w:id="40"/>
      <w:bookmarkEnd w:id="41"/>
      <w:bookmarkEnd w:id="42"/>
      <w:bookmarkEnd w:id="43"/>
      <w:bookmarkEnd w:id="44"/>
      <w:bookmarkEnd w:id="45"/>
      <w:bookmarkEnd w:id="46"/>
      <w:bookmarkEnd w:id="47"/>
      <w:bookmarkEnd w:id="48"/>
      <w:bookmarkEnd w:id="4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Change w:id="50">
          <w:tblGrid>
            <w:gridCol w:w="8"/>
            <w:gridCol w:w="474"/>
            <w:gridCol w:w="8"/>
            <w:gridCol w:w="3535"/>
            <w:gridCol w:w="8"/>
            <w:gridCol w:w="1268"/>
            <w:gridCol w:w="8"/>
            <w:gridCol w:w="843"/>
            <w:gridCol w:w="8"/>
            <w:gridCol w:w="1735"/>
            <w:gridCol w:w="8"/>
            <w:gridCol w:w="1927"/>
            <w:gridCol w:w="8"/>
          </w:tblGrid>
        </w:tblGridChange>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6D4D7A">
        <w:tblPrEx>
          <w:tblW w:w="9830" w:type="dxa"/>
          <w:jc w:val="center"/>
          <w:tblLayout w:type="fixed"/>
          <w:tblCellMar>
            <w:left w:w="28" w:type="dxa"/>
            <w:right w:w="56" w:type="dxa"/>
          </w:tblCellMar>
          <w:tblPrExChange w:id="51" w:author="Mikael Zirén" w:date="2022-08-08T16:47:00Z">
            <w:tblPrEx>
              <w:tblW w:w="9830" w:type="dxa"/>
              <w:jc w:val="center"/>
              <w:tblLayout w:type="fixed"/>
              <w:tblCellMar>
                <w:left w:w="28" w:type="dxa"/>
                <w:right w:w="56" w:type="dxa"/>
              </w:tblCellMar>
            </w:tblPrEx>
          </w:tblPrExChange>
        </w:tblPrEx>
        <w:trPr>
          <w:cantSplit/>
          <w:jc w:val="center"/>
          <w:trPrChange w:id="52" w:author="Mikael Zirén" w:date="2022-08-08T16:47:00Z">
            <w:trPr>
              <w:gridAfter w:val="0"/>
              <w:cantSplit/>
              <w:jc w:val="center"/>
            </w:trPr>
          </w:trPrChange>
        </w:trPr>
        <w:tc>
          <w:tcPr>
            <w:tcW w:w="482" w:type="dxa"/>
            <w:tcBorders>
              <w:top w:val="single" w:sz="6" w:space="0" w:color="auto"/>
              <w:left w:val="single" w:sz="6" w:space="0" w:color="auto"/>
              <w:bottom w:val="single" w:sz="6" w:space="0" w:color="auto"/>
              <w:right w:val="single" w:sz="6" w:space="0" w:color="auto"/>
            </w:tcBorders>
            <w:hideMark/>
            <w:tcPrChange w:id="53" w:author="Mikael Zirén" w:date="2022-08-08T16:47:00Z">
              <w:tcPr>
                <w:tcW w:w="482" w:type="dxa"/>
                <w:gridSpan w:val="2"/>
                <w:tcBorders>
                  <w:top w:val="single" w:sz="6" w:space="0" w:color="auto"/>
                  <w:left w:val="single" w:sz="6" w:space="0" w:color="auto"/>
                  <w:bottom w:val="single" w:sz="4" w:space="0" w:color="auto"/>
                  <w:right w:val="single" w:sz="6" w:space="0" w:color="auto"/>
                </w:tcBorders>
                <w:hideMark/>
              </w:tcPr>
            </w:tcPrChange>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Change w:id="54" w:author="Mikael Zirén" w:date="2022-08-08T16:47:00Z">
              <w:tcPr>
                <w:tcW w:w="3543" w:type="dxa"/>
                <w:gridSpan w:val="2"/>
                <w:tcBorders>
                  <w:top w:val="single" w:sz="6" w:space="0" w:color="auto"/>
                  <w:left w:val="single" w:sz="6" w:space="0" w:color="auto"/>
                  <w:bottom w:val="single" w:sz="6" w:space="0" w:color="auto"/>
                  <w:right w:val="single" w:sz="6" w:space="0" w:color="auto"/>
                </w:tcBorders>
                <w:hideMark/>
              </w:tcPr>
            </w:tcPrChange>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Change w:id="55" w:author="Mikael Zirén" w:date="2022-08-08T16:47:00Z">
              <w:tcPr>
                <w:tcW w:w="1276" w:type="dxa"/>
                <w:gridSpan w:val="2"/>
                <w:tcBorders>
                  <w:top w:val="single" w:sz="6" w:space="0" w:color="auto"/>
                  <w:left w:val="single" w:sz="6" w:space="0" w:color="auto"/>
                  <w:bottom w:val="single" w:sz="6" w:space="0" w:color="auto"/>
                  <w:right w:val="single" w:sz="4" w:space="0" w:color="auto"/>
                </w:tcBorders>
                <w:hideMark/>
              </w:tcPr>
            </w:tcPrChange>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Change w:id="56" w:author="Mikael Zirén" w:date="2022-08-08T16:47: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Change w:id="57" w:author="Mikael Zirén" w:date="2022-08-08T16:47:00Z">
              <w:tcPr>
                <w:tcW w:w="1743" w:type="dxa"/>
                <w:gridSpan w:val="2"/>
                <w:tcBorders>
                  <w:top w:val="single" w:sz="4" w:space="0" w:color="auto"/>
                  <w:left w:val="single" w:sz="4" w:space="0" w:color="auto"/>
                  <w:bottom w:val="single" w:sz="4" w:space="0" w:color="auto"/>
                  <w:right w:val="single" w:sz="4" w:space="0" w:color="auto"/>
                </w:tcBorders>
              </w:tcPr>
            </w:tcPrChange>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Change w:id="58" w:author="Mikael Zirén" w:date="2022-08-08T16:47:00Z">
              <w:tcPr>
                <w:tcW w:w="1935" w:type="dxa"/>
                <w:gridSpan w:val="2"/>
                <w:tcBorders>
                  <w:top w:val="single" w:sz="4" w:space="0" w:color="auto"/>
                  <w:left w:val="single" w:sz="4" w:space="0" w:color="auto"/>
                  <w:bottom w:val="single" w:sz="4" w:space="0" w:color="auto"/>
                  <w:right w:val="single" w:sz="4" w:space="0" w:color="auto"/>
                </w:tcBorders>
              </w:tcPr>
            </w:tcPrChange>
          </w:tcPr>
          <w:p w14:paraId="69EE2944" w14:textId="77777777" w:rsidR="004C7DD8" w:rsidRPr="005B00C6" w:rsidRDefault="004C7DD8">
            <w:pPr>
              <w:pStyle w:val="TAC"/>
              <w:rPr>
                <w:lang w:eastAsia="en-US"/>
              </w:rPr>
            </w:pPr>
          </w:p>
        </w:tc>
      </w:tr>
      <w:tr w:rsidR="006D4D7A" w:rsidRPr="005B00C6" w14:paraId="1F2FE2AF" w14:textId="77777777" w:rsidTr="000C7438">
        <w:trPr>
          <w:cantSplit/>
          <w:jc w:val="center"/>
          <w:ins w:id="59" w:author="Mikael Zirén" w:date="2022-08-08T16:47:00Z"/>
        </w:trPr>
        <w:tc>
          <w:tcPr>
            <w:tcW w:w="482" w:type="dxa"/>
            <w:tcBorders>
              <w:top w:val="single" w:sz="6" w:space="0" w:color="auto"/>
              <w:left w:val="single" w:sz="6" w:space="0" w:color="auto"/>
              <w:bottom w:val="single" w:sz="4" w:space="0" w:color="auto"/>
              <w:right w:val="single" w:sz="6" w:space="0" w:color="auto"/>
            </w:tcBorders>
          </w:tcPr>
          <w:p w14:paraId="2F8A3453" w14:textId="6C7F7549" w:rsidR="006D4D7A" w:rsidRPr="005B00C6" w:rsidRDefault="00B151EB">
            <w:pPr>
              <w:pStyle w:val="TAC"/>
              <w:rPr>
                <w:ins w:id="60" w:author="Mikael Zirén" w:date="2022-08-08T16:47:00Z"/>
                <w:lang w:eastAsia="en-US"/>
              </w:rPr>
            </w:pPr>
            <w:ins w:id="61" w:author="Mikael Zirén" w:date="2022-08-08T16:47:00Z">
              <w:r>
                <w:rPr>
                  <w:lang w:eastAsia="en-US"/>
                </w:rPr>
                <w:t>2</w:t>
              </w:r>
            </w:ins>
          </w:p>
        </w:tc>
        <w:tc>
          <w:tcPr>
            <w:tcW w:w="3543" w:type="dxa"/>
            <w:tcBorders>
              <w:top w:val="single" w:sz="6" w:space="0" w:color="auto"/>
              <w:left w:val="single" w:sz="6" w:space="0" w:color="auto"/>
              <w:bottom w:val="single" w:sz="6" w:space="0" w:color="auto"/>
              <w:right w:val="single" w:sz="6" w:space="0" w:color="auto"/>
            </w:tcBorders>
          </w:tcPr>
          <w:p w14:paraId="6406248C" w14:textId="2B4ACF81" w:rsidR="006D4D7A" w:rsidRPr="005B00C6" w:rsidRDefault="00FB13C4">
            <w:pPr>
              <w:pStyle w:val="TAL"/>
              <w:rPr>
                <w:ins w:id="62" w:author="Mikael Zirén" w:date="2022-08-08T16:47:00Z"/>
                <w:lang w:eastAsia="en-US"/>
              </w:rPr>
            </w:pPr>
            <w:ins w:id="63" w:author="Mikael Zirén" w:date="2022-08-08T16:49:00Z">
              <w:r w:rsidRPr="00FB13C4">
                <w:rPr>
                  <w:lang w:eastAsia="en-US"/>
                </w:rPr>
                <w:t>UE Power Limit Function (UPLF)</w:t>
              </w:r>
            </w:ins>
          </w:p>
        </w:tc>
        <w:tc>
          <w:tcPr>
            <w:tcW w:w="1276" w:type="dxa"/>
            <w:tcBorders>
              <w:top w:val="single" w:sz="6" w:space="0" w:color="auto"/>
              <w:left w:val="single" w:sz="6" w:space="0" w:color="auto"/>
              <w:bottom w:val="single" w:sz="6" w:space="0" w:color="auto"/>
              <w:right w:val="single" w:sz="4" w:space="0" w:color="auto"/>
            </w:tcBorders>
          </w:tcPr>
          <w:p w14:paraId="5AB50B3D" w14:textId="73110972" w:rsidR="006D4D7A" w:rsidRPr="005B00C6" w:rsidRDefault="00FB13C4">
            <w:pPr>
              <w:pStyle w:val="TAL"/>
              <w:rPr>
                <w:ins w:id="64" w:author="Mikael Zirén" w:date="2022-08-08T16:47:00Z"/>
                <w:lang w:eastAsia="en-US"/>
              </w:rPr>
            </w:pPr>
            <w:ins w:id="65" w:author="Mikael Zirén" w:date="2022-08-08T16:49:00Z">
              <w:r>
                <w:rPr>
                  <w:lang w:eastAsia="en-US"/>
                </w:rPr>
                <w:t>38.509, 5.11</w:t>
              </w:r>
            </w:ins>
          </w:p>
        </w:tc>
        <w:tc>
          <w:tcPr>
            <w:tcW w:w="851" w:type="dxa"/>
            <w:tcBorders>
              <w:top w:val="single" w:sz="4" w:space="0" w:color="auto"/>
              <w:left w:val="single" w:sz="4" w:space="0" w:color="auto"/>
              <w:bottom w:val="single" w:sz="4" w:space="0" w:color="auto"/>
              <w:right w:val="single" w:sz="4" w:space="0" w:color="auto"/>
            </w:tcBorders>
          </w:tcPr>
          <w:p w14:paraId="6E7D1114" w14:textId="3C2B43E2" w:rsidR="006D4D7A" w:rsidRPr="005B00C6" w:rsidRDefault="00FB13C4">
            <w:pPr>
              <w:pStyle w:val="TAC"/>
              <w:rPr>
                <w:ins w:id="66" w:author="Mikael Zirén" w:date="2022-08-08T16:47:00Z"/>
                <w:lang w:eastAsia="en-US"/>
              </w:rPr>
            </w:pPr>
            <w:ins w:id="67" w:author="Mikael Zirén" w:date="2022-08-08T16:49:00Z">
              <w:r>
                <w:rPr>
                  <w:lang w:eastAsia="en-US"/>
                </w:rPr>
                <w:t>Rel-16</w:t>
              </w:r>
            </w:ins>
          </w:p>
        </w:tc>
        <w:tc>
          <w:tcPr>
            <w:tcW w:w="1743" w:type="dxa"/>
            <w:tcBorders>
              <w:top w:val="single" w:sz="4" w:space="0" w:color="auto"/>
              <w:left w:val="single" w:sz="4" w:space="0" w:color="auto"/>
              <w:bottom w:val="single" w:sz="4" w:space="0" w:color="auto"/>
              <w:right w:val="single" w:sz="4" w:space="0" w:color="auto"/>
            </w:tcBorders>
          </w:tcPr>
          <w:p w14:paraId="4F051803" w14:textId="77777777" w:rsidR="006D4D7A" w:rsidRPr="005B00C6" w:rsidRDefault="006D4D7A">
            <w:pPr>
              <w:pStyle w:val="TAL"/>
              <w:rPr>
                <w:ins w:id="68" w:author="Mikael Zirén" w:date="2022-08-08T16:47:00Z"/>
                <w:lang w:eastAsia="en-US"/>
              </w:rPr>
            </w:pPr>
          </w:p>
        </w:tc>
        <w:tc>
          <w:tcPr>
            <w:tcW w:w="1935" w:type="dxa"/>
            <w:tcBorders>
              <w:top w:val="single" w:sz="4" w:space="0" w:color="auto"/>
              <w:left w:val="single" w:sz="4" w:space="0" w:color="auto"/>
              <w:bottom w:val="single" w:sz="4" w:space="0" w:color="auto"/>
              <w:right w:val="single" w:sz="4" w:space="0" w:color="auto"/>
            </w:tcBorders>
          </w:tcPr>
          <w:p w14:paraId="11770CB9" w14:textId="77777777" w:rsidR="006D4D7A" w:rsidRPr="005B00C6" w:rsidRDefault="006D4D7A">
            <w:pPr>
              <w:pStyle w:val="TAC"/>
              <w:rPr>
                <w:ins w:id="69" w:author="Mikael Zirén" w:date="2022-08-08T16:47:00Z"/>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70" w:name="_Toc27410900"/>
      <w:bookmarkStart w:id="71" w:name="_Toc36039412"/>
      <w:bookmarkStart w:id="72" w:name="_Toc43838772"/>
      <w:bookmarkStart w:id="73" w:name="_Toc51772927"/>
      <w:bookmarkStart w:id="74" w:name="_Toc58245133"/>
      <w:bookmarkStart w:id="75" w:name="_Toc68089582"/>
      <w:bookmarkStart w:id="76" w:name="_Toc69067703"/>
      <w:bookmarkStart w:id="77" w:name="_Toc75383241"/>
      <w:bookmarkStart w:id="78" w:name="_Toc83706889"/>
      <w:bookmarkStart w:id="79" w:name="_Toc90491594"/>
      <w:bookmarkStart w:id="80" w:name="_Toc100147688"/>
      <w:bookmarkStart w:id="81" w:name="_Toc106740960"/>
      <w:r w:rsidRPr="005B00C6">
        <w:t>A.4.3.1</w:t>
      </w:r>
      <w:r w:rsidRPr="005B00C6">
        <w:tab/>
        <w:t>RF Baseline Implementation Capabilities</w:t>
      </w:r>
      <w:bookmarkEnd w:id="12"/>
      <w:bookmarkEnd w:id="70"/>
      <w:bookmarkEnd w:id="71"/>
      <w:bookmarkEnd w:id="72"/>
      <w:bookmarkEnd w:id="73"/>
      <w:bookmarkEnd w:id="74"/>
      <w:bookmarkEnd w:id="75"/>
      <w:bookmarkEnd w:id="76"/>
      <w:bookmarkEnd w:id="77"/>
      <w:bookmarkEnd w:id="78"/>
      <w:bookmarkEnd w:id="79"/>
      <w:bookmarkEnd w:id="80"/>
      <w:bookmarkEnd w:id="81"/>
    </w:p>
    <w:sectPr w:rsidR="004C7DD8" w:rsidRPr="005B00C6" w:rsidSect="006D4D7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0E96" w14:textId="77777777" w:rsidR="008B2A9F" w:rsidRDefault="008B2A9F">
      <w:r>
        <w:separator/>
      </w:r>
    </w:p>
  </w:endnote>
  <w:endnote w:type="continuationSeparator" w:id="0">
    <w:p w14:paraId="2A57D05A" w14:textId="77777777" w:rsidR="008B2A9F" w:rsidRDefault="008B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5D45" w14:textId="77777777" w:rsidR="008B2A9F" w:rsidRDefault="008B2A9F">
      <w:r>
        <w:separator/>
      </w:r>
    </w:p>
  </w:footnote>
  <w:footnote w:type="continuationSeparator" w:id="0">
    <w:p w14:paraId="3C3F559D" w14:textId="77777777" w:rsidR="008B2A9F" w:rsidRDefault="008B2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9"/>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30"/>
  </w:num>
  <w:num w:numId="28">
    <w:abstractNumId w:val="14"/>
  </w:num>
  <w:num w:numId="29">
    <w:abstractNumId w:val="15"/>
  </w:num>
  <w:num w:numId="30">
    <w:abstractNumId w:val="22"/>
  </w:num>
  <w:num w:numId="31">
    <w:abstractNumId w:val="17"/>
  </w:num>
  <w:num w:numId="32">
    <w:abstractNumId w:val="18"/>
  </w:num>
  <w:num w:numId="33">
    <w:abstractNumId w:val="13"/>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19B2"/>
    <w:rsid w:val="00085BA2"/>
    <w:rsid w:val="0009179B"/>
    <w:rsid w:val="00093DD4"/>
    <w:rsid w:val="00096CB4"/>
    <w:rsid w:val="000A1A9E"/>
    <w:rsid w:val="000A3280"/>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04AB"/>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23156"/>
    <w:rsid w:val="002347A2"/>
    <w:rsid w:val="0024175E"/>
    <w:rsid w:val="002513DE"/>
    <w:rsid w:val="00261B49"/>
    <w:rsid w:val="00261C6A"/>
    <w:rsid w:val="00264AE7"/>
    <w:rsid w:val="0026585B"/>
    <w:rsid w:val="00273CBE"/>
    <w:rsid w:val="0027525D"/>
    <w:rsid w:val="00282058"/>
    <w:rsid w:val="002839F8"/>
    <w:rsid w:val="00284331"/>
    <w:rsid w:val="00292075"/>
    <w:rsid w:val="0029416B"/>
    <w:rsid w:val="00294D3F"/>
    <w:rsid w:val="002A37FA"/>
    <w:rsid w:val="002A4A12"/>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4B27"/>
    <w:rsid w:val="00386DCA"/>
    <w:rsid w:val="00387AF5"/>
    <w:rsid w:val="00391FA9"/>
    <w:rsid w:val="00393DF9"/>
    <w:rsid w:val="00396D22"/>
    <w:rsid w:val="003A0F41"/>
    <w:rsid w:val="003A523A"/>
    <w:rsid w:val="003B47E4"/>
    <w:rsid w:val="003B514F"/>
    <w:rsid w:val="003C3971"/>
    <w:rsid w:val="003C4D27"/>
    <w:rsid w:val="003D17DC"/>
    <w:rsid w:val="003E39D5"/>
    <w:rsid w:val="003F5DD1"/>
    <w:rsid w:val="00416A0D"/>
    <w:rsid w:val="00417CEF"/>
    <w:rsid w:val="00417D3C"/>
    <w:rsid w:val="004238C7"/>
    <w:rsid w:val="00426CF2"/>
    <w:rsid w:val="00431219"/>
    <w:rsid w:val="00431D02"/>
    <w:rsid w:val="00432098"/>
    <w:rsid w:val="00444752"/>
    <w:rsid w:val="004449B8"/>
    <w:rsid w:val="0044765F"/>
    <w:rsid w:val="0045095E"/>
    <w:rsid w:val="00454C43"/>
    <w:rsid w:val="00457E00"/>
    <w:rsid w:val="00462268"/>
    <w:rsid w:val="0046276D"/>
    <w:rsid w:val="00462DB8"/>
    <w:rsid w:val="00477C2C"/>
    <w:rsid w:val="00485170"/>
    <w:rsid w:val="0049154E"/>
    <w:rsid w:val="00495DA3"/>
    <w:rsid w:val="004A539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4E3"/>
    <w:rsid w:val="00585F58"/>
    <w:rsid w:val="00586192"/>
    <w:rsid w:val="00594724"/>
    <w:rsid w:val="00596397"/>
    <w:rsid w:val="005A498A"/>
    <w:rsid w:val="005B004D"/>
    <w:rsid w:val="005B00C6"/>
    <w:rsid w:val="005B512C"/>
    <w:rsid w:val="005C1BB0"/>
    <w:rsid w:val="005C3ADF"/>
    <w:rsid w:val="005D1022"/>
    <w:rsid w:val="005D2E01"/>
    <w:rsid w:val="005D72E7"/>
    <w:rsid w:val="005E54AB"/>
    <w:rsid w:val="005E7C7F"/>
    <w:rsid w:val="00605452"/>
    <w:rsid w:val="006114E6"/>
    <w:rsid w:val="00611E9F"/>
    <w:rsid w:val="0061241B"/>
    <w:rsid w:val="00614590"/>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0872"/>
    <w:rsid w:val="00672C70"/>
    <w:rsid w:val="00685DED"/>
    <w:rsid w:val="00686F69"/>
    <w:rsid w:val="006A2A1E"/>
    <w:rsid w:val="006A5ACF"/>
    <w:rsid w:val="006B444D"/>
    <w:rsid w:val="006B5776"/>
    <w:rsid w:val="006C0246"/>
    <w:rsid w:val="006C53BE"/>
    <w:rsid w:val="006D022B"/>
    <w:rsid w:val="006D1B88"/>
    <w:rsid w:val="006D23F7"/>
    <w:rsid w:val="006D4D7A"/>
    <w:rsid w:val="006E2774"/>
    <w:rsid w:val="006E2FBF"/>
    <w:rsid w:val="006E5C86"/>
    <w:rsid w:val="006F2727"/>
    <w:rsid w:val="006F3CA1"/>
    <w:rsid w:val="0070016F"/>
    <w:rsid w:val="00706754"/>
    <w:rsid w:val="007164DF"/>
    <w:rsid w:val="007173FE"/>
    <w:rsid w:val="00717B8D"/>
    <w:rsid w:val="00726884"/>
    <w:rsid w:val="00727CDF"/>
    <w:rsid w:val="00731E37"/>
    <w:rsid w:val="00734A5B"/>
    <w:rsid w:val="00744700"/>
    <w:rsid w:val="0074470A"/>
    <w:rsid w:val="00744E76"/>
    <w:rsid w:val="00745ABD"/>
    <w:rsid w:val="007624D2"/>
    <w:rsid w:val="00764261"/>
    <w:rsid w:val="00767198"/>
    <w:rsid w:val="00772F0C"/>
    <w:rsid w:val="0077527B"/>
    <w:rsid w:val="00777505"/>
    <w:rsid w:val="00780350"/>
    <w:rsid w:val="00781F0F"/>
    <w:rsid w:val="00786C8D"/>
    <w:rsid w:val="0079222A"/>
    <w:rsid w:val="00796758"/>
    <w:rsid w:val="007A14A3"/>
    <w:rsid w:val="007A251B"/>
    <w:rsid w:val="007A2A98"/>
    <w:rsid w:val="007A58D6"/>
    <w:rsid w:val="007A5CDD"/>
    <w:rsid w:val="007B0A15"/>
    <w:rsid w:val="007B0ECA"/>
    <w:rsid w:val="007B326B"/>
    <w:rsid w:val="007B5B54"/>
    <w:rsid w:val="007B6D76"/>
    <w:rsid w:val="007C1C48"/>
    <w:rsid w:val="007C63EB"/>
    <w:rsid w:val="007D29DA"/>
    <w:rsid w:val="007D4E7F"/>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47190"/>
    <w:rsid w:val="00862605"/>
    <w:rsid w:val="008646C8"/>
    <w:rsid w:val="008673AC"/>
    <w:rsid w:val="00870CBF"/>
    <w:rsid w:val="00871AB2"/>
    <w:rsid w:val="00872F29"/>
    <w:rsid w:val="008760AD"/>
    <w:rsid w:val="008765EE"/>
    <w:rsid w:val="008768CA"/>
    <w:rsid w:val="00880597"/>
    <w:rsid w:val="00887141"/>
    <w:rsid w:val="00893990"/>
    <w:rsid w:val="0089687A"/>
    <w:rsid w:val="008A1CB4"/>
    <w:rsid w:val="008A57CD"/>
    <w:rsid w:val="008B28B8"/>
    <w:rsid w:val="008B2A9F"/>
    <w:rsid w:val="008C1C3A"/>
    <w:rsid w:val="008C218F"/>
    <w:rsid w:val="008C2682"/>
    <w:rsid w:val="008C3D6B"/>
    <w:rsid w:val="008C3F35"/>
    <w:rsid w:val="008C46AC"/>
    <w:rsid w:val="008C60C8"/>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4FF9"/>
    <w:rsid w:val="00972446"/>
    <w:rsid w:val="00974CF7"/>
    <w:rsid w:val="009761A5"/>
    <w:rsid w:val="00980FAE"/>
    <w:rsid w:val="00984E84"/>
    <w:rsid w:val="00987E58"/>
    <w:rsid w:val="009A0093"/>
    <w:rsid w:val="009A3905"/>
    <w:rsid w:val="009A39C5"/>
    <w:rsid w:val="009B2227"/>
    <w:rsid w:val="009B7C59"/>
    <w:rsid w:val="009D0BC6"/>
    <w:rsid w:val="009D328E"/>
    <w:rsid w:val="009E5625"/>
    <w:rsid w:val="009F37B7"/>
    <w:rsid w:val="009F41E8"/>
    <w:rsid w:val="00A01906"/>
    <w:rsid w:val="00A06DD1"/>
    <w:rsid w:val="00A10F02"/>
    <w:rsid w:val="00A11B99"/>
    <w:rsid w:val="00A164B4"/>
    <w:rsid w:val="00A2146F"/>
    <w:rsid w:val="00A2287B"/>
    <w:rsid w:val="00A22D52"/>
    <w:rsid w:val="00A26A9A"/>
    <w:rsid w:val="00A377DB"/>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C31DE"/>
    <w:rsid w:val="00AD1D87"/>
    <w:rsid w:val="00AD3E86"/>
    <w:rsid w:val="00AE12B0"/>
    <w:rsid w:val="00AE41B8"/>
    <w:rsid w:val="00B05689"/>
    <w:rsid w:val="00B1496E"/>
    <w:rsid w:val="00B151EB"/>
    <w:rsid w:val="00B15449"/>
    <w:rsid w:val="00B23B52"/>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14AC6"/>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5B5E"/>
    <w:rsid w:val="00CC5CAB"/>
    <w:rsid w:val="00CC6DCD"/>
    <w:rsid w:val="00CC7091"/>
    <w:rsid w:val="00CD1985"/>
    <w:rsid w:val="00CD2E6C"/>
    <w:rsid w:val="00CD4588"/>
    <w:rsid w:val="00CD7F93"/>
    <w:rsid w:val="00CE3560"/>
    <w:rsid w:val="00CE3858"/>
    <w:rsid w:val="00CE46FE"/>
    <w:rsid w:val="00CE5864"/>
    <w:rsid w:val="00CF3130"/>
    <w:rsid w:val="00D027BC"/>
    <w:rsid w:val="00D223C3"/>
    <w:rsid w:val="00D273E4"/>
    <w:rsid w:val="00D34FF2"/>
    <w:rsid w:val="00D35B7F"/>
    <w:rsid w:val="00D45C61"/>
    <w:rsid w:val="00D4734E"/>
    <w:rsid w:val="00D63728"/>
    <w:rsid w:val="00D71C86"/>
    <w:rsid w:val="00D738D6"/>
    <w:rsid w:val="00D73CC3"/>
    <w:rsid w:val="00D748A5"/>
    <w:rsid w:val="00D755EB"/>
    <w:rsid w:val="00D7756F"/>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3ED3"/>
    <w:rsid w:val="00DB5AE9"/>
    <w:rsid w:val="00DB7AFC"/>
    <w:rsid w:val="00DC2791"/>
    <w:rsid w:val="00DC309B"/>
    <w:rsid w:val="00DC35B5"/>
    <w:rsid w:val="00DC427D"/>
    <w:rsid w:val="00DC4DA2"/>
    <w:rsid w:val="00DC578D"/>
    <w:rsid w:val="00DC66EF"/>
    <w:rsid w:val="00DD2B63"/>
    <w:rsid w:val="00DE07C5"/>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E9"/>
    <w:rsid w:val="00E70BF8"/>
    <w:rsid w:val="00E73EDB"/>
    <w:rsid w:val="00E748C2"/>
    <w:rsid w:val="00E77645"/>
    <w:rsid w:val="00E81701"/>
    <w:rsid w:val="00E82B92"/>
    <w:rsid w:val="00E82EA8"/>
    <w:rsid w:val="00E85B16"/>
    <w:rsid w:val="00E9405E"/>
    <w:rsid w:val="00EA0EC4"/>
    <w:rsid w:val="00EA699E"/>
    <w:rsid w:val="00EB0140"/>
    <w:rsid w:val="00EB26BD"/>
    <w:rsid w:val="00EB32FE"/>
    <w:rsid w:val="00EC18D1"/>
    <w:rsid w:val="00EC2F19"/>
    <w:rsid w:val="00EC4A25"/>
    <w:rsid w:val="00EC58BC"/>
    <w:rsid w:val="00ED4A0B"/>
    <w:rsid w:val="00ED5619"/>
    <w:rsid w:val="00EE1D3C"/>
    <w:rsid w:val="00EE287E"/>
    <w:rsid w:val="00EE5316"/>
    <w:rsid w:val="00EF04FE"/>
    <w:rsid w:val="00EF3C4B"/>
    <w:rsid w:val="00F025A2"/>
    <w:rsid w:val="00F02EE4"/>
    <w:rsid w:val="00F04712"/>
    <w:rsid w:val="00F1401D"/>
    <w:rsid w:val="00F14448"/>
    <w:rsid w:val="00F145B1"/>
    <w:rsid w:val="00F22EC7"/>
    <w:rsid w:val="00F30DC5"/>
    <w:rsid w:val="00F3154F"/>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3C4"/>
    <w:rsid w:val="00FB1E8C"/>
    <w:rsid w:val="00FB2465"/>
    <w:rsid w:val="00FB322E"/>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2B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462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62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462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62B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462BA"/>
    <w:pPr>
      <w:ind w:left="1701" w:hanging="1701"/>
      <w:outlineLvl w:val="4"/>
    </w:pPr>
    <w:rPr>
      <w:sz w:val="22"/>
    </w:rPr>
  </w:style>
  <w:style w:type="paragraph" w:styleId="Heading6">
    <w:name w:val="heading 6"/>
    <w:aliases w:val="T1,Header 6"/>
    <w:basedOn w:val="H6"/>
    <w:next w:val="Normal"/>
    <w:link w:val="Heading6Char"/>
    <w:qFormat/>
    <w:rsid w:val="009462BA"/>
    <w:pPr>
      <w:outlineLvl w:val="5"/>
    </w:pPr>
  </w:style>
  <w:style w:type="paragraph" w:styleId="Heading7">
    <w:name w:val="heading 7"/>
    <w:aliases w:val="L7,Header 7"/>
    <w:basedOn w:val="H6"/>
    <w:next w:val="Normal"/>
    <w:link w:val="Heading7Char"/>
    <w:qFormat/>
    <w:rsid w:val="009462BA"/>
    <w:pPr>
      <w:outlineLvl w:val="6"/>
    </w:pPr>
  </w:style>
  <w:style w:type="paragraph" w:styleId="Heading8">
    <w:name w:val="heading 8"/>
    <w:basedOn w:val="Heading1"/>
    <w:next w:val="Normal"/>
    <w:link w:val="Heading8Char"/>
    <w:qFormat/>
    <w:rsid w:val="009462BA"/>
    <w:pPr>
      <w:ind w:left="0" w:firstLine="0"/>
      <w:outlineLvl w:val="7"/>
    </w:pPr>
  </w:style>
  <w:style w:type="paragraph" w:styleId="Heading9">
    <w:name w:val="heading 9"/>
    <w:basedOn w:val="Heading8"/>
    <w:next w:val="Normal"/>
    <w:link w:val="Heading9Char"/>
    <w:qFormat/>
    <w:rsid w:val="009462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462BA"/>
    <w:pPr>
      <w:ind w:left="1985" w:hanging="1985"/>
      <w:outlineLvl w:val="9"/>
    </w:pPr>
    <w:rPr>
      <w:sz w:val="20"/>
    </w:rPr>
  </w:style>
  <w:style w:type="paragraph" w:styleId="TOC9">
    <w:name w:val="toc 9"/>
    <w:basedOn w:val="TOC8"/>
    <w:rsid w:val="009462BA"/>
    <w:pPr>
      <w:ind w:left="1418" w:hanging="1418"/>
    </w:pPr>
  </w:style>
  <w:style w:type="paragraph" w:styleId="TOC8">
    <w:name w:val="toc 8"/>
    <w:basedOn w:val="TOC1"/>
    <w:rsid w:val="009462BA"/>
    <w:pPr>
      <w:spacing w:before="180"/>
      <w:ind w:left="2693" w:hanging="2693"/>
    </w:pPr>
    <w:rPr>
      <w:b/>
    </w:rPr>
  </w:style>
  <w:style w:type="paragraph" w:styleId="TOC1">
    <w:name w:val="toc 1"/>
    <w:rsid w:val="009462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462BA"/>
    <w:pPr>
      <w:keepLines/>
      <w:tabs>
        <w:tab w:val="center" w:pos="4536"/>
        <w:tab w:val="right" w:pos="9072"/>
      </w:tabs>
    </w:pPr>
    <w:rPr>
      <w:noProof/>
    </w:rPr>
  </w:style>
  <w:style w:type="character" w:customStyle="1" w:styleId="ZGSM">
    <w:name w:val="ZGSM"/>
    <w:rsid w:val="009462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62B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462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462BA"/>
    <w:pPr>
      <w:ind w:left="1701" w:hanging="1701"/>
    </w:pPr>
  </w:style>
  <w:style w:type="paragraph" w:styleId="TOC4">
    <w:name w:val="toc 4"/>
    <w:basedOn w:val="TOC3"/>
    <w:rsid w:val="009462BA"/>
    <w:pPr>
      <w:ind w:left="1418" w:hanging="1418"/>
    </w:pPr>
  </w:style>
  <w:style w:type="paragraph" w:styleId="TOC3">
    <w:name w:val="toc 3"/>
    <w:basedOn w:val="TOC2"/>
    <w:rsid w:val="009462BA"/>
    <w:pPr>
      <w:ind w:left="1134" w:hanging="1134"/>
    </w:pPr>
  </w:style>
  <w:style w:type="paragraph" w:styleId="TOC2">
    <w:name w:val="toc 2"/>
    <w:basedOn w:val="TOC1"/>
    <w:rsid w:val="009462BA"/>
    <w:pPr>
      <w:keepNext w:val="0"/>
      <w:spacing w:before="0"/>
      <w:ind w:left="851" w:hanging="851"/>
    </w:pPr>
    <w:rPr>
      <w:sz w:val="20"/>
    </w:rPr>
  </w:style>
  <w:style w:type="paragraph" w:styleId="Footer">
    <w:name w:val="footer"/>
    <w:basedOn w:val="Header"/>
    <w:link w:val="FooterChar"/>
    <w:rsid w:val="009462BA"/>
    <w:pPr>
      <w:jc w:val="center"/>
    </w:pPr>
    <w:rPr>
      <w:i/>
    </w:rPr>
  </w:style>
  <w:style w:type="paragraph" w:customStyle="1" w:styleId="TT">
    <w:name w:val="TT"/>
    <w:basedOn w:val="Heading1"/>
    <w:next w:val="Normal"/>
    <w:rsid w:val="009462BA"/>
    <w:pPr>
      <w:outlineLvl w:val="9"/>
    </w:pPr>
  </w:style>
  <w:style w:type="paragraph" w:customStyle="1" w:styleId="NF">
    <w:name w:val="NF"/>
    <w:basedOn w:val="NO"/>
    <w:rsid w:val="009462BA"/>
    <w:pPr>
      <w:keepNext/>
      <w:spacing w:after="0"/>
    </w:pPr>
    <w:rPr>
      <w:rFonts w:ascii="Arial" w:hAnsi="Arial"/>
      <w:sz w:val="18"/>
    </w:rPr>
  </w:style>
  <w:style w:type="paragraph" w:customStyle="1" w:styleId="NO">
    <w:name w:val="NO"/>
    <w:basedOn w:val="Normal"/>
    <w:link w:val="NOChar"/>
    <w:rsid w:val="009462BA"/>
    <w:pPr>
      <w:keepLines/>
      <w:ind w:left="1135" w:hanging="851"/>
    </w:pPr>
  </w:style>
  <w:style w:type="paragraph" w:customStyle="1" w:styleId="PL">
    <w:name w:val="PL"/>
    <w:link w:val="PLChar"/>
    <w:rsid w:val="00946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62BA"/>
    <w:pPr>
      <w:jc w:val="right"/>
    </w:pPr>
  </w:style>
  <w:style w:type="paragraph" w:customStyle="1" w:styleId="TAL">
    <w:name w:val="TAL"/>
    <w:basedOn w:val="Normal"/>
    <w:link w:val="TALChar"/>
    <w:rsid w:val="009462BA"/>
    <w:pPr>
      <w:keepNext/>
      <w:keepLines/>
      <w:spacing w:after="0"/>
    </w:pPr>
    <w:rPr>
      <w:rFonts w:ascii="Arial" w:hAnsi="Arial"/>
      <w:sz w:val="18"/>
    </w:rPr>
  </w:style>
  <w:style w:type="paragraph" w:customStyle="1" w:styleId="TAH">
    <w:name w:val="TAH"/>
    <w:basedOn w:val="TAC"/>
    <w:link w:val="TAHCar"/>
    <w:rsid w:val="009462BA"/>
    <w:rPr>
      <w:b/>
    </w:rPr>
  </w:style>
  <w:style w:type="paragraph" w:customStyle="1" w:styleId="TAC">
    <w:name w:val="TAC"/>
    <w:basedOn w:val="TAL"/>
    <w:link w:val="TACCar"/>
    <w:rsid w:val="009462BA"/>
    <w:pPr>
      <w:jc w:val="center"/>
    </w:pPr>
  </w:style>
  <w:style w:type="paragraph" w:customStyle="1" w:styleId="LD">
    <w:name w:val="LD"/>
    <w:rsid w:val="009462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462BA"/>
    <w:pPr>
      <w:keepLines/>
      <w:ind w:left="1702" w:hanging="1418"/>
    </w:pPr>
  </w:style>
  <w:style w:type="paragraph" w:customStyle="1" w:styleId="FP">
    <w:name w:val="FP"/>
    <w:basedOn w:val="Normal"/>
    <w:rsid w:val="009462BA"/>
    <w:pPr>
      <w:spacing w:after="0"/>
    </w:pPr>
  </w:style>
  <w:style w:type="paragraph" w:customStyle="1" w:styleId="NW">
    <w:name w:val="NW"/>
    <w:basedOn w:val="NO"/>
    <w:rsid w:val="009462BA"/>
    <w:pPr>
      <w:spacing w:after="0"/>
    </w:pPr>
  </w:style>
  <w:style w:type="paragraph" w:customStyle="1" w:styleId="EW">
    <w:name w:val="EW"/>
    <w:basedOn w:val="EX"/>
    <w:rsid w:val="009462BA"/>
    <w:pPr>
      <w:spacing w:after="0"/>
    </w:pPr>
  </w:style>
  <w:style w:type="paragraph" w:customStyle="1" w:styleId="B1">
    <w:name w:val="B1"/>
    <w:basedOn w:val="List"/>
    <w:link w:val="B1Char"/>
    <w:rsid w:val="009462BA"/>
  </w:style>
  <w:style w:type="paragraph" w:styleId="TOC6">
    <w:name w:val="toc 6"/>
    <w:basedOn w:val="TOC5"/>
    <w:next w:val="Normal"/>
    <w:rsid w:val="009462BA"/>
    <w:pPr>
      <w:ind w:left="1985" w:hanging="1985"/>
    </w:pPr>
  </w:style>
  <w:style w:type="paragraph" w:styleId="TOC7">
    <w:name w:val="toc 7"/>
    <w:basedOn w:val="TOC6"/>
    <w:next w:val="Normal"/>
    <w:rsid w:val="009462BA"/>
    <w:pPr>
      <w:ind w:left="2268" w:hanging="2268"/>
    </w:pPr>
  </w:style>
  <w:style w:type="paragraph" w:customStyle="1" w:styleId="EditorsNote">
    <w:name w:val="Editor's Note"/>
    <w:aliases w:val="EN,Editor's Noteormal"/>
    <w:basedOn w:val="NO"/>
    <w:link w:val="EditorsNoteCarCar"/>
    <w:rsid w:val="009462BA"/>
    <w:rPr>
      <w:color w:val="FF0000"/>
    </w:rPr>
  </w:style>
  <w:style w:type="paragraph" w:customStyle="1" w:styleId="TH">
    <w:name w:val="TH"/>
    <w:basedOn w:val="Normal"/>
    <w:link w:val="THChar"/>
    <w:rsid w:val="009462BA"/>
    <w:pPr>
      <w:keepNext/>
      <w:keepLines/>
      <w:spacing w:before="60"/>
      <w:jc w:val="center"/>
    </w:pPr>
    <w:rPr>
      <w:rFonts w:ascii="Arial" w:hAnsi="Arial"/>
      <w:b/>
    </w:rPr>
  </w:style>
  <w:style w:type="paragraph" w:customStyle="1" w:styleId="ZA">
    <w:name w:val="ZA"/>
    <w:rsid w:val="009462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2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2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2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462BA"/>
    <w:pPr>
      <w:ind w:left="851" w:hanging="851"/>
    </w:pPr>
  </w:style>
  <w:style w:type="paragraph" w:customStyle="1" w:styleId="ZH">
    <w:name w:val="ZH"/>
    <w:rsid w:val="009462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462BA"/>
    <w:pPr>
      <w:keepNext w:val="0"/>
      <w:spacing w:before="0" w:after="240"/>
    </w:pPr>
  </w:style>
  <w:style w:type="paragraph" w:customStyle="1" w:styleId="ZG">
    <w:name w:val="ZG"/>
    <w:rsid w:val="009462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462BA"/>
  </w:style>
  <w:style w:type="paragraph" w:customStyle="1" w:styleId="B3">
    <w:name w:val="B3"/>
    <w:basedOn w:val="List3"/>
    <w:link w:val="B3Char"/>
    <w:rsid w:val="009462BA"/>
  </w:style>
  <w:style w:type="paragraph" w:customStyle="1" w:styleId="B4">
    <w:name w:val="B4"/>
    <w:basedOn w:val="List4"/>
    <w:link w:val="B4Char"/>
    <w:rsid w:val="009462BA"/>
  </w:style>
  <w:style w:type="paragraph" w:customStyle="1" w:styleId="B5">
    <w:name w:val="B5"/>
    <w:basedOn w:val="List5"/>
    <w:link w:val="B5Char"/>
    <w:rsid w:val="009462BA"/>
  </w:style>
  <w:style w:type="paragraph" w:customStyle="1" w:styleId="ZTD">
    <w:name w:val="ZTD"/>
    <w:basedOn w:val="ZB"/>
    <w:rsid w:val="009462BA"/>
    <w:pPr>
      <w:framePr w:hRule="auto" w:wrap="notBeside" w:y="852"/>
    </w:pPr>
    <w:rPr>
      <w:i w:val="0"/>
      <w:sz w:val="40"/>
    </w:rPr>
  </w:style>
  <w:style w:type="paragraph" w:customStyle="1" w:styleId="ZV">
    <w:name w:val="ZV"/>
    <w:basedOn w:val="ZU"/>
    <w:rsid w:val="009462B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462BA"/>
    <w:pPr>
      <w:ind w:left="284"/>
    </w:pPr>
  </w:style>
  <w:style w:type="paragraph" w:styleId="Index1">
    <w:name w:val="index 1"/>
    <w:basedOn w:val="Normal"/>
    <w:rsid w:val="009462BA"/>
    <w:pPr>
      <w:keepLines/>
      <w:spacing w:after="0"/>
    </w:pPr>
  </w:style>
  <w:style w:type="paragraph" w:styleId="ListNumber2">
    <w:name w:val="List Number 2"/>
    <w:basedOn w:val="ListNumber"/>
    <w:rsid w:val="009462BA"/>
    <w:pPr>
      <w:ind w:left="851"/>
    </w:pPr>
  </w:style>
  <w:style w:type="character" w:styleId="FootnoteReference">
    <w:name w:val="footnote reference"/>
    <w:rsid w:val="009462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62B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462BA"/>
    <w:pPr>
      <w:ind w:left="851"/>
    </w:pPr>
  </w:style>
  <w:style w:type="paragraph" w:styleId="ListBullet3">
    <w:name w:val="List Bullet 3"/>
    <w:basedOn w:val="ListBullet2"/>
    <w:rsid w:val="009462BA"/>
    <w:pPr>
      <w:ind w:left="1135"/>
    </w:pPr>
  </w:style>
  <w:style w:type="paragraph" w:styleId="ListNumber">
    <w:name w:val="List Number"/>
    <w:basedOn w:val="List"/>
    <w:rsid w:val="009462BA"/>
  </w:style>
  <w:style w:type="paragraph" w:styleId="List2">
    <w:name w:val="List 2"/>
    <w:basedOn w:val="List"/>
    <w:link w:val="List2Char"/>
    <w:rsid w:val="009462BA"/>
    <w:pPr>
      <w:ind w:left="851"/>
    </w:pPr>
  </w:style>
  <w:style w:type="paragraph" w:styleId="List3">
    <w:name w:val="List 3"/>
    <w:basedOn w:val="List2"/>
    <w:link w:val="List3Char"/>
    <w:rsid w:val="009462BA"/>
    <w:pPr>
      <w:ind w:left="1135"/>
    </w:pPr>
  </w:style>
  <w:style w:type="paragraph" w:styleId="List4">
    <w:name w:val="List 4"/>
    <w:basedOn w:val="List3"/>
    <w:rsid w:val="009462BA"/>
    <w:pPr>
      <w:ind w:left="1418"/>
    </w:pPr>
  </w:style>
  <w:style w:type="paragraph" w:styleId="List5">
    <w:name w:val="List 5"/>
    <w:basedOn w:val="List4"/>
    <w:rsid w:val="009462BA"/>
    <w:pPr>
      <w:ind w:left="1702"/>
    </w:pPr>
  </w:style>
  <w:style w:type="paragraph" w:styleId="List">
    <w:name w:val="List"/>
    <w:basedOn w:val="Normal"/>
    <w:link w:val="ListChar3"/>
    <w:rsid w:val="009462BA"/>
    <w:pPr>
      <w:ind w:left="568" w:hanging="284"/>
    </w:pPr>
  </w:style>
  <w:style w:type="paragraph" w:styleId="ListBullet">
    <w:name w:val="List Bullet"/>
    <w:basedOn w:val="List"/>
    <w:rsid w:val="009462BA"/>
  </w:style>
  <w:style w:type="paragraph" w:styleId="ListBullet4">
    <w:name w:val="List Bullet 4"/>
    <w:basedOn w:val="ListBullet3"/>
    <w:rsid w:val="009462BA"/>
    <w:pPr>
      <w:ind w:left="1418"/>
    </w:pPr>
  </w:style>
  <w:style w:type="paragraph" w:styleId="ListBullet5">
    <w:name w:val="List Bullet 5"/>
    <w:basedOn w:val="ListBullet4"/>
    <w:rsid w:val="009462BA"/>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14590"/>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Zirén</cp:lastModifiedBy>
  <cp:revision>2</cp:revision>
  <dcterms:created xsi:type="dcterms:W3CDTF">2022-08-16T20:42:00Z</dcterms:created>
  <dcterms:modified xsi:type="dcterms:W3CDTF">2022-08-16T20:42:00Z</dcterms:modified>
</cp:coreProperties>
</file>