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2E7E" w14:textId="2F1A937E" w:rsidR="00302DCF" w:rsidRPr="0007069B" w:rsidRDefault="00302DCF" w:rsidP="00302DCF">
      <w:pPr>
        <w:pStyle w:val="CRCoverPage"/>
        <w:tabs>
          <w:tab w:val="right" w:pos="9639"/>
        </w:tabs>
        <w:spacing w:after="0"/>
        <w:rPr>
          <w:b/>
          <w:i/>
          <w:noProof/>
          <w:sz w:val="28"/>
        </w:rPr>
      </w:pPr>
      <w:bookmarkStart w:id="0" w:name="_Toc21026427"/>
      <w:bookmarkStart w:id="1" w:name="_Toc27743685"/>
      <w:bookmarkStart w:id="2" w:name="_Toc36196829"/>
      <w:bookmarkStart w:id="3" w:name="_Toc36197521"/>
      <w:bookmarkStart w:id="4" w:name="_Toc43898186"/>
      <w:bookmarkStart w:id="5" w:name="_Toc52550677"/>
      <w:bookmarkStart w:id="6" w:name="_Toc58952392"/>
      <w:bookmarkStart w:id="7" w:name="_Toc68098136"/>
      <w:bookmarkStart w:id="8" w:name="_Toc68098409"/>
      <w:bookmarkStart w:id="9" w:name="_Toc68360539"/>
      <w:bookmarkStart w:id="10" w:name="_Toc76557607"/>
      <w:bookmarkStart w:id="11" w:name="_Toc84435499"/>
      <w:bookmarkStart w:id="12" w:name="_Toc92802669"/>
      <w:bookmarkStart w:id="13" w:name="historyclause"/>
      <w:r w:rsidRPr="0007069B">
        <w:rPr>
          <w:b/>
          <w:noProof/>
          <w:sz w:val="24"/>
        </w:rPr>
        <w:t>3GPP TSG-</w:t>
      </w:r>
      <w:fldSimple w:instr=" DOCPROPERTY  TSG/WGRef  \* MERGEFORMAT ">
        <w:r w:rsidRPr="0007069B">
          <w:rPr>
            <w:b/>
            <w:noProof/>
            <w:sz w:val="24"/>
          </w:rPr>
          <w:t>RAN5</w:t>
        </w:r>
      </w:fldSimple>
      <w:r w:rsidRPr="0007069B">
        <w:rPr>
          <w:b/>
          <w:noProof/>
          <w:sz w:val="24"/>
        </w:rPr>
        <w:t xml:space="preserve"> Meeting #</w:t>
      </w:r>
      <w:fldSimple w:instr=" DOCPROPERTY  MtgSeq  \* MERGEFORMAT ">
        <w:r w:rsidRPr="0007069B">
          <w:rPr>
            <w:b/>
            <w:noProof/>
            <w:sz w:val="24"/>
          </w:rPr>
          <w:t>9</w:t>
        </w:r>
        <w:r>
          <w:rPr>
            <w:b/>
            <w:noProof/>
            <w:sz w:val="24"/>
          </w:rPr>
          <w:t>6</w:t>
        </w:r>
      </w:fldSimple>
      <w:fldSimple w:instr=" DOCPROPERTY  MtgTitle  \* MERGEFORMAT ">
        <w:r w:rsidRPr="0007069B">
          <w:rPr>
            <w:b/>
            <w:noProof/>
            <w:sz w:val="24"/>
          </w:rPr>
          <w:t>-e</w:t>
        </w:r>
      </w:fldSimple>
      <w:r w:rsidRPr="0007069B">
        <w:rPr>
          <w:b/>
          <w:i/>
          <w:noProof/>
          <w:sz w:val="28"/>
        </w:rPr>
        <w:tab/>
      </w:r>
      <w:fldSimple w:instr=" DOCPROPERTY  Tdoc#  \* MERGEFORMAT ">
        <w:r w:rsidRPr="0007069B">
          <w:rPr>
            <w:b/>
            <w:i/>
            <w:noProof/>
            <w:sz w:val="28"/>
          </w:rPr>
          <w:t>R5-22</w:t>
        </w:r>
        <w:r w:rsidR="004A2D33">
          <w:rPr>
            <w:b/>
            <w:i/>
            <w:noProof/>
            <w:sz w:val="28"/>
          </w:rPr>
          <w:t>5192</w:t>
        </w:r>
      </w:fldSimple>
      <w:r w:rsidR="00EF1FE3" w:rsidRPr="006D7A05">
        <w:rPr>
          <w:b/>
          <w:i/>
          <w:noProof/>
          <w:sz w:val="28"/>
          <w:highlight w:val="darkGray"/>
        </w:rPr>
        <w:t>r</w:t>
      </w:r>
      <w:r w:rsidR="00353B7F" w:rsidRPr="006D7A05">
        <w:rPr>
          <w:b/>
          <w:i/>
          <w:noProof/>
          <w:sz w:val="28"/>
          <w:highlight w:val="darkGray"/>
        </w:rPr>
        <w:t>5</w:t>
      </w:r>
    </w:p>
    <w:p w14:paraId="7AFB8EFB" w14:textId="77777777" w:rsidR="00302DCF" w:rsidRPr="0007069B" w:rsidRDefault="005125C5" w:rsidP="00302DCF">
      <w:pPr>
        <w:pStyle w:val="CRCoverPage"/>
        <w:outlineLvl w:val="0"/>
        <w:rPr>
          <w:b/>
          <w:noProof/>
          <w:sz w:val="24"/>
        </w:rPr>
      </w:pPr>
      <w:fldSimple w:instr=" DOCPROPERTY  Location  \* MERGEFORMAT ">
        <w:r w:rsidR="00302DCF" w:rsidRPr="0007069B">
          <w:rPr>
            <w:b/>
            <w:noProof/>
            <w:sz w:val="24"/>
          </w:rPr>
          <w:t>Online</w:t>
        </w:r>
      </w:fldSimple>
      <w:r w:rsidR="00302DCF" w:rsidRPr="0007069B">
        <w:rPr>
          <w:b/>
          <w:noProof/>
          <w:sz w:val="24"/>
        </w:rPr>
        <w:t xml:space="preserve">, </w:t>
      </w:r>
      <w:fldSimple w:instr=" DOCPROPERTY  StartDate  \* MERGEFORMAT ">
        <w:r w:rsidR="00302DCF">
          <w:rPr>
            <w:b/>
            <w:noProof/>
            <w:sz w:val="24"/>
          </w:rPr>
          <w:t>15</w:t>
        </w:r>
        <w:r w:rsidR="00302DCF" w:rsidRPr="0007069B">
          <w:rPr>
            <w:b/>
            <w:noProof/>
            <w:sz w:val="24"/>
          </w:rPr>
          <w:t xml:space="preserve">th </w:t>
        </w:r>
        <w:r w:rsidR="00302DCF">
          <w:rPr>
            <w:b/>
            <w:noProof/>
            <w:sz w:val="24"/>
          </w:rPr>
          <w:t>August</w:t>
        </w:r>
        <w:r w:rsidR="00302DCF" w:rsidRPr="0007069B">
          <w:rPr>
            <w:b/>
            <w:noProof/>
            <w:sz w:val="24"/>
          </w:rPr>
          <w:t xml:space="preserve"> 2022</w:t>
        </w:r>
      </w:fldSimple>
      <w:r w:rsidR="00302DCF" w:rsidRPr="0007069B">
        <w:rPr>
          <w:b/>
          <w:noProof/>
          <w:sz w:val="24"/>
        </w:rPr>
        <w:t xml:space="preserve"> - </w:t>
      </w:r>
      <w:fldSimple w:instr=" DOCPROPERTY  EndDate  \* MERGEFORMAT ">
        <w:r w:rsidR="00302DCF" w:rsidRPr="0007069B">
          <w:rPr>
            <w:b/>
            <w:noProof/>
            <w:sz w:val="24"/>
          </w:rPr>
          <w:t>2</w:t>
        </w:r>
        <w:r w:rsidR="00302DCF">
          <w:rPr>
            <w:b/>
            <w:noProof/>
            <w:sz w:val="24"/>
          </w:rPr>
          <w:t>6</w:t>
        </w:r>
        <w:r w:rsidR="00302DCF" w:rsidRPr="0007069B">
          <w:rPr>
            <w:b/>
            <w:noProof/>
            <w:sz w:val="24"/>
          </w:rPr>
          <w:t xml:space="preserve">th </w:t>
        </w:r>
        <w:r w:rsidR="00302DCF">
          <w:rPr>
            <w:b/>
            <w:noProof/>
            <w:sz w:val="24"/>
          </w:rPr>
          <w:t>August</w:t>
        </w:r>
        <w:r w:rsidR="00302DCF" w:rsidRPr="0007069B">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DCF" w:rsidRPr="0007069B" w14:paraId="3916CF6F" w14:textId="77777777" w:rsidTr="00F311F3">
        <w:tc>
          <w:tcPr>
            <w:tcW w:w="9641" w:type="dxa"/>
            <w:gridSpan w:val="9"/>
            <w:tcBorders>
              <w:top w:val="single" w:sz="4" w:space="0" w:color="auto"/>
              <w:left w:val="single" w:sz="4" w:space="0" w:color="auto"/>
              <w:right w:val="single" w:sz="4" w:space="0" w:color="auto"/>
            </w:tcBorders>
          </w:tcPr>
          <w:p w14:paraId="1FA93303" w14:textId="77777777" w:rsidR="00302DCF" w:rsidRPr="0007069B" w:rsidRDefault="00302DCF" w:rsidP="00F311F3">
            <w:pPr>
              <w:pStyle w:val="CRCoverPage"/>
              <w:spacing w:after="0"/>
              <w:jc w:val="right"/>
              <w:rPr>
                <w:i/>
                <w:noProof/>
              </w:rPr>
            </w:pPr>
            <w:r w:rsidRPr="0007069B">
              <w:rPr>
                <w:i/>
                <w:noProof/>
                <w:sz w:val="14"/>
              </w:rPr>
              <w:t>CR-Form-v12.2</w:t>
            </w:r>
          </w:p>
        </w:tc>
      </w:tr>
      <w:tr w:rsidR="00302DCF" w:rsidRPr="0007069B" w14:paraId="6F48D74C" w14:textId="77777777" w:rsidTr="00F311F3">
        <w:tc>
          <w:tcPr>
            <w:tcW w:w="9641" w:type="dxa"/>
            <w:gridSpan w:val="9"/>
            <w:tcBorders>
              <w:left w:val="single" w:sz="4" w:space="0" w:color="auto"/>
              <w:right w:val="single" w:sz="4" w:space="0" w:color="auto"/>
            </w:tcBorders>
          </w:tcPr>
          <w:p w14:paraId="3B20AAE5" w14:textId="20965C84" w:rsidR="00302DCF" w:rsidRPr="0007069B" w:rsidRDefault="00A670AF" w:rsidP="00F311F3">
            <w:pPr>
              <w:pStyle w:val="CRCoverPage"/>
              <w:spacing w:after="0"/>
              <w:jc w:val="center"/>
              <w:rPr>
                <w:noProof/>
              </w:rPr>
            </w:pPr>
            <w:r w:rsidRPr="00A670AF">
              <w:rPr>
                <w:b/>
                <w:noProof/>
                <w:sz w:val="32"/>
                <w:highlight w:val="yellow"/>
              </w:rPr>
              <w:t>CHANGE REQUEST</w:t>
            </w:r>
          </w:p>
        </w:tc>
      </w:tr>
      <w:tr w:rsidR="00302DCF" w:rsidRPr="0007069B" w14:paraId="22499BDD" w14:textId="77777777" w:rsidTr="00F311F3">
        <w:tc>
          <w:tcPr>
            <w:tcW w:w="9641" w:type="dxa"/>
            <w:gridSpan w:val="9"/>
            <w:tcBorders>
              <w:left w:val="single" w:sz="4" w:space="0" w:color="auto"/>
              <w:right w:val="single" w:sz="4" w:space="0" w:color="auto"/>
            </w:tcBorders>
          </w:tcPr>
          <w:p w14:paraId="58788315" w14:textId="77777777" w:rsidR="00302DCF" w:rsidRPr="0007069B" w:rsidRDefault="00302DCF" w:rsidP="00F311F3">
            <w:pPr>
              <w:pStyle w:val="CRCoverPage"/>
              <w:spacing w:after="0"/>
              <w:rPr>
                <w:noProof/>
                <w:sz w:val="8"/>
                <w:szCs w:val="8"/>
              </w:rPr>
            </w:pPr>
          </w:p>
        </w:tc>
      </w:tr>
      <w:tr w:rsidR="00302DCF" w:rsidRPr="0007069B" w14:paraId="37669F6C" w14:textId="77777777" w:rsidTr="00F311F3">
        <w:tc>
          <w:tcPr>
            <w:tcW w:w="142" w:type="dxa"/>
            <w:tcBorders>
              <w:left w:val="single" w:sz="4" w:space="0" w:color="auto"/>
            </w:tcBorders>
          </w:tcPr>
          <w:p w14:paraId="7CED41F3" w14:textId="77777777" w:rsidR="00302DCF" w:rsidRPr="0007069B" w:rsidRDefault="00302DCF" w:rsidP="00F311F3">
            <w:pPr>
              <w:pStyle w:val="CRCoverPage"/>
              <w:spacing w:after="0"/>
              <w:jc w:val="right"/>
              <w:rPr>
                <w:noProof/>
              </w:rPr>
            </w:pPr>
          </w:p>
        </w:tc>
        <w:tc>
          <w:tcPr>
            <w:tcW w:w="1559" w:type="dxa"/>
            <w:shd w:val="pct30" w:color="FFFF00" w:fill="auto"/>
          </w:tcPr>
          <w:p w14:paraId="35081139" w14:textId="77777777" w:rsidR="00302DCF" w:rsidRPr="0007069B" w:rsidRDefault="005125C5" w:rsidP="00F311F3">
            <w:pPr>
              <w:pStyle w:val="CRCoverPage"/>
              <w:spacing w:after="0"/>
              <w:jc w:val="right"/>
              <w:rPr>
                <w:b/>
                <w:noProof/>
                <w:sz w:val="28"/>
              </w:rPr>
            </w:pPr>
            <w:fldSimple w:instr=" DOCPROPERTY  Spec#  \* MERGEFORMAT ">
              <w:r w:rsidR="00302DCF" w:rsidRPr="0007069B">
                <w:rPr>
                  <w:b/>
                  <w:noProof/>
                  <w:sz w:val="28"/>
                </w:rPr>
                <w:t>38.521-2</w:t>
              </w:r>
            </w:fldSimple>
          </w:p>
        </w:tc>
        <w:tc>
          <w:tcPr>
            <w:tcW w:w="709" w:type="dxa"/>
          </w:tcPr>
          <w:p w14:paraId="11897A9F" w14:textId="77777777" w:rsidR="00302DCF" w:rsidRPr="0007069B" w:rsidRDefault="00302DCF" w:rsidP="00F311F3">
            <w:pPr>
              <w:pStyle w:val="CRCoverPage"/>
              <w:spacing w:after="0"/>
              <w:jc w:val="center"/>
              <w:rPr>
                <w:noProof/>
              </w:rPr>
            </w:pPr>
            <w:r w:rsidRPr="0007069B">
              <w:rPr>
                <w:b/>
                <w:noProof/>
                <w:sz w:val="28"/>
              </w:rPr>
              <w:t>CR</w:t>
            </w:r>
          </w:p>
        </w:tc>
        <w:tc>
          <w:tcPr>
            <w:tcW w:w="1276" w:type="dxa"/>
            <w:shd w:val="pct30" w:color="FFFF00" w:fill="auto"/>
          </w:tcPr>
          <w:p w14:paraId="6231E11A" w14:textId="5A0D6182" w:rsidR="00302DCF" w:rsidRPr="0007069B" w:rsidRDefault="00320F3A" w:rsidP="00F311F3">
            <w:pPr>
              <w:pStyle w:val="CRCoverPage"/>
              <w:spacing w:after="0"/>
              <w:rPr>
                <w:noProof/>
              </w:rPr>
            </w:pPr>
            <w:r>
              <w:t>0796</w:t>
            </w:r>
          </w:p>
        </w:tc>
        <w:tc>
          <w:tcPr>
            <w:tcW w:w="709" w:type="dxa"/>
          </w:tcPr>
          <w:p w14:paraId="2E959D41" w14:textId="77777777" w:rsidR="00302DCF" w:rsidRPr="0007069B" w:rsidRDefault="00302DCF" w:rsidP="00F311F3">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3CBE954A" w14:textId="77777777" w:rsidR="00302DCF" w:rsidRPr="0007069B" w:rsidRDefault="00302DCF" w:rsidP="00F311F3">
            <w:pPr>
              <w:pStyle w:val="CRCoverPage"/>
              <w:spacing w:after="0"/>
              <w:jc w:val="center"/>
              <w:rPr>
                <w:b/>
                <w:noProof/>
              </w:rPr>
            </w:pPr>
            <w:r>
              <w:t>-</w:t>
            </w:r>
          </w:p>
        </w:tc>
        <w:tc>
          <w:tcPr>
            <w:tcW w:w="2410" w:type="dxa"/>
          </w:tcPr>
          <w:p w14:paraId="76720714" w14:textId="77777777" w:rsidR="00302DCF" w:rsidRPr="0007069B" w:rsidRDefault="00302DCF" w:rsidP="00F311F3">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0F868A3F" w14:textId="77777777" w:rsidR="00302DCF" w:rsidRPr="0007069B" w:rsidRDefault="005125C5" w:rsidP="00F311F3">
            <w:pPr>
              <w:pStyle w:val="CRCoverPage"/>
              <w:spacing w:after="0"/>
              <w:jc w:val="center"/>
              <w:rPr>
                <w:noProof/>
                <w:sz w:val="28"/>
              </w:rPr>
            </w:pPr>
            <w:fldSimple w:instr=" DOCPROPERTY  Version  \* MERGEFORMAT ">
              <w:r w:rsidR="00302DCF" w:rsidRPr="0007069B">
                <w:rPr>
                  <w:b/>
                  <w:noProof/>
                  <w:sz w:val="28"/>
                </w:rPr>
                <w:t>16.1</w:t>
              </w:r>
              <w:r w:rsidR="00302DCF">
                <w:rPr>
                  <w:b/>
                  <w:noProof/>
                  <w:sz w:val="28"/>
                </w:rPr>
                <w:t>2</w:t>
              </w:r>
              <w:r w:rsidR="00302DCF" w:rsidRPr="0007069B">
                <w:rPr>
                  <w:b/>
                  <w:noProof/>
                  <w:sz w:val="28"/>
                </w:rPr>
                <w:t>.0</w:t>
              </w:r>
            </w:fldSimple>
          </w:p>
        </w:tc>
        <w:tc>
          <w:tcPr>
            <w:tcW w:w="143" w:type="dxa"/>
            <w:tcBorders>
              <w:right w:val="single" w:sz="4" w:space="0" w:color="auto"/>
            </w:tcBorders>
          </w:tcPr>
          <w:p w14:paraId="37724FA8" w14:textId="77777777" w:rsidR="00302DCF" w:rsidRPr="0007069B" w:rsidRDefault="00302DCF" w:rsidP="00F311F3">
            <w:pPr>
              <w:pStyle w:val="CRCoverPage"/>
              <w:spacing w:after="0"/>
              <w:rPr>
                <w:noProof/>
              </w:rPr>
            </w:pPr>
          </w:p>
        </w:tc>
      </w:tr>
      <w:tr w:rsidR="00302DCF" w:rsidRPr="0007069B" w14:paraId="25FF1C90" w14:textId="77777777" w:rsidTr="00F311F3">
        <w:tc>
          <w:tcPr>
            <w:tcW w:w="9641" w:type="dxa"/>
            <w:gridSpan w:val="9"/>
            <w:tcBorders>
              <w:left w:val="single" w:sz="4" w:space="0" w:color="auto"/>
              <w:right w:val="single" w:sz="4" w:space="0" w:color="auto"/>
            </w:tcBorders>
          </w:tcPr>
          <w:p w14:paraId="76FEBF55" w14:textId="77777777" w:rsidR="00302DCF" w:rsidRPr="0007069B" w:rsidRDefault="00302DCF" w:rsidP="00F311F3">
            <w:pPr>
              <w:pStyle w:val="CRCoverPage"/>
              <w:spacing w:after="0"/>
              <w:rPr>
                <w:noProof/>
              </w:rPr>
            </w:pPr>
          </w:p>
        </w:tc>
      </w:tr>
      <w:tr w:rsidR="00302DCF" w:rsidRPr="0007069B" w14:paraId="1F91CD81" w14:textId="77777777" w:rsidTr="00F311F3">
        <w:tc>
          <w:tcPr>
            <w:tcW w:w="9641" w:type="dxa"/>
            <w:gridSpan w:val="9"/>
            <w:tcBorders>
              <w:top w:val="single" w:sz="4" w:space="0" w:color="auto"/>
            </w:tcBorders>
          </w:tcPr>
          <w:p w14:paraId="46F77D61" w14:textId="77777777" w:rsidR="00302DCF" w:rsidRPr="0007069B" w:rsidRDefault="00302DCF" w:rsidP="00F311F3">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4" w:name="_Hlt497126619"/>
              <w:r w:rsidRPr="0007069B">
                <w:rPr>
                  <w:rStyle w:val="Hyperlink"/>
                  <w:rFonts w:cs="Arial"/>
                  <w:b/>
                  <w:i/>
                  <w:noProof/>
                  <w:color w:val="FF0000"/>
                </w:rPr>
                <w:t>L</w:t>
              </w:r>
              <w:bookmarkEnd w:id="14"/>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302DCF" w:rsidRPr="0007069B" w14:paraId="191E6881" w14:textId="77777777" w:rsidTr="00F311F3">
        <w:tc>
          <w:tcPr>
            <w:tcW w:w="9641" w:type="dxa"/>
            <w:gridSpan w:val="9"/>
          </w:tcPr>
          <w:p w14:paraId="37858A7B" w14:textId="77777777" w:rsidR="00302DCF" w:rsidRPr="0007069B" w:rsidRDefault="00302DCF" w:rsidP="00F311F3">
            <w:pPr>
              <w:pStyle w:val="CRCoverPage"/>
              <w:spacing w:after="0"/>
              <w:rPr>
                <w:noProof/>
                <w:sz w:val="8"/>
                <w:szCs w:val="8"/>
              </w:rPr>
            </w:pPr>
          </w:p>
        </w:tc>
      </w:tr>
    </w:tbl>
    <w:p w14:paraId="3E9BCBD8" w14:textId="77777777" w:rsidR="00302DCF" w:rsidRPr="0007069B" w:rsidRDefault="00302DCF" w:rsidP="00302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DCF" w:rsidRPr="0007069B" w14:paraId="70FD2412" w14:textId="77777777" w:rsidTr="00F311F3">
        <w:tc>
          <w:tcPr>
            <w:tcW w:w="2835" w:type="dxa"/>
          </w:tcPr>
          <w:p w14:paraId="79E7F309" w14:textId="77777777" w:rsidR="00302DCF" w:rsidRPr="0007069B" w:rsidRDefault="00302DCF" w:rsidP="00F311F3">
            <w:pPr>
              <w:pStyle w:val="CRCoverPage"/>
              <w:tabs>
                <w:tab w:val="right" w:pos="2751"/>
              </w:tabs>
              <w:spacing w:after="0"/>
              <w:rPr>
                <w:b/>
                <w:i/>
                <w:noProof/>
              </w:rPr>
            </w:pPr>
            <w:r w:rsidRPr="0007069B">
              <w:rPr>
                <w:b/>
                <w:i/>
                <w:noProof/>
              </w:rPr>
              <w:t>Proposed change affects:</w:t>
            </w:r>
          </w:p>
        </w:tc>
        <w:tc>
          <w:tcPr>
            <w:tcW w:w="1418" w:type="dxa"/>
          </w:tcPr>
          <w:p w14:paraId="52638ABE" w14:textId="77777777" w:rsidR="00302DCF" w:rsidRPr="0007069B" w:rsidRDefault="00302DCF" w:rsidP="00F311F3">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E7935" w14:textId="77777777" w:rsidR="00302DCF" w:rsidRPr="0007069B" w:rsidRDefault="00302DCF" w:rsidP="00F311F3">
            <w:pPr>
              <w:pStyle w:val="CRCoverPage"/>
              <w:spacing w:after="0"/>
              <w:jc w:val="center"/>
              <w:rPr>
                <w:b/>
                <w:caps/>
                <w:noProof/>
              </w:rPr>
            </w:pPr>
          </w:p>
        </w:tc>
        <w:tc>
          <w:tcPr>
            <w:tcW w:w="709" w:type="dxa"/>
            <w:tcBorders>
              <w:left w:val="single" w:sz="4" w:space="0" w:color="auto"/>
            </w:tcBorders>
          </w:tcPr>
          <w:p w14:paraId="3F0CCC75" w14:textId="77777777" w:rsidR="00302DCF" w:rsidRPr="0007069B" w:rsidRDefault="00302DCF" w:rsidP="00F311F3">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C750D" w14:textId="77777777" w:rsidR="00302DCF" w:rsidRPr="0007069B" w:rsidRDefault="00302DCF" w:rsidP="00F311F3">
            <w:pPr>
              <w:pStyle w:val="CRCoverPage"/>
              <w:spacing w:after="0"/>
              <w:jc w:val="center"/>
              <w:rPr>
                <w:b/>
                <w:caps/>
                <w:noProof/>
              </w:rPr>
            </w:pPr>
          </w:p>
        </w:tc>
        <w:tc>
          <w:tcPr>
            <w:tcW w:w="2126" w:type="dxa"/>
          </w:tcPr>
          <w:p w14:paraId="1DF357AE" w14:textId="77777777" w:rsidR="00302DCF" w:rsidRPr="0007069B" w:rsidRDefault="00302DCF" w:rsidP="00F311F3">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76D87" w14:textId="77777777" w:rsidR="00302DCF" w:rsidRPr="0007069B" w:rsidRDefault="00302DCF" w:rsidP="00F311F3">
            <w:pPr>
              <w:pStyle w:val="CRCoverPage"/>
              <w:spacing w:after="0"/>
              <w:jc w:val="center"/>
              <w:rPr>
                <w:b/>
                <w:caps/>
                <w:noProof/>
              </w:rPr>
            </w:pPr>
          </w:p>
        </w:tc>
        <w:tc>
          <w:tcPr>
            <w:tcW w:w="1418" w:type="dxa"/>
            <w:tcBorders>
              <w:left w:val="nil"/>
            </w:tcBorders>
          </w:tcPr>
          <w:p w14:paraId="4FB19A2D" w14:textId="77777777" w:rsidR="00302DCF" w:rsidRPr="0007069B" w:rsidRDefault="00302DCF" w:rsidP="00F311F3">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8AC9" w14:textId="77777777" w:rsidR="00302DCF" w:rsidRPr="0007069B" w:rsidRDefault="00302DCF" w:rsidP="00F311F3">
            <w:pPr>
              <w:pStyle w:val="CRCoverPage"/>
              <w:spacing w:after="0"/>
              <w:jc w:val="center"/>
              <w:rPr>
                <w:b/>
                <w:bCs/>
                <w:caps/>
                <w:noProof/>
              </w:rPr>
            </w:pPr>
          </w:p>
        </w:tc>
      </w:tr>
    </w:tbl>
    <w:p w14:paraId="3A5DCBD6" w14:textId="77777777" w:rsidR="00302DCF" w:rsidRPr="0007069B" w:rsidRDefault="00302DCF" w:rsidP="00302D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DCF" w:rsidRPr="0007069B" w14:paraId="2DA8DE7E" w14:textId="77777777" w:rsidTr="00F311F3">
        <w:tc>
          <w:tcPr>
            <w:tcW w:w="9640" w:type="dxa"/>
            <w:gridSpan w:val="11"/>
          </w:tcPr>
          <w:p w14:paraId="3B61AFFA" w14:textId="77777777" w:rsidR="00302DCF" w:rsidRPr="0007069B" w:rsidRDefault="00302DCF" w:rsidP="00F311F3">
            <w:pPr>
              <w:pStyle w:val="CRCoverPage"/>
              <w:spacing w:after="0"/>
              <w:rPr>
                <w:noProof/>
                <w:sz w:val="8"/>
                <w:szCs w:val="8"/>
              </w:rPr>
            </w:pPr>
          </w:p>
        </w:tc>
      </w:tr>
      <w:tr w:rsidR="00302DCF" w:rsidRPr="0007069B" w14:paraId="590F17E9" w14:textId="77777777" w:rsidTr="00870A67">
        <w:tc>
          <w:tcPr>
            <w:tcW w:w="1843" w:type="dxa"/>
            <w:tcBorders>
              <w:top w:val="single" w:sz="4" w:space="0" w:color="auto"/>
              <w:left w:val="single" w:sz="4" w:space="0" w:color="auto"/>
            </w:tcBorders>
          </w:tcPr>
          <w:p w14:paraId="426C44FD" w14:textId="77777777" w:rsidR="00302DCF" w:rsidRPr="0007069B" w:rsidRDefault="00302DCF" w:rsidP="00F311F3">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4E9F871C" w14:textId="04D52603" w:rsidR="00302DCF" w:rsidRPr="0007069B" w:rsidRDefault="00302DCF" w:rsidP="00F311F3">
            <w:pPr>
              <w:pStyle w:val="CRCoverPage"/>
              <w:spacing w:after="0"/>
              <w:ind w:left="100"/>
              <w:rPr>
                <w:noProof/>
              </w:rPr>
            </w:pPr>
            <w:bookmarkStart w:id="15" w:name="_Hlk103082054"/>
            <w:r w:rsidRPr="0007069B">
              <w:rPr>
                <w:lang w:val="en-US"/>
              </w:rPr>
              <w:t xml:space="preserve">Update to FR2 CA MPR test case 6.2A.2.1 to prevent </w:t>
            </w:r>
            <w:proofErr w:type="spellStart"/>
            <w:r w:rsidRPr="0007069B">
              <w:rPr>
                <w:lang w:val="en-US"/>
              </w:rPr>
              <w:t>SCell</w:t>
            </w:r>
            <w:proofErr w:type="spellEnd"/>
            <w:r w:rsidRPr="0007069B">
              <w:rPr>
                <w:lang w:val="en-US"/>
              </w:rPr>
              <w:t xml:space="preserve"> drop by using UE PHR</w:t>
            </w:r>
            <w:bookmarkEnd w:id="15"/>
          </w:p>
        </w:tc>
      </w:tr>
      <w:tr w:rsidR="00302DCF" w:rsidRPr="0007069B" w14:paraId="207FC918" w14:textId="77777777" w:rsidTr="00870A67">
        <w:tc>
          <w:tcPr>
            <w:tcW w:w="1843" w:type="dxa"/>
            <w:tcBorders>
              <w:left w:val="single" w:sz="4" w:space="0" w:color="auto"/>
            </w:tcBorders>
          </w:tcPr>
          <w:p w14:paraId="33151E36"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4C34CBEB" w14:textId="77777777" w:rsidR="00302DCF" w:rsidRPr="0007069B" w:rsidRDefault="00302DCF" w:rsidP="00F311F3">
            <w:pPr>
              <w:pStyle w:val="CRCoverPage"/>
              <w:spacing w:after="0"/>
              <w:rPr>
                <w:noProof/>
                <w:sz w:val="8"/>
                <w:szCs w:val="8"/>
              </w:rPr>
            </w:pPr>
          </w:p>
        </w:tc>
      </w:tr>
      <w:tr w:rsidR="00302DCF" w:rsidRPr="0007069B" w14:paraId="3E86B964" w14:textId="77777777" w:rsidTr="00870A67">
        <w:tc>
          <w:tcPr>
            <w:tcW w:w="1843" w:type="dxa"/>
            <w:tcBorders>
              <w:left w:val="single" w:sz="4" w:space="0" w:color="auto"/>
            </w:tcBorders>
          </w:tcPr>
          <w:p w14:paraId="61526593" w14:textId="77777777" w:rsidR="00302DCF" w:rsidRPr="0007069B" w:rsidRDefault="00302DCF" w:rsidP="00F311F3">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310F99A9" w14:textId="77777777" w:rsidR="00302DCF" w:rsidRPr="0007069B" w:rsidRDefault="00302DCF" w:rsidP="00F311F3">
            <w:pPr>
              <w:pStyle w:val="CRCoverPage"/>
              <w:spacing w:after="0"/>
              <w:ind w:left="100"/>
              <w:rPr>
                <w:noProof/>
              </w:rPr>
            </w:pPr>
            <w:r w:rsidRPr="0007069B">
              <w:t>Ericsson</w:t>
            </w:r>
          </w:p>
        </w:tc>
      </w:tr>
      <w:tr w:rsidR="00302DCF" w:rsidRPr="0007069B" w14:paraId="38D4EED9" w14:textId="77777777" w:rsidTr="00870A67">
        <w:tc>
          <w:tcPr>
            <w:tcW w:w="1843" w:type="dxa"/>
            <w:tcBorders>
              <w:left w:val="single" w:sz="4" w:space="0" w:color="auto"/>
            </w:tcBorders>
          </w:tcPr>
          <w:p w14:paraId="518318BA" w14:textId="77777777" w:rsidR="00302DCF" w:rsidRPr="0007069B" w:rsidRDefault="00302DCF" w:rsidP="00F311F3">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2D588AE3" w14:textId="77777777" w:rsidR="00302DCF" w:rsidRPr="0007069B" w:rsidRDefault="00302DCF" w:rsidP="00F311F3">
            <w:pPr>
              <w:pStyle w:val="CRCoverPage"/>
              <w:spacing w:after="0"/>
              <w:ind w:left="100"/>
              <w:rPr>
                <w:noProof/>
              </w:rPr>
            </w:pPr>
            <w:r w:rsidRPr="0007069B">
              <w:t>R5</w:t>
            </w:r>
            <w:fldSimple w:instr=" DOCPROPERTY  SourceIfTsg  \* MERGEFORMAT "/>
          </w:p>
        </w:tc>
      </w:tr>
      <w:tr w:rsidR="00302DCF" w:rsidRPr="0007069B" w14:paraId="42682DE1" w14:textId="77777777" w:rsidTr="00870A67">
        <w:tc>
          <w:tcPr>
            <w:tcW w:w="1843" w:type="dxa"/>
            <w:tcBorders>
              <w:left w:val="single" w:sz="4" w:space="0" w:color="auto"/>
            </w:tcBorders>
          </w:tcPr>
          <w:p w14:paraId="5BDBC024" w14:textId="77777777" w:rsidR="00302DCF" w:rsidRPr="0007069B" w:rsidRDefault="00302DCF" w:rsidP="00F311F3">
            <w:pPr>
              <w:pStyle w:val="CRCoverPage"/>
              <w:spacing w:after="0"/>
              <w:rPr>
                <w:b/>
                <w:i/>
                <w:noProof/>
                <w:sz w:val="8"/>
                <w:szCs w:val="8"/>
              </w:rPr>
            </w:pPr>
          </w:p>
        </w:tc>
        <w:tc>
          <w:tcPr>
            <w:tcW w:w="7797" w:type="dxa"/>
            <w:gridSpan w:val="10"/>
            <w:tcBorders>
              <w:right w:val="single" w:sz="4" w:space="0" w:color="auto"/>
            </w:tcBorders>
          </w:tcPr>
          <w:p w14:paraId="1866FF98" w14:textId="77777777" w:rsidR="00302DCF" w:rsidRPr="0007069B" w:rsidRDefault="00302DCF" w:rsidP="00F311F3">
            <w:pPr>
              <w:pStyle w:val="CRCoverPage"/>
              <w:spacing w:after="0"/>
              <w:rPr>
                <w:noProof/>
                <w:sz w:val="8"/>
                <w:szCs w:val="8"/>
              </w:rPr>
            </w:pPr>
          </w:p>
        </w:tc>
      </w:tr>
      <w:tr w:rsidR="00302DCF" w:rsidRPr="0007069B" w14:paraId="5F1AAFFD" w14:textId="77777777" w:rsidTr="00870A67">
        <w:tc>
          <w:tcPr>
            <w:tcW w:w="1843" w:type="dxa"/>
            <w:tcBorders>
              <w:left w:val="single" w:sz="4" w:space="0" w:color="auto"/>
            </w:tcBorders>
          </w:tcPr>
          <w:p w14:paraId="31B4EB67" w14:textId="77777777" w:rsidR="00302DCF" w:rsidRPr="0007069B" w:rsidRDefault="00302DCF" w:rsidP="00F311F3">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04B7A005" w14:textId="030133CF" w:rsidR="00302DCF" w:rsidRPr="0007069B" w:rsidRDefault="005125C5" w:rsidP="00F311F3">
            <w:pPr>
              <w:pStyle w:val="CRCoverPage"/>
              <w:spacing w:after="0"/>
              <w:ind w:left="100"/>
              <w:rPr>
                <w:noProof/>
              </w:rPr>
            </w:pPr>
            <w:fldSimple w:instr=" DOCPROPERTY  RelatedWis  \* MERGEFORMAT ">
              <w:r w:rsidR="00302DCF" w:rsidRPr="0007069B">
                <w:rPr>
                  <w:noProof/>
                </w:rPr>
                <w:t>TEI15_Test</w:t>
              </w:r>
            </w:fldSimple>
            <w:r w:rsidR="00404878" w:rsidRPr="00404878">
              <w:rPr>
                <w:noProof/>
                <w:highlight w:val="yellow"/>
              </w:rPr>
              <w:t>, 5GS_NR_LTE-UEConTest</w:t>
            </w:r>
          </w:p>
        </w:tc>
        <w:tc>
          <w:tcPr>
            <w:tcW w:w="567" w:type="dxa"/>
            <w:tcBorders>
              <w:left w:val="nil"/>
            </w:tcBorders>
          </w:tcPr>
          <w:p w14:paraId="13828BE1" w14:textId="77777777" w:rsidR="00302DCF" w:rsidRPr="0007069B" w:rsidRDefault="00302DCF" w:rsidP="00F311F3">
            <w:pPr>
              <w:pStyle w:val="CRCoverPage"/>
              <w:spacing w:after="0"/>
              <w:ind w:right="100"/>
              <w:rPr>
                <w:noProof/>
              </w:rPr>
            </w:pPr>
          </w:p>
        </w:tc>
        <w:tc>
          <w:tcPr>
            <w:tcW w:w="1417" w:type="dxa"/>
            <w:gridSpan w:val="3"/>
            <w:tcBorders>
              <w:left w:val="nil"/>
            </w:tcBorders>
          </w:tcPr>
          <w:p w14:paraId="123CE2B9" w14:textId="77777777" w:rsidR="00302DCF" w:rsidRPr="0007069B" w:rsidRDefault="00302DCF" w:rsidP="00F311F3">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44D29E96" w14:textId="15AEF950" w:rsidR="00302DCF" w:rsidRPr="0007069B" w:rsidRDefault="005125C5" w:rsidP="00F311F3">
            <w:pPr>
              <w:pStyle w:val="CRCoverPage"/>
              <w:spacing w:after="0"/>
              <w:ind w:left="100"/>
              <w:rPr>
                <w:noProof/>
              </w:rPr>
            </w:pPr>
            <w:fldSimple w:instr=" DOCPROPERTY  ResDate  \* MERGEFORMAT ">
              <w:r w:rsidR="00302DCF" w:rsidRPr="0007069B">
                <w:rPr>
                  <w:noProof/>
                </w:rPr>
                <w:t>2022-0</w:t>
              </w:r>
              <w:r w:rsidR="005B66E1">
                <w:rPr>
                  <w:noProof/>
                </w:rPr>
                <w:t>7</w:t>
              </w:r>
              <w:r w:rsidR="00302DCF" w:rsidRPr="0007069B">
                <w:rPr>
                  <w:noProof/>
                </w:rPr>
                <w:t>-0</w:t>
              </w:r>
              <w:r w:rsidR="005B66E1">
                <w:rPr>
                  <w:noProof/>
                </w:rPr>
                <w:t>1</w:t>
              </w:r>
            </w:fldSimple>
          </w:p>
        </w:tc>
      </w:tr>
      <w:tr w:rsidR="00302DCF" w:rsidRPr="0007069B" w14:paraId="3A5A8903" w14:textId="77777777" w:rsidTr="00870A67">
        <w:tc>
          <w:tcPr>
            <w:tcW w:w="1843" w:type="dxa"/>
            <w:tcBorders>
              <w:left w:val="single" w:sz="4" w:space="0" w:color="auto"/>
            </w:tcBorders>
          </w:tcPr>
          <w:p w14:paraId="1DDE7266" w14:textId="77777777" w:rsidR="00302DCF" w:rsidRPr="0007069B" w:rsidRDefault="00302DCF" w:rsidP="00F311F3">
            <w:pPr>
              <w:pStyle w:val="CRCoverPage"/>
              <w:spacing w:after="0"/>
              <w:rPr>
                <w:b/>
                <w:i/>
                <w:noProof/>
                <w:sz w:val="8"/>
                <w:szCs w:val="8"/>
              </w:rPr>
            </w:pPr>
          </w:p>
        </w:tc>
        <w:tc>
          <w:tcPr>
            <w:tcW w:w="1986" w:type="dxa"/>
            <w:gridSpan w:val="4"/>
          </w:tcPr>
          <w:p w14:paraId="79D785B3" w14:textId="77777777" w:rsidR="00302DCF" w:rsidRPr="0007069B" w:rsidRDefault="00302DCF" w:rsidP="00F311F3">
            <w:pPr>
              <w:pStyle w:val="CRCoverPage"/>
              <w:spacing w:after="0"/>
              <w:rPr>
                <w:noProof/>
                <w:sz w:val="8"/>
                <w:szCs w:val="8"/>
              </w:rPr>
            </w:pPr>
          </w:p>
        </w:tc>
        <w:tc>
          <w:tcPr>
            <w:tcW w:w="2267" w:type="dxa"/>
            <w:gridSpan w:val="2"/>
          </w:tcPr>
          <w:p w14:paraId="5C310B47" w14:textId="77777777" w:rsidR="00302DCF" w:rsidRPr="0007069B" w:rsidRDefault="00302DCF" w:rsidP="00F311F3">
            <w:pPr>
              <w:pStyle w:val="CRCoverPage"/>
              <w:spacing w:after="0"/>
              <w:rPr>
                <w:noProof/>
                <w:sz w:val="8"/>
                <w:szCs w:val="8"/>
              </w:rPr>
            </w:pPr>
          </w:p>
        </w:tc>
        <w:tc>
          <w:tcPr>
            <w:tcW w:w="1417" w:type="dxa"/>
            <w:gridSpan w:val="3"/>
          </w:tcPr>
          <w:p w14:paraId="608A8852" w14:textId="77777777" w:rsidR="00302DCF" w:rsidRPr="0007069B" w:rsidRDefault="00302DCF" w:rsidP="00F311F3">
            <w:pPr>
              <w:pStyle w:val="CRCoverPage"/>
              <w:spacing w:after="0"/>
              <w:rPr>
                <w:noProof/>
                <w:sz w:val="8"/>
                <w:szCs w:val="8"/>
              </w:rPr>
            </w:pPr>
          </w:p>
        </w:tc>
        <w:tc>
          <w:tcPr>
            <w:tcW w:w="2127" w:type="dxa"/>
            <w:tcBorders>
              <w:right w:val="single" w:sz="4" w:space="0" w:color="auto"/>
            </w:tcBorders>
          </w:tcPr>
          <w:p w14:paraId="3D9C9059" w14:textId="77777777" w:rsidR="00302DCF" w:rsidRPr="0007069B" w:rsidRDefault="00302DCF" w:rsidP="00F311F3">
            <w:pPr>
              <w:pStyle w:val="CRCoverPage"/>
              <w:spacing w:after="0"/>
              <w:rPr>
                <w:noProof/>
                <w:sz w:val="8"/>
                <w:szCs w:val="8"/>
              </w:rPr>
            </w:pPr>
          </w:p>
        </w:tc>
      </w:tr>
      <w:tr w:rsidR="00302DCF" w:rsidRPr="0007069B" w14:paraId="4939DEC5" w14:textId="77777777" w:rsidTr="00870A67">
        <w:trPr>
          <w:cantSplit/>
        </w:trPr>
        <w:tc>
          <w:tcPr>
            <w:tcW w:w="1843" w:type="dxa"/>
            <w:tcBorders>
              <w:left w:val="single" w:sz="4" w:space="0" w:color="auto"/>
            </w:tcBorders>
          </w:tcPr>
          <w:p w14:paraId="3E471A65" w14:textId="77777777" w:rsidR="00302DCF" w:rsidRPr="0007069B" w:rsidRDefault="00302DCF" w:rsidP="00F311F3">
            <w:pPr>
              <w:pStyle w:val="CRCoverPage"/>
              <w:tabs>
                <w:tab w:val="right" w:pos="1759"/>
              </w:tabs>
              <w:spacing w:after="0"/>
              <w:rPr>
                <w:b/>
                <w:i/>
                <w:noProof/>
              </w:rPr>
            </w:pPr>
            <w:r w:rsidRPr="0007069B">
              <w:rPr>
                <w:b/>
                <w:i/>
                <w:noProof/>
              </w:rPr>
              <w:t>Category:</w:t>
            </w:r>
          </w:p>
        </w:tc>
        <w:tc>
          <w:tcPr>
            <w:tcW w:w="851" w:type="dxa"/>
            <w:shd w:val="pct30" w:color="FFFF00" w:fill="auto"/>
          </w:tcPr>
          <w:p w14:paraId="48CC7A85" w14:textId="77777777" w:rsidR="00302DCF" w:rsidRPr="0007069B" w:rsidRDefault="005125C5" w:rsidP="00F311F3">
            <w:pPr>
              <w:pStyle w:val="CRCoverPage"/>
              <w:spacing w:after="0"/>
              <w:ind w:left="100" w:right="-609"/>
              <w:rPr>
                <w:b/>
                <w:noProof/>
              </w:rPr>
            </w:pPr>
            <w:fldSimple w:instr=" DOCPROPERTY  Cat  \* MERGEFORMAT ">
              <w:r w:rsidR="00302DCF" w:rsidRPr="0007069B">
                <w:rPr>
                  <w:b/>
                  <w:noProof/>
                </w:rPr>
                <w:t>F</w:t>
              </w:r>
            </w:fldSimple>
          </w:p>
        </w:tc>
        <w:tc>
          <w:tcPr>
            <w:tcW w:w="3402" w:type="dxa"/>
            <w:gridSpan w:val="5"/>
            <w:tcBorders>
              <w:left w:val="nil"/>
            </w:tcBorders>
          </w:tcPr>
          <w:p w14:paraId="67851462" w14:textId="77777777" w:rsidR="00302DCF" w:rsidRPr="0007069B" w:rsidRDefault="00302DCF" w:rsidP="00F311F3">
            <w:pPr>
              <w:pStyle w:val="CRCoverPage"/>
              <w:spacing w:after="0"/>
              <w:rPr>
                <w:noProof/>
              </w:rPr>
            </w:pPr>
          </w:p>
        </w:tc>
        <w:tc>
          <w:tcPr>
            <w:tcW w:w="1417" w:type="dxa"/>
            <w:gridSpan w:val="3"/>
            <w:tcBorders>
              <w:left w:val="nil"/>
            </w:tcBorders>
          </w:tcPr>
          <w:p w14:paraId="776BEC28" w14:textId="77777777" w:rsidR="00302DCF" w:rsidRPr="0007069B" w:rsidRDefault="00302DCF" w:rsidP="00F311F3">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024FC4B4" w14:textId="77777777" w:rsidR="00302DCF" w:rsidRPr="0007069B" w:rsidRDefault="005125C5" w:rsidP="00F311F3">
            <w:pPr>
              <w:pStyle w:val="CRCoverPage"/>
              <w:spacing w:after="0"/>
              <w:ind w:left="100"/>
              <w:rPr>
                <w:noProof/>
              </w:rPr>
            </w:pPr>
            <w:fldSimple w:instr=" DOCPROPERTY  Release  \* MERGEFORMAT ">
              <w:r w:rsidR="00302DCF" w:rsidRPr="0007069B">
                <w:rPr>
                  <w:noProof/>
                </w:rPr>
                <w:t>Rel-16</w:t>
              </w:r>
            </w:fldSimple>
          </w:p>
        </w:tc>
      </w:tr>
      <w:tr w:rsidR="00302DCF" w:rsidRPr="0007069B" w14:paraId="674D0765" w14:textId="77777777" w:rsidTr="00870A67">
        <w:tc>
          <w:tcPr>
            <w:tcW w:w="1843" w:type="dxa"/>
            <w:tcBorders>
              <w:left w:val="single" w:sz="4" w:space="0" w:color="auto"/>
              <w:bottom w:val="single" w:sz="4" w:space="0" w:color="auto"/>
            </w:tcBorders>
          </w:tcPr>
          <w:p w14:paraId="4C23F9F1" w14:textId="77777777" w:rsidR="00302DCF" w:rsidRPr="0007069B" w:rsidRDefault="00302DCF" w:rsidP="00F311F3">
            <w:pPr>
              <w:pStyle w:val="CRCoverPage"/>
              <w:spacing w:after="0"/>
              <w:rPr>
                <w:b/>
                <w:i/>
                <w:noProof/>
              </w:rPr>
            </w:pPr>
          </w:p>
        </w:tc>
        <w:tc>
          <w:tcPr>
            <w:tcW w:w="4677" w:type="dxa"/>
            <w:gridSpan w:val="8"/>
            <w:tcBorders>
              <w:bottom w:val="single" w:sz="4" w:space="0" w:color="auto"/>
            </w:tcBorders>
          </w:tcPr>
          <w:p w14:paraId="1B38833F" w14:textId="77777777" w:rsidR="00302DCF" w:rsidRPr="0007069B" w:rsidRDefault="00302DCF" w:rsidP="00F311F3">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620FC28E" w14:textId="77777777" w:rsidR="00302DCF" w:rsidRPr="0007069B" w:rsidRDefault="00302DCF" w:rsidP="00F311F3">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11A7A40B" w14:textId="77777777" w:rsidR="00302DCF" w:rsidRPr="0007069B" w:rsidRDefault="00302DCF" w:rsidP="00F311F3">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302DCF" w:rsidRPr="0007069B" w14:paraId="5013CD1F" w14:textId="77777777" w:rsidTr="00870A67">
        <w:tc>
          <w:tcPr>
            <w:tcW w:w="1843" w:type="dxa"/>
          </w:tcPr>
          <w:p w14:paraId="11219FE3" w14:textId="77777777" w:rsidR="00302DCF" w:rsidRPr="0007069B" w:rsidRDefault="00302DCF" w:rsidP="00F311F3">
            <w:pPr>
              <w:pStyle w:val="CRCoverPage"/>
              <w:spacing w:after="0"/>
              <w:rPr>
                <w:b/>
                <w:i/>
                <w:noProof/>
                <w:sz w:val="8"/>
                <w:szCs w:val="8"/>
              </w:rPr>
            </w:pPr>
          </w:p>
        </w:tc>
        <w:tc>
          <w:tcPr>
            <w:tcW w:w="7797" w:type="dxa"/>
            <w:gridSpan w:val="10"/>
          </w:tcPr>
          <w:p w14:paraId="51FF740C" w14:textId="77777777" w:rsidR="00302DCF" w:rsidRPr="0007069B" w:rsidRDefault="00302DCF" w:rsidP="00F311F3">
            <w:pPr>
              <w:pStyle w:val="CRCoverPage"/>
              <w:spacing w:after="0"/>
              <w:rPr>
                <w:noProof/>
                <w:sz w:val="8"/>
                <w:szCs w:val="8"/>
              </w:rPr>
            </w:pPr>
          </w:p>
        </w:tc>
      </w:tr>
      <w:tr w:rsidR="00302DCF" w:rsidRPr="0007069B" w14:paraId="69313E80" w14:textId="77777777" w:rsidTr="00870A67">
        <w:tc>
          <w:tcPr>
            <w:tcW w:w="2694" w:type="dxa"/>
            <w:gridSpan w:val="2"/>
            <w:tcBorders>
              <w:top w:val="single" w:sz="4" w:space="0" w:color="auto"/>
              <w:left w:val="single" w:sz="4" w:space="0" w:color="auto"/>
            </w:tcBorders>
          </w:tcPr>
          <w:p w14:paraId="22B0F328" w14:textId="77777777" w:rsidR="00302DCF" w:rsidRPr="0007069B" w:rsidRDefault="00302DCF" w:rsidP="00F311F3">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0488A00A" w14:textId="09C38B01" w:rsidR="00302DCF" w:rsidRDefault="00302DCF" w:rsidP="00A0507E">
            <w:pPr>
              <w:pStyle w:val="CRCoverPage"/>
              <w:numPr>
                <w:ilvl w:val="0"/>
                <w:numId w:val="76"/>
              </w:numPr>
              <w:spacing w:after="0"/>
              <w:rPr>
                <w:noProof/>
              </w:rPr>
            </w:pPr>
            <w:r>
              <w:rPr>
                <w:noProof/>
              </w:rPr>
              <w:t>According to</w:t>
            </w:r>
            <w:r w:rsidRPr="0007069B">
              <w:rPr>
                <w:noProof/>
              </w:rPr>
              <w:t xml:space="preserve"> </w:t>
            </w:r>
            <w:r>
              <w:rPr>
                <w:noProof/>
              </w:rPr>
              <w:t>d</w:t>
            </w:r>
            <w:r w:rsidRPr="0007069B">
              <w:rPr>
                <w:noProof/>
              </w:rPr>
              <w:t>iscussion Paper R5-22</w:t>
            </w:r>
            <w:r w:rsidR="002444FE">
              <w:rPr>
                <w:noProof/>
              </w:rPr>
              <w:t>5191</w:t>
            </w:r>
            <w:r>
              <w:rPr>
                <w:noProof/>
              </w:rPr>
              <w:t xml:space="preserve"> there is a need to include test coverage with PH</w:t>
            </w:r>
            <w:r w:rsidR="005650CD">
              <w:rPr>
                <w:noProof/>
              </w:rPr>
              <w:t>R</w:t>
            </w:r>
            <w:r>
              <w:rPr>
                <w:noProof/>
              </w:rPr>
              <w:t xml:space="preserve"> test method for Rel-15 UE</w:t>
            </w:r>
          </w:p>
          <w:p w14:paraId="5545CC78" w14:textId="77777777" w:rsidR="001F651B" w:rsidRDefault="001F651B" w:rsidP="00F311F3">
            <w:pPr>
              <w:pStyle w:val="CRCoverPage"/>
              <w:spacing w:after="0"/>
              <w:ind w:left="100"/>
              <w:rPr>
                <w:noProof/>
              </w:rPr>
            </w:pPr>
          </w:p>
          <w:p w14:paraId="1C07DC33" w14:textId="662236D8" w:rsidR="00E60249" w:rsidRDefault="001F651B" w:rsidP="006B413B">
            <w:pPr>
              <w:pStyle w:val="CRCoverPage"/>
              <w:numPr>
                <w:ilvl w:val="0"/>
                <w:numId w:val="76"/>
              </w:numPr>
              <w:spacing w:after="0"/>
              <w:rPr>
                <w:noProof/>
              </w:rPr>
            </w:pPr>
            <w:r>
              <w:rPr>
                <w:noProof/>
              </w:rPr>
              <w:t xml:space="preserve">Test procedure for testing single CC MPR requirement is incorrect. When only allocating one UL CC there is no need to </w:t>
            </w:r>
            <w:r w:rsidR="00BD5379">
              <w:rPr>
                <w:noProof/>
              </w:rPr>
              <w:t xml:space="preserve">configure </w:t>
            </w:r>
            <w:r w:rsidR="005650CD">
              <w:rPr>
                <w:noProof/>
              </w:rPr>
              <w:t xml:space="preserve">test mode </w:t>
            </w:r>
            <w:r w:rsidR="00F304A5">
              <w:rPr>
                <w:noProof/>
              </w:rPr>
              <w:t xml:space="preserve">with </w:t>
            </w:r>
            <w:r w:rsidR="00BD5379">
              <w:rPr>
                <w:noProof/>
              </w:rPr>
              <w:t>a power backoff in the UE.</w:t>
            </w:r>
            <w:r>
              <w:rPr>
                <w:noProof/>
              </w:rPr>
              <w:t xml:space="preserve"> </w:t>
            </w:r>
          </w:p>
          <w:p w14:paraId="499EE54B" w14:textId="77777777" w:rsidR="006B413B" w:rsidRDefault="006B413B" w:rsidP="006B413B">
            <w:pPr>
              <w:pStyle w:val="CRCoverPage"/>
              <w:spacing w:after="0"/>
              <w:rPr>
                <w:noProof/>
              </w:rPr>
            </w:pPr>
          </w:p>
          <w:p w14:paraId="479436D1" w14:textId="4A768032" w:rsidR="00E60249" w:rsidRDefault="00E60249" w:rsidP="00A0507E">
            <w:pPr>
              <w:pStyle w:val="CRCoverPage"/>
              <w:numPr>
                <w:ilvl w:val="0"/>
                <w:numId w:val="76"/>
              </w:numPr>
              <w:spacing w:after="0"/>
              <w:rPr>
                <w:noProof/>
              </w:rPr>
            </w:pPr>
            <w:r>
              <w:rPr>
                <w:noProof/>
              </w:rPr>
              <w:t xml:space="preserve">Test tolerance </w:t>
            </w:r>
            <w:r w:rsidR="006B413B">
              <w:rPr>
                <w:noProof/>
              </w:rPr>
              <w:t xml:space="preserve">is </w:t>
            </w:r>
            <w:r w:rsidR="00606B6D">
              <w:rPr>
                <w:noProof/>
              </w:rPr>
              <w:t xml:space="preserve">only </w:t>
            </w:r>
            <w:r w:rsidR="006B413B">
              <w:rPr>
                <w:noProof/>
              </w:rPr>
              <w:t>complete for aggregated BW</w:t>
            </w:r>
            <w:r w:rsidR="000B4E87">
              <w:rPr>
                <w:noProof/>
              </w:rPr>
              <w:t xml:space="preserve"> </w:t>
            </w:r>
            <w:r w:rsidR="000B4E87" w:rsidRPr="00885781">
              <w:t>≤ 400MHz</w:t>
            </w:r>
            <w:r w:rsidR="000B4E87">
              <w:t xml:space="preserve">. </w:t>
            </w:r>
            <w:r w:rsidR="003502C2">
              <w:t xml:space="preserve">The test case configures </w:t>
            </w:r>
            <w:r w:rsidR="008F0E56">
              <w:t xml:space="preserve">different number of DL CC and UL CC, meaning the UL and DL BW is not the same. </w:t>
            </w:r>
            <w:r w:rsidR="006731EE">
              <w:t xml:space="preserve">It is not clear if </w:t>
            </w:r>
            <w:r w:rsidR="00C04F36">
              <w:rPr>
                <w:noProof/>
              </w:rPr>
              <w:t>aggregated BW</w:t>
            </w:r>
            <w:r w:rsidR="006731EE">
              <w:t xml:space="preserve"> is UL BW o</w:t>
            </w:r>
            <w:r w:rsidR="00C04F36">
              <w:t>r</w:t>
            </w:r>
            <w:r w:rsidR="006731EE">
              <w:t xml:space="preserve"> </w:t>
            </w:r>
            <w:r w:rsidR="0091159E">
              <w:t>also including</w:t>
            </w:r>
            <w:r w:rsidR="00BE548C">
              <w:t xml:space="preserve"> DL CCs.</w:t>
            </w:r>
          </w:p>
          <w:p w14:paraId="796D17A6" w14:textId="134100A6" w:rsidR="001F651B" w:rsidRPr="0007069B" w:rsidRDefault="001F651B" w:rsidP="00F311F3">
            <w:pPr>
              <w:pStyle w:val="CRCoverPage"/>
              <w:spacing w:after="0"/>
              <w:ind w:left="100"/>
              <w:rPr>
                <w:noProof/>
              </w:rPr>
            </w:pPr>
          </w:p>
        </w:tc>
      </w:tr>
      <w:tr w:rsidR="00302DCF" w:rsidRPr="0007069B" w14:paraId="70F9E723" w14:textId="77777777" w:rsidTr="00870A67">
        <w:tc>
          <w:tcPr>
            <w:tcW w:w="2694" w:type="dxa"/>
            <w:gridSpan w:val="2"/>
            <w:tcBorders>
              <w:left w:val="single" w:sz="4" w:space="0" w:color="auto"/>
            </w:tcBorders>
          </w:tcPr>
          <w:p w14:paraId="2137B6C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716CAB70" w14:textId="77777777" w:rsidR="00302DCF" w:rsidRPr="0007069B" w:rsidRDefault="00302DCF" w:rsidP="00F311F3">
            <w:pPr>
              <w:pStyle w:val="CRCoverPage"/>
              <w:spacing w:after="0"/>
              <w:rPr>
                <w:noProof/>
                <w:sz w:val="8"/>
                <w:szCs w:val="8"/>
              </w:rPr>
            </w:pPr>
          </w:p>
        </w:tc>
      </w:tr>
      <w:tr w:rsidR="00302DCF" w:rsidRPr="0007069B" w14:paraId="66730AC9" w14:textId="77777777" w:rsidTr="00870A67">
        <w:tc>
          <w:tcPr>
            <w:tcW w:w="2694" w:type="dxa"/>
            <w:gridSpan w:val="2"/>
            <w:tcBorders>
              <w:left w:val="single" w:sz="4" w:space="0" w:color="auto"/>
            </w:tcBorders>
          </w:tcPr>
          <w:p w14:paraId="3E2528DE" w14:textId="77777777" w:rsidR="00302DCF" w:rsidRPr="0007069B" w:rsidRDefault="00302DCF" w:rsidP="00F311F3">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1F57EEDC" w14:textId="08C7E295" w:rsidR="00302DCF" w:rsidRDefault="00302DCF" w:rsidP="00A0507E">
            <w:pPr>
              <w:pStyle w:val="CRCoverPage"/>
              <w:numPr>
                <w:ilvl w:val="0"/>
                <w:numId w:val="77"/>
              </w:numPr>
              <w:spacing w:after="0"/>
              <w:rPr>
                <w:noProof/>
              </w:rPr>
            </w:pPr>
            <w:r w:rsidRPr="0007069B">
              <w:rPr>
                <w:noProof/>
              </w:rPr>
              <w:t>Test Procedure steps updated to account for agreed changes to ensure UE can be tested in UL-CA mode</w:t>
            </w:r>
          </w:p>
          <w:p w14:paraId="5D13FDDC" w14:textId="77777777" w:rsidR="00EB2794" w:rsidRDefault="00EB2794" w:rsidP="00F311F3">
            <w:pPr>
              <w:pStyle w:val="CRCoverPage"/>
              <w:spacing w:after="0"/>
              <w:ind w:left="100"/>
              <w:rPr>
                <w:noProof/>
              </w:rPr>
            </w:pPr>
          </w:p>
          <w:p w14:paraId="4C340F67" w14:textId="4F0D2EAD" w:rsidR="00EB2794" w:rsidRDefault="00EB2794" w:rsidP="00A0507E">
            <w:pPr>
              <w:pStyle w:val="CRCoverPage"/>
              <w:numPr>
                <w:ilvl w:val="0"/>
                <w:numId w:val="77"/>
              </w:numPr>
              <w:spacing w:after="0"/>
              <w:rPr>
                <w:noProof/>
              </w:rPr>
            </w:pPr>
            <w:r>
              <w:rPr>
                <w:noProof/>
              </w:rPr>
              <w:t>Test procedure updated for single UL CC test points</w:t>
            </w:r>
          </w:p>
          <w:p w14:paraId="5740E57F" w14:textId="77777777" w:rsidR="0091159E" w:rsidRDefault="0091159E" w:rsidP="0091159E">
            <w:pPr>
              <w:pStyle w:val="ListParagraph"/>
              <w:rPr>
                <w:noProof/>
              </w:rPr>
            </w:pPr>
          </w:p>
          <w:p w14:paraId="47C4781E" w14:textId="02CF90DF" w:rsidR="0091159E" w:rsidRDefault="00FF30FD" w:rsidP="00A0507E">
            <w:pPr>
              <w:pStyle w:val="CRCoverPage"/>
              <w:numPr>
                <w:ilvl w:val="0"/>
                <w:numId w:val="77"/>
              </w:numPr>
              <w:spacing w:after="0"/>
              <w:rPr>
                <w:noProof/>
              </w:rPr>
            </w:pPr>
            <w:r>
              <w:rPr>
                <w:noProof/>
              </w:rPr>
              <w:t xml:space="preserve">In </w:t>
            </w:r>
            <w:r w:rsidRPr="00885781">
              <w:t>Table 6.2A.2.1.5-13</w:t>
            </w:r>
            <w:r>
              <w:t xml:space="preserve"> </w:t>
            </w:r>
            <w:r>
              <w:rPr>
                <w:noProof/>
              </w:rPr>
              <w:t>c</w:t>
            </w:r>
            <w:r w:rsidR="0091159E">
              <w:rPr>
                <w:noProof/>
              </w:rPr>
              <w:t xml:space="preserve">larified that </w:t>
            </w:r>
            <w:r w:rsidR="00BF5BA2">
              <w:rPr>
                <w:noProof/>
              </w:rPr>
              <w:t xml:space="preserve">the BW applicability for Test tolerance is only considering UL CCs. </w:t>
            </w:r>
          </w:p>
          <w:p w14:paraId="329DAFEE" w14:textId="50183848" w:rsidR="00EB2794" w:rsidRPr="0007069B" w:rsidRDefault="00EB2794" w:rsidP="00F311F3">
            <w:pPr>
              <w:pStyle w:val="CRCoverPage"/>
              <w:spacing w:after="0"/>
              <w:ind w:left="100"/>
              <w:rPr>
                <w:noProof/>
              </w:rPr>
            </w:pPr>
          </w:p>
        </w:tc>
      </w:tr>
      <w:tr w:rsidR="00302DCF" w:rsidRPr="0007069B" w14:paraId="6A4F863D" w14:textId="77777777" w:rsidTr="00870A67">
        <w:tc>
          <w:tcPr>
            <w:tcW w:w="2694" w:type="dxa"/>
            <w:gridSpan w:val="2"/>
            <w:tcBorders>
              <w:left w:val="single" w:sz="4" w:space="0" w:color="auto"/>
            </w:tcBorders>
          </w:tcPr>
          <w:p w14:paraId="6671AC3D"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31E99D97" w14:textId="77777777" w:rsidR="00302DCF" w:rsidRPr="0007069B" w:rsidRDefault="00302DCF" w:rsidP="00F311F3">
            <w:pPr>
              <w:pStyle w:val="CRCoverPage"/>
              <w:spacing w:after="0"/>
              <w:rPr>
                <w:noProof/>
                <w:sz w:val="8"/>
                <w:szCs w:val="8"/>
              </w:rPr>
            </w:pPr>
          </w:p>
        </w:tc>
      </w:tr>
      <w:tr w:rsidR="00302DCF" w:rsidRPr="0007069B" w14:paraId="5C7684F8" w14:textId="77777777" w:rsidTr="00870A67">
        <w:tc>
          <w:tcPr>
            <w:tcW w:w="2694" w:type="dxa"/>
            <w:gridSpan w:val="2"/>
            <w:tcBorders>
              <w:left w:val="single" w:sz="4" w:space="0" w:color="auto"/>
              <w:bottom w:val="single" w:sz="4" w:space="0" w:color="auto"/>
            </w:tcBorders>
          </w:tcPr>
          <w:p w14:paraId="07DDD0F1" w14:textId="77777777" w:rsidR="00302DCF" w:rsidRPr="0007069B" w:rsidRDefault="00302DCF" w:rsidP="00F311F3">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857F0" w14:textId="6F196BD2" w:rsidR="00302DCF" w:rsidRDefault="00302DCF" w:rsidP="00F311F3">
            <w:pPr>
              <w:pStyle w:val="CRCoverPage"/>
              <w:spacing w:after="0"/>
              <w:ind w:left="100"/>
              <w:rPr>
                <w:noProof/>
              </w:rPr>
            </w:pPr>
            <w:r w:rsidRPr="0007069B">
              <w:rPr>
                <w:noProof/>
              </w:rPr>
              <w:t xml:space="preserve">Test procedure for FR2 UL-CA test cases </w:t>
            </w:r>
            <w:r w:rsidR="00972CAB">
              <w:rPr>
                <w:noProof/>
              </w:rPr>
              <w:t xml:space="preserve">in Rel-15 </w:t>
            </w:r>
            <w:r w:rsidRPr="0007069B">
              <w:rPr>
                <w:noProof/>
              </w:rPr>
              <w:t xml:space="preserve">will stay </w:t>
            </w:r>
            <w:r w:rsidR="001478D7">
              <w:rPr>
                <w:noProof/>
              </w:rPr>
              <w:t>incomplete</w:t>
            </w:r>
          </w:p>
          <w:p w14:paraId="2C9227B9" w14:textId="77777777" w:rsidR="00972CAB" w:rsidRDefault="00972CAB" w:rsidP="00F311F3">
            <w:pPr>
              <w:pStyle w:val="CRCoverPage"/>
              <w:spacing w:after="0"/>
              <w:ind w:left="100"/>
              <w:rPr>
                <w:noProof/>
              </w:rPr>
            </w:pPr>
          </w:p>
          <w:p w14:paraId="470605CE" w14:textId="77777777" w:rsidR="00972CAB" w:rsidRDefault="00972CAB" w:rsidP="00F311F3">
            <w:pPr>
              <w:pStyle w:val="CRCoverPage"/>
              <w:spacing w:after="0"/>
              <w:ind w:left="100"/>
              <w:rPr>
                <w:noProof/>
              </w:rPr>
            </w:pPr>
            <w:r>
              <w:rPr>
                <w:noProof/>
              </w:rPr>
              <w:t xml:space="preserve">Test </w:t>
            </w:r>
            <w:r w:rsidR="005E46E0">
              <w:rPr>
                <w:noProof/>
              </w:rPr>
              <w:t>procedure remains incorrect for single UL CC test points</w:t>
            </w:r>
          </w:p>
          <w:p w14:paraId="6A1C487D" w14:textId="77777777" w:rsidR="0083706B" w:rsidRDefault="0083706B" w:rsidP="00F311F3">
            <w:pPr>
              <w:pStyle w:val="CRCoverPage"/>
              <w:spacing w:after="0"/>
              <w:ind w:left="100"/>
              <w:rPr>
                <w:noProof/>
              </w:rPr>
            </w:pPr>
          </w:p>
          <w:p w14:paraId="63A56DEA" w14:textId="71C219B9" w:rsidR="0083706B" w:rsidRPr="0007069B" w:rsidRDefault="0083706B" w:rsidP="00F311F3">
            <w:pPr>
              <w:pStyle w:val="CRCoverPage"/>
              <w:spacing w:after="0"/>
              <w:ind w:left="100"/>
              <w:rPr>
                <w:noProof/>
              </w:rPr>
            </w:pPr>
            <w:r>
              <w:rPr>
                <w:noProof/>
              </w:rPr>
              <w:t>Test case completeness is clarified</w:t>
            </w:r>
          </w:p>
        </w:tc>
      </w:tr>
      <w:tr w:rsidR="00302DCF" w:rsidRPr="0007069B" w14:paraId="44D309E1" w14:textId="77777777" w:rsidTr="00870A67">
        <w:tc>
          <w:tcPr>
            <w:tcW w:w="2694" w:type="dxa"/>
            <w:gridSpan w:val="2"/>
          </w:tcPr>
          <w:p w14:paraId="49D80B90" w14:textId="77777777" w:rsidR="00302DCF" w:rsidRPr="0007069B" w:rsidRDefault="00302DCF" w:rsidP="00F311F3">
            <w:pPr>
              <w:pStyle w:val="CRCoverPage"/>
              <w:spacing w:after="0"/>
              <w:rPr>
                <w:b/>
                <w:i/>
                <w:noProof/>
                <w:sz w:val="8"/>
                <w:szCs w:val="8"/>
              </w:rPr>
            </w:pPr>
          </w:p>
        </w:tc>
        <w:tc>
          <w:tcPr>
            <w:tcW w:w="6946" w:type="dxa"/>
            <w:gridSpan w:val="9"/>
          </w:tcPr>
          <w:p w14:paraId="00407B9E" w14:textId="77777777" w:rsidR="00302DCF" w:rsidRPr="0007069B" w:rsidRDefault="00302DCF" w:rsidP="00F311F3">
            <w:pPr>
              <w:pStyle w:val="CRCoverPage"/>
              <w:spacing w:after="0"/>
              <w:rPr>
                <w:noProof/>
                <w:sz w:val="8"/>
                <w:szCs w:val="8"/>
              </w:rPr>
            </w:pPr>
          </w:p>
        </w:tc>
      </w:tr>
      <w:tr w:rsidR="00302DCF" w:rsidRPr="0007069B" w14:paraId="22A26200" w14:textId="77777777" w:rsidTr="00870A67">
        <w:tc>
          <w:tcPr>
            <w:tcW w:w="2694" w:type="dxa"/>
            <w:gridSpan w:val="2"/>
            <w:tcBorders>
              <w:top w:val="single" w:sz="4" w:space="0" w:color="auto"/>
              <w:left w:val="single" w:sz="4" w:space="0" w:color="auto"/>
            </w:tcBorders>
          </w:tcPr>
          <w:p w14:paraId="6F2EE064" w14:textId="77777777" w:rsidR="00302DCF" w:rsidRPr="0007069B" w:rsidRDefault="00302DCF" w:rsidP="00F311F3">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74635AE1" w14:textId="07828CA0" w:rsidR="00302DCF" w:rsidRPr="0007069B" w:rsidRDefault="00302DCF" w:rsidP="00F311F3">
            <w:pPr>
              <w:pStyle w:val="CRCoverPage"/>
              <w:spacing w:after="0"/>
              <w:ind w:left="100"/>
              <w:rPr>
                <w:noProof/>
              </w:rPr>
            </w:pPr>
            <w:r w:rsidRPr="0007069B">
              <w:rPr>
                <w:noProof/>
              </w:rPr>
              <w:t>6.2A.</w:t>
            </w:r>
            <w:r w:rsidR="00BE548C">
              <w:rPr>
                <w:noProof/>
              </w:rPr>
              <w:t>2.</w:t>
            </w:r>
            <w:r w:rsidRPr="0007069B">
              <w:rPr>
                <w:noProof/>
              </w:rPr>
              <w:t>1</w:t>
            </w:r>
          </w:p>
        </w:tc>
      </w:tr>
      <w:tr w:rsidR="00302DCF" w:rsidRPr="0007069B" w14:paraId="146DC9B5" w14:textId="77777777" w:rsidTr="00870A67">
        <w:tc>
          <w:tcPr>
            <w:tcW w:w="2694" w:type="dxa"/>
            <w:gridSpan w:val="2"/>
            <w:tcBorders>
              <w:left w:val="single" w:sz="4" w:space="0" w:color="auto"/>
            </w:tcBorders>
          </w:tcPr>
          <w:p w14:paraId="4A966201" w14:textId="77777777" w:rsidR="00302DCF" w:rsidRPr="0007069B" w:rsidRDefault="00302DCF" w:rsidP="00F311F3">
            <w:pPr>
              <w:pStyle w:val="CRCoverPage"/>
              <w:spacing w:after="0"/>
              <w:rPr>
                <w:b/>
                <w:i/>
                <w:noProof/>
                <w:sz w:val="8"/>
                <w:szCs w:val="8"/>
              </w:rPr>
            </w:pPr>
          </w:p>
        </w:tc>
        <w:tc>
          <w:tcPr>
            <w:tcW w:w="6946" w:type="dxa"/>
            <w:gridSpan w:val="9"/>
            <w:tcBorders>
              <w:right w:val="single" w:sz="4" w:space="0" w:color="auto"/>
            </w:tcBorders>
          </w:tcPr>
          <w:p w14:paraId="063AAF90" w14:textId="77777777" w:rsidR="00302DCF" w:rsidRPr="0007069B" w:rsidRDefault="00302DCF" w:rsidP="00F311F3">
            <w:pPr>
              <w:pStyle w:val="CRCoverPage"/>
              <w:spacing w:after="0"/>
              <w:rPr>
                <w:noProof/>
                <w:sz w:val="8"/>
                <w:szCs w:val="8"/>
              </w:rPr>
            </w:pPr>
          </w:p>
        </w:tc>
      </w:tr>
      <w:tr w:rsidR="00302DCF" w:rsidRPr="0007069B" w14:paraId="70CB42A0" w14:textId="77777777" w:rsidTr="00870A67">
        <w:tc>
          <w:tcPr>
            <w:tcW w:w="2694" w:type="dxa"/>
            <w:gridSpan w:val="2"/>
            <w:tcBorders>
              <w:left w:val="single" w:sz="4" w:space="0" w:color="auto"/>
            </w:tcBorders>
          </w:tcPr>
          <w:p w14:paraId="52DFE68A" w14:textId="77777777" w:rsidR="00302DCF" w:rsidRPr="0007069B" w:rsidRDefault="00302DCF" w:rsidP="00F31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C2867" w14:textId="77777777" w:rsidR="00302DCF" w:rsidRPr="0007069B" w:rsidRDefault="00302DCF" w:rsidP="00F311F3">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6E350" w14:textId="77777777" w:rsidR="00302DCF" w:rsidRPr="0007069B" w:rsidRDefault="00302DCF" w:rsidP="00F311F3">
            <w:pPr>
              <w:pStyle w:val="CRCoverPage"/>
              <w:spacing w:after="0"/>
              <w:jc w:val="center"/>
              <w:rPr>
                <w:b/>
                <w:caps/>
                <w:noProof/>
              </w:rPr>
            </w:pPr>
            <w:r w:rsidRPr="0007069B">
              <w:rPr>
                <w:b/>
                <w:caps/>
                <w:noProof/>
              </w:rPr>
              <w:t>N</w:t>
            </w:r>
          </w:p>
        </w:tc>
        <w:tc>
          <w:tcPr>
            <w:tcW w:w="2977" w:type="dxa"/>
            <w:gridSpan w:val="4"/>
          </w:tcPr>
          <w:p w14:paraId="480B637B" w14:textId="77777777" w:rsidR="00302DCF" w:rsidRPr="0007069B" w:rsidRDefault="00302DCF" w:rsidP="00F31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436A" w14:textId="77777777" w:rsidR="00302DCF" w:rsidRPr="0007069B" w:rsidRDefault="00302DCF" w:rsidP="00F311F3">
            <w:pPr>
              <w:pStyle w:val="CRCoverPage"/>
              <w:spacing w:after="0"/>
              <w:ind w:left="99"/>
              <w:rPr>
                <w:noProof/>
              </w:rPr>
            </w:pPr>
          </w:p>
        </w:tc>
      </w:tr>
      <w:tr w:rsidR="00302DCF" w:rsidRPr="0007069B" w14:paraId="20303A95" w14:textId="77777777" w:rsidTr="00870A67">
        <w:tc>
          <w:tcPr>
            <w:tcW w:w="2694" w:type="dxa"/>
            <w:gridSpan w:val="2"/>
            <w:tcBorders>
              <w:left w:val="single" w:sz="4" w:space="0" w:color="auto"/>
            </w:tcBorders>
          </w:tcPr>
          <w:p w14:paraId="40C7DD8D" w14:textId="77777777" w:rsidR="00302DCF" w:rsidRPr="0007069B" w:rsidRDefault="00302DCF" w:rsidP="00F311F3">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B339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7EF"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25D9CD7E" w14:textId="77777777" w:rsidR="00302DCF" w:rsidRPr="0007069B" w:rsidRDefault="00302DCF" w:rsidP="00F311F3">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2FAD234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72093853" w14:textId="77777777" w:rsidTr="00870A67">
        <w:tc>
          <w:tcPr>
            <w:tcW w:w="2694" w:type="dxa"/>
            <w:gridSpan w:val="2"/>
            <w:tcBorders>
              <w:left w:val="single" w:sz="4" w:space="0" w:color="auto"/>
            </w:tcBorders>
          </w:tcPr>
          <w:p w14:paraId="75443866" w14:textId="77777777" w:rsidR="00302DCF" w:rsidRPr="0007069B" w:rsidRDefault="00302DCF" w:rsidP="00F311F3">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48BD4"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17B6"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ECB76D5" w14:textId="77777777" w:rsidR="00302DCF" w:rsidRPr="0007069B" w:rsidRDefault="00302DCF" w:rsidP="00F311F3">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5E9AC1CA"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252C078" w14:textId="77777777" w:rsidTr="00870A67">
        <w:tc>
          <w:tcPr>
            <w:tcW w:w="2694" w:type="dxa"/>
            <w:gridSpan w:val="2"/>
            <w:tcBorders>
              <w:left w:val="single" w:sz="4" w:space="0" w:color="auto"/>
            </w:tcBorders>
          </w:tcPr>
          <w:p w14:paraId="66C2AF1A" w14:textId="77777777" w:rsidR="00302DCF" w:rsidRPr="0007069B" w:rsidRDefault="00302DCF" w:rsidP="00F311F3">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46876" w14:textId="77777777" w:rsidR="00302DCF" w:rsidRPr="0007069B"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865E9" w14:textId="77777777" w:rsidR="00302DCF" w:rsidRPr="0007069B" w:rsidRDefault="00302DCF" w:rsidP="00F311F3">
            <w:pPr>
              <w:pStyle w:val="CRCoverPage"/>
              <w:spacing w:after="0"/>
              <w:jc w:val="center"/>
              <w:rPr>
                <w:b/>
                <w:caps/>
                <w:noProof/>
              </w:rPr>
            </w:pPr>
            <w:r w:rsidRPr="0007069B">
              <w:rPr>
                <w:b/>
                <w:caps/>
                <w:noProof/>
              </w:rPr>
              <w:t>X</w:t>
            </w:r>
          </w:p>
        </w:tc>
        <w:tc>
          <w:tcPr>
            <w:tcW w:w="2977" w:type="dxa"/>
            <w:gridSpan w:val="4"/>
          </w:tcPr>
          <w:p w14:paraId="709A7CD3" w14:textId="77777777" w:rsidR="00302DCF" w:rsidRPr="0007069B" w:rsidRDefault="00302DCF" w:rsidP="00F311F3">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71B39B1E" w14:textId="77777777" w:rsidR="00302DCF" w:rsidRPr="0007069B" w:rsidRDefault="00302DCF" w:rsidP="00F311F3">
            <w:pPr>
              <w:pStyle w:val="CRCoverPage"/>
              <w:spacing w:after="0"/>
              <w:ind w:left="99"/>
              <w:rPr>
                <w:noProof/>
              </w:rPr>
            </w:pPr>
            <w:r w:rsidRPr="0007069B">
              <w:rPr>
                <w:noProof/>
              </w:rPr>
              <w:t xml:space="preserve">TS/TR ... CR ... </w:t>
            </w:r>
          </w:p>
        </w:tc>
      </w:tr>
      <w:tr w:rsidR="00302DCF" w:rsidRPr="0007069B" w14:paraId="1042F719" w14:textId="77777777" w:rsidTr="00870A67">
        <w:tc>
          <w:tcPr>
            <w:tcW w:w="2694" w:type="dxa"/>
            <w:gridSpan w:val="2"/>
            <w:tcBorders>
              <w:left w:val="single" w:sz="4" w:space="0" w:color="auto"/>
            </w:tcBorders>
          </w:tcPr>
          <w:p w14:paraId="0BAE64BC" w14:textId="77777777" w:rsidR="00302DCF" w:rsidRPr="0007069B" w:rsidRDefault="00302DCF" w:rsidP="00F311F3">
            <w:pPr>
              <w:pStyle w:val="CRCoverPage"/>
              <w:spacing w:after="0"/>
              <w:rPr>
                <w:b/>
                <w:i/>
                <w:noProof/>
              </w:rPr>
            </w:pPr>
          </w:p>
        </w:tc>
        <w:tc>
          <w:tcPr>
            <w:tcW w:w="6946" w:type="dxa"/>
            <w:gridSpan w:val="9"/>
            <w:tcBorders>
              <w:right w:val="single" w:sz="4" w:space="0" w:color="auto"/>
            </w:tcBorders>
          </w:tcPr>
          <w:p w14:paraId="3C5B290F" w14:textId="77777777" w:rsidR="00302DCF" w:rsidRPr="0007069B" w:rsidRDefault="00302DCF" w:rsidP="00F311F3">
            <w:pPr>
              <w:pStyle w:val="CRCoverPage"/>
              <w:spacing w:after="0"/>
              <w:rPr>
                <w:noProof/>
              </w:rPr>
            </w:pPr>
          </w:p>
        </w:tc>
      </w:tr>
      <w:tr w:rsidR="00302DCF" w:rsidRPr="0007069B" w14:paraId="32053748" w14:textId="77777777" w:rsidTr="00870A67">
        <w:tc>
          <w:tcPr>
            <w:tcW w:w="2694" w:type="dxa"/>
            <w:gridSpan w:val="2"/>
            <w:tcBorders>
              <w:left w:val="single" w:sz="4" w:space="0" w:color="auto"/>
              <w:bottom w:val="single" w:sz="4" w:space="0" w:color="auto"/>
            </w:tcBorders>
          </w:tcPr>
          <w:p w14:paraId="740E3AF8" w14:textId="77777777" w:rsidR="00302DCF" w:rsidRPr="0007069B" w:rsidRDefault="00302DCF" w:rsidP="00F311F3">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5085EFA7" w14:textId="77777777" w:rsidR="00302DCF" w:rsidRPr="0007069B" w:rsidRDefault="00302DCF" w:rsidP="00F311F3">
            <w:pPr>
              <w:pStyle w:val="CRCoverPage"/>
              <w:spacing w:after="0"/>
              <w:ind w:left="100"/>
              <w:rPr>
                <w:noProof/>
              </w:rPr>
            </w:pPr>
          </w:p>
          <w:p w14:paraId="3D47CB8F" w14:textId="77777777" w:rsidR="00302DCF" w:rsidRPr="0007069B" w:rsidRDefault="00302DCF" w:rsidP="00F311F3">
            <w:pPr>
              <w:pStyle w:val="CRCoverPage"/>
              <w:spacing w:after="0"/>
              <w:ind w:left="100"/>
              <w:rPr>
                <w:noProof/>
              </w:rPr>
            </w:pPr>
            <w:r w:rsidRPr="0007069B">
              <w:rPr>
                <w:noProof/>
              </w:rPr>
              <w:t>No message exceptions needed to enable PHR as this is already default configured in TS38.508-1 with the appropriate parameters (10 subframe period, multiple-pHR)</w:t>
            </w:r>
          </w:p>
          <w:p w14:paraId="06590A63" w14:textId="77777777" w:rsidR="00302DCF" w:rsidRPr="0007069B" w:rsidRDefault="00302DCF" w:rsidP="00F311F3">
            <w:pPr>
              <w:pStyle w:val="CRCoverPage"/>
              <w:spacing w:after="0"/>
              <w:ind w:left="100"/>
              <w:rPr>
                <w:noProof/>
              </w:rPr>
            </w:pPr>
            <w:r w:rsidRPr="0007069B">
              <w:rPr>
                <w:noProof/>
              </w:rPr>
              <w:drawing>
                <wp:inline distT="0" distB="0" distL="0" distR="0" wp14:anchorId="0D268154" wp14:editId="193C2186">
                  <wp:extent cx="4357370" cy="2369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69820"/>
                          </a:xfrm>
                          <a:prstGeom prst="rect">
                            <a:avLst/>
                          </a:prstGeom>
                        </pic:spPr>
                      </pic:pic>
                    </a:graphicData>
                  </a:graphic>
                </wp:inline>
              </w:drawing>
            </w:r>
          </w:p>
          <w:p w14:paraId="20F03ED9" w14:textId="77777777" w:rsidR="00302DCF" w:rsidRPr="0007069B" w:rsidRDefault="00302DCF" w:rsidP="00F311F3">
            <w:pPr>
              <w:pStyle w:val="CRCoverPage"/>
              <w:spacing w:after="0"/>
              <w:ind w:left="100"/>
              <w:rPr>
                <w:noProof/>
              </w:rPr>
            </w:pPr>
          </w:p>
          <w:p w14:paraId="1003F4D5" w14:textId="77777777" w:rsidR="00302DCF" w:rsidRDefault="002444FE" w:rsidP="00F311F3">
            <w:pPr>
              <w:pStyle w:val="CRCoverPage"/>
              <w:spacing w:after="0"/>
              <w:ind w:left="100"/>
              <w:rPr>
                <w:noProof/>
              </w:rPr>
            </w:pPr>
            <w:r>
              <w:rPr>
                <w:noProof/>
              </w:rPr>
              <w:t xml:space="preserve">Associated discussion paper: </w:t>
            </w:r>
            <w:r w:rsidR="00ED10C7">
              <w:rPr>
                <w:noProof/>
              </w:rPr>
              <w:t>R5-225191</w:t>
            </w:r>
          </w:p>
          <w:p w14:paraId="266E6234" w14:textId="77777777" w:rsidR="00A670AF" w:rsidRDefault="00A670AF" w:rsidP="00F311F3">
            <w:pPr>
              <w:pStyle w:val="CRCoverPage"/>
              <w:spacing w:after="0"/>
              <w:ind w:left="100"/>
              <w:rPr>
                <w:noProof/>
              </w:rPr>
            </w:pPr>
          </w:p>
          <w:p w14:paraId="361A3750" w14:textId="77777777" w:rsidR="00A670AF" w:rsidRDefault="00A670AF" w:rsidP="00F311F3">
            <w:pPr>
              <w:pStyle w:val="CRCoverPage"/>
              <w:spacing w:after="0"/>
              <w:ind w:left="100"/>
              <w:rPr>
                <w:noProof/>
              </w:rPr>
            </w:pPr>
            <w:r w:rsidRPr="009E04BB">
              <w:rPr>
                <w:noProof/>
                <w:highlight w:val="yellow"/>
              </w:rPr>
              <w:t xml:space="preserve">R5-225192r1: </w:t>
            </w:r>
            <w:r w:rsidR="009E04BB" w:rsidRPr="009E04BB">
              <w:rPr>
                <w:noProof/>
                <w:highlight w:val="yellow"/>
              </w:rPr>
              <w:t>Cover page issue fixed</w:t>
            </w:r>
            <w:r w:rsidR="001433B5" w:rsidRPr="00214A6A">
              <w:rPr>
                <w:noProof/>
                <w:highlight w:val="yellow"/>
              </w:rPr>
              <w:t xml:space="preserve">. Aligned test procedure updates with discussion paper </w:t>
            </w:r>
            <w:r w:rsidR="00214A6A" w:rsidRPr="00214A6A">
              <w:rPr>
                <w:noProof/>
                <w:highlight w:val="yellow"/>
              </w:rPr>
              <w:t>R5-225122r1</w:t>
            </w:r>
          </w:p>
          <w:p w14:paraId="38D0231E" w14:textId="77777777" w:rsidR="004D7362" w:rsidRDefault="004D7362" w:rsidP="00F311F3">
            <w:pPr>
              <w:pStyle w:val="CRCoverPage"/>
              <w:spacing w:after="0"/>
              <w:ind w:left="100"/>
              <w:rPr>
                <w:noProof/>
              </w:rPr>
            </w:pPr>
            <w:r w:rsidRPr="00F410D7">
              <w:rPr>
                <w:noProof/>
                <w:highlight w:val="green"/>
              </w:rPr>
              <w:t xml:space="preserve">R5-225192r2: Updates according to </w:t>
            </w:r>
            <w:r w:rsidR="00A30272">
              <w:rPr>
                <w:noProof/>
                <w:highlight w:val="green"/>
              </w:rPr>
              <w:t xml:space="preserve">conclusions at </w:t>
            </w:r>
            <w:r w:rsidR="00F35EDF">
              <w:rPr>
                <w:noProof/>
                <w:highlight w:val="green"/>
              </w:rPr>
              <w:t>conference call</w:t>
            </w:r>
            <w:r w:rsidRPr="00F410D7">
              <w:rPr>
                <w:noProof/>
                <w:highlight w:val="green"/>
              </w:rPr>
              <w:t>. Limiting the PHR method to Rel-15 only and adding an Editor’s not</w:t>
            </w:r>
            <w:r w:rsidR="00F410D7" w:rsidRPr="00F410D7">
              <w:rPr>
                <w:noProof/>
                <w:highlight w:val="green"/>
              </w:rPr>
              <w:t>e</w:t>
            </w:r>
          </w:p>
          <w:p w14:paraId="2A4AF01E" w14:textId="77777777" w:rsidR="00F96682" w:rsidRDefault="00F96682" w:rsidP="00F311F3">
            <w:pPr>
              <w:pStyle w:val="CRCoverPage"/>
              <w:spacing w:after="0"/>
              <w:ind w:left="100"/>
              <w:rPr>
                <w:noProof/>
              </w:rPr>
            </w:pPr>
            <w:r w:rsidRPr="00561030">
              <w:rPr>
                <w:noProof/>
                <w:highlight w:val="cyan"/>
              </w:rPr>
              <w:t>R5-225192r3: Clarified that test requirements with PHR method only applies to Rel-15</w:t>
            </w:r>
            <w:r w:rsidR="00561030" w:rsidRPr="00561030">
              <w:rPr>
                <w:noProof/>
                <w:highlight w:val="cyan"/>
              </w:rPr>
              <w:t>. Removing Editor’s note about UPLF unequal bandwidth as this is resolved in other CR.</w:t>
            </w:r>
            <w:r>
              <w:rPr>
                <w:noProof/>
              </w:rPr>
              <w:t xml:space="preserve">  </w:t>
            </w:r>
          </w:p>
          <w:p w14:paraId="15E9FD19" w14:textId="77777777" w:rsidR="00EF1FE3" w:rsidRDefault="00EF1FE3" w:rsidP="00F311F3">
            <w:pPr>
              <w:pStyle w:val="CRCoverPage"/>
              <w:spacing w:after="0"/>
              <w:ind w:left="100"/>
              <w:rPr>
                <w:ins w:id="16" w:author="Mikael Zirén" w:date="2022-08-25T16:56:00Z"/>
                <w:noProof/>
              </w:rPr>
            </w:pPr>
            <w:r w:rsidRPr="00EF1FE3">
              <w:rPr>
                <w:noProof/>
                <w:highlight w:val="magenta"/>
              </w:rPr>
              <w:t>R5-225192r4:Merging in changes to test requirements from 5234r3 to resolve conflict</w:t>
            </w:r>
          </w:p>
          <w:p w14:paraId="3BA7DE3A" w14:textId="736A0B60" w:rsidR="00522278" w:rsidRPr="0007069B" w:rsidRDefault="00522278" w:rsidP="00F311F3">
            <w:pPr>
              <w:pStyle w:val="CRCoverPage"/>
              <w:spacing w:after="0"/>
              <w:ind w:left="100"/>
              <w:rPr>
                <w:noProof/>
              </w:rPr>
            </w:pPr>
            <w:r w:rsidRPr="00522278">
              <w:rPr>
                <w:noProof/>
                <w:highlight w:val="darkGray"/>
              </w:rPr>
              <w:t>R5-</w:t>
            </w:r>
            <w:r w:rsidRPr="00870A67">
              <w:rPr>
                <w:noProof/>
                <w:highlight w:val="darkGray"/>
              </w:rPr>
              <w:t xml:space="preserve">225192r5: </w:t>
            </w:r>
            <w:r w:rsidR="00870A67" w:rsidRPr="00870A67">
              <w:rPr>
                <w:noProof/>
                <w:highlight w:val="darkGray"/>
              </w:rPr>
              <w:t>Correction to test procedure step</w:t>
            </w:r>
            <w:r w:rsidR="00F26FB0">
              <w:rPr>
                <w:noProof/>
                <w:highlight w:val="darkGray"/>
              </w:rPr>
              <w:t>s</w:t>
            </w:r>
            <w:r w:rsidR="00870A67" w:rsidRPr="00870A67">
              <w:rPr>
                <w:noProof/>
                <w:highlight w:val="darkGray"/>
              </w:rPr>
              <w:t xml:space="preserve"> </w:t>
            </w:r>
            <w:r w:rsidR="00F26FB0">
              <w:rPr>
                <w:noProof/>
                <w:highlight w:val="darkGray"/>
              </w:rPr>
              <w:t xml:space="preserve">7a and </w:t>
            </w:r>
            <w:r w:rsidR="00870A67" w:rsidRPr="00870A67">
              <w:rPr>
                <w:noProof/>
                <w:highlight w:val="darkGray"/>
              </w:rPr>
              <w:t>7b</w:t>
            </w:r>
          </w:p>
        </w:tc>
      </w:tr>
    </w:tbl>
    <w:p w14:paraId="35F986EA" w14:textId="77777777" w:rsidR="007F7E7E" w:rsidRDefault="007F7E7E">
      <w:pPr>
        <w:pStyle w:val="Heading4"/>
        <w:rPr>
          <w:ins w:id="17" w:author="Mikael Zirén" w:date="2022-06-30T17:36:00Z"/>
        </w:rPr>
      </w:pPr>
    </w:p>
    <w:p w14:paraId="16B72A4B" w14:textId="06BDAF44" w:rsidR="0032234A" w:rsidRPr="00885781" w:rsidRDefault="0032234A">
      <w:pPr>
        <w:pStyle w:val="Heading4"/>
      </w:pPr>
      <w:r w:rsidRPr="00885781">
        <w:t>6.2A.2.1</w:t>
      </w:r>
      <w:r w:rsidRPr="00885781">
        <w:tab/>
        <w:t>UE maximum output power reduction for CA (2UL CA)</w:t>
      </w:r>
      <w:bookmarkEnd w:id="0"/>
      <w:bookmarkEnd w:id="1"/>
      <w:bookmarkEnd w:id="2"/>
      <w:bookmarkEnd w:id="3"/>
      <w:bookmarkEnd w:id="4"/>
      <w:bookmarkEnd w:id="5"/>
      <w:bookmarkEnd w:id="6"/>
      <w:bookmarkEnd w:id="7"/>
      <w:bookmarkEnd w:id="8"/>
      <w:bookmarkEnd w:id="9"/>
      <w:bookmarkEnd w:id="10"/>
      <w:bookmarkEnd w:id="11"/>
      <w:bookmarkEnd w:id="12"/>
    </w:p>
    <w:p w14:paraId="20E2BDE3" w14:textId="3F68FF7B" w:rsidR="00330119" w:rsidRPr="00885781" w:rsidRDefault="00330119" w:rsidP="00885781">
      <w:pPr>
        <w:pStyle w:val="EditorsNote"/>
      </w:pPr>
      <w:r w:rsidRPr="00885781">
        <w:t>Editor’s note: The following aspects are either missing or not yet determined:</w:t>
      </w:r>
    </w:p>
    <w:p w14:paraId="1232395A" w14:textId="77777777" w:rsidR="00E52917" w:rsidRDefault="00330119" w:rsidP="00330119">
      <w:pPr>
        <w:pStyle w:val="EditorsNote"/>
        <w:rPr>
          <w:ins w:id="18" w:author="Mikael Zirén" w:date="2022-06-30T17:41:00Z"/>
        </w:rPr>
      </w:pPr>
      <w:r w:rsidRPr="00885781">
        <w:t>-</w:t>
      </w:r>
      <w:r w:rsidRPr="00885781">
        <w:tab/>
        <w:t xml:space="preserve">The UPLF test mode is applicable to UEs Release 16 and </w:t>
      </w:r>
      <w:r w:rsidR="00885781" w:rsidRPr="00885781">
        <w:t xml:space="preserve">forward. </w:t>
      </w:r>
    </w:p>
    <w:p w14:paraId="359B7074" w14:textId="770FB2A6" w:rsidR="00330119" w:rsidRDefault="00E52917" w:rsidP="00330119">
      <w:pPr>
        <w:pStyle w:val="EditorsNote"/>
        <w:rPr>
          <w:ins w:id="19" w:author="Mikael Zirén" w:date="2022-08-18T17:22:00Z"/>
        </w:rPr>
      </w:pPr>
      <w:ins w:id="20" w:author="Mikael Zirén" w:date="2022-06-30T17:41:00Z">
        <w:r w:rsidRPr="00885781">
          <w:t>-</w:t>
        </w:r>
        <w:r w:rsidRPr="00885781">
          <w:tab/>
        </w:r>
      </w:ins>
      <w:r w:rsidR="00885781" w:rsidRPr="00885781">
        <w:t>This</w:t>
      </w:r>
      <w:r w:rsidR="00330119" w:rsidRPr="00885781">
        <w:t xml:space="preserve"> test case is incomplete for </w:t>
      </w:r>
      <w:ins w:id="21" w:author="Mikael Zirén" w:date="2022-06-30T17:41:00Z">
        <w:r>
          <w:t xml:space="preserve">Power classes 1, 2, 4 </w:t>
        </w:r>
      </w:ins>
      <w:r w:rsidR="00330119" w:rsidRPr="00885781">
        <w:t>Release 15</w:t>
      </w:r>
      <w:del w:id="22" w:author="Mikael Zirén" w:date="2022-06-30T17:41:00Z">
        <w:r w:rsidR="00330119" w:rsidRPr="00885781" w:rsidDel="005674C4">
          <w:delText xml:space="preserve"> until a suitable solution is available for preventing SCell drop, at which time the Test applicability shall be accordingly updated</w:delText>
        </w:r>
      </w:del>
      <w:r w:rsidR="00330119" w:rsidRPr="00885781">
        <w:t>.</w:t>
      </w:r>
    </w:p>
    <w:p w14:paraId="30457FB8" w14:textId="0B95BB8D" w:rsidR="00B94F44" w:rsidRPr="00885781" w:rsidRDefault="00B94F44" w:rsidP="00330119">
      <w:pPr>
        <w:pStyle w:val="EditorsNote"/>
      </w:pPr>
      <w:ins w:id="23" w:author="Mikael Zirén" w:date="2022-08-18T17:22:00Z">
        <w:r>
          <w:tab/>
        </w:r>
        <w:r w:rsidRPr="00041150">
          <w:rPr>
            <w:highlight w:val="green"/>
          </w:rPr>
          <w:t>For a transition period until RAN#</w:t>
        </w:r>
      </w:ins>
      <w:ins w:id="24" w:author="Mikael Zirén" w:date="2022-08-18T17:24:00Z">
        <w:r w:rsidR="00425B6C" w:rsidRPr="00041150">
          <w:rPr>
            <w:highlight w:val="green"/>
          </w:rPr>
          <w:t>99</w:t>
        </w:r>
      </w:ins>
      <w:ins w:id="25" w:author="Mikael Zirén" w:date="2022-08-18T17:22:00Z">
        <w:r w:rsidRPr="00041150">
          <w:rPr>
            <w:highlight w:val="green"/>
          </w:rPr>
          <w:t xml:space="preserve">, </w:t>
        </w:r>
      </w:ins>
      <w:ins w:id="26" w:author="Mikael Zirén" w:date="2022-08-18T17:23:00Z">
        <w:r w:rsidR="005A7290" w:rsidRPr="008F5094">
          <w:rPr>
            <w:highlight w:val="green"/>
          </w:rPr>
          <w:t xml:space="preserve">the </w:t>
        </w:r>
      </w:ins>
      <w:ins w:id="27" w:author="Mikael Zirén" w:date="2022-08-18T17:50:00Z">
        <w:r w:rsidR="0001011A">
          <w:rPr>
            <w:highlight w:val="green"/>
          </w:rPr>
          <w:t>stability</w:t>
        </w:r>
      </w:ins>
      <w:ins w:id="28" w:author="Mikael Zirén" w:date="2022-08-18T17:51:00Z">
        <w:r w:rsidR="00115DA9">
          <w:rPr>
            <w:highlight w:val="green"/>
          </w:rPr>
          <w:t xml:space="preserve"> and repeatability</w:t>
        </w:r>
      </w:ins>
      <w:ins w:id="29" w:author="Mikael Zirén" w:date="2022-08-18T17:50:00Z">
        <w:r w:rsidR="0001011A">
          <w:rPr>
            <w:highlight w:val="green"/>
          </w:rPr>
          <w:t xml:space="preserve"> </w:t>
        </w:r>
        <w:r w:rsidR="00115DA9">
          <w:rPr>
            <w:highlight w:val="green"/>
          </w:rPr>
          <w:t xml:space="preserve">of </w:t>
        </w:r>
      </w:ins>
      <w:ins w:id="30" w:author="Mikael Zirén" w:date="2022-08-18T17:31:00Z">
        <w:r w:rsidR="00847629" w:rsidRPr="008F5094">
          <w:rPr>
            <w:highlight w:val="green"/>
          </w:rPr>
          <w:t>test procedure with PHR (variant b)</w:t>
        </w:r>
      </w:ins>
      <w:ins w:id="31" w:author="Mikael Zirén" w:date="2022-08-18T17:48:00Z">
        <w:r w:rsidR="00FA1E86">
          <w:rPr>
            <w:highlight w:val="green"/>
          </w:rPr>
          <w:t xml:space="preserve"> for Rel-15 UEs</w:t>
        </w:r>
      </w:ins>
      <w:ins w:id="32" w:author="Mikael Zirén" w:date="2022-08-18T17:31:00Z">
        <w:r w:rsidR="008F5094" w:rsidRPr="008F5094">
          <w:rPr>
            <w:highlight w:val="green"/>
          </w:rPr>
          <w:t xml:space="preserve"> </w:t>
        </w:r>
      </w:ins>
      <w:ins w:id="33" w:author="Mikael Zirén" w:date="2022-08-18T17:23:00Z">
        <w:r w:rsidR="005A7290" w:rsidRPr="008F5094">
          <w:rPr>
            <w:highlight w:val="green"/>
          </w:rPr>
          <w:t xml:space="preserve">is </w:t>
        </w:r>
        <w:r w:rsidR="005A7290" w:rsidRPr="00041150">
          <w:rPr>
            <w:highlight w:val="green"/>
          </w:rPr>
          <w:t>under evaluation.</w:t>
        </w:r>
      </w:ins>
      <w:ins w:id="34" w:author="Mikael Zirén" w:date="2022-08-18T17:22:00Z">
        <w:r>
          <w:t xml:space="preserve"> </w:t>
        </w:r>
      </w:ins>
    </w:p>
    <w:p w14:paraId="2735D474" w14:textId="0D5D000F" w:rsidR="00330119" w:rsidRPr="00885781" w:rsidRDefault="00330119" w:rsidP="00330119">
      <w:pPr>
        <w:pStyle w:val="EditorsNote"/>
      </w:pPr>
      <w:r w:rsidRPr="00885781">
        <w:t>-</w:t>
      </w:r>
      <w:r w:rsidRPr="00885781">
        <w:tab/>
      </w:r>
      <w:del w:id="35" w:author="Mikael Zirén" w:date="2022-08-19T18:32:00Z">
        <w:r w:rsidRPr="00885781" w:rsidDel="00561030">
          <w:tab/>
        </w:r>
        <w:bookmarkStart w:id="36" w:name="_Hlk103348445"/>
        <w:r w:rsidRPr="005222EB" w:rsidDel="00561030">
          <w:rPr>
            <w:highlight w:val="cyan"/>
          </w:rPr>
          <w:delText>The power limit request message values set by the UPLF test mode is currently applicable to equal PSD (equal channel bandwidths on all component carriers) only. Message values are pending for unequal channel bandwidths</w:delText>
        </w:r>
      </w:del>
      <w:bookmarkEnd w:id="36"/>
    </w:p>
    <w:p w14:paraId="57243676" w14:textId="77777777" w:rsidR="00330119" w:rsidRPr="00885781" w:rsidRDefault="00330119" w:rsidP="00330119">
      <w:pPr>
        <w:pStyle w:val="EditorsNote"/>
      </w:pPr>
      <w:r w:rsidRPr="00885781">
        <w:t>-</w:t>
      </w:r>
      <w:r w:rsidRPr="00885781">
        <w:tab/>
        <w:t xml:space="preserve">Whether additional check is needed in the test procedure to ensure UE continues transmissions on the </w:t>
      </w:r>
      <w:proofErr w:type="spellStart"/>
      <w:r w:rsidRPr="00885781">
        <w:t>SCell</w:t>
      </w:r>
      <w:proofErr w:type="spellEnd"/>
      <w:r w:rsidRPr="00885781">
        <w:t xml:space="preserve"> is FFS</w:t>
      </w:r>
    </w:p>
    <w:p w14:paraId="234A4248" w14:textId="77777777" w:rsidR="00330119" w:rsidRPr="00885781" w:rsidRDefault="00330119" w:rsidP="00330119">
      <w:pPr>
        <w:pStyle w:val="EditorsNote"/>
      </w:pPr>
      <w:r w:rsidRPr="00885781">
        <w:t>-</w:t>
      </w:r>
      <w:r w:rsidRPr="00885781">
        <w:tab/>
        <w:t>Measurement Uncertainties and Test Tolerances are FFS for power class 1, 2 and 4.</w:t>
      </w:r>
    </w:p>
    <w:p w14:paraId="72DD8FD5" w14:textId="77777777" w:rsidR="00330119" w:rsidRPr="00885781" w:rsidRDefault="00330119" w:rsidP="00330119">
      <w:pPr>
        <w:pStyle w:val="EditorsNote"/>
      </w:pPr>
      <w:r w:rsidRPr="00885781">
        <w:t>-</w:t>
      </w:r>
      <w:r w:rsidRPr="00885781">
        <w:tab/>
        <w:t>Measurement Uncertainties and Test Tolerances for intra-band contiguous CA supporting aggregated BW &gt; 400MHz and intra-band non-contiguous CA are TBD.</w:t>
      </w:r>
    </w:p>
    <w:p w14:paraId="38E3C9C0" w14:textId="77777777" w:rsidR="00330119" w:rsidRPr="00885781" w:rsidRDefault="00330119" w:rsidP="00330119">
      <w:pPr>
        <w:pStyle w:val="EditorsNote"/>
      </w:pPr>
      <w:r w:rsidRPr="00885781">
        <w:t>-</w:t>
      </w:r>
      <w:r w:rsidRPr="00885781">
        <w:tab/>
        <w:t>Whether to further divide this test case considering the number of DL CC is FFS</w:t>
      </w:r>
    </w:p>
    <w:p w14:paraId="15BFAFD5" w14:textId="77777777" w:rsidR="00330119" w:rsidRPr="00885781" w:rsidRDefault="00330119" w:rsidP="00330119">
      <w:pPr>
        <w:pStyle w:val="EditorsNote"/>
      </w:pPr>
      <w:r w:rsidRPr="00885781">
        <w:rPr>
          <w:lang w:eastAsia="ja-JP"/>
        </w:rPr>
        <w:t>-</w:t>
      </w:r>
      <w:r w:rsidRPr="00885781">
        <w:rPr>
          <w:lang w:eastAsia="ja-JP"/>
        </w:rPr>
        <w:tab/>
        <w:t>TP analysis needs further update to reflect the selection of applicable cumulative aggregated BW</w:t>
      </w:r>
    </w:p>
    <w:p w14:paraId="75C93320" w14:textId="77777777" w:rsidR="00330119" w:rsidRPr="00885781" w:rsidRDefault="00330119" w:rsidP="00330119">
      <w:pPr>
        <w:pStyle w:val="EditorsNote"/>
      </w:pPr>
      <w:r w:rsidRPr="00885781">
        <w:t>-</w:t>
      </w:r>
      <w:r w:rsidRPr="00885781">
        <w:tab/>
        <w:t>Following aspects are pending RAN4</w:t>
      </w:r>
    </w:p>
    <w:p w14:paraId="42BB4E08" w14:textId="77777777" w:rsidR="00330119" w:rsidRPr="00885781" w:rsidRDefault="00330119" w:rsidP="00330119">
      <w:pPr>
        <w:pStyle w:val="EditorsNote"/>
      </w:pPr>
      <w:r w:rsidRPr="00885781">
        <w:tab/>
        <w:t>Minimum requirements for cumulative aggregated bandwidth &gt;=800MHz are within brackets</w:t>
      </w:r>
    </w:p>
    <w:p w14:paraId="26AD690B" w14:textId="377B16EF" w:rsidR="00330119" w:rsidRPr="00885781" w:rsidRDefault="00330119" w:rsidP="00330119">
      <w:pPr>
        <w:pStyle w:val="EditorsNote"/>
      </w:pPr>
      <w:r w:rsidRPr="00885781">
        <w:tab/>
      </w:r>
    </w:p>
    <w:p w14:paraId="5A42B725" w14:textId="77777777" w:rsidR="0032234A" w:rsidRPr="00885781" w:rsidRDefault="0032234A">
      <w:pPr>
        <w:pStyle w:val="H6"/>
      </w:pPr>
      <w:r w:rsidRPr="00885781">
        <w:t>6.2A.2.1.1</w:t>
      </w:r>
      <w:r w:rsidRPr="00885781">
        <w:tab/>
        <w:t>Test purpose</w:t>
      </w:r>
    </w:p>
    <w:p w14:paraId="4C78FB8E" w14:textId="77777777" w:rsidR="0032234A" w:rsidRPr="00885781" w:rsidRDefault="0032234A">
      <w:r w:rsidRPr="00885781">
        <w:t>The number of RB identified in 6.2.2.3 is based on meeting the requirements for the maximum power reduction (MPR) due to Cubic Metric (CM).</w:t>
      </w:r>
    </w:p>
    <w:p w14:paraId="58574CC1" w14:textId="77777777" w:rsidR="0032234A" w:rsidRPr="00885781" w:rsidRDefault="0032234A">
      <w:pPr>
        <w:pStyle w:val="H6"/>
      </w:pPr>
      <w:r w:rsidRPr="00885781">
        <w:t>6.2A.2.1.2</w:t>
      </w:r>
      <w:r w:rsidRPr="00885781">
        <w:tab/>
        <w:t>Test applicability</w:t>
      </w:r>
    </w:p>
    <w:p w14:paraId="28285D9C" w14:textId="77777777" w:rsidR="0032234A" w:rsidRPr="00885781" w:rsidRDefault="0032234A">
      <w:r w:rsidRPr="00885781">
        <w:t>The requirements of this test apply to all types of NR UE release 15 and forward supporting 2UL CA.</w:t>
      </w:r>
    </w:p>
    <w:p w14:paraId="2F9BE6D1" w14:textId="77777777" w:rsidR="0032234A" w:rsidRPr="00885781" w:rsidRDefault="0032234A">
      <w:pPr>
        <w:pStyle w:val="H6"/>
      </w:pPr>
      <w:r w:rsidRPr="00885781">
        <w:t>6.2A.2.1.3</w:t>
      </w:r>
      <w:r w:rsidRPr="00885781">
        <w:tab/>
        <w:t>Minimum conformance requirements</w:t>
      </w:r>
    </w:p>
    <w:p w14:paraId="0AF29BCC" w14:textId="77777777" w:rsidR="0032234A" w:rsidRPr="00885781" w:rsidRDefault="0032234A">
      <w:r w:rsidRPr="00885781">
        <w:t>The normative reference for this requirement is TS 38.101-2 [3] clause 6.2A.2.0.</w:t>
      </w:r>
    </w:p>
    <w:p w14:paraId="184F999C" w14:textId="77777777" w:rsidR="0032234A" w:rsidRPr="00885781" w:rsidRDefault="0032234A">
      <w:pPr>
        <w:pStyle w:val="H6"/>
      </w:pPr>
      <w:r w:rsidRPr="00885781">
        <w:t>6.2A.2.1.4</w:t>
      </w:r>
      <w:r w:rsidRPr="00885781">
        <w:tab/>
        <w:t>Test description</w:t>
      </w:r>
    </w:p>
    <w:p w14:paraId="40C4A780" w14:textId="77777777" w:rsidR="0032234A" w:rsidRPr="00885781" w:rsidRDefault="0032234A">
      <w:pPr>
        <w:pStyle w:val="H6"/>
      </w:pPr>
      <w:r w:rsidRPr="00885781">
        <w:t>6.2A.2.1.4.1</w:t>
      </w:r>
      <w:r w:rsidRPr="00885781">
        <w:tab/>
        <w:t>Initial conditions</w:t>
      </w:r>
    </w:p>
    <w:p w14:paraId="535AAB52"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86B501D" w14:textId="2E1CB0FD" w:rsidR="0032234A" w:rsidRPr="00885781" w:rsidRDefault="0032234A">
      <w:pPr>
        <w:rPr>
          <w:lang w:eastAsia="ja-JP"/>
        </w:rPr>
      </w:pPr>
      <w:r w:rsidRPr="00885781">
        <w:rPr>
          <w:lang w:eastAsia="ja-JP"/>
        </w:rPr>
        <w:t xml:space="preserve">The initial test configurations consist of environmental conditions, test frequencies, and CC combinations based on NR operating bands specified in </w:t>
      </w:r>
      <w:r w:rsidR="002C39F5" w:rsidRPr="00885781">
        <w:rPr>
          <w:color w:val="000000"/>
        </w:rPr>
        <w:t>clause</w:t>
      </w:r>
      <w:r w:rsidRPr="00885781">
        <w:rPr>
          <w:lang w:eastAsia="ja-JP"/>
        </w:rPr>
        <w:t xml:space="preserve"> 5.5A. All of these configurations shall be tested with applicable test parameters for each CA configuration and subcarrier spacing, are shown in </w:t>
      </w:r>
      <w:r w:rsidR="009457A9" w:rsidRPr="00885781">
        <w:rPr>
          <w:lang w:eastAsia="ja-JP"/>
        </w:rPr>
        <w:t>T</w:t>
      </w:r>
      <w:r w:rsidRPr="00885781">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885781" w:rsidRDefault="0032234A">
      <w:pPr>
        <w:pStyle w:val="TH"/>
      </w:pPr>
      <w:r w:rsidRPr="00885781">
        <w:t xml:space="preserve">Table 6.2A.2.1.4.1-1: Intra-band Contiguous UL CA Test Configuration Table (Power Class 1, </w:t>
      </w:r>
      <w:proofErr w:type="spellStart"/>
      <w:r w:rsidRPr="00885781">
        <w:t>MPR</w:t>
      </w:r>
      <w:r w:rsidRPr="00885781">
        <w:rPr>
          <w:vertAlign w:val="subscript"/>
        </w:rPr>
        <w:t>narrow</w:t>
      </w:r>
      <w:proofErr w:type="spellEnd"/>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885781" w14:paraId="24AEB53F" w14:textId="77777777">
        <w:trPr>
          <w:jc w:val="center"/>
        </w:trPr>
        <w:tc>
          <w:tcPr>
            <w:tcW w:w="0" w:type="auto"/>
            <w:gridSpan w:val="7"/>
            <w:shd w:val="clear" w:color="auto" w:fill="auto"/>
          </w:tcPr>
          <w:p w14:paraId="56DE2E9A" w14:textId="77777777" w:rsidR="0032234A" w:rsidRPr="00885781" w:rsidRDefault="0032234A">
            <w:pPr>
              <w:pStyle w:val="TAH"/>
            </w:pPr>
            <w:r w:rsidRPr="00885781">
              <w:t>Default Conditions</w:t>
            </w:r>
          </w:p>
        </w:tc>
      </w:tr>
      <w:tr w:rsidR="0032234A" w:rsidRPr="00885781" w14:paraId="68AB75C5" w14:textId="77777777" w:rsidTr="002C39F5">
        <w:trPr>
          <w:jc w:val="center"/>
        </w:trPr>
        <w:tc>
          <w:tcPr>
            <w:tcW w:w="4739" w:type="dxa"/>
            <w:gridSpan w:val="4"/>
            <w:shd w:val="clear" w:color="auto" w:fill="auto"/>
          </w:tcPr>
          <w:p w14:paraId="5D6BE98F" w14:textId="5543E112" w:rsidR="0032234A" w:rsidRPr="00885781" w:rsidRDefault="0032234A">
            <w:pPr>
              <w:pStyle w:val="TAL"/>
              <w:rPr>
                <w:b/>
              </w:rPr>
            </w:pPr>
            <w:r w:rsidRPr="00885781">
              <w:t>Test Environment as specified in TS 38.508-1 [10] subclause 4.1</w:t>
            </w:r>
          </w:p>
        </w:tc>
        <w:tc>
          <w:tcPr>
            <w:tcW w:w="5118" w:type="dxa"/>
            <w:gridSpan w:val="3"/>
            <w:shd w:val="clear" w:color="auto" w:fill="auto"/>
          </w:tcPr>
          <w:p w14:paraId="0FEBEB38" w14:textId="77777777" w:rsidR="0032234A" w:rsidRPr="00885781" w:rsidRDefault="0032234A">
            <w:pPr>
              <w:pStyle w:val="TAL"/>
            </w:pPr>
            <w:r w:rsidRPr="00885781">
              <w:t>Normal</w:t>
            </w:r>
          </w:p>
        </w:tc>
      </w:tr>
      <w:tr w:rsidR="0032234A" w:rsidRPr="00885781" w14:paraId="6F443ADC" w14:textId="77777777" w:rsidTr="002C39F5">
        <w:trPr>
          <w:jc w:val="center"/>
        </w:trPr>
        <w:tc>
          <w:tcPr>
            <w:tcW w:w="4739" w:type="dxa"/>
            <w:gridSpan w:val="4"/>
            <w:shd w:val="clear" w:color="auto" w:fill="auto"/>
          </w:tcPr>
          <w:p w14:paraId="14D1E9C6" w14:textId="2DCF35F4" w:rsidR="0032234A" w:rsidRPr="00885781" w:rsidRDefault="0032234A">
            <w:pPr>
              <w:pStyle w:val="TAL"/>
              <w:rPr>
                <w:b/>
              </w:rPr>
            </w:pPr>
            <w:r w:rsidRPr="00885781">
              <w:t>Test Frequencies as specified in TS 38.508-1 [10] subclause 4.3.1.2.3 for different CA bandwidth classes</w:t>
            </w:r>
          </w:p>
        </w:tc>
        <w:tc>
          <w:tcPr>
            <w:tcW w:w="5118" w:type="dxa"/>
            <w:gridSpan w:val="3"/>
            <w:shd w:val="clear" w:color="auto" w:fill="auto"/>
          </w:tcPr>
          <w:p w14:paraId="54021749" w14:textId="77777777" w:rsidR="0032234A" w:rsidRPr="00885781" w:rsidRDefault="0032234A">
            <w:pPr>
              <w:pStyle w:val="TAL"/>
            </w:pPr>
            <w:r w:rsidRPr="00885781">
              <w:rPr>
                <w:color w:val="000000"/>
              </w:rPr>
              <w:t xml:space="preserve">Refer to </w:t>
            </w:r>
            <w:r w:rsidR="001E0ED5" w:rsidRPr="00885781">
              <w:rPr>
                <w:color w:val="000000"/>
              </w:rPr>
              <w:t>“</w:t>
            </w:r>
            <w:r w:rsidRPr="00885781">
              <w:rPr>
                <w:color w:val="000000"/>
              </w:rPr>
              <w:t>Test frequency” column</w:t>
            </w:r>
          </w:p>
        </w:tc>
      </w:tr>
      <w:tr w:rsidR="0032234A" w:rsidRPr="00885781" w14:paraId="0D16A077" w14:textId="77777777" w:rsidTr="002C39F5">
        <w:trPr>
          <w:jc w:val="center"/>
        </w:trPr>
        <w:tc>
          <w:tcPr>
            <w:tcW w:w="4739" w:type="dxa"/>
            <w:gridSpan w:val="4"/>
            <w:shd w:val="clear" w:color="auto" w:fill="auto"/>
          </w:tcPr>
          <w:p w14:paraId="279306FB" w14:textId="1DBEB16E"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5118" w:type="dxa"/>
            <w:gridSpan w:val="3"/>
            <w:shd w:val="clear" w:color="auto" w:fill="auto"/>
          </w:tcPr>
          <w:p w14:paraId="4E7F84CE" w14:textId="77777777" w:rsidR="0032234A" w:rsidRPr="00885781" w:rsidRDefault="0032234A">
            <w:pPr>
              <w:pStyle w:val="TAL"/>
            </w:pPr>
            <w:r w:rsidRPr="00885781">
              <w:t>Highest aggregated channel bandwidth of the CA configuration</w:t>
            </w:r>
          </w:p>
        </w:tc>
      </w:tr>
      <w:tr w:rsidR="0032234A" w:rsidRPr="00885781" w14:paraId="2385B1EE" w14:textId="77777777" w:rsidTr="002C39F5">
        <w:trPr>
          <w:jc w:val="center"/>
        </w:trPr>
        <w:tc>
          <w:tcPr>
            <w:tcW w:w="4739" w:type="dxa"/>
            <w:gridSpan w:val="4"/>
            <w:shd w:val="clear" w:color="auto" w:fill="auto"/>
          </w:tcPr>
          <w:p w14:paraId="3816AF9A" w14:textId="77777777" w:rsidR="0032234A" w:rsidRPr="00885781" w:rsidRDefault="0032234A">
            <w:pPr>
              <w:pStyle w:val="TAL"/>
              <w:rPr>
                <w:b/>
              </w:rPr>
            </w:pPr>
            <w:r w:rsidRPr="00885781">
              <w:t>Test SCS as specified in Table 5.3.5-1</w:t>
            </w:r>
          </w:p>
        </w:tc>
        <w:tc>
          <w:tcPr>
            <w:tcW w:w="5118" w:type="dxa"/>
            <w:gridSpan w:val="3"/>
            <w:shd w:val="clear" w:color="auto" w:fill="auto"/>
          </w:tcPr>
          <w:p w14:paraId="595B6D87" w14:textId="77777777" w:rsidR="0032234A" w:rsidRPr="00885781" w:rsidRDefault="0032234A">
            <w:pPr>
              <w:pStyle w:val="TAL"/>
            </w:pPr>
            <w:r w:rsidRPr="00885781">
              <w:t>120 kHz</w:t>
            </w:r>
          </w:p>
        </w:tc>
      </w:tr>
      <w:tr w:rsidR="0032234A" w:rsidRPr="00885781" w14:paraId="53A2436A" w14:textId="77777777">
        <w:trPr>
          <w:jc w:val="center"/>
        </w:trPr>
        <w:tc>
          <w:tcPr>
            <w:tcW w:w="0" w:type="auto"/>
            <w:gridSpan w:val="7"/>
            <w:shd w:val="clear" w:color="auto" w:fill="auto"/>
          </w:tcPr>
          <w:p w14:paraId="5B07C1CA" w14:textId="77777777" w:rsidR="0032234A" w:rsidRPr="00885781" w:rsidRDefault="0032234A">
            <w:pPr>
              <w:pStyle w:val="TAH"/>
            </w:pPr>
            <w:r w:rsidRPr="00885781">
              <w:t>Test Parameters</w:t>
            </w:r>
          </w:p>
        </w:tc>
      </w:tr>
      <w:tr w:rsidR="0032234A" w:rsidRPr="00885781" w14:paraId="2AFDAC0A" w14:textId="77777777" w:rsidTr="002C39F5">
        <w:trPr>
          <w:jc w:val="center"/>
        </w:trPr>
        <w:tc>
          <w:tcPr>
            <w:tcW w:w="0" w:type="auto"/>
            <w:shd w:val="clear" w:color="auto" w:fill="auto"/>
          </w:tcPr>
          <w:p w14:paraId="13011BF7" w14:textId="77777777" w:rsidR="0032234A" w:rsidRPr="00885781" w:rsidRDefault="0032234A">
            <w:pPr>
              <w:pStyle w:val="TAH"/>
            </w:pPr>
            <w:r w:rsidRPr="00885781">
              <w:t>Test ID</w:t>
            </w:r>
          </w:p>
        </w:tc>
        <w:tc>
          <w:tcPr>
            <w:tcW w:w="1416" w:type="dxa"/>
            <w:tcBorders>
              <w:bottom w:val="single" w:sz="4" w:space="0" w:color="auto"/>
            </w:tcBorders>
          </w:tcPr>
          <w:p w14:paraId="2C9AA02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42FE042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0" w:type="dxa"/>
            <w:tcBorders>
              <w:bottom w:val="single" w:sz="4" w:space="0" w:color="auto"/>
            </w:tcBorders>
          </w:tcPr>
          <w:p w14:paraId="25F32BA9" w14:textId="77777777" w:rsidR="0032234A" w:rsidRPr="00885781" w:rsidRDefault="0032234A">
            <w:pPr>
              <w:pStyle w:val="TAH"/>
            </w:pPr>
            <w:proofErr w:type="spellStart"/>
            <w:r w:rsidRPr="00885781">
              <w:t>ChBw</w:t>
            </w:r>
            <w:proofErr w:type="spellEnd"/>
            <w:r w:rsidRPr="00885781">
              <w:t>(MHz)</w:t>
            </w:r>
          </w:p>
        </w:tc>
        <w:tc>
          <w:tcPr>
            <w:tcW w:w="1266" w:type="dxa"/>
          </w:tcPr>
          <w:p w14:paraId="7CDEA8CA" w14:textId="77777777" w:rsidR="0032234A" w:rsidRPr="00885781" w:rsidRDefault="0032234A">
            <w:pPr>
              <w:pStyle w:val="TAH"/>
            </w:pPr>
            <w:r w:rsidRPr="00885781">
              <w:t>Test frequency</w:t>
            </w:r>
          </w:p>
        </w:tc>
        <w:tc>
          <w:tcPr>
            <w:tcW w:w="1293" w:type="dxa"/>
            <w:shd w:val="clear" w:color="auto" w:fill="auto"/>
          </w:tcPr>
          <w:p w14:paraId="04FE48A5" w14:textId="77777777" w:rsidR="0032234A" w:rsidRPr="00885781" w:rsidRDefault="0032234A">
            <w:pPr>
              <w:pStyle w:val="TAH"/>
            </w:pPr>
            <w:r w:rsidRPr="00885781">
              <w:t>DL RB allocation</w:t>
            </w:r>
          </w:p>
        </w:tc>
        <w:tc>
          <w:tcPr>
            <w:tcW w:w="1491" w:type="dxa"/>
          </w:tcPr>
          <w:p w14:paraId="2A358DC7" w14:textId="77777777" w:rsidR="0032234A" w:rsidRPr="00885781" w:rsidRDefault="0032234A">
            <w:pPr>
              <w:pStyle w:val="TAH"/>
            </w:pPr>
            <w:r w:rsidRPr="00885781">
              <w:t>UL Modulation</w:t>
            </w:r>
          </w:p>
        </w:tc>
        <w:tc>
          <w:tcPr>
            <w:tcW w:w="0" w:type="auto"/>
          </w:tcPr>
          <w:p w14:paraId="638CC8BB" w14:textId="77777777" w:rsidR="0032234A" w:rsidRPr="00885781" w:rsidRDefault="0032234A">
            <w:pPr>
              <w:pStyle w:val="TAH"/>
            </w:pPr>
            <w:r w:rsidRPr="00885781">
              <w:t>UL RB allocation (NOTE 1)</w:t>
            </w:r>
          </w:p>
        </w:tc>
      </w:tr>
      <w:tr w:rsidR="0032234A" w:rsidRPr="00885781" w14:paraId="6BFB886A" w14:textId="77777777">
        <w:trPr>
          <w:jc w:val="center"/>
        </w:trPr>
        <w:tc>
          <w:tcPr>
            <w:tcW w:w="0" w:type="auto"/>
            <w:gridSpan w:val="7"/>
          </w:tcPr>
          <w:p w14:paraId="60BDCA02"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CA_nXD</w:t>
            </w:r>
            <w:proofErr w:type="spellEnd"/>
            <w:r w:rsidRPr="00885781">
              <w:t xml:space="preserve">, </w:t>
            </w:r>
            <w:proofErr w:type="spellStart"/>
            <w:r w:rsidRPr="00885781">
              <w:t>CA_nXG</w:t>
            </w:r>
            <w:proofErr w:type="spellEnd"/>
            <w:r w:rsidRPr="00885781">
              <w:t xml:space="preserve">, </w:t>
            </w:r>
            <w:proofErr w:type="spellStart"/>
            <w:r w:rsidRPr="00885781">
              <w:t>CA_nXO</w:t>
            </w:r>
            <w:proofErr w:type="spellEnd"/>
            <w:r w:rsidRPr="00885781">
              <w:t xml:space="preserve"> Configuration</w:t>
            </w:r>
          </w:p>
        </w:tc>
      </w:tr>
      <w:tr w:rsidR="002C39F5" w:rsidRPr="00885781" w14:paraId="6B253405" w14:textId="77777777" w:rsidTr="002C39F5">
        <w:trPr>
          <w:jc w:val="center"/>
        </w:trPr>
        <w:tc>
          <w:tcPr>
            <w:tcW w:w="0" w:type="auto"/>
            <w:vMerge w:val="restart"/>
            <w:shd w:val="clear" w:color="auto" w:fill="auto"/>
            <w:vAlign w:val="center"/>
          </w:tcPr>
          <w:p w14:paraId="2BAD349C" w14:textId="77777777" w:rsidR="002C39F5" w:rsidRPr="00885781" w:rsidRDefault="002C39F5" w:rsidP="002C39F5">
            <w:pPr>
              <w:pStyle w:val="TAC"/>
            </w:pPr>
            <w:r w:rsidRPr="00885781">
              <w:t>1</w:t>
            </w:r>
          </w:p>
        </w:tc>
        <w:tc>
          <w:tcPr>
            <w:tcW w:w="1416" w:type="dxa"/>
            <w:tcBorders>
              <w:top w:val="single" w:sz="4" w:space="0" w:color="auto"/>
              <w:bottom w:val="nil"/>
            </w:tcBorders>
          </w:tcPr>
          <w:p w14:paraId="2EC7FFF1" w14:textId="77777777" w:rsidR="002C39F5" w:rsidRPr="00885781" w:rsidRDefault="002C39F5" w:rsidP="002C39F5">
            <w:pPr>
              <w:pStyle w:val="TAC"/>
              <w:rPr>
                <w:rFonts w:eastAsia="Yu Mincho"/>
              </w:rPr>
            </w:pPr>
            <w:r w:rsidRPr="00885781">
              <w:rPr>
                <w:rFonts w:cs="Arial"/>
                <w:color w:val="000000"/>
                <w:szCs w:val="18"/>
              </w:rPr>
              <w:t>PCC/CC1</w:t>
            </w:r>
          </w:p>
        </w:tc>
        <w:tc>
          <w:tcPr>
            <w:tcW w:w="1470" w:type="dxa"/>
            <w:tcBorders>
              <w:top w:val="single" w:sz="4" w:space="0" w:color="auto"/>
              <w:bottom w:val="nil"/>
            </w:tcBorders>
          </w:tcPr>
          <w:p w14:paraId="49B28E07" w14:textId="77777777" w:rsidR="002C39F5" w:rsidRPr="00885781" w:rsidRDefault="002C39F5" w:rsidP="002C39F5">
            <w:pPr>
              <w:pStyle w:val="TAC"/>
              <w:rPr>
                <w:rFonts w:eastAsia="Yu Mincho"/>
              </w:rPr>
            </w:pPr>
            <w:r w:rsidRPr="00885781">
              <w:rPr>
                <w:rFonts w:eastAsia="Yu Mincho"/>
              </w:rPr>
              <w:t>Default</w:t>
            </w:r>
          </w:p>
        </w:tc>
        <w:tc>
          <w:tcPr>
            <w:tcW w:w="1266" w:type="dxa"/>
          </w:tcPr>
          <w:p w14:paraId="61FF7556" w14:textId="77777777" w:rsidR="002C39F5" w:rsidRPr="00885781" w:rsidRDefault="002C39F5" w:rsidP="002C39F5">
            <w:pPr>
              <w:pStyle w:val="TAC"/>
            </w:pPr>
            <w:r w:rsidRPr="00885781">
              <w:t>Low</w:t>
            </w:r>
          </w:p>
        </w:tc>
        <w:tc>
          <w:tcPr>
            <w:tcW w:w="1293" w:type="dxa"/>
            <w:tcBorders>
              <w:bottom w:val="nil"/>
            </w:tcBorders>
            <w:shd w:val="clear" w:color="auto" w:fill="auto"/>
          </w:tcPr>
          <w:p w14:paraId="2045596F" w14:textId="37A9826F" w:rsidR="002C39F5" w:rsidRPr="00885781" w:rsidRDefault="002C39F5" w:rsidP="002C39F5">
            <w:pPr>
              <w:pStyle w:val="TAC"/>
            </w:pPr>
            <w:r w:rsidRPr="00885781">
              <w:rPr>
                <w:rFonts w:eastAsia="Yu Mincho"/>
              </w:rPr>
              <w:t>-</w:t>
            </w:r>
          </w:p>
        </w:tc>
        <w:tc>
          <w:tcPr>
            <w:tcW w:w="1491" w:type="dxa"/>
          </w:tcPr>
          <w:p w14:paraId="1F84AE19" w14:textId="77777777" w:rsidR="002C39F5" w:rsidRPr="00885781" w:rsidRDefault="002C39F5" w:rsidP="002C39F5">
            <w:pPr>
              <w:pStyle w:val="TAC"/>
              <w:rPr>
                <w:rFonts w:eastAsia="Yu Mincho"/>
              </w:rPr>
            </w:pPr>
            <w:r w:rsidRPr="00885781">
              <w:t>CP-OFDM 64QAM</w:t>
            </w:r>
          </w:p>
        </w:tc>
        <w:tc>
          <w:tcPr>
            <w:tcW w:w="0" w:type="auto"/>
            <w:vAlign w:val="center"/>
          </w:tcPr>
          <w:p w14:paraId="4017C674" w14:textId="77777777" w:rsidR="002C39F5" w:rsidRPr="00885781" w:rsidRDefault="002C39F5" w:rsidP="002C39F5">
            <w:pPr>
              <w:pStyle w:val="TAC"/>
            </w:pPr>
            <w:r w:rsidRPr="00885781">
              <w:t>Outer_1RB_Left</w:t>
            </w:r>
          </w:p>
        </w:tc>
      </w:tr>
      <w:tr w:rsidR="002C39F5" w:rsidRPr="00885781" w14:paraId="69B95331" w14:textId="77777777" w:rsidTr="002C39F5">
        <w:trPr>
          <w:jc w:val="center"/>
        </w:trPr>
        <w:tc>
          <w:tcPr>
            <w:tcW w:w="0" w:type="auto"/>
            <w:vMerge/>
            <w:shd w:val="clear" w:color="auto" w:fill="auto"/>
          </w:tcPr>
          <w:p w14:paraId="0D498287"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885781" w:rsidRDefault="002C39F5" w:rsidP="002C39F5">
            <w:pPr>
              <w:pStyle w:val="TAC"/>
              <w:rPr>
                <w:rFonts w:eastAsia="Yu Mincho"/>
              </w:rPr>
            </w:pPr>
            <w:r w:rsidRPr="00885781">
              <w:rPr>
                <w:rFonts w:cs="Arial"/>
                <w:color w:val="000000"/>
                <w:szCs w:val="18"/>
              </w:rPr>
              <w:t>SCC/CC2</w:t>
            </w:r>
          </w:p>
        </w:tc>
        <w:tc>
          <w:tcPr>
            <w:tcW w:w="1470" w:type="dxa"/>
            <w:tcBorders>
              <w:top w:val="nil"/>
              <w:bottom w:val="nil"/>
            </w:tcBorders>
          </w:tcPr>
          <w:p w14:paraId="0E8620AD" w14:textId="77777777" w:rsidR="002C39F5" w:rsidRPr="00885781" w:rsidRDefault="002C39F5" w:rsidP="002C39F5">
            <w:pPr>
              <w:pStyle w:val="TAC"/>
              <w:rPr>
                <w:rFonts w:eastAsia="Yu Mincho"/>
              </w:rPr>
            </w:pPr>
          </w:p>
        </w:tc>
        <w:tc>
          <w:tcPr>
            <w:tcW w:w="1266" w:type="dxa"/>
          </w:tcPr>
          <w:p w14:paraId="4AA04D10"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2B92BD8" w14:textId="7CFD9C03" w:rsidR="002C39F5" w:rsidRPr="00885781" w:rsidRDefault="002C39F5" w:rsidP="002C39F5">
            <w:pPr>
              <w:pStyle w:val="TAC"/>
            </w:pPr>
          </w:p>
        </w:tc>
        <w:tc>
          <w:tcPr>
            <w:tcW w:w="1491" w:type="dxa"/>
          </w:tcPr>
          <w:p w14:paraId="14D3A675" w14:textId="77777777" w:rsidR="002C39F5" w:rsidRPr="00885781" w:rsidRDefault="002C39F5" w:rsidP="002C39F5">
            <w:pPr>
              <w:pStyle w:val="TAC"/>
              <w:rPr>
                <w:rFonts w:eastAsia="Yu Mincho"/>
              </w:rPr>
            </w:pPr>
            <w:r w:rsidRPr="00885781">
              <w:rPr>
                <w:rFonts w:eastAsia="Yu Mincho"/>
              </w:rPr>
              <w:t>-</w:t>
            </w:r>
          </w:p>
        </w:tc>
        <w:tc>
          <w:tcPr>
            <w:tcW w:w="0" w:type="auto"/>
          </w:tcPr>
          <w:p w14:paraId="16A597B2" w14:textId="77777777" w:rsidR="002C39F5" w:rsidRPr="00885781" w:rsidRDefault="002C39F5" w:rsidP="002C39F5">
            <w:pPr>
              <w:pStyle w:val="TAC"/>
              <w:rPr>
                <w:rFonts w:eastAsia="Yu Mincho"/>
              </w:rPr>
            </w:pPr>
            <w:r w:rsidRPr="00885781">
              <w:rPr>
                <w:rFonts w:eastAsia="Yu Mincho"/>
              </w:rPr>
              <w:t>-</w:t>
            </w:r>
          </w:p>
        </w:tc>
      </w:tr>
      <w:tr w:rsidR="0032234A" w:rsidRPr="00885781" w14:paraId="2D6F7B2B" w14:textId="77777777" w:rsidTr="002C39F5">
        <w:trPr>
          <w:jc w:val="center"/>
        </w:trPr>
        <w:tc>
          <w:tcPr>
            <w:tcW w:w="0" w:type="auto"/>
            <w:vMerge w:val="restart"/>
            <w:shd w:val="clear" w:color="auto" w:fill="auto"/>
            <w:vAlign w:val="center"/>
          </w:tcPr>
          <w:p w14:paraId="05B95C3E" w14:textId="77777777" w:rsidR="0032234A" w:rsidRPr="00885781" w:rsidRDefault="0032234A">
            <w:pPr>
              <w:pStyle w:val="TAC"/>
            </w:pPr>
            <w:r w:rsidRPr="00885781">
              <w:t>2</w:t>
            </w:r>
          </w:p>
        </w:tc>
        <w:tc>
          <w:tcPr>
            <w:tcW w:w="1416" w:type="dxa"/>
            <w:tcBorders>
              <w:top w:val="single" w:sz="4" w:space="0" w:color="auto"/>
              <w:bottom w:val="nil"/>
            </w:tcBorders>
          </w:tcPr>
          <w:p w14:paraId="3314570B"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2E5C1465" w14:textId="77777777" w:rsidR="0032234A" w:rsidRPr="00885781" w:rsidRDefault="0032234A">
            <w:pPr>
              <w:pStyle w:val="TAC"/>
              <w:rPr>
                <w:rFonts w:eastAsia="Yu Mincho"/>
              </w:rPr>
            </w:pPr>
          </w:p>
        </w:tc>
        <w:tc>
          <w:tcPr>
            <w:tcW w:w="1266" w:type="dxa"/>
          </w:tcPr>
          <w:p w14:paraId="1D87208A" w14:textId="77777777" w:rsidR="0032234A" w:rsidRPr="00885781" w:rsidRDefault="0032234A">
            <w:pPr>
              <w:pStyle w:val="TAC"/>
            </w:pPr>
            <w:r w:rsidRPr="00885781">
              <w:t>High</w:t>
            </w:r>
          </w:p>
        </w:tc>
        <w:tc>
          <w:tcPr>
            <w:tcW w:w="1293" w:type="dxa"/>
            <w:tcBorders>
              <w:top w:val="nil"/>
              <w:bottom w:val="nil"/>
            </w:tcBorders>
            <w:shd w:val="clear" w:color="auto" w:fill="auto"/>
            <w:vAlign w:val="center"/>
          </w:tcPr>
          <w:p w14:paraId="63F80A4C" w14:textId="77777777" w:rsidR="0032234A" w:rsidRPr="00885781" w:rsidRDefault="0032234A">
            <w:pPr>
              <w:pStyle w:val="TAC"/>
            </w:pPr>
          </w:p>
        </w:tc>
        <w:tc>
          <w:tcPr>
            <w:tcW w:w="1491" w:type="dxa"/>
          </w:tcPr>
          <w:p w14:paraId="3DB00058" w14:textId="77777777" w:rsidR="0032234A" w:rsidRPr="00885781" w:rsidRDefault="0032234A">
            <w:pPr>
              <w:pStyle w:val="TAC"/>
              <w:rPr>
                <w:rFonts w:eastAsia="Yu Mincho"/>
              </w:rPr>
            </w:pPr>
            <w:r w:rsidRPr="00885781">
              <w:t>CP-OFDM 64QAM</w:t>
            </w:r>
          </w:p>
        </w:tc>
        <w:tc>
          <w:tcPr>
            <w:tcW w:w="0" w:type="auto"/>
            <w:vAlign w:val="center"/>
          </w:tcPr>
          <w:p w14:paraId="2409F7AD" w14:textId="77777777" w:rsidR="0032234A" w:rsidRPr="00885781" w:rsidRDefault="0032234A">
            <w:pPr>
              <w:pStyle w:val="TAC"/>
            </w:pPr>
            <w:r w:rsidRPr="00885781">
              <w:t>Outer_1RB_Right</w:t>
            </w:r>
          </w:p>
        </w:tc>
      </w:tr>
      <w:tr w:rsidR="0032234A" w:rsidRPr="00885781" w14:paraId="3535BBB4" w14:textId="77777777" w:rsidTr="002C39F5">
        <w:trPr>
          <w:jc w:val="center"/>
        </w:trPr>
        <w:tc>
          <w:tcPr>
            <w:tcW w:w="0" w:type="auto"/>
            <w:vMerge/>
            <w:shd w:val="clear" w:color="auto" w:fill="auto"/>
          </w:tcPr>
          <w:p w14:paraId="28D4F9DD" w14:textId="77777777" w:rsidR="0032234A" w:rsidRPr="00885781" w:rsidRDefault="0032234A">
            <w:pPr>
              <w:pStyle w:val="TAC"/>
              <w:rPr>
                <w:rFonts w:eastAsia="Yu Mincho"/>
              </w:rPr>
            </w:pPr>
          </w:p>
        </w:tc>
        <w:tc>
          <w:tcPr>
            <w:tcW w:w="1416" w:type="dxa"/>
            <w:tcBorders>
              <w:top w:val="single" w:sz="4" w:space="0" w:color="auto"/>
              <w:bottom w:val="nil"/>
            </w:tcBorders>
          </w:tcPr>
          <w:p w14:paraId="0D825394"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5BCD0265" w14:textId="77777777" w:rsidR="0032234A" w:rsidRPr="00885781" w:rsidRDefault="0032234A">
            <w:pPr>
              <w:pStyle w:val="TAC"/>
              <w:rPr>
                <w:rFonts w:eastAsia="Yu Mincho"/>
              </w:rPr>
            </w:pPr>
          </w:p>
        </w:tc>
        <w:tc>
          <w:tcPr>
            <w:tcW w:w="1266" w:type="dxa"/>
          </w:tcPr>
          <w:p w14:paraId="62E1CE48" w14:textId="77777777" w:rsidR="0032234A" w:rsidRPr="00885781" w:rsidRDefault="0032234A">
            <w:pPr>
              <w:pStyle w:val="TAC"/>
            </w:pPr>
            <w:r w:rsidRPr="00885781">
              <w:t>High</w:t>
            </w:r>
          </w:p>
        </w:tc>
        <w:tc>
          <w:tcPr>
            <w:tcW w:w="1293" w:type="dxa"/>
            <w:tcBorders>
              <w:top w:val="nil"/>
              <w:bottom w:val="nil"/>
            </w:tcBorders>
            <w:shd w:val="clear" w:color="auto" w:fill="auto"/>
          </w:tcPr>
          <w:p w14:paraId="0BB38816" w14:textId="77777777" w:rsidR="0032234A" w:rsidRPr="00885781" w:rsidRDefault="0032234A">
            <w:pPr>
              <w:pStyle w:val="TAC"/>
            </w:pPr>
          </w:p>
        </w:tc>
        <w:tc>
          <w:tcPr>
            <w:tcW w:w="1491" w:type="dxa"/>
          </w:tcPr>
          <w:p w14:paraId="01786500" w14:textId="77777777" w:rsidR="0032234A" w:rsidRPr="00885781" w:rsidRDefault="0032234A">
            <w:pPr>
              <w:pStyle w:val="TAC"/>
              <w:rPr>
                <w:rFonts w:eastAsia="Yu Mincho"/>
              </w:rPr>
            </w:pPr>
            <w:r w:rsidRPr="00885781">
              <w:rPr>
                <w:rFonts w:eastAsia="Yu Mincho"/>
              </w:rPr>
              <w:t>-</w:t>
            </w:r>
          </w:p>
        </w:tc>
        <w:tc>
          <w:tcPr>
            <w:tcW w:w="0" w:type="auto"/>
          </w:tcPr>
          <w:p w14:paraId="02C75C8A" w14:textId="77777777" w:rsidR="0032234A" w:rsidRPr="00885781" w:rsidRDefault="0032234A">
            <w:pPr>
              <w:pStyle w:val="TAC"/>
              <w:rPr>
                <w:rFonts w:eastAsia="Yu Mincho"/>
              </w:rPr>
            </w:pPr>
            <w:r w:rsidRPr="00885781">
              <w:rPr>
                <w:rFonts w:eastAsia="Yu Mincho"/>
              </w:rPr>
              <w:t>-</w:t>
            </w:r>
          </w:p>
        </w:tc>
      </w:tr>
      <w:tr w:rsidR="0032234A" w:rsidRPr="00885781" w14:paraId="37150B96" w14:textId="77777777" w:rsidTr="002C39F5">
        <w:trPr>
          <w:jc w:val="center"/>
        </w:trPr>
        <w:tc>
          <w:tcPr>
            <w:tcW w:w="0" w:type="auto"/>
            <w:vMerge w:val="restart"/>
            <w:shd w:val="clear" w:color="auto" w:fill="auto"/>
            <w:vAlign w:val="center"/>
          </w:tcPr>
          <w:p w14:paraId="696EB5C0"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73F71A2"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37F74525" w14:textId="77777777" w:rsidR="0032234A" w:rsidRPr="00885781" w:rsidRDefault="0032234A">
            <w:pPr>
              <w:pStyle w:val="TAC"/>
              <w:rPr>
                <w:rFonts w:eastAsia="Yu Mincho"/>
              </w:rPr>
            </w:pPr>
          </w:p>
        </w:tc>
        <w:tc>
          <w:tcPr>
            <w:tcW w:w="1266" w:type="dxa"/>
          </w:tcPr>
          <w:p w14:paraId="2424687F" w14:textId="77777777" w:rsidR="0032234A" w:rsidRPr="00885781" w:rsidRDefault="0032234A">
            <w:pPr>
              <w:pStyle w:val="TAC"/>
            </w:pPr>
            <w:r w:rsidRPr="00885781">
              <w:t>Low</w:t>
            </w:r>
          </w:p>
        </w:tc>
        <w:tc>
          <w:tcPr>
            <w:tcW w:w="1293" w:type="dxa"/>
            <w:tcBorders>
              <w:top w:val="nil"/>
              <w:bottom w:val="nil"/>
            </w:tcBorders>
            <w:shd w:val="clear" w:color="auto" w:fill="auto"/>
          </w:tcPr>
          <w:p w14:paraId="23C991A0" w14:textId="77777777" w:rsidR="0032234A" w:rsidRPr="00885781" w:rsidRDefault="0032234A">
            <w:pPr>
              <w:pStyle w:val="TAC"/>
            </w:pPr>
          </w:p>
        </w:tc>
        <w:tc>
          <w:tcPr>
            <w:tcW w:w="1491" w:type="dxa"/>
          </w:tcPr>
          <w:p w14:paraId="06E47787" w14:textId="77777777" w:rsidR="0032234A" w:rsidRPr="00885781" w:rsidRDefault="0032234A">
            <w:pPr>
              <w:pStyle w:val="TAC"/>
            </w:pPr>
            <w:r w:rsidRPr="00885781">
              <w:t>CP-OFDM 64QAM</w:t>
            </w:r>
          </w:p>
        </w:tc>
        <w:tc>
          <w:tcPr>
            <w:tcW w:w="0" w:type="auto"/>
            <w:vAlign w:val="center"/>
          </w:tcPr>
          <w:p w14:paraId="05CA25B4" w14:textId="77777777" w:rsidR="0032234A" w:rsidRPr="00885781" w:rsidRDefault="0032234A">
            <w:pPr>
              <w:pStyle w:val="TAC"/>
            </w:pPr>
            <w:r w:rsidRPr="00885781">
              <w:t>7@0</w:t>
            </w:r>
          </w:p>
        </w:tc>
      </w:tr>
      <w:tr w:rsidR="0032234A" w:rsidRPr="00885781" w14:paraId="6F28D65E" w14:textId="77777777" w:rsidTr="002C39F5">
        <w:trPr>
          <w:jc w:val="center"/>
        </w:trPr>
        <w:tc>
          <w:tcPr>
            <w:tcW w:w="0" w:type="auto"/>
            <w:vMerge/>
            <w:shd w:val="clear" w:color="auto" w:fill="auto"/>
            <w:vAlign w:val="center"/>
          </w:tcPr>
          <w:p w14:paraId="3D6A3EE0" w14:textId="77777777" w:rsidR="0032234A" w:rsidRPr="00885781" w:rsidRDefault="0032234A">
            <w:pPr>
              <w:pStyle w:val="TAC"/>
              <w:rPr>
                <w:rFonts w:eastAsia="Yu Mincho"/>
              </w:rPr>
            </w:pPr>
          </w:p>
        </w:tc>
        <w:tc>
          <w:tcPr>
            <w:tcW w:w="1416" w:type="dxa"/>
            <w:tcBorders>
              <w:top w:val="single" w:sz="4" w:space="0" w:color="auto"/>
              <w:bottom w:val="nil"/>
            </w:tcBorders>
          </w:tcPr>
          <w:p w14:paraId="2FFAF8DC"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4A29CF76" w14:textId="77777777" w:rsidR="0032234A" w:rsidRPr="00885781" w:rsidRDefault="0032234A">
            <w:pPr>
              <w:pStyle w:val="TAC"/>
              <w:rPr>
                <w:rFonts w:eastAsia="Yu Mincho"/>
              </w:rPr>
            </w:pPr>
          </w:p>
        </w:tc>
        <w:tc>
          <w:tcPr>
            <w:tcW w:w="1266" w:type="dxa"/>
          </w:tcPr>
          <w:p w14:paraId="4108BCE8" w14:textId="77777777" w:rsidR="0032234A" w:rsidRPr="00885781" w:rsidRDefault="0032234A">
            <w:pPr>
              <w:pStyle w:val="TAC"/>
            </w:pPr>
            <w:r w:rsidRPr="00885781">
              <w:t>Low</w:t>
            </w:r>
          </w:p>
        </w:tc>
        <w:tc>
          <w:tcPr>
            <w:tcW w:w="1293" w:type="dxa"/>
            <w:tcBorders>
              <w:top w:val="nil"/>
              <w:bottom w:val="nil"/>
            </w:tcBorders>
            <w:shd w:val="clear" w:color="auto" w:fill="auto"/>
          </w:tcPr>
          <w:p w14:paraId="0743DE5C" w14:textId="77777777" w:rsidR="0032234A" w:rsidRPr="00885781" w:rsidRDefault="0032234A">
            <w:pPr>
              <w:pStyle w:val="TAC"/>
            </w:pPr>
          </w:p>
        </w:tc>
        <w:tc>
          <w:tcPr>
            <w:tcW w:w="1491" w:type="dxa"/>
          </w:tcPr>
          <w:p w14:paraId="51B62D3D" w14:textId="77777777" w:rsidR="0032234A" w:rsidRPr="00885781" w:rsidRDefault="0032234A">
            <w:pPr>
              <w:pStyle w:val="TAC"/>
            </w:pPr>
            <w:r w:rsidRPr="00885781">
              <w:rPr>
                <w:rFonts w:eastAsia="Yu Mincho"/>
              </w:rPr>
              <w:t>-</w:t>
            </w:r>
          </w:p>
        </w:tc>
        <w:tc>
          <w:tcPr>
            <w:tcW w:w="0" w:type="auto"/>
          </w:tcPr>
          <w:p w14:paraId="54F25161" w14:textId="77777777" w:rsidR="0032234A" w:rsidRPr="00885781" w:rsidRDefault="0032234A">
            <w:pPr>
              <w:pStyle w:val="TAC"/>
            </w:pPr>
            <w:r w:rsidRPr="00885781">
              <w:rPr>
                <w:rFonts w:eastAsia="Yu Mincho"/>
              </w:rPr>
              <w:t>-</w:t>
            </w:r>
          </w:p>
        </w:tc>
      </w:tr>
      <w:tr w:rsidR="0032234A" w:rsidRPr="00885781" w14:paraId="7DDF6853" w14:textId="77777777" w:rsidTr="002C39F5">
        <w:trPr>
          <w:jc w:val="center"/>
        </w:trPr>
        <w:tc>
          <w:tcPr>
            <w:tcW w:w="0" w:type="auto"/>
            <w:vMerge w:val="restart"/>
            <w:shd w:val="clear" w:color="auto" w:fill="auto"/>
            <w:vAlign w:val="center"/>
          </w:tcPr>
          <w:p w14:paraId="0CB4D614"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10856F8C" w14:textId="77777777" w:rsidR="0032234A" w:rsidRPr="00885781" w:rsidRDefault="0032234A">
            <w:pPr>
              <w:pStyle w:val="TAC"/>
              <w:rPr>
                <w:rFonts w:eastAsia="Yu Mincho"/>
              </w:rPr>
            </w:pPr>
            <w:r w:rsidRPr="00885781">
              <w:rPr>
                <w:rFonts w:cs="Arial"/>
                <w:color w:val="000000"/>
                <w:szCs w:val="18"/>
              </w:rPr>
              <w:t>PCC/CC1</w:t>
            </w:r>
          </w:p>
        </w:tc>
        <w:tc>
          <w:tcPr>
            <w:tcW w:w="1470" w:type="dxa"/>
            <w:tcBorders>
              <w:top w:val="nil"/>
              <w:bottom w:val="nil"/>
            </w:tcBorders>
          </w:tcPr>
          <w:p w14:paraId="6A14FCC3" w14:textId="77777777" w:rsidR="0032234A" w:rsidRPr="00885781" w:rsidRDefault="0032234A">
            <w:pPr>
              <w:pStyle w:val="TAC"/>
              <w:rPr>
                <w:rFonts w:eastAsia="Yu Mincho"/>
              </w:rPr>
            </w:pPr>
          </w:p>
        </w:tc>
        <w:tc>
          <w:tcPr>
            <w:tcW w:w="1266" w:type="dxa"/>
          </w:tcPr>
          <w:p w14:paraId="4231B9CE" w14:textId="77777777" w:rsidR="0032234A" w:rsidRPr="00885781" w:rsidRDefault="0032234A">
            <w:pPr>
              <w:pStyle w:val="TAC"/>
            </w:pPr>
            <w:r w:rsidRPr="00885781">
              <w:t>High</w:t>
            </w:r>
          </w:p>
        </w:tc>
        <w:tc>
          <w:tcPr>
            <w:tcW w:w="1293" w:type="dxa"/>
            <w:tcBorders>
              <w:top w:val="nil"/>
              <w:bottom w:val="nil"/>
            </w:tcBorders>
            <w:shd w:val="clear" w:color="auto" w:fill="auto"/>
          </w:tcPr>
          <w:p w14:paraId="08B1DC12" w14:textId="77777777" w:rsidR="0032234A" w:rsidRPr="00885781" w:rsidRDefault="0032234A">
            <w:pPr>
              <w:pStyle w:val="TAC"/>
            </w:pPr>
          </w:p>
        </w:tc>
        <w:tc>
          <w:tcPr>
            <w:tcW w:w="1491" w:type="dxa"/>
          </w:tcPr>
          <w:p w14:paraId="2A5455EA" w14:textId="77777777" w:rsidR="0032234A" w:rsidRPr="00885781" w:rsidRDefault="0032234A">
            <w:pPr>
              <w:pStyle w:val="TAC"/>
            </w:pPr>
            <w:r w:rsidRPr="00885781">
              <w:t>CP-OFDM 64QAM</w:t>
            </w:r>
          </w:p>
        </w:tc>
        <w:tc>
          <w:tcPr>
            <w:tcW w:w="0" w:type="auto"/>
            <w:vAlign w:val="center"/>
          </w:tcPr>
          <w:p w14:paraId="0070AE67" w14:textId="77777777" w:rsidR="0032234A" w:rsidRPr="00885781" w:rsidRDefault="0032234A">
            <w:pPr>
              <w:pStyle w:val="TAC"/>
            </w:pPr>
            <w:r w:rsidRPr="00885781">
              <w:t>7@N</w:t>
            </w:r>
            <w:r w:rsidRPr="00885781">
              <w:rPr>
                <w:vertAlign w:val="subscript"/>
              </w:rPr>
              <w:t>RB</w:t>
            </w:r>
            <w:r w:rsidRPr="00885781">
              <w:t>-7</w:t>
            </w:r>
          </w:p>
        </w:tc>
      </w:tr>
      <w:tr w:rsidR="0032234A" w:rsidRPr="00885781" w14:paraId="09091362" w14:textId="77777777" w:rsidTr="002C39F5">
        <w:trPr>
          <w:jc w:val="center"/>
        </w:trPr>
        <w:tc>
          <w:tcPr>
            <w:tcW w:w="0" w:type="auto"/>
            <w:vMerge/>
            <w:shd w:val="clear" w:color="auto" w:fill="auto"/>
            <w:vAlign w:val="center"/>
          </w:tcPr>
          <w:p w14:paraId="7EB24038" w14:textId="77777777" w:rsidR="0032234A" w:rsidRPr="00885781" w:rsidRDefault="0032234A">
            <w:pPr>
              <w:pStyle w:val="TAC"/>
              <w:rPr>
                <w:rFonts w:eastAsia="Yu Mincho"/>
              </w:rPr>
            </w:pPr>
          </w:p>
        </w:tc>
        <w:tc>
          <w:tcPr>
            <w:tcW w:w="1416" w:type="dxa"/>
            <w:tcBorders>
              <w:top w:val="single" w:sz="4" w:space="0" w:color="auto"/>
              <w:bottom w:val="nil"/>
            </w:tcBorders>
          </w:tcPr>
          <w:p w14:paraId="1756AAB1" w14:textId="77777777" w:rsidR="0032234A" w:rsidRPr="00885781" w:rsidRDefault="0032234A">
            <w:pPr>
              <w:pStyle w:val="TAC"/>
              <w:rPr>
                <w:rFonts w:eastAsia="Yu Mincho"/>
              </w:rPr>
            </w:pPr>
            <w:r w:rsidRPr="00885781">
              <w:rPr>
                <w:rFonts w:cs="Arial"/>
                <w:color w:val="000000"/>
                <w:szCs w:val="18"/>
              </w:rPr>
              <w:t>SCC/CC2</w:t>
            </w:r>
          </w:p>
        </w:tc>
        <w:tc>
          <w:tcPr>
            <w:tcW w:w="1470" w:type="dxa"/>
            <w:tcBorders>
              <w:top w:val="nil"/>
              <w:bottom w:val="nil"/>
            </w:tcBorders>
          </w:tcPr>
          <w:p w14:paraId="72DF1600" w14:textId="77777777" w:rsidR="0032234A" w:rsidRPr="00885781" w:rsidRDefault="0032234A">
            <w:pPr>
              <w:pStyle w:val="TAC"/>
              <w:rPr>
                <w:rFonts w:eastAsia="Yu Mincho"/>
              </w:rPr>
            </w:pPr>
          </w:p>
        </w:tc>
        <w:tc>
          <w:tcPr>
            <w:tcW w:w="1266" w:type="dxa"/>
          </w:tcPr>
          <w:p w14:paraId="735BE5B3" w14:textId="77777777" w:rsidR="0032234A" w:rsidRPr="00885781" w:rsidRDefault="0032234A">
            <w:pPr>
              <w:pStyle w:val="TAC"/>
            </w:pPr>
            <w:r w:rsidRPr="00885781">
              <w:t>High</w:t>
            </w:r>
          </w:p>
        </w:tc>
        <w:tc>
          <w:tcPr>
            <w:tcW w:w="1293" w:type="dxa"/>
            <w:tcBorders>
              <w:top w:val="nil"/>
            </w:tcBorders>
            <w:shd w:val="clear" w:color="auto" w:fill="auto"/>
          </w:tcPr>
          <w:p w14:paraId="2787ECDB" w14:textId="77777777" w:rsidR="0032234A" w:rsidRPr="00885781" w:rsidRDefault="0032234A">
            <w:pPr>
              <w:pStyle w:val="TAC"/>
            </w:pPr>
          </w:p>
        </w:tc>
        <w:tc>
          <w:tcPr>
            <w:tcW w:w="1491" w:type="dxa"/>
          </w:tcPr>
          <w:p w14:paraId="24964588" w14:textId="77777777" w:rsidR="0032234A" w:rsidRPr="00885781" w:rsidRDefault="0032234A">
            <w:pPr>
              <w:pStyle w:val="TAC"/>
            </w:pPr>
            <w:r w:rsidRPr="00885781">
              <w:rPr>
                <w:rFonts w:eastAsia="Yu Mincho"/>
              </w:rPr>
              <w:t>-</w:t>
            </w:r>
          </w:p>
        </w:tc>
        <w:tc>
          <w:tcPr>
            <w:tcW w:w="0" w:type="auto"/>
          </w:tcPr>
          <w:p w14:paraId="33F6402F" w14:textId="77777777" w:rsidR="0032234A" w:rsidRPr="00885781" w:rsidRDefault="0032234A">
            <w:pPr>
              <w:pStyle w:val="TAC"/>
            </w:pPr>
            <w:r w:rsidRPr="00885781">
              <w:rPr>
                <w:rFonts w:eastAsia="Yu Mincho"/>
              </w:rPr>
              <w:t>-</w:t>
            </w:r>
          </w:p>
        </w:tc>
      </w:tr>
      <w:tr w:rsidR="0032234A" w:rsidRPr="00885781" w14:paraId="7E7C802F" w14:textId="77777777">
        <w:trPr>
          <w:jc w:val="center"/>
        </w:trPr>
        <w:tc>
          <w:tcPr>
            <w:tcW w:w="0" w:type="auto"/>
            <w:gridSpan w:val="7"/>
          </w:tcPr>
          <w:p w14:paraId="3C3954F1" w14:textId="77777777" w:rsidR="0032234A" w:rsidRPr="00885781" w:rsidRDefault="0032234A">
            <w:pPr>
              <w:pStyle w:val="TAC"/>
              <w:rPr>
                <w:rFonts w:eastAsia="Yu Mincho"/>
                <w:b/>
              </w:rPr>
            </w:pPr>
            <w:r w:rsidRPr="00885781">
              <w:rPr>
                <w:b/>
              </w:rPr>
              <w:t xml:space="preserve">Default Test Settings for a </w:t>
            </w:r>
            <w:proofErr w:type="spellStart"/>
            <w:r w:rsidRPr="00885781">
              <w:rPr>
                <w:b/>
              </w:rPr>
              <w:t>CA_nX</w:t>
            </w:r>
            <w:proofErr w:type="spellEnd"/>
            <w:r w:rsidRPr="00885781">
              <w:rPr>
                <w:b/>
              </w:rPr>
              <w:t>(D-G)_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(D-G)_</w:t>
            </w:r>
            <w:proofErr w:type="spellStart"/>
            <w:r w:rsidRPr="00885781">
              <w:rPr>
                <w:b/>
              </w:rPr>
              <w:t>UL_nXG</w:t>
            </w:r>
            <w:proofErr w:type="spellEnd"/>
            <w:r w:rsidRPr="00885781">
              <w:rPr>
                <w:b/>
              </w:rPr>
              <w:t xml:space="preserve">, </w:t>
            </w:r>
            <w:proofErr w:type="spellStart"/>
            <w:r w:rsidRPr="00885781">
              <w:rPr>
                <w:b/>
              </w:rPr>
              <w:t>CA_nX</w:t>
            </w:r>
            <w:proofErr w:type="spellEnd"/>
            <w:r w:rsidRPr="00885781">
              <w:rPr>
                <w:b/>
              </w:rPr>
              <w:t>(D-O)_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(D-O)_</w:t>
            </w:r>
            <w:proofErr w:type="spellStart"/>
            <w:r w:rsidRPr="00885781">
              <w:rPr>
                <w:b/>
              </w:rPr>
              <w:t>UL_nXO</w:t>
            </w:r>
            <w:proofErr w:type="spellEnd"/>
            <w:r w:rsidRPr="00885781">
              <w:rPr>
                <w:b/>
              </w:rPr>
              <w:t xml:space="preserve"> Configuration</w:t>
            </w:r>
          </w:p>
        </w:tc>
      </w:tr>
      <w:tr w:rsidR="002C39F5" w:rsidRPr="00885781" w14:paraId="1197B1B0" w14:textId="77777777" w:rsidTr="002C39F5">
        <w:trPr>
          <w:jc w:val="center"/>
        </w:trPr>
        <w:tc>
          <w:tcPr>
            <w:tcW w:w="0" w:type="auto"/>
            <w:vMerge w:val="restart"/>
            <w:shd w:val="clear" w:color="auto" w:fill="auto"/>
            <w:vAlign w:val="center"/>
          </w:tcPr>
          <w:p w14:paraId="094E74BA"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1E0BB8B"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4587914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CDCF2BB" w14:textId="77777777" w:rsidR="002C39F5" w:rsidRPr="00885781" w:rsidRDefault="002C39F5" w:rsidP="002C39F5">
            <w:pPr>
              <w:pStyle w:val="TAC"/>
            </w:pPr>
            <w:r w:rsidRPr="00885781">
              <w:t>Low</w:t>
            </w:r>
          </w:p>
        </w:tc>
        <w:tc>
          <w:tcPr>
            <w:tcW w:w="1293" w:type="dxa"/>
            <w:tcBorders>
              <w:bottom w:val="nil"/>
            </w:tcBorders>
            <w:shd w:val="clear" w:color="auto" w:fill="auto"/>
          </w:tcPr>
          <w:p w14:paraId="4358FB00" w14:textId="28570811" w:rsidR="002C39F5" w:rsidRPr="00885781" w:rsidRDefault="002C39F5" w:rsidP="002C39F5">
            <w:pPr>
              <w:pStyle w:val="TAC"/>
            </w:pPr>
            <w:r w:rsidRPr="00885781">
              <w:rPr>
                <w:rFonts w:eastAsia="Yu Mincho"/>
              </w:rPr>
              <w:t>-</w:t>
            </w:r>
          </w:p>
        </w:tc>
        <w:tc>
          <w:tcPr>
            <w:tcW w:w="1491" w:type="dxa"/>
          </w:tcPr>
          <w:p w14:paraId="47A20DA2" w14:textId="77777777" w:rsidR="002C39F5" w:rsidRPr="00885781" w:rsidRDefault="002C39F5" w:rsidP="002C39F5">
            <w:pPr>
              <w:pStyle w:val="TAC"/>
            </w:pPr>
            <w:r w:rsidRPr="00885781">
              <w:t>CP-OFDM 64QAM</w:t>
            </w:r>
          </w:p>
        </w:tc>
        <w:tc>
          <w:tcPr>
            <w:tcW w:w="0" w:type="auto"/>
            <w:vAlign w:val="center"/>
          </w:tcPr>
          <w:p w14:paraId="2EF1E980" w14:textId="77777777" w:rsidR="002C39F5" w:rsidRPr="00885781" w:rsidRDefault="002C39F5" w:rsidP="002C39F5">
            <w:pPr>
              <w:pStyle w:val="TAC"/>
            </w:pPr>
            <w:r w:rsidRPr="00885781">
              <w:t>Outer_1RB_Left</w:t>
            </w:r>
          </w:p>
        </w:tc>
      </w:tr>
      <w:tr w:rsidR="002C39F5" w:rsidRPr="00885781" w14:paraId="4D6DB8B6" w14:textId="77777777" w:rsidTr="002C39F5">
        <w:trPr>
          <w:jc w:val="center"/>
        </w:trPr>
        <w:tc>
          <w:tcPr>
            <w:tcW w:w="0" w:type="auto"/>
            <w:vMerge/>
            <w:shd w:val="clear" w:color="auto" w:fill="auto"/>
            <w:vAlign w:val="center"/>
          </w:tcPr>
          <w:p w14:paraId="03886CC8"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5F8EC20F" w14:textId="77777777" w:rsidR="002C39F5" w:rsidRPr="00885781" w:rsidRDefault="002C39F5" w:rsidP="002C39F5">
            <w:pPr>
              <w:pStyle w:val="TAC"/>
              <w:rPr>
                <w:rFonts w:eastAsia="Yu Mincho"/>
              </w:rPr>
            </w:pPr>
          </w:p>
        </w:tc>
        <w:tc>
          <w:tcPr>
            <w:tcW w:w="1266" w:type="dxa"/>
          </w:tcPr>
          <w:p w14:paraId="02B79F2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59607B1F" w14:textId="2DDD3A16" w:rsidR="002C39F5" w:rsidRPr="00885781" w:rsidRDefault="002C39F5" w:rsidP="002C39F5">
            <w:pPr>
              <w:pStyle w:val="TAC"/>
            </w:pPr>
          </w:p>
        </w:tc>
        <w:tc>
          <w:tcPr>
            <w:tcW w:w="1491" w:type="dxa"/>
          </w:tcPr>
          <w:p w14:paraId="65602EB3" w14:textId="77777777" w:rsidR="002C39F5" w:rsidRPr="00885781" w:rsidRDefault="002C39F5" w:rsidP="002C39F5">
            <w:pPr>
              <w:pStyle w:val="TAC"/>
            </w:pPr>
            <w:r w:rsidRPr="00885781">
              <w:t>-</w:t>
            </w:r>
          </w:p>
        </w:tc>
        <w:tc>
          <w:tcPr>
            <w:tcW w:w="0" w:type="auto"/>
            <w:vAlign w:val="center"/>
          </w:tcPr>
          <w:p w14:paraId="35EC8316" w14:textId="77777777" w:rsidR="002C39F5" w:rsidRPr="00885781" w:rsidRDefault="002C39F5" w:rsidP="002C39F5">
            <w:pPr>
              <w:pStyle w:val="TAC"/>
            </w:pPr>
            <w:r w:rsidRPr="00885781">
              <w:t>-</w:t>
            </w:r>
          </w:p>
        </w:tc>
      </w:tr>
      <w:tr w:rsidR="0032234A" w:rsidRPr="00885781" w14:paraId="65B61D6F" w14:textId="77777777" w:rsidTr="002C39F5">
        <w:trPr>
          <w:jc w:val="center"/>
        </w:trPr>
        <w:tc>
          <w:tcPr>
            <w:tcW w:w="0" w:type="auto"/>
            <w:vMerge/>
            <w:shd w:val="clear" w:color="auto" w:fill="auto"/>
            <w:vAlign w:val="center"/>
          </w:tcPr>
          <w:p w14:paraId="0553F02B" w14:textId="77777777" w:rsidR="0032234A" w:rsidRPr="00885781" w:rsidRDefault="0032234A">
            <w:pPr>
              <w:pStyle w:val="TAC"/>
              <w:rPr>
                <w:rFonts w:eastAsia="Yu Mincho"/>
              </w:rPr>
            </w:pPr>
          </w:p>
        </w:tc>
        <w:tc>
          <w:tcPr>
            <w:tcW w:w="1416" w:type="dxa"/>
            <w:tcBorders>
              <w:top w:val="single" w:sz="4" w:space="0" w:color="auto"/>
              <w:bottom w:val="nil"/>
            </w:tcBorders>
          </w:tcPr>
          <w:p w14:paraId="00315121"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F02189B" w14:textId="77777777" w:rsidR="0032234A" w:rsidRPr="00885781" w:rsidRDefault="0032234A">
            <w:pPr>
              <w:pStyle w:val="TAC"/>
              <w:rPr>
                <w:rFonts w:eastAsia="Yu Mincho"/>
              </w:rPr>
            </w:pPr>
          </w:p>
        </w:tc>
        <w:tc>
          <w:tcPr>
            <w:tcW w:w="1266" w:type="dxa"/>
            <w:tcBorders>
              <w:bottom w:val="single" w:sz="4" w:space="0" w:color="auto"/>
            </w:tcBorders>
          </w:tcPr>
          <w:p w14:paraId="0E76E64D"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bottom w:val="nil"/>
            </w:tcBorders>
            <w:shd w:val="clear" w:color="auto" w:fill="auto"/>
          </w:tcPr>
          <w:p w14:paraId="026DE0BB" w14:textId="77777777" w:rsidR="0032234A" w:rsidRPr="00885781" w:rsidRDefault="0032234A">
            <w:pPr>
              <w:pStyle w:val="TAC"/>
            </w:pPr>
          </w:p>
        </w:tc>
        <w:tc>
          <w:tcPr>
            <w:tcW w:w="1491" w:type="dxa"/>
            <w:tcBorders>
              <w:bottom w:val="single" w:sz="4" w:space="0" w:color="auto"/>
            </w:tcBorders>
          </w:tcPr>
          <w:p w14:paraId="4C5327B8" w14:textId="77777777" w:rsidR="0032234A" w:rsidRPr="00885781" w:rsidRDefault="0032234A">
            <w:pPr>
              <w:pStyle w:val="TAC"/>
            </w:pPr>
            <w:r w:rsidRPr="00885781">
              <w:t>N/A</w:t>
            </w:r>
          </w:p>
        </w:tc>
        <w:tc>
          <w:tcPr>
            <w:tcW w:w="0" w:type="auto"/>
            <w:vAlign w:val="center"/>
          </w:tcPr>
          <w:p w14:paraId="2D27AA1E" w14:textId="77777777" w:rsidR="0032234A" w:rsidRPr="00885781" w:rsidRDefault="0032234A">
            <w:pPr>
              <w:pStyle w:val="TAC"/>
            </w:pPr>
            <w:r w:rsidRPr="00885781">
              <w:t>N/A</w:t>
            </w:r>
          </w:p>
        </w:tc>
      </w:tr>
      <w:tr w:rsidR="0032234A" w:rsidRPr="00885781" w14:paraId="2B32AE37" w14:textId="77777777" w:rsidTr="002C39F5">
        <w:trPr>
          <w:jc w:val="center"/>
        </w:trPr>
        <w:tc>
          <w:tcPr>
            <w:tcW w:w="0" w:type="auto"/>
            <w:vMerge/>
            <w:shd w:val="clear" w:color="auto" w:fill="auto"/>
            <w:vAlign w:val="center"/>
          </w:tcPr>
          <w:p w14:paraId="169411AE" w14:textId="77777777" w:rsidR="0032234A" w:rsidRPr="00885781" w:rsidRDefault="0032234A">
            <w:pPr>
              <w:pStyle w:val="TAC"/>
              <w:rPr>
                <w:rFonts w:eastAsia="Yu Mincho"/>
              </w:rPr>
            </w:pPr>
          </w:p>
        </w:tc>
        <w:tc>
          <w:tcPr>
            <w:tcW w:w="1416" w:type="dxa"/>
            <w:tcBorders>
              <w:top w:val="single" w:sz="4" w:space="0" w:color="auto"/>
              <w:bottom w:val="nil"/>
            </w:tcBorders>
          </w:tcPr>
          <w:p w14:paraId="4976F85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421B097" w14:textId="77777777" w:rsidR="0032234A" w:rsidRPr="00885781" w:rsidRDefault="0032234A">
            <w:pPr>
              <w:pStyle w:val="TAC"/>
              <w:rPr>
                <w:rFonts w:eastAsia="Yu Mincho"/>
              </w:rPr>
            </w:pPr>
          </w:p>
        </w:tc>
        <w:tc>
          <w:tcPr>
            <w:tcW w:w="1266" w:type="dxa"/>
          </w:tcPr>
          <w:p w14:paraId="4B807748" w14:textId="77777777" w:rsidR="0032234A" w:rsidRPr="00885781" w:rsidRDefault="0032234A">
            <w:pPr>
              <w:pStyle w:val="TAC"/>
            </w:pPr>
            <w:r w:rsidRPr="00885781">
              <w:t>Low</w:t>
            </w:r>
          </w:p>
        </w:tc>
        <w:tc>
          <w:tcPr>
            <w:tcW w:w="1293" w:type="dxa"/>
            <w:tcBorders>
              <w:top w:val="nil"/>
              <w:bottom w:val="nil"/>
            </w:tcBorders>
            <w:shd w:val="clear" w:color="auto" w:fill="auto"/>
          </w:tcPr>
          <w:p w14:paraId="1A6CEAB0" w14:textId="77777777" w:rsidR="0032234A" w:rsidRPr="00885781" w:rsidRDefault="0032234A">
            <w:pPr>
              <w:pStyle w:val="TAC"/>
            </w:pPr>
          </w:p>
        </w:tc>
        <w:tc>
          <w:tcPr>
            <w:tcW w:w="1491" w:type="dxa"/>
          </w:tcPr>
          <w:p w14:paraId="5F741A22" w14:textId="77777777" w:rsidR="0032234A" w:rsidRPr="00885781" w:rsidRDefault="0032234A">
            <w:pPr>
              <w:pStyle w:val="TAC"/>
            </w:pPr>
            <w:r w:rsidRPr="00885781">
              <w:t>N/A</w:t>
            </w:r>
          </w:p>
        </w:tc>
        <w:tc>
          <w:tcPr>
            <w:tcW w:w="0" w:type="auto"/>
            <w:vAlign w:val="center"/>
          </w:tcPr>
          <w:p w14:paraId="041B6D09" w14:textId="77777777" w:rsidR="0032234A" w:rsidRPr="00885781" w:rsidRDefault="0032234A">
            <w:pPr>
              <w:pStyle w:val="TAC"/>
            </w:pPr>
            <w:r w:rsidRPr="00885781">
              <w:t>N/A</w:t>
            </w:r>
          </w:p>
        </w:tc>
      </w:tr>
      <w:tr w:rsidR="0032234A" w:rsidRPr="00885781" w14:paraId="562698B3" w14:textId="77777777" w:rsidTr="002C39F5">
        <w:trPr>
          <w:jc w:val="center"/>
        </w:trPr>
        <w:tc>
          <w:tcPr>
            <w:tcW w:w="0" w:type="auto"/>
            <w:vMerge/>
            <w:shd w:val="clear" w:color="auto" w:fill="auto"/>
            <w:vAlign w:val="center"/>
          </w:tcPr>
          <w:p w14:paraId="52523372" w14:textId="77777777" w:rsidR="0032234A" w:rsidRPr="00885781" w:rsidRDefault="0032234A">
            <w:pPr>
              <w:pStyle w:val="TAC"/>
              <w:rPr>
                <w:rFonts w:eastAsia="Yu Mincho"/>
              </w:rPr>
            </w:pPr>
          </w:p>
        </w:tc>
        <w:tc>
          <w:tcPr>
            <w:tcW w:w="1416" w:type="dxa"/>
            <w:tcBorders>
              <w:top w:val="single" w:sz="4" w:space="0" w:color="auto"/>
              <w:bottom w:val="nil"/>
            </w:tcBorders>
          </w:tcPr>
          <w:p w14:paraId="368C707C"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4C4173E" w14:textId="77777777" w:rsidR="0032234A" w:rsidRPr="00885781" w:rsidRDefault="0032234A">
            <w:pPr>
              <w:pStyle w:val="TAC"/>
              <w:rPr>
                <w:rFonts w:eastAsia="Yu Mincho"/>
              </w:rPr>
            </w:pPr>
          </w:p>
        </w:tc>
        <w:tc>
          <w:tcPr>
            <w:tcW w:w="1266" w:type="dxa"/>
          </w:tcPr>
          <w:p w14:paraId="31BC8954" w14:textId="77777777" w:rsidR="0032234A" w:rsidRPr="00885781" w:rsidRDefault="0032234A">
            <w:pPr>
              <w:pStyle w:val="TAC"/>
            </w:pPr>
            <w:r w:rsidRPr="00885781">
              <w:t>Low</w:t>
            </w:r>
          </w:p>
        </w:tc>
        <w:tc>
          <w:tcPr>
            <w:tcW w:w="1293" w:type="dxa"/>
            <w:tcBorders>
              <w:top w:val="nil"/>
              <w:bottom w:val="nil"/>
            </w:tcBorders>
            <w:shd w:val="clear" w:color="auto" w:fill="auto"/>
          </w:tcPr>
          <w:p w14:paraId="28ED3342" w14:textId="77777777" w:rsidR="0032234A" w:rsidRPr="00885781" w:rsidRDefault="0032234A">
            <w:pPr>
              <w:pStyle w:val="TAC"/>
            </w:pPr>
          </w:p>
        </w:tc>
        <w:tc>
          <w:tcPr>
            <w:tcW w:w="1491" w:type="dxa"/>
          </w:tcPr>
          <w:p w14:paraId="2ED4395A" w14:textId="77777777" w:rsidR="0032234A" w:rsidRPr="00885781" w:rsidRDefault="0032234A">
            <w:pPr>
              <w:pStyle w:val="TAC"/>
            </w:pPr>
            <w:r w:rsidRPr="00885781">
              <w:t>N/A</w:t>
            </w:r>
          </w:p>
        </w:tc>
        <w:tc>
          <w:tcPr>
            <w:tcW w:w="0" w:type="auto"/>
            <w:vAlign w:val="center"/>
          </w:tcPr>
          <w:p w14:paraId="1EA90B63" w14:textId="77777777" w:rsidR="0032234A" w:rsidRPr="00885781" w:rsidRDefault="0032234A">
            <w:pPr>
              <w:pStyle w:val="TAC"/>
            </w:pPr>
            <w:r w:rsidRPr="00885781">
              <w:t>N/A</w:t>
            </w:r>
          </w:p>
        </w:tc>
      </w:tr>
      <w:tr w:rsidR="0032234A" w:rsidRPr="00885781" w14:paraId="52B41F82" w14:textId="77777777" w:rsidTr="002C39F5">
        <w:trPr>
          <w:jc w:val="center"/>
        </w:trPr>
        <w:tc>
          <w:tcPr>
            <w:tcW w:w="0" w:type="auto"/>
            <w:vMerge w:val="restart"/>
            <w:shd w:val="clear" w:color="auto" w:fill="auto"/>
            <w:vAlign w:val="center"/>
          </w:tcPr>
          <w:p w14:paraId="21BCECA9"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7CFDCD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2C5929CF" w14:textId="77777777" w:rsidR="0032234A" w:rsidRPr="00885781" w:rsidRDefault="0032234A">
            <w:pPr>
              <w:pStyle w:val="TAC"/>
              <w:rPr>
                <w:rFonts w:eastAsia="Yu Mincho"/>
              </w:rPr>
            </w:pPr>
          </w:p>
        </w:tc>
        <w:tc>
          <w:tcPr>
            <w:tcW w:w="1266" w:type="dxa"/>
            <w:tcBorders>
              <w:right w:val="single" w:sz="4" w:space="0" w:color="auto"/>
            </w:tcBorders>
          </w:tcPr>
          <w:p w14:paraId="73A5B90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885781" w:rsidRDefault="0032234A">
            <w:pPr>
              <w:pStyle w:val="TAC"/>
            </w:pPr>
          </w:p>
        </w:tc>
        <w:tc>
          <w:tcPr>
            <w:tcW w:w="1491" w:type="dxa"/>
            <w:tcBorders>
              <w:left w:val="single" w:sz="4" w:space="0" w:color="auto"/>
            </w:tcBorders>
          </w:tcPr>
          <w:p w14:paraId="27BE0CE0" w14:textId="77777777" w:rsidR="0032234A" w:rsidRPr="00885781" w:rsidRDefault="0032234A">
            <w:pPr>
              <w:pStyle w:val="TAC"/>
            </w:pPr>
            <w:r w:rsidRPr="00885781">
              <w:t>CP-OFDM 64QAM</w:t>
            </w:r>
          </w:p>
        </w:tc>
        <w:tc>
          <w:tcPr>
            <w:tcW w:w="0" w:type="auto"/>
            <w:vAlign w:val="center"/>
          </w:tcPr>
          <w:p w14:paraId="4100B1DC" w14:textId="77777777" w:rsidR="0032234A" w:rsidRPr="00885781" w:rsidRDefault="0032234A">
            <w:pPr>
              <w:pStyle w:val="TAC"/>
            </w:pPr>
            <w:r w:rsidRPr="00885781">
              <w:t>Outer_1RB_Right</w:t>
            </w:r>
          </w:p>
        </w:tc>
      </w:tr>
      <w:tr w:rsidR="0032234A" w:rsidRPr="00885781" w14:paraId="2DB57EE9" w14:textId="77777777" w:rsidTr="002C39F5">
        <w:trPr>
          <w:jc w:val="center"/>
        </w:trPr>
        <w:tc>
          <w:tcPr>
            <w:tcW w:w="0" w:type="auto"/>
            <w:vMerge/>
            <w:shd w:val="clear" w:color="auto" w:fill="auto"/>
            <w:vAlign w:val="center"/>
          </w:tcPr>
          <w:p w14:paraId="6329AF37" w14:textId="77777777" w:rsidR="0032234A" w:rsidRPr="00885781" w:rsidRDefault="0032234A">
            <w:pPr>
              <w:pStyle w:val="TAC"/>
              <w:rPr>
                <w:rFonts w:eastAsia="Yu Mincho"/>
              </w:rPr>
            </w:pPr>
          </w:p>
        </w:tc>
        <w:tc>
          <w:tcPr>
            <w:tcW w:w="1416" w:type="dxa"/>
            <w:tcBorders>
              <w:top w:val="single" w:sz="4" w:space="0" w:color="auto"/>
              <w:bottom w:val="nil"/>
            </w:tcBorders>
          </w:tcPr>
          <w:p w14:paraId="5133CDE3"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B6E4F70" w14:textId="77777777" w:rsidR="0032234A" w:rsidRPr="00885781" w:rsidRDefault="0032234A">
            <w:pPr>
              <w:pStyle w:val="TAC"/>
              <w:rPr>
                <w:rFonts w:eastAsia="Yu Mincho"/>
              </w:rPr>
            </w:pPr>
          </w:p>
        </w:tc>
        <w:tc>
          <w:tcPr>
            <w:tcW w:w="1266" w:type="dxa"/>
            <w:tcBorders>
              <w:right w:val="single" w:sz="4" w:space="0" w:color="auto"/>
            </w:tcBorders>
          </w:tcPr>
          <w:p w14:paraId="61EA4A9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885781" w:rsidRDefault="0032234A">
            <w:pPr>
              <w:pStyle w:val="TAC"/>
            </w:pPr>
          </w:p>
        </w:tc>
        <w:tc>
          <w:tcPr>
            <w:tcW w:w="1491" w:type="dxa"/>
            <w:tcBorders>
              <w:left w:val="single" w:sz="4" w:space="0" w:color="auto"/>
            </w:tcBorders>
          </w:tcPr>
          <w:p w14:paraId="4686FAD5" w14:textId="77777777" w:rsidR="0032234A" w:rsidRPr="00885781" w:rsidRDefault="0032234A">
            <w:pPr>
              <w:pStyle w:val="TAC"/>
            </w:pPr>
            <w:r w:rsidRPr="00885781">
              <w:t>-</w:t>
            </w:r>
          </w:p>
        </w:tc>
        <w:tc>
          <w:tcPr>
            <w:tcW w:w="0" w:type="auto"/>
            <w:vAlign w:val="center"/>
          </w:tcPr>
          <w:p w14:paraId="4351A1B5" w14:textId="77777777" w:rsidR="0032234A" w:rsidRPr="00885781" w:rsidRDefault="0032234A">
            <w:pPr>
              <w:pStyle w:val="TAC"/>
            </w:pPr>
            <w:r w:rsidRPr="00885781">
              <w:t>-</w:t>
            </w:r>
          </w:p>
        </w:tc>
      </w:tr>
      <w:tr w:rsidR="0032234A" w:rsidRPr="00885781" w14:paraId="02FB14F3" w14:textId="77777777" w:rsidTr="002C39F5">
        <w:trPr>
          <w:jc w:val="center"/>
        </w:trPr>
        <w:tc>
          <w:tcPr>
            <w:tcW w:w="0" w:type="auto"/>
            <w:vMerge/>
            <w:shd w:val="clear" w:color="auto" w:fill="auto"/>
            <w:vAlign w:val="center"/>
          </w:tcPr>
          <w:p w14:paraId="26D2888A" w14:textId="77777777" w:rsidR="0032234A" w:rsidRPr="00885781" w:rsidRDefault="0032234A">
            <w:pPr>
              <w:pStyle w:val="TAC"/>
              <w:rPr>
                <w:rFonts w:eastAsia="Yu Mincho"/>
              </w:rPr>
            </w:pPr>
          </w:p>
        </w:tc>
        <w:tc>
          <w:tcPr>
            <w:tcW w:w="1416" w:type="dxa"/>
            <w:tcBorders>
              <w:top w:val="single" w:sz="4" w:space="0" w:color="auto"/>
              <w:bottom w:val="nil"/>
            </w:tcBorders>
          </w:tcPr>
          <w:p w14:paraId="75CCCC14"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CBE1313" w14:textId="77777777" w:rsidR="0032234A" w:rsidRPr="00885781" w:rsidRDefault="0032234A">
            <w:pPr>
              <w:pStyle w:val="TAC"/>
              <w:rPr>
                <w:rFonts w:eastAsia="Yu Mincho"/>
              </w:rPr>
            </w:pPr>
          </w:p>
        </w:tc>
        <w:tc>
          <w:tcPr>
            <w:tcW w:w="1266" w:type="dxa"/>
            <w:tcBorders>
              <w:right w:val="single" w:sz="4" w:space="0" w:color="auto"/>
            </w:tcBorders>
          </w:tcPr>
          <w:p w14:paraId="32EEAAD3"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91C4236" w14:textId="77777777" w:rsidR="0032234A" w:rsidRPr="00885781" w:rsidRDefault="0032234A">
            <w:pPr>
              <w:pStyle w:val="TAC"/>
            </w:pPr>
          </w:p>
        </w:tc>
        <w:tc>
          <w:tcPr>
            <w:tcW w:w="1491" w:type="dxa"/>
            <w:tcBorders>
              <w:left w:val="single" w:sz="4" w:space="0" w:color="auto"/>
            </w:tcBorders>
          </w:tcPr>
          <w:p w14:paraId="1C24D821" w14:textId="77777777" w:rsidR="0032234A" w:rsidRPr="00885781" w:rsidRDefault="0032234A">
            <w:pPr>
              <w:pStyle w:val="TAC"/>
            </w:pPr>
            <w:r w:rsidRPr="00885781">
              <w:t>N/A</w:t>
            </w:r>
          </w:p>
        </w:tc>
        <w:tc>
          <w:tcPr>
            <w:tcW w:w="0" w:type="auto"/>
            <w:vAlign w:val="center"/>
          </w:tcPr>
          <w:p w14:paraId="4C841A8B" w14:textId="77777777" w:rsidR="0032234A" w:rsidRPr="00885781" w:rsidRDefault="0032234A">
            <w:pPr>
              <w:pStyle w:val="TAC"/>
            </w:pPr>
            <w:r w:rsidRPr="00885781">
              <w:t>N/A</w:t>
            </w:r>
          </w:p>
        </w:tc>
      </w:tr>
      <w:tr w:rsidR="0032234A" w:rsidRPr="00885781" w14:paraId="22E8DF69" w14:textId="77777777" w:rsidTr="002C39F5">
        <w:trPr>
          <w:jc w:val="center"/>
        </w:trPr>
        <w:tc>
          <w:tcPr>
            <w:tcW w:w="0" w:type="auto"/>
            <w:vMerge/>
            <w:shd w:val="clear" w:color="auto" w:fill="auto"/>
            <w:vAlign w:val="center"/>
          </w:tcPr>
          <w:p w14:paraId="755F6892" w14:textId="77777777" w:rsidR="0032234A" w:rsidRPr="00885781" w:rsidRDefault="0032234A">
            <w:pPr>
              <w:pStyle w:val="TAC"/>
              <w:rPr>
                <w:rFonts w:eastAsia="Yu Mincho"/>
              </w:rPr>
            </w:pPr>
          </w:p>
        </w:tc>
        <w:tc>
          <w:tcPr>
            <w:tcW w:w="1416" w:type="dxa"/>
            <w:tcBorders>
              <w:top w:val="single" w:sz="4" w:space="0" w:color="auto"/>
              <w:bottom w:val="nil"/>
            </w:tcBorders>
          </w:tcPr>
          <w:p w14:paraId="683B8F0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FEA8576" w14:textId="77777777" w:rsidR="0032234A" w:rsidRPr="00885781" w:rsidRDefault="0032234A">
            <w:pPr>
              <w:pStyle w:val="TAC"/>
              <w:rPr>
                <w:rFonts w:eastAsia="Yu Mincho"/>
              </w:rPr>
            </w:pPr>
          </w:p>
        </w:tc>
        <w:tc>
          <w:tcPr>
            <w:tcW w:w="1266" w:type="dxa"/>
            <w:tcBorders>
              <w:right w:val="single" w:sz="4" w:space="0" w:color="auto"/>
            </w:tcBorders>
          </w:tcPr>
          <w:p w14:paraId="730EE71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885781" w:rsidRDefault="0032234A">
            <w:pPr>
              <w:pStyle w:val="TAC"/>
            </w:pPr>
          </w:p>
        </w:tc>
        <w:tc>
          <w:tcPr>
            <w:tcW w:w="1491" w:type="dxa"/>
            <w:tcBorders>
              <w:left w:val="single" w:sz="4" w:space="0" w:color="auto"/>
            </w:tcBorders>
          </w:tcPr>
          <w:p w14:paraId="357F277E" w14:textId="77777777" w:rsidR="0032234A" w:rsidRPr="00885781" w:rsidRDefault="0032234A">
            <w:pPr>
              <w:pStyle w:val="TAC"/>
            </w:pPr>
            <w:r w:rsidRPr="00885781">
              <w:t>N/A</w:t>
            </w:r>
          </w:p>
        </w:tc>
        <w:tc>
          <w:tcPr>
            <w:tcW w:w="0" w:type="auto"/>
            <w:vAlign w:val="center"/>
          </w:tcPr>
          <w:p w14:paraId="6A1AD84D" w14:textId="77777777" w:rsidR="0032234A" w:rsidRPr="00885781" w:rsidRDefault="0032234A">
            <w:pPr>
              <w:pStyle w:val="TAC"/>
            </w:pPr>
            <w:r w:rsidRPr="00885781">
              <w:t>N/A</w:t>
            </w:r>
          </w:p>
        </w:tc>
      </w:tr>
      <w:tr w:rsidR="0032234A" w:rsidRPr="00885781" w14:paraId="7A45327E" w14:textId="77777777" w:rsidTr="002C39F5">
        <w:trPr>
          <w:jc w:val="center"/>
        </w:trPr>
        <w:tc>
          <w:tcPr>
            <w:tcW w:w="0" w:type="auto"/>
            <w:vMerge/>
            <w:shd w:val="clear" w:color="auto" w:fill="auto"/>
            <w:vAlign w:val="center"/>
          </w:tcPr>
          <w:p w14:paraId="5ACF8606" w14:textId="77777777" w:rsidR="0032234A" w:rsidRPr="00885781" w:rsidRDefault="0032234A">
            <w:pPr>
              <w:pStyle w:val="TAC"/>
              <w:rPr>
                <w:rFonts w:eastAsia="Yu Mincho"/>
              </w:rPr>
            </w:pPr>
          </w:p>
        </w:tc>
        <w:tc>
          <w:tcPr>
            <w:tcW w:w="1416" w:type="dxa"/>
            <w:tcBorders>
              <w:top w:val="single" w:sz="4" w:space="0" w:color="auto"/>
              <w:bottom w:val="nil"/>
            </w:tcBorders>
          </w:tcPr>
          <w:p w14:paraId="66558DF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B331064" w14:textId="77777777" w:rsidR="0032234A" w:rsidRPr="00885781" w:rsidRDefault="0032234A">
            <w:pPr>
              <w:pStyle w:val="TAC"/>
              <w:rPr>
                <w:rFonts w:eastAsia="Yu Mincho"/>
              </w:rPr>
            </w:pPr>
          </w:p>
        </w:tc>
        <w:tc>
          <w:tcPr>
            <w:tcW w:w="1266" w:type="dxa"/>
            <w:tcBorders>
              <w:right w:val="single" w:sz="4" w:space="0" w:color="auto"/>
            </w:tcBorders>
          </w:tcPr>
          <w:p w14:paraId="7108D53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885781" w:rsidRDefault="0032234A">
            <w:pPr>
              <w:pStyle w:val="TAC"/>
            </w:pPr>
          </w:p>
        </w:tc>
        <w:tc>
          <w:tcPr>
            <w:tcW w:w="1491" w:type="dxa"/>
            <w:tcBorders>
              <w:left w:val="single" w:sz="4" w:space="0" w:color="auto"/>
            </w:tcBorders>
          </w:tcPr>
          <w:p w14:paraId="4E2066EB" w14:textId="77777777" w:rsidR="0032234A" w:rsidRPr="00885781" w:rsidRDefault="0032234A">
            <w:pPr>
              <w:pStyle w:val="TAC"/>
            </w:pPr>
            <w:r w:rsidRPr="00885781">
              <w:t>N/A</w:t>
            </w:r>
          </w:p>
        </w:tc>
        <w:tc>
          <w:tcPr>
            <w:tcW w:w="0" w:type="auto"/>
            <w:vAlign w:val="center"/>
          </w:tcPr>
          <w:p w14:paraId="4C191B9D" w14:textId="77777777" w:rsidR="0032234A" w:rsidRPr="00885781" w:rsidRDefault="0032234A">
            <w:pPr>
              <w:pStyle w:val="TAC"/>
            </w:pPr>
            <w:r w:rsidRPr="00885781">
              <w:t>N/A</w:t>
            </w:r>
          </w:p>
        </w:tc>
      </w:tr>
      <w:tr w:rsidR="0032234A" w:rsidRPr="00885781" w14:paraId="489B0B61" w14:textId="77777777" w:rsidTr="002C39F5">
        <w:trPr>
          <w:jc w:val="center"/>
        </w:trPr>
        <w:tc>
          <w:tcPr>
            <w:tcW w:w="0" w:type="auto"/>
            <w:vMerge w:val="restart"/>
            <w:shd w:val="clear" w:color="auto" w:fill="auto"/>
            <w:vAlign w:val="center"/>
          </w:tcPr>
          <w:p w14:paraId="4BAF1185"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163FFE00"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300001F2" w14:textId="77777777" w:rsidR="0032234A" w:rsidRPr="00885781" w:rsidRDefault="0032234A">
            <w:pPr>
              <w:pStyle w:val="TAC"/>
              <w:rPr>
                <w:rFonts w:eastAsia="Yu Mincho"/>
              </w:rPr>
            </w:pPr>
          </w:p>
        </w:tc>
        <w:tc>
          <w:tcPr>
            <w:tcW w:w="1266" w:type="dxa"/>
            <w:tcBorders>
              <w:right w:val="single" w:sz="4" w:space="0" w:color="auto"/>
            </w:tcBorders>
          </w:tcPr>
          <w:p w14:paraId="0B57606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885781" w:rsidRDefault="0032234A">
            <w:pPr>
              <w:pStyle w:val="TAC"/>
            </w:pPr>
          </w:p>
        </w:tc>
        <w:tc>
          <w:tcPr>
            <w:tcW w:w="1491" w:type="dxa"/>
            <w:tcBorders>
              <w:left w:val="single" w:sz="4" w:space="0" w:color="auto"/>
            </w:tcBorders>
          </w:tcPr>
          <w:p w14:paraId="0D51D1E6" w14:textId="77777777" w:rsidR="0032234A" w:rsidRPr="00885781" w:rsidRDefault="0032234A">
            <w:pPr>
              <w:pStyle w:val="TAC"/>
            </w:pPr>
            <w:r w:rsidRPr="00885781">
              <w:t>CP-OFDM 64QAM</w:t>
            </w:r>
          </w:p>
        </w:tc>
        <w:tc>
          <w:tcPr>
            <w:tcW w:w="0" w:type="auto"/>
            <w:vAlign w:val="center"/>
          </w:tcPr>
          <w:p w14:paraId="16EE2200" w14:textId="77777777" w:rsidR="0032234A" w:rsidRPr="00885781" w:rsidRDefault="0032234A">
            <w:pPr>
              <w:pStyle w:val="TAC"/>
            </w:pPr>
            <w:r w:rsidRPr="00885781">
              <w:t>7@0</w:t>
            </w:r>
          </w:p>
        </w:tc>
      </w:tr>
      <w:tr w:rsidR="0032234A" w:rsidRPr="00885781" w14:paraId="6CDAB89C" w14:textId="77777777" w:rsidTr="002C39F5">
        <w:trPr>
          <w:jc w:val="center"/>
        </w:trPr>
        <w:tc>
          <w:tcPr>
            <w:tcW w:w="0" w:type="auto"/>
            <w:vMerge/>
            <w:shd w:val="clear" w:color="auto" w:fill="auto"/>
            <w:vAlign w:val="center"/>
          </w:tcPr>
          <w:p w14:paraId="7F10569C" w14:textId="77777777" w:rsidR="0032234A" w:rsidRPr="00885781" w:rsidRDefault="0032234A">
            <w:pPr>
              <w:pStyle w:val="TAC"/>
              <w:rPr>
                <w:rFonts w:eastAsia="Yu Mincho"/>
              </w:rPr>
            </w:pPr>
          </w:p>
        </w:tc>
        <w:tc>
          <w:tcPr>
            <w:tcW w:w="1416" w:type="dxa"/>
            <w:tcBorders>
              <w:top w:val="single" w:sz="4" w:space="0" w:color="auto"/>
              <w:bottom w:val="nil"/>
            </w:tcBorders>
          </w:tcPr>
          <w:p w14:paraId="30D79EB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AF10961" w14:textId="77777777" w:rsidR="0032234A" w:rsidRPr="00885781" w:rsidRDefault="0032234A">
            <w:pPr>
              <w:pStyle w:val="TAC"/>
              <w:rPr>
                <w:rFonts w:eastAsia="Yu Mincho"/>
              </w:rPr>
            </w:pPr>
          </w:p>
        </w:tc>
        <w:tc>
          <w:tcPr>
            <w:tcW w:w="1266" w:type="dxa"/>
            <w:tcBorders>
              <w:right w:val="single" w:sz="4" w:space="0" w:color="auto"/>
            </w:tcBorders>
          </w:tcPr>
          <w:p w14:paraId="6C01B6D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885781" w:rsidRDefault="0032234A">
            <w:pPr>
              <w:pStyle w:val="TAC"/>
            </w:pPr>
          </w:p>
        </w:tc>
        <w:tc>
          <w:tcPr>
            <w:tcW w:w="1491" w:type="dxa"/>
            <w:tcBorders>
              <w:left w:val="single" w:sz="4" w:space="0" w:color="auto"/>
            </w:tcBorders>
          </w:tcPr>
          <w:p w14:paraId="0353C51E" w14:textId="77777777" w:rsidR="0032234A" w:rsidRPr="00885781" w:rsidRDefault="0032234A">
            <w:pPr>
              <w:pStyle w:val="TAC"/>
            </w:pPr>
            <w:r w:rsidRPr="00885781">
              <w:t>-</w:t>
            </w:r>
          </w:p>
        </w:tc>
        <w:tc>
          <w:tcPr>
            <w:tcW w:w="0" w:type="auto"/>
            <w:vAlign w:val="center"/>
          </w:tcPr>
          <w:p w14:paraId="3FBDBBCF" w14:textId="77777777" w:rsidR="0032234A" w:rsidRPr="00885781" w:rsidRDefault="0032234A">
            <w:pPr>
              <w:pStyle w:val="TAC"/>
            </w:pPr>
            <w:r w:rsidRPr="00885781">
              <w:t>-</w:t>
            </w:r>
          </w:p>
        </w:tc>
      </w:tr>
      <w:tr w:rsidR="0032234A" w:rsidRPr="00885781" w14:paraId="20140E08" w14:textId="77777777" w:rsidTr="002C39F5">
        <w:trPr>
          <w:jc w:val="center"/>
        </w:trPr>
        <w:tc>
          <w:tcPr>
            <w:tcW w:w="0" w:type="auto"/>
            <w:vMerge/>
            <w:shd w:val="clear" w:color="auto" w:fill="auto"/>
            <w:vAlign w:val="center"/>
          </w:tcPr>
          <w:p w14:paraId="1DE9234C" w14:textId="77777777" w:rsidR="0032234A" w:rsidRPr="00885781" w:rsidRDefault="0032234A">
            <w:pPr>
              <w:pStyle w:val="TAC"/>
              <w:rPr>
                <w:rFonts w:eastAsia="Yu Mincho"/>
              </w:rPr>
            </w:pPr>
          </w:p>
        </w:tc>
        <w:tc>
          <w:tcPr>
            <w:tcW w:w="1416" w:type="dxa"/>
            <w:tcBorders>
              <w:top w:val="single" w:sz="4" w:space="0" w:color="auto"/>
              <w:bottom w:val="nil"/>
            </w:tcBorders>
          </w:tcPr>
          <w:p w14:paraId="13FBE05F"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0DB541C" w14:textId="77777777" w:rsidR="0032234A" w:rsidRPr="00885781" w:rsidRDefault="0032234A">
            <w:pPr>
              <w:pStyle w:val="TAC"/>
              <w:rPr>
                <w:rFonts w:eastAsia="Yu Mincho"/>
              </w:rPr>
            </w:pPr>
          </w:p>
        </w:tc>
        <w:tc>
          <w:tcPr>
            <w:tcW w:w="1266" w:type="dxa"/>
            <w:tcBorders>
              <w:right w:val="single" w:sz="4" w:space="0" w:color="auto"/>
            </w:tcBorders>
          </w:tcPr>
          <w:p w14:paraId="39368778"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7BF7E380" w14:textId="77777777" w:rsidR="0032234A" w:rsidRPr="00885781" w:rsidRDefault="0032234A">
            <w:pPr>
              <w:pStyle w:val="TAC"/>
            </w:pPr>
          </w:p>
        </w:tc>
        <w:tc>
          <w:tcPr>
            <w:tcW w:w="1491" w:type="dxa"/>
            <w:tcBorders>
              <w:left w:val="single" w:sz="4" w:space="0" w:color="auto"/>
            </w:tcBorders>
          </w:tcPr>
          <w:p w14:paraId="6FDFAEB1" w14:textId="77777777" w:rsidR="0032234A" w:rsidRPr="00885781" w:rsidRDefault="0032234A">
            <w:pPr>
              <w:pStyle w:val="TAC"/>
            </w:pPr>
            <w:r w:rsidRPr="00885781">
              <w:t>N/A</w:t>
            </w:r>
          </w:p>
        </w:tc>
        <w:tc>
          <w:tcPr>
            <w:tcW w:w="0" w:type="auto"/>
            <w:vAlign w:val="center"/>
          </w:tcPr>
          <w:p w14:paraId="733DAC9E" w14:textId="77777777" w:rsidR="0032234A" w:rsidRPr="00885781" w:rsidRDefault="0032234A">
            <w:pPr>
              <w:pStyle w:val="TAC"/>
            </w:pPr>
            <w:r w:rsidRPr="00885781">
              <w:t>N/A</w:t>
            </w:r>
          </w:p>
        </w:tc>
      </w:tr>
      <w:tr w:rsidR="0032234A" w:rsidRPr="00885781" w14:paraId="06830CF9" w14:textId="77777777" w:rsidTr="002C39F5">
        <w:trPr>
          <w:jc w:val="center"/>
        </w:trPr>
        <w:tc>
          <w:tcPr>
            <w:tcW w:w="0" w:type="auto"/>
            <w:vMerge/>
            <w:shd w:val="clear" w:color="auto" w:fill="auto"/>
            <w:vAlign w:val="center"/>
          </w:tcPr>
          <w:p w14:paraId="3C6AFA49" w14:textId="77777777" w:rsidR="0032234A" w:rsidRPr="00885781" w:rsidRDefault="0032234A">
            <w:pPr>
              <w:pStyle w:val="TAC"/>
              <w:rPr>
                <w:rFonts w:eastAsia="Yu Mincho"/>
              </w:rPr>
            </w:pPr>
          </w:p>
        </w:tc>
        <w:tc>
          <w:tcPr>
            <w:tcW w:w="1416" w:type="dxa"/>
            <w:tcBorders>
              <w:top w:val="single" w:sz="4" w:space="0" w:color="auto"/>
              <w:bottom w:val="nil"/>
            </w:tcBorders>
          </w:tcPr>
          <w:p w14:paraId="6F1090E4"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9937AE1" w14:textId="77777777" w:rsidR="0032234A" w:rsidRPr="00885781" w:rsidRDefault="0032234A">
            <w:pPr>
              <w:pStyle w:val="TAC"/>
              <w:rPr>
                <w:rFonts w:eastAsia="Yu Mincho"/>
              </w:rPr>
            </w:pPr>
          </w:p>
        </w:tc>
        <w:tc>
          <w:tcPr>
            <w:tcW w:w="1266" w:type="dxa"/>
            <w:tcBorders>
              <w:right w:val="single" w:sz="4" w:space="0" w:color="auto"/>
            </w:tcBorders>
          </w:tcPr>
          <w:p w14:paraId="59DDF3E9"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885781" w:rsidRDefault="0032234A">
            <w:pPr>
              <w:pStyle w:val="TAC"/>
            </w:pPr>
          </w:p>
        </w:tc>
        <w:tc>
          <w:tcPr>
            <w:tcW w:w="1491" w:type="dxa"/>
            <w:tcBorders>
              <w:left w:val="single" w:sz="4" w:space="0" w:color="auto"/>
            </w:tcBorders>
          </w:tcPr>
          <w:p w14:paraId="4D72AC3E" w14:textId="77777777" w:rsidR="0032234A" w:rsidRPr="00885781" w:rsidRDefault="0032234A">
            <w:pPr>
              <w:pStyle w:val="TAC"/>
            </w:pPr>
            <w:r w:rsidRPr="00885781">
              <w:t>N/A</w:t>
            </w:r>
          </w:p>
        </w:tc>
        <w:tc>
          <w:tcPr>
            <w:tcW w:w="0" w:type="auto"/>
            <w:vAlign w:val="center"/>
          </w:tcPr>
          <w:p w14:paraId="434699B2" w14:textId="77777777" w:rsidR="0032234A" w:rsidRPr="00885781" w:rsidRDefault="0032234A">
            <w:pPr>
              <w:pStyle w:val="TAC"/>
            </w:pPr>
            <w:r w:rsidRPr="00885781">
              <w:t>N/A</w:t>
            </w:r>
          </w:p>
        </w:tc>
      </w:tr>
      <w:tr w:rsidR="0032234A" w:rsidRPr="00885781" w14:paraId="14D37093" w14:textId="77777777" w:rsidTr="002C39F5">
        <w:trPr>
          <w:jc w:val="center"/>
        </w:trPr>
        <w:tc>
          <w:tcPr>
            <w:tcW w:w="0" w:type="auto"/>
            <w:vMerge/>
            <w:shd w:val="clear" w:color="auto" w:fill="auto"/>
            <w:vAlign w:val="center"/>
          </w:tcPr>
          <w:p w14:paraId="6C954E9F" w14:textId="77777777" w:rsidR="0032234A" w:rsidRPr="00885781" w:rsidRDefault="0032234A">
            <w:pPr>
              <w:pStyle w:val="TAC"/>
              <w:rPr>
                <w:rFonts w:eastAsia="Yu Mincho"/>
              </w:rPr>
            </w:pPr>
          </w:p>
        </w:tc>
        <w:tc>
          <w:tcPr>
            <w:tcW w:w="1416" w:type="dxa"/>
            <w:tcBorders>
              <w:top w:val="single" w:sz="4" w:space="0" w:color="auto"/>
              <w:bottom w:val="nil"/>
            </w:tcBorders>
          </w:tcPr>
          <w:p w14:paraId="36F6235F"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BB7C5DC" w14:textId="77777777" w:rsidR="0032234A" w:rsidRPr="00885781" w:rsidRDefault="0032234A">
            <w:pPr>
              <w:pStyle w:val="TAC"/>
              <w:rPr>
                <w:rFonts w:eastAsia="Yu Mincho"/>
              </w:rPr>
            </w:pPr>
          </w:p>
        </w:tc>
        <w:tc>
          <w:tcPr>
            <w:tcW w:w="1266" w:type="dxa"/>
            <w:tcBorders>
              <w:right w:val="single" w:sz="4" w:space="0" w:color="auto"/>
            </w:tcBorders>
          </w:tcPr>
          <w:p w14:paraId="742E544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885781" w:rsidRDefault="0032234A">
            <w:pPr>
              <w:pStyle w:val="TAC"/>
            </w:pPr>
          </w:p>
        </w:tc>
        <w:tc>
          <w:tcPr>
            <w:tcW w:w="1491" w:type="dxa"/>
            <w:tcBorders>
              <w:left w:val="single" w:sz="4" w:space="0" w:color="auto"/>
            </w:tcBorders>
          </w:tcPr>
          <w:p w14:paraId="28913A28" w14:textId="77777777" w:rsidR="0032234A" w:rsidRPr="00885781" w:rsidRDefault="0032234A">
            <w:pPr>
              <w:pStyle w:val="TAC"/>
            </w:pPr>
            <w:r w:rsidRPr="00885781">
              <w:t>N/A</w:t>
            </w:r>
          </w:p>
        </w:tc>
        <w:tc>
          <w:tcPr>
            <w:tcW w:w="0" w:type="auto"/>
            <w:vAlign w:val="center"/>
          </w:tcPr>
          <w:p w14:paraId="6670EA25" w14:textId="77777777" w:rsidR="0032234A" w:rsidRPr="00885781" w:rsidRDefault="0032234A">
            <w:pPr>
              <w:pStyle w:val="TAC"/>
            </w:pPr>
            <w:r w:rsidRPr="00885781">
              <w:t>N/A</w:t>
            </w:r>
          </w:p>
        </w:tc>
      </w:tr>
      <w:tr w:rsidR="0032234A" w:rsidRPr="00885781" w14:paraId="07FD1285" w14:textId="77777777" w:rsidTr="002C39F5">
        <w:trPr>
          <w:jc w:val="center"/>
        </w:trPr>
        <w:tc>
          <w:tcPr>
            <w:tcW w:w="0" w:type="auto"/>
            <w:vMerge w:val="restart"/>
            <w:shd w:val="clear" w:color="auto" w:fill="auto"/>
            <w:vAlign w:val="center"/>
          </w:tcPr>
          <w:p w14:paraId="0E9276CC"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23E416D9"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004D5927" w14:textId="77777777" w:rsidR="0032234A" w:rsidRPr="00885781" w:rsidRDefault="0032234A">
            <w:pPr>
              <w:pStyle w:val="TAC"/>
              <w:rPr>
                <w:rFonts w:eastAsia="Yu Mincho"/>
              </w:rPr>
            </w:pPr>
          </w:p>
        </w:tc>
        <w:tc>
          <w:tcPr>
            <w:tcW w:w="1266" w:type="dxa"/>
            <w:tcBorders>
              <w:right w:val="single" w:sz="4" w:space="0" w:color="auto"/>
            </w:tcBorders>
          </w:tcPr>
          <w:p w14:paraId="3261EA3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885781" w:rsidRDefault="0032234A">
            <w:pPr>
              <w:pStyle w:val="TAC"/>
            </w:pPr>
          </w:p>
        </w:tc>
        <w:tc>
          <w:tcPr>
            <w:tcW w:w="1491" w:type="dxa"/>
            <w:tcBorders>
              <w:left w:val="single" w:sz="4" w:space="0" w:color="auto"/>
            </w:tcBorders>
          </w:tcPr>
          <w:p w14:paraId="1ED7BFD1" w14:textId="77777777" w:rsidR="0032234A" w:rsidRPr="00885781" w:rsidRDefault="0032234A">
            <w:pPr>
              <w:pStyle w:val="TAC"/>
            </w:pPr>
            <w:r w:rsidRPr="00885781">
              <w:t>CP-OFDM 64QAM</w:t>
            </w:r>
          </w:p>
        </w:tc>
        <w:tc>
          <w:tcPr>
            <w:tcW w:w="0" w:type="auto"/>
            <w:vAlign w:val="center"/>
          </w:tcPr>
          <w:p w14:paraId="55E6880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42A24769" w14:textId="77777777" w:rsidTr="002C39F5">
        <w:trPr>
          <w:jc w:val="center"/>
        </w:trPr>
        <w:tc>
          <w:tcPr>
            <w:tcW w:w="0" w:type="auto"/>
            <w:vMerge/>
            <w:shd w:val="clear" w:color="auto" w:fill="auto"/>
            <w:vAlign w:val="center"/>
          </w:tcPr>
          <w:p w14:paraId="12BC1E9C" w14:textId="77777777" w:rsidR="0032234A" w:rsidRPr="00885781" w:rsidRDefault="0032234A">
            <w:pPr>
              <w:pStyle w:val="TAC"/>
              <w:rPr>
                <w:rFonts w:eastAsia="Yu Mincho"/>
              </w:rPr>
            </w:pPr>
          </w:p>
        </w:tc>
        <w:tc>
          <w:tcPr>
            <w:tcW w:w="1416" w:type="dxa"/>
            <w:tcBorders>
              <w:top w:val="single" w:sz="4" w:space="0" w:color="auto"/>
              <w:bottom w:val="nil"/>
            </w:tcBorders>
          </w:tcPr>
          <w:p w14:paraId="55EEF32E"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4AF40181" w14:textId="77777777" w:rsidR="0032234A" w:rsidRPr="00885781" w:rsidRDefault="0032234A">
            <w:pPr>
              <w:pStyle w:val="TAC"/>
              <w:rPr>
                <w:rFonts w:eastAsia="Yu Mincho"/>
              </w:rPr>
            </w:pPr>
          </w:p>
        </w:tc>
        <w:tc>
          <w:tcPr>
            <w:tcW w:w="1266" w:type="dxa"/>
            <w:tcBorders>
              <w:right w:val="single" w:sz="4" w:space="0" w:color="auto"/>
            </w:tcBorders>
          </w:tcPr>
          <w:p w14:paraId="0DEA8AE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885781" w:rsidRDefault="0032234A">
            <w:pPr>
              <w:pStyle w:val="TAC"/>
            </w:pPr>
          </w:p>
        </w:tc>
        <w:tc>
          <w:tcPr>
            <w:tcW w:w="1491" w:type="dxa"/>
            <w:tcBorders>
              <w:left w:val="single" w:sz="4" w:space="0" w:color="auto"/>
            </w:tcBorders>
          </w:tcPr>
          <w:p w14:paraId="6E659467" w14:textId="77777777" w:rsidR="0032234A" w:rsidRPr="00885781" w:rsidRDefault="0032234A">
            <w:pPr>
              <w:pStyle w:val="TAC"/>
            </w:pPr>
            <w:r w:rsidRPr="00885781">
              <w:t>-</w:t>
            </w:r>
          </w:p>
        </w:tc>
        <w:tc>
          <w:tcPr>
            <w:tcW w:w="0" w:type="auto"/>
            <w:vAlign w:val="center"/>
          </w:tcPr>
          <w:p w14:paraId="49FB2409" w14:textId="77777777" w:rsidR="0032234A" w:rsidRPr="00885781" w:rsidRDefault="0032234A">
            <w:pPr>
              <w:pStyle w:val="TAC"/>
            </w:pPr>
            <w:r w:rsidRPr="00885781">
              <w:t>-</w:t>
            </w:r>
          </w:p>
        </w:tc>
      </w:tr>
      <w:tr w:rsidR="0032234A" w:rsidRPr="00885781" w14:paraId="1CD58802" w14:textId="77777777" w:rsidTr="002C39F5">
        <w:trPr>
          <w:jc w:val="center"/>
        </w:trPr>
        <w:tc>
          <w:tcPr>
            <w:tcW w:w="0" w:type="auto"/>
            <w:vMerge/>
            <w:shd w:val="clear" w:color="auto" w:fill="auto"/>
            <w:vAlign w:val="center"/>
          </w:tcPr>
          <w:p w14:paraId="669A4E53" w14:textId="77777777" w:rsidR="0032234A" w:rsidRPr="00885781" w:rsidRDefault="0032234A">
            <w:pPr>
              <w:pStyle w:val="TAC"/>
              <w:rPr>
                <w:rFonts w:eastAsia="Yu Mincho"/>
              </w:rPr>
            </w:pPr>
          </w:p>
        </w:tc>
        <w:tc>
          <w:tcPr>
            <w:tcW w:w="1416" w:type="dxa"/>
            <w:tcBorders>
              <w:top w:val="single" w:sz="4" w:space="0" w:color="auto"/>
              <w:bottom w:val="nil"/>
            </w:tcBorders>
          </w:tcPr>
          <w:p w14:paraId="48BBB56C"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642BBFF5" w14:textId="77777777" w:rsidR="0032234A" w:rsidRPr="00885781" w:rsidRDefault="0032234A">
            <w:pPr>
              <w:pStyle w:val="TAC"/>
              <w:rPr>
                <w:rFonts w:eastAsia="Yu Mincho"/>
              </w:rPr>
            </w:pPr>
          </w:p>
        </w:tc>
        <w:tc>
          <w:tcPr>
            <w:tcW w:w="1266" w:type="dxa"/>
            <w:tcBorders>
              <w:right w:val="single" w:sz="4" w:space="0" w:color="auto"/>
            </w:tcBorders>
          </w:tcPr>
          <w:p w14:paraId="7D6FFE08"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4C71658D" w14:textId="77777777" w:rsidR="0032234A" w:rsidRPr="00885781" w:rsidRDefault="0032234A">
            <w:pPr>
              <w:pStyle w:val="TAC"/>
            </w:pPr>
          </w:p>
        </w:tc>
        <w:tc>
          <w:tcPr>
            <w:tcW w:w="1491" w:type="dxa"/>
            <w:tcBorders>
              <w:left w:val="single" w:sz="4" w:space="0" w:color="auto"/>
            </w:tcBorders>
          </w:tcPr>
          <w:p w14:paraId="3551BAC0" w14:textId="77777777" w:rsidR="0032234A" w:rsidRPr="00885781" w:rsidRDefault="0032234A">
            <w:pPr>
              <w:pStyle w:val="TAC"/>
            </w:pPr>
            <w:r w:rsidRPr="00885781">
              <w:t>N/A</w:t>
            </w:r>
          </w:p>
        </w:tc>
        <w:tc>
          <w:tcPr>
            <w:tcW w:w="0" w:type="auto"/>
            <w:vAlign w:val="center"/>
          </w:tcPr>
          <w:p w14:paraId="1B761A24" w14:textId="77777777" w:rsidR="0032234A" w:rsidRPr="00885781" w:rsidRDefault="0032234A">
            <w:pPr>
              <w:pStyle w:val="TAC"/>
            </w:pPr>
            <w:r w:rsidRPr="00885781">
              <w:t>N/A</w:t>
            </w:r>
          </w:p>
        </w:tc>
      </w:tr>
      <w:tr w:rsidR="0032234A" w:rsidRPr="00885781" w14:paraId="5E491279" w14:textId="77777777" w:rsidTr="002C39F5">
        <w:trPr>
          <w:jc w:val="center"/>
        </w:trPr>
        <w:tc>
          <w:tcPr>
            <w:tcW w:w="0" w:type="auto"/>
            <w:vMerge/>
            <w:shd w:val="clear" w:color="auto" w:fill="auto"/>
            <w:vAlign w:val="center"/>
          </w:tcPr>
          <w:p w14:paraId="46CF7FA8" w14:textId="77777777" w:rsidR="0032234A" w:rsidRPr="00885781" w:rsidRDefault="0032234A">
            <w:pPr>
              <w:pStyle w:val="TAC"/>
              <w:rPr>
                <w:rFonts w:eastAsia="Yu Mincho"/>
              </w:rPr>
            </w:pPr>
          </w:p>
        </w:tc>
        <w:tc>
          <w:tcPr>
            <w:tcW w:w="1416" w:type="dxa"/>
            <w:tcBorders>
              <w:top w:val="single" w:sz="4" w:space="0" w:color="auto"/>
              <w:bottom w:val="nil"/>
            </w:tcBorders>
          </w:tcPr>
          <w:p w14:paraId="21611C16"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57F397B" w14:textId="77777777" w:rsidR="0032234A" w:rsidRPr="00885781" w:rsidRDefault="0032234A">
            <w:pPr>
              <w:pStyle w:val="TAC"/>
              <w:rPr>
                <w:rFonts w:eastAsia="Yu Mincho"/>
              </w:rPr>
            </w:pPr>
          </w:p>
        </w:tc>
        <w:tc>
          <w:tcPr>
            <w:tcW w:w="1266" w:type="dxa"/>
            <w:tcBorders>
              <w:right w:val="single" w:sz="4" w:space="0" w:color="auto"/>
            </w:tcBorders>
          </w:tcPr>
          <w:p w14:paraId="1CCCF416"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885781" w:rsidRDefault="0032234A">
            <w:pPr>
              <w:pStyle w:val="TAC"/>
            </w:pPr>
          </w:p>
        </w:tc>
        <w:tc>
          <w:tcPr>
            <w:tcW w:w="1491" w:type="dxa"/>
            <w:tcBorders>
              <w:left w:val="single" w:sz="4" w:space="0" w:color="auto"/>
            </w:tcBorders>
          </w:tcPr>
          <w:p w14:paraId="48456ADC" w14:textId="77777777" w:rsidR="0032234A" w:rsidRPr="00885781" w:rsidRDefault="0032234A">
            <w:pPr>
              <w:pStyle w:val="TAC"/>
            </w:pPr>
            <w:r w:rsidRPr="00885781">
              <w:t>N/A</w:t>
            </w:r>
          </w:p>
        </w:tc>
        <w:tc>
          <w:tcPr>
            <w:tcW w:w="0" w:type="auto"/>
            <w:vAlign w:val="center"/>
          </w:tcPr>
          <w:p w14:paraId="2A2165BF" w14:textId="77777777" w:rsidR="0032234A" w:rsidRPr="00885781" w:rsidRDefault="0032234A">
            <w:pPr>
              <w:pStyle w:val="TAC"/>
            </w:pPr>
            <w:r w:rsidRPr="00885781">
              <w:t>N/A</w:t>
            </w:r>
          </w:p>
        </w:tc>
      </w:tr>
      <w:tr w:rsidR="0032234A" w:rsidRPr="00885781" w14:paraId="05718C5D" w14:textId="77777777" w:rsidTr="002C39F5">
        <w:trPr>
          <w:jc w:val="center"/>
        </w:trPr>
        <w:tc>
          <w:tcPr>
            <w:tcW w:w="0" w:type="auto"/>
            <w:vMerge/>
            <w:shd w:val="clear" w:color="auto" w:fill="auto"/>
            <w:vAlign w:val="center"/>
          </w:tcPr>
          <w:p w14:paraId="34568DBD" w14:textId="77777777" w:rsidR="0032234A" w:rsidRPr="00885781" w:rsidRDefault="0032234A">
            <w:pPr>
              <w:pStyle w:val="TAC"/>
              <w:rPr>
                <w:rFonts w:eastAsia="Yu Mincho"/>
              </w:rPr>
            </w:pPr>
          </w:p>
        </w:tc>
        <w:tc>
          <w:tcPr>
            <w:tcW w:w="1416" w:type="dxa"/>
            <w:tcBorders>
              <w:top w:val="single" w:sz="4" w:space="0" w:color="auto"/>
              <w:bottom w:val="nil"/>
            </w:tcBorders>
          </w:tcPr>
          <w:p w14:paraId="7788671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46E70E75" w14:textId="77777777" w:rsidR="0032234A" w:rsidRPr="00885781" w:rsidRDefault="0032234A">
            <w:pPr>
              <w:pStyle w:val="TAC"/>
              <w:rPr>
                <w:rFonts w:eastAsia="Yu Mincho"/>
              </w:rPr>
            </w:pPr>
          </w:p>
        </w:tc>
        <w:tc>
          <w:tcPr>
            <w:tcW w:w="1266" w:type="dxa"/>
            <w:tcBorders>
              <w:right w:val="single" w:sz="4" w:space="0" w:color="auto"/>
            </w:tcBorders>
          </w:tcPr>
          <w:p w14:paraId="29226E2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885781" w:rsidRDefault="0032234A">
            <w:pPr>
              <w:pStyle w:val="TAC"/>
            </w:pPr>
          </w:p>
        </w:tc>
        <w:tc>
          <w:tcPr>
            <w:tcW w:w="1491" w:type="dxa"/>
            <w:tcBorders>
              <w:left w:val="single" w:sz="4" w:space="0" w:color="auto"/>
            </w:tcBorders>
          </w:tcPr>
          <w:p w14:paraId="00FDC0D7" w14:textId="77777777" w:rsidR="0032234A" w:rsidRPr="00885781" w:rsidRDefault="0032234A">
            <w:pPr>
              <w:pStyle w:val="TAC"/>
            </w:pPr>
            <w:r w:rsidRPr="00885781">
              <w:t>N/A</w:t>
            </w:r>
          </w:p>
        </w:tc>
        <w:tc>
          <w:tcPr>
            <w:tcW w:w="0" w:type="auto"/>
            <w:vAlign w:val="center"/>
          </w:tcPr>
          <w:p w14:paraId="21DBB9BF" w14:textId="77777777" w:rsidR="0032234A" w:rsidRPr="00885781" w:rsidRDefault="0032234A">
            <w:pPr>
              <w:pStyle w:val="TAC"/>
            </w:pPr>
            <w:r w:rsidRPr="00885781">
              <w:t>N/A</w:t>
            </w:r>
          </w:p>
        </w:tc>
      </w:tr>
      <w:tr w:rsidR="0032234A" w:rsidRPr="00885781" w14:paraId="76636FFB" w14:textId="77777777">
        <w:trPr>
          <w:jc w:val="center"/>
        </w:trPr>
        <w:tc>
          <w:tcPr>
            <w:tcW w:w="0" w:type="auto"/>
            <w:gridSpan w:val="7"/>
          </w:tcPr>
          <w:p w14:paraId="70227EB2" w14:textId="77777777" w:rsidR="0032234A" w:rsidRPr="00885781" w:rsidRDefault="0032234A">
            <w:pPr>
              <w:pStyle w:val="TAC"/>
              <w:rPr>
                <w:rFonts w:eastAsia="Yu Mincho"/>
                <w:b/>
              </w:rPr>
            </w:pPr>
            <w:r w:rsidRPr="00885781">
              <w:rPr>
                <w:b/>
              </w:rPr>
              <w:t xml:space="preserve">Default Test Settings for a </w:t>
            </w:r>
            <w:proofErr w:type="spellStart"/>
            <w:r w:rsidRPr="00885781">
              <w:rPr>
                <w:b/>
              </w:rPr>
              <w:t>CA_nX</w:t>
            </w:r>
            <w:proofErr w:type="spellEnd"/>
            <w:r w:rsidRPr="00885781">
              <w:rPr>
                <w:b/>
              </w:rPr>
              <w:t>(D-H)_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(D-P)_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(E-O)_</w:t>
            </w:r>
            <w:proofErr w:type="spellStart"/>
            <w:r w:rsidRPr="00885781">
              <w:rPr>
                <w:b/>
              </w:rPr>
              <w:t>UL_nXO</w:t>
            </w:r>
            <w:proofErr w:type="spellEnd"/>
            <w:r w:rsidRPr="00885781">
              <w:rPr>
                <w:b/>
              </w:rPr>
              <w:t xml:space="preserve"> Configuration</w:t>
            </w:r>
          </w:p>
        </w:tc>
      </w:tr>
      <w:tr w:rsidR="002C39F5" w:rsidRPr="00885781" w14:paraId="1E63065E" w14:textId="77777777" w:rsidTr="002C39F5">
        <w:trPr>
          <w:jc w:val="center"/>
        </w:trPr>
        <w:tc>
          <w:tcPr>
            <w:tcW w:w="0" w:type="auto"/>
            <w:vMerge w:val="restart"/>
            <w:shd w:val="clear" w:color="auto" w:fill="auto"/>
            <w:vAlign w:val="center"/>
          </w:tcPr>
          <w:p w14:paraId="5FCBD569"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29C70645"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534858D6" w14:textId="77777777" w:rsidR="002C39F5" w:rsidRPr="00885781" w:rsidRDefault="002C39F5" w:rsidP="002C39F5">
            <w:pPr>
              <w:pStyle w:val="TAC"/>
              <w:rPr>
                <w:rFonts w:eastAsia="Yu Mincho"/>
              </w:rPr>
            </w:pPr>
            <w:r w:rsidRPr="00885781">
              <w:rPr>
                <w:rFonts w:eastAsia="Yu Mincho"/>
              </w:rPr>
              <w:t>Default</w:t>
            </w:r>
          </w:p>
        </w:tc>
        <w:tc>
          <w:tcPr>
            <w:tcW w:w="1266" w:type="dxa"/>
          </w:tcPr>
          <w:p w14:paraId="1984E66E" w14:textId="77777777" w:rsidR="002C39F5" w:rsidRPr="00885781" w:rsidRDefault="002C39F5" w:rsidP="002C39F5">
            <w:pPr>
              <w:pStyle w:val="TAC"/>
            </w:pPr>
            <w:r w:rsidRPr="00885781">
              <w:t>Low</w:t>
            </w:r>
          </w:p>
        </w:tc>
        <w:tc>
          <w:tcPr>
            <w:tcW w:w="1293" w:type="dxa"/>
            <w:tcBorders>
              <w:bottom w:val="nil"/>
            </w:tcBorders>
            <w:shd w:val="clear" w:color="auto" w:fill="auto"/>
          </w:tcPr>
          <w:p w14:paraId="1A88D7E4" w14:textId="1B0A2387" w:rsidR="002C39F5" w:rsidRPr="00885781" w:rsidRDefault="002C39F5" w:rsidP="002C39F5">
            <w:pPr>
              <w:pStyle w:val="TAC"/>
            </w:pPr>
            <w:r w:rsidRPr="00885781">
              <w:rPr>
                <w:rFonts w:eastAsia="Yu Mincho"/>
              </w:rPr>
              <w:t>-</w:t>
            </w:r>
          </w:p>
        </w:tc>
        <w:tc>
          <w:tcPr>
            <w:tcW w:w="1491" w:type="dxa"/>
          </w:tcPr>
          <w:p w14:paraId="0ECEF5B6" w14:textId="77777777" w:rsidR="002C39F5" w:rsidRPr="00885781" w:rsidRDefault="002C39F5" w:rsidP="002C39F5">
            <w:pPr>
              <w:pStyle w:val="TAC"/>
            </w:pPr>
            <w:r w:rsidRPr="00885781">
              <w:t>CP-OFDM 64QAM</w:t>
            </w:r>
          </w:p>
        </w:tc>
        <w:tc>
          <w:tcPr>
            <w:tcW w:w="0" w:type="auto"/>
            <w:vAlign w:val="center"/>
          </w:tcPr>
          <w:p w14:paraId="34B4FD37" w14:textId="77777777" w:rsidR="002C39F5" w:rsidRPr="00885781" w:rsidRDefault="002C39F5" w:rsidP="002C39F5">
            <w:pPr>
              <w:pStyle w:val="TAC"/>
            </w:pPr>
            <w:r w:rsidRPr="00885781">
              <w:t>Outer_1RB_Left</w:t>
            </w:r>
          </w:p>
        </w:tc>
      </w:tr>
      <w:tr w:rsidR="002C39F5" w:rsidRPr="00885781" w14:paraId="54DBFC9C" w14:textId="77777777" w:rsidTr="002C39F5">
        <w:trPr>
          <w:jc w:val="center"/>
        </w:trPr>
        <w:tc>
          <w:tcPr>
            <w:tcW w:w="0" w:type="auto"/>
            <w:vMerge/>
            <w:shd w:val="clear" w:color="auto" w:fill="auto"/>
            <w:vAlign w:val="center"/>
          </w:tcPr>
          <w:p w14:paraId="57F80064"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3FE57EB5" w14:textId="77777777" w:rsidR="002C39F5" w:rsidRPr="00885781" w:rsidRDefault="002C39F5" w:rsidP="002C39F5">
            <w:pPr>
              <w:pStyle w:val="TAC"/>
              <w:rPr>
                <w:rFonts w:eastAsia="Yu Mincho"/>
              </w:rPr>
            </w:pPr>
          </w:p>
        </w:tc>
        <w:tc>
          <w:tcPr>
            <w:tcW w:w="1266" w:type="dxa"/>
          </w:tcPr>
          <w:p w14:paraId="623AB972"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01E94680" w14:textId="6F01BB18" w:rsidR="002C39F5" w:rsidRPr="00885781" w:rsidRDefault="002C39F5" w:rsidP="002C39F5">
            <w:pPr>
              <w:pStyle w:val="TAC"/>
            </w:pPr>
          </w:p>
        </w:tc>
        <w:tc>
          <w:tcPr>
            <w:tcW w:w="1491" w:type="dxa"/>
          </w:tcPr>
          <w:p w14:paraId="6D42482E" w14:textId="77777777" w:rsidR="002C39F5" w:rsidRPr="00885781" w:rsidRDefault="002C39F5" w:rsidP="002C39F5">
            <w:pPr>
              <w:pStyle w:val="TAC"/>
            </w:pPr>
            <w:r w:rsidRPr="00885781">
              <w:t>-</w:t>
            </w:r>
          </w:p>
        </w:tc>
        <w:tc>
          <w:tcPr>
            <w:tcW w:w="0" w:type="auto"/>
            <w:vAlign w:val="center"/>
          </w:tcPr>
          <w:p w14:paraId="22D808F2" w14:textId="77777777" w:rsidR="002C39F5" w:rsidRPr="00885781" w:rsidRDefault="002C39F5" w:rsidP="002C39F5">
            <w:pPr>
              <w:pStyle w:val="TAC"/>
            </w:pPr>
            <w:r w:rsidRPr="00885781">
              <w:t>-</w:t>
            </w:r>
          </w:p>
        </w:tc>
      </w:tr>
      <w:tr w:rsidR="0032234A" w:rsidRPr="00885781" w14:paraId="3418B778" w14:textId="77777777" w:rsidTr="002C39F5">
        <w:trPr>
          <w:jc w:val="center"/>
        </w:trPr>
        <w:tc>
          <w:tcPr>
            <w:tcW w:w="0" w:type="auto"/>
            <w:vMerge/>
            <w:shd w:val="clear" w:color="auto" w:fill="auto"/>
            <w:vAlign w:val="center"/>
          </w:tcPr>
          <w:p w14:paraId="1676DE91" w14:textId="77777777" w:rsidR="0032234A" w:rsidRPr="00885781" w:rsidRDefault="0032234A">
            <w:pPr>
              <w:pStyle w:val="TAC"/>
              <w:rPr>
                <w:rFonts w:eastAsia="Yu Mincho"/>
              </w:rPr>
            </w:pPr>
          </w:p>
        </w:tc>
        <w:tc>
          <w:tcPr>
            <w:tcW w:w="1416" w:type="dxa"/>
            <w:tcBorders>
              <w:top w:val="single" w:sz="4" w:space="0" w:color="auto"/>
              <w:bottom w:val="nil"/>
            </w:tcBorders>
          </w:tcPr>
          <w:p w14:paraId="694517BF"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1AACE7A3" w14:textId="77777777" w:rsidR="0032234A" w:rsidRPr="00885781" w:rsidRDefault="0032234A">
            <w:pPr>
              <w:pStyle w:val="TAC"/>
              <w:rPr>
                <w:rFonts w:eastAsia="Yu Mincho"/>
              </w:rPr>
            </w:pPr>
          </w:p>
        </w:tc>
        <w:tc>
          <w:tcPr>
            <w:tcW w:w="1266" w:type="dxa"/>
          </w:tcPr>
          <w:p w14:paraId="763F053E"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bottom w:val="nil"/>
            </w:tcBorders>
            <w:shd w:val="clear" w:color="auto" w:fill="auto"/>
          </w:tcPr>
          <w:p w14:paraId="6AB92218" w14:textId="77777777" w:rsidR="0032234A" w:rsidRPr="00885781" w:rsidRDefault="0032234A">
            <w:pPr>
              <w:pStyle w:val="TAC"/>
            </w:pPr>
          </w:p>
        </w:tc>
        <w:tc>
          <w:tcPr>
            <w:tcW w:w="1491" w:type="dxa"/>
          </w:tcPr>
          <w:p w14:paraId="5B5DD540" w14:textId="77777777" w:rsidR="0032234A" w:rsidRPr="00885781" w:rsidRDefault="0032234A">
            <w:pPr>
              <w:pStyle w:val="TAC"/>
            </w:pPr>
            <w:r w:rsidRPr="00885781">
              <w:t>N/A</w:t>
            </w:r>
          </w:p>
        </w:tc>
        <w:tc>
          <w:tcPr>
            <w:tcW w:w="0" w:type="auto"/>
            <w:vAlign w:val="center"/>
          </w:tcPr>
          <w:p w14:paraId="39CACC9F" w14:textId="77777777" w:rsidR="0032234A" w:rsidRPr="00885781" w:rsidRDefault="0032234A">
            <w:pPr>
              <w:pStyle w:val="TAC"/>
            </w:pPr>
            <w:r w:rsidRPr="00885781">
              <w:t>N/A</w:t>
            </w:r>
          </w:p>
        </w:tc>
      </w:tr>
      <w:tr w:rsidR="0032234A" w:rsidRPr="00885781" w14:paraId="53C09368" w14:textId="77777777" w:rsidTr="002C39F5">
        <w:trPr>
          <w:jc w:val="center"/>
        </w:trPr>
        <w:tc>
          <w:tcPr>
            <w:tcW w:w="0" w:type="auto"/>
            <w:vMerge/>
            <w:shd w:val="clear" w:color="auto" w:fill="auto"/>
            <w:vAlign w:val="center"/>
          </w:tcPr>
          <w:p w14:paraId="334349EA" w14:textId="77777777" w:rsidR="0032234A" w:rsidRPr="00885781" w:rsidRDefault="0032234A">
            <w:pPr>
              <w:pStyle w:val="TAC"/>
              <w:rPr>
                <w:rFonts w:eastAsia="Yu Mincho"/>
              </w:rPr>
            </w:pPr>
          </w:p>
        </w:tc>
        <w:tc>
          <w:tcPr>
            <w:tcW w:w="1416" w:type="dxa"/>
            <w:tcBorders>
              <w:top w:val="single" w:sz="4" w:space="0" w:color="auto"/>
              <w:bottom w:val="nil"/>
            </w:tcBorders>
          </w:tcPr>
          <w:p w14:paraId="37776F4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7BF3AA89" w14:textId="77777777" w:rsidR="0032234A" w:rsidRPr="00885781" w:rsidRDefault="0032234A">
            <w:pPr>
              <w:pStyle w:val="TAC"/>
              <w:rPr>
                <w:rFonts w:eastAsia="Yu Mincho"/>
              </w:rPr>
            </w:pPr>
          </w:p>
        </w:tc>
        <w:tc>
          <w:tcPr>
            <w:tcW w:w="1266" w:type="dxa"/>
          </w:tcPr>
          <w:p w14:paraId="4DE24420" w14:textId="77777777" w:rsidR="0032234A" w:rsidRPr="00885781" w:rsidRDefault="0032234A">
            <w:pPr>
              <w:pStyle w:val="TAC"/>
            </w:pPr>
            <w:r w:rsidRPr="00885781">
              <w:t>Low</w:t>
            </w:r>
          </w:p>
        </w:tc>
        <w:tc>
          <w:tcPr>
            <w:tcW w:w="1293" w:type="dxa"/>
            <w:tcBorders>
              <w:top w:val="nil"/>
              <w:bottom w:val="nil"/>
            </w:tcBorders>
            <w:shd w:val="clear" w:color="auto" w:fill="auto"/>
          </w:tcPr>
          <w:p w14:paraId="7C5C714A" w14:textId="77777777" w:rsidR="0032234A" w:rsidRPr="00885781" w:rsidRDefault="0032234A">
            <w:pPr>
              <w:pStyle w:val="TAC"/>
            </w:pPr>
          </w:p>
        </w:tc>
        <w:tc>
          <w:tcPr>
            <w:tcW w:w="1491" w:type="dxa"/>
          </w:tcPr>
          <w:p w14:paraId="017312C8" w14:textId="77777777" w:rsidR="0032234A" w:rsidRPr="00885781" w:rsidRDefault="0032234A">
            <w:pPr>
              <w:pStyle w:val="TAC"/>
            </w:pPr>
            <w:r w:rsidRPr="00885781">
              <w:t>N/A</w:t>
            </w:r>
          </w:p>
        </w:tc>
        <w:tc>
          <w:tcPr>
            <w:tcW w:w="0" w:type="auto"/>
            <w:vAlign w:val="center"/>
          </w:tcPr>
          <w:p w14:paraId="36A42F8A" w14:textId="77777777" w:rsidR="0032234A" w:rsidRPr="00885781" w:rsidRDefault="0032234A">
            <w:pPr>
              <w:pStyle w:val="TAC"/>
            </w:pPr>
            <w:r w:rsidRPr="00885781">
              <w:t>N/A</w:t>
            </w:r>
          </w:p>
        </w:tc>
      </w:tr>
      <w:tr w:rsidR="0032234A" w:rsidRPr="00885781" w14:paraId="678352F4" w14:textId="77777777" w:rsidTr="002C39F5">
        <w:trPr>
          <w:jc w:val="center"/>
        </w:trPr>
        <w:tc>
          <w:tcPr>
            <w:tcW w:w="0" w:type="auto"/>
            <w:vMerge/>
            <w:shd w:val="clear" w:color="auto" w:fill="auto"/>
            <w:vAlign w:val="center"/>
          </w:tcPr>
          <w:p w14:paraId="1DE3CCA8" w14:textId="77777777" w:rsidR="0032234A" w:rsidRPr="00885781" w:rsidRDefault="0032234A">
            <w:pPr>
              <w:pStyle w:val="TAC"/>
              <w:rPr>
                <w:rFonts w:eastAsia="Yu Mincho"/>
              </w:rPr>
            </w:pPr>
          </w:p>
        </w:tc>
        <w:tc>
          <w:tcPr>
            <w:tcW w:w="1416" w:type="dxa"/>
            <w:tcBorders>
              <w:top w:val="single" w:sz="4" w:space="0" w:color="auto"/>
              <w:bottom w:val="nil"/>
            </w:tcBorders>
          </w:tcPr>
          <w:p w14:paraId="472F14A2"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74376F41" w14:textId="77777777" w:rsidR="0032234A" w:rsidRPr="00885781" w:rsidRDefault="0032234A">
            <w:pPr>
              <w:pStyle w:val="TAC"/>
              <w:rPr>
                <w:rFonts w:eastAsia="Yu Mincho"/>
              </w:rPr>
            </w:pPr>
          </w:p>
        </w:tc>
        <w:tc>
          <w:tcPr>
            <w:tcW w:w="1266" w:type="dxa"/>
          </w:tcPr>
          <w:p w14:paraId="0DB3F9BE" w14:textId="77777777" w:rsidR="0032234A" w:rsidRPr="00885781" w:rsidRDefault="0032234A">
            <w:pPr>
              <w:pStyle w:val="TAC"/>
            </w:pPr>
            <w:r w:rsidRPr="00885781">
              <w:t>Low</w:t>
            </w:r>
          </w:p>
        </w:tc>
        <w:tc>
          <w:tcPr>
            <w:tcW w:w="1293" w:type="dxa"/>
            <w:tcBorders>
              <w:top w:val="nil"/>
              <w:bottom w:val="nil"/>
            </w:tcBorders>
            <w:shd w:val="clear" w:color="auto" w:fill="auto"/>
          </w:tcPr>
          <w:p w14:paraId="4C809B81" w14:textId="77777777" w:rsidR="0032234A" w:rsidRPr="00885781" w:rsidRDefault="0032234A">
            <w:pPr>
              <w:pStyle w:val="TAC"/>
            </w:pPr>
          </w:p>
        </w:tc>
        <w:tc>
          <w:tcPr>
            <w:tcW w:w="1491" w:type="dxa"/>
          </w:tcPr>
          <w:p w14:paraId="7CDA8784" w14:textId="77777777" w:rsidR="0032234A" w:rsidRPr="00885781" w:rsidRDefault="0032234A">
            <w:pPr>
              <w:pStyle w:val="TAC"/>
            </w:pPr>
            <w:r w:rsidRPr="00885781">
              <w:t>N/A</w:t>
            </w:r>
          </w:p>
        </w:tc>
        <w:tc>
          <w:tcPr>
            <w:tcW w:w="0" w:type="auto"/>
            <w:vAlign w:val="center"/>
          </w:tcPr>
          <w:p w14:paraId="668DC31E" w14:textId="77777777" w:rsidR="0032234A" w:rsidRPr="00885781" w:rsidRDefault="0032234A">
            <w:pPr>
              <w:pStyle w:val="TAC"/>
            </w:pPr>
            <w:r w:rsidRPr="00885781">
              <w:t>N/A</w:t>
            </w:r>
          </w:p>
        </w:tc>
      </w:tr>
      <w:tr w:rsidR="0032234A" w:rsidRPr="00885781" w14:paraId="6E162744" w14:textId="77777777" w:rsidTr="002C39F5">
        <w:trPr>
          <w:jc w:val="center"/>
        </w:trPr>
        <w:tc>
          <w:tcPr>
            <w:tcW w:w="0" w:type="auto"/>
            <w:vMerge/>
            <w:shd w:val="clear" w:color="auto" w:fill="auto"/>
            <w:vAlign w:val="center"/>
          </w:tcPr>
          <w:p w14:paraId="34123A8D" w14:textId="77777777" w:rsidR="0032234A" w:rsidRPr="00885781" w:rsidRDefault="0032234A">
            <w:pPr>
              <w:pStyle w:val="TAC"/>
              <w:rPr>
                <w:rFonts w:eastAsia="Yu Mincho"/>
              </w:rPr>
            </w:pPr>
          </w:p>
        </w:tc>
        <w:tc>
          <w:tcPr>
            <w:tcW w:w="1416" w:type="dxa"/>
            <w:tcBorders>
              <w:top w:val="single" w:sz="4" w:space="0" w:color="auto"/>
              <w:bottom w:val="nil"/>
            </w:tcBorders>
          </w:tcPr>
          <w:p w14:paraId="3A5CF9E1"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BEB1198" w14:textId="77777777" w:rsidR="0032234A" w:rsidRPr="00885781" w:rsidRDefault="0032234A">
            <w:pPr>
              <w:pStyle w:val="TAC"/>
              <w:rPr>
                <w:rFonts w:eastAsia="Yu Mincho"/>
              </w:rPr>
            </w:pPr>
          </w:p>
        </w:tc>
        <w:tc>
          <w:tcPr>
            <w:tcW w:w="1266" w:type="dxa"/>
            <w:tcBorders>
              <w:bottom w:val="single" w:sz="4" w:space="0" w:color="auto"/>
            </w:tcBorders>
          </w:tcPr>
          <w:p w14:paraId="240EBA6E" w14:textId="77777777" w:rsidR="0032234A" w:rsidRPr="00885781" w:rsidRDefault="0032234A">
            <w:pPr>
              <w:pStyle w:val="TAC"/>
            </w:pPr>
            <w:r w:rsidRPr="00885781">
              <w:t>Low</w:t>
            </w:r>
          </w:p>
        </w:tc>
        <w:tc>
          <w:tcPr>
            <w:tcW w:w="1293" w:type="dxa"/>
            <w:tcBorders>
              <w:top w:val="nil"/>
              <w:bottom w:val="nil"/>
            </w:tcBorders>
            <w:shd w:val="clear" w:color="auto" w:fill="auto"/>
          </w:tcPr>
          <w:p w14:paraId="6412C901" w14:textId="77777777" w:rsidR="0032234A" w:rsidRPr="00885781" w:rsidRDefault="0032234A">
            <w:pPr>
              <w:pStyle w:val="TAC"/>
            </w:pPr>
          </w:p>
        </w:tc>
        <w:tc>
          <w:tcPr>
            <w:tcW w:w="1491" w:type="dxa"/>
            <w:tcBorders>
              <w:bottom w:val="single" w:sz="4" w:space="0" w:color="auto"/>
            </w:tcBorders>
          </w:tcPr>
          <w:p w14:paraId="3FB60A4C" w14:textId="77777777" w:rsidR="0032234A" w:rsidRPr="00885781" w:rsidRDefault="0032234A">
            <w:pPr>
              <w:pStyle w:val="TAC"/>
            </w:pPr>
            <w:r w:rsidRPr="00885781">
              <w:t>N/A</w:t>
            </w:r>
          </w:p>
        </w:tc>
        <w:tc>
          <w:tcPr>
            <w:tcW w:w="0" w:type="auto"/>
            <w:vAlign w:val="center"/>
          </w:tcPr>
          <w:p w14:paraId="45B5E4C5" w14:textId="77777777" w:rsidR="0032234A" w:rsidRPr="00885781" w:rsidRDefault="0032234A">
            <w:pPr>
              <w:pStyle w:val="TAC"/>
            </w:pPr>
            <w:r w:rsidRPr="00885781">
              <w:t>N/A</w:t>
            </w:r>
          </w:p>
        </w:tc>
      </w:tr>
      <w:tr w:rsidR="0032234A" w:rsidRPr="00885781" w14:paraId="750BBDC8" w14:textId="77777777" w:rsidTr="002C39F5">
        <w:trPr>
          <w:jc w:val="center"/>
        </w:trPr>
        <w:tc>
          <w:tcPr>
            <w:tcW w:w="0" w:type="auto"/>
            <w:vMerge w:val="restart"/>
            <w:shd w:val="clear" w:color="auto" w:fill="auto"/>
            <w:vAlign w:val="center"/>
          </w:tcPr>
          <w:p w14:paraId="62ED4367"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433FAF3E"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32BBC8" w14:textId="77777777" w:rsidR="0032234A" w:rsidRPr="00885781" w:rsidRDefault="0032234A">
            <w:pPr>
              <w:pStyle w:val="TAC"/>
              <w:rPr>
                <w:rFonts w:eastAsia="Yu Mincho"/>
              </w:rPr>
            </w:pPr>
          </w:p>
        </w:tc>
        <w:tc>
          <w:tcPr>
            <w:tcW w:w="1266" w:type="dxa"/>
            <w:tcBorders>
              <w:right w:val="single" w:sz="4" w:space="0" w:color="auto"/>
            </w:tcBorders>
          </w:tcPr>
          <w:p w14:paraId="1E5AD4D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885781" w:rsidRDefault="0032234A">
            <w:pPr>
              <w:pStyle w:val="TAC"/>
            </w:pPr>
          </w:p>
        </w:tc>
        <w:tc>
          <w:tcPr>
            <w:tcW w:w="1491" w:type="dxa"/>
            <w:tcBorders>
              <w:left w:val="single" w:sz="4" w:space="0" w:color="auto"/>
            </w:tcBorders>
          </w:tcPr>
          <w:p w14:paraId="27ABD441" w14:textId="77777777" w:rsidR="0032234A" w:rsidRPr="00885781" w:rsidRDefault="0032234A">
            <w:pPr>
              <w:pStyle w:val="TAC"/>
            </w:pPr>
            <w:r w:rsidRPr="00885781">
              <w:t>CP-OFDM 64QAM</w:t>
            </w:r>
          </w:p>
        </w:tc>
        <w:tc>
          <w:tcPr>
            <w:tcW w:w="0" w:type="auto"/>
            <w:vAlign w:val="center"/>
          </w:tcPr>
          <w:p w14:paraId="05FA794A" w14:textId="77777777" w:rsidR="0032234A" w:rsidRPr="00885781" w:rsidRDefault="0032234A">
            <w:pPr>
              <w:pStyle w:val="TAC"/>
            </w:pPr>
            <w:r w:rsidRPr="00885781">
              <w:t>Outer_1RB_Right</w:t>
            </w:r>
          </w:p>
        </w:tc>
      </w:tr>
      <w:tr w:rsidR="0032234A" w:rsidRPr="00885781" w14:paraId="1A55A3B0" w14:textId="77777777" w:rsidTr="002C39F5">
        <w:trPr>
          <w:jc w:val="center"/>
        </w:trPr>
        <w:tc>
          <w:tcPr>
            <w:tcW w:w="0" w:type="auto"/>
            <w:vMerge/>
            <w:shd w:val="clear" w:color="auto" w:fill="auto"/>
            <w:vAlign w:val="center"/>
          </w:tcPr>
          <w:p w14:paraId="5E7CA0CF" w14:textId="77777777" w:rsidR="0032234A" w:rsidRPr="00885781" w:rsidRDefault="0032234A">
            <w:pPr>
              <w:pStyle w:val="TAC"/>
              <w:rPr>
                <w:rFonts w:eastAsia="Yu Mincho"/>
              </w:rPr>
            </w:pPr>
          </w:p>
        </w:tc>
        <w:tc>
          <w:tcPr>
            <w:tcW w:w="1416" w:type="dxa"/>
            <w:tcBorders>
              <w:top w:val="single" w:sz="4" w:space="0" w:color="auto"/>
              <w:bottom w:val="nil"/>
            </w:tcBorders>
          </w:tcPr>
          <w:p w14:paraId="6E32087A"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107C2403" w14:textId="77777777" w:rsidR="0032234A" w:rsidRPr="00885781" w:rsidRDefault="0032234A">
            <w:pPr>
              <w:pStyle w:val="TAC"/>
              <w:rPr>
                <w:rFonts w:eastAsia="Yu Mincho"/>
              </w:rPr>
            </w:pPr>
          </w:p>
        </w:tc>
        <w:tc>
          <w:tcPr>
            <w:tcW w:w="1266" w:type="dxa"/>
            <w:tcBorders>
              <w:right w:val="single" w:sz="4" w:space="0" w:color="auto"/>
            </w:tcBorders>
          </w:tcPr>
          <w:p w14:paraId="057E4BF4"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885781" w:rsidRDefault="0032234A">
            <w:pPr>
              <w:pStyle w:val="TAC"/>
            </w:pPr>
          </w:p>
        </w:tc>
        <w:tc>
          <w:tcPr>
            <w:tcW w:w="1491" w:type="dxa"/>
            <w:tcBorders>
              <w:left w:val="single" w:sz="4" w:space="0" w:color="auto"/>
            </w:tcBorders>
          </w:tcPr>
          <w:p w14:paraId="4E2C8C5B" w14:textId="77777777" w:rsidR="0032234A" w:rsidRPr="00885781" w:rsidRDefault="0032234A">
            <w:pPr>
              <w:pStyle w:val="TAC"/>
            </w:pPr>
            <w:r w:rsidRPr="00885781">
              <w:t>-</w:t>
            </w:r>
          </w:p>
        </w:tc>
        <w:tc>
          <w:tcPr>
            <w:tcW w:w="0" w:type="auto"/>
            <w:vAlign w:val="center"/>
          </w:tcPr>
          <w:p w14:paraId="1E11577A" w14:textId="77777777" w:rsidR="0032234A" w:rsidRPr="00885781" w:rsidRDefault="0032234A">
            <w:pPr>
              <w:pStyle w:val="TAC"/>
            </w:pPr>
            <w:r w:rsidRPr="00885781">
              <w:t>-</w:t>
            </w:r>
          </w:p>
        </w:tc>
      </w:tr>
      <w:tr w:rsidR="0032234A" w:rsidRPr="00885781" w14:paraId="34711FF3" w14:textId="77777777" w:rsidTr="002C39F5">
        <w:trPr>
          <w:jc w:val="center"/>
        </w:trPr>
        <w:tc>
          <w:tcPr>
            <w:tcW w:w="0" w:type="auto"/>
            <w:vMerge/>
            <w:shd w:val="clear" w:color="auto" w:fill="auto"/>
            <w:vAlign w:val="center"/>
          </w:tcPr>
          <w:p w14:paraId="62754B89" w14:textId="77777777" w:rsidR="0032234A" w:rsidRPr="00885781" w:rsidRDefault="0032234A">
            <w:pPr>
              <w:pStyle w:val="TAC"/>
              <w:rPr>
                <w:rFonts w:eastAsia="Yu Mincho"/>
              </w:rPr>
            </w:pPr>
          </w:p>
        </w:tc>
        <w:tc>
          <w:tcPr>
            <w:tcW w:w="1416" w:type="dxa"/>
            <w:tcBorders>
              <w:top w:val="single" w:sz="4" w:space="0" w:color="auto"/>
              <w:bottom w:val="nil"/>
            </w:tcBorders>
          </w:tcPr>
          <w:p w14:paraId="48DFB43D"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9127076" w14:textId="77777777" w:rsidR="0032234A" w:rsidRPr="00885781" w:rsidRDefault="0032234A">
            <w:pPr>
              <w:pStyle w:val="TAC"/>
              <w:rPr>
                <w:rFonts w:eastAsia="Yu Mincho"/>
              </w:rPr>
            </w:pPr>
          </w:p>
        </w:tc>
        <w:tc>
          <w:tcPr>
            <w:tcW w:w="1266" w:type="dxa"/>
            <w:tcBorders>
              <w:right w:val="single" w:sz="4" w:space="0" w:color="auto"/>
            </w:tcBorders>
          </w:tcPr>
          <w:p w14:paraId="637132B6"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8B353C7" w14:textId="77777777" w:rsidR="0032234A" w:rsidRPr="00885781" w:rsidRDefault="0032234A">
            <w:pPr>
              <w:pStyle w:val="TAC"/>
            </w:pPr>
          </w:p>
        </w:tc>
        <w:tc>
          <w:tcPr>
            <w:tcW w:w="1491" w:type="dxa"/>
            <w:tcBorders>
              <w:left w:val="single" w:sz="4" w:space="0" w:color="auto"/>
            </w:tcBorders>
          </w:tcPr>
          <w:p w14:paraId="62A19CBB" w14:textId="77777777" w:rsidR="0032234A" w:rsidRPr="00885781" w:rsidRDefault="0032234A">
            <w:pPr>
              <w:pStyle w:val="TAC"/>
            </w:pPr>
            <w:r w:rsidRPr="00885781">
              <w:t>N/A</w:t>
            </w:r>
          </w:p>
        </w:tc>
        <w:tc>
          <w:tcPr>
            <w:tcW w:w="0" w:type="auto"/>
            <w:vAlign w:val="center"/>
          </w:tcPr>
          <w:p w14:paraId="6D06AEE9" w14:textId="77777777" w:rsidR="0032234A" w:rsidRPr="00885781" w:rsidRDefault="0032234A">
            <w:pPr>
              <w:pStyle w:val="TAC"/>
            </w:pPr>
            <w:r w:rsidRPr="00885781">
              <w:t>N/A</w:t>
            </w:r>
          </w:p>
        </w:tc>
      </w:tr>
      <w:tr w:rsidR="0032234A" w:rsidRPr="00885781" w14:paraId="46D9F20F" w14:textId="77777777" w:rsidTr="002C39F5">
        <w:trPr>
          <w:jc w:val="center"/>
        </w:trPr>
        <w:tc>
          <w:tcPr>
            <w:tcW w:w="0" w:type="auto"/>
            <w:vMerge/>
            <w:shd w:val="clear" w:color="auto" w:fill="auto"/>
            <w:vAlign w:val="center"/>
          </w:tcPr>
          <w:p w14:paraId="72E37821" w14:textId="77777777" w:rsidR="0032234A" w:rsidRPr="00885781" w:rsidRDefault="0032234A">
            <w:pPr>
              <w:pStyle w:val="TAC"/>
              <w:rPr>
                <w:rFonts w:eastAsia="Yu Mincho"/>
              </w:rPr>
            </w:pPr>
          </w:p>
        </w:tc>
        <w:tc>
          <w:tcPr>
            <w:tcW w:w="1416" w:type="dxa"/>
            <w:tcBorders>
              <w:top w:val="single" w:sz="4" w:space="0" w:color="auto"/>
              <w:bottom w:val="nil"/>
            </w:tcBorders>
          </w:tcPr>
          <w:p w14:paraId="1B847570"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439A0F72" w14:textId="77777777" w:rsidR="0032234A" w:rsidRPr="00885781" w:rsidRDefault="0032234A">
            <w:pPr>
              <w:pStyle w:val="TAC"/>
              <w:rPr>
                <w:rFonts w:eastAsia="Yu Mincho"/>
              </w:rPr>
            </w:pPr>
          </w:p>
        </w:tc>
        <w:tc>
          <w:tcPr>
            <w:tcW w:w="1266" w:type="dxa"/>
            <w:tcBorders>
              <w:right w:val="single" w:sz="4" w:space="0" w:color="auto"/>
            </w:tcBorders>
          </w:tcPr>
          <w:p w14:paraId="084F666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885781" w:rsidRDefault="0032234A">
            <w:pPr>
              <w:pStyle w:val="TAC"/>
            </w:pPr>
          </w:p>
        </w:tc>
        <w:tc>
          <w:tcPr>
            <w:tcW w:w="1491" w:type="dxa"/>
            <w:tcBorders>
              <w:left w:val="single" w:sz="4" w:space="0" w:color="auto"/>
            </w:tcBorders>
          </w:tcPr>
          <w:p w14:paraId="3C526EE5" w14:textId="77777777" w:rsidR="0032234A" w:rsidRPr="00885781" w:rsidRDefault="0032234A">
            <w:pPr>
              <w:pStyle w:val="TAC"/>
            </w:pPr>
            <w:r w:rsidRPr="00885781">
              <w:t>N/A</w:t>
            </w:r>
          </w:p>
        </w:tc>
        <w:tc>
          <w:tcPr>
            <w:tcW w:w="0" w:type="auto"/>
            <w:vAlign w:val="center"/>
          </w:tcPr>
          <w:p w14:paraId="41752A06" w14:textId="77777777" w:rsidR="0032234A" w:rsidRPr="00885781" w:rsidRDefault="0032234A">
            <w:pPr>
              <w:pStyle w:val="TAC"/>
            </w:pPr>
            <w:r w:rsidRPr="00885781">
              <w:t>N/A</w:t>
            </w:r>
          </w:p>
        </w:tc>
      </w:tr>
      <w:tr w:rsidR="0032234A" w:rsidRPr="00885781" w14:paraId="784C0EA1" w14:textId="77777777" w:rsidTr="002C39F5">
        <w:trPr>
          <w:jc w:val="center"/>
        </w:trPr>
        <w:tc>
          <w:tcPr>
            <w:tcW w:w="0" w:type="auto"/>
            <w:vMerge/>
            <w:shd w:val="clear" w:color="auto" w:fill="auto"/>
            <w:vAlign w:val="center"/>
          </w:tcPr>
          <w:p w14:paraId="32280709" w14:textId="77777777" w:rsidR="0032234A" w:rsidRPr="00885781" w:rsidRDefault="0032234A">
            <w:pPr>
              <w:pStyle w:val="TAC"/>
              <w:rPr>
                <w:rFonts w:eastAsia="Yu Mincho"/>
              </w:rPr>
            </w:pPr>
          </w:p>
        </w:tc>
        <w:tc>
          <w:tcPr>
            <w:tcW w:w="1416" w:type="dxa"/>
            <w:tcBorders>
              <w:top w:val="single" w:sz="4" w:space="0" w:color="auto"/>
              <w:bottom w:val="nil"/>
            </w:tcBorders>
          </w:tcPr>
          <w:p w14:paraId="44A2B91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1A37282" w14:textId="77777777" w:rsidR="0032234A" w:rsidRPr="00885781" w:rsidRDefault="0032234A">
            <w:pPr>
              <w:pStyle w:val="TAC"/>
              <w:rPr>
                <w:rFonts w:eastAsia="Yu Mincho"/>
              </w:rPr>
            </w:pPr>
          </w:p>
        </w:tc>
        <w:tc>
          <w:tcPr>
            <w:tcW w:w="1266" w:type="dxa"/>
            <w:tcBorders>
              <w:right w:val="single" w:sz="4" w:space="0" w:color="auto"/>
            </w:tcBorders>
          </w:tcPr>
          <w:p w14:paraId="666CC62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885781" w:rsidRDefault="0032234A">
            <w:pPr>
              <w:pStyle w:val="TAC"/>
            </w:pPr>
          </w:p>
        </w:tc>
        <w:tc>
          <w:tcPr>
            <w:tcW w:w="1491" w:type="dxa"/>
            <w:tcBorders>
              <w:left w:val="single" w:sz="4" w:space="0" w:color="auto"/>
            </w:tcBorders>
          </w:tcPr>
          <w:p w14:paraId="591669D5" w14:textId="77777777" w:rsidR="0032234A" w:rsidRPr="00885781" w:rsidRDefault="0032234A">
            <w:pPr>
              <w:pStyle w:val="TAC"/>
            </w:pPr>
            <w:r w:rsidRPr="00885781">
              <w:t>N/A</w:t>
            </w:r>
          </w:p>
        </w:tc>
        <w:tc>
          <w:tcPr>
            <w:tcW w:w="0" w:type="auto"/>
            <w:vAlign w:val="center"/>
          </w:tcPr>
          <w:p w14:paraId="4BE70232" w14:textId="77777777" w:rsidR="0032234A" w:rsidRPr="00885781" w:rsidRDefault="0032234A">
            <w:pPr>
              <w:pStyle w:val="TAC"/>
            </w:pPr>
            <w:r w:rsidRPr="00885781">
              <w:t>N/A</w:t>
            </w:r>
          </w:p>
        </w:tc>
      </w:tr>
      <w:tr w:rsidR="0032234A" w:rsidRPr="00885781" w14:paraId="5C789A82" w14:textId="77777777" w:rsidTr="002C39F5">
        <w:trPr>
          <w:jc w:val="center"/>
        </w:trPr>
        <w:tc>
          <w:tcPr>
            <w:tcW w:w="0" w:type="auto"/>
            <w:vMerge/>
            <w:shd w:val="clear" w:color="auto" w:fill="auto"/>
            <w:vAlign w:val="center"/>
          </w:tcPr>
          <w:p w14:paraId="18DA27DC" w14:textId="77777777" w:rsidR="0032234A" w:rsidRPr="00885781" w:rsidRDefault="0032234A">
            <w:pPr>
              <w:pStyle w:val="TAC"/>
              <w:rPr>
                <w:rFonts w:eastAsia="Yu Mincho"/>
              </w:rPr>
            </w:pPr>
          </w:p>
        </w:tc>
        <w:tc>
          <w:tcPr>
            <w:tcW w:w="1416" w:type="dxa"/>
            <w:tcBorders>
              <w:top w:val="single" w:sz="4" w:space="0" w:color="auto"/>
              <w:bottom w:val="nil"/>
            </w:tcBorders>
          </w:tcPr>
          <w:p w14:paraId="0437CFA8"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C26245D" w14:textId="77777777" w:rsidR="0032234A" w:rsidRPr="00885781" w:rsidRDefault="0032234A">
            <w:pPr>
              <w:pStyle w:val="TAC"/>
              <w:rPr>
                <w:rFonts w:eastAsia="Yu Mincho"/>
              </w:rPr>
            </w:pPr>
          </w:p>
        </w:tc>
        <w:tc>
          <w:tcPr>
            <w:tcW w:w="1266" w:type="dxa"/>
            <w:tcBorders>
              <w:right w:val="single" w:sz="4" w:space="0" w:color="auto"/>
            </w:tcBorders>
          </w:tcPr>
          <w:p w14:paraId="0E4DF6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885781" w:rsidRDefault="0032234A">
            <w:pPr>
              <w:pStyle w:val="TAC"/>
            </w:pPr>
          </w:p>
        </w:tc>
        <w:tc>
          <w:tcPr>
            <w:tcW w:w="1491" w:type="dxa"/>
            <w:tcBorders>
              <w:left w:val="single" w:sz="4" w:space="0" w:color="auto"/>
            </w:tcBorders>
          </w:tcPr>
          <w:p w14:paraId="44648AA2" w14:textId="77777777" w:rsidR="0032234A" w:rsidRPr="00885781" w:rsidRDefault="0032234A">
            <w:pPr>
              <w:pStyle w:val="TAC"/>
            </w:pPr>
            <w:r w:rsidRPr="00885781">
              <w:t>N/A</w:t>
            </w:r>
          </w:p>
        </w:tc>
        <w:tc>
          <w:tcPr>
            <w:tcW w:w="0" w:type="auto"/>
            <w:vAlign w:val="center"/>
          </w:tcPr>
          <w:p w14:paraId="60273DBE" w14:textId="77777777" w:rsidR="0032234A" w:rsidRPr="00885781" w:rsidRDefault="0032234A">
            <w:pPr>
              <w:pStyle w:val="TAC"/>
            </w:pPr>
            <w:r w:rsidRPr="00885781">
              <w:t>N/A</w:t>
            </w:r>
          </w:p>
        </w:tc>
      </w:tr>
      <w:tr w:rsidR="0032234A" w:rsidRPr="00885781" w14:paraId="7D990576" w14:textId="77777777" w:rsidTr="002C39F5">
        <w:trPr>
          <w:jc w:val="center"/>
        </w:trPr>
        <w:tc>
          <w:tcPr>
            <w:tcW w:w="0" w:type="auto"/>
            <w:vMerge w:val="restart"/>
            <w:shd w:val="clear" w:color="auto" w:fill="auto"/>
            <w:vAlign w:val="center"/>
          </w:tcPr>
          <w:p w14:paraId="19CC4A11"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4D4223AD"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D5F71D8" w14:textId="77777777" w:rsidR="0032234A" w:rsidRPr="00885781" w:rsidRDefault="0032234A">
            <w:pPr>
              <w:pStyle w:val="TAC"/>
              <w:rPr>
                <w:rFonts w:eastAsia="Yu Mincho"/>
              </w:rPr>
            </w:pPr>
          </w:p>
        </w:tc>
        <w:tc>
          <w:tcPr>
            <w:tcW w:w="1266" w:type="dxa"/>
            <w:tcBorders>
              <w:right w:val="single" w:sz="4" w:space="0" w:color="auto"/>
            </w:tcBorders>
          </w:tcPr>
          <w:p w14:paraId="519F6F0B"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885781" w:rsidRDefault="0032234A">
            <w:pPr>
              <w:pStyle w:val="TAC"/>
            </w:pPr>
          </w:p>
        </w:tc>
        <w:tc>
          <w:tcPr>
            <w:tcW w:w="1491" w:type="dxa"/>
            <w:tcBorders>
              <w:left w:val="single" w:sz="4" w:space="0" w:color="auto"/>
            </w:tcBorders>
          </w:tcPr>
          <w:p w14:paraId="3232B000" w14:textId="77777777" w:rsidR="0032234A" w:rsidRPr="00885781" w:rsidRDefault="0032234A">
            <w:pPr>
              <w:pStyle w:val="TAC"/>
            </w:pPr>
            <w:r w:rsidRPr="00885781">
              <w:t>CP-OFDM 64QAM</w:t>
            </w:r>
          </w:p>
        </w:tc>
        <w:tc>
          <w:tcPr>
            <w:tcW w:w="0" w:type="auto"/>
            <w:vAlign w:val="center"/>
          </w:tcPr>
          <w:p w14:paraId="5D96CF3B" w14:textId="77777777" w:rsidR="0032234A" w:rsidRPr="00885781" w:rsidRDefault="0032234A">
            <w:pPr>
              <w:pStyle w:val="TAC"/>
            </w:pPr>
            <w:r w:rsidRPr="00885781">
              <w:t>7@0</w:t>
            </w:r>
          </w:p>
        </w:tc>
      </w:tr>
      <w:tr w:rsidR="0032234A" w:rsidRPr="00885781" w14:paraId="2E600FF3" w14:textId="77777777" w:rsidTr="002C39F5">
        <w:trPr>
          <w:jc w:val="center"/>
        </w:trPr>
        <w:tc>
          <w:tcPr>
            <w:tcW w:w="0" w:type="auto"/>
            <w:vMerge/>
            <w:shd w:val="clear" w:color="auto" w:fill="auto"/>
            <w:vAlign w:val="center"/>
          </w:tcPr>
          <w:p w14:paraId="727389CF" w14:textId="77777777" w:rsidR="0032234A" w:rsidRPr="00885781" w:rsidRDefault="0032234A">
            <w:pPr>
              <w:pStyle w:val="TAC"/>
              <w:rPr>
                <w:rFonts w:eastAsia="Yu Mincho"/>
              </w:rPr>
            </w:pPr>
          </w:p>
        </w:tc>
        <w:tc>
          <w:tcPr>
            <w:tcW w:w="1416" w:type="dxa"/>
            <w:tcBorders>
              <w:top w:val="single" w:sz="4" w:space="0" w:color="auto"/>
              <w:bottom w:val="nil"/>
            </w:tcBorders>
          </w:tcPr>
          <w:p w14:paraId="557AB379"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F440ABD" w14:textId="77777777" w:rsidR="0032234A" w:rsidRPr="00885781" w:rsidRDefault="0032234A">
            <w:pPr>
              <w:pStyle w:val="TAC"/>
              <w:rPr>
                <w:rFonts w:eastAsia="Yu Mincho"/>
              </w:rPr>
            </w:pPr>
          </w:p>
        </w:tc>
        <w:tc>
          <w:tcPr>
            <w:tcW w:w="1266" w:type="dxa"/>
            <w:tcBorders>
              <w:right w:val="single" w:sz="4" w:space="0" w:color="auto"/>
            </w:tcBorders>
          </w:tcPr>
          <w:p w14:paraId="505CD01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885781" w:rsidRDefault="0032234A">
            <w:pPr>
              <w:pStyle w:val="TAC"/>
            </w:pPr>
          </w:p>
        </w:tc>
        <w:tc>
          <w:tcPr>
            <w:tcW w:w="1491" w:type="dxa"/>
            <w:tcBorders>
              <w:left w:val="single" w:sz="4" w:space="0" w:color="auto"/>
            </w:tcBorders>
          </w:tcPr>
          <w:p w14:paraId="106DDF15" w14:textId="77777777" w:rsidR="0032234A" w:rsidRPr="00885781" w:rsidRDefault="0032234A">
            <w:pPr>
              <w:pStyle w:val="TAC"/>
            </w:pPr>
            <w:r w:rsidRPr="00885781">
              <w:t>-</w:t>
            </w:r>
          </w:p>
        </w:tc>
        <w:tc>
          <w:tcPr>
            <w:tcW w:w="0" w:type="auto"/>
            <w:vAlign w:val="center"/>
          </w:tcPr>
          <w:p w14:paraId="6213D85B" w14:textId="77777777" w:rsidR="0032234A" w:rsidRPr="00885781" w:rsidRDefault="0032234A">
            <w:pPr>
              <w:pStyle w:val="TAC"/>
            </w:pPr>
            <w:r w:rsidRPr="00885781">
              <w:t>-</w:t>
            </w:r>
          </w:p>
        </w:tc>
      </w:tr>
      <w:tr w:rsidR="0032234A" w:rsidRPr="00885781" w14:paraId="67FBE616" w14:textId="77777777" w:rsidTr="002C39F5">
        <w:trPr>
          <w:jc w:val="center"/>
        </w:trPr>
        <w:tc>
          <w:tcPr>
            <w:tcW w:w="0" w:type="auto"/>
            <w:vMerge/>
            <w:shd w:val="clear" w:color="auto" w:fill="auto"/>
            <w:vAlign w:val="center"/>
          </w:tcPr>
          <w:p w14:paraId="36509E8A" w14:textId="77777777" w:rsidR="0032234A" w:rsidRPr="00885781" w:rsidRDefault="0032234A">
            <w:pPr>
              <w:pStyle w:val="TAC"/>
              <w:rPr>
                <w:rFonts w:eastAsia="Yu Mincho"/>
              </w:rPr>
            </w:pPr>
          </w:p>
        </w:tc>
        <w:tc>
          <w:tcPr>
            <w:tcW w:w="1416" w:type="dxa"/>
            <w:tcBorders>
              <w:top w:val="single" w:sz="4" w:space="0" w:color="auto"/>
              <w:bottom w:val="nil"/>
            </w:tcBorders>
          </w:tcPr>
          <w:p w14:paraId="4DDEF5FD"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D8FCD4A" w14:textId="77777777" w:rsidR="0032234A" w:rsidRPr="00885781" w:rsidRDefault="0032234A">
            <w:pPr>
              <w:pStyle w:val="TAC"/>
              <w:rPr>
                <w:rFonts w:eastAsia="Yu Mincho"/>
              </w:rPr>
            </w:pPr>
          </w:p>
        </w:tc>
        <w:tc>
          <w:tcPr>
            <w:tcW w:w="1266" w:type="dxa"/>
            <w:tcBorders>
              <w:right w:val="single" w:sz="4" w:space="0" w:color="auto"/>
            </w:tcBorders>
          </w:tcPr>
          <w:p w14:paraId="10C37CAF"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3692EF29" w14:textId="77777777" w:rsidR="0032234A" w:rsidRPr="00885781" w:rsidRDefault="0032234A">
            <w:pPr>
              <w:pStyle w:val="TAC"/>
            </w:pPr>
          </w:p>
        </w:tc>
        <w:tc>
          <w:tcPr>
            <w:tcW w:w="1491" w:type="dxa"/>
            <w:tcBorders>
              <w:left w:val="single" w:sz="4" w:space="0" w:color="auto"/>
            </w:tcBorders>
          </w:tcPr>
          <w:p w14:paraId="3DEDCA77" w14:textId="77777777" w:rsidR="0032234A" w:rsidRPr="00885781" w:rsidRDefault="0032234A">
            <w:pPr>
              <w:pStyle w:val="TAC"/>
            </w:pPr>
            <w:r w:rsidRPr="00885781">
              <w:t>N/A</w:t>
            </w:r>
          </w:p>
        </w:tc>
        <w:tc>
          <w:tcPr>
            <w:tcW w:w="0" w:type="auto"/>
            <w:vAlign w:val="center"/>
          </w:tcPr>
          <w:p w14:paraId="667D1783" w14:textId="77777777" w:rsidR="0032234A" w:rsidRPr="00885781" w:rsidRDefault="0032234A">
            <w:pPr>
              <w:pStyle w:val="TAC"/>
            </w:pPr>
            <w:r w:rsidRPr="00885781">
              <w:t>N/A</w:t>
            </w:r>
          </w:p>
        </w:tc>
      </w:tr>
      <w:tr w:rsidR="0032234A" w:rsidRPr="00885781" w14:paraId="126F0B6E" w14:textId="77777777" w:rsidTr="002C39F5">
        <w:trPr>
          <w:jc w:val="center"/>
        </w:trPr>
        <w:tc>
          <w:tcPr>
            <w:tcW w:w="0" w:type="auto"/>
            <w:vMerge/>
            <w:shd w:val="clear" w:color="auto" w:fill="auto"/>
            <w:vAlign w:val="center"/>
          </w:tcPr>
          <w:p w14:paraId="45B6D09B" w14:textId="77777777" w:rsidR="0032234A" w:rsidRPr="00885781" w:rsidRDefault="0032234A">
            <w:pPr>
              <w:pStyle w:val="TAC"/>
              <w:rPr>
                <w:rFonts w:eastAsia="Yu Mincho"/>
              </w:rPr>
            </w:pPr>
          </w:p>
        </w:tc>
        <w:tc>
          <w:tcPr>
            <w:tcW w:w="1416" w:type="dxa"/>
            <w:tcBorders>
              <w:top w:val="single" w:sz="4" w:space="0" w:color="auto"/>
              <w:bottom w:val="nil"/>
            </w:tcBorders>
          </w:tcPr>
          <w:p w14:paraId="116D9265"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3395D621" w14:textId="77777777" w:rsidR="0032234A" w:rsidRPr="00885781" w:rsidRDefault="0032234A">
            <w:pPr>
              <w:pStyle w:val="TAC"/>
              <w:rPr>
                <w:rFonts w:eastAsia="Yu Mincho"/>
              </w:rPr>
            </w:pPr>
          </w:p>
        </w:tc>
        <w:tc>
          <w:tcPr>
            <w:tcW w:w="1266" w:type="dxa"/>
            <w:tcBorders>
              <w:right w:val="single" w:sz="4" w:space="0" w:color="auto"/>
            </w:tcBorders>
          </w:tcPr>
          <w:p w14:paraId="164474A0"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885781" w:rsidRDefault="0032234A">
            <w:pPr>
              <w:pStyle w:val="TAC"/>
            </w:pPr>
          </w:p>
        </w:tc>
        <w:tc>
          <w:tcPr>
            <w:tcW w:w="1491" w:type="dxa"/>
            <w:tcBorders>
              <w:left w:val="single" w:sz="4" w:space="0" w:color="auto"/>
            </w:tcBorders>
          </w:tcPr>
          <w:p w14:paraId="7CBB3944" w14:textId="77777777" w:rsidR="0032234A" w:rsidRPr="00885781" w:rsidRDefault="0032234A">
            <w:pPr>
              <w:pStyle w:val="TAC"/>
            </w:pPr>
            <w:r w:rsidRPr="00885781">
              <w:t>N/A</w:t>
            </w:r>
          </w:p>
        </w:tc>
        <w:tc>
          <w:tcPr>
            <w:tcW w:w="0" w:type="auto"/>
            <w:vAlign w:val="center"/>
          </w:tcPr>
          <w:p w14:paraId="3590E35C" w14:textId="77777777" w:rsidR="0032234A" w:rsidRPr="00885781" w:rsidRDefault="0032234A">
            <w:pPr>
              <w:pStyle w:val="TAC"/>
            </w:pPr>
            <w:r w:rsidRPr="00885781">
              <w:t>N/A</w:t>
            </w:r>
          </w:p>
        </w:tc>
      </w:tr>
      <w:tr w:rsidR="0032234A" w:rsidRPr="00885781" w14:paraId="14529743" w14:textId="77777777" w:rsidTr="002C39F5">
        <w:trPr>
          <w:jc w:val="center"/>
        </w:trPr>
        <w:tc>
          <w:tcPr>
            <w:tcW w:w="0" w:type="auto"/>
            <w:vMerge/>
            <w:shd w:val="clear" w:color="auto" w:fill="auto"/>
            <w:vAlign w:val="center"/>
          </w:tcPr>
          <w:p w14:paraId="4916279E" w14:textId="77777777" w:rsidR="0032234A" w:rsidRPr="00885781" w:rsidRDefault="0032234A">
            <w:pPr>
              <w:pStyle w:val="TAC"/>
              <w:rPr>
                <w:rFonts w:eastAsia="Yu Mincho"/>
              </w:rPr>
            </w:pPr>
          </w:p>
        </w:tc>
        <w:tc>
          <w:tcPr>
            <w:tcW w:w="1416" w:type="dxa"/>
            <w:tcBorders>
              <w:top w:val="single" w:sz="4" w:space="0" w:color="auto"/>
              <w:bottom w:val="nil"/>
            </w:tcBorders>
          </w:tcPr>
          <w:p w14:paraId="71FABC20"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3B100EC3" w14:textId="77777777" w:rsidR="0032234A" w:rsidRPr="00885781" w:rsidRDefault="0032234A">
            <w:pPr>
              <w:pStyle w:val="TAC"/>
              <w:rPr>
                <w:rFonts w:eastAsia="Yu Mincho"/>
              </w:rPr>
            </w:pPr>
          </w:p>
        </w:tc>
        <w:tc>
          <w:tcPr>
            <w:tcW w:w="1266" w:type="dxa"/>
            <w:tcBorders>
              <w:right w:val="single" w:sz="4" w:space="0" w:color="auto"/>
            </w:tcBorders>
          </w:tcPr>
          <w:p w14:paraId="7213217C"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885781" w:rsidRDefault="0032234A">
            <w:pPr>
              <w:pStyle w:val="TAC"/>
            </w:pPr>
          </w:p>
        </w:tc>
        <w:tc>
          <w:tcPr>
            <w:tcW w:w="1491" w:type="dxa"/>
            <w:tcBorders>
              <w:left w:val="single" w:sz="4" w:space="0" w:color="auto"/>
            </w:tcBorders>
          </w:tcPr>
          <w:p w14:paraId="71523E22" w14:textId="77777777" w:rsidR="0032234A" w:rsidRPr="00885781" w:rsidRDefault="0032234A">
            <w:pPr>
              <w:pStyle w:val="TAC"/>
            </w:pPr>
            <w:r w:rsidRPr="00885781">
              <w:t>N/A</w:t>
            </w:r>
          </w:p>
        </w:tc>
        <w:tc>
          <w:tcPr>
            <w:tcW w:w="0" w:type="auto"/>
            <w:vAlign w:val="center"/>
          </w:tcPr>
          <w:p w14:paraId="7B26A345" w14:textId="77777777" w:rsidR="0032234A" w:rsidRPr="00885781" w:rsidRDefault="0032234A">
            <w:pPr>
              <w:pStyle w:val="TAC"/>
            </w:pPr>
            <w:r w:rsidRPr="00885781">
              <w:t>N/A</w:t>
            </w:r>
          </w:p>
        </w:tc>
      </w:tr>
      <w:tr w:rsidR="0032234A" w:rsidRPr="00885781" w14:paraId="6C3C91B8" w14:textId="77777777" w:rsidTr="002C39F5">
        <w:trPr>
          <w:jc w:val="center"/>
        </w:trPr>
        <w:tc>
          <w:tcPr>
            <w:tcW w:w="0" w:type="auto"/>
            <w:vMerge/>
            <w:shd w:val="clear" w:color="auto" w:fill="auto"/>
            <w:vAlign w:val="center"/>
          </w:tcPr>
          <w:p w14:paraId="3F81AF4B" w14:textId="77777777" w:rsidR="0032234A" w:rsidRPr="00885781" w:rsidRDefault="0032234A">
            <w:pPr>
              <w:pStyle w:val="TAC"/>
              <w:rPr>
                <w:rFonts w:eastAsia="Yu Mincho"/>
              </w:rPr>
            </w:pPr>
          </w:p>
        </w:tc>
        <w:tc>
          <w:tcPr>
            <w:tcW w:w="1416" w:type="dxa"/>
            <w:tcBorders>
              <w:top w:val="single" w:sz="4" w:space="0" w:color="auto"/>
              <w:bottom w:val="nil"/>
            </w:tcBorders>
          </w:tcPr>
          <w:p w14:paraId="6D2EB4C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3DAED2C" w14:textId="77777777" w:rsidR="0032234A" w:rsidRPr="00885781" w:rsidRDefault="0032234A">
            <w:pPr>
              <w:pStyle w:val="TAC"/>
              <w:rPr>
                <w:rFonts w:eastAsia="Yu Mincho"/>
              </w:rPr>
            </w:pPr>
          </w:p>
        </w:tc>
        <w:tc>
          <w:tcPr>
            <w:tcW w:w="1266" w:type="dxa"/>
            <w:tcBorders>
              <w:right w:val="single" w:sz="4" w:space="0" w:color="auto"/>
            </w:tcBorders>
          </w:tcPr>
          <w:p w14:paraId="70C97C9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885781" w:rsidRDefault="0032234A">
            <w:pPr>
              <w:pStyle w:val="TAC"/>
            </w:pPr>
          </w:p>
        </w:tc>
        <w:tc>
          <w:tcPr>
            <w:tcW w:w="1491" w:type="dxa"/>
            <w:tcBorders>
              <w:left w:val="single" w:sz="4" w:space="0" w:color="auto"/>
            </w:tcBorders>
          </w:tcPr>
          <w:p w14:paraId="09BABC52" w14:textId="77777777" w:rsidR="0032234A" w:rsidRPr="00885781" w:rsidRDefault="0032234A">
            <w:pPr>
              <w:pStyle w:val="TAC"/>
            </w:pPr>
            <w:r w:rsidRPr="00885781">
              <w:t>N/A</w:t>
            </w:r>
          </w:p>
        </w:tc>
        <w:tc>
          <w:tcPr>
            <w:tcW w:w="0" w:type="auto"/>
            <w:vAlign w:val="center"/>
          </w:tcPr>
          <w:p w14:paraId="5BD74345" w14:textId="77777777" w:rsidR="0032234A" w:rsidRPr="00885781" w:rsidRDefault="0032234A">
            <w:pPr>
              <w:pStyle w:val="TAC"/>
            </w:pPr>
            <w:r w:rsidRPr="00885781">
              <w:t>N/A</w:t>
            </w:r>
          </w:p>
        </w:tc>
      </w:tr>
      <w:tr w:rsidR="0032234A" w:rsidRPr="00885781" w14:paraId="5D0E5500" w14:textId="77777777" w:rsidTr="002C39F5">
        <w:trPr>
          <w:jc w:val="center"/>
        </w:trPr>
        <w:tc>
          <w:tcPr>
            <w:tcW w:w="0" w:type="auto"/>
            <w:vMerge w:val="restart"/>
            <w:shd w:val="clear" w:color="auto" w:fill="auto"/>
            <w:vAlign w:val="center"/>
          </w:tcPr>
          <w:p w14:paraId="6AAF3002"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5DD1B9C8"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1D10D90" w14:textId="77777777" w:rsidR="0032234A" w:rsidRPr="00885781" w:rsidRDefault="0032234A">
            <w:pPr>
              <w:pStyle w:val="TAC"/>
              <w:rPr>
                <w:rFonts w:eastAsia="Yu Mincho"/>
              </w:rPr>
            </w:pPr>
          </w:p>
        </w:tc>
        <w:tc>
          <w:tcPr>
            <w:tcW w:w="1266" w:type="dxa"/>
            <w:tcBorders>
              <w:right w:val="single" w:sz="4" w:space="0" w:color="auto"/>
            </w:tcBorders>
          </w:tcPr>
          <w:p w14:paraId="5C023A5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885781" w:rsidRDefault="0032234A">
            <w:pPr>
              <w:pStyle w:val="TAC"/>
            </w:pPr>
          </w:p>
        </w:tc>
        <w:tc>
          <w:tcPr>
            <w:tcW w:w="1491" w:type="dxa"/>
            <w:tcBorders>
              <w:left w:val="single" w:sz="4" w:space="0" w:color="auto"/>
            </w:tcBorders>
          </w:tcPr>
          <w:p w14:paraId="69EFF981" w14:textId="77777777" w:rsidR="0032234A" w:rsidRPr="00885781" w:rsidRDefault="0032234A">
            <w:pPr>
              <w:pStyle w:val="TAC"/>
            </w:pPr>
            <w:r w:rsidRPr="00885781">
              <w:t>CP-OFDM 64QAM</w:t>
            </w:r>
          </w:p>
        </w:tc>
        <w:tc>
          <w:tcPr>
            <w:tcW w:w="0" w:type="auto"/>
            <w:vAlign w:val="center"/>
          </w:tcPr>
          <w:p w14:paraId="3643AB45" w14:textId="77777777" w:rsidR="0032234A" w:rsidRPr="00885781" w:rsidRDefault="0032234A">
            <w:pPr>
              <w:pStyle w:val="TAC"/>
            </w:pPr>
            <w:r w:rsidRPr="00885781">
              <w:t>7@N</w:t>
            </w:r>
            <w:r w:rsidRPr="00885781">
              <w:rPr>
                <w:vertAlign w:val="subscript"/>
              </w:rPr>
              <w:t>RB</w:t>
            </w:r>
            <w:r w:rsidRPr="00885781">
              <w:t>-7</w:t>
            </w:r>
          </w:p>
        </w:tc>
      </w:tr>
      <w:tr w:rsidR="0032234A" w:rsidRPr="00885781" w14:paraId="631DDF9A" w14:textId="77777777" w:rsidTr="002C39F5">
        <w:trPr>
          <w:jc w:val="center"/>
        </w:trPr>
        <w:tc>
          <w:tcPr>
            <w:tcW w:w="0" w:type="auto"/>
            <w:vMerge/>
            <w:shd w:val="clear" w:color="auto" w:fill="auto"/>
            <w:vAlign w:val="center"/>
          </w:tcPr>
          <w:p w14:paraId="09DFC02A" w14:textId="77777777" w:rsidR="0032234A" w:rsidRPr="00885781" w:rsidRDefault="0032234A">
            <w:pPr>
              <w:pStyle w:val="TAC"/>
              <w:rPr>
                <w:rFonts w:eastAsia="Yu Mincho"/>
              </w:rPr>
            </w:pPr>
          </w:p>
        </w:tc>
        <w:tc>
          <w:tcPr>
            <w:tcW w:w="1416" w:type="dxa"/>
            <w:tcBorders>
              <w:top w:val="single" w:sz="4" w:space="0" w:color="auto"/>
              <w:bottom w:val="nil"/>
            </w:tcBorders>
          </w:tcPr>
          <w:p w14:paraId="67DBB298"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25F58EB" w14:textId="77777777" w:rsidR="0032234A" w:rsidRPr="00885781" w:rsidRDefault="0032234A">
            <w:pPr>
              <w:pStyle w:val="TAC"/>
              <w:rPr>
                <w:rFonts w:eastAsia="Yu Mincho"/>
              </w:rPr>
            </w:pPr>
          </w:p>
        </w:tc>
        <w:tc>
          <w:tcPr>
            <w:tcW w:w="1266" w:type="dxa"/>
            <w:tcBorders>
              <w:right w:val="single" w:sz="4" w:space="0" w:color="auto"/>
            </w:tcBorders>
          </w:tcPr>
          <w:p w14:paraId="4EE3183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885781" w:rsidRDefault="0032234A">
            <w:pPr>
              <w:pStyle w:val="TAC"/>
            </w:pPr>
          </w:p>
        </w:tc>
        <w:tc>
          <w:tcPr>
            <w:tcW w:w="1491" w:type="dxa"/>
            <w:tcBorders>
              <w:left w:val="single" w:sz="4" w:space="0" w:color="auto"/>
            </w:tcBorders>
          </w:tcPr>
          <w:p w14:paraId="78334046" w14:textId="77777777" w:rsidR="0032234A" w:rsidRPr="00885781" w:rsidRDefault="0032234A">
            <w:pPr>
              <w:pStyle w:val="TAC"/>
            </w:pPr>
            <w:r w:rsidRPr="00885781">
              <w:t>-</w:t>
            </w:r>
          </w:p>
        </w:tc>
        <w:tc>
          <w:tcPr>
            <w:tcW w:w="0" w:type="auto"/>
            <w:vAlign w:val="center"/>
          </w:tcPr>
          <w:p w14:paraId="6135AC3F" w14:textId="77777777" w:rsidR="0032234A" w:rsidRPr="00885781" w:rsidRDefault="0032234A">
            <w:pPr>
              <w:pStyle w:val="TAC"/>
            </w:pPr>
            <w:r w:rsidRPr="00885781">
              <w:t>-</w:t>
            </w:r>
          </w:p>
        </w:tc>
      </w:tr>
      <w:tr w:rsidR="0032234A" w:rsidRPr="00885781" w14:paraId="1895B448" w14:textId="77777777" w:rsidTr="002C39F5">
        <w:trPr>
          <w:jc w:val="center"/>
        </w:trPr>
        <w:tc>
          <w:tcPr>
            <w:tcW w:w="0" w:type="auto"/>
            <w:vMerge/>
            <w:shd w:val="clear" w:color="auto" w:fill="auto"/>
            <w:vAlign w:val="center"/>
          </w:tcPr>
          <w:p w14:paraId="0C17F44F" w14:textId="77777777" w:rsidR="0032234A" w:rsidRPr="00885781" w:rsidRDefault="0032234A">
            <w:pPr>
              <w:pStyle w:val="TAC"/>
              <w:rPr>
                <w:rFonts w:eastAsia="Yu Mincho"/>
              </w:rPr>
            </w:pPr>
          </w:p>
        </w:tc>
        <w:tc>
          <w:tcPr>
            <w:tcW w:w="1416" w:type="dxa"/>
            <w:tcBorders>
              <w:top w:val="single" w:sz="4" w:space="0" w:color="auto"/>
              <w:bottom w:val="nil"/>
            </w:tcBorders>
          </w:tcPr>
          <w:p w14:paraId="0E043A9E"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5349708D" w14:textId="77777777" w:rsidR="0032234A" w:rsidRPr="00885781" w:rsidRDefault="0032234A">
            <w:pPr>
              <w:pStyle w:val="TAC"/>
              <w:rPr>
                <w:rFonts w:eastAsia="Yu Mincho"/>
              </w:rPr>
            </w:pPr>
          </w:p>
        </w:tc>
        <w:tc>
          <w:tcPr>
            <w:tcW w:w="1266" w:type="dxa"/>
            <w:tcBorders>
              <w:right w:val="single" w:sz="4" w:space="0" w:color="auto"/>
            </w:tcBorders>
          </w:tcPr>
          <w:p w14:paraId="436FB10E"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2EE84C24" w14:textId="77777777" w:rsidR="0032234A" w:rsidRPr="00885781" w:rsidRDefault="0032234A">
            <w:pPr>
              <w:pStyle w:val="TAC"/>
            </w:pPr>
          </w:p>
        </w:tc>
        <w:tc>
          <w:tcPr>
            <w:tcW w:w="1491" w:type="dxa"/>
            <w:tcBorders>
              <w:left w:val="single" w:sz="4" w:space="0" w:color="auto"/>
            </w:tcBorders>
          </w:tcPr>
          <w:p w14:paraId="20BDC3B1" w14:textId="77777777" w:rsidR="0032234A" w:rsidRPr="00885781" w:rsidRDefault="0032234A">
            <w:pPr>
              <w:pStyle w:val="TAC"/>
            </w:pPr>
            <w:r w:rsidRPr="00885781">
              <w:t>N/A</w:t>
            </w:r>
          </w:p>
        </w:tc>
        <w:tc>
          <w:tcPr>
            <w:tcW w:w="0" w:type="auto"/>
            <w:vAlign w:val="center"/>
          </w:tcPr>
          <w:p w14:paraId="2B092323" w14:textId="77777777" w:rsidR="0032234A" w:rsidRPr="00885781" w:rsidRDefault="0032234A">
            <w:pPr>
              <w:pStyle w:val="TAC"/>
            </w:pPr>
            <w:r w:rsidRPr="00885781">
              <w:t>N/A</w:t>
            </w:r>
          </w:p>
        </w:tc>
      </w:tr>
      <w:tr w:rsidR="0032234A" w:rsidRPr="00885781" w14:paraId="01A95E53" w14:textId="77777777" w:rsidTr="002C39F5">
        <w:trPr>
          <w:jc w:val="center"/>
        </w:trPr>
        <w:tc>
          <w:tcPr>
            <w:tcW w:w="0" w:type="auto"/>
            <w:vMerge/>
            <w:shd w:val="clear" w:color="auto" w:fill="auto"/>
            <w:vAlign w:val="center"/>
          </w:tcPr>
          <w:p w14:paraId="4231FB55" w14:textId="77777777" w:rsidR="0032234A" w:rsidRPr="00885781" w:rsidRDefault="0032234A">
            <w:pPr>
              <w:pStyle w:val="TAC"/>
              <w:rPr>
                <w:rFonts w:eastAsia="Yu Mincho"/>
              </w:rPr>
            </w:pPr>
          </w:p>
        </w:tc>
        <w:tc>
          <w:tcPr>
            <w:tcW w:w="1416" w:type="dxa"/>
            <w:tcBorders>
              <w:top w:val="single" w:sz="4" w:space="0" w:color="auto"/>
              <w:bottom w:val="nil"/>
            </w:tcBorders>
          </w:tcPr>
          <w:p w14:paraId="1283C92B"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64C92F91" w14:textId="77777777" w:rsidR="0032234A" w:rsidRPr="00885781" w:rsidRDefault="0032234A">
            <w:pPr>
              <w:pStyle w:val="TAC"/>
              <w:rPr>
                <w:rFonts w:eastAsia="Yu Mincho"/>
              </w:rPr>
            </w:pPr>
          </w:p>
        </w:tc>
        <w:tc>
          <w:tcPr>
            <w:tcW w:w="1266" w:type="dxa"/>
            <w:tcBorders>
              <w:right w:val="single" w:sz="4" w:space="0" w:color="auto"/>
            </w:tcBorders>
          </w:tcPr>
          <w:p w14:paraId="1532A951"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885781" w:rsidRDefault="0032234A">
            <w:pPr>
              <w:pStyle w:val="TAC"/>
            </w:pPr>
          </w:p>
        </w:tc>
        <w:tc>
          <w:tcPr>
            <w:tcW w:w="1491" w:type="dxa"/>
            <w:tcBorders>
              <w:left w:val="single" w:sz="4" w:space="0" w:color="auto"/>
            </w:tcBorders>
          </w:tcPr>
          <w:p w14:paraId="465C74E4" w14:textId="77777777" w:rsidR="0032234A" w:rsidRPr="00885781" w:rsidRDefault="0032234A">
            <w:pPr>
              <w:pStyle w:val="TAC"/>
            </w:pPr>
            <w:r w:rsidRPr="00885781">
              <w:t>N/A</w:t>
            </w:r>
          </w:p>
        </w:tc>
        <w:tc>
          <w:tcPr>
            <w:tcW w:w="0" w:type="auto"/>
            <w:vAlign w:val="center"/>
          </w:tcPr>
          <w:p w14:paraId="63FD260B" w14:textId="77777777" w:rsidR="0032234A" w:rsidRPr="00885781" w:rsidRDefault="0032234A">
            <w:pPr>
              <w:pStyle w:val="TAC"/>
            </w:pPr>
            <w:r w:rsidRPr="00885781">
              <w:t>N/A</w:t>
            </w:r>
          </w:p>
        </w:tc>
      </w:tr>
      <w:tr w:rsidR="0032234A" w:rsidRPr="00885781" w14:paraId="018AC039" w14:textId="77777777" w:rsidTr="002C39F5">
        <w:trPr>
          <w:jc w:val="center"/>
        </w:trPr>
        <w:tc>
          <w:tcPr>
            <w:tcW w:w="0" w:type="auto"/>
            <w:vMerge/>
            <w:shd w:val="clear" w:color="auto" w:fill="auto"/>
            <w:vAlign w:val="center"/>
          </w:tcPr>
          <w:p w14:paraId="59943FF6" w14:textId="77777777" w:rsidR="0032234A" w:rsidRPr="00885781" w:rsidRDefault="0032234A">
            <w:pPr>
              <w:pStyle w:val="TAC"/>
              <w:rPr>
                <w:rFonts w:eastAsia="Yu Mincho"/>
              </w:rPr>
            </w:pPr>
          </w:p>
        </w:tc>
        <w:tc>
          <w:tcPr>
            <w:tcW w:w="1416" w:type="dxa"/>
            <w:tcBorders>
              <w:top w:val="single" w:sz="4" w:space="0" w:color="auto"/>
              <w:bottom w:val="nil"/>
            </w:tcBorders>
          </w:tcPr>
          <w:p w14:paraId="2766A7D9"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2841E8DB" w14:textId="77777777" w:rsidR="0032234A" w:rsidRPr="00885781" w:rsidRDefault="0032234A">
            <w:pPr>
              <w:pStyle w:val="TAC"/>
              <w:rPr>
                <w:rFonts w:eastAsia="Yu Mincho"/>
              </w:rPr>
            </w:pPr>
          </w:p>
        </w:tc>
        <w:tc>
          <w:tcPr>
            <w:tcW w:w="1266" w:type="dxa"/>
            <w:tcBorders>
              <w:right w:val="single" w:sz="4" w:space="0" w:color="auto"/>
            </w:tcBorders>
          </w:tcPr>
          <w:p w14:paraId="038ED5C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885781" w:rsidRDefault="0032234A">
            <w:pPr>
              <w:pStyle w:val="TAC"/>
            </w:pPr>
          </w:p>
        </w:tc>
        <w:tc>
          <w:tcPr>
            <w:tcW w:w="1491" w:type="dxa"/>
            <w:tcBorders>
              <w:left w:val="single" w:sz="4" w:space="0" w:color="auto"/>
            </w:tcBorders>
          </w:tcPr>
          <w:p w14:paraId="1B389327" w14:textId="77777777" w:rsidR="0032234A" w:rsidRPr="00885781" w:rsidRDefault="0032234A">
            <w:pPr>
              <w:pStyle w:val="TAC"/>
            </w:pPr>
            <w:r w:rsidRPr="00885781">
              <w:t>N/A</w:t>
            </w:r>
          </w:p>
        </w:tc>
        <w:tc>
          <w:tcPr>
            <w:tcW w:w="0" w:type="auto"/>
            <w:vAlign w:val="center"/>
          </w:tcPr>
          <w:p w14:paraId="6471EC7F" w14:textId="77777777" w:rsidR="0032234A" w:rsidRPr="00885781" w:rsidRDefault="0032234A">
            <w:pPr>
              <w:pStyle w:val="TAC"/>
            </w:pPr>
            <w:r w:rsidRPr="00885781">
              <w:t>N/A</w:t>
            </w:r>
          </w:p>
        </w:tc>
      </w:tr>
      <w:tr w:rsidR="0032234A" w:rsidRPr="00885781" w14:paraId="60EF43E2" w14:textId="77777777" w:rsidTr="002C39F5">
        <w:trPr>
          <w:jc w:val="center"/>
        </w:trPr>
        <w:tc>
          <w:tcPr>
            <w:tcW w:w="0" w:type="auto"/>
            <w:vMerge/>
            <w:shd w:val="clear" w:color="auto" w:fill="auto"/>
            <w:vAlign w:val="center"/>
          </w:tcPr>
          <w:p w14:paraId="42FCF664" w14:textId="77777777" w:rsidR="0032234A" w:rsidRPr="00885781" w:rsidRDefault="0032234A">
            <w:pPr>
              <w:pStyle w:val="TAC"/>
              <w:rPr>
                <w:rFonts w:eastAsia="Yu Mincho"/>
              </w:rPr>
            </w:pPr>
          </w:p>
        </w:tc>
        <w:tc>
          <w:tcPr>
            <w:tcW w:w="1416" w:type="dxa"/>
            <w:tcBorders>
              <w:top w:val="single" w:sz="4" w:space="0" w:color="auto"/>
              <w:bottom w:val="nil"/>
            </w:tcBorders>
          </w:tcPr>
          <w:p w14:paraId="7D853032"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7996D99C" w14:textId="77777777" w:rsidR="0032234A" w:rsidRPr="00885781" w:rsidRDefault="0032234A">
            <w:pPr>
              <w:pStyle w:val="TAC"/>
              <w:rPr>
                <w:rFonts w:eastAsia="Yu Mincho"/>
              </w:rPr>
            </w:pPr>
          </w:p>
        </w:tc>
        <w:tc>
          <w:tcPr>
            <w:tcW w:w="1266" w:type="dxa"/>
            <w:tcBorders>
              <w:right w:val="single" w:sz="4" w:space="0" w:color="auto"/>
            </w:tcBorders>
          </w:tcPr>
          <w:p w14:paraId="2B2721C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885781" w:rsidRDefault="0032234A">
            <w:pPr>
              <w:pStyle w:val="TAC"/>
            </w:pPr>
          </w:p>
        </w:tc>
        <w:tc>
          <w:tcPr>
            <w:tcW w:w="1491" w:type="dxa"/>
            <w:tcBorders>
              <w:left w:val="single" w:sz="4" w:space="0" w:color="auto"/>
            </w:tcBorders>
          </w:tcPr>
          <w:p w14:paraId="4AD03EEC" w14:textId="77777777" w:rsidR="0032234A" w:rsidRPr="00885781" w:rsidRDefault="0032234A">
            <w:pPr>
              <w:pStyle w:val="TAC"/>
            </w:pPr>
            <w:r w:rsidRPr="00885781">
              <w:t>N/A</w:t>
            </w:r>
          </w:p>
        </w:tc>
        <w:tc>
          <w:tcPr>
            <w:tcW w:w="0" w:type="auto"/>
            <w:vAlign w:val="center"/>
          </w:tcPr>
          <w:p w14:paraId="320ABC87" w14:textId="77777777" w:rsidR="0032234A" w:rsidRPr="00885781" w:rsidRDefault="0032234A">
            <w:pPr>
              <w:pStyle w:val="TAC"/>
            </w:pPr>
            <w:r w:rsidRPr="00885781">
              <w:t>N/A</w:t>
            </w:r>
          </w:p>
        </w:tc>
      </w:tr>
      <w:tr w:rsidR="0032234A" w:rsidRPr="00885781" w14:paraId="2A7A64A2" w14:textId="77777777">
        <w:trPr>
          <w:jc w:val="center"/>
        </w:trPr>
        <w:tc>
          <w:tcPr>
            <w:tcW w:w="0" w:type="auto"/>
            <w:gridSpan w:val="7"/>
          </w:tcPr>
          <w:p w14:paraId="560C21D2" w14:textId="77777777" w:rsidR="0032234A" w:rsidRPr="00885781" w:rsidRDefault="0032234A">
            <w:pPr>
              <w:pStyle w:val="TAC"/>
              <w:rPr>
                <w:rFonts w:eastAsia="Yu Mincho"/>
                <w:b/>
              </w:rPr>
            </w:pPr>
            <w:r w:rsidRPr="00885781">
              <w:rPr>
                <w:b/>
              </w:rPr>
              <w:t xml:space="preserve">Default Test Settings for a </w:t>
            </w:r>
            <w:proofErr w:type="spellStart"/>
            <w:r w:rsidRPr="00885781">
              <w:rPr>
                <w:b/>
              </w:rPr>
              <w:t>CA_nX</w:t>
            </w:r>
            <w:proofErr w:type="spellEnd"/>
            <w:r w:rsidRPr="00885781">
              <w:rPr>
                <w:b/>
              </w:rPr>
              <w:t>(D-I)_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(D-Q)_</w:t>
            </w:r>
            <w:proofErr w:type="spellStart"/>
            <w:r w:rsidRPr="00885781">
              <w:rPr>
                <w:b/>
              </w:rPr>
              <w:t>UL_nXD</w:t>
            </w:r>
            <w:proofErr w:type="spellEnd"/>
            <w:r w:rsidRPr="00885781">
              <w:rPr>
                <w:b/>
              </w:rPr>
              <w:t xml:space="preserve">, </w:t>
            </w:r>
            <w:proofErr w:type="spellStart"/>
            <w:r w:rsidRPr="00885781">
              <w:rPr>
                <w:b/>
              </w:rPr>
              <w:t>CA_nX</w:t>
            </w:r>
            <w:proofErr w:type="spellEnd"/>
            <w:r w:rsidRPr="00885781">
              <w:rPr>
                <w:b/>
              </w:rPr>
              <w:t>(G-I)_</w:t>
            </w:r>
            <w:proofErr w:type="spellStart"/>
            <w:r w:rsidRPr="00885781">
              <w:rPr>
                <w:b/>
              </w:rPr>
              <w:t>UL_nXG</w:t>
            </w:r>
            <w:proofErr w:type="spellEnd"/>
            <w:r w:rsidRPr="00885781">
              <w:rPr>
                <w:b/>
              </w:rPr>
              <w:t xml:space="preserve"> Configuration</w:t>
            </w:r>
          </w:p>
        </w:tc>
      </w:tr>
      <w:tr w:rsidR="002C39F5" w:rsidRPr="00885781" w14:paraId="179F6A0C" w14:textId="77777777" w:rsidTr="002C39F5">
        <w:trPr>
          <w:jc w:val="center"/>
        </w:trPr>
        <w:tc>
          <w:tcPr>
            <w:tcW w:w="0" w:type="auto"/>
            <w:vMerge w:val="restart"/>
            <w:shd w:val="clear" w:color="auto" w:fill="auto"/>
            <w:vAlign w:val="center"/>
          </w:tcPr>
          <w:p w14:paraId="3473718B" w14:textId="77777777" w:rsidR="002C39F5" w:rsidRPr="00885781" w:rsidRDefault="002C39F5" w:rsidP="002C39F5">
            <w:pPr>
              <w:pStyle w:val="TAC"/>
              <w:rPr>
                <w:rFonts w:eastAsia="Yu Mincho"/>
              </w:rPr>
            </w:pPr>
            <w:r w:rsidRPr="00885781">
              <w:rPr>
                <w:rFonts w:eastAsia="Yu Mincho"/>
              </w:rPr>
              <w:t>1</w:t>
            </w:r>
          </w:p>
        </w:tc>
        <w:tc>
          <w:tcPr>
            <w:tcW w:w="1416" w:type="dxa"/>
            <w:tcBorders>
              <w:top w:val="single" w:sz="4" w:space="0" w:color="auto"/>
              <w:bottom w:val="nil"/>
            </w:tcBorders>
          </w:tcPr>
          <w:p w14:paraId="4BD7C167" w14:textId="77777777" w:rsidR="002C39F5" w:rsidRPr="00885781" w:rsidRDefault="002C39F5" w:rsidP="002C39F5">
            <w:pPr>
              <w:pStyle w:val="TAC"/>
              <w:rPr>
                <w:rFonts w:eastAsia="Yu Mincho"/>
              </w:rPr>
            </w:pPr>
            <w:r w:rsidRPr="00885781">
              <w:rPr>
                <w:rFonts w:eastAsia="Yu Mincho"/>
              </w:rPr>
              <w:t>PCC/CC1</w:t>
            </w:r>
          </w:p>
        </w:tc>
        <w:tc>
          <w:tcPr>
            <w:tcW w:w="1470" w:type="dxa"/>
            <w:tcBorders>
              <w:top w:val="single" w:sz="4" w:space="0" w:color="auto"/>
              <w:bottom w:val="nil"/>
            </w:tcBorders>
          </w:tcPr>
          <w:p w14:paraId="2F237971" w14:textId="77777777" w:rsidR="002C39F5" w:rsidRPr="00885781" w:rsidRDefault="002C39F5" w:rsidP="002C39F5">
            <w:pPr>
              <w:pStyle w:val="TAC"/>
              <w:rPr>
                <w:rFonts w:eastAsia="Yu Mincho"/>
              </w:rPr>
            </w:pPr>
            <w:r w:rsidRPr="00885781">
              <w:rPr>
                <w:rFonts w:eastAsia="Yu Mincho"/>
              </w:rPr>
              <w:t>Default</w:t>
            </w:r>
          </w:p>
        </w:tc>
        <w:tc>
          <w:tcPr>
            <w:tcW w:w="1266" w:type="dxa"/>
          </w:tcPr>
          <w:p w14:paraId="7EF6A28A" w14:textId="77777777" w:rsidR="002C39F5" w:rsidRPr="00885781" w:rsidRDefault="002C39F5" w:rsidP="002C39F5">
            <w:pPr>
              <w:pStyle w:val="TAC"/>
            </w:pPr>
            <w:r w:rsidRPr="00885781">
              <w:t>Low</w:t>
            </w:r>
          </w:p>
        </w:tc>
        <w:tc>
          <w:tcPr>
            <w:tcW w:w="1293" w:type="dxa"/>
            <w:tcBorders>
              <w:bottom w:val="nil"/>
            </w:tcBorders>
            <w:shd w:val="clear" w:color="auto" w:fill="auto"/>
          </w:tcPr>
          <w:p w14:paraId="56C674B4" w14:textId="30738BBE" w:rsidR="002C39F5" w:rsidRPr="00885781" w:rsidRDefault="002C39F5" w:rsidP="002C39F5">
            <w:pPr>
              <w:pStyle w:val="TAC"/>
            </w:pPr>
            <w:r w:rsidRPr="00885781">
              <w:rPr>
                <w:rFonts w:eastAsia="Yu Mincho"/>
              </w:rPr>
              <w:t>-</w:t>
            </w:r>
          </w:p>
        </w:tc>
        <w:tc>
          <w:tcPr>
            <w:tcW w:w="1491" w:type="dxa"/>
          </w:tcPr>
          <w:p w14:paraId="1677FEE0" w14:textId="77777777" w:rsidR="002C39F5" w:rsidRPr="00885781" w:rsidRDefault="002C39F5" w:rsidP="002C39F5">
            <w:pPr>
              <w:pStyle w:val="TAC"/>
            </w:pPr>
            <w:r w:rsidRPr="00885781">
              <w:t>CP-OFDM 64QAM</w:t>
            </w:r>
          </w:p>
        </w:tc>
        <w:tc>
          <w:tcPr>
            <w:tcW w:w="0" w:type="auto"/>
            <w:vAlign w:val="center"/>
          </w:tcPr>
          <w:p w14:paraId="147996EB" w14:textId="77777777" w:rsidR="002C39F5" w:rsidRPr="00885781" w:rsidRDefault="002C39F5" w:rsidP="002C39F5">
            <w:pPr>
              <w:pStyle w:val="TAC"/>
            </w:pPr>
            <w:r w:rsidRPr="00885781">
              <w:t>Outer_1RB_Left</w:t>
            </w:r>
          </w:p>
        </w:tc>
      </w:tr>
      <w:tr w:rsidR="002C39F5" w:rsidRPr="00885781" w14:paraId="0A0229AA" w14:textId="77777777" w:rsidTr="002C39F5">
        <w:trPr>
          <w:jc w:val="center"/>
        </w:trPr>
        <w:tc>
          <w:tcPr>
            <w:tcW w:w="0" w:type="auto"/>
            <w:vMerge/>
            <w:shd w:val="clear" w:color="auto" w:fill="auto"/>
            <w:vAlign w:val="center"/>
          </w:tcPr>
          <w:p w14:paraId="59B41C6F" w14:textId="77777777" w:rsidR="002C39F5" w:rsidRPr="00885781"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885781" w:rsidRDefault="002C39F5" w:rsidP="002C39F5">
            <w:pPr>
              <w:pStyle w:val="TAC"/>
              <w:rPr>
                <w:rFonts w:eastAsia="Yu Mincho"/>
              </w:rPr>
            </w:pPr>
            <w:r w:rsidRPr="00885781">
              <w:rPr>
                <w:rFonts w:eastAsia="Yu Mincho"/>
              </w:rPr>
              <w:t>SCC1/CC2</w:t>
            </w:r>
          </w:p>
        </w:tc>
        <w:tc>
          <w:tcPr>
            <w:tcW w:w="1470" w:type="dxa"/>
            <w:tcBorders>
              <w:top w:val="nil"/>
              <w:bottom w:val="nil"/>
            </w:tcBorders>
          </w:tcPr>
          <w:p w14:paraId="21D3D316" w14:textId="77777777" w:rsidR="002C39F5" w:rsidRPr="00885781" w:rsidRDefault="002C39F5" w:rsidP="002C39F5">
            <w:pPr>
              <w:pStyle w:val="TAC"/>
              <w:rPr>
                <w:rFonts w:eastAsia="Yu Mincho"/>
              </w:rPr>
            </w:pPr>
          </w:p>
        </w:tc>
        <w:tc>
          <w:tcPr>
            <w:tcW w:w="1266" w:type="dxa"/>
          </w:tcPr>
          <w:p w14:paraId="5655ACC3" w14:textId="77777777" w:rsidR="002C39F5" w:rsidRPr="00885781" w:rsidRDefault="002C39F5" w:rsidP="002C39F5">
            <w:pPr>
              <w:pStyle w:val="TAC"/>
            </w:pPr>
            <w:r w:rsidRPr="00885781">
              <w:t>Low</w:t>
            </w:r>
          </w:p>
        </w:tc>
        <w:tc>
          <w:tcPr>
            <w:tcW w:w="1293" w:type="dxa"/>
            <w:tcBorders>
              <w:top w:val="nil"/>
              <w:bottom w:val="nil"/>
            </w:tcBorders>
            <w:shd w:val="clear" w:color="auto" w:fill="auto"/>
          </w:tcPr>
          <w:p w14:paraId="2FD19067" w14:textId="5BC4D3F6" w:rsidR="002C39F5" w:rsidRPr="00885781" w:rsidRDefault="002C39F5" w:rsidP="002C39F5">
            <w:pPr>
              <w:pStyle w:val="TAC"/>
            </w:pPr>
          </w:p>
        </w:tc>
        <w:tc>
          <w:tcPr>
            <w:tcW w:w="1491" w:type="dxa"/>
          </w:tcPr>
          <w:p w14:paraId="159D97E9" w14:textId="77777777" w:rsidR="002C39F5" w:rsidRPr="00885781" w:rsidRDefault="002C39F5" w:rsidP="002C39F5">
            <w:pPr>
              <w:pStyle w:val="TAC"/>
            </w:pPr>
            <w:r w:rsidRPr="00885781">
              <w:t>-</w:t>
            </w:r>
          </w:p>
        </w:tc>
        <w:tc>
          <w:tcPr>
            <w:tcW w:w="0" w:type="auto"/>
            <w:vAlign w:val="center"/>
          </w:tcPr>
          <w:p w14:paraId="59D98CFA" w14:textId="77777777" w:rsidR="002C39F5" w:rsidRPr="00885781" w:rsidRDefault="002C39F5" w:rsidP="002C39F5">
            <w:pPr>
              <w:pStyle w:val="TAC"/>
            </w:pPr>
            <w:r w:rsidRPr="00885781">
              <w:t>-</w:t>
            </w:r>
          </w:p>
        </w:tc>
      </w:tr>
      <w:tr w:rsidR="0032234A" w:rsidRPr="00885781" w14:paraId="41A0DB00" w14:textId="77777777" w:rsidTr="002C39F5">
        <w:trPr>
          <w:jc w:val="center"/>
        </w:trPr>
        <w:tc>
          <w:tcPr>
            <w:tcW w:w="0" w:type="auto"/>
            <w:vMerge/>
            <w:shd w:val="clear" w:color="auto" w:fill="auto"/>
            <w:vAlign w:val="center"/>
          </w:tcPr>
          <w:p w14:paraId="1005263E" w14:textId="77777777" w:rsidR="0032234A" w:rsidRPr="00885781" w:rsidRDefault="0032234A">
            <w:pPr>
              <w:pStyle w:val="TAC"/>
              <w:rPr>
                <w:rFonts w:eastAsia="Yu Mincho"/>
              </w:rPr>
            </w:pPr>
          </w:p>
        </w:tc>
        <w:tc>
          <w:tcPr>
            <w:tcW w:w="1416" w:type="dxa"/>
            <w:tcBorders>
              <w:top w:val="single" w:sz="4" w:space="0" w:color="auto"/>
              <w:bottom w:val="nil"/>
            </w:tcBorders>
          </w:tcPr>
          <w:p w14:paraId="3098D6F1"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27A9ACA" w14:textId="77777777" w:rsidR="0032234A" w:rsidRPr="00885781" w:rsidRDefault="0032234A">
            <w:pPr>
              <w:pStyle w:val="TAC"/>
              <w:rPr>
                <w:rFonts w:eastAsia="Yu Mincho"/>
              </w:rPr>
            </w:pPr>
          </w:p>
        </w:tc>
        <w:tc>
          <w:tcPr>
            <w:tcW w:w="1266" w:type="dxa"/>
          </w:tcPr>
          <w:p w14:paraId="64911CE9"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bottom w:val="nil"/>
            </w:tcBorders>
            <w:shd w:val="clear" w:color="auto" w:fill="auto"/>
          </w:tcPr>
          <w:p w14:paraId="2E0EF548" w14:textId="77777777" w:rsidR="0032234A" w:rsidRPr="00885781" w:rsidRDefault="0032234A">
            <w:pPr>
              <w:pStyle w:val="TAC"/>
            </w:pPr>
          </w:p>
        </w:tc>
        <w:tc>
          <w:tcPr>
            <w:tcW w:w="1491" w:type="dxa"/>
          </w:tcPr>
          <w:p w14:paraId="0EE48E72" w14:textId="77777777" w:rsidR="0032234A" w:rsidRPr="00885781" w:rsidRDefault="0032234A">
            <w:pPr>
              <w:pStyle w:val="TAC"/>
            </w:pPr>
            <w:r w:rsidRPr="00885781">
              <w:t>N/A</w:t>
            </w:r>
          </w:p>
        </w:tc>
        <w:tc>
          <w:tcPr>
            <w:tcW w:w="0" w:type="auto"/>
            <w:vAlign w:val="center"/>
          </w:tcPr>
          <w:p w14:paraId="7139633C" w14:textId="77777777" w:rsidR="0032234A" w:rsidRPr="00885781" w:rsidRDefault="0032234A">
            <w:pPr>
              <w:pStyle w:val="TAC"/>
            </w:pPr>
            <w:r w:rsidRPr="00885781">
              <w:t>N/A</w:t>
            </w:r>
          </w:p>
        </w:tc>
      </w:tr>
      <w:tr w:rsidR="0032234A" w:rsidRPr="00885781" w14:paraId="2A115D94" w14:textId="77777777" w:rsidTr="002C39F5">
        <w:trPr>
          <w:jc w:val="center"/>
        </w:trPr>
        <w:tc>
          <w:tcPr>
            <w:tcW w:w="0" w:type="auto"/>
            <w:vMerge/>
            <w:shd w:val="clear" w:color="auto" w:fill="auto"/>
            <w:vAlign w:val="center"/>
          </w:tcPr>
          <w:p w14:paraId="52FE5F8C" w14:textId="77777777" w:rsidR="0032234A" w:rsidRPr="00885781" w:rsidRDefault="0032234A">
            <w:pPr>
              <w:pStyle w:val="TAC"/>
              <w:rPr>
                <w:rFonts w:eastAsia="Yu Mincho"/>
              </w:rPr>
            </w:pPr>
          </w:p>
        </w:tc>
        <w:tc>
          <w:tcPr>
            <w:tcW w:w="1416" w:type="dxa"/>
            <w:tcBorders>
              <w:top w:val="single" w:sz="4" w:space="0" w:color="auto"/>
              <w:bottom w:val="nil"/>
            </w:tcBorders>
          </w:tcPr>
          <w:p w14:paraId="03A461D1"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4494E3D" w14:textId="77777777" w:rsidR="0032234A" w:rsidRPr="00885781" w:rsidRDefault="0032234A">
            <w:pPr>
              <w:pStyle w:val="TAC"/>
              <w:rPr>
                <w:rFonts w:eastAsia="Yu Mincho"/>
              </w:rPr>
            </w:pPr>
          </w:p>
        </w:tc>
        <w:tc>
          <w:tcPr>
            <w:tcW w:w="1266" w:type="dxa"/>
          </w:tcPr>
          <w:p w14:paraId="1B4B66A9" w14:textId="77777777" w:rsidR="0032234A" w:rsidRPr="00885781" w:rsidRDefault="0032234A">
            <w:pPr>
              <w:pStyle w:val="TAC"/>
            </w:pPr>
            <w:r w:rsidRPr="00885781">
              <w:t>Low</w:t>
            </w:r>
          </w:p>
        </w:tc>
        <w:tc>
          <w:tcPr>
            <w:tcW w:w="1293" w:type="dxa"/>
            <w:tcBorders>
              <w:top w:val="nil"/>
              <w:bottom w:val="nil"/>
            </w:tcBorders>
            <w:shd w:val="clear" w:color="auto" w:fill="auto"/>
          </w:tcPr>
          <w:p w14:paraId="36AE1578" w14:textId="77777777" w:rsidR="0032234A" w:rsidRPr="00885781" w:rsidRDefault="0032234A">
            <w:pPr>
              <w:pStyle w:val="TAC"/>
            </w:pPr>
          </w:p>
        </w:tc>
        <w:tc>
          <w:tcPr>
            <w:tcW w:w="1491" w:type="dxa"/>
          </w:tcPr>
          <w:p w14:paraId="4F7A7FA6" w14:textId="77777777" w:rsidR="0032234A" w:rsidRPr="00885781" w:rsidRDefault="0032234A">
            <w:pPr>
              <w:pStyle w:val="TAC"/>
            </w:pPr>
            <w:r w:rsidRPr="00885781">
              <w:t>N/A</w:t>
            </w:r>
          </w:p>
        </w:tc>
        <w:tc>
          <w:tcPr>
            <w:tcW w:w="0" w:type="auto"/>
            <w:vAlign w:val="center"/>
          </w:tcPr>
          <w:p w14:paraId="297FE217" w14:textId="77777777" w:rsidR="0032234A" w:rsidRPr="00885781" w:rsidRDefault="0032234A">
            <w:pPr>
              <w:pStyle w:val="TAC"/>
            </w:pPr>
            <w:r w:rsidRPr="00885781">
              <w:t>N/A</w:t>
            </w:r>
          </w:p>
        </w:tc>
      </w:tr>
      <w:tr w:rsidR="0032234A" w:rsidRPr="00885781" w14:paraId="45A984EF" w14:textId="77777777" w:rsidTr="002C39F5">
        <w:trPr>
          <w:jc w:val="center"/>
        </w:trPr>
        <w:tc>
          <w:tcPr>
            <w:tcW w:w="0" w:type="auto"/>
            <w:vMerge/>
            <w:shd w:val="clear" w:color="auto" w:fill="auto"/>
            <w:vAlign w:val="center"/>
          </w:tcPr>
          <w:p w14:paraId="773FCCB5" w14:textId="77777777" w:rsidR="0032234A" w:rsidRPr="00885781" w:rsidRDefault="0032234A">
            <w:pPr>
              <w:pStyle w:val="TAC"/>
              <w:rPr>
                <w:rFonts w:eastAsia="Yu Mincho"/>
              </w:rPr>
            </w:pPr>
          </w:p>
        </w:tc>
        <w:tc>
          <w:tcPr>
            <w:tcW w:w="1416" w:type="dxa"/>
            <w:tcBorders>
              <w:top w:val="single" w:sz="4" w:space="0" w:color="auto"/>
              <w:bottom w:val="nil"/>
            </w:tcBorders>
          </w:tcPr>
          <w:p w14:paraId="659D22B4"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8494368" w14:textId="77777777" w:rsidR="0032234A" w:rsidRPr="00885781" w:rsidRDefault="0032234A">
            <w:pPr>
              <w:pStyle w:val="TAC"/>
              <w:rPr>
                <w:rFonts w:eastAsia="Yu Mincho"/>
              </w:rPr>
            </w:pPr>
          </w:p>
        </w:tc>
        <w:tc>
          <w:tcPr>
            <w:tcW w:w="1266" w:type="dxa"/>
          </w:tcPr>
          <w:p w14:paraId="0DABDBD4" w14:textId="77777777" w:rsidR="0032234A" w:rsidRPr="00885781" w:rsidRDefault="0032234A">
            <w:pPr>
              <w:pStyle w:val="TAC"/>
            </w:pPr>
            <w:r w:rsidRPr="00885781">
              <w:t>Low</w:t>
            </w:r>
          </w:p>
        </w:tc>
        <w:tc>
          <w:tcPr>
            <w:tcW w:w="1293" w:type="dxa"/>
            <w:tcBorders>
              <w:top w:val="nil"/>
              <w:bottom w:val="nil"/>
            </w:tcBorders>
            <w:shd w:val="clear" w:color="auto" w:fill="auto"/>
          </w:tcPr>
          <w:p w14:paraId="151D0ED6" w14:textId="77777777" w:rsidR="0032234A" w:rsidRPr="00885781" w:rsidRDefault="0032234A">
            <w:pPr>
              <w:pStyle w:val="TAC"/>
            </w:pPr>
          </w:p>
        </w:tc>
        <w:tc>
          <w:tcPr>
            <w:tcW w:w="1491" w:type="dxa"/>
          </w:tcPr>
          <w:p w14:paraId="16CEF1C6" w14:textId="77777777" w:rsidR="0032234A" w:rsidRPr="00885781" w:rsidRDefault="0032234A">
            <w:pPr>
              <w:pStyle w:val="TAC"/>
            </w:pPr>
            <w:r w:rsidRPr="00885781">
              <w:t>N/A</w:t>
            </w:r>
          </w:p>
        </w:tc>
        <w:tc>
          <w:tcPr>
            <w:tcW w:w="0" w:type="auto"/>
            <w:vAlign w:val="center"/>
          </w:tcPr>
          <w:p w14:paraId="1C1DFE17" w14:textId="77777777" w:rsidR="0032234A" w:rsidRPr="00885781" w:rsidRDefault="0032234A">
            <w:pPr>
              <w:pStyle w:val="TAC"/>
            </w:pPr>
            <w:r w:rsidRPr="00885781">
              <w:t>N/A</w:t>
            </w:r>
          </w:p>
        </w:tc>
      </w:tr>
      <w:tr w:rsidR="0032234A" w:rsidRPr="00885781" w14:paraId="5A3103BA" w14:textId="77777777" w:rsidTr="002C39F5">
        <w:trPr>
          <w:jc w:val="center"/>
        </w:trPr>
        <w:tc>
          <w:tcPr>
            <w:tcW w:w="0" w:type="auto"/>
            <w:vMerge/>
            <w:shd w:val="clear" w:color="auto" w:fill="auto"/>
            <w:vAlign w:val="center"/>
          </w:tcPr>
          <w:p w14:paraId="135D90BB" w14:textId="77777777" w:rsidR="0032234A" w:rsidRPr="00885781" w:rsidRDefault="0032234A">
            <w:pPr>
              <w:pStyle w:val="TAC"/>
              <w:rPr>
                <w:rFonts w:eastAsia="Yu Mincho"/>
              </w:rPr>
            </w:pPr>
          </w:p>
        </w:tc>
        <w:tc>
          <w:tcPr>
            <w:tcW w:w="1416" w:type="dxa"/>
            <w:tcBorders>
              <w:top w:val="single" w:sz="4" w:space="0" w:color="auto"/>
              <w:bottom w:val="nil"/>
            </w:tcBorders>
          </w:tcPr>
          <w:p w14:paraId="0786097D"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C26B2B0" w14:textId="77777777" w:rsidR="0032234A" w:rsidRPr="00885781" w:rsidRDefault="0032234A">
            <w:pPr>
              <w:pStyle w:val="TAC"/>
              <w:rPr>
                <w:rFonts w:eastAsia="Yu Mincho"/>
              </w:rPr>
            </w:pPr>
          </w:p>
        </w:tc>
        <w:tc>
          <w:tcPr>
            <w:tcW w:w="1266" w:type="dxa"/>
          </w:tcPr>
          <w:p w14:paraId="33A1DF35" w14:textId="77777777" w:rsidR="0032234A" w:rsidRPr="00885781" w:rsidRDefault="0032234A">
            <w:pPr>
              <w:pStyle w:val="TAC"/>
            </w:pPr>
            <w:r w:rsidRPr="00885781">
              <w:t>Low</w:t>
            </w:r>
          </w:p>
        </w:tc>
        <w:tc>
          <w:tcPr>
            <w:tcW w:w="1293" w:type="dxa"/>
            <w:tcBorders>
              <w:top w:val="nil"/>
              <w:bottom w:val="nil"/>
            </w:tcBorders>
            <w:shd w:val="clear" w:color="auto" w:fill="auto"/>
          </w:tcPr>
          <w:p w14:paraId="63FCC2DA" w14:textId="77777777" w:rsidR="0032234A" w:rsidRPr="00885781" w:rsidRDefault="0032234A">
            <w:pPr>
              <w:pStyle w:val="TAC"/>
            </w:pPr>
          </w:p>
        </w:tc>
        <w:tc>
          <w:tcPr>
            <w:tcW w:w="1491" w:type="dxa"/>
          </w:tcPr>
          <w:p w14:paraId="72CC13C9" w14:textId="77777777" w:rsidR="0032234A" w:rsidRPr="00885781" w:rsidRDefault="0032234A">
            <w:pPr>
              <w:pStyle w:val="TAC"/>
            </w:pPr>
            <w:r w:rsidRPr="00885781">
              <w:t>N/A</w:t>
            </w:r>
          </w:p>
        </w:tc>
        <w:tc>
          <w:tcPr>
            <w:tcW w:w="0" w:type="auto"/>
            <w:vAlign w:val="center"/>
          </w:tcPr>
          <w:p w14:paraId="1A200A1F" w14:textId="77777777" w:rsidR="0032234A" w:rsidRPr="00885781" w:rsidRDefault="0032234A">
            <w:pPr>
              <w:pStyle w:val="TAC"/>
            </w:pPr>
            <w:r w:rsidRPr="00885781">
              <w:t>N/A</w:t>
            </w:r>
          </w:p>
        </w:tc>
      </w:tr>
      <w:tr w:rsidR="0032234A" w:rsidRPr="00885781" w14:paraId="79AE316A" w14:textId="77777777" w:rsidTr="002C39F5">
        <w:trPr>
          <w:jc w:val="center"/>
        </w:trPr>
        <w:tc>
          <w:tcPr>
            <w:tcW w:w="0" w:type="auto"/>
            <w:vMerge/>
            <w:shd w:val="clear" w:color="auto" w:fill="auto"/>
            <w:vAlign w:val="center"/>
          </w:tcPr>
          <w:p w14:paraId="2568E6D1" w14:textId="77777777" w:rsidR="0032234A" w:rsidRPr="00885781" w:rsidRDefault="0032234A">
            <w:pPr>
              <w:pStyle w:val="TAC"/>
              <w:rPr>
                <w:rFonts w:eastAsia="Yu Mincho"/>
              </w:rPr>
            </w:pPr>
          </w:p>
        </w:tc>
        <w:tc>
          <w:tcPr>
            <w:tcW w:w="1416" w:type="dxa"/>
            <w:tcBorders>
              <w:top w:val="single" w:sz="4" w:space="0" w:color="auto"/>
              <w:bottom w:val="nil"/>
            </w:tcBorders>
          </w:tcPr>
          <w:p w14:paraId="446B9726"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6E92619F" w14:textId="77777777" w:rsidR="0032234A" w:rsidRPr="00885781" w:rsidRDefault="0032234A">
            <w:pPr>
              <w:pStyle w:val="TAC"/>
              <w:rPr>
                <w:rFonts w:eastAsia="Yu Mincho"/>
              </w:rPr>
            </w:pPr>
          </w:p>
        </w:tc>
        <w:tc>
          <w:tcPr>
            <w:tcW w:w="1266" w:type="dxa"/>
            <w:tcBorders>
              <w:bottom w:val="single" w:sz="4" w:space="0" w:color="auto"/>
            </w:tcBorders>
          </w:tcPr>
          <w:p w14:paraId="00B80248" w14:textId="77777777" w:rsidR="0032234A" w:rsidRPr="00885781" w:rsidRDefault="0032234A">
            <w:pPr>
              <w:pStyle w:val="TAC"/>
            </w:pPr>
            <w:r w:rsidRPr="00885781">
              <w:t>Low</w:t>
            </w:r>
          </w:p>
        </w:tc>
        <w:tc>
          <w:tcPr>
            <w:tcW w:w="1293" w:type="dxa"/>
            <w:tcBorders>
              <w:top w:val="nil"/>
              <w:bottom w:val="nil"/>
            </w:tcBorders>
            <w:shd w:val="clear" w:color="auto" w:fill="auto"/>
          </w:tcPr>
          <w:p w14:paraId="2E3C3ED4" w14:textId="77777777" w:rsidR="0032234A" w:rsidRPr="00885781" w:rsidRDefault="0032234A">
            <w:pPr>
              <w:pStyle w:val="TAC"/>
            </w:pPr>
          </w:p>
        </w:tc>
        <w:tc>
          <w:tcPr>
            <w:tcW w:w="1491" w:type="dxa"/>
            <w:tcBorders>
              <w:bottom w:val="single" w:sz="4" w:space="0" w:color="auto"/>
            </w:tcBorders>
          </w:tcPr>
          <w:p w14:paraId="5843071C" w14:textId="77777777" w:rsidR="0032234A" w:rsidRPr="00885781" w:rsidRDefault="0032234A">
            <w:pPr>
              <w:pStyle w:val="TAC"/>
            </w:pPr>
            <w:r w:rsidRPr="00885781">
              <w:t>N/A</w:t>
            </w:r>
          </w:p>
        </w:tc>
        <w:tc>
          <w:tcPr>
            <w:tcW w:w="0" w:type="auto"/>
            <w:vAlign w:val="center"/>
          </w:tcPr>
          <w:p w14:paraId="1E749614" w14:textId="77777777" w:rsidR="0032234A" w:rsidRPr="00885781" w:rsidRDefault="0032234A">
            <w:pPr>
              <w:pStyle w:val="TAC"/>
            </w:pPr>
            <w:r w:rsidRPr="00885781">
              <w:t>N/A</w:t>
            </w:r>
          </w:p>
        </w:tc>
      </w:tr>
      <w:tr w:rsidR="0032234A" w:rsidRPr="00885781" w14:paraId="36F2F915" w14:textId="77777777" w:rsidTr="002C39F5">
        <w:trPr>
          <w:jc w:val="center"/>
        </w:trPr>
        <w:tc>
          <w:tcPr>
            <w:tcW w:w="0" w:type="auto"/>
            <w:vMerge w:val="restart"/>
            <w:shd w:val="clear" w:color="auto" w:fill="auto"/>
            <w:vAlign w:val="center"/>
          </w:tcPr>
          <w:p w14:paraId="2AAA9988" w14:textId="77777777" w:rsidR="0032234A" w:rsidRPr="00885781" w:rsidRDefault="0032234A">
            <w:pPr>
              <w:pStyle w:val="TAC"/>
              <w:rPr>
                <w:rFonts w:eastAsia="Yu Mincho"/>
              </w:rPr>
            </w:pPr>
            <w:r w:rsidRPr="00885781">
              <w:rPr>
                <w:rFonts w:eastAsia="Yu Mincho"/>
              </w:rPr>
              <w:t>2</w:t>
            </w:r>
          </w:p>
        </w:tc>
        <w:tc>
          <w:tcPr>
            <w:tcW w:w="1416" w:type="dxa"/>
            <w:tcBorders>
              <w:top w:val="single" w:sz="4" w:space="0" w:color="auto"/>
              <w:bottom w:val="nil"/>
            </w:tcBorders>
          </w:tcPr>
          <w:p w14:paraId="6DD0D124"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7EF45101" w14:textId="77777777" w:rsidR="0032234A" w:rsidRPr="00885781" w:rsidRDefault="0032234A">
            <w:pPr>
              <w:pStyle w:val="TAC"/>
              <w:rPr>
                <w:rFonts w:eastAsia="Yu Mincho"/>
              </w:rPr>
            </w:pPr>
          </w:p>
        </w:tc>
        <w:tc>
          <w:tcPr>
            <w:tcW w:w="1266" w:type="dxa"/>
            <w:tcBorders>
              <w:right w:val="single" w:sz="4" w:space="0" w:color="auto"/>
            </w:tcBorders>
          </w:tcPr>
          <w:p w14:paraId="7DD4882C"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885781" w:rsidRDefault="0032234A">
            <w:pPr>
              <w:pStyle w:val="TAC"/>
            </w:pPr>
          </w:p>
        </w:tc>
        <w:tc>
          <w:tcPr>
            <w:tcW w:w="1491" w:type="dxa"/>
            <w:tcBorders>
              <w:left w:val="single" w:sz="4" w:space="0" w:color="auto"/>
            </w:tcBorders>
          </w:tcPr>
          <w:p w14:paraId="0711774A" w14:textId="77777777" w:rsidR="0032234A" w:rsidRPr="00885781" w:rsidRDefault="0032234A">
            <w:pPr>
              <w:pStyle w:val="TAC"/>
            </w:pPr>
            <w:r w:rsidRPr="00885781">
              <w:t>CP-OFDM 64QAM</w:t>
            </w:r>
          </w:p>
        </w:tc>
        <w:tc>
          <w:tcPr>
            <w:tcW w:w="0" w:type="auto"/>
            <w:vAlign w:val="center"/>
          </w:tcPr>
          <w:p w14:paraId="441A1060" w14:textId="77777777" w:rsidR="0032234A" w:rsidRPr="00885781" w:rsidRDefault="0032234A">
            <w:pPr>
              <w:pStyle w:val="TAC"/>
            </w:pPr>
            <w:r w:rsidRPr="00885781">
              <w:t>Outer_1RB_Right</w:t>
            </w:r>
          </w:p>
        </w:tc>
      </w:tr>
      <w:tr w:rsidR="0032234A" w:rsidRPr="00885781" w14:paraId="38784CC3" w14:textId="77777777" w:rsidTr="002C39F5">
        <w:trPr>
          <w:jc w:val="center"/>
        </w:trPr>
        <w:tc>
          <w:tcPr>
            <w:tcW w:w="0" w:type="auto"/>
            <w:vMerge/>
            <w:shd w:val="clear" w:color="auto" w:fill="auto"/>
            <w:vAlign w:val="center"/>
          </w:tcPr>
          <w:p w14:paraId="224A7C0A" w14:textId="77777777" w:rsidR="0032234A" w:rsidRPr="00885781" w:rsidRDefault="0032234A">
            <w:pPr>
              <w:pStyle w:val="TAC"/>
              <w:rPr>
                <w:rFonts w:eastAsia="Yu Mincho"/>
              </w:rPr>
            </w:pPr>
          </w:p>
        </w:tc>
        <w:tc>
          <w:tcPr>
            <w:tcW w:w="1416" w:type="dxa"/>
            <w:tcBorders>
              <w:top w:val="single" w:sz="4" w:space="0" w:color="auto"/>
              <w:bottom w:val="nil"/>
            </w:tcBorders>
          </w:tcPr>
          <w:p w14:paraId="1E85443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79965E0C" w14:textId="77777777" w:rsidR="0032234A" w:rsidRPr="00885781" w:rsidRDefault="0032234A">
            <w:pPr>
              <w:pStyle w:val="TAC"/>
              <w:rPr>
                <w:rFonts w:eastAsia="Yu Mincho"/>
              </w:rPr>
            </w:pPr>
          </w:p>
        </w:tc>
        <w:tc>
          <w:tcPr>
            <w:tcW w:w="1266" w:type="dxa"/>
            <w:tcBorders>
              <w:right w:val="single" w:sz="4" w:space="0" w:color="auto"/>
            </w:tcBorders>
          </w:tcPr>
          <w:p w14:paraId="18A2E66D"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885781" w:rsidRDefault="0032234A">
            <w:pPr>
              <w:pStyle w:val="TAC"/>
            </w:pPr>
          </w:p>
        </w:tc>
        <w:tc>
          <w:tcPr>
            <w:tcW w:w="1491" w:type="dxa"/>
            <w:tcBorders>
              <w:left w:val="single" w:sz="4" w:space="0" w:color="auto"/>
            </w:tcBorders>
          </w:tcPr>
          <w:p w14:paraId="7BBD2D84" w14:textId="77777777" w:rsidR="0032234A" w:rsidRPr="00885781" w:rsidRDefault="0032234A">
            <w:pPr>
              <w:pStyle w:val="TAC"/>
            </w:pPr>
            <w:r w:rsidRPr="00885781">
              <w:t>-</w:t>
            </w:r>
          </w:p>
        </w:tc>
        <w:tc>
          <w:tcPr>
            <w:tcW w:w="0" w:type="auto"/>
            <w:vAlign w:val="center"/>
          </w:tcPr>
          <w:p w14:paraId="23882175" w14:textId="77777777" w:rsidR="0032234A" w:rsidRPr="00885781" w:rsidRDefault="0032234A">
            <w:pPr>
              <w:pStyle w:val="TAC"/>
            </w:pPr>
            <w:r w:rsidRPr="00885781">
              <w:t>-</w:t>
            </w:r>
          </w:p>
        </w:tc>
      </w:tr>
      <w:tr w:rsidR="0032234A" w:rsidRPr="00885781" w14:paraId="7E365FA0" w14:textId="77777777" w:rsidTr="002C39F5">
        <w:trPr>
          <w:jc w:val="center"/>
        </w:trPr>
        <w:tc>
          <w:tcPr>
            <w:tcW w:w="0" w:type="auto"/>
            <w:vMerge/>
            <w:shd w:val="clear" w:color="auto" w:fill="auto"/>
            <w:vAlign w:val="center"/>
          </w:tcPr>
          <w:p w14:paraId="7A25A4B6" w14:textId="77777777" w:rsidR="0032234A" w:rsidRPr="00885781" w:rsidRDefault="0032234A">
            <w:pPr>
              <w:pStyle w:val="TAC"/>
              <w:rPr>
                <w:rFonts w:eastAsia="Yu Mincho"/>
              </w:rPr>
            </w:pPr>
          </w:p>
        </w:tc>
        <w:tc>
          <w:tcPr>
            <w:tcW w:w="1416" w:type="dxa"/>
            <w:tcBorders>
              <w:top w:val="single" w:sz="4" w:space="0" w:color="auto"/>
              <w:bottom w:val="nil"/>
            </w:tcBorders>
          </w:tcPr>
          <w:p w14:paraId="112CCC16"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E9E261B" w14:textId="77777777" w:rsidR="0032234A" w:rsidRPr="00885781" w:rsidRDefault="0032234A">
            <w:pPr>
              <w:pStyle w:val="TAC"/>
              <w:rPr>
                <w:rFonts w:eastAsia="Yu Mincho"/>
              </w:rPr>
            </w:pPr>
          </w:p>
        </w:tc>
        <w:tc>
          <w:tcPr>
            <w:tcW w:w="1266" w:type="dxa"/>
            <w:tcBorders>
              <w:right w:val="single" w:sz="4" w:space="0" w:color="auto"/>
            </w:tcBorders>
          </w:tcPr>
          <w:p w14:paraId="1428C9E8"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7BD67290" w14:textId="77777777" w:rsidR="0032234A" w:rsidRPr="00885781" w:rsidRDefault="0032234A">
            <w:pPr>
              <w:pStyle w:val="TAC"/>
            </w:pPr>
          </w:p>
        </w:tc>
        <w:tc>
          <w:tcPr>
            <w:tcW w:w="1491" w:type="dxa"/>
            <w:tcBorders>
              <w:left w:val="single" w:sz="4" w:space="0" w:color="auto"/>
            </w:tcBorders>
          </w:tcPr>
          <w:p w14:paraId="6CF601BC" w14:textId="77777777" w:rsidR="0032234A" w:rsidRPr="00885781" w:rsidRDefault="0032234A">
            <w:pPr>
              <w:pStyle w:val="TAC"/>
            </w:pPr>
            <w:r w:rsidRPr="00885781">
              <w:t>N/A</w:t>
            </w:r>
          </w:p>
        </w:tc>
        <w:tc>
          <w:tcPr>
            <w:tcW w:w="0" w:type="auto"/>
            <w:vAlign w:val="center"/>
          </w:tcPr>
          <w:p w14:paraId="34AD7A37" w14:textId="77777777" w:rsidR="0032234A" w:rsidRPr="00885781" w:rsidRDefault="0032234A">
            <w:pPr>
              <w:pStyle w:val="TAC"/>
            </w:pPr>
            <w:r w:rsidRPr="00885781">
              <w:t>N/A</w:t>
            </w:r>
          </w:p>
        </w:tc>
      </w:tr>
      <w:tr w:rsidR="0032234A" w:rsidRPr="00885781" w14:paraId="7460CD2B" w14:textId="77777777" w:rsidTr="002C39F5">
        <w:trPr>
          <w:jc w:val="center"/>
        </w:trPr>
        <w:tc>
          <w:tcPr>
            <w:tcW w:w="0" w:type="auto"/>
            <w:vMerge/>
            <w:shd w:val="clear" w:color="auto" w:fill="auto"/>
            <w:vAlign w:val="center"/>
          </w:tcPr>
          <w:p w14:paraId="06FF808E" w14:textId="77777777" w:rsidR="0032234A" w:rsidRPr="00885781" w:rsidRDefault="0032234A">
            <w:pPr>
              <w:pStyle w:val="TAC"/>
              <w:rPr>
                <w:rFonts w:eastAsia="Yu Mincho"/>
              </w:rPr>
            </w:pPr>
          </w:p>
        </w:tc>
        <w:tc>
          <w:tcPr>
            <w:tcW w:w="1416" w:type="dxa"/>
            <w:tcBorders>
              <w:top w:val="single" w:sz="4" w:space="0" w:color="auto"/>
              <w:bottom w:val="nil"/>
            </w:tcBorders>
          </w:tcPr>
          <w:p w14:paraId="12F36BC8"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1F7A80DE" w14:textId="77777777" w:rsidR="0032234A" w:rsidRPr="00885781" w:rsidRDefault="0032234A">
            <w:pPr>
              <w:pStyle w:val="TAC"/>
              <w:rPr>
                <w:rFonts w:eastAsia="Yu Mincho"/>
              </w:rPr>
            </w:pPr>
          </w:p>
        </w:tc>
        <w:tc>
          <w:tcPr>
            <w:tcW w:w="1266" w:type="dxa"/>
            <w:tcBorders>
              <w:right w:val="single" w:sz="4" w:space="0" w:color="auto"/>
            </w:tcBorders>
          </w:tcPr>
          <w:p w14:paraId="39AE9ABE"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885781" w:rsidRDefault="0032234A">
            <w:pPr>
              <w:pStyle w:val="TAC"/>
            </w:pPr>
          </w:p>
        </w:tc>
        <w:tc>
          <w:tcPr>
            <w:tcW w:w="1491" w:type="dxa"/>
            <w:tcBorders>
              <w:left w:val="single" w:sz="4" w:space="0" w:color="auto"/>
            </w:tcBorders>
          </w:tcPr>
          <w:p w14:paraId="3173977D" w14:textId="77777777" w:rsidR="0032234A" w:rsidRPr="00885781" w:rsidRDefault="0032234A">
            <w:pPr>
              <w:pStyle w:val="TAC"/>
            </w:pPr>
            <w:r w:rsidRPr="00885781">
              <w:t>N/A</w:t>
            </w:r>
          </w:p>
        </w:tc>
        <w:tc>
          <w:tcPr>
            <w:tcW w:w="0" w:type="auto"/>
            <w:vAlign w:val="center"/>
          </w:tcPr>
          <w:p w14:paraId="3A8751FB" w14:textId="77777777" w:rsidR="0032234A" w:rsidRPr="00885781" w:rsidRDefault="0032234A">
            <w:pPr>
              <w:pStyle w:val="TAC"/>
            </w:pPr>
            <w:r w:rsidRPr="00885781">
              <w:t>N/A</w:t>
            </w:r>
          </w:p>
        </w:tc>
      </w:tr>
      <w:tr w:rsidR="0032234A" w:rsidRPr="00885781" w14:paraId="53DC3403" w14:textId="77777777" w:rsidTr="002C39F5">
        <w:trPr>
          <w:jc w:val="center"/>
        </w:trPr>
        <w:tc>
          <w:tcPr>
            <w:tcW w:w="0" w:type="auto"/>
            <w:vMerge/>
            <w:shd w:val="clear" w:color="auto" w:fill="auto"/>
            <w:vAlign w:val="center"/>
          </w:tcPr>
          <w:p w14:paraId="40ABD34C" w14:textId="77777777" w:rsidR="0032234A" w:rsidRPr="00885781" w:rsidRDefault="0032234A">
            <w:pPr>
              <w:pStyle w:val="TAC"/>
              <w:rPr>
                <w:rFonts w:eastAsia="Yu Mincho"/>
              </w:rPr>
            </w:pPr>
          </w:p>
        </w:tc>
        <w:tc>
          <w:tcPr>
            <w:tcW w:w="1416" w:type="dxa"/>
            <w:tcBorders>
              <w:top w:val="single" w:sz="4" w:space="0" w:color="auto"/>
              <w:bottom w:val="nil"/>
            </w:tcBorders>
          </w:tcPr>
          <w:p w14:paraId="1AD5DB03"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193FB1BF" w14:textId="77777777" w:rsidR="0032234A" w:rsidRPr="00885781" w:rsidRDefault="0032234A">
            <w:pPr>
              <w:pStyle w:val="TAC"/>
              <w:rPr>
                <w:rFonts w:eastAsia="Yu Mincho"/>
              </w:rPr>
            </w:pPr>
          </w:p>
        </w:tc>
        <w:tc>
          <w:tcPr>
            <w:tcW w:w="1266" w:type="dxa"/>
            <w:tcBorders>
              <w:right w:val="single" w:sz="4" w:space="0" w:color="auto"/>
            </w:tcBorders>
          </w:tcPr>
          <w:p w14:paraId="3B92B3F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885781" w:rsidRDefault="0032234A">
            <w:pPr>
              <w:pStyle w:val="TAC"/>
            </w:pPr>
          </w:p>
        </w:tc>
        <w:tc>
          <w:tcPr>
            <w:tcW w:w="1491" w:type="dxa"/>
            <w:tcBorders>
              <w:left w:val="single" w:sz="4" w:space="0" w:color="auto"/>
            </w:tcBorders>
          </w:tcPr>
          <w:p w14:paraId="64941517" w14:textId="77777777" w:rsidR="0032234A" w:rsidRPr="00885781" w:rsidRDefault="0032234A">
            <w:pPr>
              <w:pStyle w:val="TAC"/>
            </w:pPr>
            <w:r w:rsidRPr="00885781">
              <w:t>N/A</w:t>
            </w:r>
          </w:p>
        </w:tc>
        <w:tc>
          <w:tcPr>
            <w:tcW w:w="0" w:type="auto"/>
            <w:vAlign w:val="center"/>
          </w:tcPr>
          <w:p w14:paraId="1FF9F943" w14:textId="77777777" w:rsidR="0032234A" w:rsidRPr="00885781" w:rsidRDefault="0032234A">
            <w:pPr>
              <w:pStyle w:val="TAC"/>
            </w:pPr>
            <w:r w:rsidRPr="00885781">
              <w:t>N/A</w:t>
            </w:r>
          </w:p>
        </w:tc>
      </w:tr>
      <w:tr w:rsidR="0032234A" w:rsidRPr="00885781" w14:paraId="526B4269" w14:textId="77777777" w:rsidTr="002C39F5">
        <w:trPr>
          <w:jc w:val="center"/>
        </w:trPr>
        <w:tc>
          <w:tcPr>
            <w:tcW w:w="0" w:type="auto"/>
            <w:vMerge/>
            <w:shd w:val="clear" w:color="auto" w:fill="auto"/>
            <w:vAlign w:val="center"/>
          </w:tcPr>
          <w:p w14:paraId="41C44B87" w14:textId="77777777" w:rsidR="0032234A" w:rsidRPr="00885781" w:rsidRDefault="0032234A">
            <w:pPr>
              <w:pStyle w:val="TAC"/>
              <w:rPr>
                <w:rFonts w:eastAsia="Yu Mincho"/>
              </w:rPr>
            </w:pPr>
          </w:p>
        </w:tc>
        <w:tc>
          <w:tcPr>
            <w:tcW w:w="1416" w:type="dxa"/>
            <w:tcBorders>
              <w:top w:val="single" w:sz="4" w:space="0" w:color="auto"/>
              <w:bottom w:val="nil"/>
            </w:tcBorders>
          </w:tcPr>
          <w:p w14:paraId="22925E39"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643584ED" w14:textId="77777777" w:rsidR="0032234A" w:rsidRPr="00885781" w:rsidRDefault="0032234A">
            <w:pPr>
              <w:pStyle w:val="TAC"/>
              <w:rPr>
                <w:rFonts w:eastAsia="Yu Mincho"/>
              </w:rPr>
            </w:pPr>
          </w:p>
        </w:tc>
        <w:tc>
          <w:tcPr>
            <w:tcW w:w="1266" w:type="dxa"/>
            <w:tcBorders>
              <w:right w:val="single" w:sz="4" w:space="0" w:color="auto"/>
            </w:tcBorders>
          </w:tcPr>
          <w:p w14:paraId="7439583A"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885781" w:rsidRDefault="0032234A">
            <w:pPr>
              <w:pStyle w:val="TAC"/>
            </w:pPr>
          </w:p>
        </w:tc>
        <w:tc>
          <w:tcPr>
            <w:tcW w:w="1491" w:type="dxa"/>
            <w:tcBorders>
              <w:left w:val="single" w:sz="4" w:space="0" w:color="auto"/>
            </w:tcBorders>
          </w:tcPr>
          <w:p w14:paraId="697ED146" w14:textId="77777777" w:rsidR="0032234A" w:rsidRPr="00885781" w:rsidRDefault="0032234A">
            <w:pPr>
              <w:pStyle w:val="TAC"/>
            </w:pPr>
            <w:r w:rsidRPr="00885781">
              <w:t>N/A</w:t>
            </w:r>
          </w:p>
        </w:tc>
        <w:tc>
          <w:tcPr>
            <w:tcW w:w="0" w:type="auto"/>
            <w:vAlign w:val="center"/>
          </w:tcPr>
          <w:p w14:paraId="412F6610" w14:textId="77777777" w:rsidR="0032234A" w:rsidRPr="00885781" w:rsidRDefault="0032234A">
            <w:pPr>
              <w:pStyle w:val="TAC"/>
            </w:pPr>
            <w:r w:rsidRPr="00885781">
              <w:t>N/A</w:t>
            </w:r>
          </w:p>
        </w:tc>
      </w:tr>
      <w:tr w:rsidR="0032234A" w:rsidRPr="00885781" w14:paraId="07121FB0" w14:textId="77777777" w:rsidTr="002C39F5">
        <w:trPr>
          <w:jc w:val="center"/>
        </w:trPr>
        <w:tc>
          <w:tcPr>
            <w:tcW w:w="0" w:type="auto"/>
            <w:vMerge/>
            <w:shd w:val="clear" w:color="auto" w:fill="auto"/>
            <w:vAlign w:val="center"/>
          </w:tcPr>
          <w:p w14:paraId="77DFA4BC" w14:textId="77777777" w:rsidR="0032234A" w:rsidRPr="00885781" w:rsidRDefault="0032234A">
            <w:pPr>
              <w:pStyle w:val="TAC"/>
              <w:rPr>
                <w:rFonts w:eastAsia="Yu Mincho"/>
              </w:rPr>
            </w:pPr>
          </w:p>
        </w:tc>
        <w:tc>
          <w:tcPr>
            <w:tcW w:w="1416" w:type="dxa"/>
            <w:tcBorders>
              <w:top w:val="single" w:sz="4" w:space="0" w:color="auto"/>
              <w:bottom w:val="nil"/>
            </w:tcBorders>
          </w:tcPr>
          <w:p w14:paraId="59BFC465"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2CDE3986" w14:textId="77777777" w:rsidR="0032234A" w:rsidRPr="00885781" w:rsidRDefault="0032234A">
            <w:pPr>
              <w:pStyle w:val="TAC"/>
              <w:rPr>
                <w:rFonts w:eastAsia="Yu Mincho"/>
              </w:rPr>
            </w:pPr>
          </w:p>
        </w:tc>
        <w:tc>
          <w:tcPr>
            <w:tcW w:w="1266" w:type="dxa"/>
            <w:tcBorders>
              <w:right w:val="single" w:sz="4" w:space="0" w:color="auto"/>
            </w:tcBorders>
          </w:tcPr>
          <w:p w14:paraId="6451938F"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885781" w:rsidRDefault="0032234A">
            <w:pPr>
              <w:pStyle w:val="TAC"/>
            </w:pPr>
          </w:p>
        </w:tc>
        <w:tc>
          <w:tcPr>
            <w:tcW w:w="1491" w:type="dxa"/>
            <w:tcBorders>
              <w:left w:val="single" w:sz="4" w:space="0" w:color="auto"/>
            </w:tcBorders>
          </w:tcPr>
          <w:p w14:paraId="384C0697" w14:textId="77777777" w:rsidR="0032234A" w:rsidRPr="00885781" w:rsidRDefault="0032234A">
            <w:pPr>
              <w:pStyle w:val="TAC"/>
            </w:pPr>
            <w:r w:rsidRPr="00885781">
              <w:t>N/A</w:t>
            </w:r>
          </w:p>
        </w:tc>
        <w:tc>
          <w:tcPr>
            <w:tcW w:w="0" w:type="auto"/>
            <w:vAlign w:val="center"/>
          </w:tcPr>
          <w:p w14:paraId="57A59A02" w14:textId="77777777" w:rsidR="0032234A" w:rsidRPr="00885781" w:rsidRDefault="0032234A">
            <w:pPr>
              <w:pStyle w:val="TAC"/>
            </w:pPr>
            <w:r w:rsidRPr="00885781">
              <w:t>N/A</w:t>
            </w:r>
          </w:p>
        </w:tc>
      </w:tr>
      <w:tr w:rsidR="0032234A" w:rsidRPr="00885781" w14:paraId="4908D669" w14:textId="77777777" w:rsidTr="002C39F5">
        <w:trPr>
          <w:jc w:val="center"/>
        </w:trPr>
        <w:tc>
          <w:tcPr>
            <w:tcW w:w="0" w:type="auto"/>
            <w:vMerge w:val="restart"/>
            <w:shd w:val="clear" w:color="auto" w:fill="auto"/>
            <w:vAlign w:val="center"/>
          </w:tcPr>
          <w:p w14:paraId="5D56580F" w14:textId="77777777" w:rsidR="0032234A" w:rsidRPr="00885781" w:rsidRDefault="0032234A">
            <w:pPr>
              <w:pStyle w:val="TAC"/>
              <w:rPr>
                <w:rFonts w:eastAsia="Yu Mincho"/>
              </w:rPr>
            </w:pPr>
            <w:r w:rsidRPr="00885781">
              <w:rPr>
                <w:rFonts w:eastAsia="Yu Mincho"/>
              </w:rPr>
              <w:t>3</w:t>
            </w:r>
          </w:p>
        </w:tc>
        <w:tc>
          <w:tcPr>
            <w:tcW w:w="1416" w:type="dxa"/>
            <w:tcBorders>
              <w:top w:val="single" w:sz="4" w:space="0" w:color="auto"/>
              <w:bottom w:val="nil"/>
            </w:tcBorders>
          </w:tcPr>
          <w:p w14:paraId="547D2F55"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618DC1B1" w14:textId="77777777" w:rsidR="0032234A" w:rsidRPr="00885781" w:rsidRDefault="0032234A">
            <w:pPr>
              <w:pStyle w:val="TAC"/>
              <w:rPr>
                <w:rFonts w:eastAsia="Yu Mincho"/>
              </w:rPr>
            </w:pPr>
          </w:p>
        </w:tc>
        <w:tc>
          <w:tcPr>
            <w:tcW w:w="1266" w:type="dxa"/>
            <w:tcBorders>
              <w:right w:val="single" w:sz="4" w:space="0" w:color="auto"/>
            </w:tcBorders>
          </w:tcPr>
          <w:p w14:paraId="164CA022"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885781" w:rsidRDefault="0032234A">
            <w:pPr>
              <w:pStyle w:val="TAC"/>
            </w:pPr>
          </w:p>
        </w:tc>
        <w:tc>
          <w:tcPr>
            <w:tcW w:w="1491" w:type="dxa"/>
            <w:tcBorders>
              <w:left w:val="single" w:sz="4" w:space="0" w:color="auto"/>
            </w:tcBorders>
          </w:tcPr>
          <w:p w14:paraId="0C958D15" w14:textId="77777777" w:rsidR="0032234A" w:rsidRPr="00885781" w:rsidRDefault="0032234A">
            <w:pPr>
              <w:pStyle w:val="TAC"/>
            </w:pPr>
            <w:r w:rsidRPr="00885781">
              <w:t>CP-OFDM 64QAM</w:t>
            </w:r>
          </w:p>
        </w:tc>
        <w:tc>
          <w:tcPr>
            <w:tcW w:w="0" w:type="auto"/>
            <w:vAlign w:val="center"/>
          </w:tcPr>
          <w:p w14:paraId="60521BFE" w14:textId="77777777" w:rsidR="0032234A" w:rsidRPr="00885781" w:rsidRDefault="0032234A">
            <w:pPr>
              <w:pStyle w:val="TAC"/>
            </w:pPr>
            <w:r w:rsidRPr="00885781">
              <w:t>7@0</w:t>
            </w:r>
          </w:p>
        </w:tc>
      </w:tr>
      <w:tr w:rsidR="0032234A" w:rsidRPr="00885781" w14:paraId="4CAFA29D" w14:textId="77777777" w:rsidTr="002C39F5">
        <w:trPr>
          <w:jc w:val="center"/>
        </w:trPr>
        <w:tc>
          <w:tcPr>
            <w:tcW w:w="0" w:type="auto"/>
            <w:vMerge/>
            <w:shd w:val="clear" w:color="auto" w:fill="auto"/>
            <w:vAlign w:val="center"/>
          </w:tcPr>
          <w:p w14:paraId="73164CA3" w14:textId="77777777" w:rsidR="0032234A" w:rsidRPr="00885781" w:rsidRDefault="0032234A">
            <w:pPr>
              <w:pStyle w:val="TAC"/>
              <w:rPr>
                <w:rFonts w:eastAsia="Yu Mincho"/>
              </w:rPr>
            </w:pPr>
          </w:p>
        </w:tc>
        <w:tc>
          <w:tcPr>
            <w:tcW w:w="1416" w:type="dxa"/>
            <w:tcBorders>
              <w:top w:val="single" w:sz="4" w:space="0" w:color="auto"/>
              <w:bottom w:val="nil"/>
            </w:tcBorders>
          </w:tcPr>
          <w:p w14:paraId="398708E5"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0C6D0074" w14:textId="77777777" w:rsidR="0032234A" w:rsidRPr="00885781" w:rsidRDefault="0032234A">
            <w:pPr>
              <w:pStyle w:val="TAC"/>
              <w:rPr>
                <w:rFonts w:eastAsia="Yu Mincho"/>
              </w:rPr>
            </w:pPr>
          </w:p>
        </w:tc>
        <w:tc>
          <w:tcPr>
            <w:tcW w:w="1266" w:type="dxa"/>
            <w:tcBorders>
              <w:right w:val="single" w:sz="4" w:space="0" w:color="auto"/>
            </w:tcBorders>
          </w:tcPr>
          <w:p w14:paraId="4CB70BA7"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885781" w:rsidRDefault="0032234A">
            <w:pPr>
              <w:pStyle w:val="TAC"/>
            </w:pPr>
          </w:p>
        </w:tc>
        <w:tc>
          <w:tcPr>
            <w:tcW w:w="1491" w:type="dxa"/>
            <w:tcBorders>
              <w:left w:val="single" w:sz="4" w:space="0" w:color="auto"/>
            </w:tcBorders>
          </w:tcPr>
          <w:p w14:paraId="28D72879" w14:textId="77777777" w:rsidR="0032234A" w:rsidRPr="00885781" w:rsidRDefault="0032234A">
            <w:pPr>
              <w:pStyle w:val="TAC"/>
            </w:pPr>
            <w:r w:rsidRPr="00885781">
              <w:t>-</w:t>
            </w:r>
          </w:p>
        </w:tc>
        <w:tc>
          <w:tcPr>
            <w:tcW w:w="0" w:type="auto"/>
            <w:vAlign w:val="center"/>
          </w:tcPr>
          <w:p w14:paraId="61386CB7" w14:textId="77777777" w:rsidR="0032234A" w:rsidRPr="00885781" w:rsidRDefault="0032234A">
            <w:pPr>
              <w:pStyle w:val="TAC"/>
            </w:pPr>
            <w:r w:rsidRPr="00885781">
              <w:t>-</w:t>
            </w:r>
          </w:p>
        </w:tc>
      </w:tr>
      <w:tr w:rsidR="0032234A" w:rsidRPr="00885781" w14:paraId="7F49CCDB" w14:textId="77777777" w:rsidTr="002C39F5">
        <w:trPr>
          <w:jc w:val="center"/>
        </w:trPr>
        <w:tc>
          <w:tcPr>
            <w:tcW w:w="0" w:type="auto"/>
            <w:vMerge/>
            <w:shd w:val="clear" w:color="auto" w:fill="auto"/>
            <w:vAlign w:val="center"/>
          </w:tcPr>
          <w:p w14:paraId="08FE3DBA" w14:textId="77777777" w:rsidR="0032234A" w:rsidRPr="00885781" w:rsidRDefault="0032234A">
            <w:pPr>
              <w:pStyle w:val="TAC"/>
              <w:rPr>
                <w:rFonts w:eastAsia="Yu Mincho"/>
              </w:rPr>
            </w:pPr>
          </w:p>
        </w:tc>
        <w:tc>
          <w:tcPr>
            <w:tcW w:w="1416" w:type="dxa"/>
            <w:tcBorders>
              <w:top w:val="single" w:sz="4" w:space="0" w:color="auto"/>
              <w:bottom w:val="nil"/>
            </w:tcBorders>
          </w:tcPr>
          <w:p w14:paraId="1C92B023"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427BDE98" w14:textId="77777777" w:rsidR="0032234A" w:rsidRPr="00885781" w:rsidRDefault="0032234A">
            <w:pPr>
              <w:pStyle w:val="TAC"/>
              <w:rPr>
                <w:rFonts w:eastAsia="Yu Mincho"/>
              </w:rPr>
            </w:pPr>
          </w:p>
        </w:tc>
        <w:tc>
          <w:tcPr>
            <w:tcW w:w="1266" w:type="dxa"/>
            <w:tcBorders>
              <w:right w:val="single" w:sz="4" w:space="0" w:color="auto"/>
            </w:tcBorders>
          </w:tcPr>
          <w:p w14:paraId="251749AF"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9727799" w14:textId="77777777" w:rsidR="0032234A" w:rsidRPr="00885781" w:rsidRDefault="0032234A">
            <w:pPr>
              <w:pStyle w:val="TAC"/>
            </w:pPr>
          </w:p>
        </w:tc>
        <w:tc>
          <w:tcPr>
            <w:tcW w:w="1491" w:type="dxa"/>
            <w:tcBorders>
              <w:left w:val="single" w:sz="4" w:space="0" w:color="auto"/>
            </w:tcBorders>
          </w:tcPr>
          <w:p w14:paraId="0762E4D4" w14:textId="77777777" w:rsidR="0032234A" w:rsidRPr="00885781" w:rsidRDefault="0032234A">
            <w:pPr>
              <w:pStyle w:val="TAC"/>
            </w:pPr>
            <w:r w:rsidRPr="00885781">
              <w:t>N/A</w:t>
            </w:r>
          </w:p>
        </w:tc>
        <w:tc>
          <w:tcPr>
            <w:tcW w:w="0" w:type="auto"/>
            <w:vAlign w:val="center"/>
          </w:tcPr>
          <w:p w14:paraId="77F14DFD" w14:textId="77777777" w:rsidR="0032234A" w:rsidRPr="00885781" w:rsidRDefault="0032234A">
            <w:pPr>
              <w:pStyle w:val="TAC"/>
            </w:pPr>
            <w:r w:rsidRPr="00885781">
              <w:t>N/A</w:t>
            </w:r>
          </w:p>
        </w:tc>
      </w:tr>
      <w:tr w:rsidR="0032234A" w:rsidRPr="00885781" w14:paraId="18A591B6" w14:textId="77777777" w:rsidTr="002C39F5">
        <w:trPr>
          <w:jc w:val="center"/>
        </w:trPr>
        <w:tc>
          <w:tcPr>
            <w:tcW w:w="0" w:type="auto"/>
            <w:vMerge/>
            <w:shd w:val="clear" w:color="auto" w:fill="auto"/>
            <w:vAlign w:val="center"/>
          </w:tcPr>
          <w:p w14:paraId="4D44E7C4" w14:textId="77777777" w:rsidR="0032234A" w:rsidRPr="00885781" w:rsidRDefault="0032234A">
            <w:pPr>
              <w:pStyle w:val="TAC"/>
              <w:rPr>
                <w:rFonts w:eastAsia="Yu Mincho"/>
              </w:rPr>
            </w:pPr>
          </w:p>
        </w:tc>
        <w:tc>
          <w:tcPr>
            <w:tcW w:w="1416" w:type="dxa"/>
            <w:tcBorders>
              <w:top w:val="single" w:sz="4" w:space="0" w:color="auto"/>
              <w:bottom w:val="nil"/>
            </w:tcBorders>
          </w:tcPr>
          <w:p w14:paraId="677C2DEE"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21FAFA99" w14:textId="77777777" w:rsidR="0032234A" w:rsidRPr="00885781" w:rsidRDefault="0032234A">
            <w:pPr>
              <w:pStyle w:val="TAC"/>
              <w:rPr>
                <w:rFonts w:eastAsia="Yu Mincho"/>
              </w:rPr>
            </w:pPr>
          </w:p>
        </w:tc>
        <w:tc>
          <w:tcPr>
            <w:tcW w:w="1266" w:type="dxa"/>
            <w:tcBorders>
              <w:right w:val="single" w:sz="4" w:space="0" w:color="auto"/>
            </w:tcBorders>
          </w:tcPr>
          <w:p w14:paraId="346C9214"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885781" w:rsidRDefault="0032234A">
            <w:pPr>
              <w:pStyle w:val="TAC"/>
            </w:pPr>
          </w:p>
        </w:tc>
        <w:tc>
          <w:tcPr>
            <w:tcW w:w="1491" w:type="dxa"/>
            <w:tcBorders>
              <w:left w:val="single" w:sz="4" w:space="0" w:color="auto"/>
            </w:tcBorders>
          </w:tcPr>
          <w:p w14:paraId="08FD3564" w14:textId="77777777" w:rsidR="0032234A" w:rsidRPr="00885781" w:rsidRDefault="0032234A">
            <w:pPr>
              <w:pStyle w:val="TAC"/>
            </w:pPr>
            <w:r w:rsidRPr="00885781">
              <w:t>N/A</w:t>
            </w:r>
          </w:p>
        </w:tc>
        <w:tc>
          <w:tcPr>
            <w:tcW w:w="0" w:type="auto"/>
            <w:vAlign w:val="center"/>
          </w:tcPr>
          <w:p w14:paraId="74F5E6D6" w14:textId="77777777" w:rsidR="0032234A" w:rsidRPr="00885781" w:rsidRDefault="0032234A">
            <w:pPr>
              <w:pStyle w:val="TAC"/>
            </w:pPr>
            <w:r w:rsidRPr="00885781">
              <w:t>N/A</w:t>
            </w:r>
          </w:p>
        </w:tc>
      </w:tr>
      <w:tr w:rsidR="0032234A" w:rsidRPr="00885781" w14:paraId="4C67AAF4" w14:textId="77777777" w:rsidTr="002C39F5">
        <w:trPr>
          <w:jc w:val="center"/>
        </w:trPr>
        <w:tc>
          <w:tcPr>
            <w:tcW w:w="0" w:type="auto"/>
            <w:vMerge/>
            <w:shd w:val="clear" w:color="auto" w:fill="auto"/>
            <w:vAlign w:val="center"/>
          </w:tcPr>
          <w:p w14:paraId="22D3B13C" w14:textId="77777777" w:rsidR="0032234A" w:rsidRPr="00885781" w:rsidRDefault="0032234A">
            <w:pPr>
              <w:pStyle w:val="TAC"/>
              <w:rPr>
                <w:rFonts w:eastAsia="Yu Mincho"/>
              </w:rPr>
            </w:pPr>
          </w:p>
        </w:tc>
        <w:tc>
          <w:tcPr>
            <w:tcW w:w="1416" w:type="dxa"/>
            <w:tcBorders>
              <w:top w:val="single" w:sz="4" w:space="0" w:color="auto"/>
              <w:bottom w:val="nil"/>
            </w:tcBorders>
          </w:tcPr>
          <w:p w14:paraId="2E431487"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5E774EB1" w14:textId="77777777" w:rsidR="0032234A" w:rsidRPr="00885781" w:rsidRDefault="0032234A">
            <w:pPr>
              <w:pStyle w:val="TAC"/>
              <w:rPr>
                <w:rFonts w:eastAsia="Yu Mincho"/>
              </w:rPr>
            </w:pPr>
          </w:p>
        </w:tc>
        <w:tc>
          <w:tcPr>
            <w:tcW w:w="1266" w:type="dxa"/>
            <w:tcBorders>
              <w:right w:val="single" w:sz="4" w:space="0" w:color="auto"/>
            </w:tcBorders>
          </w:tcPr>
          <w:p w14:paraId="2212B95D"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885781" w:rsidRDefault="0032234A">
            <w:pPr>
              <w:pStyle w:val="TAC"/>
            </w:pPr>
          </w:p>
        </w:tc>
        <w:tc>
          <w:tcPr>
            <w:tcW w:w="1491" w:type="dxa"/>
            <w:tcBorders>
              <w:left w:val="single" w:sz="4" w:space="0" w:color="auto"/>
            </w:tcBorders>
          </w:tcPr>
          <w:p w14:paraId="05ADEC71" w14:textId="77777777" w:rsidR="0032234A" w:rsidRPr="00885781" w:rsidRDefault="0032234A">
            <w:pPr>
              <w:pStyle w:val="TAC"/>
            </w:pPr>
            <w:r w:rsidRPr="00885781">
              <w:t>N/A</w:t>
            </w:r>
          </w:p>
        </w:tc>
        <w:tc>
          <w:tcPr>
            <w:tcW w:w="0" w:type="auto"/>
            <w:vAlign w:val="center"/>
          </w:tcPr>
          <w:p w14:paraId="7C546305" w14:textId="77777777" w:rsidR="0032234A" w:rsidRPr="00885781" w:rsidRDefault="0032234A">
            <w:pPr>
              <w:pStyle w:val="TAC"/>
            </w:pPr>
            <w:r w:rsidRPr="00885781">
              <w:t>N/A</w:t>
            </w:r>
          </w:p>
        </w:tc>
      </w:tr>
      <w:tr w:rsidR="0032234A" w:rsidRPr="00885781" w14:paraId="6B6A34B9" w14:textId="77777777" w:rsidTr="002C39F5">
        <w:trPr>
          <w:jc w:val="center"/>
        </w:trPr>
        <w:tc>
          <w:tcPr>
            <w:tcW w:w="0" w:type="auto"/>
            <w:vMerge/>
            <w:shd w:val="clear" w:color="auto" w:fill="auto"/>
            <w:vAlign w:val="center"/>
          </w:tcPr>
          <w:p w14:paraId="40164176" w14:textId="77777777" w:rsidR="0032234A" w:rsidRPr="00885781" w:rsidRDefault="0032234A">
            <w:pPr>
              <w:pStyle w:val="TAC"/>
              <w:rPr>
                <w:rFonts w:eastAsia="Yu Mincho"/>
              </w:rPr>
            </w:pPr>
          </w:p>
        </w:tc>
        <w:tc>
          <w:tcPr>
            <w:tcW w:w="1416" w:type="dxa"/>
            <w:tcBorders>
              <w:top w:val="single" w:sz="4" w:space="0" w:color="auto"/>
              <w:bottom w:val="nil"/>
            </w:tcBorders>
          </w:tcPr>
          <w:p w14:paraId="30DA1825"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39DD19D6" w14:textId="77777777" w:rsidR="0032234A" w:rsidRPr="00885781" w:rsidRDefault="0032234A">
            <w:pPr>
              <w:pStyle w:val="TAC"/>
              <w:rPr>
                <w:rFonts w:eastAsia="Yu Mincho"/>
              </w:rPr>
            </w:pPr>
          </w:p>
        </w:tc>
        <w:tc>
          <w:tcPr>
            <w:tcW w:w="1266" w:type="dxa"/>
            <w:tcBorders>
              <w:right w:val="single" w:sz="4" w:space="0" w:color="auto"/>
            </w:tcBorders>
          </w:tcPr>
          <w:p w14:paraId="7234EAC6"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885781" w:rsidRDefault="0032234A">
            <w:pPr>
              <w:pStyle w:val="TAC"/>
            </w:pPr>
          </w:p>
        </w:tc>
        <w:tc>
          <w:tcPr>
            <w:tcW w:w="1491" w:type="dxa"/>
            <w:tcBorders>
              <w:left w:val="single" w:sz="4" w:space="0" w:color="auto"/>
            </w:tcBorders>
          </w:tcPr>
          <w:p w14:paraId="2100A4C2" w14:textId="77777777" w:rsidR="0032234A" w:rsidRPr="00885781" w:rsidRDefault="0032234A">
            <w:pPr>
              <w:pStyle w:val="TAC"/>
            </w:pPr>
            <w:r w:rsidRPr="00885781">
              <w:t>N/A</w:t>
            </w:r>
          </w:p>
        </w:tc>
        <w:tc>
          <w:tcPr>
            <w:tcW w:w="0" w:type="auto"/>
            <w:vAlign w:val="center"/>
          </w:tcPr>
          <w:p w14:paraId="30BD5B74" w14:textId="77777777" w:rsidR="0032234A" w:rsidRPr="00885781" w:rsidRDefault="0032234A">
            <w:pPr>
              <w:pStyle w:val="TAC"/>
            </w:pPr>
            <w:r w:rsidRPr="00885781">
              <w:t>N/A</w:t>
            </w:r>
          </w:p>
        </w:tc>
      </w:tr>
      <w:tr w:rsidR="0032234A" w:rsidRPr="00885781" w14:paraId="58B8DA7A" w14:textId="77777777" w:rsidTr="002C39F5">
        <w:trPr>
          <w:jc w:val="center"/>
        </w:trPr>
        <w:tc>
          <w:tcPr>
            <w:tcW w:w="0" w:type="auto"/>
            <w:vMerge/>
            <w:shd w:val="clear" w:color="auto" w:fill="auto"/>
            <w:vAlign w:val="center"/>
          </w:tcPr>
          <w:p w14:paraId="64759743" w14:textId="77777777" w:rsidR="0032234A" w:rsidRPr="00885781" w:rsidRDefault="0032234A">
            <w:pPr>
              <w:pStyle w:val="TAC"/>
              <w:rPr>
                <w:rFonts w:eastAsia="Yu Mincho"/>
              </w:rPr>
            </w:pPr>
          </w:p>
        </w:tc>
        <w:tc>
          <w:tcPr>
            <w:tcW w:w="1416" w:type="dxa"/>
            <w:tcBorders>
              <w:top w:val="single" w:sz="4" w:space="0" w:color="auto"/>
              <w:bottom w:val="nil"/>
            </w:tcBorders>
          </w:tcPr>
          <w:p w14:paraId="0E38E180"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372F9E27" w14:textId="77777777" w:rsidR="0032234A" w:rsidRPr="00885781" w:rsidRDefault="0032234A">
            <w:pPr>
              <w:pStyle w:val="TAC"/>
              <w:rPr>
                <w:rFonts w:eastAsia="Yu Mincho"/>
              </w:rPr>
            </w:pPr>
          </w:p>
        </w:tc>
        <w:tc>
          <w:tcPr>
            <w:tcW w:w="1266" w:type="dxa"/>
            <w:tcBorders>
              <w:right w:val="single" w:sz="4" w:space="0" w:color="auto"/>
            </w:tcBorders>
          </w:tcPr>
          <w:p w14:paraId="38D30FEA" w14:textId="77777777" w:rsidR="0032234A" w:rsidRPr="00885781" w:rsidRDefault="0032234A">
            <w:pPr>
              <w:pStyle w:val="TAC"/>
            </w:pPr>
            <w:r w:rsidRPr="00885781">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885781" w:rsidRDefault="0032234A">
            <w:pPr>
              <w:pStyle w:val="TAC"/>
            </w:pPr>
          </w:p>
        </w:tc>
        <w:tc>
          <w:tcPr>
            <w:tcW w:w="1491" w:type="dxa"/>
            <w:tcBorders>
              <w:left w:val="single" w:sz="4" w:space="0" w:color="auto"/>
            </w:tcBorders>
          </w:tcPr>
          <w:p w14:paraId="3A153441" w14:textId="77777777" w:rsidR="0032234A" w:rsidRPr="00885781" w:rsidRDefault="0032234A">
            <w:pPr>
              <w:pStyle w:val="TAC"/>
            </w:pPr>
            <w:r w:rsidRPr="00885781">
              <w:t>N/A</w:t>
            </w:r>
          </w:p>
        </w:tc>
        <w:tc>
          <w:tcPr>
            <w:tcW w:w="0" w:type="auto"/>
            <w:vAlign w:val="center"/>
          </w:tcPr>
          <w:p w14:paraId="5A826DBD" w14:textId="77777777" w:rsidR="0032234A" w:rsidRPr="00885781" w:rsidRDefault="0032234A">
            <w:pPr>
              <w:pStyle w:val="TAC"/>
            </w:pPr>
            <w:r w:rsidRPr="00885781">
              <w:t>N/A</w:t>
            </w:r>
          </w:p>
        </w:tc>
      </w:tr>
      <w:tr w:rsidR="0032234A" w:rsidRPr="00885781" w14:paraId="6FFE5150" w14:textId="77777777" w:rsidTr="002C39F5">
        <w:trPr>
          <w:jc w:val="center"/>
        </w:trPr>
        <w:tc>
          <w:tcPr>
            <w:tcW w:w="0" w:type="auto"/>
            <w:vMerge w:val="restart"/>
            <w:shd w:val="clear" w:color="auto" w:fill="auto"/>
            <w:vAlign w:val="center"/>
          </w:tcPr>
          <w:p w14:paraId="46A26CF6" w14:textId="77777777" w:rsidR="0032234A" w:rsidRPr="00885781" w:rsidRDefault="0032234A">
            <w:pPr>
              <w:pStyle w:val="TAC"/>
              <w:rPr>
                <w:rFonts w:eastAsia="Yu Mincho"/>
              </w:rPr>
            </w:pPr>
            <w:r w:rsidRPr="00885781">
              <w:rPr>
                <w:rFonts w:eastAsia="Yu Mincho"/>
              </w:rPr>
              <w:t>4</w:t>
            </w:r>
          </w:p>
        </w:tc>
        <w:tc>
          <w:tcPr>
            <w:tcW w:w="1416" w:type="dxa"/>
            <w:tcBorders>
              <w:top w:val="single" w:sz="4" w:space="0" w:color="auto"/>
              <w:bottom w:val="nil"/>
            </w:tcBorders>
          </w:tcPr>
          <w:p w14:paraId="603AEFC2" w14:textId="77777777" w:rsidR="0032234A" w:rsidRPr="00885781" w:rsidRDefault="0032234A">
            <w:pPr>
              <w:pStyle w:val="TAC"/>
              <w:rPr>
                <w:rFonts w:eastAsia="Yu Mincho"/>
              </w:rPr>
            </w:pPr>
            <w:r w:rsidRPr="00885781">
              <w:rPr>
                <w:rFonts w:eastAsia="Yu Mincho"/>
              </w:rPr>
              <w:t>PCC/CC1</w:t>
            </w:r>
          </w:p>
        </w:tc>
        <w:tc>
          <w:tcPr>
            <w:tcW w:w="1470" w:type="dxa"/>
            <w:tcBorders>
              <w:top w:val="nil"/>
              <w:bottom w:val="nil"/>
            </w:tcBorders>
          </w:tcPr>
          <w:p w14:paraId="500CCFE0" w14:textId="77777777" w:rsidR="0032234A" w:rsidRPr="00885781" w:rsidRDefault="0032234A">
            <w:pPr>
              <w:pStyle w:val="TAC"/>
              <w:rPr>
                <w:rFonts w:eastAsia="Yu Mincho"/>
              </w:rPr>
            </w:pPr>
          </w:p>
        </w:tc>
        <w:tc>
          <w:tcPr>
            <w:tcW w:w="1266" w:type="dxa"/>
            <w:tcBorders>
              <w:right w:val="single" w:sz="4" w:space="0" w:color="auto"/>
            </w:tcBorders>
          </w:tcPr>
          <w:p w14:paraId="168F9B85"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885781" w:rsidRDefault="0032234A">
            <w:pPr>
              <w:pStyle w:val="TAC"/>
            </w:pPr>
          </w:p>
        </w:tc>
        <w:tc>
          <w:tcPr>
            <w:tcW w:w="1491" w:type="dxa"/>
            <w:tcBorders>
              <w:left w:val="single" w:sz="4" w:space="0" w:color="auto"/>
            </w:tcBorders>
          </w:tcPr>
          <w:p w14:paraId="30887CFF" w14:textId="77777777" w:rsidR="0032234A" w:rsidRPr="00885781" w:rsidRDefault="0032234A">
            <w:pPr>
              <w:pStyle w:val="TAC"/>
            </w:pPr>
            <w:r w:rsidRPr="00885781">
              <w:t>CP-OFDM 64QAM</w:t>
            </w:r>
          </w:p>
        </w:tc>
        <w:tc>
          <w:tcPr>
            <w:tcW w:w="0" w:type="auto"/>
            <w:vAlign w:val="center"/>
          </w:tcPr>
          <w:p w14:paraId="7F30035F" w14:textId="77777777" w:rsidR="0032234A" w:rsidRPr="00885781" w:rsidRDefault="0032234A">
            <w:pPr>
              <w:pStyle w:val="TAC"/>
            </w:pPr>
            <w:r w:rsidRPr="00885781">
              <w:t>7@N</w:t>
            </w:r>
            <w:r w:rsidRPr="00885781">
              <w:rPr>
                <w:vertAlign w:val="subscript"/>
              </w:rPr>
              <w:t>RB</w:t>
            </w:r>
            <w:r w:rsidRPr="00885781">
              <w:t>-7</w:t>
            </w:r>
          </w:p>
        </w:tc>
      </w:tr>
      <w:tr w:rsidR="0032234A" w:rsidRPr="00885781" w14:paraId="71C68635" w14:textId="77777777" w:rsidTr="002C39F5">
        <w:trPr>
          <w:jc w:val="center"/>
        </w:trPr>
        <w:tc>
          <w:tcPr>
            <w:tcW w:w="0" w:type="auto"/>
            <w:vMerge/>
            <w:shd w:val="clear" w:color="auto" w:fill="auto"/>
            <w:vAlign w:val="center"/>
          </w:tcPr>
          <w:p w14:paraId="0A82695F" w14:textId="77777777" w:rsidR="0032234A" w:rsidRPr="00885781" w:rsidRDefault="0032234A">
            <w:pPr>
              <w:pStyle w:val="TAC"/>
              <w:rPr>
                <w:rFonts w:eastAsia="Yu Mincho"/>
              </w:rPr>
            </w:pPr>
          </w:p>
        </w:tc>
        <w:tc>
          <w:tcPr>
            <w:tcW w:w="1416" w:type="dxa"/>
            <w:tcBorders>
              <w:top w:val="single" w:sz="4" w:space="0" w:color="auto"/>
              <w:bottom w:val="nil"/>
            </w:tcBorders>
          </w:tcPr>
          <w:p w14:paraId="48110600" w14:textId="77777777" w:rsidR="0032234A" w:rsidRPr="00885781" w:rsidRDefault="0032234A">
            <w:pPr>
              <w:pStyle w:val="TAC"/>
              <w:rPr>
                <w:rFonts w:eastAsia="Yu Mincho"/>
              </w:rPr>
            </w:pPr>
            <w:r w:rsidRPr="00885781">
              <w:rPr>
                <w:rFonts w:eastAsia="Yu Mincho"/>
              </w:rPr>
              <w:t>SCC1/CC2</w:t>
            </w:r>
          </w:p>
        </w:tc>
        <w:tc>
          <w:tcPr>
            <w:tcW w:w="1470" w:type="dxa"/>
            <w:tcBorders>
              <w:top w:val="nil"/>
              <w:bottom w:val="nil"/>
            </w:tcBorders>
          </w:tcPr>
          <w:p w14:paraId="50201972" w14:textId="77777777" w:rsidR="0032234A" w:rsidRPr="00885781" w:rsidRDefault="0032234A">
            <w:pPr>
              <w:pStyle w:val="TAC"/>
              <w:rPr>
                <w:rFonts w:eastAsia="Yu Mincho"/>
              </w:rPr>
            </w:pPr>
          </w:p>
        </w:tc>
        <w:tc>
          <w:tcPr>
            <w:tcW w:w="1266" w:type="dxa"/>
            <w:tcBorders>
              <w:right w:val="single" w:sz="4" w:space="0" w:color="auto"/>
            </w:tcBorders>
          </w:tcPr>
          <w:p w14:paraId="7A7D166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885781" w:rsidRDefault="0032234A">
            <w:pPr>
              <w:pStyle w:val="TAC"/>
            </w:pPr>
          </w:p>
        </w:tc>
        <w:tc>
          <w:tcPr>
            <w:tcW w:w="1491" w:type="dxa"/>
            <w:tcBorders>
              <w:left w:val="single" w:sz="4" w:space="0" w:color="auto"/>
            </w:tcBorders>
          </w:tcPr>
          <w:p w14:paraId="7E2FFA72" w14:textId="77777777" w:rsidR="0032234A" w:rsidRPr="00885781" w:rsidRDefault="0032234A">
            <w:pPr>
              <w:pStyle w:val="TAC"/>
            </w:pPr>
            <w:r w:rsidRPr="00885781">
              <w:t>-</w:t>
            </w:r>
          </w:p>
        </w:tc>
        <w:tc>
          <w:tcPr>
            <w:tcW w:w="0" w:type="auto"/>
            <w:vAlign w:val="center"/>
          </w:tcPr>
          <w:p w14:paraId="11A7E9F1" w14:textId="77777777" w:rsidR="0032234A" w:rsidRPr="00885781" w:rsidRDefault="0032234A">
            <w:pPr>
              <w:pStyle w:val="TAC"/>
            </w:pPr>
            <w:r w:rsidRPr="00885781">
              <w:t>-</w:t>
            </w:r>
          </w:p>
        </w:tc>
      </w:tr>
      <w:tr w:rsidR="0032234A" w:rsidRPr="00885781" w14:paraId="65F94A68" w14:textId="77777777" w:rsidTr="002C39F5">
        <w:trPr>
          <w:jc w:val="center"/>
        </w:trPr>
        <w:tc>
          <w:tcPr>
            <w:tcW w:w="0" w:type="auto"/>
            <w:vMerge/>
            <w:shd w:val="clear" w:color="auto" w:fill="auto"/>
            <w:vAlign w:val="center"/>
          </w:tcPr>
          <w:p w14:paraId="6817A047" w14:textId="77777777" w:rsidR="0032234A" w:rsidRPr="00885781" w:rsidRDefault="0032234A">
            <w:pPr>
              <w:pStyle w:val="TAC"/>
              <w:rPr>
                <w:rFonts w:eastAsia="Yu Mincho"/>
              </w:rPr>
            </w:pPr>
          </w:p>
        </w:tc>
        <w:tc>
          <w:tcPr>
            <w:tcW w:w="1416" w:type="dxa"/>
            <w:tcBorders>
              <w:top w:val="single" w:sz="4" w:space="0" w:color="auto"/>
              <w:bottom w:val="nil"/>
            </w:tcBorders>
          </w:tcPr>
          <w:p w14:paraId="6D6CBBE7" w14:textId="77777777" w:rsidR="0032234A" w:rsidRPr="00885781" w:rsidRDefault="0032234A">
            <w:pPr>
              <w:pStyle w:val="TAC"/>
              <w:rPr>
                <w:rFonts w:eastAsia="Yu Mincho"/>
              </w:rPr>
            </w:pPr>
            <w:proofErr w:type="spellStart"/>
            <w:r w:rsidRPr="00885781">
              <w:t>Wgap</w:t>
            </w:r>
            <w:proofErr w:type="spellEnd"/>
          </w:p>
        </w:tc>
        <w:tc>
          <w:tcPr>
            <w:tcW w:w="1470" w:type="dxa"/>
            <w:tcBorders>
              <w:top w:val="nil"/>
              <w:bottom w:val="nil"/>
            </w:tcBorders>
          </w:tcPr>
          <w:p w14:paraId="7F716D46" w14:textId="77777777" w:rsidR="0032234A" w:rsidRPr="00885781" w:rsidRDefault="0032234A">
            <w:pPr>
              <w:pStyle w:val="TAC"/>
              <w:rPr>
                <w:rFonts w:eastAsia="Yu Mincho"/>
              </w:rPr>
            </w:pPr>
          </w:p>
        </w:tc>
        <w:tc>
          <w:tcPr>
            <w:tcW w:w="1266" w:type="dxa"/>
            <w:tcBorders>
              <w:right w:val="single" w:sz="4" w:space="0" w:color="auto"/>
            </w:tcBorders>
          </w:tcPr>
          <w:p w14:paraId="3D7A070C" w14:textId="77777777" w:rsidR="0032234A" w:rsidRPr="00885781" w:rsidRDefault="0032234A">
            <w:pPr>
              <w:pStyle w:val="TAC"/>
            </w:pPr>
            <w:r w:rsidRPr="00885781">
              <w:t xml:space="preserve">Max </w:t>
            </w:r>
            <w:proofErr w:type="spellStart"/>
            <w:r w:rsidRPr="00885781">
              <w:t>Wgap</w:t>
            </w:r>
            <w:proofErr w:type="spellEnd"/>
          </w:p>
        </w:tc>
        <w:tc>
          <w:tcPr>
            <w:tcW w:w="1293" w:type="dxa"/>
            <w:tcBorders>
              <w:top w:val="nil"/>
              <w:left w:val="single" w:sz="4" w:space="0" w:color="auto"/>
              <w:bottom w:val="nil"/>
              <w:right w:val="single" w:sz="4" w:space="0" w:color="auto"/>
            </w:tcBorders>
            <w:shd w:val="clear" w:color="auto" w:fill="auto"/>
          </w:tcPr>
          <w:p w14:paraId="0D6D3180" w14:textId="77777777" w:rsidR="0032234A" w:rsidRPr="00885781" w:rsidRDefault="0032234A">
            <w:pPr>
              <w:pStyle w:val="TAC"/>
            </w:pPr>
          </w:p>
        </w:tc>
        <w:tc>
          <w:tcPr>
            <w:tcW w:w="1491" w:type="dxa"/>
            <w:tcBorders>
              <w:left w:val="single" w:sz="4" w:space="0" w:color="auto"/>
            </w:tcBorders>
          </w:tcPr>
          <w:p w14:paraId="3110C2AF" w14:textId="77777777" w:rsidR="0032234A" w:rsidRPr="00885781" w:rsidRDefault="0032234A">
            <w:pPr>
              <w:pStyle w:val="TAC"/>
            </w:pPr>
            <w:r w:rsidRPr="00885781">
              <w:t>N/A</w:t>
            </w:r>
          </w:p>
        </w:tc>
        <w:tc>
          <w:tcPr>
            <w:tcW w:w="0" w:type="auto"/>
            <w:vAlign w:val="center"/>
          </w:tcPr>
          <w:p w14:paraId="6B097C7A" w14:textId="77777777" w:rsidR="0032234A" w:rsidRPr="00885781" w:rsidRDefault="0032234A">
            <w:pPr>
              <w:pStyle w:val="TAC"/>
            </w:pPr>
            <w:r w:rsidRPr="00885781">
              <w:t>N/A</w:t>
            </w:r>
          </w:p>
        </w:tc>
      </w:tr>
      <w:tr w:rsidR="0032234A" w:rsidRPr="00885781" w14:paraId="2B5EBD04" w14:textId="77777777" w:rsidTr="002C39F5">
        <w:trPr>
          <w:jc w:val="center"/>
        </w:trPr>
        <w:tc>
          <w:tcPr>
            <w:tcW w:w="0" w:type="auto"/>
            <w:vMerge/>
            <w:shd w:val="clear" w:color="auto" w:fill="auto"/>
            <w:vAlign w:val="center"/>
          </w:tcPr>
          <w:p w14:paraId="27A85BD0" w14:textId="77777777" w:rsidR="0032234A" w:rsidRPr="00885781" w:rsidRDefault="0032234A">
            <w:pPr>
              <w:pStyle w:val="TAC"/>
              <w:rPr>
                <w:rFonts w:eastAsia="Yu Mincho"/>
              </w:rPr>
            </w:pPr>
          </w:p>
        </w:tc>
        <w:tc>
          <w:tcPr>
            <w:tcW w:w="1416" w:type="dxa"/>
            <w:tcBorders>
              <w:top w:val="single" w:sz="4" w:space="0" w:color="auto"/>
              <w:bottom w:val="nil"/>
            </w:tcBorders>
          </w:tcPr>
          <w:p w14:paraId="00D700D9" w14:textId="77777777" w:rsidR="0032234A" w:rsidRPr="00885781" w:rsidRDefault="0032234A">
            <w:pPr>
              <w:pStyle w:val="TAC"/>
              <w:rPr>
                <w:rFonts w:eastAsia="Yu Mincho"/>
              </w:rPr>
            </w:pPr>
            <w:r w:rsidRPr="00885781">
              <w:rPr>
                <w:rFonts w:eastAsia="Yu Mincho"/>
              </w:rPr>
              <w:t>SCC2/CC3</w:t>
            </w:r>
          </w:p>
        </w:tc>
        <w:tc>
          <w:tcPr>
            <w:tcW w:w="1470" w:type="dxa"/>
            <w:tcBorders>
              <w:top w:val="nil"/>
              <w:bottom w:val="nil"/>
            </w:tcBorders>
          </w:tcPr>
          <w:p w14:paraId="534846D8" w14:textId="77777777" w:rsidR="0032234A" w:rsidRPr="00885781" w:rsidRDefault="0032234A">
            <w:pPr>
              <w:pStyle w:val="TAC"/>
              <w:rPr>
                <w:rFonts w:eastAsia="Yu Mincho"/>
              </w:rPr>
            </w:pPr>
          </w:p>
        </w:tc>
        <w:tc>
          <w:tcPr>
            <w:tcW w:w="1266" w:type="dxa"/>
            <w:tcBorders>
              <w:right w:val="single" w:sz="4" w:space="0" w:color="auto"/>
            </w:tcBorders>
          </w:tcPr>
          <w:p w14:paraId="16D2A749"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885781" w:rsidRDefault="0032234A">
            <w:pPr>
              <w:pStyle w:val="TAC"/>
            </w:pPr>
          </w:p>
        </w:tc>
        <w:tc>
          <w:tcPr>
            <w:tcW w:w="1491" w:type="dxa"/>
            <w:tcBorders>
              <w:left w:val="single" w:sz="4" w:space="0" w:color="auto"/>
            </w:tcBorders>
          </w:tcPr>
          <w:p w14:paraId="013DA0B2" w14:textId="77777777" w:rsidR="0032234A" w:rsidRPr="00885781" w:rsidRDefault="0032234A">
            <w:pPr>
              <w:pStyle w:val="TAC"/>
            </w:pPr>
            <w:r w:rsidRPr="00885781">
              <w:t>N/A</w:t>
            </w:r>
          </w:p>
        </w:tc>
        <w:tc>
          <w:tcPr>
            <w:tcW w:w="0" w:type="auto"/>
            <w:vAlign w:val="center"/>
          </w:tcPr>
          <w:p w14:paraId="344A8F0D" w14:textId="77777777" w:rsidR="0032234A" w:rsidRPr="00885781" w:rsidRDefault="0032234A">
            <w:pPr>
              <w:pStyle w:val="TAC"/>
            </w:pPr>
            <w:r w:rsidRPr="00885781">
              <w:t>N/A</w:t>
            </w:r>
          </w:p>
        </w:tc>
      </w:tr>
      <w:tr w:rsidR="0032234A" w:rsidRPr="00885781" w14:paraId="281CA470" w14:textId="77777777" w:rsidTr="002C39F5">
        <w:trPr>
          <w:jc w:val="center"/>
        </w:trPr>
        <w:tc>
          <w:tcPr>
            <w:tcW w:w="0" w:type="auto"/>
            <w:vMerge/>
            <w:shd w:val="clear" w:color="auto" w:fill="auto"/>
            <w:vAlign w:val="center"/>
          </w:tcPr>
          <w:p w14:paraId="6C8618E1" w14:textId="77777777" w:rsidR="0032234A" w:rsidRPr="00885781" w:rsidRDefault="0032234A">
            <w:pPr>
              <w:pStyle w:val="TAC"/>
              <w:rPr>
                <w:rFonts w:eastAsia="Yu Mincho"/>
              </w:rPr>
            </w:pPr>
          </w:p>
        </w:tc>
        <w:tc>
          <w:tcPr>
            <w:tcW w:w="1416" w:type="dxa"/>
            <w:tcBorders>
              <w:top w:val="single" w:sz="4" w:space="0" w:color="auto"/>
              <w:bottom w:val="nil"/>
            </w:tcBorders>
          </w:tcPr>
          <w:p w14:paraId="6F7570CD" w14:textId="77777777" w:rsidR="0032234A" w:rsidRPr="00885781" w:rsidRDefault="0032234A">
            <w:pPr>
              <w:pStyle w:val="TAC"/>
              <w:rPr>
                <w:rFonts w:eastAsia="Yu Mincho"/>
              </w:rPr>
            </w:pPr>
            <w:r w:rsidRPr="00885781">
              <w:rPr>
                <w:rFonts w:eastAsia="Yu Mincho"/>
              </w:rPr>
              <w:t>SCC3/CC4</w:t>
            </w:r>
          </w:p>
        </w:tc>
        <w:tc>
          <w:tcPr>
            <w:tcW w:w="1470" w:type="dxa"/>
            <w:tcBorders>
              <w:top w:val="nil"/>
              <w:bottom w:val="nil"/>
            </w:tcBorders>
          </w:tcPr>
          <w:p w14:paraId="077550DA" w14:textId="77777777" w:rsidR="0032234A" w:rsidRPr="00885781" w:rsidRDefault="0032234A">
            <w:pPr>
              <w:pStyle w:val="TAC"/>
              <w:rPr>
                <w:rFonts w:eastAsia="Yu Mincho"/>
              </w:rPr>
            </w:pPr>
          </w:p>
        </w:tc>
        <w:tc>
          <w:tcPr>
            <w:tcW w:w="1266" w:type="dxa"/>
            <w:tcBorders>
              <w:right w:val="single" w:sz="4" w:space="0" w:color="auto"/>
            </w:tcBorders>
          </w:tcPr>
          <w:p w14:paraId="3AAB6FB8"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885781" w:rsidRDefault="0032234A">
            <w:pPr>
              <w:pStyle w:val="TAC"/>
            </w:pPr>
          </w:p>
        </w:tc>
        <w:tc>
          <w:tcPr>
            <w:tcW w:w="1491" w:type="dxa"/>
            <w:tcBorders>
              <w:left w:val="single" w:sz="4" w:space="0" w:color="auto"/>
            </w:tcBorders>
          </w:tcPr>
          <w:p w14:paraId="6D513863" w14:textId="77777777" w:rsidR="0032234A" w:rsidRPr="00885781" w:rsidRDefault="0032234A">
            <w:pPr>
              <w:pStyle w:val="TAC"/>
            </w:pPr>
            <w:r w:rsidRPr="00885781">
              <w:t>N/A</w:t>
            </w:r>
          </w:p>
        </w:tc>
        <w:tc>
          <w:tcPr>
            <w:tcW w:w="0" w:type="auto"/>
            <w:vAlign w:val="center"/>
          </w:tcPr>
          <w:p w14:paraId="5FED27CC" w14:textId="77777777" w:rsidR="0032234A" w:rsidRPr="00885781" w:rsidRDefault="0032234A">
            <w:pPr>
              <w:pStyle w:val="TAC"/>
            </w:pPr>
            <w:r w:rsidRPr="00885781">
              <w:t>N/A</w:t>
            </w:r>
          </w:p>
        </w:tc>
      </w:tr>
      <w:tr w:rsidR="0032234A" w:rsidRPr="00885781" w14:paraId="189591D7" w14:textId="77777777" w:rsidTr="002C39F5">
        <w:trPr>
          <w:jc w:val="center"/>
        </w:trPr>
        <w:tc>
          <w:tcPr>
            <w:tcW w:w="0" w:type="auto"/>
            <w:vMerge/>
            <w:shd w:val="clear" w:color="auto" w:fill="auto"/>
            <w:vAlign w:val="center"/>
          </w:tcPr>
          <w:p w14:paraId="6DDD22AB" w14:textId="77777777" w:rsidR="0032234A" w:rsidRPr="00885781" w:rsidRDefault="0032234A">
            <w:pPr>
              <w:pStyle w:val="TAC"/>
              <w:rPr>
                <w:rFonts w:eastAsia="Yu Mincho"/>
              </w:rPr>
            </w:pPr>
          </w:p>
        </w:tc>
        <w:tc>
          <w:tcPr>
            <w:tcW w:w="1416" w:type="dxa"/>
            <w:tcBorders>
              <w:top w:val="single" w:sz="4" w:space="0" w:color="auto"/>
              <w:bottom w:val="nil"/>
            </w:tcBorders>
          </w:tcPr>
          <w:p w14:paraId="5787ECFC" w14:textId="77777777" w:rsidR="0032234A" w:rsidRPr="00885781" w:rsidRDefault="0032234A">
            <w:pPr>
              <w:pStyle w:val="TAC"/>
              <w:rPr>
                <w:rFonts w:eastAsia="Yu Mincho"/>
              </w:rPr>
            </w:pPr>
            <w:r w:rsidRPr="00885781">
              <w:rPr>
                <w:rFonts w:eastAsia="Yu Mincho"/>
              </w:rPr>
              <w:t>SCC4/CC5</w:t>
            </w:r>
          </w:p>
        </w:tc>
        <w:tc>
          <w:tcPr>
            <w:tcW w:w="1470" w:type="dxa"/>
            <w:tcBorders>
              <w:top w:val="nil"/>
              <w:bottom w:val="nil"/>
            </w:tcBorders>
          </w:tcPr>
          <w:p w14:paraId="149B6AEC" w14:textId="77777777" w:rsidR="0032234A" w:rsidRPr="00885781" w:rsidRDefault="0032234A">
            <w:pPr>
              <w:pStyle w:val="TAC"/>
              <w:rPr>
                <w:rFonts w:eastAsia="Yu Mincho"/>
              </w:rPr>
            </w:pPr>
          </w:p>
        </w:tc>
        <w:tc>
          <w:tcPr>
            <w:tcW w:w="1266" w:type="dxa"/>
            <w:tcBorders>
              <w:right w:val="single" w:sz="4" w:space="0" w:color="auto"/>
            </w:tcBorders>
          </w:tcPr>
          <w:p w14:paraId="29619E60"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885781" w:rsidRDefault="0032234A">
            <w:pPr>
              <w:pStyle w:val="TAC"/>
            </w:pPr>
          </w:p>
        </w:tc>
        <w:tc>
          <w:tcPr>
            <w:tcW w:w="1491" w:type="dxa"/>
            <w:tcBorders>
              <w:left w:val="single" w:sz="4" w:space="0" w:color="auto"/>
            </w:tcBorders>
          </w:tcPr>
          <w:p w14:paraId="6F65A1FA" w14:textId="77777777" w:rsidR="0032234A" w:rsidRPr="00885781" w:rsidRDefault="0032234A">
            <w:pPr>
              <w:pStyle w:val="TAC"/>
            </w:pPr>
            <w:r w:rsidRPr="00885781">
              <w:t>N/A</w:t>
            </w:r>
          </w:p>
        </w:tc>
        <w:tc>
          <w:tcPr>
            <w:tcW w:w="0" w:type="auto"/>
            <w:vAlign w:val="center"/>
          </w:tcPr>
          <w:p w14:paraId="2903F9DE" w14:textId="77777777" w:rsidR="0032234A" w:rsidRPr="00885781" w:rsidRDefault="0032234A">
            <w:pPr>
              <w:pStyle w:val="TAC"/>
            </w:pPr>
            <w:r w:rsidRPr="00885781">
              <w:t>N/A</w:t>
            </w:r>
          </w:p>
        </w:tc>
      </w:tr>
      <w:tr w:rsidR="0032234A" w:rsidRPr="00885781" w14:paraId="6A073E7C" w14:textId="77777777" w:rsidTr="002C39F5">
        <w:trPr>
          <w:jc w:val="center"/>
        </w:trPr>
        <w:tc>
          <w:tcPr>
            <w:tcW w:w="0" w:type="auto"/>
            <w:vMerge/>
            <w:shd w:val="clear" w:color="auto" w:fill="auto"/>
            <w:vAlign w:val="center"/>
          </w:tcPr>
          <w:p w14:paraId="3D08B6ED" w14:textId="77777777" w:rsidR="0032234A" w:rsidRPr="00885781"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885781" w:rsidRDefault="0032234A">
            <w:pPr>
              <w:pStyle w:val="TAC"/>
              <w:rPr>
                <w:rFonts w:eastAsia="Yu Mincho"/>
              </w:rPr>
            </w:pPr>
            <w:r w:rsidRPr="00885781">
              <w:rPr>
                <w:rFonts w:eastAsia="Yu Mincho"/>
              </w:rPr>
              <w:t>SCC5/CC6</w:t>
            </w:r>
          </w:p>
        </w:tc>
        <w:tc>
          <w:tcPr>
            <w:tcW w:w="1470" w:type="dxa"/>
            <w:tcBorders>
              <w:top w:val="nil"/>
              <w:bottom w:val="nil"/>
            </w:tcBorders>
          </w:tcPr>
          <w:p w14:paraId="4FCAE094" w14:textId="77777777" w:rsidR="0032234A" w:rsidRPr="00885781" w:rsidRDefault="0032234A">
            <w:pPr>
              <w:pStyle w:val="TAC"/>
              <w:rPr>
                <w:rFonts w:eastAsia="Yu Mincho"/>
              </w:rPr>
            </w:pPr>
          </w:p>
        </w:tc>
        <w:tc>
          <w:tcPr>
            <w:tcW w:w="1266" w:type="dxa"/>
            <w:tcBorders>
              <w:right w:val="single" w:sz="4" w:space="0" w:color="auto"/>
            </w:tcBorders>
          </w:tcPr>
          <w:p w14:paraId="351680A2" w14:textId="77777777" w:rsidR="0032234A" w:rsidRPr="00885781" w:rsidRDefault="0032234A">
            <w:pPr>
              <w:pStyle w:val="TAC"/>
            </w:pPr>
            <w:r w:rsidRPr="00885781">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885781" w:rsidRDefault="0032234A">
            <w:pPr>
              <w:pStyle w:val="TAC"/>
            </w:pPr>
          </w:p>
        </w:tc>
        <w:tc>
          <w:tcPr>
            <w:tcW w:w="1491" w:type="dxa"/>
            <w:tcBorders>
              <w:left w:val="single" w:sz="4" w:space="0" w:color="auto"/>
            </w:tcBorders>
          </w:tcPr>
          <w:p w14:paraId="426C7C0E" w14:textId="77777777" w:rsidR="0032234A" w:rsidRPr="00885781" w:rsidRDefault="0032234A">
            <w:pPr>
              <w:pStyle w:val="TAC"/>
            </w:pPr>
            <w:r w:rsidRPr="00885781">
              <w:t>N/A</w:t>
            </w:r>
          </w:p>
        </w:tc>
        <w:tc>
          <w:tcPr>
            <w:tcW w:w="0" w:type="auto"/>
            <w:vAlign w:val="center"/>
          </w:tcPr>
          <w:p w14:paraId="56DFFD5A" w14:textId="77777777" w:rsidR="0032234A" w:rsidRPr="00885781" w:rsidRDefault="0032234A">
            <w:pPr>
              <w:pStyle w:val="TAC"/>
            </w:pPr>
            <w:r w:rsidRPr="00885781">
              <w:t>N/A</w:t>
            </w:r>
          </w:p>
        </w:tc>
      </w:tr>
      <w:tr w:rsidR="0032234A" w:rsidRPr="00885781"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BCAC9F8" w14:textId="77777777" w:rsidR="0032234A" w:rsidRPr="00885781" w:rsidRDefault="0032234A">
            <w:pPr>
              <w:pStyle w:val="TAN"/>
            </w:pPr>
            <w:r w:rsidRPr="00885781">
              <w:t>NOTE 2:</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4BA38587" w14:textId="77777777" w:rsidR="0032234A" w:rsidRPr="00885781" w:rsidRDefault="0032234A"/>
    <w:p w14:paraId="5B4679E3" w14:textId="77777777" w:rsidR="0032234A" w:rsidRPr="00885781" w:rsidRDefault="0032234A">
      <w:pPr>
        <w:pStyle w:val="TH"/>
      </w:pPr>
      <w:r w:rsidRPr="00885781">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885781" w14:paraId="6A60D620" w14:textId="77777777">
        <w:trPr>
          <w:jc w:val="center"/>
        </w:trPr>
        <w:tc>
          <w:tcPr>
            <w:tcW w:w="0" w:type="auto"/>
            <w:gridSpan w:val="7"/>
            <w:shd w:val="clear" w:color="auto" w:fill="auto"/>
          </w:tcPr>
          <w:p w14:paraId="39BEDE3E" w14:textId="77777777" w:rsidR="0032234A" w:rsidRPr="00885781" w:rsidRDefault="0032234A">
            <w:pPr>
              <w:pStyle w:val="TAH"/>
            </w:pPr>
            <w:r w:rsidRPr="00885781">
              <w:t>Default Conditions</w:t>
            </w:r>
          </w:p>
        </w:tc>
      </w:tr>
      <w:tr w:rsidR="0032234A" w:rsidRPr="00885781" w14:paraId="349E0740" w14:textId="77777777" w:rsidTr="002C39F5">
        <w:trPr>
          <w:jc w:val="center"/>
        </w:trPr>
        <w:tc>
          <w:tcPr>
            <w:tcW w:w="4893" w:type="dxa"/>
            <w:gridSpan w:val="4"/>
            <w:shd w:val="clear" w:color="auto" w:fill="auto"/>
          </w:tcPr>
          <w:p w14:paraId="20036F28" w14:textId="4CFF921B" w:rsidR="0032234A" w:rsidRPr="00885781" w:rsidRDefault="0032234A">
            <w:pPr>
              <w:pStyle w:val="TAL"/>
              <w:rPr>
                <w:b/>
              </w:rPr>
            </w:pPr>
            <w:r w:rsidRPr="00885781">
              <w:t>Test Environment as specified in TS 38.508-1 [10] subclause 4.1</w:t>
            </w:r>
          </w:p>
        </w:tc>
        <w:tc>
          <w:tcPr>
            <w:tcW w:w="4964" w:type="dxa"/>
            <w:gridSpan w:val="3"/>
            <w:shd w:val="clear" w:color="auto" w:fill="auto"/>
          </w:tcPr>
          <w:p w14:paraId="3ECC09BA" w14:textId="77777777" w:rsidR="0032234A" w:rsidRPr="00885781" w:rsidRDefault="0032234A">
            <w:pPr>
              <w:pStyle w:val="TAL"/>
            </w:pPr>
            <w:r w:rsidRPr="00885781">
              <w:t>Normal</w:t>
            </w:r>
          </w:p>
        </w:tc>
      </w:tr>
      <w:tr w:rsidR="0032234A" w:rsidRPr="00885781" w14:paraId="6DBD3393" w14:textId="77777777" w:rsidTr="002C39F5">
        <w:trPr>
          <w:jc w:val="center"/>
        </w:trPr>
        <w:tc>
          <w:tcPr>
            <w:tcW w:w="4893" w:type="dxa"/>
            <w:gridSpan w:val="4"/>
            <w:shd w:val="clear" w:color="auto" w:fill="auto"/>
          </w:tcPr>
          <w:p w14:paraId="2D89048F" w14:textId="06F94B12" w:rsidR="0032234A" w:rsidRPr="00885781" w:rsidRDefault="0032234A">
            <w:pPr>
              <w:pStyle w:val="TAL"/>
              <w:rPr>
                <w:b/>
              </w:rPr>
            </w:pPr>
            <w:r w:rsidRPr="00885781">
              <w:t>Test Frequencies as specified in TS 38.508-1 [10] subclause 4.3.1.2.3 for different CA bandwidth classes</w:t>
            </w:r>
          </w:p>
        </w:tc>
        <w:tc>
          <w:tcPr>
            <w:tcW w:w="4964" w:type="dxa"/>
            <w:gridSpan w:val="3"/>
            <w:shd w:val="clear" w:color="auto" w:fill="auto"/>
          </w:tcPr>
          <w:p w14:paraId="7C80A169" w14:textId="26E41155" w:rsidR="0032234A" w:rsidRPr="00885781" w:rsidRDefault="0032234A">
            <w:pPr>
              <w:pStyle w:val="TAL"/>
            </w:pPr>
            <w:r w:rsidRPr="00885781">
              <w:rPr>
                <w:color w:val="000000"/>
              </w:rPr>
              <w:t>Low range, High range</w:t>
            </w:r>
          </w:p>
        </w:tc>
      </w:tr>
      <w:tr w:rsidR="0032234A" w:rsidRPr="00885781" w14:paraId="1EA37661" w14:textId="77777777" w:rsidTr="002C39F5">
        <w:trPr>
          <w:jc w:val="center"/>
        </w:trPr>
        <w:tc>
          <w:tcPr>
            <w:tcW w:w="4893" w:type="dxa"/>
            <w:gridSpan w:val="4"/>
            <w:shd w:val="clear" w:color="auto" w:fill="auto"/>
          </w:tcPr>
          <w:p w14:paraId="0E70871D" w14:textId="1679C299"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2C39F5" w:rsidRPr="00885781">
              <w:t>TS 38.508-1 [10] subclause 4.3.1.2.3</w:t>
            </w:r>
            <w:r w:rsidRPr="00885781">
              <w:t xml:space="preserve"> for the CA Configuration across bandwidth combination sets supported by the UE</w:t>
            </w:r>
          </w:p>
        </w:tc>
        <w:tc>
          <w:tcPr>
            <w:tcW w:w="4964" w:type="dxa"/>
            <w:gridSpan w:val="3"/>
            <w:shd w:val="clear" w:color="auto" w:fill="auto"/>
          </w:tcPr>
          <w:p w14:paraId="0DFC2EFE" w14:textId="77777777" w:rsidR="0032234A" w:rsidRPr="00885781" w:rsidRDefault="0032234A">
            <w:pPr>
              <w:pStyle w:val="TAL"/>
            </w:pPr>
            <w:r w:rsidRPr="00885781">
              <w:t>Highest aggregated channel bandwidth of the CA configuration</w:t>
            </w:r>
          </w:p>
        </w:tc>
      </w:tr>
      <w:tr w:rsidR="0032234A" w:rsidRPr="00885781" w14:paraId="6B52833A" w14:textId="77777777" w:rsidTr="002C39F5">
        <w:trPr>
          <w:jc w:val="center"/>
        </w:trPr>
        <w:tc>
          <w:tcPr>
            <w:tcW w:w="4893" w:type="dxa"/>
            <w:gridSpan w:val="4"/>
            <w:shd w:val="clear" w:color="auto" w:fill="auto"/>
          </w:tcPr>
          <w:p w14:paraId="0001323F" w14:textId="77777777" w:rsidR="0032234A" w:rsidRPr="00885781" w:rsidRDefault="0032234A">
            <w:pPr>
              <w:pStyle w:val="TAL"/>
              <w:rPr>
                <w:b/>
              </w:rPr>
            </w:pPr>
            <w:r w:rsidRPr="00885781">
              <w:t>Test SCS as specified in Table 5.3.5-1</w:t>
            </w:r>
          </w:p>
        </w:tc>
        <w:tc>
          <w:tcPr>
            <w:tcW w:w="4964" w:type="dxa"/>
            <w:gridSpan w:val="3"/>
            <w:shd w:val="clear" w:color="auto" w:fill="auto"/>
          </w:tcPr>
          <w:p w14:paraId="48F1478B" w14:textId="77777777" w:rsidR="0032234A" w:rsidRPr="00885781" w:rsidRDefault="0032234A">
            <w:pPr>
              <w:pStyle w:val="TAL"/>
            </w:pPr>
            <w:r w:rsidRPr="00885781">
              <w:t>120 kHz</w:t>
            </w:r>
          </w:p>
        </w:tc>
      </w:tr>
      <w:tr w:rsidR="0032234A" w:rsidRPr="00885781" w14:paraId="10B6B11E" w14:textId="77777777">
        <w:trPr>
          <w:jc w:val="center"/>
        </w:trPr>
        <w:tc>
          <w:tcPr>
            <w:tcW w:w="0" w:type="auto"/>
            <w:gridSpan w:val="7"/>
            <w:shd w:val="clear" w:color="auto" w:fill="auto"/>
          </w:tcPr>
          <w:p w14:paraId="578126B4" w14:textId="77777777" w:rsidR="0032234A" w:rsidRPr="00885781" w:rsidRDefault="0032234A">
            <w:pPr>
              <w:pStyle w:val="TAH"/>
            </w:pPr>
            <w:r w:rsidRPr="00885781">
              <w:t>Test Parameters</w:t>
            </w:r>
          </w:p>
        </w:tc>
      </w:tr>
      <w:tr w:rsidR="0032234A" w:rsidRPr="00885781" w14:paraId="641AD529" w14:textId="77777777" w:rsidTr="002C39F5">
        <w:trPr>
          <w:jc w:val="center"/>
        </w:trPr>
        <w:tc>
          <w:tcPr>
            <w:tcW w:w="0" w:type="auto"/>
            <w:shd w:val="clear" w:color="auto" w:fill="auto"/>
          </w:tcPr>
          <w:p w14:paraId="4BB58AB0" w14:textId="77777777" w:rsidR="0032234A" w:rsidRPr="00885781" w:rsidRDefault="0032234A">
            <w:pPr>
              <w:pStyle w:val="TAH"/>
            </w:pPr>
            <w:r w:rsidRPr="00885781">
              <w:t>Test ID</w:t>
            </w:r>
          </w:p>
        </w:tc>
        <w:tc>
          <w:tcPr>
            <w:tcW w:w="1771" w:type="dxa"/>
            <w:tcBorders>
              <w:bottom w:val="single" w:sz="4" w:space="0" w:color="auto"/>
            </w:tcBorders>
          </w:tcPr>
          <w:p w14:paraId="0E966406"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3A87E4BD"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57" w:type="dxa"/>
            <w:tcBorders>
              <w:bottom w:val="single" w:sz="4" w:space="0" w:color="auto"/>
            </w:tcBorders>
          </w:tcPr>
          <w:p w14:paraId="0A5F0719" w14:textId="77777777" w:rsidR="0032234A" w:rsidRPr="00885781" w:rsidRDefault="0032234A">
            <w:pPr>
              <w:pStyle w:val="TAH"/>
            </w:pPr>
            <w:proofErr w:type="spellStart"/>
            <w:r w:rsidRPr="00885781">
              <w:t>ChBw</w:t>
            </w:r>
            <w:proofErr w:type="spellEnd"/>
            <w:r w:rsidRPr="00885781">
              <w:t>(MHz)</w:t>
            </w:r>
          </w:p>
        </w:tc>
        <w:tc>
          <w:tcPr>
            <w:tcW w:w="1077" w:type="dxa"/>
          </w:tcPr>
          <w:p w14:paraId="7A9FF4CA" w14:textId="77777777" w:rsidR="0032234A" w:rsidRPr="00885781" w:rsidRDefault="0032234A">
            <w:pPr>
              <w:pStyle w:val="TAH"/>
            </w:pPr>
            <w:r w:rsidRPr="00885781">
              <w:t>Test frequency</w:t>
            </w:r>
          </w:p>
        </w:tc>
        <w:tc>
          <w:tcPr>
            <w:tcW w:w="1355" w:type="dxa"/>
            <w:shd w:val="clear" w:color="auto" w:fill="auto"/>
          </w:tcPr>
          <w:p w14:paraId="657ED7C0" w14:textId="77777777" w:rsidR="0032234A" w:rsidRPr="00885781" w:rsidRDefault="0032234A">
            <w:pPr>
              <w:pStyle w:val="TAH"/>
            </w:pPr>
            <w:r w:rsidRPr="00885781">
              <w:t>DL RB allocation</w:t>
            </w:r>
          </w:p>
        </w:tc>
        <w:tc>
          <w:tcPr>
            <w:tcW w:w="1821" w:type="dxa"/>
          </w:tcPr>
          <w:p w14:paraId="4E27D005" w14:textId="77777777" w:rsidR="0032234A" w:rsidRPr="00885781" w:rsidRDefault="0032234A">
            <w:pPr>
              <w:pStyle w:val="TAH"/>
            </w:pPr>
            <w:r w:rsidRPr="00885781">
              <w:t>UL Modulation</w:t>
            </w:r>
          </w:p>
        </w:tc>
        <w:tc>
          <w:tcPr>
            <w:tcW w:w="0" w:type="auto"/>
          </w:tcPr>
          <w:p w14:paraId="68641F8A" w14:textId="77777777" w:rsidR="0032234A" w:rsidRPr="00885781" w:rsidRDefault="0032234A">
            <w:pPr>
              <w:pStyle w:val="TAH"/>
            </w:pPr>
            <w:r w:rsidRPr="00885781">
              <w:t>UL RB allocation</w:t>
            </w:r>
          </w:p>
        </w:tc>
      </w:tr>
      <w:tr w:rsidR="0032234A" w:rsidRPr="00885781" w14:paraId="18E70083" w14:textId="77777777">
        <w:trPr>
          <w:jc w:val="center"/>
        </w:trPr>
        <w:tc>
          <w:tcPr>
            <w:tcW w:w="0" w:type="auto"/>
            <w:gridSpan w:val="7"/>
          </w:tcPr>
          <w:p w14:paraId="7470728A"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2C39F5" w:rsidRPr="00885781" w14:paraId="69C0459D" w14:textId="77777777" w:rsidTr="002C39F5">
        <w:trPr>
          <w:jc w:val="center"/>
        </w:trPr>
        <w:tc>
          <w:tcPr>
            <w:tcW w:w="0" w:type="auto"/>
            <w:vMerge w:val="restart"/>
            <w:shd w:val="clear" w:color="auto" w:fill="auto"/>
            <w:vAlign w:val="center"/>
          </w:tcPr>
          <w:p w14:paraId="710B561D" w14:textId="77777777" w:rsidR="002C39F5" w:rsidRPr="00885781" w:rsidRDefault="002C39F5" w:rsidP="002C39F5">
            <w:pPr>
              <w:pStyle w:val="TAC"/>
            </w:pPr>
            <w:r w:rsidRPr="00885781">
              <w:t>1</w:t>
            </w:r>
          </w:p>
        </w:tc>
        <w:tc>
          <w:tcPr>
            <w:tcW w:w="1771" w:type="dxa"/>
            <w:tcBorders>
              <w:top w:val="single" w:sz="4" w:space="0" w:color="auto"/>
              <w:bottom w:val="nil"/>
            </w:tcBorders>
          </w:tcPr>
          <w:p w14:paraId="5AF37D09"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4A10AEB1"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7D0A8FC4"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193A5FBF" w14:textId="582B1D74" w:rsidR="002C39F5" w:rsidRPr="00885781" w:rsidRDefault="002C39F5" w:rsidP="002C39F5">
            <w:pPr>
              <w:pStyle w:val="TAC"/>
            </w:pPr>
            <w:r w:rsidRPr="00885781">
              <w:rPr>
                <w:rFonts w:eastAsia="Yu Mincho"/>
              </w:rPr>
              <w:t>-</w:t>
            </w:r>
          </w:p>
        </w:tc>
        <w:tc>
          <w:tcPr>
            <w:tcW w:w="1821" w:type="dxa"/>
          </w:tcPr>
          <w:p w14:paraId="6F77DA81" w14:textId="77777777" w:rsidR="002C39F5" w:rsidRPr="00885781" w:rsidRDefault="002C39F5" w:rsidP="002C39F5">
            <w:pPr>
              <w:pStyle w:val="TAC"/>
              <w:rPr>
                <w:rFonts w:eastAsia="Yu Mincho"/>
              </w:rPr>
            </w:pPr>
            <w:r w:rsidRPr="00885781">
              <w:t>DFT-s-OFDM PI/2 BPSK</w:t>
            </w:r>
          </w:p>
        </w:tc>
        <w:tc>
          <w:tcPr>
            <w:tcW w:w="0" w:type="auto"/>
          </w:tcPr>
          <w:p w14:paraId="640688F0" w14:textId="77777777" w:rsidR="002C39F5" w:rsidRPr="00885781" w:rsidRDefault="002C39F5" w:rsidP="002C39F5">
            <w:pPr>
              <w:pStyle w:val="TAC"/>
            </w:pPr>
            <w:proofErr w:type="spellStart"/>
            <w:r w:rsidRPr="00885781">
              <w:t>Outer_Full</w:t>
            </w:r>
            <w:proofErr w:type="spellEnd"/>
          </w:p>
        </w:tc>
      </w:tr>
      <w:tr w:rsidR="002C39F5" w:rsidRPr="00885781" w14:paraId="26020B84" w14:textId="77777777" w:rsidTr="002C39F5">
        <w:trPr>
          <w:jc w:val="center"/>
        </w:trPr>
        <w:tc>
          <w:tcPr>
            <w:tcW w:w="0" w:type="auto"/>
            <w:vMerge/>
            <w:shd w:val="clear" w:color="auto" w:fill="auto"/>
          </w:tcPr>
          <w:p w14:paraId="103B7D7E"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125572CE" w14:textId="77777777" w:rsidR="002C39F5" w:rsidRPr="00885781" w:rsidRDefault="002C39F5" w:rsidP="002C39F5">
            <w:pPr>
              <w:pStyle w:val="TAC"/>
              <w:rPr>
                <w:rFonts w:eastAsia="Yu Mincho"/>
              </w:rPr>
            </w:pPr>
          </w:p>
        </w:tc>
        <w:tc>
          <w:tcPr>
            <w:tcW w:w="1077" w:type="dxa"/>
            <w:tcBorders>
              <w:top w:val="nil"/>
              <w:bottom w:val="nil"/>
            </w:tcBorders>
          </w:tcPr>
          <w:p w14:paraId="73220467" w14:textId="77777777" w:rsidR="002C39F5" w:rsidRPr="00885781" w:rsidRDefault="002C39F5" w:rsidP="002C39F5">
            <w:pPr>
              <w:pStyle w:val="TAC"/>
            </w:pPr>
          </w:p>
        </w:tc>
        <w:tc>
          <w:tcPr>
            <w:tcW w:w="1355" w:type="dxa"/>
            <w:tcBorders>
              <w:top w:val="nil"/>
              <w:bottom w:val="nil"/>
            </w:tcBorders>
            <w:shd w:val="clear" w:color="auto" w:fill="auto"/>
          </w:tcPr>
          <w:p w14:paraId="7B0FCCC4" w14:textId="0915DBFC" w:rsidR="002C39F5" w:rsidRPr="00885781" w:rsidRDefault="002C39F5" w:rsidP="002C39F5">
            <w:pPr>
              <w:pStyle w:val="TAC"/>
            </w:pPr>
          </w:p>
        </w:tc>
        <w:tc>
          <w:tcPr>
            <w:tcW w:w="1821" w:type="dxa"/>
          </w:tcPr>
          <w:p w14:paraId="282F6408" w14:textId="77777777" w:rsidR="002C39F5" w:rsidRPr="00885781" w:rsidRDefault="002C39F5" w:rsidP="002C39F5">
            <w:pPr>
              <w:pStyle w:val="TAC"/>
              <w:rPr>
                <w:rFonts w:eastAsia="Yu Mincho"/>
              </w:rPr>
            </w:pPr>
            <w:r w:rsidRPr="00885781">
              <w:rPr>
                <w:rFonts w:eastAsia="Yu Mincho"/>
              </w:rPr>
              <w:t>-</w:t>
            </w:r>
          </w:p>
        </w:tc>
        <w:tc>
          <w:tcPr>
            <w:tcW w:w="0" w:type="auto"/>
          </w:tcPr>
          <w:p w14:paraId="3D1D3EE1" w14:textId="77777777" w:rsidR="002C39F5" w:rsidRPr="00885781" w:rsidRDefault="002C39F5" w:rsidP="002C39F5">
            <w:pPr>
              <w:pStyle w:val="TAC"/>
              <w:rPr>
                <w:rFonts w:eastAsia="Yu Mincho"/>
              </w:rPr>
            </w:pPr>
            <w:r w:rsidRPr="00885781">
              <w:rPr>
                <w:rFonts w:eastAsia="Yu Mincho"/>
              </w:rPr>
              <w:t>-</w:t>
            </w:r>
          </w:p>
        </w:tc>
      </w:tr>
      <w:tr w:rsidR="0032234A" w:rsidRPr="00885781" w14:paraId="23B8EF7D" w14:textId="77777777" w:rsidTr="002C39F5">
        <w:trPr>
          <w:jc w:val="center"/>
        </w:trPr>
        <w:tc>
          <w:tcPr>
            <w:tcW w:w="0" w:type="auto"/>
            <w:vMerge w:val="restart"/>
            <w:shd w:val="clear" w:color="auto" w:fill="auto"/>
            <w:vAlign w:val="center"/>
          </w:tcPr>
          <w:p w14:paraId="37808F43"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5A04BBAE"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02A0E0D9" w14:textId="77777777" w:rsidR="0032234A" w:rsidRPr="00885781" w:rsidRDefault="0032234A">
            <w:pPr>
              <w:pStyle w:val="TAC"/>
              <w:rPr>
                <w:rFonts w:eastAsia="Yu Mincho"/>
              </w:rPr>
            </w:pPr>
          </w:p>
        </w:tc>
        <w:tc>
          <w:tcPr>
            <w:tcW w:w="1077" w:type="dxa"/>
            <w:tcBorders>
              <w:top w:val="nil"/>
              <w:bottom w:val="nil"/>
            </w:tcBorders>
          </w:tcPr>
          <w:p w14:paraId="70DEA81D" w14:textId="77777777" w:rsidR="0032234A" w:rsidRPr="00885781" w:rsidRDefault="0032234A">
            <w:pPr>
              <w:pStyle w:val="TAC"/>
            </w:pPr>
          </w:p>
        </w:tc>
        <w:tc>
          <w:tcPr>
            <w:tcW w:w="1355" w:type="dxa"/>
            <w:tcBorders>
              <w:top w:val="nil"/>
              <w:bottom w:val="nil"/>
            </w:tcBorders>
            <w:shd w:val="clear" w:color="auto" w:fill="auto"/>
          </w:tcPr>
          <w:p w14:paraId="28E46516" w14:textId="77777777" w:rsidR="0032234A" w:rsidRPr="00885781" w:rsidRDefault="0032234A">
            <w:pPr>
              <w:pStyle w:val="TAC"/>
            </w:pPr>
          </w:p>
        </w:tc>
        <w:tc>
          <w:tcPr>
            <w:tcW w:w="1821" w:type="dxa"/>
          </w:tcPr>
          <w:p w14:paraId="5D06D3D5" w14:textId="77777777" w:rsidR="0032234A" w:rsidRPr="00885781" w:rsidRDefault="0032234A">
            <w:pPr>
              <w:pStyle w:val="TAC"/>
            </w:pPr>
            <w:r w:rsidRPr="00885781">
              <w:t>DFT-s-OFDM QPSK</w:t>
            </w:r>
          </w:p>
        </w:tc>
        <w:tc>
          <w:tcPr>
            <w:tcW w:w="0" w:type="auto"/>
          </w:tcPr>
          <w:p w14:paraId="69F98039" w14:textId="77777777" w:rsidR="0032234A" w:rsidRPr="00885781" w:rsidRDefault="0032234A">
            <w:pPr>
              <w:pStyle w:val="TAC"/>
            </w:pPr>
            <w:r w:rsidRPr="00885781">
              <w:t>Inner_Full</w:t>
            </w:r>
            <w:r w:rsidR="006E1698" w:rsidRPr="00885781">
              <w:t>_Region1</w:t>
            </w:r>
          </w:p>
        </w:tc>
      </w:tr>
      <w:tr w:rsidR="0032234A" w:rsidRPr="00885781" w14:paraId="33CFAEF5" w14:textId="77777777" w:rsidTr="002C39F5">
        <w:trPr>
          <w:jc w:val="center"/>
        </w:trPr>
        <w:tc>
          <w:tcPr>
            <w:tcW w:w="0" w:type="auto"/>
            <w:vMerge/>
            <w:shd w:val="clear" w:color="auto" w:fill="auto"/>
            <w:vAlign w:val="center"/>
          </w:tcPr>
          <w:p w14:paraId="08C84DA7" w14:textId="77777777" w:rsidR="0032234A" w:rsidRPr="00885781" w:rsidRDefault="0032234A">
            <w:pPr>
              <w:pStyle w:val="TAC"/>
              <w:rPr>
                <w:rFonts w:eastAsia="Yu Mincho"/>
              </w:rPr>
            </w:pPr>
          </w:p>
        </w:tc>
        <w:tc>
          <w:tcPr>
            <w:tcW w:w="1771" w:type="dxa"/>
            <w:tcBorders>
              <w:top w:val="single" w:sz="4" w:space="0" w:color="auto"/>
              <w:bottom w:val="nil"/>
            </w:tcBorders>
          </w:tcPr>
          <w:p w14:paraId="0757BED6"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4C40CFF0" w14:textId="77777777" w:rsidR="0032234A" w:rsidRPr="00885781" w:rsidRDefault="0032234A">
            <w:pPr>
              <w:pStyle w:val="TAC"/>
              <w:rPr>
                <w:rFonts w:eastAsia="Yu Mincho"/>
              </w:rPr>
            </w:pPr>
          </w:p>
        </w:tc>
        <w:tc>
          <w:tcPr>
            <w:tcW w:w="1077" w:type="dxa"/>
            <w:tcBorders>
              <w:top w:val="nil"/>
            </w:tcBorders>
          </w:tcPr>
          <w:p w14:paraId="6D760CDE" w14:textId="77777777" w:rsidR="0032234A" w:rsidRPr="00885781" w:rsidRDefault="0032234A">
            <w:pPr>
              <w:pStyle w:val="TAC"/>
            </w:pPr>
          </w:p>
        </w:tc>
        <w:tc>
          <w:tcPr>
            <w:tcW w:w="1355" w:type="dxa"/>
            <w:tcBorders>
              <w:top w:val="nil"/>
              <w:bottom w:val="nil"/>
            </w:tcBorders>
            <w:shd w:val="clear" w:color="auto" w:fill="auto"/>
          </w:tcPr>
          <w:p w14:paraId="64D882F4" w14:textId="77777777" w:rsidR="0032234A" w:rsidRPr="00885781" w:rsidRDefault="0032234A">
            <w:pPr>
              <w:pStyle w:val="TAC"/>
            </w:pPr>
          </w:p>
        </w:tc>
        <w:tc>
          <w:tcPr>
            <w:tcW w:w="1821" w:type="dxa"/>
          </w:tcPr>
          <w:p w14:paraId="6124B077" w14:textId="77777777" w:rsidR="0032234A" w:rsidRPr="00885781" w:rsidRDefault="0032234A">
            <w:pPr>
              <w:pStyle w:val="TAC"/>
            </w:pPr>
            <w:r w:rsidRPr="00885781">
              <w:rPr>
                <w:rFonts w:eastAsia="Yu Mincho"/>
              </w:rPr>
              <w:t>-</w:t>
            </w:r>
          </w:p>
        </w:tc>
        <w:tc>
          <w:tcPr>
            <w:tcW w:w="0" w:type="auto"/>
          </w:tcPr>
          <w:p w14:paraId="5792BFAA" w14:textId="77777777" w:rsidR="0032234A" w:rsidRPr="00885781" w:rsidRDefault="0032234A">
            <w:pPr>
              <w:pStyle w:val="TAC"/>
            </w:pPr>
            <w:r w:rsidRPr="00885781">
              <w:rPr>
                <w:rFonts w:eastAsia="Yu Mincho"/>
              </w:rPr>
              <w:t>-</w:t>
            </w:r>
          </w:p>
        </w:tc>
      </w:tr>
      <w:tr w:rsidR="0032234A" w:rsidRPr="00885781" w14:paraId="26D2AF28" w14:textId="77777777">
        <w:trPr>
          <w:jc w:val="center"/>
        </w:trPr>
        <w:tc>
          <w:tcPr>
            <w:tcW w:w="0" w:type="auto"/>
            <w:gridSpan w:val="7"/>
          </w:tcPr>
          <w:p w14:paraId="4177AA72"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2C39F5" w:rsidRPr="00885781" w14:paraId="3AF136DF" w14:textId="77777777" w:rsidTr="002C39F5">
        <w:trPr>
          <w:jc w:val="center"/>
        </w:trPr>
        <w:tc>
          <w:tcPr>
            <w:tcW w:w="0" w:type="auto"/>
            <w:vMerge w:val="restart"/>
            <w:shd w:val="clear" w:color="auto" w:fill="auto"/>
            <w:vAlign w:val="center"/>
          </w:tcPr>
          <w:p w14:paraId="7B965FE7" w14:textId="77777777" w:rsidR="002C39F5" w:rsidRPr="00885781" w:rsidRDefault="002C39F5" w:rsidP="002C39F5">
            <w:pPr>
              <w:pStyle w:val="TAC"/>
            </w:pPr>
            <w:r w:rsidRPr="00885781">
              <w:t>1</w:t>
            </w:r>
          </w:p>
        </w:tc>
        <w:tc>
          <w:tcPr>
            <w:tcW w:w="1771" w:type="dxa"/>
            <w:tcBorders>
              <w:top w:val="single" w:sz="4" w:space="0" w:color="auto"/>
              <w:bottom w:val="nil"/>
            </w:tcBorders>
          </w:tcPr>
          <w:p w14:paraId="52EA20F8" w14:textId="77777777" w:rsidR="002C39F5" w:rsidRPr="00885781" w:rsidRDefault="002C39F5" w:rsidP="002C39F5">
            <w:pPr>
              <w:pStyle w:val="TAC"/>
              <w:rPr>
                <w:rFonts w:eastAsia="Yu Mincho"/>
              </w:rPr>
            </w:pPr>
            <w:r w:rsidRPr="00885781">
              <w:rPr>
                <w:rFonts w:eastAsia="Yu Mincho"/>
              </w:rPr>
              <w:t>PCC/CC1</w:t>
            </w:r>
          </w:p>
        </w:tc>
        <w:tc>
          <w:tcPr>
            <w:tcW w:w="1457" w:type="dxa"/>
            <w:tcBorders>
              <w:top w:val="single" w:sz="4" w:space="0" w:color="auto"/>
              <w:bottom w:val="nil"/>
            </w:tcBorders>
          </w:tcPr>
          <w:p w14:paraId="7AFFB444" w14:textId="77777777" w:rsidR="002C39F5" w:rsidRPr="00885781" w:rsidRDefault="002C39F5" w:rsidP="002C39F5">
            <w:pPr>
              <w:pStyle w:val="TAC"/>
              <w:rPr>
                <w:rFonts w:eastAsia="Yu Mincho"/>
              </w:rPr>
            </w:pPr>
            <w:r w:rsidRPr="00885781">
              <w:rPr>
                <w:rFonts w:eastAsia="Yu Mincho"/>
              </w:rPr>
              <w:t>Default</w:t>
            </w:r>
          </w:p>
        </w:tc>
        <w:tc>
          <w:tcPr>
            <w:tcW w:w="1077" w:type="dxa"/>
            <w:tcBorders>
              <w:bottom w:val="nil"/>
            </w:tcBorders>
          </w:tcPr>
          <w:p w14:paraId="3EB37D4E" w14:textId="77777777" w:rsidR="002C39F5" w:rsidRPr="00885781" w:rsidRDefault="002C39F5" w:rsidP="002C39F5">
            <w:pPr>
              <w:pStyle w:val="TAC"/>
            </w:pPr>
            <w:r w:rsidRPr="00885781">
              <w:rPr>
                <w:rFonts w:eastAsia="Yu Mincho"/>
              </w:rPr>
              <w:t>Default</w:t>
            </w:r>
          </w:p>
        </w:tc>
        <w:tc>
          <w:tcPr>
            <w:tcW w:w="1355" w:type="dxa"/>
            <w:tcBorders>
              <w:bottom w:val="nil"/>
            </w:tcBorders>
            <w:shd w:val="clear" w:color="auto" w:fill="auto"/>
          </w:tcPr>
          <w:p w14:paraId="06DAE2B2" w14:textId="26A51B27" w:rsidR="002C39F5" w:rsidRPr="00885781" w:rsidRDefault="002C39F5" w:rsidP="002C39F5">
            <w:pPr>
              <w:pStyle w:val="TAC"/>
            </w:pPr>
            <w:r w:rsidRPr="00885781">
              <w:rPr>
                <w:rFonts w:eastAsia="Yu Mincho"/>
              </w:rPr>
              <w:t>-</w:t>
            </w:r>
          </w:p>
        </w:tc>
        <w:tc>
          <w:tcPr>
            <w:tcW w:w="1821" w:type="dxa"/>
          </w:tcPr>
          <w:p w14:paraId="16377379" w14:textId="77777777" w:rsidR="002C39F5" w:rsidRPr="00885781" w:rsidRDefault="002C39F5" w:rsidP="002C39F5">
            <w:pPr>
              <w:pStyle w:val="TAC"/>
              <w:rPr>
                <w:rFonts w:eastAsia="Yu Mincho"/>
              </w:rPr>
            </w:pPr>
            <w:r w:rsidRPr="00885781">
              <w:t>DFT-s-OFDM PI/2 BPSK</w:t>
            </w:r>
          </w:p>
        </w:tc>
        <w:tc>
          <w:tcPr>
            <w:tcW w:w="0" w:type="auto"/>
          </w:tcPr>
          <w:p w14:paraId="6855B442" w14:textId="77777777" w:rsidR="002C39F5" w:rsidRPr="00885781" w:rsidRDefault="002C39F5" w:rsidP="002C39F5">
            <w:pPr>
              <w:pStyle w:val="TAC"/>
            </w:pPr>
            <w:proofErr w:type="spellStart"/>
            <w:r w:rsidRPr="00885781">
              <w:t>Outer_Full</w:t>
            </w:r>
            <w:proofErr w:type="spellEnd"/>
          </w:p>
        </w:tc>
      </w:tr>
      <w:tr w:rsidR="002C39F5" w:rsidRPr="00885781" w14:paraId="497B7593" w14:textId="77777777" w:rsidTr="002C39F5">
        <w:trPr>
          <w:jc w:val="center"/>
        </w:trPr>
        <w:tc>
          <w:tcPr>
            <w:tcW w:w="0" w:type="auto"/>
            <w:vMerge/>
            <w:shd w:val="clear" w:color="auto" w:fill="auto"/>
          </w:tcPr>
          <w:p w14:paraId="52D2DC42" w14:textId="77777777" w:rsidR="002C39F5" w:rsidRPr="00885781"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885781" w:rsidRDefault="002C39F5" w:rsidP="002C39F5">
            <w:pPr>
              <w:pStyle w:val="TAC"/>
              <w:rPr>
                <w:rFonts w:eastAsia="Yu Mincho"/>
              </w:rPr>
            </w:pPr>
            <w:r w:rsidRPr="00885781">
              <w:rPr>
                <w:rFonts w:eastAsia="Yu Mincho"/>
              </w:rPr>
              <w:t>SCC/CC2</w:t>
            </w:r>
          </w:p>
        </w:tc>
        <w:tc>
          <w:tcPr>
            <w:tcW w:w="1457" w:type="dxa"/>
            <w:tcBorders>
              <w:top w:val="nil"/>
              <w:bottom w:val="nil"/>
            </w:tcBorders>
          </w:tcPr>
          <w:p w14:paraId="295535A9" w14:textId="77777777" w:rsidR="002C39F5" w:rsidRPr="00885781" w:rsidRDefault="002C39F5" w:rsidP="002C39F5">
            <w:pPr>
              <w:pStyle w:val="TAC"/>
              <w:rPr>
                <w:rFonts w:eastAsia="Yu Mincho"/>
              </w:rPr>
            </w:pPr>
          </w:p>
        </w:tc>
        <w:tc>
          <w:tcPr>
            <w:tcW w:w="1077" w:type="dxa"/>
            <w:tcBorders>
              <w:top w:val="nil"/>
              <w:bottom w:val="nil"/>
            </w:tcBorders>
          </w:tcPr>
          <w:p w14:paraId="44F86817" w14:textId="77777777" w:rsidR="002C39F5" w:rsidRPr="00885781" w:rsidRDefault="002C39F5" w:rsidP="002C39F5">
            <w:pPr>
              <w:pStyle w:val="TAC"/>
            </w:pPr>
          </w:p>
        </w:tc>
        <w:tc>
          <w:tcPr>
            <w:tcW w:w="1355" w:type="dxa"/>
            <w:tcBorders>
              <w:top w:val="nil"/>
              <w:bottom w:val="nil"/>
            </w:tcBorders>
            <w:shd w:val="clear" w:color="auto" w:fill="auto"/>
          </w:tcPr>
          <w:p w14:paraId="08BE1014" w14:textId="270F8162" w:rsidR="002C39F5" w:rsidRPr="00885781" w:rsidRDefault="002C39F5" w:rsidP="002C39F5">
            <w:pPr>
              <w:pStyle w:val="TAC"/>
            </w:pPr>
          </w:p>
        </w:tc>
        <w:tc>
          <w:tcPr>
            <w:tcW w:w="1821" w:type="dxa"/>
          </w:tcPr>
          <w:p w14:paraId="7E7B7AF2" w14:textId="77777777" w:rsidR="002C39F5" w:rsidRPr="00885781" w:rsidRDefault="002C39F5" w:rsidP="002C39F5">
            <w:pPr>
              <w:pStyle w:val="TAC"/>
              <w:rPr>
                <w:rFonts w:eastAsia="Yu Mincho"/>
              </w:rPr>
            </w:pPr>
            <w:r w:rsidRPr="00885781">
              <w:rPr>
                <w:rFonts w:eastAsia="Yu Mincho"/>
              </w:rPr>
              <w:t>-</w:t>
            </w:r>
          </w:p>
        </w:tc>
        <w:tc>
          <w:tcPr>
            <w:tcW w:w="0" w:type="auto"/>
          </w:tcPr>
          <w:p w14:paraId="62289225" w14:textId="77777777" w:rsidR="002C39F5" w:rsidRPr="00885781" w:rsidRDefault="002C39F5" w:rsidP="002C39F5">
            <w:pPr>
              <w:pStyle w:val="TAC"/>
              <w:rPr>
                <w:rFonts w:eastAsia="Yu Mincho"/>
              </w:rPr>
            </w:pPr>
            <w:r w:rsidRPr="00885781">
              <w:rPr>
                <w:rFonts w:eastAsia="Yu Mincho"/>
              </w:rPr>
              <w:t>-</w:t>
            </w:r>
          </w:p>
        </w:tc>
      </w:tr>
      <w:tr w:rsidR="0032234A" w:rsidRPr="00885781" w14:paraId="3113E7B9" w14:textId="77777777" w:rsidTr="002C39F5">
        <w:trPr>
          <w:jc w:val="center"/>
        </w:trPr>
        <w:tc>
          <w:tcPr>
            <w:tcW w:w="0" w:type="auto"/>
            <w:vMerge w:val="restart"/>
            <w:shd w:val="clear" w:color="auto" w:fill="auto"/>
            <w:vAlign w:val="center"/>
          </w:tcPr>
          <w:p w14:paraId="205A63F8" w14:textId="77777777" w:rsidR="0032234A" w:rsidRPr="00885781" w:rsidRDefault="0032234A">
            <w:pPr>
              <w:pStyle w:val="TAC"/>
              <w:rPr>
                <w:rFonts w:eastAsia="Yu Mincho"/>
              </w:rPr>
            </w:pPr>
            <w:r w:rsidRPr="00885781">
              <w:rPr>
                <w:rFonts w:eastAsia="Yu Mincho"/>
              </w:rPr>
              <w:t>2</w:t>
            </w:r>
          </w:p>
        </w:tc>
        <w:tc>
          <w:tcPr>
            <w:tcW w:w="1771" w:type="dxa"/>
            <w:tcBorders>
              <w:top w:val="single" w:sz="4" w:space="0" w:color="auto"/>
              <w:bottom w:val="nil"/>
            </w:tcBorders>
          </w:tcPr>
          <w:p w14:paraId="46B9D338"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61E8F909" w14:textId="77777777" w:rsidR="0032234A" w:rsidRPr="00885781" w:rsidRDefault="0032234A">
            <w:pPr>
              <w:pStyle w:val="TAC"/>
              <w:rPr>
                <w:rFonts w:eastAsia="Yu Mincho"/>
              </w:rPr>
            </w:pPr>
          </w:p>
        </w:tc>
        <w:tc>
          <w:tcPr>
            <w:tcW w:w="1077" w:type="dxa"/>
            <w:tcBorders>
              <w:top w:val="nil"/>
              <w:bottom w:val="nil"/>
            </w:tcBorders>
          </w:tcPr>
          <w:p w14:paraId="41A6CB7A" w14:textId="77777777" w:rsidR="0032234A" w:rsidRPr="00885781" w:rsidRDefault="0032234A">
            <w:pPr>
              <w:pStyle w:val="TAC"/>
            </w:pPr>
          </w:p>
        </w:tc>
        <w:tc>
          <w:tcPr>
            <w:tcW w:w="1355" w:type="dxa"/>
            <w:tcBorders>
              <w:top w:val="nil"/>
              <w:bottom w:val="nil"/>
            </w:tcBorders>
            <w:shd w:val="clear" w:color="auto" w:fill="auto"/>
          </w:tcPr>
          <w:p w14:paraId="36D8CECE" w14:textId="77777777" w:rsidR="0032234A" w:rsidRPr="00885781" w:rsidRDefault="0032234A">
            <w:pPr>
              <w:pStyle w:val="TAC"/>
            </w:pPr>
          </w:p>
        </w:tc>
        <w:tc>
          <w:tcPr>
            <w:tcW w:w="1821" w:type="dxa"/>
          </w:tcPr>
          <w:p w14:paraId="36827341" w14:textId="77777777" w:rsidR="0032234A" w:rsidRPr="00885781" w:rsidRDefault="0032234A">
            <w:pPr>
              <w:pStyle w:val="TAC"/>
            </w:pPr>
            <w:r w:rsidRPr="00885781">
              <w:t>DFT-s-OFDM PI/2 BPSK</w:t>
            </w:r>
          </w:p>
        </w:tc>
        <w:tc>
          <w:tcPr>
            <w:tcW w:w="0" w:type="auto"/>
          </w:tcPr>
          <w:p w14:paraId="458C43DA" w14:textId="77777777" w:rsidR="0032234A" w:rsidRPr="00885781" w:rsidRDefault="0032234A">
            <w:pPr>
              <w:pStyle w:val="TAC"/>
            </w:pPr>
            <w:r w:rsidRPr="00885781">
              <w:t>Inner_Full</w:t>
            </w:r>
            <w:r w:rsidR="006E1698" w:rsidRPr="00885781">
              <w:t>_Region1</w:t>
            </w:r>
          </w:p>
        </w:tc>
      </w:tr>
      <w:tr w:rsidR="0032234A" w:rsidRPr="00885781" w14:paraId="7BECC68B" w14:textId="77777777" w:rsidTr="002C39F5">
        <w:trPr>
          <w:jc w:val="center"/>
        </w:trPr>
        <w:tc>
          <w:tcPr>
            <w:tcW w:w="0" w:type="auto"/>
            <w:vMerge/>
            <w:shd w:val="clear" w:color="auto" w:fill="auto"/>
            <w:vAlign w:val="center"/>
          </w:tcPr>
          <w:p w14:paraId="63AD82C4" w14:textId="77777777" w:rsidR="0032234A" w:rsidRPr="00885781" w:rsidRDefault="0032234A">
            <w:pPr>
              <w:pStyle w:val="TAC"/>
              <w:rPr>
                <w:rFonts w:eastAsia="Yu Mincho"/>
              </w:rPr>
            </w:pPr>
          </w:p>
        </w:tc>
        <w:tc>
          <w:tcPr>
            <w:tcW w:w="1771" w:type="dxa"/>
            <w:tcBorders>
              <w:top w:val="single" w:sz="4" w:space="0" w:color="auto"/>
              <w:bottom w:val="nil"/>
            </w:tcBorders>
          </w:tcPr>
          <w:p w14:paraId="127E7BE3"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19636F69" w14:textId="77777777" w:rsidR="0032234A" w:rsidRPr="00885781" w:rsidRDefault="0032234A">
            <w:pPr>
              <w:pStyle w:val="TAC"/>
              <w:rPr>
                <w:rFonts w:eastAsia="Yu Mincho"/>
              </w:rPr>
            </w:pPr>
          </w:p>
        </w:tc>
        <w:tc>
          <w:tcPr>
            <w:tcW w:w="1077" w:type="dxa"/>
            <w:tcBorders>
              <w:top w:val="nil"/>
              <w:bottom w:val="nil"/>
            </w:tcBorders>
          </w:tcPr>
          <w:p w14:paraId="16B5CE9D" w14:textId="77777777" w:rsidR="0032234A" w:rsidRPr="00885781" w:rsidRDefault="0032234A">
            <w:pPr>
              <w:pStyle w:val="TAC"/>
            </w:pPr>
          </w:p>
        </w:tc>
        <w:tc>
          <w:tcPr>
            <w:tcW w:w="1355" w:type="dxa"/>
            <w:tcBorders>
              <w:top w:val="nil"/>
              <w:bottom w:val="nil"/>
            </w:tcBorders>
            <w:shd w:val="clear" w:color="auto" w:fill="auto"/>
          </w:tcPr>
          <w:p w14:paraId="57C40ABE" w14:textId="77777777" w:rsidR="0032234A" w:rsidRPr="00885781" w:rsidRDefault="0032234A">
            <w:pPr>
              <w:pStyle w:val="TAC"/>
            </w:pPr>
          </w:p>
        </w:tc>
        <w:tc>
          <w:tcPr>
            <w:tcW w:w="1821" w:type="dxa"/>
          </w:tcPr>
          <w:p w14:paraId="16DCED39" w14:textId="77777777" w:rsidR="0032234A" w:rsidRPr="00885781" w:rsidRDefault="0032234A">
            <w:pPr>
              <w:pStyle w:val="TAC"/>
            </w:pPr>
            <w:r w:rsidRPr="00885781">
              <w:rPr>
                <w:rFonts w:eastAsia="Yu Mincho"/>
              </w:rPr>
              <w:t>-</w:t>
            </w:r>
          </w:p>
        </w:tc>
        <w:tc>
          <w:tcPr>
            <w:tcW w:w="0" w:type="auto"/>
          </w:tcPr>
          <w:p w14:paraId="34856126" w14:textId="77777777" w:rsidR="0032234A" w:rsidRPr="00885781" w:rsidRDefault="0032234A">
            <w:pPr>
              <w:pStyle w:val="TAC"/>
            </w:pPr>
            <w:r w:rsidRPr="00885781">
              <w:rPr>
                <w:rFonts w:eastAsia="Yu Mincho"/>
              </w:rPr>
              <w:t>-</w:t>
            </w:r>
          </w:p>
        </w:tc>
      </w:tr>
      <w:tr w:rsidR="0032234A" w:rsidRPr="00885781" w14:paraId="32E9DA71" w14:textId="77777777" w:rsidTr="002C39F5">
        <w:trPr>
          <w:jc w:val="center"/>
        </w:trPr>
        <w:tc>
          <w:tcPr>
            <w:tcW w:w="0" w:type="auto"/>
            <w:vMerge w:val="restart"/>
            <w:shd w:val="clear" w:color="auto" w:fill="auto"/>
            <w:vAlign w:val="center"/>
          </w:tcPr>
          <w:p w14:paraId="4589B73C" w14:textId="77777777" w:rsidR="0032234A" w:rsidRPr="00885781" w:rsidRDefault="0032234A">
            <w:pPr>
              <w:pStyle w:val="TAC"/>
              <w:rPr>
                <w:rFonts w:eastAsia="Yu Mincho"/>
              </w:rPr>
            </w:pPr>
            <w:r w:rsidRPr="00885781">
              <w:rPr>
                <w:rFonts w:eastAsia="Yu Mincho"/>
              </w:rPr>
              <w:t>3</w:t>
            </w:r>
          </w:p>
        </w:tc>
        <w:tc>
          <w:tcPr>
            <w:tcW w:w="1771" w:type="dxa"/>
            <w:tcBorders>
              <w:top w:val="single" w:sz="4" w:space="0" w:color="auto"/>
              <w:bottom w:val="nil"/>
            </w:tcBorders>
          </w:tcPr>
          <w:p w14:paraId="4F4752A3" w14:textId="77777777" w:rsidR="0032234A" w:rsidRPr="00885781" w:rsidRDefault="0032234A">
            <w:pPr>
              <w:pStyle w:val="TAC"/>
              <w:rPr>
                <w:rFonts w:eastAsia="Yu Mincho"/>
              </w:rPr>
            </w:pPr>
            <w:r w:rsidRPr="00885781">
              <w:rPr>
                <w:rFonts w:eastAsia="Yu Mincho"/>
              </w:rPr>
              <w:t>PCC/CC1</w:t>
            </w:r>
          </w:p>
        </w:tc>
        <w:tc>
          <w:tcPr>
            <w:tcW w:w="1457" w:type="dxa"/>
            <w:tcBorders>
              <w:top w:val="nil"/>
              <w:bottom w:val="nil"/>
            </w:tcBorders>
          </w:tcPr>
          <w:p w14:paraId="7E3A08E2" w14:textId="77777777" w:rsidR="0032234A" w:rsidRPr="00885781" w:rsidRDefault="0032234A">
            <w:pPr>
              <w:pStyle w:val="TAC"/>
              <w:rPr>
                <w:rFonts w:eastAsia="Yu Mincho"/>
              </w:rPr>
            </w:pPr>
          </w:p>
        </w:tc>
        <w:tc>
          <w:tcPr>
            <w:tcW w:w="1077" w:type="dxa"/>
            <w:tcBorders>
              <w:top w:val="nil"/>
              <w:bottom w:val="nil"/>
            </w:tcBorders>
          </w:tcPr>
          <w:p w14:paraId="1373C5DB" w14:textId="77777777" w:rsidR="0032234A" w:rsidRPr="00885781" w:rsidRDefault="0032234A">
            <w:pPr>
              <w:pStyle w:val="TAC"/>
            </w:pPr>
          </w:p>
        </w:tc>
        <w:tc>
          <w:tcPr>
            <w:tcW w:w="1355" w:type="dxa"/>
            <w:tcBorders>
              <w:top w:val="nil"/>
              <w:bottom w:val="nil"/>
            </w:tcBorders>
            <w:shd w:val="clear" w:color="auto" w:fill="auto"/>
          </w:tcPr>
          <w:p w14:paraId="5B7A30DB" w14:textId="77777777" w:rsidR="0032234A" w:rsidRPr="00885781" w:rsidRDefault="0032234A">
            <w:pPr>
              <w:pStyle w:val="TAC"/>
            </w:pPr>
          </w:p>
        </w:tc>
        <w:tc>
          <w:tcPr>
            <w:tcW w:w="1821" w:type="dxa"/>
          </w:tcPr>
          <w:p w14:paraId="79B13AA4" w14:textId="77777777" w:rsidR="0032234A" w:rsidRPr="00885781" w:rsidRDefault="0032234A">
            <w:pPr>
              <w:pStyle w:val="TAC"/>
            </w:pPr>
            <w:r w:rsidRPr="00885781">
              <w:t>DFT-s-OFDM QPSK</w:t>
            </w:r>
          </w:p>
        </w:tc>
        <w:tc>
          <w:tcPr>
            <w:tcW w:w="0" w:type="auto"/>
          </w:tcPr>
          <w:p w14:paraId="1F2393CD" w14:textId="77777777" w:rsidR="0032234A" w:rsidRPr="00885781" w:rsidRDefault="0032234A">
            <w:pPr>
              <w:pStyle w:val="TAC"/>
            </w:pPr>
            <w:r w:rsidRPr="00885781">
              <w:t>Inner_Full</w:t>
            </w:r>
            <w:r w:rsidR="006E1698" w:rsidRPr="00885781">
              <w:t>_Region1</w:t>
            </w:r>
          </w:p>
        </w:tc>
      </w:tr>
      <w:tr w:rsidR="0032234A" w:rsidRPr="00885781" w14:paraId="61670EF6" w14:textId="77777777" w:rsidTr="002C39F5">
        <w:trPr>
          <w:jc w:val="center"/>
        </w:trPr>
        <w:tc>
          <w:tcPr>
            <w:tcW w:w="0" w:type="auto"/>
            <w:vMerge/>
            <w:shd w:val="clear" w:color="auto" w:fill="auto"/>
            <w:vAlign w:val="center"/>
          </w:tcPr>
          <w:p w14:paraId="506DF904" w14:textId="77777777" w:rsidR="0032234A" w:rsidRPr="00885781"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885781" w:rsidRDefault="0032234A">
            <w:pPr>
              <w:pStyle w:val="TAC"/>
              <w:rPr>
                <w:rFonts w:eastAsia="Yu Mincho"/>
              </w:rPr>
            </w:pPr>
            <w:r w:rsidRPr="00885781">
              <w:rPr>
                <w:rFonts w:eastAsia="Yu Mincho"/>
              </w:rPr>
              <w:t>SCC/CC2</w:t>
            </w:r>
          </w:p>
        </w:tc>
        <w:tc>
          <w:tcPr>
            <w:tcW w:w="1457" w:type="dxa"/>
            <w:tcBorders>
              <w:top w:val="nil"/>
              <w:bottom w:val="nil"/>
            </w:tcBorders>
          </w:tcPr>
          <w:p w14:paraId="0DA486A0" w14:textId="77777777" w:rsidR="0032234A" w:rsidRPr="00885781" w:rsidRDefault="0032234A">
            <w:pPr>
              <w:pStyle w:val="TAC"/>
              <w:rPr>
                <w:rFonts w:eastAsia="Yu Mincho"/>
              </w:rPr>
            </w:pPr>
          </w:p>
        </w:tc>
        <w:tc>
          <w:tcPr>
            <w:tcW w:w="1077" w:type="dxa"/>
            <w:tcBorders>
              <w:top w:val="nil"/>
              <w:bottom w:val="nil"/>
            </w:tcBorders>
          </w:tcPr>
          <w:p w14:paraId="7BCD6CFB" w14:textId="77777777" w:rsidR="0032234A" w:rsidRPr="00885781" w:rsidRDefault="0032234A">
            <w:pPr>
              <w:pStyle w:val="TAC"/>
            </w:pPr>
          </w:p>
        </w:tc>
        <w:tc>
          <w:tcPr>
            <w:tcW w:w="1355" w:type="dxa"/>
            <w:tcBorders>
              <w:top w:val="nil"/>
              <w:bottom w:val="nil"/>
            </w:tcBorders>
            <w:shd w:val="clear" w:color="auto" w:fill="auto"/>
          </w:tcPr>
          <w:p w14:paraId="12DAD69E" w14:textId="77777777" w:rsidR="0032234A" w:rsidRPr="00885781" w:rsidRDefault="0032234A">
            <w:pPr>
              <w:pStyle w:val="TAC"/>
            </w:pPr>
          </w:p>
        </w:tc>
        <w:tc>
          <w:tcPr>
            <w:tcW w:w="1821" w:type="dxa"/>
          </w:tcPr>
          <w:p w14:paraId="70682192" w14:textId="77777777" w:rsidR="0032234A" w:rsidRPr="00885781" w:rsidRDefault="0032234A">
            <w:pPr>
              <w:pStyle w:val="TAC"/>
            </w:pPr>
            <w:r w:rsidRPr="00885781">
              <w:rPr>
                <w:rFonts w:eastAsia="Yu Mincho"/>
              </w:rPr>
              <w:t>-</w:t>
            </w:r>
          </w:p>
        </w:tc>
        <w:tc>
          <w:tcPr>
            <w:tcW w:w="0" w:type="auto"/>
          </w:tcPr>
          <w:p w14:paraId="65DCC464" w14:textId="77777777" w:rsidR="0032234A" w:rsidRPr="00885781" w:rsidRDefault="0032234A">
            <w:pPr>
              <w:pStyle w:val="TAC"/>
            </w:pPr>
            <w:r w:rsidRPr="00885781">
              <w:rPr>
                <w:rFonts w:eastAsia="Yu Mincho"/>
              </w:rPr>
              <w:t>-</w:t>
            </w:r>
          </w:p>
        </w:tc>
      </w:tr>
      <w:tr w:rsidR="0032234A" w:rsidRPr="00885781"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0ECC0A3" w14:textId="77777777" w:rsidR="0032234A" w:rsidRPr="00885781" w:rsidRDefault="0032234A">
            <w:pPr>
              <w:pStyle w:val="TAN"/>
            </w:pPr>
            <w:r w:rsidRPr="00885781">
              <w:t>NOTE 2:</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75A7136A" w14:textId="77777777" w:rsidR="0032234A" w:rsidRPr="00885781" w:rsidRDefault="0032234A">
            <w:pPr>
              <w:pStyle w:val="TAN"/>
            </w:pPr>
            <w:r w:rsidRPr="00885781">
              <w:rPr>
                <w:rFonts w:eastAsia="Malgun Gothic"/>
              </w:rPr>
              <w:t>NOTE 3:</w:t>
            </w:r>
            <w:r w:rsidRPr="00885781">
              <w:rPr>
                <w:rFonts w:eastAsia="Malgun Gothic"/>
              </w:rPr>
              <w:tab/>
              <w:t>DFT-s-OFDM PI/2 BPSK test applies only for UEs which supports half Pi BPSK in FR1.</w:t>
            </w:r>
          </w:p>
        </w:tc>
      </w:tr>
    </w:tbl>
    <w:p w14:paraId="2302ACE7" w14:textId="77777777" w:rsidR="0032234A" w:rsidRPr="00885781" w:rsidRDefault="0032234A"/>
    <w:p w14:paraId="38AFE034" w14:textId="77777777" w:rsidR="0032234A" w:rsidRPr="00885781" w:rsidRDefault="0032234A">
      <w:pPr>
        <w:pStyle w:val="TH"/>
      </w:pPr>
      <w:r w:rsidRPr="00885781">
        <w:t>Table 6.2A.2.1.4.1-3: Intra-band Contiguous UL CA Test Configuration Table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885781" w14:paraId="78E534BA" w14:textId="77777777">
        <w:trPr>
          <w:jc w:val="center"/>
        </w:trPr>
        <w:tc>
          <w:tcPr>
            <w:tcW w:w="0" w:type="auto"/>
            <w:gridSpan w:val="7"/>
            <w:shd w:val="clear" w:color="auto" w:fill="auto"/>
          </w:tcPr>
          <w:p w14:paraId="4E38ECE7" w14:textId="77777777" w:rsidR="0032234A" w:rsidRPr="00885781" w:rsidRDefault="0032234A">
            <w:pPr>
              <w:pStyle w:val="TAH"/>
            </w:pPr>
            <w:r w:rsidRPr="00885781">
              <w:t>Default Conditions</w:t>
            </w:r>
          </w:p>
        </w:tc>
      </w:tr>
      <w:tr w:rsidR="0032234A" w:rsidRPr="00885781" w14:paraId="2EDFC0E6" w14:textId="77777777" w:rsidTr="00A13844">
        <w:trPr>
          <w:jc w:val="center"/>
        </w:trPr>
        <w:tc>
          <w:tcPr>
            <w:tcW w:w="5247" w:type="dxa"/>
            <w:gridSpan w:val="4"/>
            <w:shd w:val="clear" w:color="auto" w:fill="auto"/>
          </w:tcPr>
          <w:p w14:paraId="0C24C978" w14:textId="325D6DB7" w:rsidR="0032234A" w:rsidRPr="00885781" w:rsidRDefault="0032234A">
            <w:pPr>
              <w:pStyle w:val="TAL"/>
              <w:rPr>
                <w:b/>
              </w:rPr>
            </w:pPr>
            <w:r w:rsidRPr="00885781">
              <w:t>Test Environment as specified in TS 38.508-1 [10] subclause 4.1</w:t>
            </w:r>
          </w:p>
        </w:tc>
        <w:tc>
          <w:tcPr>
            <w:tcW w:w="4610" w:type="dxa"/>
            <w:gridSpan w:val="3"/>
            <w:shd w:val="clear" w:color="auto" w:fill="auto"/>
          </w:tcPr>
          <w:p w14:paraId="7A51CAD8" w14:textId="77777777" w:rsidR="0032234A" w:rsidRPr="00885781" w:rsidRDefault="0032234A">
            <w:pPr>
              <w:pStyle w:val="TAL"/>
            </w:pPr>
            <w:r w:rsidRPr="00885781">
              <w:t>Normal</w:t>
            </w:r>
          </w:p>
        </w:tc>
      </w:tr>
      <w:tr w:rsidR="0032234A" w:rsidRPr="00885781" w14:paraId="1180F5A3" w14:textId="77777777" w:rsidTr="00A13844">
        <w:trPr>
          <w:jc w:val="center"/>
        </w:trPr>
        <w:tc>
          <w:tcPr>
            <w:tcW w:w="5247" w:type="dxa"/>
            <w:gridSpan w:val="4"/>
            <w:shd w:val="clear" w:color="auto" w:fill="auto"/>
          </w:tcPr>
          <w:p w14:paraId="58F7F7EB" w14:textId="597D0F7C" w:rsidR="0032234A" w:rsidRPr="00885781" w:rsidRDefault="0032234A">
            <w:pPr>
              <w:pStyle w:val="TAL"/>
              <w:rPr>
                <w:b/>
              </w:rPr>
            </w:pPr>
            <w:r w:rsidRPr="00885781">
              <w:t>Test Frequencies as specified in TS 38.508-1 [10] subclause 4.3.1.2.3</w:t>
            </w:r>
            <w:r w:rsidR="002C39F5" w:rsidRPr="00885781">
              <w:rPr>
                <w:lang w:eastAsia="zh-CN"/>
              </w:rPr>
              <w:t xml:space="preserve"> and </w:t>
            </w:r>
            <w:r w:rsidR="002C39F5" w:rsidRPr="00885781">
              <w:t>4.3.1.2.</w:t>
            </w:r>
            <w:r w:rsidR="002C39F5" w:rsidRPr="00885781">
              <w:rPr>
                <w:lang w:eastAsia="zh-CN"/>
              </w:rPr>
              <w:t>4</w:t>
            </w:r>
            <w:r w:rsidRPr="00885781">
              <w:t xml:space="preserve"> for different CA bandwidth classes</w:t>
            </w:r>
          </w:p>
        </w:tc>
        <w:tc>
          <w:tcPr>
            <w:tcW w:w="4610" w:type="dxa"/>
            <w:gridSpan w:val="3"/>
            <w:shd w:val="clear" w:color="auto" w:fill="auto"/>
          </w:tcPr>
          <w:p w14:paraId="3BEECD56" w14:textId="77777777" w:rsidR="0032234A" w:rsidRPr="00885781" w:rsidRDefault="0032234A">
            <w:pPr>
              <w:pStyle w:val="TAL"/>
              <w:rPr>
                <w:color w:val="000000"/>
              </w:rPr>
            </w:pPr>
            <w:r w:rsidRPr="00885781">
              <w:rPr>
                <w:color w:val="000000"/>
              </w:rPr>
              <w:t xml:space="preserve">For intra-band contiguous CA: </w:t>
            </w:r>
            <w:proofErr w:type="spellStart"/>
            <w:r w:rsidRPr="00885781">
              <w:rPr>
                <w:color w:val="000000"/>
              </w:rPr>
              <w:t>Mid range</w:t>
            </w:r>
            <w:proofErr w:type="spellEnd"/>
            <w:r w:rsidRPr="00885781">
              <w:rPr>
                <w:color w:val="000000"/>
              </w:rPr>
              <w:t>.</w:t>
            </w:r>
          </w:p>
          <w:p w14:paraId="53482359" w14:textId="18E35AC1" w:rsidR="0032234A" w:rsidRPr="00885781" w:rsidRDefault="0032234A">
            <w:pPr>
              <w:pStyle w:val="TAL"/>
            </w:pPr>
            <w:r w:rsidRPr="00885781">
              <w:rPr>
                <w:color w:val="000000"/>
              </w:rPr>
              <w:t xml:space="preserve">For intra-band non-contiguous CA: </w:t>
            </w:r>
            <w:r w:rsidR="002C39F5" w:rsidRPr="00885781">
              <w:rPr>
                <w:color w:val="000000"/>
                <w:lang w:eastAsia="zh-CN"/>
              </w:rPr>
              <w:t>FFS.</w:t>
            </w:r>
          </w:p>
        </w:tc>
      </w:tr>
      <w:tr w:rsidR="0032234A" w:rsidRPr="00885781" w14:paraId="78189697" w14:textId="77777777" w:rsidTr="00A13844">
        <w:trPr>
          <w:jc w:val="center"/>
        </w:trPr>
        <w:tc>
          <w:tcPr>
            <w:tcW w:w="5247" w:type="dxa"/>
            <w:gridSpan w:val="4"/>
            <w:shd w:val="clear" w:color="auto" w:fill="auto"/>
          </w:tcPr>
          <w:p w14:paraId="1B5C1BB3" w14:textId="651D62E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610" w:type="dxa"/>
            <w:gridSpan w:val="3"/>
            <w:shd w:val="clear" w:color="auto" w:fill="auto"/>
          </w:tcPr>
          <w:p w14:paraId="379F5F52" w14:textId="77777777" w:rsidR="0032234A" w:rsidRPr="00885781" w:rsidRDefault="0032234A">
            <w:pPr>
              <w:pStyle w:val="TAL"/>
            </w:pPr>
            <w:r w:rsidRPr="00885781">
              <w:t>Highest aggregated channel bandwidth of the CA configuration</w:t>
            </w:r>
          </w:p>
        </w:tc>
      </w:tr>
      <w:tr w:rsidR="0032234A" w:rsidRPr="00885781" w14:paraId="11BE395B" w14:textId="77777777" w:rsidTr="00A13844">
        <w:trPr>
          <w:jc w:val="center"/>
        </w:trPr>
        <w:tc>
          <w:tcPr>
            <w:tcW w:w="5247" w:type="dxa"/>
            <w:gridSpan w:val="4"/>
            <w:shd w:val="clear" w:color="auto" w:fill="auto"/>
          </w:tcPr>
          <w:p w14:paraId="62561BD6" w14:textId="77777777" w:rsidR="0032234A" w:rsidRPr="00885781" w:rsidRDefault="0032234A">
            <w:pPr>
              <w:pStyle w:val="TAL"/>
              <w:rPr>
                <w:b/>
              </w:rPr>
            </w:pPr>
            <w:r w:rsidRPr="00885781">
              <w:t>Test SCS as specified in Table 5.3.5-1</w:t>
            </w:r>
          </w:p>
        </w:tc>
        <w:tc>
          <w:tcPr>
            <w:tcW w:w="4610" w:type="dxa"/>
            <w:gridSpan w:val="3"/>
            <w:shd w:val="clear" w:color="auto" w:fill="auto"/>
          </w:tcPr>
          <w:p w14:paraId="1C76B9AF" w14:textId="77777777" w:rsidR="0032234A" w:rsidRPr="00885781" w:rsidRDefault="0032234A">
            <w:pPr>
              <w:pStyle w:val="TAL"/>
            </w:pPr>
            <w:r w:rsidRPr="00885781">
              <w:t>120 kHz</w:t>
            </w:r>
          </w:p>
        </w:tc>
      </w:tr>
      <w:tr w:rsidR="0032234A" w:rsidRPr="00885781" w14:paraId="437E8614" w14:textId="77777777">
        <w:trPr>
          <w:jc w:val="center"/>
        </w:trPr>
        <w:tc>
          <w:tcPr>
            <w:tcW w:w="0" w:type="auto"/>
            <w:gridSpan w:val="7"/>
            <w:shd w:val="clear" w:color="auto" w:fill="auto"/>
          </w:tcPr>
          <w:p w14:paraId="49AB162D" w14:textId="77777777" w:rsidR="0032234A" w:rsidRPr="00885781" w:rsidRDefault="0032234A">
            <w:pPr>
              <w:pStyle w:val="TAH"/>
            </w:pPr>
            <w:r w:rsidRPr="00885781">
              <w:t>Test Parameters</w:t>
            </w:r>
          </w:p>
        </w:tc>
      </w:tr>
      <w:tr w:rsidR="0032234A" w:rsidRPr="00885781" w14:paraId="79DDC01A" w14:textId="77777777" w:rsidTr="00A13844">
        <w:trPr>
          <w:jc w:val="center"/>
        </w:trPr>
        <w:tc>
          <w:tcPr>
            <w:tcW w:w="0" w:type="auto"/>
            <w:shd w:val="clear" w:color="auto" w:fill="auto"/>
          </w:tcPr>
          <w:p w14:paraId="67EA7CEA" w14:textId="77777777" w:rsidR="0032234A" w:rsidRPr="00885781" w:rsidRDefault="0032234A">
            <w:pPr>
              <w:pStyle w:val="TAH"/>
            </w:pPr>
            <w:r w:rsidRPr="00885781">
              <w:t>Test ID</w:t>
            </w:r>
          </w:p>
        </w:tc>
        <w:tc>
          <w:tcPr>
            <w:tcW w:w="1517" w:type="dxa"/>
            <w:tcBorders>
              <w:bottom w:val="single" w:sz="4" w:space="0" w:color="auto"/>
            </w:tcBorders>
          </w:tcPr>
          <w:p w14:paraId="29C6FA12"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&amp; Mapping</w:t>
            </w:r>
          </w:p>
          <w:p w14:paraId="51744E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6" w:type="dxa"/>
            <w:tcBorders>
              <w:bottom w:val="single" w:sz="4" w:space="0" w:color="auto"/>
            </w:tcBorders>
          </w:tcPr>
          <w:p w14:paraId="76055B8C" w14:textId="77777777" w:rsidR="0032234A" w:rsidRPr="00885781" w:rsidRDefault="0032234A">
            <w:pPr>
              <w:pStyle w:val="TAH"/>
            </w:pPr>
            <w:proofErr w:type="spellStart"/>
            <w:r w:rsidRPr="00885781">
              <w:t>ChBw</w:t>
            </w:r>
            <w:proofErr w:type="spellEnd"/>
            <w:r w:rsidRPr="00885781">
              <w:t>(MHz)</w:t>
            </w:r>
          </w:p>
        </w:tc>
        <w:tc>
          <w:tcPr>
            <w:tcW w:w="1476" w:type="dxa"/>
          </w:tcPr>
          <w:p w14:paraId="46960E8F" w14:textId="77777777" w:rsidR="0032234A" w:rsidRPr="00885781" w:rsidRDefault="0032234A">
            <w:pPr>
              <w:pStyle w:val="TAH"/>
            </w:pPr>
            <w:r w:rsidRPr="00885781">
              <w:t>Test frequency</w:t>
            </w:r>
          </w:p>
        </w:tc>
        <w:tc>
          <w:tcPr>
            <w:tcW w:w="1448" w:type="dxa"/>
            <w:shd w:val="clear" w:color="auto" w:fill="auto"/>
          </w:tcPr>
          <w:p w14:paraId="05B951CE" w14:textId="77777777" w:rsidR="0032234A" w:rsidRPr="00885781" w:rsidRDefault="0032234A">
            <w:pPr>
              <w:pStyle w:val="TAH"/>
            </w:pPr>
            <w:r w:rsidRPr="00885781">
              <w:t>DL RB allocation</w:t>
            </w:r>
          </w:p>
        </w:tc>
        <w:tc>
          <w:tcPr>
            <w:tcW w:w="1611" w:type="dxa"/>
          </w:tcPr>
          <w:p w14:paraId="3183F4BF" w14:textId="77777777" w:rsidR="0032234A" w:rsidRPr="00885781" w:rsidRDefault="0032234A">
            <w:pPr>
              <w:pStyle w:val="TAH"/>
            </w:pPr>
            <w:r w:rsidRPr="00885781">
              <w:t>UL Modulation</w:t>
            </w:r>
          </w:p>
        </w:tc>
        <w:tc>
          <w:tcPr>
            <w:tcW w:w="0" w:type="auto"/>
          </w:tcPr>
          <w:p w14:paraId="2E5123F8" w14:textId="77777777" w:rsidR="0032234A" w:rsidRPr="00885781" w:rsidRDefault="0032234A">
            <w:pPr>
              <w:pStyle w:val="TAH"/>
            </w:pPr>
            <w:r w:rsidRPr="00885781">
              <w:t>UL RB allocation</w:t>
            </w:r>
          </w:p>
        </w:tc>
      </w:tr>
      <w:tr w:rsidR="0032234A" w:rsidRPr="00885781" w14:paraId="143A500F" w14:textId="77777777">
        <w:trPr>
          <w:jc w:val="center"/>
        </w:trPr>
        <w:tc>
          <w:tcPr>
            <w:tcW w:w="0" w:type="auto"/>
            <w:gridSpan w:val="7"/>
          </w:tcPr>
          <w:p w14:paraId="4B1F8B92"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CA_nXC_UL_nXB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2DAE8ADE" w14:textId="77777777" w:rsidTr="00A13844">
        <w:trPr>
          <w:jc w:val="center"/>
        </w:trPr>
        <w:tc>
          <w:tcPr>
            <w:tcW w:w="0" w:type="auto"/>
            <w:vMerge w:val="restart"/>
            <w:shd w:val="clear" w:color="auto" w:fill="auto"/>
            <w:vAlign w:val="center"/>
          </w:tcPr>
          <w:p w14:paraId="1C1E1822" w14:textId="77777777" w:rsidR="00A13844" w:rsidRPr="00885781" w:rsidRDefault="00A13844" w:rsidP="00A13844">
            <w:pPr>
              <w:pStyle w:val="TAC"/>
            </w:pPr>
            <w:r w:rsidRPr="00885781">
              <w:t>1</w:t>
            </w:r>
          </w:p>
        </w:tc>
        <w:tc>
          <w:tcPr>
            <w:tcW w:w="1517" w:type="dxa"/>
            <w:tcBorders>
              <w:top w:val="single" w:sz="4" w:space="0" w:color="auto"/>
              <w:bottom w:val="nil"/>
            </w:tcBorders>
          </w:tcPr>
          <w:p w14:paraId="49908B2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937E103"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FC01B9C"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7F0229E" w14:textId="3367E1A7" w:rsidR="00A13844" w:rsidRPr="00885781" w:rsidRDefault="00A13844" w:rsidP="00A13844">
            <w:pPr>
              <w:pStyle w:val="TAC"/>
            </w:pPr>
            <w:r w:rsidRPr="00885781">
              <w:rPr>
                <w:rFonts w:eastAsia="Yu Mincho"/>
              </w:rPr>
              <w:t>-</w:t>
            </w:r>
          </w:p>
        </w:tc>
        <w:tc>
          <w:tcPr>
            <w:tcW w:w="1611" w:type="dxa"/>
          </w:tcPr>
          <w:p w14:paraId="226CAD17" w14:textId="77777777" w:rsidR="00A13844" w:rsidRPr="00885781" w:rsidRDefault="00A13844" w:rsidP="00A13844">
            <w:pPr>
              <w:pStyle w:val="TAC"/>
              <w:rPr>
                <w:rFonts w:eastAsia="Yu Mincho"/>
              </w:rPr>
            </w:pPr>
            <w:r w:rsidRPr="00885781">
              <w:t>DFT-s-OFDM Pi/2 BPSK</w:t>
            </w:r>
          </w:p>
        </w:tc>
        <w:tc>
          <w:tcPr>
            <w:tcW w:w="0" w:type="auto"/>
          </w:tcPr>
          <w:p w14:paraId="3E390CD8" w14:textId="77777777" w:rsidR="00A13844" w:rsidRPr="00885781" w:rsidRDefault="00A13844" w:rsidP="00A13844">
            <w:pPr>
              <w:pStyle w:val="TAC"/>
            </w:pPr>
            <w:proofErr w:type="spellStart"/>
            <w:r w:rsidRPr="00885781">
              <w:t>Outer_Full</w:t>
            </w:r>
            <w:proofErr w:type="spellEnd"/>
          </w:p>
        </w:tc>
      </w:tr>
      <w:tr w:rsidR="00A13844" w:rsidRPr="00885781" w14:paraId="7B812FB8" w14:textId="77777777" w:rsidTr="00A13844">
        <w:trPr>
          <w:jc w:val="center"/>
        </w:trPr>
        <w:tc>
          <w:tcPr>
            <w:tcW w:w="0" w:type="auto"/>
            <w:vMerge/>
            <w:shd w:val="clear" w:color="auto" w:fill="auto"/>
          </w:tcPr>
          <w:p w14:paraId="1C123CA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70015F98" w14:textId="77777777" w:rsidR="00A13844" w:rsidRPr="00885781" w:rsidRDefault="00A13844" w:rsidP="00A13844">
            <w:pPr>
              <w:pStyle w:val="TAC"/>
              <w:rPr>
                <w:rFonts w:eastAsia="Yu Mincho"/>
              </w:rPr>
            </w:pPr>
          </w:p>
        </w:tc>
        <w:tc>
          <w:tcPr>
            <w:tcW w:w="1476" w:type="dxa"/>
            <w:tcBorders>
              <w:top w:val="nil"/>
              <w:bottom w:val="nil"/>
            </w:tcBorders>
          </w:tcPr>
          <w:p w14:paraId="7FBD2BB3" w14:textId="77777777" w:rsidR="00A13844" w:rsidRPr="00885781" w:rsidRDefault="00A13844" w:rsidP="00A13844">
            <w:pPr>
              <w:pStyle w:val="TAC"/>
            </w:pPr>
          </w:p>
        </w:tc>
        <w:tc>
          <w:tcPr>
            <w:tcW w:w="1448" w:type="dxa"/>
            <w:tcBorders>
              <w:top w:val="nil"/>
              <w:bottom w:val="nil"/>
            </w:tcBorders>
            <w:shd w:val="clear" w:color="auto" w:fill="auto"/>
          </w:tcPr>
          <w:p w14:paraId="17426EF0" w14:textId="3348A42D" w:rsidR="00A13844" w:rsidRPr="00885781" w:rsidRDefault="00A13844" w:rsidP="00A13844">
            <w:pPr>
              <w:pStyle w:val="TAC"/>
            </w:pPr>
          </w:p>
        </w:tc>
        <w:tc>
          <w:tcPr>
            <w:tcW w:w="1611" w:type="dxa"/>
          </w:tcPr>
          <w:p w14:paraId="6AA698DE" w14:textId="77777777" w:rsidR="00A13844" w:rsidRPr="00885781" w:rsidRDefault="00A13844" w:rsidP="00A13844">
            <w:pPr>
              <w:pStyle w:val="TAC"/>
              <w:rPr>
                <w:rFonts w:eastAsia="Yu Mincho"/>
              </w:rPr>
            </w:pPr>
            <w:r w:rsidRPr="00885781">
              <w:t>DFT-s-OFDM Pi/2 BPSK</w:t>
            </w:r>
          </w:p>
        </w:tc>
        <w:tc>
          <w:tcPr>
            <w:tcW w:w="0" w:type="auto"/>
          </w:tcPr>
          <w:p w14:paraId="144378E2"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46DCB621" w14:textId="77777777" w:rsidTr="00A13844">
        <w:trPr>
          <w:jc w:val="center"/>
        </w:trPr>
        <w:tc>
          <w:tcPr>
            <w:tcW w:w="0" w:type="auto"/>
            <w:vMerge w:val="restart"/>
            <w:shd w:val="clear" w:color="auto" w:fill="auto"/>
            <w:vAlign w:val="center"/>
          </w:tcPr>
          <w:p w14:paraId="261099D6" w14:textId="77777777" w:rsidR="0032234A" w:rsidRPr="00885781" w:rsidRDefault="0032234A">
            <w:pPr>
              <w:pStyle w:val="TAC"/>
            </w:pPr>
            <w:r w:rsidRPr="00885781">
              <w:t>2</w:t>
            </w:r>
          </w:p>
        </w:tc>
        <w:tc>
          <w:tcPr>
            <w:tcW w:w="1517" w:type="dxa"/>
            <w:tcBorders>
              <w:top w:val="single" w:sz="4" w:space="0" w:color="auto"/>
              <w:bottom w:val="nil"/>
            </w:tcBorders>
          </w:tcPr>
          <w:p w14:paraId="65EA611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B9C5C1E" w14:textId="77777777" w:rsidR="0032234A" w:rsidRPr="00885781" w:rsidRDefault="0032234A">
            <w:pPr>
              <w:pStyle w:val="TAC"/>
              <w:rPr>
                <w:rFonts w:eastAsia="Yu Mincho"/>
              </w:rPr>
            </w:pPr>
          </w:p>
        </w:tc>
        <w:tc>
          <w:tcPr>
            <w:tcW w:w="1476" w:type="dxa"/>
            <w:tcBorders>
              <w:top w:val="nil"/>
              <w:bottom w:val="nil"/>
            </w:tcBorders>
          </w:tcPr>
          <w:p w14:paraId="6886C8C8" w14:textId="77777777" w:rsidR="0032234A" w:rsidRPr="00885781" w:rsidRDefault="0032234A">
            <w:pPr>
              <w:pStyle w:val="TAC"/>
            </w:pPr>
          </w:p>
        </w:tc>
        <w:tc>
          <w:tcPr>
            <w:tcW w:w="1448" w:type="dxa"/>
            <w:tcBorders>
              <w:top w:val="nil"/>
              <w:bottom w:val="nil"/>
            </w:tcBorders>
            <w:shd w:val="clear" w:color="auto" w:fill="auto"/>
            <w:vAlign w:val="center"/>
          </w:tcPr>
          <w:p w14:paraId="15D1916D" w14:textId="77777777" w:rsidR="0032234A" w:rsidRPr="00885781" w:rsidRDefault="0032234A">
            <w:pPr>
              <w:pStyle w:val="TAC"/>
            </w:pPr>
          </w:p>
        </w:tc>
        <w:tc>
          <w:tcPr>
            <w:tcW w:w="1611" w:type="dxa"/>
          </w:tcPr>
          <w:p w14:paraId="23C4C43D" w14:textId="77777777" w:rsidR="0032234A" w:rsidRPr="00885781" w:rsidRDefault="0032234A">
            <w:pPr>
              <w:pStyle w:val="TAC"/>
              <w:rPr>
                <w:rFonts w:eastAsia="Yu Mincho"/>
              </w:rPr>
            </w:pPr>
            <w:r w:rsidRPr="00885781">
              <w:t>DFT-s-OFDM QPSK</w:t>
            </w:r>
          </w:p>
        </w:tc>
        <w:tc>
          <w:tcPr>
            <w:tcW w:w="0" w:type="auto"/>
          </w:tcPr>
          <w:p w14:paraId="4EA91022" w14:textId="77777777" w:rsidR="0032234A" w:rsidRPr="00885781" w:rsidRDefault="0032234A">
            <w:pPr>
              <w:pStyle w:val="TAC"/>
            </w:pPr>
            <w:proofErr w:type="spellStart"/>
            <w:r w:rsidRPr="00885781">
              <w:t>Outer_Full</w:t>
            </w:r>
            <w:proofErr w:type="spellEnd"/>
          </w:p>
        </w:tc>
      </w:tr>
      <w:tr w:rsidR="0032234A" w:rsidRPr="00885781" w14:paraId="6C499F2D" w14:textId="77777777" w:rsidTr="00A13844">
        <w:trPr>
          <w:jc w:val="center"/>
        </w:trPr>
        <w:tc>
          <w:tcPr>
            <w:tcW w:w="0" w:type="auto"/>
            <w:vMerge/>
            <w:shd w:val="clear" w:color="auto" w:fill="auto"/>
          </w:tcPr>
          <w:p w14:paraId="1C43D84C" w14:textId="77777777" w:rsidR="0032234A" w:rsidRPr="00885781" w:rsidRDefault="0032234A">
            <w:pPr>
              <w:pStyle w:val="TAC"/>
              <w:rPr>
                <w:rFonts w:eastAsia="Yu Mincho"/>
              </w:rPr>
            </w:pPr>
          </w:p>
        </w:tc>
        <w:tc>
          <w:tcPr>
            <w:tcW w:w="1517" w:type="dxa"/>
            <w:tcBorders>
              <w:top w:val="single" w:sz="4" w:space="0" w:color="auto"/>
              <w:bottom w:val="nil"/>
            </w:tcBorders>
          </w:tcPr>
          <w:p w14:paraId="71CD99F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797DDE9" w14:textId="77777777" w:rsidR="0032234A" w:rsidRPr="00885781" w:rsidRDefault="0032234A">
            <w:pPr>
              <w:pStyle w:val="TAC"/>
              <w:rPr>
                <w:rFonts w:eastAsia="Yu Mincho"/>
              </w:rPr>
            </w:pPr>
          </w:p>
        </w:tc>
        <w:tc>
          <w:tcPr>
            <w:tcW w:w="1476" w:type="dxa"/>
            <w:tcBorders>
              <w:top w:val="nil"/>
              <w:bottom w:val="nil"/>
            </w:tcBorders>
          </w:tcPr>
          <w:p w14:paraId="18291D5F" w14:textId="77777777" w:rsidR="0032234A" w:rsidRPr="00885781" w:rsidRDefault="0032234A">
            <w:pPr>
              <w:pStyle w:val="TAC"/>
            </w:pPr>
          </w:p>
        </w:tc>
        <w:tc>
          <w:tcPr>
            <w:tcW w:w="1448" w:type="dxa"/>
            <w:tcBorders>
              <w:top w:val="nil"/>
              <w:bottom w:val="nil"/>
            </w:tcBorders>
            <w:shd w:val="clear" w:color="auto" w:fill="auto"/>
          </w:tcPr>
          <w:p w14:paraId="7C588460" w14:textId="77777777" w:rsidR="0032234A" w:rsidRPr="00885781" w:rsidRDefault="0032234A">
            <w:pPr>
              <w:pStyle w:val="TAC"/>
            </w:pPr>
          </w:p>
        </w:tc>
        <w:tc>
          <w:tcPr>
            <w:tcW w:w="1611" w:type="dxa"/>
          </w:tcPr>
          <w:p w14:paraId="6ADB3FEC" w14:textId="77777777" w:rsidR="0032234A" w:rsidRPr="00885781" w:rsidRDefault="0032234A">
            <w:pPr>
              <w:pStyle w:val="TAC"/>
              <w:rPr>
                <w:rFonts w:eastAsia="Yu Mincho"/>
              </w:rPr>
            </w:pPr>
            <w:r w:rsidRPr="00885781">
              <w:t>DFT-s-OFDM QPSK</w:t>
            </w:r>
          </w:p>
        </w:tc>
        <w:tc>
          <w:tcPr>
            <w:tcW w:w="0" w:type="auto"/>
          </w:tcPr>
          <w:p w14:paraId="7830340C"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39607AF8" w14:textId="77777777" w:rsidTr="00A13844">
        <w:trPr>
          <w:jc w:val="center"/>
        </w:trPr>
        <w:tc>
          <w:tcPr>
            <w:tcW w:w="0" w:type="auto"/>
            <w:vMerge w:val="restart"/>
            <w:shd w:val="clear" w:color="auto" w:fill="auto"/>
            <w:vAlign w:val="center"/>
          </w:tcPr>
          <w:p w14:paraId="5F6C7410"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5EAD673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3D5EC922" w14:textId="77777777" w:rsidR="0032234A" w:rsidRPr="00885781" w:rsidRDefault="0032234A">
            <w:pPr>
              <w:pStyle w:val="TAC"/>
              <w:rPr>
                <w:rFonts w:eastAsia="Yu Mincho"/>
              </w:rPr>
            </w:pPr>
          </w:p>
        </w:tc>
        <w:tc>
          <w:tcPr>
            <w:tcW w:w="1476" w:type="dxa"/>
            <w:tcBorders>
              <w:top w:val="nil"/>
              <w:bottom w:val="nil"/>
            </w:tcBorders>
          </w:tcPr>
          <w:p w14:paraId="7856F0BE" w14:textId="77777777" w:rsidR="0032234A" w:rsidRPr="00885781" w:rsidRDefault="0032234A">
            <w:pPr>
              <w:pStyle w:val="TAC"/>
            </w:pPr>
          </w:p>
        </w:tc>
        <w:tc>
          <w:tcPr>
            <w:tcW w:w="1448" w:type="dxa"/>
            <w:tcBorders>
              <w:top w:val="nil"/>
              <w:bottom w:val="nil"/>
            </w:tcBorders>
            <w:shd w:val="clear" w:color="auto" w:fill="auto"/>
          </w:tcPr>
          <w:p w14:paraId="3A5EAF98" w14:textId="77777777" w:rsidR="0032234A" w:rsidRPr="00885781" w:rsidRDefault="0032234A">
            <w:pPr>
              <w:pStyle w:val="TAC"/>
            </w:pPr>
          </w:p>
        </w:tc>
        <w:tc>
          <w:tcPr>
            <w:tcW w:w="1611" w:type="dxa"/>
          </w:tcPr>
          <w:p w14:paraId="5D833CBF" w14:textId="77777777" w:rsidR="0032234A" w:rsidRPr="00885781" w:rsidRDefault="0032234A">
            <w:pPr>
              <w:pStyle w:val="TAC"/>
            </w:pPr>
            <w:r w:rsidRPr="00885781">
              <w:t>DFT-s-OFDM 16QAM</w:t>
            </w:r>
          </w:p>
        </w:tc>
        <w:tc>
          <w:tcPr>
            <w:tcW w:w="0" w:type="auto"/>
          </w:tcPr>
          <w:p w14:paraId="0EBE661F" w14:textId="77777777" w:rsidR="0032234A" w:rsidRPr="00885781" w:rsidRDefault="0032234A">
            <w:pPr>
              <w:pStyle w:val="TAC"/>
            </w:pPr>
            <w:proofErr w:type="spellStart"/>
            <w:r w:rsidRPr="00885781">
              <w:t>Outer_Full</w:t>
            </w:r>
            <w:proofErr w:type="spellEnd"/>
          </w:p>
        </w:tc>
      </w:tr>
      <w:tr w:rsidR="0032234A" w:rsidRPr="00885781" w14:paraId="270D1693" w14:textId="77777777" w:rsidTr="00A13844">
        <w:trPr>
          <w:jc w:val="center"/>
        </w:trPr>
        <w:tc>
          <w:tcPr>
            <w:tcW w:w="0" w:type="auto"/>
            <w:vMerge/>
            <w:shd w:val="clear" w:color="auto" w:fill="auto"/>
            <w:vAlign w:val="center"/>
          </w:tcPr>
          <w:p w14:paraId="455A4F6A" w14:textId="77777777" w:rsidR="0032234A" w:rsidRPr="00885781" w:rsidRDefault="0032234A">
            <w:pPr>
              <w:pStyle w:val="TAC"/>
              <w:rPr>
                <w:rFonts w:eastAsia="Yu Mincho"/>
              </w:rPr>
            </w:pPr>
          </w:p>
        </w:tc>
        <w:tc>
          <w:tcPr>
            <w:tcW w:w="1517" w:type="dxa"/>
            <w:tcBorders>
              <w:top w:val="single" w:sz="4" w:space="0" w:color="auto"/>
              <w:bottom w:val="nil"/>
            </w:tcBorders>
          </w:tcPr>
          <w:p w14:paraId="34A56EC0"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9967C0A" w14:textId="77777777" w:rsidR="0032234A" w:rsidRPr="00885781" w:rsidRDefault="0032234A">
            <w:pPr>
              <w:pStyle w:val="TAC"/>
              <w:rPr>
                <w:rFonts w:eastAsia="Yu Mincho"/>
              </w:rPr>
            </w:pPr>
          </w:p>
        </w:tc>
        <w:tc>
          <w:tcPr>
            <w:tcW w:w="1476" w:type="dxa"/>
            <w:tcBorders>
              <w:top w:val="nil"/>
              <w:bottom w:val="nil"/>
            </w:tcBorders>
          </w:tcPr>
          <w:p w14:paraId="2D215FA1" w14:textId="77777777" w:rsidR="0032234A" w:rsidRPr="00885781" w:rsidRDefault="0032234A">
            <w:pPr>
              <w:pStyle w:val="TAC"/>
            </w:pPr>
          </w:p>
        </w:tc>
        <w:tc>
          <w:tcPr>
            <w:tcW w:w="1448" w:type="dxa"/>
            <w:tcBorders>
              <w:top w:val="nil"/>
              <w:bottom w:val="nil"/>
            </w:tcBorders>
            <w:shd w:val="clear" w:color="auto" w:fill="auto"/>
          </w:tcPr>
          <w:p w14:paraId="745E6EB7" w14:textId="77777777" w:rsidR="0032234A" w:rsidRPr="00885781" w:rsidRDefault="0032234A">
            <w:pPr>
              <w:pStyle w:val="TAC"/>
            </w:pPr>
          </w:p>
        </w:tc>
        <w:tc>
          <w:tcPr>
            <w:tcW w:w="1611" w:type="dxa"/>
          </w:tcPr>
          <w:p w14:paraId="65CA4A67" w14:textId="77777777" w:rsidR="0032234A" w:rsidRPr="00885781" w:rsidRDefault="0032234A">
            <w:pPr>
              <w:pStyle w:val="TAC"/>
            </w:pPr>
            <w:r w:rsidRPr="00885781">
              <w:t>DFT-s-OFDM 16QAM</w:t>
            </w:r>
          </w:p>
        </w:tc>
        <w:tc>
          <w:tcPr>
            <w:tcW w:w="0" w:type="auto"/>
          </w:tcPr>
          <w:p w14:paraId="1C954F3A" w14:textId="77777777" w:rsidR="0032234A" w:rsidRPr="00885781" w:rsidRDefault="0032234A">
            <w:pPr>
              <w:pStyle w:val="TAC"/>
            </w:pPr>
            <w:proofErr w:type="spellStart"/>
            <w:r w:rsidRPr="00885781">
              <w:t>Outer_Full</w:t>
            </w:r>
            <w:proofErr w:type="spellEnd"/>
          </w:p>
        </w:tc>
      </w:tr>
      <w:tr w:rsidR="0032234A" w:rsidRPr="00885781" w14:paraId="70191F1A" w14:textId="77777777" w:rsidTr="00A13844">
        <w:trPr>
          <w:jc w:val="center"/>
        </w:trPr>
        <w:tc>
          <w:tcPr>
            <w:tcW w:w="0" w:type="auto"/>
            <w:vMerge w:val="restart"/>
            <w:shd w:val="clear" w:color="auto" w:fill="auto"/>
            <w:vAlign w:val="center"/>
          </w:tcPr>
          <w:p w14:paraId="3C27C937"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5D5F053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157FEB3" w14:textId="77777777" w:rsidR="0032234A" w:rsidRPr="00885781" w:rsidRDefault="0032234A">
            <w:pPr>
              <w:pStyle w:val="TAC"/>
              <w:rPr>
                <w:rFonts w:eastAsia="Yu Mincho"/>
              </w:rPr>
            </w:pPr>
          </w:p>
        </w:tc>
        <w:tc>
          <w:tcPr>
            <w:tcW w:w="1476" w:type="dxa"/>
            <w:tcBorders>
              <w:top w:val="nil"/>
              <w:bottom w:val="nil"/>
            </w:tcBorders>
          </w:tcPr>
          <w:p w14:paraId="47D2EC33" w14:textId="77777777" w:rsidR="0032234A" w:rsidRPr="00885781" w:rsidRDefault="0032234A">
            <w:pPr>
              <w:pStyle w:val="TAC"/>
            </w:pPr>
          </w:p>
        </w:tc>
        <w:tc>
          <w:tcPr>
            <w:tcW w:w="1448" w:type="dxa"/>
            <w:tcBorders>
              <w:top w:val="nil"/>
              <w:bottom w:val="nil"/>
            </w:tcBorders>
            <w:shd w:val="clear" w:color="auto" w:fill="auto"/>
          </w:tcPr>
          <w:p w14:paraId="01BC2BD6" w14:textId="77777777" w:rsidR="0032234A" w:rsidRPr="00885781" w:rsidRDefault="0032234A">
            <w:pPr>
              <w:pStyle w:val="TAC"/>
            </w:pPr>
          </w:p>
        </w:tc>
        <w:tc>
          <w:tcPr>
            <w:tcW w:w="1611" w:type="dxa"/>
          </w:tcPr>
          <w:p w14:paraId="2AEA52E9" w14:textId="77777777" w:rsidR="0032234A" w:rsidRPr="00885781" w:rsidRDefault="0032234A">
            <w:pPr>
              <w:pStyle w:val="TAC"/>
            </w:pPr>
            <w:r w:rsidRPr="00885781">
              <w:t>CP-OFDM 16QAM</w:t>
            </w:r>
          </w:p>
        </w:tc>
        <w:tc>
          <w:tcPr>
            <w:tcW w:w="0" w:type="auto"/>
          </w:tcPr>
          <w:p w14:paraId="7A7B87E4" w14:textId="77777777" w:rsidR="0032234A" w:rsidRPr="00885781" w:rsidRDefault="0032234A">
            <w:pPr>
              <w:pStyle w:val="TAC"/>
            </w:pPr>
            <w:proofErr w:type="spellStart"/>
            <w:r w:rsidRPr="00885781">
              <w:t>Outer_Full</w:t>
            </w:r>
            <w:proofErr w:type="spellEnd"/>
          </w:p>
        </w:tc>
      </w:tr>
      <w:tr w:rsidR="0032234A" w:rsidRPr="00885781" w14:paraId="1B5E3E66" w14:textId="77777777" w:rsidTr="00A13844">
        <w:trPr>
          <w:jc w:val="center"/>
        </w:trPr>
        <w:tc>
          <w:tcPr>
            <w:tcW w:w="0" w:type="auto"/>
            <w:vMerge/>
            <w:shd w:val="clear" w:color="auto" w:fill="auto"/>
            <w:vAlign w:val="center"/>
          </w:tcPr>
          <w:p w14:paraId="0ECB0A3B" w14:textId="77777777" w:rsidR="0032234A" w:rsidRPr="00885781" w:rsidRDefault="0032234A">
            <w:pPr>
              <w:pStyle w:val="TAC"/>
              <w:rPr>
                <w:rFonts w:eastAsia="Yu Mincho"/>
              </w:rPr>
            </w:pPr>
          </w:p>
        </w:tc>
        <w:tc>
          <w:tcPr>
            <w:tcW w:w="1517" w:type="dxa"/>
            <w:tcBorders>
              <w:top w:val="single" w:sz="4" w:space="0" w:color="auto"/>
              <w:bottom w:val="nil"/>
            </w:tcBorders>
          </w:tcPr>
          <w:p w14:paraId="1E542E8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1E8AF579" w14:textId="77777777" w:rsidR="0032234A" w:rsidRPr="00885781" w:rsidRDefault="0032234A">
            <w:pPr>
              <w:pStyle w:val="TAC"/>
              <w:rPr>
                <w:rFonts w:eastAsia="Yu Mincho"/>
              </w:rPr>
            </w:pPr>
          </w:p>
        </w:tc>
        <w:tc>
          <w:tcPr>
            <w:tcW w:w="1476" w:type="dxa"/>
            <w:tcBorders>
              <w:top w:val="nil"/>
              <w:bottom w:val="nil"/>
            </w:tcBorders>
          </w:tcPr>
          <w:p w14:paraId="53F7EE69" w14:textId="77777777" w:rsidR="0032234A" w:rsidRPr="00885781" w:rsidRDefault="0032234A">
            <w:pPr>
              <w:pStyle w:val="TAC"/>
            </w:pPr>
          </w:p>
        </w:tc>
        <w:tc>
          <w:tcPr>
            <w:tcW w:w="1448" w:type="dxa"/>
            <w:tcBorders>
              <w:top w:val="nil"/>
              <w:bottom w:val="nil"/>
            </w:tcBorders>
            <w:shd w:val="clear" w:color="auto" w:fill="auto"/>
          </w:tcPr>
          <w:p w14:paraId="6982089C" w14:textId="77777777" w:rsidR="0032234A" w:rsidRPr="00885781" w:rsidRDefault="0032234A">
            <w:pPr>
              <w:pStyle w:val="TAC"/>
            </w:pPr>
          </w:p>
        </w:tc>
        <w:tc>
          <w:tcPr>
            <w:tcW w:w="1611" w:type="dxa"/>
          </w:tcPr>
          <w:p w14:paraId="3C913A0A" w14:textId="77777777" w:rsidR="0032234A" w:rsidRPr="00885781" w:rsidRDefault="0032234A">
            <w:pPr>
              <w:pStyle w:val="TAC"/>
            </w:pPr>
            <w:r w:rsidRPr="00885781">
              <w:t>CP-OFDM 16QAM</w:t>
            </w:r>
          </w:p>
        </w:tc>
        <w:tc>
          <w:tcPr>
            <w:tcW w:w="0" w:type="auto"/>
          </w:tcPr>
          <w:p w14:paraId="2A6C64A8" w14:textId="77777777" w:rsidR="0032234A" w:rsidRPr="00885781" w:rsidRDefault="0032234A">
            <w:pPr>
              <w:pStyle w:val="TAC"/>
            </w:pPr>
            <w:proofErr w:type="spellStart"/>
            <w:r w:rsidRPr="00885781">
              <w:t>Outer_Full</w:t>
            </w:r>
            <w:proofErr w:type="spellEnd"/>
          </w:p>
        </w:tc>
      </w:tr>
      <w:tr w:rsidR="0032234A" w:rsidRPr="00885781" w14:paraId="2FAFF77F" w14:textId="77777777" w:rsidTr="00A13844">
        <w:trPr>
          <w:jc w:val="center"/>
        </w:trPr>
        <w:tc>
          <w:tcPr>
            <w:tcW w:w="0" w:type="auto"/>
            <w:vMerge w:val="restart"/>
            <w:shd w:val="clear" w:color="auto" w:fill="auto"/>
            <w:vAlign w:val="center"/>
          </w:tcPr>
          <w:p w14:paraId="098C9FD5"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885781"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885781" w:rsidRDefault="0032234A">
            <w:pPr>
              <w:pStyle w:val="TAC"/>
            </w:pPr>
            <w:proofErr w:type="spellStart"/>
            <w:r w:rsidRPr="00885781">
              <w:t>Outer_Full</w:t>
            </w:r>
            <w:proofErr w:type="spellEnd"/>
          </w:p>
        </w:tc>
      </w:tr>
      <w:tr w:rsidR="0032234A" w:rsidRPr="00885781" w14:paraId="517BE9CE" w14:textId="77777777" w:rsidTr="00A13844">
        <w:trPr>
          <w:jc w:val="center"/>
        </w:trPr>
        <w:tc>
          <w:tcPr>
            <w:tcW w:w="0" w:type="auto"/>
            <w:vMerge/>
            <w:shd w:val="clear" w:color="auto" w:fill="auto"/>
            <w:vAlign w:val="center"/>
          </w:tcPr>
          <w:p w14:paraId="0CB696FC" w14:textId="77777777" w:rsidR="0032234A" w:rsidRPr="00885781"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885781"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885781"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885781"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885781" w:rsidRDefault="0032234A">
            <w:pPr>
              <w:pStyle w:val="TAC"/>
            </w:pPr>
            <w:r w:rsidRPr="00885781">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885781" w:rsidRDefault="0032234A">
            <w:pPr>
              <w:pStyle w:val="TAC"/>
            </w:pPr>
            <w:proofErr w:type="spellStart"/>
            <w:r w:rsidRPr="00885781">
              <w:t>Outer_Full</w:t>
            </w:r>
            <w:proofErr w:type="spellEnd"/>
          </w:p>
        </w:tc>
      </w:tr>
      <w:tr w:rsidR="0032234A" w:rsidRPr="00885781" w14:paraId="46A4251E" w14:textId="77777777">
        <w:trPr>
          <w:jc w:val="center"/>
        </w:trPr>
        <w:tc>
          <w:tcPr>
            <w:tcW w:w="0" w:type="auto"/>
            <w:gridSpan w:val="7"/>
          </w:tcPr>
          <w:p w14:paraId="19C5719C"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70F68A5E" w14:textId="77777777" w:rsidTr="00A13844">
        <w:trPr>
          <w:jc w:val="center"/>
        </w:trPr>
        <w:tc>
          <w:tcPr>
            <w:tcW w:w="0" w:type="auto"/>
            <w:vMerge w:val="restart"/>
            <w:shd w:val="clear" w:color="auto" w:fill="auto"/>
            <w:vAlign w:val="center"/>
          </w:tcPr>
          <w:p w14:paraId="2230D9A0" w14:textId="77777777" w:rsidR="00A13844" w:rsidRPr="00885781" w:rsidRDefault="00A13844" w:rsidP="00A13844">
            <w:pPr>
              <w:pStyle w:val="TAC"/>
            </w:pPr>
            <w:r w:rsidRPr="00885781">
              <w:t>1</w:t>
            </w:r>
          </w:p>
        </w:tc>
        <w:tc>
          <w:tcPr>
            <w:tcW w:w="1517" w:type="dxa"/>
            <w:tcBorders>
              <w:top w:val="single" w:sz="4" w:space="0" w:color="auto"/>
              <w:bottom w:val="nil"/>
            </w:tcBorders>
          </w:tcPr>
          <w:p w14:paraId="47198DE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A662C17"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CB63F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6A66739" w14:textId="04CF2A64" w:rsidR="00A13844" w:rsidRPr="00885781" w:rsidRDefault="00A13844" w:rsidP="00A13844">
            <w:pPr>
              <w:pStyle w:val="TAC"/>
            </w:pPr>
            <w:r w:rsidRPr="00885781">
              <w:rPr>
                <w:rFonts w:eastAsia="Yu Mincho"/>
              </w:rPr>
              <w:t>-</w:t>
            </w:r>
          </w:p>
        </w:tc>
        <w:tc>
          <w:tcPr>
            <w:tcW w:w="1611" w:type="dxa"/>
          </w:tcPr>
          <w:p w14:paraId="68D2ED37" w14:textId="77777777" w:rsidR="00A13844" w:rsidRPr="00885781" w:rsidRDefault="00A13844" w:rsidP="00A13844">
            <w:pPr>
              <w:pStyle w:val="TAC"/>
              <w:rPr>
                <w:rFonts w:eastAsia="Yu Mincho"/>
              </w:rPr>
            </w:pPr>
            <w:r w:rsidRPr="00885781">
              <w:t>DFT-s-OFDM Pi/2 BPSK</w:t>
            </w:r>
          </w:p>
        </w:tc>
        <w:tc>
          <w:tcPr>
            <w:tcW w:w="0" w:type="auto"/>
          </w:tcPr>
          <w:p w14:paraId="7EE34C64" w14:textId="77777777" w:rsidR="00A13844" w:rsidRPr="00885781" w:rsidRDefault="00A13844" w:rsidP="00A13844">
            <w:pPr>
              <w:pStyle w:val="TAC"/>
            </w:pPr>
            <w:proofErr w:type="spellStart"/>
            <w:r w:rsidRPr="00885781">
              <w:t>Outer_Full</w:t>
            </w:r>
            <w:proofErr w:type="spellEnd"/>
          </w:p>
        </w:tc>
      </w:tr>
      <w:tr w:rsidR="00A13844" w:rsidRPr="00885781" w14:paraId="1DB9E42B" w14:textId="77777777" w:rsidTr="00A13844">
        <w:trPr>
          <w:jc w:val="center"/>
        </w:trPr>
        <w:tc>
          <w:tcPr>
            <w:tcW w:w="0" w:type="auto"/>
            <w:vMerge/>
            <w:shd w:val="clear" w:color="auto" w:fill="auto"/>
          </w:tcPr>
          <w:p w14:paraId="3D2723A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3778F396" w14:textId="77777777" w:rsidR="00A13844" w:rsidRPr="00885781" w:rsidRDefault="00A13844" w:rsidP="00A13844">
            <w:pPr>
              <w:pStyle w:val="TAC"/>
              <w:rPr>
                <w:rFonts w:eastAsia="Yu Mincho"/>
              </w:rPr>
            </w:pPr>
          </w:p>
        </w:tc>
        <w:tc>
          <w:tcPr>
            <w:tcW w:w="1476" w:type="dxa"/>
            <w:tcBorders>
              <w:top w:val="nil"/>
              <w:bottom w:val="nil"/>
            </w:tcBorders>
          </w:tcPr>
          <w:p w14:paraId="36259749" w14:textId="77777777" w:rsidR="00A13844" w:rsidRPr="00885781" w:rsidRDefault="00A13844" w:rsidP="00A13844">
            <w:pPr>
              <w:pStyle w:val="TAC"/>
            </w:pPr>
          </w:p>
        </w:tc>
        <w:tc>
          <w:tcPr>
            <w:tcW w:w="1448" w:type="dxa"/>
            <w:tcBorders>
              <w:top w:val="nil"/>
              <w:bottom w:val="nil"/>
            </w:tcBorders>
            <w:shd w:val="clear" w:color="auto" w:fill="auto"/>
          </w:tcPr>
          <w:p w14:paraId="5B29A488" w14:textId="1A9A0237" w:rsidR="00A13844" w:rsidRPr="00885781" w:rsidRDefault="00A13844" w:rsidP="00A13844">
            <w:pPr>
              <w:pStyle w:val="TAC"/>
            </w:pPr>
          </w:p>
        </w:tc>
        <w:tc>
          <w:tcPr>
            <w:tcW w:w="1611" w:type="dxa"/>
          </w:tcPr>
          <w:p w14:paraId="6799ED84" w14:textId="77777777" w:rsidR="00A13844" w:rsidRPr="00885781" w:rsidRDefault="00A13844" w:rsidP="00A13844">
            <w:pPr>
              <w:pStyle w:val="TAC"/>
              <w:rPr>
                <w:rFonts w:eastAsia="Yu Mincho"/>
              </w:rPr>
            </w:pPr>
            <w:r w:rsidRPr="00885781">
              <w:t>DFT-s-OFDM Pi/2 BPSK</w:t>
            </w:r>
          </w:p>
        </w:tc>
        <w:tc>
          <w:tcPr>
            <w:tcW w:w="0" w:type="auto"/>
          </w:tcPr>
          <w:p w14:paraId="1739C150"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1CE9A96F" w14:textId="77777777" w:rsidTr="00A13844">
        <w:trPr>
          <w:jc w:val="center"/>
        </w:trPr>
        <w:tc>
          <w:tcPr>
            <w:tcW w:w="0" w:type="auto"/>
            <w:vMerge w:val="restart"/>
            <w:shd w:val="clear" w:color="auto" w:fill="auto"/>
            <w:vAlign w:val="center"/>
          </w:tcPr>
          <w:p w14:paraId="7F7311B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C7CBB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826AC9B" w14:textId="77777777" w:rsidR="0032234A" w:rsidRPr="00885781" w:rsidRDefault="0032234A">
            <w:pPr>
              <w:pStyle w:val="TAC"/>
              <w:rPr>
                <w:rFonts w:eastAsia="Yu Mincho"/>
              </w:rPr>
            </w:pPr>
          </w:p>
        </w:tc>
        <w:tc>
          <w:tcPr>
            <w:tcW w:w="1476" w:type="dxa"/>
            <w:tcBorders>
              <w:top w:val="nil"/>
              <w:bottom w:val="nil"/>
            </w:tcBorders>
          </w:tcPr>
          <w:p w14:paraId="5EB893BE" w14:textId="77777777" w:rsidR="0032234A" w:rsidRPr="00885781" w:rsidRDefault="0032234A">
            <w:pPr>
              <w:pStyle w:val="TAC"/>
            </w:pPr>
          </w:p>
        </w:tc>
        <w:tc>
          <w:tcPr>
            <w:tcW w:w="1448" w:type="dxa"/>
            <w:tcBorders>
              <w:top w:val="nil"/>
              <w:bottom w:val="nil"/>
            </w:tcBorders>
            <w:shd w:val="clear" w:color="auto" w:fill="auto"/>
          </w:tcPr>
          <w:p w14:paraId="6A08CD44" w14:textId="77777777" w:rsidR="0032234A" w:rsidRPr="00885781" w:rsidRDefault="0032234A">
            <w:pPr>
              <w:pStyle w:val="TAC"/>
            </w:pPr>
          </w:p>
        </w:tc>
        <w:tc>
          <w:tcPr>
            <w:tcW w:w="1611" w:type="dxa"/>
          </w:tcPr>
          <w:p w14:paraId="6EB7A376" w14:textId="77777777" w:rsidR="0032234A" w:rsidRPr="00885781" w:rsidRDefault="0032234A">
            <w:pPr>
              <w:pStyle w:val="TAC"/>
            </w:pPr>
            <w:r w:rsidRPr="00885781">
              <w:t>CP-OFDM 16QAM</w:t>
            </w:r>
          </w:p>
        </w:tc>
        <w:tc>
          <w:tcPr>
            <w:tcW w:w="0" w:type="auto"/>
          </w:tcPr>
          <w:p w14:paraId="1606C614" w14:textId="77777777" w:rsidR="0032234A" w:rsidRPr="00885781" w:rsidRDefault="0032234A">
            <w:pPr>
              <w:pStyle w:val="TAC"/>
            </w:pPr>
            <w:proofErr w:type="spellStart"/>
            <w:r w:rsidRPr="00885781">
              <w:t>Outer_Full</w:t>
            </w:r>
            <w:proofErr w:type="spellEnd"/>
          </w:p>
        </w:tc>
      </w:tr>
      <w:tr w:rsidR="0032234A" w:rsidRPr="00885781" w14:paraId="2E318B46" w14:textId="77777777" w:rsidTr="00A13844">
        <w:trPr>
          <w:jc w:val="center"/>
        </w:trPr>
        <w:tc>
          <w:tcPr>
            <w:tcW w:w="0" w:type="auto"/>
            <w:vMerge/>
            <w:shd w:val="clear" w:color="auto" w:fill="auto"/>
            <w:vAlign w:val="center"/>
          </w:tcPr>
          <w:p w14:paraId="4B15DBB1" w14:textId="77777777" w:rsidR="0032234A" w:rsidRPr="00885781" w:rsidRDefault="0032234A">
            <w:pPr>
              <w:pStyle w:val="TAC"/>
              <w:rPr>
                <w:rFonts w:eastAsia="Yu Mincho"/>
              </w:rPr>
            </w:pPr>
          </w:p>
        </w:tc>
        <w:tc>
          <w:tcPr>
            <w:tcW w:w="1517" w:type="dxa"/>
            <w:tcBorders>
              <w:top w:val="single" w:sz="4" w:space="0" w:color="auto"/>
              <w:bottom w:val="nil"/>
            </w:tcBorders>
          </w:tcPr>
          <w:p w14:paraId="209A035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4F8026D5" w14:textId="77777777" w:rsidR="0032234A" w:rsidRPr="00885781" w:rsidRDefault="0032234A">
            <w:pPr>
              <w:pStyle w:val="TAC"/>
              <w:rPr>
                <w:rFonts w:eastAsia="Yu Mincho"/>
              </w:rPr>
            </w:pPr>
          </w:p>
        </w:tc>
        <w:tc>
          <w:tcPr>
            <w:tcW w:w="1476" w:type="dxa"/>
            <w:tcBorders>
              <w:top w:val="nil"/>
              <w:bottom w:val="nil"/>
            </w:tcBorders>
          </w:tcPr>
          <w:p w14:paraId="025E929F" w14:textId="77777777" w:rsidR="0032234A" w:rsidRPr="00885781" w:rsidRDefault="0032234A">
            <w:pPr>
              <w:pStyle w:val="TAC"/>
            </w:pPr>
          </w:p>
        </w:tc>
        <w:tc>
          <w:tcPr>
            <w:tcW w:w="1448" w:type="dxa"/>
            <w:tcBorders>
              <w:top w:val="nil"/>
              <w:bottom w:val="nil"/>
            </w:tcBorders>
            <w:shd w:val="clear" w:color="auto" w:fill="auto"/>
          </w:tcPr>
          <w:p w14:paraId="012B9E0E" w14:textId="77777777" w:rsidR="0032234A" w:rsidRPr="00885781" w:rsidRDefault="0032234A">
            <w:pPr>
              <w:pStyle w:val="TAC"/>
            </w:pPr>
          </w:p>
        </w:tc>
        <w:tc>
          <w:tcPr>
            <w:tcW w:w="1611" w:type="dxa"/>
          </w:tcPr>
          <w:p w14:paraId="015B2CB9" w14:textId="77777777" w:rsidR="0032234A" w:rsidRPr="00885781" w:rsidRDefault="0032234A">
            <w:pPr>
              <w:pStyle w:val="TAC"/>
            </w:pPr>
            <w:r w:rsidRPr="00885781">
              <w:t>CP-OFDM 16QAM</w:t>
            </w:r>
          </w:p>
        </w:tc>
        <w:tc>
          <w:tcPr>
            <w:tcW w:w="0" w:type="auto"/>
          </w:tcPr>
          <w:p w14:paraId="21CF7112" w14:textId="77777777" w:rsidR="0032234A" w:rsidRPr="00885781" w:rsidRDefault="0032234A">
            <w:pPr>
              <w:pStyle w:val="TAC"/>
            </w:pPr>
            <w:proofErr w:type="spellStart"/>
            <w:r w:rsidRPr="00885781">
              <w:t>Outer_Full</w:t>
            </w:r>
            <w:proofErr w:type="spellEnd"/>
          </w:p>
        </w:tc>
      </w:tr>
      <w:tr w:rsidR="0032234A" w:rsidRPr="00885781" w14:paraId="73E4D604" w14:textId="77777777" w:rsidTr="00A13844">
        <w:trPr>
          <w:jc w:val="center"/>
        </w:trPr>
        <w:tc>
          <w:tcPr>
            <w:tcW w:w="0" w:type="auto"/>
            <w:vMerge w:val="restart"/>
            <w:shd w:val="clear" w:color="auto" w:fill="auto"/>
            <w:vAlign w:val="center"/>
          </w:tcPr>
          <w:p w14:paraId="3DB8D046"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61AF11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29FA2CD" w14:textId="77777777" w:rsidR="0032234A" w:rsidRPr="00885781" w:rsidRDefault="0032234A">
            <w:pPr>
              <w:pStyle w:val="TAC"/>
              <w:rPr>
                <w:rFonts w:eastAsia="Yu Mincho"/>
              </w:rPr>
            </w:pPr>
          </w:p>
        </w:tc>
        <w:tc>
          <w:tcPr>
            <w:tcW w:w="1476" w:type="dxa"/>
            <w:tcBorders>
              <w:top w:val="nil"/>
              <w:bottom w:val="nil"/>
            </w:tcBorders>
          </w:tcPr>
          <w:p w14:paraId="413542CD" w14:textId="77777777" w:rsidR="0032234A" w:rsidRPr="00885781" w:rsidRDefault="0032234A">
            <w:pPr>
              <w:pStyle w:val="TAC"/>
            </w:pPr>
          </w:p>
        </w:tc>
        <w:tc>
          <w:tcPr>
            <w:tcW w:w="1448" w:type="dxa"/>
            <w:tcBorders>
              <w:top w:val="nil"/>
              <w:bottom w:val="nil"/>
            </w:tcBorders>
            <w:shd w:val="clear" w:color="auto" w:fill="auto"/>
          </w:tcPr>
          <w:p w14:paraId="33509262" w14:textId="77777777" w:rsidR="0032234A" w:rsidRPr="00885781" w:rsidRDefault="0032234A">
            <w:pPr>
              <w:pStyle w:val="TAC"/>
            </w:pPr>
          </w:p>
        </w:tc>
        <w:tc>
          <w:tcPr>
            <w:tcW w:w="1611" w:type="dxa"/>
          </w:tcPr>
          <w:p w14:paraId="350C9743" w14:textId="77777777" w:rsidR="0032234A" w:rsidRPr="00885781" w:rsidRDefault="0032234A">
            <w:pPr>
              <w:pStyle w:val="TAC"/>
            </w:pPr>
            <w:r w:rsidRPr="00885781">
              <w:t>CP-OFDM 64QAM</w:t>
            </w:r>
          </w:p>
        </w:tc>
        <w:tc>
          <w:tcPr>
            <w:tcW w:w="0" w:type="auto"/>
          </w:tcPr>
          <w:p w14:paraId="3F13C121" w14:textId="77777777" w:rsidR="0032234A" w:rsidRPr="00885781" w:rsidRDefault="0032234A">
            <w:pPr>
              <w:pStyle w:val="TAC"/>
            </w:pPr>
            <w:proofErr w:type="spellStart"/>
            <w:r w:rsidRPr="00885781">
              <w:t>Outer_Full</w:t>
            </w:r>
            <w:proofErr w:type="spellEnd"/>
          </w:p>
        </w:tc>
      </w:tr>
      <w:tr w:rsidR="0032234A" w:rsidRPr="00885781" w14:paraId="2B2782A7" w14:textId="77777777" w:rsidTr="00A13844">
        <w:trPr>
          <w:jc w:val="center"/>
        </w:trPr>
        <w:tc>
          <w:tcPr>
            <w:tcW w:w="0" w:type="auto"/>
            <w:vMerge/>
            <w:shd w:val="clear" w:color="auto" w:fill="auto"/>
            <w:vAlign w:val="center"/>
          </w:tcPr>
          <w:p w14:paraId="2CF35F26" w14:textId="77777777" w:rsidR="0032234A" w:rsidRPr="00885781" w:rsidRDefault="0032234A">
            <w:pPr>
              <w:pStyle w:val="TAC"/>
              <w:rPr>
                <w:rFonts w:eastAsia="Yu Mincho"/>
              </w:rPr>
            </w:pPr>
          </w:p>
        </w:tc>
        <w:tc>
          <w:tcPr>
            <w:tcW w:w="1517" w:type="dxa"/>
            <w:tcBorders>
              <w:top w:val="single" w:sz="4" w:space="0" w:color="auto"/>
              <w:bottom w:val="nil"/>
            </w:tcBorders>
          </w:tcPr>
          <w:p w14:paraId="0F960CD9"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0A77A4B8" w14:textId="77777777" w:rsidR="0032234A" w:rsidRPr="00885781" w:rsidRDefault="0032234A">
            <w:pPr>
              <w:pStyle w:val="TAC"/>
              <w:rPr>
                <w:rFonts w:eastAsia="Yu Mincho"/>
              </w:rPr>
            </w:pPr>
          </w:p>
        </w:tc>
        <w:tc>
          <w:tcPr>
            <w:tcW w:w="1476" w:type="dxa"/>
            <w:tcBorders>
              <w:top w:val="nil"/>
            </w:tcBorders>
          </w:tcPr>
          <w:p w14:paraId="2AF6F00D" w14:textId="77777777" w:rsidR="0032234A" w:rsidRPr="00885781" w:rsidRDefault="0032234A">
            <w:pPr>
              <w:pStyle w:val="TAC"/>
            </w:pPr>
          </w:p>
        </w:tc>
        <w:tc>
          <w:tcPr>
            <w:tcW w:w="1448" w:type="dxa"/>
            <w:tcBorders>
              <w:top w:val="nil"/>
              <w:bottom w:val="nil"/>
            </w:tcBorders>
            <w:shd w:val="clear" w:color="auto" w:fill="auto"/>
          </w:tcPr>
          <w:p w14:paraId="5E63E7F4" w14:textId="77777777" w:rsidR="0032234A" w:rsidRPr="00885781" w:rsidRDefault="0032234A">
            <w:pPr>
              <w:pStyle w:val="TAC"/>
            </w:pPr>
          </w:p>
        </w:tc>
        <w:tc>
          <w:tcPr>
            <w:tcW w:w="1611" w:type="dxa"/>
          </w:tcPr>
          <w:p w14:paraId="39C6758D" w14:textId="77777777" w:rsidR="0032234A" w:rsidRPr="00885781" w:rsidRDefault="0032234A">
            <w:pPr>
              <w:pStyle w:val="TAC"/>
            </w:pPr>
            <w:r w:rsidRPr="00885781">
              <w:t>CP-OFDM 64QAM</w:t>
            </w:r>
          </w:p>
        </w:tc>
        <w:tc>
          <w:tcPr>
            <w:tcW w:w="0" w:type="auto"/>
          </w:tcPr>
          <w:p w14:paraId="0D986A02" w14:textId="77777777" w:rsidR="0032234A" w:rsidRPr="00885781" w:rsidRDefault="0032234A">
            <w:pPr>
              <w:pStyle w:val="TAC"/>
            </w:pPr>
            <w:proofErr w:type="spellStart"/>
            <w:r w:rsidRPr="00885781">
              <w:t>Outer_Full</w:t>
            </w:r>
            <w:proofErr w:type="spellEnd"/>
          </w:p>
        </w:tc>
      </w:tr>
      <w:tr w:rsidR="0032234A" w:rsidRPr="00885781" w14:paraId="216CA70C" w14:textId="77777777">
        <w:trPr>
          <w:jc w:val="center"/>
        </w:trPr>
        <w:tc>
          <w:tcPr>
            <w:tcW w:w="0" w:type="auto"/>
            <w:gridSpan w:val="7"/>
          </w:tcPr>
          <w:p w14:paraId="25CC15CA"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530FF7FB" w14:textId="77777777" w:rsidTr="00A13844">
        <w:trPr>
          <w:jc w:val="center"/>
        </w:trPr>
        <w:tc>
          <w:tcPr>
            <w:tcW w:w="0" w:type="auto"/>
            <w:vMerge w:val="restart"/>
            <w:shd w:val="clear" w:color="auto" w:fill="auto"/>
            <w:vAlign w:val="center"/>
          </w:tcPr>
          <w:p w14:paraId="605147D5" w14:textId="77777777" w:rsidR="00A13844" w:rsidRPr="00885781" w:rsidRDefault="00A13844" w:rsidP="00A13844">
            <w:pPr>
              <w:pStyle w:val="TAC"/>
            </w:pPr>
            <w:r w:rsidRPr="00885781">
              <w:t>1</w:t>
            </w:r>
          </w:p>
        </w:tc>
        <w:tc>
          <w:tcPr>
            <w:tcW w:w="1517" w:type="dxa"/>
            <w:tcBorders>
              <w:top w:val="single" w:sz="4" w:space="0" w:color="auto"/>
              <w:bottom w:val="nil"/>
            </w:tcBorders>
          </w:tcPr>
          <w:p w14:paraId="293D935E"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73F9803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B9F536" w14:textId="2153C130" w:rsidR="00A13844" w:rsidRPr="00885781" w:rsidRDefault="00A13844" w:rsidP="00A13844">
            <w:pPr>
              <w:pStyle w:val="TAC"/>
            </w:pPr>
            <w:r w:rsidRPr="00885781">
              <w:rPr>
                <w:rFonts w:eastAsia="Yu Mincho"/>
              </w:rPr>
              <w:t>-</w:t>
            </w:r>
          </w:p>
        </w:tc>
        <w:tc>
          <w:tcPr>
            <w:tcW w:w="1611" w:type="dxa"/>
          </w:tcPr>
          <w:p w14:paraId="0A00EA11" w14:textId="77777777" w:rsidR="00A13844" w:rsidRPr="00885781" w:rsidRDefault="00A13844" w:rsidP="00A13844">
            <w:pPr>
              <w:pStyle w:val="TAC"/>
              <w:rPr>
                <w:rFonts w:eastAsia="Yu Mincho"/>
              </w:rPr>
            </w:pPr>
            <w:r w:rsidRPr="00885781">
              <w:t>DFT-s-OFDM Pi/2 BPSK</w:t>
            </w:r>
          </w:p>
        </w:tc>
        <w:tc>
          <w:tcPr>
            <w:tcW w:w="0" w:type="auto"/>
          </w:tcPr>
          <w:p w14:paraId="602052A9" w14:textId="77777777" w:rsidR="00A13844" w:rsidRPr="00885781" w:rsidRDefault="00A13844" w:rsidP="00A13844">
            <w:pPr>
              <w:pStyle w:val="TAC"/>
            </w:pPr>
            <w:proofErr w:type="spellStart"/>
            <w:r w:rsidRPr="00885781">
              <w:t>Outer_Full</w:t>
            </w:r>
            <w:proofErr w:type="spellEnd"/>
          </w:p>
        </w:tc>
      </w:tr>
      <w:tr w:rsidR="00A13844" w:rsidRPr="00885781" w14:paraId="4F2CDB23" w14:textId="77777777" w:rsidTr="00A13844">
        <w:trPr>
          <w:jc w:val="center"/>
        </w:trPr>
        <w:tc>
          <w:tcPr>
            <w:tcW w:w="0" w:type="auto"/>
            <w:vMerge/>
            <w:shd w:val="clear" w:color="auto" w:fill="auto"/>
          </w:tcPr>
          <w:p w14:paraId="26A9492D"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885781" w:rsidRDefault="00A13844" w:rsidP="00A13844">
            <w:pPr>
              <w:pStyle w:val="TAC"/>
              <w:rPr>
                <w:rFonts w:eastAsia="Yu Mincho"/>
              </w:rPr>
            </w:pPr>
            <w:r w:rsidRPr="00885781">
              <w:rPr>
                <w:rFonts w:eastAsia="Yu Mincho"/>
              </w:rPr>
              <w:t>400MHz</w:t>
            </w:r>
          </w:p>
        </w:tc>
        <w:tc>
          <w:tcPr>
            <w:tcW w:w="1476" w:type="dxa"/>
            <w:tcBorders>
              <w:top w:val="nil"/>
              <w:bottom w:val="nil"/>
            </w:tcBorders>
          </w:tcPr>
          <w:p w14:paraId="449EB45F" w14:textId="77777777" w:rsidR="00A13844" w:rsidRPr="00885781" w:rsidRDefault="00A13844" w:rsidP="00A13844">
            <w:pPr>
              <w:pStyle w:val="TAC"/>
            </w:pPr>
          </w:p>
        </w:tc>
        <w:tc>
          <w:tcPr>
            <w:tcW w:w="1448" w:type="dxa"/>
            <w:tcBorders>
              <w:top w:val="nil"/>
              <w:bottom w:val="nil"/>
            </w:tcBorders>
            <w:shd w:val="clear" w:color="auto" w:fill="auto"/>
          </w:tcPr>
          <w:p w14:paraId="177A849E" w14:textId="252713AC" w:rsidR="00A13844" w:rsidRPr="00885781" w:rsidRDefault="00A13844" w:rsidP="00A13844">
            <w:pPr>
              <w:pStyle w:val="TAC"/>
            </w:pPr>
          </w:p>
        </w:tc>
        <w:tc>
          <w:tcPr>
            <w:tcW w:w="1611" w:type="dxa"/>
          </w:tcPr>
          <w:p w14:paraId="523E6EA6" w14:textId="77777777" w:rsidR="00A13844" w:rsidRPr="00885781" w:rsidRDefault="00A13844" w:rsidP="00A13844">
            <w:pPr>
              <w:pStyle w:val="TAC"/>
              <w:rPr>
                <w:rFonts w:eastAsia="Yu Mincho"/>
              </w:rPr>
            </w:pPr>
            <w:r w:rsidRPr="00885781">
              <w:t>DFT-s-OFDM Pi/2 BPSK</w:t>
            </w:r>
          </w:p>
        </w:tc>
        <w:tc>
          <w:tcPr>
            <w:tcW w:w="0" w:type="auto"/>
          </w:tcPr>
          <w:p w14:paraId="4027BA8F"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74C46BD3" w14:textId="77777777" w:rsidTr="00A13844">
        <w:trPr>
          <w:jc w:val="center"/>
        </w:trPr>
        <w:tc>
          <w:tcPr>
            <w:tcW w:w="0" w:type="auto"/>
            <w:vMerge w:val="restart"/>
            <w:shd w:val="clear" w:color="auto" w:fill="auto"/>
            <w:vAlign w:val="center"/>
          </w:tcPr>
          <w:p w14:paraId="06DFA9B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7F208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5218741" w14:textId="77777777" w:rsidR="0032234A" w:rsidRPr="00885781" w:rsidRDefault="0032234A">
            <w:pPr>
              <w:pStyle w:val="TAC"/>
            </w:pPr>
          </w:p>
        </w:tc>
        <w:tc>
          <w:tcPr>
            <w:tcW w:w="1448" w:type="dxa"/>
            <w:tcBorders>
              <w:top w:val="nil"/>
              <w:bottom w:val="nil"/>
            </w:tcBorders>
            <w:shd w:val="clear" w:color="auto" w:fill="auto"/>
          </w:tcPr>
          <w:p w14:paraId="024EA155" w14:textId="77777777" w:rsidR="0032234A" w:rsidRPr="00885781" w:rsidRDefault="0032234A">
            <w:pPr>
              <w:pStyle w:val="TAC"/>
            </w:pPr>
          </w:p>
        </w:tc>
        <w:tc>
          <w:tcPr>
            <w:tcW w:w="1611" w:type="dxa"/>
          </w:tcPr>
          <w:p w14:paraId="1D8FEFC1" w14:textId="77777777" w:rsidR="0032234A" w:rsidRPr="00885781" w:rsidRDefault="0032234A">
            <w:pPr>
              <w:pStyle w:val="TAC"/>
            </w:pPr>
            <w:r w:rsidRPr="00885781">
              <w:t>CP-OFDM 16QAM</w:t>
            </w:r>
          </w:p>
        </w:tc>
        <w:tc>
          <w:tcPr>
            <w:tcW w:w="0" w:type="auto"/>
          </w:tcPr>
          <w:p w14:paraId="35ED8998" w14:textId="77777777" w:rsidR="0032234A" w:rsidRPr="00885781" w:rsidRDefault="0032234A">
            <w:pPr>
              <w:pStyle w:val="TAC"/>
            </w:pPr>
            <w:proofErr w:type="spellStart"/>
            <w:r w:rsidRPr="00885781">
              <w:t>Outer_Full</w:t>
            </w:r>
            <w:proofErr w:type="spellEnd"/>
          </w:p>
        </w:tc>
      </w:tr>
      <w:tr w:rsidR="0032234A" w:rsidRPr="00885781" w14:paraId="2EE87A72" w14:textId="77777777" w:rsidTr="00A13844">
        <w:trPr>
          <w:jc w:val="center"/>
        </w:trPr>
        <w:tc>
          <w:tcPr>
            <w:tcW w:w="0" w:type="auto"/>
            <w:vMerge/>
            <w:shd w:val="clear" w:color="auto" w:fill="auto"/>
            <w:vAlign w:val="center"/>
          </w:tcPr>
          <w:p w14:paraId="2E69752A" w14:textId="77777777" w:rsidR="0032234A" w:rsidRPr="00885781" w:rsidRDefault="0032234A">
            <w:pPr>
              <w:pStyle w:val="TAC"/>
              <w:rPr>
                <w:rFonts w:eastAsia="Yu Mincho"/>
              </w:rPr>
            </w:pPr>
          </w:p>
        </w:tc>
        <w:tc>
          <w:tcPr>
            <w:tcW w:w="1517" w:type="dxa"/>
            <w:tcBorders>
              <w:top w:val="single" w:sz="4" w:space="0" w:color="auto"/>
              <w:bottom w:val="nil"/>
            </w:tcBorders>
          </w:tcPr>
          <w:p w14:paraId="1EC09B4F"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885781" w:rsidRDefault="0032234A">
            <w:pPr>
              <w:pStyle w:val="TAC"/>
              <w:rPr>
                <w:rFonts w:eastAsia="Yu Mincho"/>
              </w:rPr>
            </w:pPr>
            <w:r w:rsidRPr="00885781">
              <w:rPr>
                <w:rFonts w:eastAsia="Yu Mincho"/>
              </w:rPr>
              <w:t>400MHz</w:t>
            </w:r>
          </w:p>
        </w:tc>
        <w:tc>
          <w:tcPr>
            <w:tcW w:w="1476" w:type="dxa"/>
            <w:tcBorders>
              <w:top w:val="nil"/>
              <w:bottom w:val="nil"/>
            </w:tcBorders>
          </w:tcPr>
          <w:p w14:paraId="17C2DB40" w14:textId="77777777" w:rsidR="0032234A" w:rsidRPr="00885781" w:rsidRDefault="0032234A">
            <w:pPr>
              <w:pStyle w:val="TAC"/>
            </w:pPr>
          </w:p>
        </w:tc>
        <w:tc>
          <w:tcPr>
            <w:tcW w:w="1448" w:type="dxa"/>
            <w:tcBorders>
              <w:top w:val="nil"/>
              <w:bottom w:val="nil"/>
            </w:tcBorders>
            <w:shd w:val="clear" w:color="auto" w:fill="auto"/>
          </w:tcPr>
          <w:p w14:paraId="2961E4E4" w14:textId="77777777" w:rsidR="0032234A" w:rsidRPr="00885781" w:rsidRDefault="0032234A">
            <w:pPr>
              <w:pStyle w:val="TAC"/>
            </w:pPr>
          </w:p>
        </w:tc>
        <w:tc>
          <w:tcPr>
            <w:tcW w:w="1611" w:type="dxa"/>
          </w:tcPr>
          <w:p w14:paraId="2B96D2F9" w14:textId="77777777" w:rsidR="0032234A" w:rsidRPr="00885781" w:rsidRDefault="0032234A">
            <w:pPr>
              <w:pStyle w:val="TAC"/>
            </w:pPr>
            <w:r w:rsidRPr="00885781">
              <w:t>CP-OFDM 16QAM</w:t>
            </w:r>
          </w:p>
        </w:tc>
        <w:tc>
          <w:tcPr>
            <w:tcW w:w="0" w:type="auto"/>
          </w:tcPr>
          <w:p w14:paraId="5428739F" w14:textId="77777777" w:rsidR="0032234A" w:rsidRPr="00885781" w:rsidRDefault="0032234A">
            <w:pPr>
              <w:pStyle w:val="TAC"/>
            </w:pPr>
            <w:proofErr w:type="spellStart"/>
            <w:r w:rsidRPr="00885781">
              <w:t>Outer_Full</w:t>
            </w:r>
            <w:proofErr w:type="spellEnd"/>
          </w:p>
        </w:tc>
      </w:tr>
      <w:tr w:rsidR="0032234A" w:rsidRPr="00885781" w14:paraId="2C760DA8" w14:textId="77777777" w:rsidTr="00A13844">
        <w:trPr>
          <w:jc w:val="center"/>
        </w:trPr>
        <w:tc>
          <w:tcPr>
            <w:tcW w:w="0" w:type="auto"/>
            <w:vMerge w:val="restart"/>
            <w:shd w:val="clear" w:color="auto" w:fill="auto"/>
            <w:vAlign w:val="center"/>
          </w:tcPr>
          <w:p w14:paraId="27AE3F88"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2C80F4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8471535" w14:textId="77777777" w:rsidR="0032234A" w:rsidRPr="00885781" w:rsidRDefault="0032234A">
            <w:pPr>
              <w:pStyle w:val="TAC"/>
            </w:pPr>
          </w:p>
        </w:tc>
        <w:tc>
          <w:tcPr>
            <w:tcW w:w="1448" w:type="dxa"/>
            <w:tcBorders>
              <w:top w:val="nil"/>
              <w:bottom w:val="nil"/>
            </w:tcBorders>
            <w:shd w:val="clear" w:color="auto" w:fill="auto"/>
          </w:tcPr>
          <w:p w14:paraId="6A056246" w14:textId="77777777" w:rsidR="0032234A" w:rsidRPr="00885781" w:rsidRDefault="0032234A">
            <w:pPr>
              <w:pStyle w:val="TAC"/>
            </w:pPr>
          </w:p>
        </w:tc>
        <w:tc>
          <w:tcPr>
            <w:tcW w:w="1611" w:type="dxa"/>
          </w:tcPr>
          <w:p w14:paraId="6B981754" w14:textId="77777777" w:rsidR="0032234A" w:rsidRPr="00885781" w:rsidRDefault="0032234A">
            <w:pPr>
              <w:pStyle w:val="TAC"/>
            </w:pPr>
            <w:r w:rsidRPr="00885781">
              <w:t>CP-OFDM 64QAM</w:t>
            </w:r>
          </w:p>
        </w:tc>
        <w:tc>
          <w:tcPr>
            <w:tcW w:w="0" w:type="auto"/>
          </w:tcPr>
          <w:p w14:paraId="44C3F40A" w14:textId="77777777" w:rsidR="0032234A" w:rsidRPr="00885781" w:rsidRDefault="0032234A">
            <w:pPr>
              <w:pStyle w:val="TAC"/>
            </w:pPr>
            <w:proofErr w:type="spellStart"/>
            <w:r w:rsidRPr="00885781">
              <w:t>Outer_Full</w:t>
            </w:r>
            <w:proofErr w:type="spellEnd"/>
          </w:p>
        </w:tc>
      </w:tr>
      <w:tr w:rsidR="0032234A" w:rsidRPr="00885781" w14:paraId="469029DA" w14:textId="77777777" w:rsidTr="00A13844">
        <w:trPr>
          <w:jc w:val="center"/>
        </w:trPr>
        <w:tc>
          <w:tcPr>
            <w:tcW w:w="0" w:type="auto"/>
            <w:vMerge/>
            <w:shd w:val="clear" w:color="auto" w:fill="auto"/>
            <w:vAlign w:val="center"/>
          </w:tcPr>
          <w:p w14:paraId="47F6C0B2" w14:textId="77777777" w:rsidR="0032234A" w:rsidRPr="00885781" w:rsidRDefault="0032234A">
            <w:pPr>
              <w:pStyle w:val="TAC"/>
              <w:rPr>
                <w:rFonts w:eastAsia="Yu Mincho"/>
              </w:rPr>
            </w:pPr>
          </w:p>
        </w:tc>
        <w:tc>
          <w:tcPr>
            <w:tcW w:w="1517" w:type="dxa"/>
            <w:tcBorders>
              <w:top w:val="single" w:sz="4" w:space="0" w:color="auto"/>
              <w:bottom w:val="nil"/>
            </w:tcBorders>
          </w:tcPr>
          <w:p w14:paraId="604B3E4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885781" w:rsidRDefault="0032234A">
            <w:pPr>
              <w:pStyle w:val="TAC"/>
              <w:rPr>
                <w:rFonts w:eastAsia="Yu Mincho"/>
              </w:rPr>
            </w:pPr>
            <w:r w:rsidRPr="00885781">
              <w:rPr>
                <w:rFonts w:eastAsia="Yu Mincho"/>
              </w:rPr>
              <w:t>400MHz</w:t>
            </w:r>
          </w:p>
        </w:tc>
        <w:tc>
          <w:tcPr>
            <w:tcW w:w="1476" w:type="dxa"/>
            <w:tcBorders>
              <w:top w:val="nil"/>
            </w:tcBorders>
          </w:tcPr>
          <w:p w14:paraId="40F9A530" w14:textId="77777777" w:rsidR="0032234A" w:rsidRPr="00885781" w:rsidRDefault="0032234A">
            <w:pPr>
              <w:pStyle w:val="TAC"/>
            </w:pPr>
          </w:p>
        </w:tc>
        <w:tc>
          <w:tcPr>
            <w:tcW w:w="1448" w:type="dxa"/>
            <w:tcBorders>
              <w:top w:val="nil"/>
              <w:bottom w:val="nil"/>
            </w:tcBorders>
            <w:shd w:val="clear" w:color="auto" w:fill="auto"/>
          </w:tcPr>
          <w:p w14:paraId="4442EDD1" w14:textId="77777777" w:rsidR="0032234A" w:rsidRPr="00885781" w:rsidRDefault="0032234A">
            <w:pPr>
              <w:pStyle w:val="TAC"/>
            </w:pPr>
          </w:p>
        </w:tc>
        <w:tc>
          <w:tcPr>
            <w:tcW w:w="1611" w:type="dxa"/>
          </w:tcPr>
          <w:p w14:paraId="56AA3A6C" w14:textId="77777777" w:rsidR="0032234A" w:rsidRPr="00885781" w:rsidRDefault="0032234A">
            <w:pPr>
              <w:pStyle w:val="TAC"/>
            </w:pPr>
            <w:r w:rsidRPr="00885781">
              <w:t>CP-OFDM 64QAM</w:t>
            </w:r>
          </w:p>
        </w:tc>
        <w:tc>
          <w:tcPr>
            <w:tcW w:w="0" w:type="auto"/>
          </w:tcPr>
          <w:p w14:paraId="5B9036B8" w14:textId="77777777" w:rsidR="0032234A" w:rsidRPr="00885781" w:rsidRDefault="0032234A">
            <w:pPr>
              <w:pStyle w:val="TAC"/>
            </w:pPr>
            <w:proofErr w:type="spellStart"/>
            <w:r w:rsidRPr="00885781">
              <w:t>Outer_Full</w:t>
            </w:r>
            <w:proofErr w:type="spellEnd"/>
          </w:p>
        </w:tc>
      </w:tr>
      <w:tr w:rsidR="0032234A" w:rsidRPr="00885781" w14:paraId="2ACD35CB" w14:textId="77777777">
        <w:trPr>
          <w:jc w:val="center"/>
        </w:trPr>
        <w:tc>
          <w:tcPr>
            <w:tcW w:w="0" w:type="auto"/>
            <w:gridSpan w:val="7"/>
          </w:tcPr>
          <w:p w14:paraId="23A27773"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A13844" w:rsidRPr="00885781" w14:paraId="2C374C0B" w14:textId="77777777" w:rsidTr="00A13844">
        <w:trPr>
          <w:jc w:val="center"/>
        </w:trPr>
        <w:tc>
          <w:tcPr>
            <w:tcW w:w="0" w:type="auto"/>
            <w:vMerge w:val="restart"/>
            <w:shd w:val="clear" w:color="auto" w:fill="auto"/>
            <w:vAlign w:val="center"/>
          </w:tcPr>
          <w:p w14:paraId="1D957D5F" w14:textId="77777777" w:rsidR="00A13844" w:rsidRPr="00885781" w:rsidRDefault="00A13844" w:rsidP="00A13844">
            <w:pPr>
              <w:pStyle w:val="TAC"/>
            </w:pPr>
            <w:r w:rsidRPr="00885781">
              <w:t>1</w:t>
            </w:r>
          </w:p>
        </w:tc>
        <w:tc>
          <w:tcPr>
            <w:tcW w:w="1517" w:type="dxa"/>
            <w:tcBorders>
              <w:top w:val="single" w:sz="4" w:space="0" w:color="auto"/>
              <w:bottom w:val="nil"/>
            </w:tcBorders>
          </w:tcPr>
          <w:p w14:paraId="0AF76A1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0AD1618"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1B35839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6F060EC5" w14:textId="672A8107" w:rsidR="00A13844" w:rsidRPr="00885781" w:rsidRDefault="00A13844" w:rsidP="00A13844">
            <w:pPr>
              <w:pStyle w:val="TAC"/>
            </w:pPr>
            <w:r w:rsidRPr="00885781">
              <w:rPr>
                <w:rFonts w:eastAsia="Yu Mincho"/>
              </w:rPr>
              <w:t>-</w:t>
            </w:r>
          </w:p>
        </w:tc>
        <w:tc>
          <w:tcPr>
            <w:tcW w:w="1611" w:type="dxa"/>
          </w:tcPr>
          <w:p w14:paraId="56719061" w14:textId="77777777" w:rsidR="00A13844" w:rsidRPr="00885781" w:rsidRDefault="00A13844" w:rsidP="00A13844">
            <w:pPr>
              <w:pStyle w:val="TAC"/>
              <w:rPr>
                <w:rFonts w:eastAsia="Yu Mincho"/>
              </w:rPr>
            </w:pPr>
            <w:r w:rsidRPr="00885781">
              <w:t>DFT-s-OFDM Pi/2 BPSK</w:t>
            </w:r>
          </w:p>
        </w:tc>
        <w:tc>
          <w:tcPr>
            <w:tcW w:w="0" w:type="auto"/>
          </w:tcPr>
          <w:p w14:paraId="5DBCB9F8" w14:textId="77777777" w:rsidR="00A13844" w:rsidRPr="00885781" w:rsidRDefault="00A13844" w:rsidP="00A13844">
            <w:pPr>
              <w:pStyle w:val="TAC"/>
            </w:pPr>
            <w:proofErr w:type="spellStart"/>
            <w:r w:rsidRPr="00885781">
              <w:t>Outer_Full</w:t>
            </w:r>
            <w:proofErr w:type="spellEnd"/>
          </w:p>
        </w:tc>
      </w:tr>
      <w:tr w:rsidR="00A13844" w:rsidRPr="00885781" w14:paraId="556F2141" w14:textId="77777777" w:rsidTr="00A13844">
        <w:trPr>
          <w:jc w:val="center"/>
        </w:trPr>
        <w:tc>
          <w:tcPr>
            <w:tcW w:w="0" w:type="auto"/>
            <w:vMerge/>
            <w:shd w:val="clear" w:color="auto" w:fill="auto"/>
          </w:tcPr>
          <w:p w14:paraId="606CF98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nil"/>
              <w:bottom w:val="nil"/>
            </w:tcBorders>
          </w:tcPr>
          <w:p w14:paraId="41BCF3F9" w14:textId="77777777" w:rsidR="00A13844" w:rsidRPr="00885781" w:rsidRDefault="00A13844" w:rsidP="00A13844">
            <w:pPr>
              <w:pStyle w:val="TAC"/>
              <w:rPr>
                <w:rFonts w:eastAsia="Yu Mincho"/>
              </w:rPr>
            </w:pPr>
          </w:p>
        </w:tc>
        <w:tc>
          <w:tcPr>
            <w:tcW w:w="1476" w:type="dxa"/>
            <w:tcBorders>
              <w:top w:val="nil"/>
              <w:bottom w:val="nil"/>
            </w:tcBorders>
          </w:tcPr>
          <w:p w14:paraId="08E879EB" w14:textId="77777777" w:rsidR="00A13844" w:rsidRPr="00885781" w:rsidRDefault="00A13844" w:rsidP="00A13844">
            <w:pPr>
              <w:pStyle w:val="TAC"/>
            </w:pPr>
          </w:p>
        </w:tc>
        <w:tc>
          <w:tcPr>
            <w:tcW w:w="1448" w:type="dxa"/>
            <w:tcBorders>
              <w:top w:val="nil"/>
              <w:bottom w:val="nil"/>
            </w:tcBorders>
            <w:shd w:val="clear" w:color="auto" w:fill="auto"/>
          </w:tcPr>
          <w:p w14:paraId="5999D368" w14:textId="64A4D7B0" w:rsidR="00A13844" w:rsidRPr="00885781" w:rsidRDefault="00A13844" w:rsidP="00A13844">
            <w:pPr>
              <w:pStyle w:val="TAC"/>
            </w:pPr>
          </w:p>
        </w:tc>
        <w:tc>
          <w:tcPr>
            <w:tcW w:w="1611" w:type="dxa"/>
          </w:tcPr>
          <w:p w14:paraId="7D502EF8" w14:textId="77777777" w:rsidR="00A13844" w:rsidRPr="00885781" w:rsidRDefault="00A13844" w:rsidP="00A13844">
            <w:pPr>
              <w:pStyle w:val="TAC"/>
              <w:rPr>
                <w:rFonts w:eastAsia="Yu Mincho"/>
              </w:rPr>
            </w:pPr>
            <w:r w:rsidRPr="00885781">
              <w:t>DFT-s-OFDM Pi/2 BPSK</w:t>
            </w:r>
          </w:p>
        </w:tc>
        <w:tc>
          <w:tcPr>
            <w:tcW w:w="0" w:type="auto"/>
          </w:tcPr>
          <w:p w14:paraId="0826D968"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BEA63D9" w14:textId="77777777" w:rsidTr="00A13844">
        <w:trPr>
          <w:jc w:val="center"/>
        </w:trPr>
        <w:tc>
          <w:tcPr>
            <w:tcW w:w="0" w:type="auto"/>
            <w:vMerge w:val="restart"/>
            <w:shd w:val="clear" w:color="auto" w:fill="auto"/>
            <w:vAlign w:val="center"/>
          </w:tcPr>
          <w:p w14:paraId="235B967A" w14:textId="77777777" w:rsidR="0032234A" w:rsidRPr="00885781" w:rsidRDefault="0032234A">
            <w:pPr>
              <w:pStyle w:val="TAC"/>
            </w:pPr>
            <w:r w:rsidRPr="00885781">
              <w:t>2</w:t>
            </w:r>
          </w:p>
        </w:tc>
        <w:tc>
          <w:tcPr>
            <w:tcW w:w="1517" w:type="dxa"/>
            <w:tcBorders>
              <w:top w:val="single" w:sz="4" w:space="0" w:color="auto"/>
              <w:bottom w:val="nil"/>
            </w:tcBorders>
          </w:tcPr>
          <w:p w14:paraId="0BA894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D4EEB00" w14:textId="77777777" w:rsidR="0032234A" w:rsidRPr="00885781" w:rsidRDefault="0032234A">
            <w:pPr>
              <w:pStyle w:val="TAC"/>
              <w:rPr>
                <w:rFonts w:eastAsia="Yu Mincho"/>
              </w:rPr>
            </w:pPr>
          </w:p>
        </w:tc>
        <w:tc>
          <w:tcPr>
            <w:tcW w:w="1476" w:type="dxa"/>
            <w:tcBorders>
              <w:top w:val="nil"/>
              <w:bottom w:val="nil"/>
            </w:tcBorders>
          </w:tcPr>
          <w:p w14:paraId="379A3757" w14:textId="77777777" w:rsidR="0032234A" w:rsidRPr="00885781" w:rsidRDefault="0032234A">
            <w:pPr>
              <w:pStyle w:val="TAC"/>
            </w:pPr>
          </w:p>
        </w:tc>
        <w:tc>
          <w:tcPr>
            <w:tcW w:w="1448" w:type="dxa"/>
            <w:tcBorders>
              <w:top w:val="nil"/>
              <w:bottom w:val="nil"/>
            </w:tcBorders>
            <w:shd w:val="clear" w:color="auto" w:fill="auto"/>
            <w:vAlign w:val="center"/>
          </w:tcPr>
          <w:p w14:paraId="3249E45D" w14:textId="77777777" w:rsidR="0032234A" w:rsidRPr="00885781" w:rsidRDefault="0032234A">
            <w:pPr>
              <w:pStyle w:val="TAC"/>
            </w:pPr>
          </w:p>
        </w:tc>
        <w:tc>
          <w:tcPr>
            <w:tcW w:w="1611" w:type="dxa"/>
          </w:tcPr>
          <w:p w14:paraId="57CAA2DE" w14:textId="77777777" w:rsidR="0032234A" w:rsidRPr="00885781" w:rsidRDefault="0032234A">
            <w:pPr>
              <w:pStyle w:val="TAC"/>
              <w:rPr>
                <w:rFonts w:eastAsia="Yu Mincho"/>
              </w:rPr>
            </w:pPr>
            <w:r w:rsidRPr="00885781">
              <w:t>CP-OFDM 16QAM</w:t>
            </w:r>
          </w:p>
        </w:tc>
        <w:tc>
          <w:tcPr>
            <w:tcW w:w="0" w:type="auto"/>
          </w:tcPr>
          <w:p w14:paraId="13D70BBF" w14:textId="77777777" w:rsidR="0032234A" w:rsidRPr="00885781" w:rsidRDefault="0032234A">
            <w:pPr>
              <w:pStyle w:val="TAC"/>
            </w:pPr>
            <w:proofErr w:type="spellStart"/>
            <w:r w:rsidRPr="00885781">
              <w:t>Outer_Full</w:t>
            </w:r>
            <w:proofErr w:type="spellEnd"/>
          </w:p>
        </w:tc>
      </w:tr>
      <w:tr w:rsidR="0032234A" w:rsidRPr="00885781" w14:paraId="64B3782B" w14:textId="77777777" w:rsidTr="00A13844">
        <w:trPr>
          <w:jc w:val="center"/>
        </w:trPr>
        <w:tc>
          <w:tcPr>
            <w:tcW w:w="0" w:type="auto"/>
            <w:vMerge/>
            <w:shd w:val="clear" w:color="auto" w:fill="auto"/>
          </w:tcPr>
          <w:p w14:paraId="2A053DEC" w14:textId="77777777" w:rsidR="0032234A" w:rsidRPr="00885781" w:rsidRDefault="0032234A">
            <w:pPr>
              <w:pStyle w:val="TAC"/>
              <w:rPr>
                <w:rFonts w:eastAsia="Yu Mincho"/>
              </w:rPr>
            </w:pPr>
          </w:p>
        </w:tc>
        <w:tc>
          <w:tcPr>
            <w:tcW w:w="1517" w:type="dxa"/>
            <w:tcBorders>
              <w:top w:val="single" w:sz="4" w:space="0" w:color="auto"/>
              <w:bottom w:val="nil"/>
            </w:tcBorders>
          </w:tcPr>
          <w:p w14:paraId="26254228"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E67AD94" w14:textId="77777777" w:rsidR="0032234A" w:rsidRPr="00885781" w:rsidRDefault="0032234A">
            <w:pPr>
              <w:pStyle w:val="TAC"/>
              <w:rPr>
                <w:rFonts w:eastAsia="Yu Mincho"/>
              </w:rPr>
            </w:pPr>
          </w:p>
        </w:tc>
        <w:tc>
          <w:tcPr>
            <w:tcW w:w="1476" w:type="dxa"/>
            <w:tcBorders>
              <w:top w:val="nil"/>
              <w:bottom w:val="nil"/>
            </w:tcBorders>
          </w:tcPr>
          <w:p w14:paraId="6A7AF7AE" w14:textId="77777777" w:rsidR="0032234A" w:rsidRPr="00885781" w:rsidRDefault="0032234A">
            <w:pPr>
              <w:pStyle w:val="TAC"/>
            </w:pPr>
          </w:p>
        </w:tc>
        <w:tc>
          <w:tcPr>
            <w:tcW w:w="1448" w:type="dxa"/>
            <w:tcBorders>
              <w:top w:val="nil"/>
              <w:bottom w:val="nil"/>
            </w:tcBorders>
            <w:shd w:val="clear" w:color="auto" w:fill="auto"/>
          </w:tcPr>
          <w:p w14:paraId="0A7CC43A" w14:textId="77777777" w:rsidR="0032234A" w:rsidRPr="00885781" w:rsidRDefault="0032234A">
            <w:pPr>
              <w:pStyle w:val="TAC"/>
            </w:pPr>
          </w:p>
        </w:tc>
        <w:tc>
          <w:tcPr>
            <w:tcW w:w="1611" w:type="dxa"/>
          </w:tcPr>
          <w:p w14:paraId="6F809BC4" w14:textId="77777777" w:rsidR="0032234A" w:rsidRPr="00885781" w:rsidRDefault="0032234A">
            <w:pPr>
              <w:pStyle w:val="TAC"/>
              <w:rPr>
                <w:rFonts w:eastAsia="Yu Mincho"/>
              </w:rPr>
            </w:pPr>
            <w:r w:rsidRPr="00885781">
              <w:t>CP-OFDM 16QAM</w:t>
            </w:r>
          </w:p>
        </w:tc>
        <w:tc>
          <w:tcPr>
            <w:tcW w:w="0" w:type="auto"/>
          </w:tcPr>
          <w:p w14:paraId="33E49EF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197E987" w14:textId="77777777" w:rsidTr="00A13844">
        <w:trPr>
          <w:jc w:val="center"/>
        </w:trPr>
        <w:tc>
          <w:tcPr>
            <w:tcW w:w="0" w:type="auto"/>
            <w:vMerge w:val="restart"/>
            <w:shd w:val="clear" w:color="auto" w:fill="auto"/>
            <w:vAlign w:val="center"/>
          </w:tcPr>
          <w:p w14:paraId="5415EEEC"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687BC3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6F118BCB" w14:textId="77777777" w:rsidR="0032234A" w:rsidRPr="00885781" w:rsidRDefault="0032234A">
            <w:pPr>
              <w:pStyle w:val="TAC"/>
              <w:rPr>
                <w:rFonts w:eastAsia="Yu Mincho"/>
              </w:rPr>
            </w:pPr>
          </w:p>
        </w:tc>
        <w:tc>
          <w:tcPr>
            <w:tcW w:w="1476" w:type="dxa"/>
            <w:tcBorders>
              <w:top w:val="nil"/>
              <w:bottom w:val="nil"/>
            </w:tcBorders>
          </w:tcPr>
          <w:p w14:paraId="0F2CCBEE" w14:textId="77777777" w:rsidR="0032234A" w:rsidRPr="00885781" w:rsidRDefault="0032234A">
            <w:pPr>
              <w:pStyle w:val="TAC"/>
            </w:pPr>
          </w:p>
        </w:tc>
        <w:tc>
          <w:tcPr>
            <w:tcW w:w="1448" w:type="dxa"/>
            <w:tcBorders>
              <w:top w:val="nil"/>
              <w:bottom w:val="nil"/>
            </w:tcBorders>
            <w:shd w:val="clear" w:color="auto" w:fill="auto"/>
          </w:tcPr>
          <w:p w14:paraId="44983391" w14:textId="77777777" w:rsidR="0032234A" w:rsidRPr="00885781" w:rsidRDefault="0032234A">
            <w:pPr>
              <w:pStyle w:val="TAC"/>
            </w:pPr>
          </w:p>
        </w:tc>
        <w:tc>
          <w:tcPr>
            <w:tcW w:w="1611" w:type="dxa"/>
          </w:tcPr>
          <w:p w14:paraId="1DFF0DCE" w14:textId="77777777" w:rsidR="0032234A" w:rsidRPr="00885781" w:rsidRDefault="0032234A">
            <w:pPr>
              <w:pStyle w:val="TAC"/>
            </w:pPr>
            <w:r w:rsidRPr="00885781">
              <w:t>CP-OFDM 64QAM</w:t>
            </w:r>
          </w:p>
        </w:tc>
        <w:tc>
          <w:tcPr>
            <w:tcW w:w="0" w:type="auto"/>
          </w:tcPr>
          <w:p w14:paraId="5CC1604A" w14:textId="77777777" w:rsidR="0032234A" w:rsidRPr="00885781" w:rsidRDefault="0032234A">
            <w:pPr>
              <w:pStyle w:val="TAC"/>
            </w:pPr>
            <w:proofErr w:type="spellStart"/>
            <w:r w:rsidRPr="00885781">
              <w:t>Outer_Full</w:t>
            </w:r>
            <w:proofErr w:type="spellEnd"/>
          </w:p>
        </w:tc>
      </w:tr>
      <w:tr w:rsidR="0032234A" w:rsidRPr="00885781" w14:paraId="46798CBE" w14:textId="77777777" w:rsidTr="00A13844">
        <w:trPr>
          <w:jc w:val="center"/>
        </w:trPr>
        <w:tc>
          <w:tcPr>
            <w:tcW w:w="0" w:type="auto"/>
            <w:vMerge/>
            <w:shd w:val="clear" w:color="auto" w:fill="auto"/>
            <w:vAlign w:val="center"/>
          </w:tcPr>
          <w:p w14:paraId="3BE69013" w14:textId="77777777" w:rsidR="0032234A" w:rsidRPr="00885781" w:rsidRDefault="0032234A">
            <w:pPr>
              <w:pStyle w:val="TAC"/>
              <w:rPr>
                <w:rFonts w:eastAsia="Yu Mincho"/>
              </w:rPr>
            </w:pPr>
          </w:p>
        </w:tc>
        <w:tc>
          <w:tcPr>
            <w:tcW w:w="1517" w:type="dxa"/>
            <w:tcBorders>
              <w:top w:val="single" w:sz="4" w:space="0" w:color="auto"/>
              <w:bottom w:val="nil"/>
            </w:tcBorders>
          </w:tcPr>
          <w:p w14:paraId="1731ECF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nil"/>
              <w:bottom w:val="nil"/>
            </w:tcBorders>
          </w:tcPr>
          <w:p w14:paraId="715B95CA" w14:textId="77777777" w:rsidR="0032234A" w:rsidRPr="00885781" w:rsidRDefault="0032234A">
            <w:pPr>
              <w:pStyle w:val="TAC"/>
              <w:rPr>
                <w:rFonts w:eastAsia="Yu Mincho"/>
              </w:rPr>
            </w:pPr>
          </w:p>
        </w:tc>
        <w:tc>
          <w:tcPr>
            <w:tcW w:w="1476" w:type="dxa"/>
            <w:tcBorders>
              <w:top w:val="nil"/>
            </w:tcBorders>
          </w:tcPr>
          <w:p w14:paraId="618E6815" w14:textId="77777777" w:rsidR="0032234A" w:rsidRPr="00885781" w:rsidRDefault="0032234A">
            <w:pPr>
              <w:pStyle w:val="TAC"/>
            </w:pPr>
          </w:p>
        </w:tc>
        <w:tc>
          <w:tcPr>
            <w:tcW w:w="1448" w:type="dxa"/>
            <w:tcBorders>
              <w:top w:val="nil"/>
              <w:bottom w:val="nil"/>
            </w:tcBorders>
            <w:shd w:val="clear" w:color="auto" w:fill="auto"/>
          </w:tcPr>
          <w:p w14:paraId="2F3BD7A7" w14:textId="77777777" w:rsidR="0032234A" w:rsidRPr="00885781" w:rsidRDefault="0032234A">
            <w:pPr>
              <w:pStyle w:val="TAC"/>
            </w:pPr>
          </w:p>
        </w:tc>
        <w:tc>
          <w:tcPr>
            <w:tcW w:w="1611" w:type="dxa"/>
          </w:tcPr>
          <w:p w14:paraId="25CCFC55" w14:textId="77777777" w:rsidR="0032234A" w:rsidRPr="00885781" w:rsidRDefault="0032234A">
            <w:pPr>
              <w:pStyle w:val="TAC"/>
            </w:pPr>
            <w:r w:rsidRPr="00885781">
              <w:t>CP-OFDM 64QAM</w:t>
            </w:r>
          </w:p>
        </w:tc>
        <w:tc>
          <w:tcPr>
            <w:tcW w:w="0" w:type="auto"/>
          </w:tcPr>
          <w:p w14:paraId="43F91A7A" w14:textId="77777777" w:rsidR="0032234A" w:rsidRPr="00885781" w:rsidRDefault="0032234A">
            <w:pPr>
              <w:pStyle w:val="TAC"/>
            </w:pPr>
            <w:proofErr w:type="spellStart"/>
            <w:r w:rsidRPr="00885781">
              <w:t>Outer_Full</w:t>
            </w:r>
            <w:proofErr w:type="spellEnd"/>
          </w:p>
        </w:tc>
      </w:tr>
      <w:tr w:rsidR="0032234A" w:rsidRPr="00885781" w14:paraId="200832E4" w14:textId="77777777">
        <w:trPr>
          <w:jc w:val="center"/>
        </w:trPr>
        <w:tc>
          <w:tcPr>
            <w:tcW w:w="0" w:type="auto"/>
            <w:gridSpan w:val="7"/>
          </w:tcPr>
          <w:p w14:paraId="4019275F"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A13844" w:rsidRPr="00885781" w14:paraId="0FB262DA" w14:textId="77777777" w:rsidTr="00A13844">
        <w:trPr>
          <w:jc w:val="center"/>
        </w:trPr>
        <w:tc>
          <w:tcPr>
            <w:tcW w:w="0" w:type="auto"/>
            <w:vMerge w:val="restart"/>
            <w:shd w:val="clear" w:color="auto" w:fill="auto"/>
            <w:vAlign w:val="center"/>
          </w:tcPr>
          <w:p w14:paraId="75952453" w14:textId="77777777" w:rsidR="00A13844" w:rsidRPr="00885781" w:rsidRDefault="00A13844" w:rsidP="00A13844">
            <w:pPr>
              <w:pStyle w:val="TAC"/>
            </w:pPr>
            <w:r w:rsidRPr="00885781">
              <w:t>1</w:t>
            </w:r>
          </w:p>
        </w:tc>
        <w:tc>
          <w:tcPr>
            <w:tcW w:w="1517" w:type="dxa"/>
            <w:tcBorders>
              <w:top w:val="single" w:sz="4" w:space="0" w:color="auto"/>
              <w:bottom w:val="nil"/>
            </w:tcBorders>
          </w:tcPr>
          <w:p w14:paraId="759F79A3"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25A8108"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514FC41" w14:textId="22F3553A" w:rsidR="00A13844" w:rsidRPr="00885781" w:rsidRDefault="00A13844" w:rsidP="00A13844">
            <w:pPr>
              <w:pStyle w:val="TAC"/>
            </w:pPr>
            <w:r w:rsidRPr="00885781">
              <w:rPr>
                <w:rFonts w:eastAsia="Yu Mincho"/>
              </w:rPr>
              <w:t>-</w:t>
            </w:r>
          </w:p>
        </w:tc>
        <w:tc>
          <w:tcPr>
            <w:tcW w:w="1611" w:type="dxa"/>
          </w:tcPr>
          <w:p w14:paraId="511E2D1E" w14:textId="77777777" w:rsidR="00A13844" w:rsidRPr="00885781" w:rsidRDefault="00A13844" w:rsidP="00A13844">
            <w:pPr>
              <w:pStyle w:val="TAC"/>
              <w:rPr>
                <w:rFonts w:eastAsia="Yu Mincho"/>
              </w:rPr>
            </w:pPr>
            <w:r w:rsidRPr="00885781">
              <w:t>DFT-s-OFDM Pi/2 BPSK</w:t>
            </w:r>
          </w:p>
        </w:tc>
        <w:tc>
          <w:tcPr>
            <w:tcW w:w="0" w:type="auto"/>
          </w:tcPr>
          <w:p w14:paraId="0DB5BA22" w14:textId="77777777" w:rsidR="00A13844" w:rsidRPr="00885781" w:rsidRDefault="00A13844" w:rsidP="00A13844">
            <w:pPr>
              <w:pStyle w:val="TAC"/>
            </w:pPr>
            <w:proofErr w:type="spellStart"/>
            <w:r w:rsidRPr="00885781">
              <w:t>Outer_Full</w:t>
            </w:r>
            <w:proofErr w:type="spellEnd"/>
          </w:p>
        </w:tc>
      </w:tr>
      <w:tr w:rsidR="00A13844" w:rsidRPr="00885781" w14:paraId="65B014F7" w14:textId="77777777" w:rsidTr="00A13844">
        <w:trPr>
          <w:jc w:val="center"/>
        </w:trPr>
        <w:tc>
          <w:tcPr>
            <w:tcW w:w="0" w:type="auto"/>
            <w:vMerge/>
            <w:shd w:val="clear" w:color="auto" w:fill="auto"/>
          </w:tcPr>
          <w:p w14:paraId="4986F706"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885781" w:rsidRDefault="00A13844" w:rsidP="00A13844">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754B927F" w14:textId="77777777" w:rsidR="00A13844" w:rsidRPr="00885781" w:rsidRDefault="00A13844" w:rsidP="00A13844">
            <w:pPr>
              <w:pStyle w:val="TAC"/>
            </w:pPr>
          </w:p>
        </w:tc>
        <w:tc>
          <w:tcPr>
            <w:tcW w:w="1448" w:type="dxa"/>
            <w:tcBorders>
              <w:top w:val="nil"/>
              <w:bottom w:val="nil"/>
            </w:tcBorders>
            <w:shd w:val="clear" w:color="auto" w:fill="auto"/>
          </w:tcPr>
          <w:p w14:paraId="6F400500" w14:textId="6C196730" w:rsidR="00A13844" w:rsidRPr="00885781" w:rsidRDefault="00A13844" w:rsidP="00A13844">
            <w:pPr>
              <w:pStyle w:val="TAC"/>
            </w:pPr>
          </w:p>
        </w:tc>
        <w:tc>
          <w:tcPr>
            <w:tcW w:w="1611" w:type="dxa"/>
          </w:tcPr>
          <w:p w14:paraId="060CBC60" w14:textId="77777777" w:rsidR="00A13844" w:rsidRPr="00885781" w:rsidRDefault="00A13844" w:rsidP="00A13844">
            <w:pPr>
              <w:pStyle w:val="TAC"/>
              <w:rPr>
                <w:rFonts w:eastAsia="Yu Mincho"/>
              </w:rPr>
            </w:pPr>
            <w:r w:rsidRPr="00885781">
              <w:t>DFT-s-OFDM Pi/2 BPSK</w:t>
            </w:r>
          </w:p>
        </w:tc>
        <w:tc>
          <w:tcPr>
            <w:tcW w:w="0" w:type="auto"/>
          </w:tcPr>
          <w:p w14:paraId="31A36D97"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65B903D2" w14:textId="77777777" w:rsidTr="00A13844">
        <w:trPr>
          <w:jc w:val="center"/>
        </w:trPr>
        <w:tc>
          <w:tcPr>
            <w:tcW w:w="0" w:type="auto"/>
            <w:vMerge w:val="restart"/>
            <w:shd w:val="clear" w:color="auto" w:fill="auto"/>
            <w:vAlign w:val="center"/>
          </w:tcPr>
          <w:p w14:paraId="2F214324" w14:textId="77777777" w:rsidR="0032234A" w:rsidRPr="00885781" w:rsidRDefault="0032234A">
            <w:pPr>
              <w:pStyle w:val="TAC"/>
            </w:pPr>
            <w:r w:rsidRPr="00885781">
              <w:t>2</w:t>
            </w:r>
          </w:p>
        </w:tc>
        <w:tc>
          <w:tcPr>
            <w:tcW w:w="1517" w:type="dxa"/>
            <w:tcBorders>
              <w:top w:val="single" w:sz="4" w:space="0" w:color="auto"/>
              <w:bottom w:val="nil"/>
            </w:tcBorders>
          </w:tcPr>
          <w:p w14:paraId="2A1975C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EF4E4A" w14:textId="77777777" w:rsidR="0032234A" w:rsidRPr="00885781" w:rsidRDefault="0032234A">
            <w:pPr>
              <w:pStyle w:val="TAC"/>
            </w:pPr>
          </w:p>
        </w:tc>
        <w:tc>
          <w:tcPr>
            <w:tcW w:w="1448" w:type="dxa"/>
            <w:tcBorders>
              <w:top w:val="nil"/>
              <w:bottom w:val="nil"/>
            </w:tcBorders>
            <w:shd w:val="clear" w:color="auto" w:fill="auto"/>
            <w:vAlign w:val="center"/>
          </w:tcPr>
          <w:p w14:paraId="339B5A34" w14:textId="77777777" w:rsidR="0032234A" w:rsidRPr="00885781" w:rsidRDefault="0032234A">
            <w:pPr>
              <w:pStyle w:val="TAC"/>
            </w:pPr>
          </w:p>
        </w:tc>
        <w:tc>
          <w:tcPr>
            <w:tcW w:w="1611" w:type="dxa"/>
          </w:tcPr>
          <w:p w14:paraId="69E05754" w14:textId="77777777" w:rsidR="0032234A" w:rsidRPr="00885781" w:rsidRDefault="0032234A">
            <w:pPr>
              <w:pStyle w:val="TAC"/>
              <w:rPr>
                <w:rFonts w:eastAsia="Yu Mincho"/>
              </w:rPr>
            </w:pPr>
            <w:r w:rsidRPr="00885781">
              <w:t>CP-OFDM 16QAM</w:t>
            </w:r>
          </w:p>
        </w:tc>
        <w:tc>
          <w:tcPr>
            <w:tcW w:w="0" w:type="auto"/>
          </w:tcPr>
          <w:p w14:paraId="5E831492" w14:textId="77777777" w:rsidR="0032234A" w:rsidRPr="00885781" w:rsidRDefault="0032234A">
            <w:pPr>
              <w:pStyle w:val="TAC"/>
            </w:pPr>
            <w:proofErr w:type="spellStart"/>
            <w:r w:rsidRPr="00885781">
              <w:t>Outer_Full</w:t>
            </w:r>
            <w:proofErr w:type="spellEnd"/>
          </w:p>
        </w:tc>
      </w:tr>
      <w:tr w:rsidR="0032234A" w:rsidRPr="00885781" w14:paraId="21A00675" w14:textId="77777777" w:rsidTr="00A13844">
        <w:trPr>
          <w:jc w:val="center"/>
        </w:trPr>
        <w:tc>
          <w:tcPr>
            <w:tcW w:w="0" w:type="auto"/>
            <w:vMerge/>
            <w:shd w:val="clear" w:color="auto" w:fill="auto"/>
          </w:tcPr>
          <w:p w14:paraId="05D486E1" w14:textId="77777777" w:rsidR="0032234A" w:rsidRPr="00885781" w:rsidRDefault="0032234A">
            <w:pPr>
              <w:pStyle w:val="TAC"/>
              <w:rPr>
                <w:rFonts w:eastAsia="Yu Mincho"/>
              </w:rPr>
            </w:pPr>
          </w:p>
        </w:tc>
        <w:tc>
          <w:tcPr>
            <w:tcW w:w="1517" w:type="dxa"/>
            <w:tcBorders>
              <w:top w:val="single" w:sz="4" w:space="0" w:color="auto"/>
              <w:bottom w:val="nil"/>
            </w:tcBorders>
          </w:tcPr>
          <w:p w14:paraId="45471551"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50071BE" w14:textId="77777777" w:rsidR="0032234A" w:rsidRPr="00885781" w:rsidRDefault="0032234A">
            <w:pPr>
              <w:pStyle w:val="TAC"/>
            </w:pPr>
          </w:p>
        </w:tc>
        <w:tc>
          <w:tcPr>
            <w:tcW w:w="1448" w:type="dxa"/>
            <w:tcBorders>
              <w:top w:val="nil"/>
              <w:bottom w:val="nil"/>
            </w:tcBorders>
            <w:shd w:val="clear" w:color="auto" w:fill="auto"/>
          </w:tcPr>
          <w:p w14:paraId="6D186721" w14:textId="77777777" w:rsidR="0032234A" w:rsidRPr="00885781" w:rsidRDefault="0032234A">
            <w:pPr>
              <w:pStyle w:val="TAC"/>
            </w:pPr>
          </w:p>
        </w:tc>
        <w:tc>
          <w:tcPr>
            <w:tcW w:w="1611" w:type="dxa"/>
          </w:tcPr>
          <w:p w14:paraId="5C394669" w14:textId="77777777" w:rsidR="0032234A" w:rsidRPr="00885781" w:rsidRDefault="0032234A">
            <w:pPr>
              <w:pStyle w:val="TAC"/>
              <w:rPr>
                <w:rFonts w:eastAsia="Yu Mincho"/>
              </w:rPr>
            </w:pPr>
            <w:r w:rsidRPr="00885781">
              <w:t>CP-OFDM 16QAM</w:t>
            </w:r>
          </w:p>
        </w:tc>
        <w:tc>
          <w:tcPr>
            <w:tcW w:w="0" w:type="auto"/>
          </w:tcPr>
          <w:p w14:paraId="1C4F19DD"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D3AF8EA" w14:textId="77777777" w:rsidTr="00A13844">
        <w:trPr>
          <w:jc w:val="center"/>
        </w:trPr>
        <w:tc>
          <w:tcPr>
            <w:tcW w:w="0" w:type="auto"/>
            <w:vMerge w:val="restart"/>
            <w:shd w:val="clear" w:color="auto" w:fill="auto"/>
            <w:vAlign w:val="center"/>
          </w:tcPr>
          <w:p w14:paraId="132481CF" w14:textId="77777777" w:rsidR="0032234A" w:rsidRPr="00885781" w:rsidRDefault="0032234A">
            <w:pPr>
              <w:pStyle w:val="TAC"/>
              <w:rPr>
                <w:rFonts w:eastAsia="Yu Mincho"/>
              </w:rPr>
            </w:pPr>
            <w:r w:rsidRPr="00885781">
              <w:rPr>
                <w:rFonts w:eastAsia="Yu Mincho"/>
              </w:rPr>
              <w:t>3</w:t>
            </w:r>
          </w:p>
        </w:tc>
        <w:tc>
          <w:tcPr>
            <w:tcW w:w="1517" w:type="dxa"/>
            <w:tcBorders>
              <w:top w:val="single" w:sz="4" w:space="0" w:color="auto"/>
              <w:bottom w:val="nil"/>
            </w:tcBorders>
          </w:tcPr>
          <w:p w14:paraId="7A94AAB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5C060E" w14:textId="77777777" w:rsidR="0032234A" w:rsidRPr="00885781" w:rsidRDefault="0032234A">
            <w:pPr>
              <w:pStyle w:val="TAC"/>
            </w:pPr>
          </w:p>
        </w:tc>
        <w:tc>
          <w:tcPr>
            <w:tcW w:w="1448" w:type="dxa"/>
            <w:tcBorders>
              <w:top w:val="nil"/>
              <w:bottom w:val="nil"/>
            </w:tcBorders>
            <w:shd w:val="clear" w:color="auto" w:fill="auto"/>
          </w:tcPr>
          <w:p w14:paraId="686138D3" w14:textId="77777777" w:rsidR="0032234A" w:rsidRPr="00885781" w:rsidRDefault="0032234A">
            <w:pPr>
              <w:pStyle w:val="TAC"/>
            </w:pPr>
          </w:p>
        </w:tc>
        <w:tc>
          <w:tcPr>
            <w:tcW w:w="1611" w:type="dxa"/>
          </w:tcPr>
          <w:p w14:paraId="74CDEC83" w14:textId="77777777" w:rsidR="0032234A" w:rsidRPr="00885781" w:rsidRDefault="0032234A">
            <w:pPr>
              <w:pStyle w:val="TAC"/>
            </w:pPr>
            <w:r w:rsidRPr="00885781">
              <w:t>CP-OFDM 64QAM</w:t>
            </w:r>
          </w:p>
        </w:tc>
        <w:tc>
          <w:tcPr>
            <w:tcW w:w="0" w:type="auto"/>
          </w:tcPr>
          <w:p w14:paraId="1AF75314" w14:textId="77777777" w:rsidR="0032234A" w:rsidRPr="00885781" w:rsidRDefault="0032234A">
            <w:pPr>
              <w:pStyle w:val="TAC"/>
            </w:pPr>
            <w:proofErr w:type="spellStart"/>
            <w:r w:rsidRPr="00885781">
              <w:t>Outer_Full</w:t>
            </w:r>
            <w:proofErr w:type="spellEnd"/>
          </w:p>
        </w:tc>
      </w:tr>
      <w:tr w:rsidR="0032234A" w:rsidRPr="00885781" w14:paraId="0C357377" w14:textId="77777777" w:rsidTr="00A13844">
        <w:trPr>
          <w:jc w:val="center"/>
        </w:trPr>
        <w:tc>
          <w:tcPr>
            <w:tcW w:w="0" w:type="auto"/>
            <w:vMerge/>
            <w:shd w:val="clear" w:color="auto" w:fill="auto"/>
            <w:vAlign w:val="center"/>
          </w:tcPr>
          <w:p w14:paraId="7A6BE9E4" w14:textId="77777777" w:rsidR="0032234A" w:rsidRPr="00885781" w:rsidRDefault="0032234A">
            <w:pPr>
              <w:pStyle w:val="TAC"/>
              <w:rPr>
                <w:rFonts w:eastAsia="Yu Mincho"/>
              </w:rPr>
            </w:pPr>
          </w:p>
        </w:tc>
        <w:tc>
          <w:tcPr>
            <w:tcW w:w="1517" w:type="dxa"/>
            <w:tcBorders>
              <w:top w:val="single" w:sz="4" w:space="0" w:color="auto"/>
              <w:bottom w:val="nil"/>
            </w:tcBorders>
          </w:tcPr>
          <w:p w14:paraId="18F8DB92" w14:textId="77777777" w:rsidR="0032234A" w:rsidRPr="00885781" w:rsidRDefault="0032234A">
            <w:pPr>
              <w:pStyle w:val="TAC"/>
              <w:rPr>
                <w:rFonts w:eastAsia="Yu Mincho"/>
              </w:rPr>
            </w:pPr>
            <w:r w:rsidRPr="00885781">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885781" w:rsidRDefault="0032234A">
            <w:pPr>
              <w:pStyle w:val="TAC"/>
              <w:rPr>
                <w:rFonts w:eastAsia="Yu Mincho"/>
              </w:rPr>
            </w:pPr>
            <w:r w:rsidRPr="00885781">
              <w:rPr>
                <w:rFonts w:eastAsia="Yu Mincho"/>
              </w:rPr>
              <w:t>200MHz</w:t>
            </w:r>
          </w:p>
        </w:tc>
        <w:tc>
          <w:tcPr>
            <w:tcW w:w="1476" w:type="dxa"/>
            <w:tcBorders>
              <w:top w:val="nil"/>
            </w:tcBorders>
          </w:tcPr>
          <w:p w14:paraId="571C5E30" w14:textId="77777777" w:rsidR="0032234A" w:rsidRPr="00885781" w:rsidRDefault="0032234A">
            <w:pPr>
              <w:pStyle w:val="TAC"/>
            </w:pPr>
          </w:p>
        </w:tc>
        <w:tc>
          <w:tcPr>
            <w:tcW w:w="1448" w:type="dxa"/>
            <w:tcBorders>
              <w:top w:val="nil"/>
              <w:bottom w:val="nil"/>
            </w:tcBorders>
            <w:shd w:val="clear" w:color="auto" w:fill="auto"/>
          </w:tcPr>
          <w:p w14:paraId="765634DF" w14:textId="77777777" w:rsidR="0032234A" w:rsidRPr="00885781" w:rsidRDefault="0032234A">
            <w:pPr>
              <w:pStyle w:val="TAC"/>
            </w:pPr>
          </w:p>
        </w:tc>
        <w:tc>
          <w:tcPr>
            <w:tcW w:w="1611" w:type="dxa"/>
          </w:tcPr>
          <w:p w14:paraId="64373C41" w14:textId="77777777" w:rsidR="0032234A" w:rsidRPr="00885781" w:rsidRDefault="0032234A">
            <w:pPr>
              <w:pStyle w:val="TAC"/>
            </w:pPr>
            <w:r w:rsidRPr="00885781">
              <w:t>CP-OFDM 64QAM</w:t>
            </w:r>
          </w:p>
        </w:tc>
        <w:tc>
          <w:tcPr>
            <w:tcW w:w="0" w:type="auto"/>
          </w:tcPr>
          <w:p w14:paraId="360F8386" w14:textId="77777777" w:rsidR="0032234A" w:rsidRPr="00885781" w:rsidRDefault="0032234A">
            <w:pPr>
              <w:pStyle w:val="TAC"/>
            </w:pPr>
            <w:proofErr w:type="spellStart"/>
            <w:r w:rsidRPr="00885781">
              <w:t>Outer_Full</w:t>
            </w:r>
            <w:proofErr w:type="spellEnd"/>
          </w:p>
        </w:tc>
      </w:tr>
      <w:tr w:rsidR="0032234A" w:rsidRPr="00885781" w14:paraId="565EE3A6" w14:textId="77777777">
        <w:trPr>
          <w:jc w:val="center"/>
        </w:trPr>
        <w:tc>
          <w:tcPr>
            <w:tcW w:w="0" w:type="auto"/>
            <w:gridSpan w:val="7"/>
          </w:tcPr>
          <w:p w14:paraId="799B5027" w14:textId="77777777" w:rsidR="0032234A" w:rsidRPr="00885781" w:rsidRDefault="0032234A">
            <w:pPr>
              <w:pStyle w:val="TAH"/>
            </w:pPr>
            <w:r w:rsidRPr="00885781">
              <w:t xml:space="preserve">Default Test Settings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1EF582E9" w14:textId="77777777" w:rsidTr="00A13844">
        <w:trPr>
          <w:jc w:val="center"/>
        </w:trPr>
        <w:tc>
          <w:tcPr>
            <w:tcW w:w="0" w:type="auto"/>
            <w:vMerge w:val="restart"/>
            <w:shd w:val="clear" w:color="auto" w:fill="auto"/>
            <w:vAlign w:val="center"/>
          </w:tcPr>
          <w:p w14:paraId="11503E56" w14:textId="77777777" w:rsidR="00A13844" w:rsidRPr="00885781" w:rsidRDefault="00A13844" w:rsidP="00A13844">
            <w:pPr>
              <w:pStyle w:val="TAC"/>
            </w:pPr>
            <w:r w:rsidRPr="00885781">
              <w:t>1</w:t>
            </w:r>
          </w:p>
        </w:tc>
        <w:tc>
          <w:tcPr>
            <w:tcW w:w="1517" w:type="dxa"/>
            <w:tcBorders>
              <w:top w:val="single" w:sz="4" w:space="0" w:color="auto"/>
              <w:bottom w:val="nil"/>
            </w:tcBorders>
          </w:tcPr>
          <w:p w14:paraId="4E74135A"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561740AE"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55193D0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444661D9" w14:textId="25988377" w:rsidR="00A13844" w:rsidRPr="00885781" w:rsidRDefault="00A13844" w:rsidP="00A13844">
            <w:pPr>
              <w:pStyle w:val="TAC"/>
            </w:pPr>
            <w:r w:rsidRPr="00885781">
              <w:rPr>
                <w:rFonts w:eastAsia="Yu Mincho"/>
              </w:rPr>
              <w:t>-</w:t>
            </w:r>
          </w:p>
        </w:tc>
        <w:tc>
          <w:tcPr>
            <w:tcW w:w="1611" w:type="dxa"/>
          </w:tcPr>
          <w:p w14:paraId="5B249FCA" w14:textId="77777777" w:rsidR="00A13844" w:rsidRPr="00885781" w:rsidRDefault="00A13844" w:rsidP="00A13844">
            <w:pPr>
              <w:pStyle w:val="TAC"/>
              <w:rPr>
                <w:rFonts w:eastAsia="Yu Mincho"/>
              </w:rPr>
            </w:pPr>
            <w:r w:rsidRPr="00885781">
              <w:t>DFT-s-OFDM Pi/2 BPSK</w:t>
            </w:r>
          </w:p>
        </w:tc>
        <w:tc>
          <w:tcPr>
            <w:tcW w:w="0" w:type="auto"/>
          </w:tcPr>
          <w:p w14:paraId="2713000C" w14:textId="77777777" w:rsidR="00A13844" w:rsidRPr="00885781" w:rsidRDefault="00A13844" w:rsidP="00A13844">
            <w:pPr>
              <w:pStyle w:val="TAC"/>
            </w:pPr>
            <w:proofErr w:type="spellStart"/>
            <w:r w:rsidRPr="00885781">
              <w:t>Outer_Full</w:t>
            </w:r>
            <w:proofErr w:type="spellEnd"/>
          </w:p>
        </w:tc>
      </w:tr>
      <w:tr w:rsidR="00A13844" w:rsidRPr="00885781" w14:paraId="4C9387B9" w14:textId="77777777" w:rsidTr="00A13844">
        <w:trPr>
          <w:jc w:val="center"/>
        </w:trPr>
        <w:tc>
          <w:tcPr>
            <w:tcW w:w="0" w:type="auto"/>
            <w:vMerge/>
            <w:shd w:val="clear" w:color="auto" w:fill="auto"/>
          </w:tcPr>
          <w:p w14:paraId="4BABE11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2972C318" w14:textId="77777777" w:rsidR="00A13844" w:rsidRPr="00885781" w:rsidRDefault="00A13844" w:rsidP="00A13844">
            <w:pPr>
              <w:pStyle w:val="TAC"/>
              <w:rPr>
                <w:rFonts w:eastAsia="Yu Mincho"/>
              </w:rPr>
            </w:pPr>
          </w:p>
        </w:tc>
        <w:tc>
          <w:tcPr>
            <w:tcW w:w="1476" w:type="dxa"/>
            <w:tcBorders>
              <w:top w:val="nil"/>
              <w:bottom w:val="nil"/>
            </w:tcBorders>
          </w:tcPr>
          <w:p w14:paraId="32B3448A" w14:textId="77777777" w:rsidR="00A13844" w:rsidRPr="00885781" w:rsidRDefault="00A13844" w:rsidP="00A13844">
            <w:pPr>
              <w:pStyle w:val="TAC"/>
            </w:pPr>
          </w:p>
        </w:tc>
        <w:tc>
          <w:tcPr>
            <w:tcW w:w="1448" w:type="dxa"/>
            <w:tcBorders>
              <w:top w:val="nil"/>
              <w:bottom w:val="nil"/>
            </w:tcBorders>
            <w:shd w:val="clear" w:color="auto" w:fill="auto"/>
          </w:tcPr>
          <w:p w14:paraId="22592D4A" w14:textId="66F83CC7" w:rsidR="00A13844" w:rsidRPr="00885781" w:rsidRDefault="00A13844" w:rsidP="00A13844">
            <w:pPr>
              <w:pStyle w:val="TAC"/>
            </w:pPr>
          </w:p>
        </w:tc>
        <w:tc>
          <w:tcPr>
            <w:tcW w:w="1611" w:type="dxa"/>
          </w:tcPr>
          <w:p w14:paraId="522B2A7A" w14:textId="77777777" w:rsidR="00A13844" w:rsidRPr="00885781" w:rsidRDefault="00A13844" w:rsidP="00A13844">
            <w:pPr>
              <w:pStyle w:val="TAC"/>
              <w:rPr>
                <w:rFonts w:eastAsia="Yu Mincho"/>
              </w:rPr>
            </w:pPr>
            <w:r w:rsidRPr="00885781">
              <w:t>DFT-s-OFDM Pi/2 BPSK</w:t>
            </w:r>
          </w:p>
        </w:tc>
        <w:tc>
          <w:tcPr>
            <w:tcW w:w="0" w:type="auto"/>
          </w:tcPr>
          <w:p w14:paraId="5D0965CE"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5193273B" w14:textId="77777777" w:rsidTr="00A13844">
        <w:trPr>
          <w:jc w:val="center"/>
        </w:trPr>
        <w:tc>
          <w:tcPr>
            <w:tcW w:w="0" w:type="auto"/>
            <w:vMerge/>
            <w:shd w:val="clear" w:color="auto" w:fill="auto"/>
          </w:tcPr>
          <w:p w14:paraId="52CA8FA9" w14:textId="77777777" w:rsidR="0032234A" w:rsidRPr="00885781" w:rsidRDefault="0032234A">
            <w:pPr>
              <w:pStyle w:val="TAC"/>
              <w:rPr>
                <w:rFonts w:eastAsia="Yu Mincho"/>
              </w:rPr>
            </w:pPr>
          </w:p>
        </w:tc>
        <w:tc>
          <w:tcPr>
            <w:tcW w:w="1517" w:type="dxa"/>
            <w:tcBorders>
              <w:top w:val="single" w:sz="4" w:space="0" w:color="auto"/>
              <w:bottom w:val="nil"/>
            </w:tcBorders>
          </w:tcPr>
          <w:p w14:paraId="3FF61CDD"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5FBE1549" w14:textId="77777777" w:rsidR="0032234A" w:rsidRPr="00885781" w:rsidRDefault="0032234A">
            <w:pPr>
              <w:pStyle w:val="TAC"/>
              <w:rPr>
                <w:rFonts w:eastAsia="Yu Mincho"/>
              </w:rPr>
            </w:pPr>
          </w:p>
        </w:tc>
        <w:tc>
          <w:tcPr>
            <w:tcW w:w="1476" w:type="dxa"/>
            <w:tcBorders>
              <w:top w:val="nil"/>
              <w:bottom w:val="nil"/>
            </w:tcBorders>
          </w:tcPr>
          <w:p w14:paraId="1A438AE8" w14:textId="77777777" w:rsidR="0032234A" w:rsidRPr="00885781" w:rsidRDefault="0032234A">
            <w:pPr>
              <w:pStyle w:val="TAC"/>
            </w:pPr>
          </w:p>
        </w:tc>
        <w:tc>
          <w:tcPr>
            <w:tcW w:w="1448" w:type="dxa"/>
            <w:tcBorders>
              <w:top w:val="nil"/>
              <w:bottom w:val="nil"/>
            </w:tcBorders>
            <w:shd w:val="clear" w:color="auto" w:fill="auto"/>
          </w:tcPr>
          <w:p w14:paraId="2C34A3A6" w14:textId="77777777" w:rsidR="0032234A" w:rsidRPr="00885781" w:rsidRDefault="0032234A">
            <w:pPr>
              <w:pStyle w:val="TAC"/>
            </w:pPr>
          </w:p>
        </w:tc>
        <w:tc>
          <w:tcPr>
            <w:tcW w:w="1611" w:type="dxa"/>
          </w:tcPr>
          <w:p w14:paraId="7A76E813" w14:textId="77777777" w:rsidR="0032234A" w:rsidRPr="00885781" w:rsidRDefault="0032234A">
            <w:pPr>
              <w:pStyle w:val="TAC"/>
            </w:pPr>
            <w:r w:rsidRPr="00885781">
              <w:t>N/A</w:t>
            </w:r>
          </w:p>
        </w:tc>
        <w:tc>
          <w:tcPr>
            <w:tcW w:w="0" w:type="auto"/>
            <w:vAlign w:val="center"/>
          </w:tcPr>
          <w:p w14:paraId="3EB219C3" w14:textId="77777777" w:rsidR="0032234A" w:rsidRPr="00885781" w:rsidRDefault="0032234A">
            <w:pPr>
              <w:pStyle w:val="TAC"/>
            </w:pPr>
            <w:r w:rsidRPr="00885781">
              <w:t>N/A</w:t>
            </w:r>
          </w:p>
        </w:tc>
      </w:tr>
      <w:tr w:rsidR="0032234A" w:rsidRPr="00885781" w14:paraId="3DA3D4CE" w14:textId="77777777" w:rsidTr="00A13844">
        <w:trPr>
          <w:jc w:val="center"/>
        </w:trPr>
        <w:tc>
          <w:tcPr>
            <w:tcW w:w="0" w:type="auto"/>
            <w:vMerge/>
            <w:shd w:val="clear" w:color="auto" w:fill="auto"/>
          </w:tcPr>
          <w:p w14:paraId="1554D0A9" w14:textId="77777777" w:rsidR="0032234A" w:rsidRPr="00885781" w:rsidRDefault="0032234A">
            <w:pPr>
              <w:pStyle w:val="TAC"/>
              <w:rPr>
                <w:rFonts w:eastAsia="Yu Mincho"/>
              </w:rPr>
            </w:pPr>
          </w:p>
        </w:tc>
        <w:tc>
          <w:tcPr>
            <w:tcW w:w="1517" w:type="dxa"/>
            <w:tcBorders>
              <w:top w:val="single" w:sz="4" w:space="0" w:color="auto"/>
              <w:bottom w:val="nil"/>
            </w:tcBorders>
          </w:tcPr>
          <w:p w14:paraId="71D5AF25"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AD10C9" w14:textId="77777777" w:rsidR="0032234A" w:rsidRPr="00885781" w:rsidRDefault="0032234A">
            <w:pPr>
              <w:pStyle w:val="TAC"/>
              <w:rPr>
                <w:rFonts w:eastAsia="Yu Mincho"/>
              </w:rPr>
            </w:pPr>
          </w:p>
        </w:tc>
        <w:tc>
          <w:tcPr>
            <w:tcW w:w="1476" w:type="dxa"/>
            <w:tcBorders>
              <w:top w:val="nil"/>
              <w:bottom w:val="nil"/>
            </w:tcBorders>
          </w:tcPr>
          <w:p w14:paraId="6369A9B0" w14:textId="77777777" w:rsidR="0032234A" w:rsidRPr="00885781" w:rsidRDefault="0032234A">
            <w:pPr>
              <w:pStyle w:val="TAC"/>
            </w:pPr>
          </w:p>
        </w:tc>
        <w:tc>
          <w:tcPr>
            <w:tcW w:w="1448" w:type="dxa"/>
            <w:tcBorders>
              <w:top w:val="nil"/>
              <w:bottom w:val="nil"/>
            </w:tcBorders>
            <w:shd w:val="clear" w:color="auto" w:fill="auto"/>
          </w:tcPr>
          <w:p w14:paraId="679FA764" w14:textId="77777777" w:rsidR="0032234A" w:rsidRPr="00885781" w:rsidRDefault="0032234A">
            <w:pPr>
              <w:pStyle w:val="TAC"/>
            </w:pPr>
          </w:p>
        </w:tc>
        <w:tc>
          <w:tcPr>
            <w:tcW w:w="1611" w:type="dxa"/>
          </w:tcPr>
          <w:p w14:paraId="72E59B17" w14:textId="77777777" w:rsidR="0032234A" w:rsidRPr="00885781" w:rsidRDefault="0032234A">
            <w:pPr>
              <w:pStyle w:val="TAC"/>
            </w:pPr>
            <w:r w:rsidRPr="00885781">
              <w:t>N/A</w:t>
            </w:r>
          </w:p>
        </w:tc>
        <w:tc>
          <w:tcPr>
            <w:tcW w:w="0" w:type="auto"/>
            <w:vAlign w:val="center"/>
          </w:tcPr>
          <w:p w14:paraId="6D7BB38B" w14:textId="77777777" w:rsidR="0032234A" w:rsidRPr="00885781" w:rsidRDefault="0032234A">
            <w:pPr>
              <w:pStyle w:val="TAC"/>
            </w:pPr>
            <w:r w:rsidRPr="00885781">
              <w:t>N/A</w:t>
            </w:r>
          </w:p>
        </w:tc>
      </w:tr>
      <w:tr w:rsidR="0032234A" w:rsidRPr="00885781" w14:paraId="11FFE6E5" w14:textId="77777777" w:rsidTr="00A13844">
        <w:trPr>
          <w:jc w:val="center"/>
        </w:trPr>
        <w:tc>
          <w:tcPr>
            <w:tcW w:w="0" w:type="auto"/>
            <w:vMerge/>
            <w:shd w:val="clear" w:color="auto" w:fill="auto"/>
          </w:tcPr>
          <w:p w14:paraId="5127BFAC" w14:textId="77777777" w:rsidR="0032234A" w:rsidRPr="00885781" w:rsidRDefault="0032234A">
            <w:pPr>
              <w:pStyle w:val="TAC"/>
              <w:rPr>
                <w:rFonts w:eastAsia="Yu Mincho"/>
              </w:rPr>
            </w:pPr>
          </w:p>
        </w:tc>
        <w:tc>
          <w:tcPr>
            <w:tcW w:w="1517" w:type="dxa"/>
            <w:tcBorders>
              <w:top w:val="single" w:sz="4" w:space="0" w:color="auto"/>
              <w:bottom w:val="nil"/>
            </w:tcBorders>
          </w:tcPr>
          <w:p w14:paraId="7CF1055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566F555" w14:textId="77777777" w:rsidR="0032234A" w:rsidRPr="00885781" w:rsidRDefault="0032234A">
            <w:pPr>
              <w:pStyle w:val="TAC"/>
              <w:rPr>
                <w:rFonts w:eastAsia="Yu Mincho"/>
              </w:rPr>
            </w:pPr>
          </w:p>
        </w:tc>
        <w:tc>
          <w:tcPr>
            <w:tcW w:w="1476" w:type="dxa"/>
            <w:tcBorders>
              <w:top w:val="nil"/>
              <w:bottom w:val="nil"/>
            </w:tcBorders>
          </w:tcPr>
          <w:p w14:paraId="19DE9B2B" w14:textId="77777777" w:rsidR="0032234A" w:rsidRPr="00885781" w:rsidRDefault="0032234A">
            <w:pPr>
              <w:pStyle w:val="TAC"/>
            </w:pPr>
          </w:p>
        </w:tc>
        <w:tc>
          <w:tcPr>
            <w:tcW w:w="1448" w:type="dxa"/>
            <w:tcBorders>
              <w:top w:val="nil"/>
              <w:bottom w:val="nil"/>
            </w:tcBorders>
            <w:shd w:val="clear" w:color="auto" w:fill="auto"/>
          </w:tcPr>
          <w:p w14:paraId="0BF37992" w14:textId="77777777" w:rsidR="0032234A" w:rsidRPr="00885781" w:rsidRDefault="0032234A">
            <w:pPr>
              <w:pStyle w:val="TAC"/>
            </w:pPr>
          </w:p>
        </w:tc>
        <w:tc>
          <w:tcPr>
            <w:tcW w:w="1611" w:type="dxa"/>
          </w:tcPr>
          <w:p w14:paraId="168B8B51" w14:textId="77777777" w:rsidR="0032234A" w:rsidRPr="00885781" w:rsidRDefault="0032234A">
            <w:pPr>
              <w:pStyle w:val="TAC"/>
            </w:pPr>
            <w:r w:rsidRPr="00885781">
              <w:t>N/A</w:t>
            </w:r>
          </w:p>
        </w:tc>
        <w:tc>
          <w:tcPr>
            <w:tcW w:w="0" w:type="auto"/>
            <w:vAlign w:val="center"/>
          </w:tcPr>
          <w:p w14:paraId="026C5B86" w14:textId="77777777" w:rsidR="0032234A" w:rsidRPr="00885781" w:rsidRDefault="0032234A">
            <w:pPr>
              <w:pStyle w:val="TAC"/>
            </w:pPr>
            <w:r w:rsidRPr="00885781">
              <w:t>N/A</w:t>
            </w:r>
          </w:p>
        </w:tc>
      </w:tr>
      <w:tr w:rsidR="0032234A" w:rsidRPr="00885781" w14:paraId="5879C58B" w14:textId="77777777" w:rsidTr="00A13844">
        <w:trPr>
          <w:jc w:val="center"/>
        </w:trPr>
        <w:tc>
          <w:tcPr>
            <w:tcW w:w="0" w:type="auto"/>
            <w:vMerge w:val="restart"/>
            <w:shd w:val="clear" w:color="auto" w:fill="auto"/>
            <w:vAlign w:val="center"/>
          </w:tcPr>
          <w:p w14:paraId="2149900D"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E27F753"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E47F241" w14:textId="77777777" w:rsidR="0032234A" w:rsidRPr="00885781" w:rsidRDefault="0032234A">
            <w:pPr>
              <w:pStyle w:val="TAC"/>
              <w:rPr>
                <w:rFonts w:eastAsia="Yu Mincho"/>
              </w:rPr>
            </w:pPr>
          </w:p>
        </w:tc>
        <w:tc>
          <w:tcPr>
            <w:tcW w:w="1476" w:type="dxa"/>
            <w:tcBorders>
              <w:top w:val="nil"/>
              <w:bottom w:val="nil"/>
            </w:tcBorders>
          </w:tcPr>
          <w:p w14:paraId="2925B647" w14:textId="77777777" w:rsidR="0032234A" w:rsidRPr="00885781" w:rsidRDefault="0032234A">
            <w:pPr>
              <w:pStyle w:val="TAC"/>
            </w:pPr>
          </w:p>
        </w:tc>
        <w:tc>
          <w:tcPr>
            <w:tcW w:w="1448" w:type="dxa"/>
            <w:tcBorders>
              <w:top w:val="nil"/>
              <w:bottom w:val="nil"/>
            </w:tcBorders>
            <w:shd w:val="clear" w:color="auto" w:fill="auto"/>
          </w:tcPr>
          <w:p w14:paraId="26CE95A4" w14:textId="77777777" w:rsidR="0032234A" w:rsidRPr="00885781" w:rsidRDefault="0032234A">
            <w:pPr>
              <w:pStyle w:val="TAC"/>
            </w:pPr>
          </w:p>
        </w:tc>
        <w:tc>
          <w:tcPr>
            <w:tcW w:w="1611" w:type="dxa"/>
          </w:tcPr>
          <w:p w14:paraId="5E4F71DE" w14:textId="77777777" w:rsidR="0032234A" w:rsidRPr="00885781" w:rsidRDefault="0032234A">
            <w:pPr>
              <w:pStyle w:val="TAC"/>
            </w:pPr>
            <w:r w:rsidRPr="00885781">
              <w:t>DFT-s-OFDM QPSK</w:t>
            </w:r>
          </w:p>
        </w:tc>
        <w:tc>
          <w:tcPr>
            <w:tcW w:w="0" w:type="auto"/>
          </w:tcPr>
          <w:p w14:paraId="28D041D1" w14:textId="77777777" w:rsidR="0032234A" w:rsidRPr="00885781" w:rsidRDefault="0032234A">
            <w:pPr>
              <w:pStyle w:val="TAC"/>
            </w:pPr>
            <w:proofErr w:type="spellStart"/>
            <w:r w:rsidRPr="00885781">
              <w:t>Outer_Full</w:t>
            </w:r>
            <w:proofErr w:type="spellEnd"/>
          </w:p>
        </w:tc>
      </w:tr>
      <w:tr w:rsidR="0032234A" w:rsidRPr="00885781" w14:paraId="4490CE62" w14:textId="77777777" w:rsidTr="00A13844">
        <w:trPr>
          <w:jc w:val="center"/>
        </w:trPr>
        <w:tc>
          <w:tcPr>
            <w:tcW w:w="0" w:type="auto"/>
            <w:vMerge/>
            <w:shd w:val="clear" w:color="auto" w:fill="auto"/>
            <w:vAlign w:val="center"/>
          </w:tcPr>
          <w:p w14:paraId="529C3E6F" w14:textId="77777777" w:rsidR="0032234A" w:rsidRPr="00885781" w:rsidRDefault="0032234A">
            <w:pPr>
              <w:pStyle w:val="TAC"/>
              <w:rPr>
                <w:rFonts w:eastAsia="Yu Mincho"/>
              </w:rPr>
            </w:pPr>
          </w:p>
        </w:tc>
        <w:tc>
          <w:tcPr>
            <w:tcW w:w="1517" w:type="dxa"/>
            <w:tcBorders>
              <w:top w:val="single" w:sz="4" w:space="0" w:color="auto"/>
              <w:bottom w:val="nil"/>
            </w:tcBorders>
          </w:tcPr>
          <w:p w14:paraId="4F14197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5121CEB5" w14:textId="77777777" w:rsidR="0032234A" w:rsidRPr="00885781" w:rsidRDefault="0032234A">
            <w:pPr>
              <w:pStyle w:val="TAC"/>
              <w:rPr>
                <w:rFonts w:eastAsia="Yu Mincho"/>
              </w:rPr>
            </w:pPr>
          </w:p>
        </w:tc>
        <w:tc>
          <w:tcPr>
            <w:tcW w:w="1476" w:type="dxa"/>
            <w:tcBorders>
              <w:top w:val="nil"/>
              <w:bottom w:val="nil"/>
            </w:tcBorders>
          </w:tcPr>
          <w:p w14:paraId="1903E5D9" w14:textId="77777777" w:rsidR="0032234A" w:rsidRPr="00885781" w:rsidRDefault="0032234A">
            <w:pPr>
              <w:pStyle w:val="TAC"/>
            </w:pPr>
          </w:p>
        </w:tc>
        <w:tc>
          <w:tcPr>
            <w:tcW w:w="1448" w:type="dxa"/>
            <w:tcBorders>
              <w:top w:val="nil"/>
              <w:bottom w:val="nil"/>
            </w:tcBorders>
            <w:shd w:val="clear" w:color="auto" w:fill="auto"/>
          </w:tcPr>
          <w:p w14:paraId="4595857B" w14:textId="77777777" w:rsidR="0032234A" w:rsidRPr="00885781" w:rsidRDefault="0032234A">
            <w:pPr>
              <w:pStyle w:val="TAC"/>
            </w:pPr>
          </w:p>
        </w:tc>
        <w:tc>
          <w:tcPr>
            <w:tcW w:w="1611" w:type="dxa"/>
          </w:tcPr>
          <w:p w14:paraId="142E9CBF" w14:textId="77777777" w:rsidR="0032234A" w:rsidRPr="00885781" w:rsidRDefault="0032234A">
            <w:pPr>
              <w:pStyle w:val="TAC"/>
            </w:pPr>
            <w:r w:rsidRPr="00885781">
              <w:t>DFT-s-OFDM QPSK</w:t>
            </w:r>
          </w:p>
        </w:tc>
        <w:tc>
          <w:tcPr>
            <w:tcW w:w="0" w:type="auto"/>
          </w:tcPr>
          <w:p w14:paraId="5B4015CA" w14:textId="77777777" w:rsidR="0032234A" w:rsidRPr="00885781" w:rsidRDefault="0032234A">
            <w:pPr>
              <w:pStyle w:val="TAC"/>
            </w:pPr>
            <w:proofErr w:type="spellStart"/>
            <w:r w:rsidRPr="00885781">
              <w:t>Outer_Full</w:t>
            </w:r>
            <w:proofErr w:type="spellEnd"/>
          </w:p>
        </w:tc>
      </w:tr>
      <w:tr w:rsidR="0032234A" w:rsidRPr="00885781" w14:paraId="598CAE58" w14:textId="77777777" w:rsidTr="00A13844">
        <w:trPr>
          <w:jc w:val="center"/>
        </w:trPr>
        <w:tc>
          <w:tcPr>
            <w:tcW w:w="0" w:type="auto"/>
            <w:vMerge/>
            <w:shd w:val="clear" w:color="auto" w:fill="auto"/>
            <w:vAlign w:val="center"/>
          </w:tcPr>
          <w:p w14:paraId="024A63F1" w14:textId="77777777" w:rsidR="0032234A" w:rsidRPr="00885781" w:rsidRDefault="0032234A">
            <w:pPr>
              <w:pStyle w:val="TAC"/>
              <w:rPr>
                <w:rFonts w:eastAsia="Yu Mincho"/>
              </w:rPr>
            </w:pPr>
          </w:p>
        </w:tc>
        <w:tc>
          <w:tcPr>
            <w:tcW w:w="1517" w:type="dxa"/>
            <w:tcBorders>
              <w:top w:val="single" w:sz="4" w:space="0" w:color="auto"/>
              <w:bottom w:val="nil"/>
            </w:tcBorders>
          </w:tcPr>
          <w:p w14:paraId="7AE8BBF6"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4D7FBB0A" w14:textId="77777777" w:rsidR="0032234A" w:rsidRPr="00885781" w:rsidRDefault="0032234A">
            <w:pPr>
              <w:pStyle w:val="TAC"/>
              <w:rPr>
                <w:rFonts w:eastAsia="Yu Mincho"/>
              </w:rPr>
            </w:pPr>
          </w:p>
        </w:tc>
        <w:tc>
          <w:tcPr>
            <w:tcW w:w="1476" w:type="dxa"/>
            <w:tcBorders>
              <w:top w:val="nil"/>
              <w:bottom w:val="nil"/>
            </w:tcBorders>
          </w:tcPr>
          <w:p w14:paraId="383743FA" w14:textId="77777777" w:rsidR="0032234A" w:rsidRPr="00885781" w:rsidRDefault="0032234A">
            <w:pPr>
              <w:pStyle w:val="TAC"/>
            </w:pPr>
          </w:p>
        </w:tc>
        <w:tc>
          <w:tcPr>
            <w:tcW w:w="1448" w:type="dxa"/>
            <w:tcBorders>
              <w:top w:val="nil"/>
              <w:bottom w:val="nil"/>
            </w:tcBorders>
            <w:shd w:val="clear" w:color="auto" w:fill="auto"/>
          </w:tcPr>
          <w:p w14:paraId="3B37A364" w14:textId="77777777" w:rsidR="0032234A" w:rsidRPr="00885781" w:rsidRDefault="0032234A">
            <w:pPr>
              <w:pStyle w:val="TAC"/>
            </w:pPr>
          </w:p>
        </w:tc>
        <w:tc>
          <w:tcPr>
            <w:tcW w:w="1611" w:type="dxa"/>
          </w:tcPr>
          <w:p w14:paraId="6083F770" w14:textId="77777777" w:rsidR="0032234A" w:rsidRPr="00885781" w:rsidRDefault="0032234A">
            <w:pPr>
              <w:pStyle w:val="TAC"/>
            </w:pPr>
            <w:r w:rsidRPr="00885781">
              <w:t>N/A</w:t>
            </w:r>
          </w:p>
        </w:tc>
        <w:tc>
          <w:tcPr>
            <w:tcW w:w="0" w:type="auto"/>
            <w:vAlign w:val="center"/>
          </w:tcPr>
          <w:p w14:paraId="41B861CC" w14:textId="77777777" w:rsidR="0032234A" w:rsidRPr="00885781" w:rsidRDefault="0032234A">
            <w:pPr>
              <w:pStyle w:val="TAC"/>
            </w:pPr>
            <w:r w:rsidRPr="00885781">
              <w:t>N/A</w:t>
            </w:r>
          </w:p>
        </w:tc>
      </w:tr>
      <w:tr w:rsidR="0032234A" w:rsidRPr="00885781" w14:paraId="71AC8E8F" w14:textId="77777777" w:rsidTr="00A13844">
        <w:trPr>
          <w:jc w:val="center"/>
        </w:trPr>
        <w:tc>
          <w:tcPr>
            <w:tcW w:w="0" w:type="auto"/>
            <w:vMerge/>
            <w:shd w:val="clear" w:color="auto" w:fill="auto"/>
            <w:vAlign w:val="center"/>
          </w:tcPr>
          <w:p w14:paraId="05093AA4" w14:textId="77777777" w:rsidR="0032234A" w:rsidRPr="00885781" w:rsidRDefault="0032234A">
            <w:pPr>
              <w:pStyle w:val="TAC"/>
              <w:rPr>
                <w:rFonts w:eastAsia="Yu Mincho"/>
              </w:rPr>
            </w:pPr>
          </w:p>
        </w:tc>
        <w:tc>
          <w:tcPr>
            <w:tcW w:w="1517" w:type="dxa"/>
            <w:tcBorders>
              <w:top w:val="single" w:sz="4" w:space="0" w:color="auto"/>
              <w:bottom w:val="nil"/>
            </w:tcBorders>
          </w:tcPr>
          <w:p w14:paraId="4E1B62C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BA9EEF3" w14:textId="77777777" w:rsidR="0032234A" w:rsidRPr="00885781" w:rsidRDefault="0032234A">
            <w:pPr>
              <w:pStyle w:val="TAC"/>
              <w:rPr>
                <w:rFonts w:eastAsia="Yu Mincho"/>
              </w:rPr>
            </w:pPr>
          </w:p>
        </w:tc>
        <w:tc>
          <w:tcPr>
            <w:tcW w:w="1476" w:type="dxa"/>
            <w:tcBorders>
              <w:top w:val="nil"/>
              <w:bottom w:val="nil"/>
            </w:tcBorders>
          </w:tcPr>
          <w:p w14:paraId="114094A8" w14:textId="77777777" w:rsidR="0032234A" w:rsidRPr="00885781" w:rsidRDefault="0032234A">
            <w:pPr>
              <w:pStyle w:val="TAC"/>
            </w:pPr>
          </w:p>
        </w:tc>
        <w:tc>
          <w:tcPr>
            <w:tcW w:w="1448" w:type="dxa"/>
            <w:tcBorders>
              <w:top w:val="nil"/>
              <w:bottom w:val="nil"/>
            </w:tcBorders>
            <w:shd w:val="clear" w:color="auto" w:fill="auto"/>
          </w:tcPr>
          <w:p w14:paraId="7593A33B" w14:textId="77777777" w:rsidR="0032234A" w:rsidRPr="00885781" w:rsidRDefault="0032234A">
            <w:pPr>
              <w:pStyle w:val="TAC"/>
            </w:pPr>
          </w:p>
        </w:tc>
        <w:tc>
          <w:tcPr>
            <w:tcW w:w="1611" w:type="dxa"/>
          </w:tcPr>
          <w:p w14:paraId="3BEA0319" w14:textId="77777777" w:rsidR="0032234A" w:rsidRPr="00885781" w:rsidRDefault="0032234A">
            <w:pPr>
              <w:pStyle w:val="TAC"/>
            </w:pPr>
            <w:r w:rsidRPr="00885781">
              <w:t>N/A</w:t>
            </w:r>
          </w:p>
        </w:tc>
        <w:tc>
          <w:tcPr>
            <w:tcW w:w="0" w:type="auto"/>
            <w:vAlign w:val="center"/>
          </w:tcPr>
          <w:p w14:paraId="1B85A8E1" w14:textId="77777777" w:rsidR="0032234A" w:rsidRPr="00885781" w:rsidRDefault="0032234A">
            <w:pPr>
              <w:pStyle w:val="TAC"/>
            </w:pPr>
            <w:r w:rsidRPr="00885781">
              <w:t>N/A</w:t>
            </w:r>
          </w:p>
        </w:tc>
      </w:tr>
      <w:tr w:rsidR="0032234A" w:rsidRPr="00885781" w14:paraId="5B5D0660" w14:textId="77777777" w:rsidTr="00A13844">
        <w:trPr>
          <w:jc w:val="center"/>
        </w:trPr>
        <w:tc>
          <w:tcPr>
            <w:tcW w:w="0" w:type="auto"/>
            <w:vMerge/>
            <w:shd w:val="clear" w:color="auto" w:fill="auto"/>
            <w:vAlign w:val="center"/>
          </w:tcPr>
          <w:p w14:paraId="03E60774" w14:textId="77777777" w:rsidR="0032234A" w:rsidRPr="00885781" w:rsidRDefault="0032234A">
            <w:pPr>
              <w:pStyle w:val="TAC"/>
              <w:rPr>
                <w:rFonts w:eastAsia="Yu Mincho"/>
              </w:rPr>
            </w:pPr>
          </w:p>
        </w:tc>
        <w:tc>
          <w:tcPr>
            <w:tcW w:w="1517" w:type="dxa"/>
            <w:tcBorders>
              <w:top w:val="single" w:sz="4" w:space="0" w:color="auto"/>
              <w:bottom w:val="nil"/>
            </w:tcBorders>
          </w:tcPr>
          <w:p w14:paraId="2AB8983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6B4AD8F" w14:textId="77777777" w:rsidR="0032234A" w:rsidRPr="00885781" w:rsidRDefault="0032234A">
            <w:pPr>
              <w:pStyle w:val="TAC"/>
              <w:rPr>
                <w:rFonts w:eastAsia="Yu Mincho"/>
              </w:rPr>
            </w:pPr>
          </w:p>
        </w:tc>
        <w:tc>
          <w:tcPr>
            <w:tcW w:w="1476" w:type="dxa"/>
            <w:tcBorders>
              <w:top w:val="nil"/>
              <w:bottom w:val="nil"/>
            </w:tcBorders>
          </w:tcPr>
          <w:p w14:paraId="5C72FB2C" w14:textId="77777777" w:rsidR="0032234A" w:rsidRPr="00885781" w:rsidRDefault="0032234A">
            <w:pPr>
              <w:pStyle w:val="TAC"/>
            </w:pPr>
          </w:p>
        </w:tc>
        <w:tc>
          <w:tcPr>
            <w:tcW w:w="1448" w:type="dxa"/>
            <w:tcBorders>
              <w:top w:val="nil"/>
              <w:bottom w:val="nil"/>
            </w:tcBorders>
            <w:shd w:val="clear" w:color="auto" w:fill="auto"/>
          </w:tcPr>
          <w:p w14:paraId="421AB7FA" w14:textId="77777777" w:rsidR="0032234A" w:rsidRPr="00885781" w:rsidRDefault="0032234A">
            <w:pPr>
              <w:pStyle w:val="TAC"/>
            </w:pPr>
          </w:p>
        </w:tc>
        <w:tc>
          <w:tcPr>
            <w:tcW w:w="1611" w:type="dxa"/>
          </w:tcPr>
          <w:p w14:paraId="1610C85E" w14:textId="77777777" w:rsidR="0032234A" w:rsidRPr="00885781" w:rsidRDefault="0032234A">
            <w:pPr>
              <w:pStyle w:val="TAC"/>
            </w:pPr>
            <w:r w:rsidRPr="00885781">
              <w:t>N/A</w:t>
            </w:r>
          </w:p>
        </w:tc>
        <w:tc>
          <w:tcPr>
            <w:tcW w:w="0" w:type="auto"/>
            <w:vAlign w:val="center"/>
          </w:tcPr>
          <w:p w14:paraId="1CE369C2" w14:textId="77777777" w:rsidR="0032234A" w:rsidRPr="00885781" w:rsidRDefault="0032234A">
            <w:pPr>
              <w:pStyle w:val="TAC"/>
            </w:pPr>
            <w:r w:rsidRPr="00885781">
              <w:t>N/A</w:t>
            </w:r>
          </w:p>
        </w:tc>
      </w:tr>
      <w:tr w:rsidR="0032234A" w:rsidRPr="00885781" w14:paraId="595CF1E2" w14:textId="77777777" w:rsidTr="00A13844">
        <w:trPr>
          <w:jc w:val="center"/>
        </w:trPr>
        <w:tc>
          <w:tcPr>
            <w:tcW w:w="0" w:type="auto"/>
            <w:vMerge w:val="restart"/>
            <w:shd w:val="clear" w:color="auto" w:fill="auto"/>
            <w:vAlign w:val="center"/>
          </w:tcPr>
          <w:p w14:paraId="1ACA74FB" w14:textId="77777777" w:rsidR="0032234A" w:rsidRPr="00885781" w:rsidRDefault="0032234A">
            <w:pPr>
              <w:pStyle w:val="TAC"/>
            </w:pPr>
            <w:r w:rsidRPr="00885781">
              <w:t>3</w:t>
            </w:r>
          </w:p>
        </w:tc>
        <w:tc>
          <w:tcPr>
            <w:tcW w:w="1517" w:type="dxa"/>
            <w:tcBorders>
              <w:top w:val="single" w:sz="4" w:space="0" w:color="auto"/>
              <w:bottom w:val="nil"/>
            </w:tcBorders>
          </w:tcPr>
          <w:p w14:paraId="63F68E6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4C31C95" w14:textId="77777777" w:rsidR="0032234A" w:rsidRPr="00885781" w:rsidRDefault="0032234A">
            <w:pPr>
              <w:pStyle w:val="TAC"/>
              <w:rPr>
                <w:rFonts w:eastAsia="Yu Mincho"/>
              </w:rPr>
            </w:pPr>
          </w:p>
        </w:tc>
        <w:tc>
          <w:tcPr>
            <w:tcW w:w="1476" w:type="dxa"/>
            <w:tcBorders>
              <w:top w:val="nil"/>
              <w:bottom w:val="nil"/>
            </w:tcBorders>
          </w:tcPr>
          <w:p w14:paraId="4C2C34F4" w14:textId="77777777" w:rsidR="0032234A" w:rsidRPr="00885781" w:rsidRDefault="0032234A">
            <w:pPr>
              <w:pStyle w:val="TAC"/>
            </w:pPr>
          </w:p>
        </w:tc>
        <w:tc>
          <w:tcPr>
            <w:tcW w:w="1448" w:type="dxa"/>
            <w:tcBorders>
              <w:top w:val="nil"/>
              <w:bottom w:val="nil"/>
            </w:tcBorders>
            <w:shd w:val="clear" w:color="auto" w:fill="auto"/>
          </w:tcPr>
          <w:p w14:paraId="56F850A7" w14:textId="77777777" w:rsidR="0032234A" w:rsidRPr="00885781" w:rsidRDefault="0032234A">
            <w:pPr>
              <w:pStyle w:val="TAC"/>
            </w:pPr>
          </w:p>
        </w:tc>
        <w:tc>
          <w:tcPr>
            <w:tcW w:w="1611" w:type="dxa"/>
          </w:tcPr>
          <w:p w14:paraId="0F3AF29C" w14:textId="77777777" w:rsidR="0032234A" w:rsidRPr="00885781" w:rsidRDefault="0032234A">
            <w:pPr>
              <w:pStyle w:val="TAC"/>
              <w:rPr>
                <w:rFonts w:eastAsia="Yu Mincho"/>
              </w:rPr>
            </w:pPr>
            <w:r w:rsidRPr="00885781">
              <w:t>DFT-s-OFDM 16QAM</w:t>
            </w:r>
          </w:p>
        </w:tc>
        <w:tc>
          <w:tcPr>
            <w:tcW w:w="0" w:type="auto"/>
          </w:tcPr>
          <w:p w14:paraId="6379F947" w14:textId="77777777" w:rsidR="0032234A" w:rsidRPr="00885781" w:rsidRDefault="0032234A">
            <w:pPr>
              <w:pStyle w:val="TAC"/>
            </w:pPr>
            <w:proofErr w:type="spellStart"/>
            <w:r w:rsidRPr="00885781">
              <w:t>Outer_Full</w:t>
            </w:r>
            <w:proofErr w:type="spellEnd"/>
          </w:p>
        </w:tc>
      </w:tr>
      <w:tr w:rsidR="0032234A" w:rsidRPr="00885781" w14:paraId="4D2B296A" w14:textId="77777777" w:rsidTr="00A13844">
        <w:trPr>
          <w:jc w:val="center"/>
        </w:trPr>
        <w:tc>
          <w:tcPr>
            <w:tcW w:w="0" w:type="auto"/>
            <w:vMerge/>
            <w:shd w:val="clear" w:color="auto" w:fill="auto"/>
          </w:tcPr>
          <w:p w14:paraId="5DB843D1" w14:textId="77777777" w:rsidR="0032234A" w:rsidRPr="00885781" w:rsidRDefault="0032234A">
            <w:pPr>
              <w:pStyle w:val="TAC"/>
              <w:rPr>
                <w:rFonts w:eastAsia="Yu Mincho"/>
              </w:rPr>
            </w:pPr>
          </w:p>
        </w:tc>
        <w:tc>
          <w:tcPr>
            <w:tcW w:w="1517" w:type="dxa"/>
            <w:tcBorders>
              <w:top w:val="single" w:sz="4" w:space="0" w:color="auto"/>
              <w:bottom w:val="nil"/>
            </w:tcBorders>
          </w:tcPr>
          <w:p w14:paraId="010E85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1766BD" w14:textId="77777777" w:rsidR="0032234A" w:rsidRPr="00885781" w:rsidRDefault="0032234A">
            <w:pPr>
              <w:pStyle w:val="TAC"/>
              <w:rPr>
                <w:rFonts w:eastAsia="Yu Mincho"/>
              </w:rPr>
            </w:pPr>
          </w:p>
        </w:tc>
        <w:tc>
          <w:tcPr>
            <w:tcW w:w="1476" w:type="dxa"/>
            <w:tcBorders>
              <w:top w:val="nil"/>
              <w:bottom w:val="nil"/>
            </w:tcBorders>
          </w:tcPr>
          <w:p w14:paraId="0DCD2945" w14:textId="77777777" w:rsidR="0032234A" w:rsidRPr="00885781" w:rsidRDefault="0032234A">
            <w:pPr>
              <w:pStyle w:val="TAC"/>
            </w:pPr>
          </w:p>
        </w:tc>
        <w:tc>
          <w:tcPr>
            <w:tcW w:w="1448" w:type="dxa"/>
            <w:tcBorders>
              <w:top w:val="nil"/>
              <w:bottom w:val="nil"/>
            </w:tcBorders>
            <w:shd w:val="clear" w:color="auto" w:fill="auto"/>
          </w:tcPr>
          <w:p w14:paraId="12B4FB6C" w14:textId="77777777" w:rsidR="0032234A" w:rsidRPr="00885781" w:rsidRDefault="0032234A">
            <w:pPr>
              <w:pStyle w:val="TAC"/>
            </w:pPr>
          </w:p>
        </w:tc>
        <w:tc>
          <w:tcPr>
            <w:tcW w:w="1611" w:type="dxa"/>
          </w:tcPr>
          <w:p w14:paraId="441E14AB" w14:textId="77777777" w:rsidR="0032234A" w:rsidRPr="00885781" w:rsidRDefault="0032234A">
            <w:pPr>
              <w:pStyle w:val="TAC"/>
              <w:rPr>
                <w:rFonts w:eastAsia="Yu Mincho"/>
              </w:rPr>
            </w:pPr>
            <w:r w:rsidRPr="00885781">
              <w:t>DFT-s-OFDM 16QAM</w:t>
            </w:r>
          </w:p>
        </w:tc>
        <w:tc>
          <w:tcPr>
            <w:tcW w:w="0" w:type="auto"/>
          </w:tcPr>
          <w:p w14:paraId="510BCFAE"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45C8338" w14:textId="77777777" w:rsidTr="00A13844">
        <w:trPr>
          <w:jc w:val="center"/>
        </w:trPr>
        <w:tc>
          <w:tcPr>
            <w:tcW w:w="0" w:type="auto"/>
            <w:vMerge/>
            <w:shd w:val="clear" w:color="auto" w:fill="auto"/>
          </w:tcPr>
          <w:p w14:paraId="0BE0B43B" w14:textId="77777777" w:rsidR="0032234A" w:rsidRPr="00885781" w:rsidRDefault="0032234A">
            <w:pPr>
              <w:pStyle w:val="TAC"/>
              <w:rPr>
                <w:rFonts w:eastAsia="Yu Mincho"/>
              </w:rPr>
            </w:pPr>
          </w:p>
        </w:tc>
        <w:tc>
          <w:tcPr>
            <w:tcW w:w="1517" w:type="dxa"/>
            <w:tcBorders>
              <w:top w:val="single" w:sz="4" w:space="0" w:color="auto"/>
              <w:bottom w:val="nil"/>
            </w:tcBorders>
          </w:tcPr>
          <w:p w14:paraId="466F046A"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2C092D34" w14:textId="77777777" w:rsidR="0032234A" w:rsidRPr="00885781" w:rsidRDefault="0032234A">
            <w:pPr>
              <w:pStyle w:val="TAC"/>
              <w:rPr>
                <w:rFonts w:eastAsia="Yu Mincho"/>
              </w:rPr>
            </w:pPr>
          </w:p>
        </w:tc>
        <w:tc>
          <w:tcPr>
            <w:tcW w:w="1476" w:type="dxa"/>
            <w:tcBorders>
              <w:top w:val="nil"/>
              <w:bottom w:val="nil"/>
            </w:tcBorders>
          </w:tcPr>
          <w:p w14:paraId="7717DD6F" w14:textId="77777777" w:rsidR="0032234A" w:rsidRPr="00885781" w:rsidRDefault="0032234A">
            <w:pPr>
              <w:pStyle w:val="TAC"/>
            </w:pPr>
          </w:p>
        </w:tc>
        <w:tc>
          <w:tcPr>
            <w:tcW w:w="1448" w:type="dxa"/>
            <w:tcBorders>
              <w:top w:val="nil"/>
              <w:bottom w:val="nil"/>
            </w:tcBorders>
            <w:shd w:val="clear" w:color="auto" w:fill="auto"/>
          </w:tcPr>
          <w:p w14:paraId="6996D858" w14:textId="77777777" w:rsidR="0032234A" w:rsidRPr="00885781" w:rsidRDefault="0032234A">
            <w:pPr>
              <w:pStyle w:val="TAC"/>
            </w:pPr>
          </w:p>
        </w:tc>
        <w:tc>
          <w:tcPr>
            <w:tcW w:w="1611" w:type="dxa"/>
          </w:tcPr>
          <w:p w14:paraId="5AF68CE5" w14:textId="77777777" w:rsidR="0032234A" w:rsidRPr="00885781" w:rsidRDefault="0032234A">
            <w:pPr>
              <w:pStyle w:val="TAC"/>
            </w:pPr>
            <w:r w:rsidRPr="00885781">
              <w:t>N/A</w:t>
            </w:r>
          </w:p>
        </w:tc>
        <w:tc>
          <w:tcPr>
            <w:tcW w:w="0" w:type="auto"/>
            <w:vAlign w:val="center"/>
          </w:tcPr>
          <w:p w14:paraId="3F8820BB" w14:textId="77777777" w:rsidR="0032234A" w:rsidRPr="00885781" w:rsidRDefault="0032234A">
            <w:pPr>
              <w:pStyle w:val="TAC"/>
            </w:pPr>
            <w:r w:rsidRPr="00885781">
              <w:t>N/A</w:t>
            </w:r>
          </w:p>
        </w:tc>
      </w:tr>
      <w:tr w:rsidR="0032234A" w:rsidRPr="00885781" w14:paraId="6BCF2962" w14:textId="77777777" w:rsidTr="00A13844">
        <w:trPr>
          <w:jc w:val="center"/>
        </w:trPr>
        <w:tc>
          <w:tcPr>
            <w:tcW w:w="0" w:type="auto"/>
            <w:vMerge/>
            <w:shd w:val="clear" w:color="auto" w:fill="auto"/>
          </w:tcPr>
          <w:p w14:paraId="4C22DAA7" w14:textId="77777777" w:rsidR="0032234A" w:rsidRPr="00885781" w:rsidRDefault="0032234A">
            <w:pPr>
              <w:pStyle w:val="TAC"/>
              <w:rPr>
                <w:rFonts w:eastAsia="Yu Mincho"/>
              </w:rPr>
            </w:pPr>
          </w:p>
        </w:tc>
        <w:tc>
          <w:tcPr>
            <w:tcW w:w="1517" w:type="dxa"/>
            <w:tcBorders>
              <w:top w:val="single" w:sz="4" w:space="0" w:color="auto"/>
              <w:bottom w:val="nil"/>
            </w:tcBorders>
          </w:tcPr>
          <w:p w14:paraId="702B144D"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FB6D3CC" w14:textId="77777777" w:rsidR="0032234A" w:rsidRPr="00885781" w:rsidRDefault="0032234A">
            <w:pPr>
              <w:pStyle w:val="TAC"/>
              <w:rPr>
                <w:rFonts w:eastAsia="Yu Mincho"/>
              </w:rPr>
            </w:pPr>
          </w:p>
        </w:tc>
        <w:tc>
          <w:tcPr>
            <w:tcW w:w="1476" w:type="dxa"/>
            <w:tcBorders>
              <w:top w:val="nil"/>
              <w:bottom w:val="nil"/>
            </w:tcBorders>
          </w:tcPr>
          <w:p w14:paraId="63E7FC78" w14:textId="77777777" w:rsidR="0032234A" w:rsidRPr="00885781" w:rsidRDefault="0032234A">
            <w:pPr>
              <w:pStyle w:val="TAC"/>
            </w:pPr>
          </w:p>
        </w:tc>
        <w:tc>
          <w:tcPr>
            <w:tcW w:w="1448" w:type="dxa"/>
            <w:tcBorders>
              <w:top w:val="nil"/>
              <w:bottom w:val="nil"/>
            </w:tcBorders>
            <w:shd w:val="clear" w:color="auto" w:fill="auto"/>
          </w:tcPr>
          <w:p w14:paraId="55CD6CBF" w14:textId="77777777" w:rsidR="0032234A" w:rsidRPr="00885781" w:rsidRDefault="0032234A">
            <w:pPr>
              <w:pStyle w:val="TAC"/>
            </w:pPr>
          </w:p>
        </w:tc>
        <w:tc>
          <w:tcPr>
            <w:tcW w:w="1611" w:type="dxa"/>
          </w:tcPr>
          <w:p w14:paraId="44D1BD78" w14:textId="77777777" w:rsidR="0032234A" w:rsidRPr="00885781" w:rsidRDefault="0032234A">
            <w:pPr>
              <w:pStyle w:val="TAC"/>
            </w:pPr>
            <w:r w:rsidRPr="00885781">
              <w:t>N/A</w:t>
            </w:r>
          </w:p>
        </w:tc>
        <w:tc>
          <w:tcPr>
            <w:tcW w:w="0" w:type="auto"/>
            <w:vAlign w:val="center"/>
          </w:tcPr>
          <w:p w14:paraId="3D5E7584" w14:textId="77777777" w:rsidR="0032234A" w:rsidRPr="00885781" w:rsidRDefault="0032234A">
            <w:pPr>
              <w:pStyle w:val="TAC"/>
            </w:pPr>
            <w:r w:rsidRPr="00885781">
              <w:t>N/A</w:t>
            </w:r>
          </w:p>
        </w:tc>
      </w:tr>
      <w:tr w:rsidR="0032234A" w:rsidRPr="00885781" w14:paraId="04566C9D" w14:textId="77777777" w:rsidTr="00A13844">
        <w:trPr>
          <w:jc w:val="center"/>
        </w:trPr>
        <w:tc>
          <w:tcPr>
            <w:tcW w:w="0" w:type="auto"/>
            <w:vMerge/>
            <w:shd w:val="clear" w:color="auto" w:fill="auto"/>
          </w:tcPr>
          <w:p w14:paraId="05738C0B" w14:textId="77777777" w:rsidR="0032234A" w:rsidRPr="00885781" w:rsidRDefault="0032234A">
            <w:pPr>
              <w:pStyle w:val="TAC"/>
              <w:rPr>
                <w:rFonts w:eastAsia="Yu Mincho"/>
              </w:rPr>
            </w:pPr>
          </w:p>
        </w:tc>
        <w:tc>
          <w:tcPr>
            <w:tcW w:w="1517" w:type="dxa"/>
            <w:tcBorders>
              <w:top w:val="single" w:sz="4" w:space="0" w:color="auto"/>
              <w:bottom w:val="nil"/>
            </w:tcBorders>
          </w:tcPr>
          <w:p w14:paraId="3CD023C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7F9D327" w14:textId="77777777" w:rsidR="0032234A" w:rsidRPr="00885781" w:rsidRDefault="0032234A">
            <w:pPr>
              <w:pStyle w:val="TAC"/>
              <w:rPr>
                <w:rFonts w:eastAsia="Yu Mincho"/>
              </w:rPr>
            </w:pPr>
          </w:p>
        </w:tc>
        <w:tc>
          <w:tcPr>
            <w:tcW w:w="1476" w:type="dxa"/>
            <w:tcBorders>
              <w:top w:val="nil"/>
              <w:bottom w:val="nil"/>
            </w:tcBorders>
          </w:tcPr>
          <w:p w14:paraId="66263FAE" w14:textId="77777777" w:rsidR="0032234A" w:rsidRPr="00885781" w:rsidRDefault="0032234A">
            <w:pPr>
              <w:pStyle w:val="TAC"/>
            </w:pPr>
          </w:p>
        </w:tc>
        <w:tc>
          <w:tcPr>
            <w:tcW w:w="1448" w:type="dxa"/>
            <w:tcBorders>
              <w:top w:val="nil"/>
              <w:bottom w:val="nil"/>
            </w:tcBorders>
            <w:shd w:val="clear" w:color="auto" w:fill="auto"/>
          </w:tcPr>
          <w:p w14:paraId="6465DF1C" w14:textId="77777777" w:rsidR="0032234A" w:rsidRPr="00885781" w:rsidRDefault="0032234A">
            <w:pPr>
              <w:pStyle w:val="TAC"/>
            </w:pPr>
          </w:p>
        </w:tc>
        <w:tc>
          <w:tcPr>
            <w:tcW w:w="1611" w:type="dxa"/>
          </w:tcPr>
          <w:p w14:paraId="332D1A67" w14:textId="77777777" w:rsidR="0032234A" w:rsidRPr="00885781" w:rsidRDefault="0032234A">
            <w:pPr>
              <w:pStyle w:val="TAC"/>
            </w:pPr>
            <w:r w:rsidRPr="00885781">
              <w:t>N/A</w:t>
            </w:r>
          </w:p>
        </w:tc>
        <w:tc>
          <w:tcPr>
            <w:tcW w:w="0" w:type="auto"/>
            <w:vAlign w:val="center"/>
          </w:tcPr>
          <w:p w14:paraId="645AA41A" w14:textId="77777777" w:rsidR="0032234A" w:rsidRPr="00885781" w:rsidRDefault="0032234A">
            <w:pPr>
              <w:pStyle w:val="TAC"/>
            </w:pPr>
            <w:r w:rsidRPr="00885781">
              <w:t>N/A</w:t>
            </w:r>
          </w:p>
        </w:tc>
      </w:tr>
      <w:tr w:rsidR="0032234A" w:rsidRPr="00885781" w14:paraId="67856B5B" w14:textId="77777777" w:rsidTr="00A13844">
        <w:trPr>
          <w:jc w:val="center"/>
        </w:trPr>
        <w:tc>
          <w:tcPr>
            <w:tcW w:w="0" w:type="auto"/>
            <w:vMerge w:val="restart"/>
            <w:shd w:val="clear" w:color="auto" w:fill="auto"/>
            <w:vAlign w:val="center"/>
          </w:tcPr>
          <w:p w14:paraId="02917D7C"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2287A53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DAC890" w14:textId="77777777" w:rsidR="0032234A" w:rsidRPr="00885781" w:rsidRDefault="0032234A">
            <w:pPr>
              <w:pStyle w:val="TAC"/>
              <w:rPr>
                <w:rFonts w:eastAsia="Yu Mincho"/>
              </w:rPr>
            </w:pPr>
          </w:p>
        </w:tc>
        <w:tc>
          <w:tcPr>
            <w:tcW w:w="1476" w:type="dxa"/>
            <w:tcBorders>
              <w:top w:val="nil"/>
              <w:bottom w:val="nil"/>
            </w:tcBorders>
          </w:tcPr>
          <w:p w14:paraId="0C4D1E06" w14:textId="77777777" w:rsidR="0032234A" w:rsidRPr="00885781" w:rsidRDefault="0032234A">
            <w:pPr>
              <w:pStyle w:val="TAC"/>
            </w:pPr>
          </w:p>
        </w:tc>
        <w:tc>
          <w:tcPr>
            <w:tcW w:w="1448" w:type="dxa"/>
            <w:tcBorders>
              <w:top w:val="nil"/>
              <w:bottom w:val="nil"/>
            </w:tcBorders>
            <w:shd w:val="clear" w:color="auto" w:fill="auto"/>
          </w:tcPr>
          <w:p w14:paraId="05857A44" w14:textId="77777777" w:rsidR="0032234A" w:rsidRPr="00885781" w:rsidRDefault="0032234A">
            <w:pPr>
              <w:pStyle w:val="TAC"/>
            </w:pPr>
          </w:p>
        </w:tc>
        <w:tc>
          <w:tcPr>
            <w:tcW w:w="1611" w:type="dxa"/>
          </w:tcPr>
          <w:p w14:paraId="6CB02B03" w14:textId="77777777" w:rsidR="0032234A" w:rsidRPr="00885781" w:rsidRDefault="0032234A">
            <w:pPr>
              <w:pStyle w:val="TAC"/>
            </w:pPr>
            <w:r w:rsidRPr="00885781">
              <w:t>CP-OFDM 16QAM</w:t>
            </w:r>
          </w:p>
        </w:tc>
        <w:tc>
          <w:tcPr>
            <w:tcW w:w="0" w:type="auto"/>
          </w:tcPr>
          <w:p w14:paraId="3D6F07A7" w14:textId="77777777" w:rsidR="0032234A" w:rsidRPr="00885781" w:rsidRDefault="0032234A">
            <w:pPr>
              <w:pStyle w:val="TAC"/>
            </w:pPr>
            <w:proofErr w:type="spellStart"/>
            <w:r w:rsidRPr="00885781">
              <w:t>Outer_Full</w:t>
            </w:r>
            <w:proofErr w:type="spellEnd"/>
          </w:p>
        </w:tc>
      </w:tr>
      <w:tr w:rsidR="0032234A" w:rsidRPr="00885781" w14:paraId="01BD349D" w14:textId="77777777" w:rsidTr="00A13844">
        <w:trPr>
          <w:jc w:val="center"/>
        </w:trPr>
        <w:tc>
          <w:tcPr>
            <w:tcW w:w="0" w:type="auto"/>
            <w:vMerge/>
            <w:shd w:val="clear" w:color="auto" w:fill="auto"/>
            <w:vAlign w:val="center"/>
          </w:tcPr>
          <w:p w14:paraId="04746C29" w14:textId="77777777" w:rsidR="0032234A" w:rsidRPr="00885781" w:rsidRDefault="0032234A">
            <w:pPr>
              <w:pStyle w:val="TAC"/>
              <w:rPr>
                <w:rFonts w:eastAsia="Yu Mincho"/>
              </w:rPr>
            </w:pPr>
          </w:p>
        </w:tc>
        <w:tc>
          <w:tcPr>
            <w:tcW w:w="1517" w:type="dxa"/>
            <w:tcBorders>
              <w:top w:val="single" w:sz="4" w:space="0" w:color="auto"/>
              <w:bottom w:val="nil"/>
            </w:tcBorders>
          </w:tcPr>
          <w:p w14:paraId="01661C2B"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55344BC" w14:textId="77777777" w:rsidR="0032234A" w:rsidRPr="00885781" w:rsidRDefault="0032234A">
            <w:pPr>
              <w:pStyle w:val="TAC"/>
              <w:rPr>
                <w:rFonts w:eastAsia="Yu Mincho"/>
              </w:rPr>
            </w:pPr>
          </w:p>
        </w:tc>
        <w:tc>
          <w:tcPr>
            <w:tcW w:w="1476" w:type="dxa"/>
            <w:tcBorders>
              <w:top w:val="nil"/>
              <w:bottom w:val="nil"/>
            </w:tcBorders>
          </w:tcPr>
          <w:p w14:paraId="2680B318" w14:textId="77777777" w:rsidR="0032234A" w:rsidRPr="00885781" w:rsidRDefault="0032234A">
            <w:pPr>
              <w:pStyle w:val="TAC"/>
            </w:pPr>
          </w:p>
        </w:tc>
        <w:tc>
          <w:tcPr>
            <w:tcW w:w="1448" w:type="dxa"/>
            <w:tcBorders>
              <w:top w:val="nil"/>
              <w:bottom w:val="nil"/>
            </w:tcBorders>
            <w:shd w:val="clear" w:color="auto" w:fill="auto"/>
          </w:tcPr>
          <w:p w14:paraId="32637A02" w14:textId="77777777" w:rsidR="0032234A" w:rsidRPr="00885781" w:rsidRDefault="0032234A">
            <w:pPr>
              <w:pStyle w:val="TAC"/>
            </w:pPr>
          </w:p>
        </w:tc>
        <w:tc>
          <w:tcPr>
            <w:tcW w:w="1611" w:type="dxa"/>
          </w:tcPr>
          <w:p w14:paraId="2D4C73D9" w14:textId="77777777" w:rsidR="0032234A" w:rsidRPr="00885781" w:rsidRDefault="0032234A">
            <w:pPr>
              <w:pStyle w:val="TAC"/>
            </w:pPr>
            <w:r w:rsidRPr="00885781">
              <w:t>CP-OFDM 16QAM</w:t>
            </w:r>
          </w:p>
        </w:tc>
        <w:tc>
          <w:tcPr>
            <w:tcW w:w="0" w:type="auto"/>
          </w:tcPr>
          <w:p w14:paraId="69050C7E" w14:textId="77777777" w:rsidR="0032234A" w:rsidRPr="00885781" w:rsidRDefault="0032234A">
            <w:pPr>
              <w:pStyle w:val="TAC"/>
            </w:pPr>
            <w:proofErr w:type="spellStart"/>
            <w:r w:rsidRPr="00885781">
              <w:t>Outer_Full</w:t>
            </w:r>
            <w:proofErr w:type="spellEnd"/>
          </w:p>
        </w:tc>
      </w:tr>
      <w:tr w:rsidR="0032234A" w:rsidRPr="00885781" w14:paraId="718C9611" w14:textId="77777777" w:rsidTr="00A13844">
        <w:trPr>
          <w:jc w:val="center"/>
        </w:trPr>
        <w:tc>
          <w:tcPr>
            <w:tcW w:w="0" w:type="auto"/>
            <w:vMerge/>
            <w:shd w:val="clear" w:color="auto" w:fill="auto"/>
            <w:vAlign w:val="center"/>
          </w:tcPr>
          <w:p w14:paraId="529821A8" w14:textId="77777777" w:rsidR="0032234A" w:rsidRPr="00885781" w:rsidRDefault="0032234A">
            <w:pPr>
              <w:pStyle w:val="TAC"/>
              <w:rPr>
                <w:rFonts w:eastAsia="Yu Mincho"/>
              </w:rPr>
            </w:pPr>
          </w:p>
        </w:tc>
        <w:tc>
          <w:tcPr>
            <w:tcW w:w="1517" w:type="dxa"/>
            <w:tcBorders>
              <w:top w:val="single" w:sz="4" w:space="0" w:color="auto"/>
              <w:bottom w:val="nil"/>
            </w:tcBorders>
          </w:tcPr>
          <w:p w14:paraId="315013D5"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6815AF23" w14:textId="77777777" w:rsidR="0032234A" w:rsidRPr="00885781" w:rsidRDefault="0032234A">
            <w:pPr>
              <w:pStyle w:val="TAC"/>
              <w:rPr>
                <w:rFonts w:eastAsia="Yu Mincho"/>
              </w:rPr>
            </w:pPr>
          </w:p>
        </w:tc>
        <w:tc>
          <w:tcPr>
            <w:tcW w:w="1476" w:type="dxa"/>
            <w:tcBorders>
              <w:top w:val="nil"/>
              <w:bottom w:val="nil"/>
            </w:tcBorders>
          </w:tcPr>
          <w:p w14:paraId="22ECCCF9" w14:textId="77777777" w:rsidR="0032234A" w:rsidRPr="00885781" w:rsidRDefault="0032234A">
            <w:pPr>
              <w:pStyle w:val="TAC"/>
            </w:pPr>
          </w:p>
        </w:tc>
        <w:tc>
          <w:tcPr>
            <w:tcW w:w="1448" w:type="dxa"/>
            <w:tcBorders>
              <w:top w:val="nil"/>
              <w:bottom w:val="nil"/>
            </w:tcBorders>
            <w:shd w:val="clear" w:color="auto" w:fill="auto"/>
          </w:tcPr>
          <w:p w14:paraId="71803E93" w14:textId="77777777" w:rsidR="0032234A" w:rsidRPr="00885781" w:rsidRDefault="0032234A">
            <w:pPr>
              <w:pStyle w:val="TAC"/>
            </w:pPr>
          </w:p>
        </w:tc>
        <w:tc>
          <w:tcPr>
            <w:tcW w:w="1611" w:type="dxa"/>
          </w:tcPr>
          <w:p w14:paraId="5FED909A" w14:textId="77777777" w:rsidR="0032234A" w:rsidRPr="00885781" w:rsidRDefault="0032234A">
            <w:pPr>
              <w:pStyle w:val="TAC"/>
            </w:pPr>
            <w:r w:rsidRPr="00885781">
              <w:t>N/A</w:t>
            </w:r>
          </w:p>
        </w:tc>
        <w:tc>
          <w:tcPr>
            <w:tcW w:w="0" w:type="auto"/>
            <w:vAlign w:val="center"/>
          </w:tcPr>
          <w:p w14:paraId="37D13FE2" w14:textId="77777777" w:rsidR="0032234A" w:rsidRPr="00885781" w:rsidRDefault="0032234A">
            <w:pPr>
              <w:pStyle w:val="TAC"/>
            </w:pPr>
            <w:r w:rsidRPr="00885781">
              <w:t>N/A</w:t>
            </w:r>
          </w:p>
        </w:tc>
      </w:tr>
      <w:tr w:rsidR="0032234A" w:rsidRPr="00885781" w14:paraId="527AF549" w14:textId="77777777" w:rsidTr="00A13844">
        <w:trPr>
          <w:jc w:val="center"/>
        </w:trPr>
        <w:tc>
          <w:tcPr>
            <w:tcW w:w="0" w:type="auto"/>
            <w:vMerge/>
            <w:shd w:val="clear" w:color="auto" w:fill="auto"/>
            <w:vAlign w:val="center"/>
          </w:tcPr>
          <w:p w14:paraId="396609A1" w14:textId="77777777" w:rsidR="0032234A" w:rsidRPr="00885781" w:rsidRDefault="0032234A">
            <w:pPr>
              <w:pStyle w:val="TAC"/>
              <w:rPr>
                <w:rFonts w:eastAsia="Yu Mincho"/>
              </w:rPr>
            </w:pPr>
          </w:p>
        </w:tc>
        <w:tc>
          <w:tcPr>
            <w:tcW w:w="1517" w:type="dxa"/>
            <w:tcBorders>
              <w:top w:val="single" w:sz="4" w:space="0" w:color="auto"/>
              <w:bottom w:val="nil"/>
            </w:tcBorders>
          </w:tcPr>
          <w:p w14:paraId="1A8C3E4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13E0D00" w14:textId="77777777" w:rsidR="0032234A" w:rsidRPr="00885781" w:rsidRDefault="0032234A">
            <w:pPr>
              <w:pStyle w:val="TAC"/>
              <w:rPr>
                <w:rFonts w:eastAsia="Yu Mincho"/>
              </w:rPr>
            </w:pPr>
          </w:p>
        </w:tc>
        <w:tc>
          <w:tcPr>
            <w:tcW w:w="1476" w:type="dxa"/>
            <w:tcBorders>
              <w:top w:val="nil"/>
              <w:bottom w:val="nil"/>
            </w:tcBorders>
          </w:tcPr>
          <w:p w14:paraId="14857F5C" w14:textId="77777777" w:rsidR="0032234A" w:rsidRPr="00885781" w:rsidRDefault="0032234A">
            <w:pPr>
              <w:pStyle w:val="TAC"/>
            </w:pPr>
          </w:p>
        </w:tc>
        <w:tc>
          <w:tcPr>
            <w:tcW w:w="1448" w:type="dxa"/>
            <w:tcBorders>
              <w:top w:val="nil"/>
              <w:bottom w:val="nil"/>
            </w:tcBorders>
            <w:shd w:val="clear" w:color="auto" w:fill="auto"/>
          </w:tcPr>
          <w:p w14:paraId="6073B566" w14:textId="77777777" w:rsidR="0032234A" w:rsidRPr="00885781" w:rsidRDefault="0032234A">
            <w:pPr>
              <w:pStyle w:val="TAC"/>
            </w:pPr>
          </w:p>
        </w:tc>
        <w:tc>
          <w:tcPr>
            <w:tcW w:w="1611" w:type="dxa"/>
          </w:tcPr>
          <w:p w14:paraId="5203071C" w14:textId="77777777" w:rsidR="0032234A" w:rsidRPr="00885781" w:rsidRDefault="0032234A">
            <w:pPr>
              <w:pStyle w:val="TAC"/>
            </w:pPr>
            <w:r w:rsidRPr="00885781">
              <w:t>N/A</w:t>
            </w:r>
          </w:p>
        </w:tc>
        <w:tc>
          <w:tcPr>
            <w:tcW w:w="0" w:type="auto"/>
            <w:vAlign w:val="center"/>
          </w:tcPr>
          <w:p w14:paraId="59349D14" w14:textId="77777777" w:rsidR="0032234A" w:rsidRPr="00885781" w:rsidRDefault="0032234A">
            <w:pPr>
              <w:pStyle w:val="TAC"/>
            </w:pPr>
            <w:r w:rsidRPr="00885781">
              <w:t>N/A</w:t>
            </w:r>
          </w:p>
        </w:tc>
      </w:tr>
      <w:tr w:rsidR="0032234A" w:rsidRPr="00885781" w14:paraId="39628BA6" w14:textId="77777777" w:rsidTr="00A13844">
        <w:trPr>
          <w:jc w:val="center"/>
        </w:trPr>
        <w:tc>
          <w:tcPr>
            <w:tcW w:w="0" w:type="auto"/>
            <w:vMerge/>
            <w:shd w:val="clear" w:color="auto" w:fill="auto"/>
            <w:vAlign w:val="center"/>
          </w:tcPr>
          <w:p w14:paraId="5220D65F" w14:textId="77777777" w:rsidR="0032234A" w:rsidRPr="00885781" w:rsidRDefault="0032234A">
            <w:pPr>
              <w:pStyle w:val="TAC"/>
              <w:rPr>
                <w:rFonts w:eastAsia="Yu Mincho"/>
              </w:rPr>
            </w:pPr>
          </w:p>
        </w:tc>
        <w:tc>
          <w:tcPr>
            <w:tcW w:w="1517" w:type="dxa"/>
            <w:tcBorders>
              <w:top w:val="single" w:sz="4" w:space="0" w:color="auto"/>
              <w:bottom w:val="nil"/>
            </w:tcBorders>
          </w:tcPr>
          <w:p w14:paraId="50CCE71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5FC9F209" w14:textId="77777777" w:rsidR="0032234A" w:rsidRPr="00885781" w:rsidRDefault="0032234A">
            <w:pPr>
              <w:pStyle w:val="TAC"/>
              <w:rPr>
                <w:rFonts w:eastAsia="Yu Mincho"/>
              </w:rPr>
            </w:pPr>
          </w:p>
        </w:tc>
        <w:tc>
          <w:tcPr>
            <w:tcW w:w="1476" w:type="dxa"/>
            <w:tcBorders>
              <w:top w:val="nil"/>
              <w:bottom w:val="nil"/>
            </w:tcBorders>
          </w:tcPr>
          <w:p w14:paraId="61572234" w14:textId="77777777" w:rsidR="0032234A" w:rsidRPr="00885781" w:rsidRDefault="0032234A">
            <w:pPr>
              <w:pStyle w:val="TAC"/>
            </w:pPr>
          </w:p>
        </w:tc>
        <w:tc>
          <w:tcPr>
            <w:tcW w:w="1448" w:type="dxa"/>
            <w:tcBorders>
              <w:top w:val="nil"/>
              <w:bottom w:val="nil"/>
            </w:tcBorders>
            <w:shd w:val="clear" w:color="auto" w:fill="auto"/>
          </w:tcPr>
          <w:p w14:paraId="66C8040C" w14:textId="77777777" w:rsidR="0032234A" w:rsidRPr="00885781" w:rsidRDefault="0032234A">
            <w:pPr>
              <w:pStyle w:val="TAC"/>
            </w:pPr>
          </w:p>
        </w:tc>
        <w:tc>
          <w:tcPr>
            <w:tcW w:w="1611" w:type="dxa"/>
          </w:tcPr>
          <w:p w14:paraId="2250346D" w14:textId="77777777" w:rsidR="0032234A" w:rsidRPr="00885781" w:rsidRDefault="0032234A">
            <w:pPr>
              <w:pStyle w:val="TAC"/>
            </w:pPr>
            <w:r w:rsidRPr="00885781">
              <w:t>N/A</w:t>
            </w:r>
          </w:p>
        </w:tc>
        <w:tc>
          <w:tcPr>
            <w:tcW w:w="0" w:type="auto"/>
            <w:vAlign w:val="center"/>
          </w:tcPr>
          <w:p w14:paraId="79F7FAEF" w14:textId="77777777" w:rsidR="0032234A" w:rsidRPr="00885781" w:rsidRDefault="0032234A">
            <w:pPr>
              <w:pStyle w:val="TAC"/>
            </w:pPr>
            <w:r w:rsidRPr="00885781">
              <w:t>N/A</w:t>
            </w:r>
          </w:p>
        </w:tc>
      </w:tr>
      <w:tr w:rsidR="0032234A" w:rsidRPr="00885781" w14:paraId="5EE7CFE7" w14:textId="77777777" w:rsidTr="00A13844">
        <w:trPr>
          <w:jc w:val="center"/>
        </w:trPr>
        <w:tc>
          <w:tcPr>
            <w:tcW w:w="0" w:type="auto"/>
            <w:vMerge w:val="restart"/>
            <w:shd w:val="clear" w:color="auto" w:fill="auto"/>
            <w:vAlign w:val="center"/>
          </w:tcPr>
          <w:p w14:paraId="14943DA4"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160D8A5B"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818D5E" w14:textId="77777777" w:rsidR="0032234A" w:rsidRPr="00885781" w:rsidRDefault="0032234A">
            <w:pPr>
              <w:pStyle w:val="TAC"/>
              <w:rPr>
                <w:rFonts w:eastAsia="Yu Mincho"/>
              </w:rPr>
            </w:pPr>
          </w:p>
        </w:tc>
        <w:tc>
          <w:tcPr>
            <w:tcW w:w="1476" w:type="dxa"/>
            <w:tcBorders>
              <w:top w:val="nil"/>
              <w:bottom w:val="nil"/>
            </w:tcBorders>
          </w:tcPr>
          <w:p w14:paraId="25190D7E" w14:textId="77777777" w:rsidR="0032234A" w:rsidRPr="00885781" w:rsidRDefault="0032234A">
            <w:pPr>
              <w:pStyle w:val="TAC"/>
            </w:pPr>
          </w:p>
        </w:tc>
        <w:tc>
          <w:tcPr>
            <w:tcW w:w="1448" w:type="dxa"/>
            <w:tcBorders>
              <w:top w:val="nil"/>
              <w:bottom w:val="nil"/>
            </w:tcBorders>
            <w:shd w:val="clear" w:color="auto" w:fill="auto"/>
          </w:tcPr>
          <w:p w14:paraId="4D27530B" w14:textId="77777777" w:rsidR="0032234A" w:rsidRPr="00885781" w:rsidRDefault="0032234A">
            <w:pPr>
              <w:pStyle w:val="TAC"/>
            </w:pPr>
          </w:p>
        </w:tc>
        <w:tc>
          <w:tcPr>
            <w:tcW w:w="1611" w:type="dxa"/>
          </w:tcPr>
          <w:p w14:paraId="78A9B6A4" w14:textId="77777777" w:rsidR="0032234A" w:rsidRPr="00885781" w:rsidRDefault="0032234A">
            <w:pPr>
              <w:pStyle w:val="TAC"/>
            </w:pPr>
            <w:r w:rsidRPr="00885781">
              <w:t>CP-OFDM 64QAM</w:t>
            </w:r>
          </w:p>
        </w:tc>
        <w:tc>
          <w:tcPr>
            <w:tcW w:w="0" w:type="auto"/>
          </w:tcPr>
          <w:p w14:paraId="21D0B621" w14:textId="77777777" w:rsidR="0032234A" w:rsidRPr="00885781" w:rsidRDefault="0032234A">
            <w:pPr>
              <w:pStyle w:val="TAC"/>
            </w:pPr>
            <w:proofErr w:type="spellStart"/>
            <w:r w:rsidRPr="00885781">
              <w:t>Outer_Full</w:t>
            </w:r>
            <w:proofErr w:type="spellEnd"/>
          </w:p>
        </w:tc>
      </w:tr>
      <w:tr w:rsidR="0032234A" w:rsidRPr="00885781" w14:paraId="0B01C981" w14:textId="77777777" w:rsidTr="00A13844">
        <w:trPr>
          <w:jc w:val="center"/>
        </w:trPr>
        <w:tc>
          <w:tcPr>
            <w:tcW w:w="0" w:type="auto"/>
            <w:vMerge/>
            <w:shd w:val="clear" w:color="auto" w:fill="auto"/>
            <w:vAlign w:val="center"/>
          </w:tcPr>
          <w:p w14:paraId="7E1FA86E" w14:textId="77777777" w:rsidR="0032234A" w:rsidRPr="00885781" w:rsidRDefault="0032234A">
            <w:pPr>
              <w:pStyle w:val="TAC"/>
              <w:rPr>
                <w:rFonts w:eastAsia="Yu Mincho"/>
              </w:rPr>
            </w:pPr>
          </w:p>
        </w:tc>
        <w:tc>
          <w:tcPr>
            <w:tcW w:w="1517" w:type="dxa"/>
            <w:tcBorders>
              <w:top w:val="single" w:sz="4" w:space="0" w:color="auto"/>
              <w:bottom w:val="nil"/>
            </w:tcBorders>
          </w:tcPr>
          <w:p w14:paraId="1F8D8A2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3FA06A9" w14:textId="77777777" w:rsidR="0032234A" w:rsidRPr="00885781" w:rsidRDefault="0032234A">
            <w:pPr>
              <w:pStyle w:val="TAC"/>
              <w:rPr>
                <w:rFonts w:eastAsia="Yu Mincho"/>
              </w:rPr>
            </w:pPr>
          </w:p>
        </w:tc>
        <w:tc>
          <w:tcPr>
            <w:tcW w:w="1476" w:type="dxa"/>
            <w:tcBorders>
              <w:top w:val="nil"/>
              <w:bottom w:val="nil"/>
            </w:tcBorders>
          </w:tcPr>
          <w:p w14:paraId="79DE4AF9" w14:textId="77777777" w:rsidR="0032234A" w:rsidRPr="00885781" w:rsidRDefault="0032234A">
            <w:pPr>
              <w:pStyle w:val="TAC"/>
            </w:pPr>
          </w:p>
        </w:tc>
        <w:tc>
          <w:tcPr>
            <w:tcW w:w="1448" w:type="dxa"/>
            <w:tcBorders>
              <w:top w:val="nil"/>
              <w:bottom w:val="nil"/>
            </w:tcBorders>
            <w:shd w:val="clear" w:color="auto" w:fill="auto"/>
          </w:tcPr>
          <w:p w14:paraId="5FEF1A88" w14:textId="77777777" w:rsidR="0032234A" w:rsidRPr="00885781" w:rsidRDefault="0032234A">
            <w:pPr>
              <w:pStyle w:val="TAC"/>
            </w:pPr>
          </w:p>
        </w:tc>
        <w:tc>
          <w:tcPr>
            <w:tcW w:w="1611" w:type="dxa"/>
          </w:tcPr>
          <w:p w14:paraId="72D9B8C8" w14:textId="77777777" w:rsidR="0032234A" w:rsidRPr="00885781" w:rsidRDefault="0032234A">
            <w:pPr>
              <w:pStyle w:val="TAC"/>
            </w:pPr>
            <w:r w:rsidRPr="00885781">
              <w:t>CP-OFDM 64QAM</w:t>
            </w:r>
          </w:p>
        </w:tc>
        <w:tc>
          <w:tcPr>
            <w:tcW w:w="0" w:type="auto"/>
          </w:tcPr>
          <w:p w14:paraId="2592C7A5" w14:textId="77777777" w:rsidR="0032234A" w:rsidRPr="00885781" w:rsidRDefault="0032234A">
            <w:pPr>
              <w:pStyle w:val="TAC"/>
            </w:pPr>
            <w:proofErr w:type="spellStart"/>
            <w:r w:rsidRPr="00885781">
              <w:t>Outer_Full</w:t>
            </w:r>
            <w:proofErr w:type="spellEnd"/>
          </w:p>
        </w:tc>
      </w:tr>
      <w:tr w:rsidR="0032234A" w:rsidRPr="00885781" w14:paraId="14B4DA16" w14:textId="77777777" w:rsidTr="00A13844">
        <w:trPr>
          <w:jc w:val="center"/>
        </w:trPr>
        <w:tc>
          <w:tcPr>
            <w:tcW w:w="0" w:type="auto"/>
            <w:vMerge/>
            <w:shd w:val="clear" w:color="auto" w:fill="auto"/>
            <w:vAlign w:val="center"/>
          </w:tcPr>
          <w:p w14:paraId="5E9C150E" w14:textId="77777777" w:rsidR="0032234A" w:rsidRPr="00885781" w:rsidRDefault="0032234A">
            <w:pPr>
              <w:pStyle w:val="TAC"/>
              <w:rPr>
                <w:rFonts w:eastAsia="Yu Mincho"/>
              </w:rPr>
            </w:pPr>
          </w:p>
        </w:tc>
        <w:tc>
          <w:tcPr>
            <w:tcW w:w="1517" w:type="dxa"/>
            <w:tcBorders>
              <w:top w:val="single" w:sz="4" w:space="0" w:color="auto"/>
              <w:bottom w:val="nil"/>
            </w:tcBorders>
          </w:tcPr>
          <w:p w14:paraId="24E0A6F5"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5971DBEB" w14:textId="77777777" w:rsidR="0032234A" w:rsidRPr="00885781" w:rsidRDefault="0032234A">
            <w:pPr>
              <w:pStyle w:val="TAC"/>
              <w:rPr>
                <w:rFonts w:eastAsia="Yu Mincho"/>
              </w:rPr>
            </w:pPr>
          </w:p>
        </w:tc>
        <w:tc>
          <w:tcPr>
            <w:tcW w:w="1476" w:type="dxa"/>
            <w:tcBorders>
              <w:top w:val="nil"/>
              <w:bottom w:val="nil"/>
            </w:tcBorders>
          </w:tcPr>
          <w:p w14:paraId="000EBB30" w14:textId="77777777" w:rsidR="0032234A" w:rsidRPr="00885781" w:rsidRDefault="0032234A">
            <w:pPr>
              <w:pStyle w:val="TAC"/>
            </w:pPr>
          </w:p>
        </w:tc>
        <w:tc>
          <w:tcPr>
            <w:tcW w:w="1448" w:type="dxa"/>
            <w:tcBorders>
              <w:top w:val="nil"/>
              <w:bottom w:val="nil"/>
            </w:tcBorders>
            <w:shd w:val="clear" w:color="auto" w:fill="auto"/>
          </w:tcPr>
          <w:p w14:paraId="502FDABB" w14:textId="77777777" w:rsidR="0032234A" w:rsidRPr="00885781" w:rsidRDefault="0032234A">
            <w:pPr>
              <w:pStyle w:val="TAC"/>
            </w:pPr>
          </w:p>
        </w:tc>
        <w:tc>
          <w:tcPr>
            <w:tcW w:w="1611" w:type="dxa"/>
          </w:tcPr>
          <w:p w14:paraId="56E71DE9" w14:textId="77777777" w:rsidR="0032234A" w:rsidRPr="00885781" w:rsidRDefault="0032234A">
            <w:pPr>
              <w:pStyle w:val="TAC"/>
            </w:pPr>
            <w:r w:rsidRPr="00885781">
              <w:t>N/A</w:t>
            </w:r>
          </w:p>
        </w:tc>
        <w:tc>
          <w:tcPr>
            <w:tcW w:w="0" w:type="auto"/>
            <w:vAlign w:val="center"/>
          </w:tcPr>
          <w:p w14:paraId="7B736349" w14:textId="77777777" w:rsidR="0032234A" w:rsidRPr="00885781" w:rsidRDefault="0032234A">
            <w:pPr>
              <w:pStyle w:val="TAC"/>
            </w:pPr>
            <w:r w:rsidRPr="00885781">
              <w:t>N/A</w:t>
            </w:r>
          </w:p>
        </w:tc>
      </w:tr>
      <w:tr w:rsidR="0032234A" w:rsidRPr="00885781" w14:paraId="06A9E57E" w14:textId="77777777" w:rsidTr="00A13844">
        <w:trPr>
          <w:jc w:val="center"/>
        </w:trPr>
        <w:tc>
          <w:tcPr>
            <w:tcW w:w="0" w:type="auto"/>
            <w:vMerge/>
            <w:shd w:val="clear" w:color="auto" w:fill="auto"/>
            <w:vAlign w:val="center"/>
          </w:tcPr>
          <w:p w14:paraId="791F4D7D" w14:textId="77777777" w:rsidR="0032234A" w:rsidRPr="00885781" w:rsidRDefault="0032234A">
            <w:pPr>
              <w:pStyle w:val="TAC"/>
              <w:rPr>
                <w:rFonts w:eastAsia="Yu Mincho"/>
              </w:rPr>
            </w:pPr>
          </w:p>
        </w:tc>
        <w:tc>
          <w:tcPr>
            <w:tcW w:w="1517" w:type="dxa"/>
            <w:tcBorders>
              <w:top w:val="single" w:sz="4" w:space="0" w:color="auto"/>
              <w:bottom w:val="nil"/>
            </w:tcBorders>
          </w:tcPr>
          <w:p w14:paraId="40ECA9E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523EAF33" w14:textId="77777777" w:rsidR="0032234A" w:rsidRPr="00885781" w:rsidRDefault="0032234A">
            <w:pPr>
              <w:pStyle w:val="TAC"/>
              <w:rPr>
                <w:rFonts w:eastAsia="Yu Mincho"/>
              </w:rPr>
            </w:pPr>
          </w:p>
        </w:tc>
        <w:tc>
          <w:tcPr>
            <w:tcW w:w="1476" w:type="dxa"/>
            <w:tcBorders>
              <w:top w:val="nil"/>
              <w:bottom w:val="nil"/>
            </w:tcBorders>
          </w:tcPr>
          <w:p w14:paraId="49D41EC7" w14:textId="77777777" w:rsidR="0032234A" w:rsidRPr="00885781" w:rsidRDefault="0032234A">
            <w:pPr>
              <w:pStyle w:val="TAC"/>
            </w:pPr>
          </w:p>
        </w:tc>
        <w:tc>
          <w:tcPr>
            <w:tcW w:w="1448" w:type="dxa"/>
            <w:tcBorders>
              <w:top w:val="nil"/>
              <w:bottom w:val="nil"/>
            </w:tcBorders>
            <w:shd w:val="clear" w:color="auto" w:fill="auto"/>
          </w:tcPr>
          <w:p w14:paraId="69AD9DAB" w14:textId="77777777" w:rsidR="0032234A" w:rsidRPr="00885781" w:rsidRDefault="0032234A">
            <w:pPr>
              <w:pStyle w:val="TAC"/>
            </w:pPr>
          </w:p>
        </w:tc>
        <w:tc>
          <w:tcPr>
            <w:tcW w:w="1611" w:type="dxa"/>
          </w:tcPr>
          <w:p w14:paraId="4486A01B" w14:textId="77777777" w:rsidR="0032234A" w:rsidRPr="00885781" w:rsidRDefault="0032234A">
            <w:pPr>
              <w:pStyle w:val="TAC"/>
            </w:pPr>
            <w:r w:rsidRPr="00885781">
              <w:t>N/A</w:t>
            </w:r>
          </w:p>
        </w:tc>
        <w:tc>
          <w:tcPr>
            <w:tcW w:w="0" w:type="auto"/>
            <w:vAlign w:val="center"/>
          </w:tcPr>
          <w:p w14:paraId="7BB916BA" w14:textId="77777777" w:rsidR="0032234A" w:rsidRPr="00885781" w:rsidRDefault="0032234A">
            <w:pPr>
              <w:pStyle w:val="TAC"/>
            </w:pPr>
            <w:r w:rsidRPr="00885781">
              <w:t>N/A</w:t>
            </w:r>
          </w:p>
        </w:tc>
      </w:tr>
      <w:tr w:rsidR="0032234A" w:rsidRPr="00885781" w14:paraId="6959DCC9" w14:textId="77777777" w:rsidTr="00A13844">
        <w:trPr>
          <w:jc w:val="center"/>
        </w:trPr>
        <w:tc>
          <w:tcPr>
            <w:tcW w:w="0" w:type="auto"/>
            <w:vMerge/>
            <w:shd w:val="clear" w:color="auto" w:fill="auto"/>
            <w:vAlign w:val="center"/>
          </w:tcPr>
          <w:p w14:paraId="3ED5D96E"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F345922" w14:textId="77777777" w:rsidR="0032234A" w:rsidRPr="00885781" w:rsidRDefault="0032234A">
            <w:pPr>
              <w:pStyle w:val="TAC"/>
              <w:rPr>
                <w:rFonts w:eastAsia="Yu Mincho"/>
              </w:rPr>
            </w:pPr>
          </w:p>
        </w:tc>
        <w:tc>
          <w:tcPr>
            <w:tcW w:w="1476" w:type="dxa"/>
            <w:tcBorders>
              <w:top w:val="nil"/>
              <w:bottom w:val="nil"/>
            </w:tcBorders>
          </w:tcPr>
          <w:p w14:paraId="464C4EC2" w14:textId="77777777" w:rsidR="0032234A" w:rsidRPr="00885781" w:rsidRDefault="0032234A">
            <w:pPr>
              <w:pStyle w:val="TAC"/>
            </w:pPr>
          </w:p>
        </w:tc>
        <w:tc>
          <w:tcPr>
            <w:tcW w:w="1448" w:type="dxa"/>
            <w:tcBorders>
              <w:top w:val="nil"/>
              <w:bottom w:val="nil"/>
            </w:tcBorders>
            <w:shd w:val="clear" w:color="auto" w:fill="auto"/>
          </w:tcPr>
          <w:p w14:paraId="78764768" w14:textId="77777777" w:rsidR="0032234A" w:rsidRPr="00885781" w:rsidRDefault="0032234A">
            <w:pPr>
              <w:pStyle w:val="TAC"/>
            </w:pPr>
          </w:p>
        </w:tc>
        <w:tc>
          <w:tcPr>
            <w:tcW w:w="1611" w:type="dxa"/>
          </w:tcPr>
          <w:p w14:paraId="6C9E664D" w14:textId="77777777" w:rsidR="0032234A" w:rsidRPr="00885781" w:rsidRDefault="0032234A">
            <w:pPr>
              <w:pStyle w:val="TAC"/>
            </w:pPr>
            <w:r w:rsidRPr="00885781">
              <w:t>N/A</w:t>
            </w:r>
          </w:p>
        </w:tc>
        <w:tc>
          <w:tcPr>
            <w:tcW w:w="0" w:type="auto"/>
            <w:vAlign w:val="center"/>
          </w:tcPr>
          <w:p w14:paraId="13C78C31" w14:textId="77777777" w:rsidR="0032234A" w:rsidRPr="00885781" w:rsidRDefault="0032234A">
            <w:pPr>
              <w:pStyle w:val="TAC"/>
            </w:pPr>
            <w:r w:rsidRPr="00885781">
              <w:t>N/A</w:t>
            </w:r>
          </w:p>
        </w:tc>
      </w:tr>
      <w:tr w:rsidR="0032234A" w:rsidRPr="00885781" w14:paraId="0FA1A5EE" w14:textId="77777777">
        <w:trPr>
          <w:jc w:val="center"/>
        </w:trPr>
        <w:tc>
          <w:tcPr>
            <w:tcW w:w="0" w:type="auto"/>
            <w:gridSpan w:val="7"/>
          </w:tcPr>
          <w:p w14:paraId="3777F292" w14:textId="77777777" w:rsidR="0032234A" w:rsidRPr="00885781" w:rsidRDefault="0032234A">
            <w:pPr>
              <w:pStyle w:val="TAH"/>
            </w:pPr>
            <w:r w:rsidRPr="00885781">
              <w:t xml:space="preserve">Default Test Settings for a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0C1EDF1A" w14:textId="77777777" w:rsidTr="00A13844">
        <w:trPr>
          <w:jc w:val="center"/>
        </w:trPr>
        <w:tc>
          <w:tcPr>
            <w:tcW w:w="0" w:type="auto"/>
            <w:vMerge w:val="restart"/>
            <w:shd w:val="clear" w:color="auto" w:fill="auto"/>
            <w:vAlign w:val="center"/>
          </w:tcPr>
          <w:p w14:paraId="47675B99" w14:textId="77777777" w:rsidR="00A13844" w:rsidRPr="00885781" w:rsidRDefault="00A13844" w:rsidP="00A13844">
            <w:pPr>
              <w:pStyle w:val="TAC"/>
            </w:pPr>
            <w:r w:rsidRPr="00885781">
              <w:t>1</w:t>
            </w:r>
          </w:p>
        </w:tc>
        <w:tc>
          <w:tcPr>
            <w:tcW w:w="1517" w:type="dxa"/>
            <w:tcBorders>
              <w:top w:val="single" w:sz="4" w:space="0" w:color="auto"/>
              <w:bottom w:val="nil"/>
            </w:tcBorders>
          </w:tcPr>
          <w:p w14:paraId="6331E90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0CC49ED6"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6E0E388D"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29C7DFF" w14:textId="5C40823F" w:rsidR="00A13844" w:rsidRPr="00885781" w:rsidRDefault="00A13844" w:rsidP="00A13844">
            <w:pPr>
              <w:pStyle w:val="TAC"/>
            </w:pPr>
            <w:r w:rsidRPr="00885781">
              <w:rPr>
                <w:rFonts w:eastAsia="Yu Mincho"/>
              </w:rPr>
              <w:t>-</w:t>
            </w:r>
          </w:p>
        </w:tc>
        <w:tc>
          <w:tcPr>
            <w:tcW w:w="1611" w:type="dxa"/>
          </w:tcPr>
          <w:p w14:paraId="389A7462" w14:textId="77777777" w:rsidR="00A13844" w:rsidRPr="00885781" w:rsidRDefault="00A13844" w:rsidP="00A13844">
            <w:pPr>
              <w:pStyle w:val="TAC"/>
              <w:rPr>
                <w:rFonts w:eastAsia="Yu Mincho"/>
              </w:rPr>
            </w:pPr>
            <w:r w:rsidRPr="00885781">
              <w:t>DFT-s-OFDM Pi/2 BPSK</w:t>
            </w:r>
          </w:p>
        </w:tc>
        <w:tc>
          <w:tcPr>
            <w:tcW w:w="0" w:type="auto"/>
          </w:tcPr>
          <w:p w14:paraId="186F97CA" w14:textId="77777777" w:rsidR="00A13844" w:rsidRPr="00885781" w:rsidRDefault="00A13844" w:rsidP="00A13844">
            <w:pPr>
              <w:pStyle w:val="TAC"/>
            </w:pPr>
            <w:proofErr w:type="spellStart"/>
            <w:r w:rsidRPr="00885781">
              <w:t>Outer_Full</w:t>
            </w:r>
            <w:proofErr w:type="spellEnd"/>
          </w:p>
        </w:tc>
      </w:tr>
      <w:tr w:rsidR="00A13844" w:rsidRPr="00885781" w14:paraId="221A52ED" w14:textId="77777777" w:rsidTr="00A13844">
        <w:trPr>
          <w:jc w:val="center"/>
        </w:trPr>
        <w:tc>
          <w:tcPr>
            <w:tcW w:w="0" w:type="auto"/>
            <w:vMerge/>
            <w:shd w:val="clear" w:color="auto" w:fill="auto"/>
          </w:tcPr>
          <w:p w14:paraId="17619D3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5563D51" w14:textId="77777777" w:rsidR="00A13844" w:rsidRPr="00885781" w:rsidRDefault="00A13844" w:rsidP="00A13844">
            <w:pPr>
              <w:pStyle w:val="TAC"/>
              <w:rPr>
                <w:rFonts w:eastAsia="Yu Mincho"/>
              </w:rPr>
            </w:pPr>
          </w:p>
        </w:tc>
        <w:tc>
          <w:tcPr>
            <w:tcW w:w="1476" w:type="dxa"/>
            <w:tcBorders>
              <w:top w:val="nil"/>
              <w:bottom w:val="nil"/>
            </w:tcBorders>
          </w:tcPr>
          <w:p w14:paraId="587AFAA8" w14:textId="77777777" w:rsidR="00A13844" w:rsidRPr="00885781" w:rsidRDefault="00A13844" w:rsidP="00A13844">
            <w:pPr>
              <w:pStyle w:val="TAC"/>
            </w:pPr>
          </w:p>
        </w:tc>
        <w:tc>
          <w:tcPr>
            <w:tcW w:w="1448" w:type="dxa"/>
            <w:tcBorders>
              <w:top w:val="nil"/>
              <w:bottom w:val="nil"/>
            </w:tcBorders>
            <w:shd w:val="clear" w:color="auto" w:fill="auto"/>
          </w:tcPr>
          <w:p w14:paraId="00EEDBA6" w14:textId="31D19091" w:rsidR="00A13844" w:rsidRPr="00885781" w:rsidRDefault="00A13844" w:rsidP="00A13844">
            <w:pPr>
              <w:pStyle w:val="TAC"/>
            </w:pPr>
          </w:p>
        </w:tc>
        <w:tc>
          <w:tcPr>
            <w:tcW w:w="1611" w:type="dxa"/>
          </w:tcPr>
          <w:p w14:paraId="666D0FE5" w14:textId="77777777" w:rsidR="00A13844" w:rsidRPr="00885781" w:rsidRDefault="00A13844" w:rsidP="00A13844">
            <w:pPr>
              <w:pStyle w:val="TAC"/>
              <w:rPr>
                <w:rFonts w:eastAsia="Yu Mincho"/>
              </w:rPr>
            </w:pPr>
            <w:r w:rsidRPr="00885781">
              <w:t>DFT-s-OFDM Pi/2 BPSK</w:t>
            </w:r>
          </w:p>
        </w:tc>
        <w:tc>
          <w:tcPr>
            <w:tcW w:w="0" w:type="auto"/>
          </w:tcPr>
          <w:p w14:paraId="0107C4EC"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B2E86D9" w14:textId="77777777" w:rsidTr="00A13844">
        <w:trPr>
          <w:jc w:val="center"/>
        </w:trPr>
        <w:tc>
          <w:tcPr>
            <w:tcW w:w="0" w:type="auto"/>
            <w:vMerge/>
            <w:shd w:val="clear" w:color="auto" w:fill="auto"/>
          </w:tcPr>
          <w:p w14:paraId="66EC029F" w14:textId="77777777" w:rsidR="0032234A" w:rsidRPr="00885781" w:rsidRDefault="0032234A">
            <w:pPr>
              <w:pStyle w:val="TAC"/>
              <w:rPr>
                <w:rFonts w:eastAsia="Yu Mincho"/>
              </w:rPr>
            </w:pPr>
          </w:p>
        </w:tc>
        <w:tc>
          <w:tcPr>
            <w:tcW w:w="1517" w:type="dxa"/>
            <w:tcBorders>
              <w:top w:val="single" w:sz="4" w:space="0" w:color="auto"/>
              <w:bottom w:val="nil"/>
            </w:tcBorders>
          </w:tcPr>
          <w:p w14:paraId="072D7FC5"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778B56DE" w14:textId="77777777" w:rsidR="0032234A" w:rsidRPr="00885781" w:rsidRDefault="0032234A">
            <w:pPr>
              <w:pStyle w:val="TAC"/>
              <w:rPr>
                <w:rFonts w:eastAsia="Yu Mincho"/>
              </w:rPr>
            </w:pPr>
          </w:p>
        </w:tc>
        <w:tc>
          <w:tcPr>
            <w:tcW w:w="1476" w:type="dxa"/>
            <w:tcBorders>
              <w:top w:val="nil"/>
              <w:bottom w:val="nil"/>
            </w:tcBorders>
          </w:tcPr>
          <w:p w14:paraId="37908C98" w14:textId="77777777" w:rsidR="0032234A" w:rsidRPr="00885781" w:rsidRDefault="0032234A">
            <w:pPr>
              <w:pStyle w:val="TAC"/>
            </w:pPr>
          </w:p>
        </w:tc>
        <w:tc>
          <w:tcPr>
            <w:tcW w:w="1448" w:type="dxa"/>
            <w:tcBorders>
              <w:top w:val="nil"/>
              <w:bottom w:val="nil"/>
            </w:tcBorders>
            <w:shd w:val="clear" w:color="auto" w:fill="auto"/>
          </w:tcPr>
          <w:p w14:paraId="3F6E6621" w14:textId="77777777" w:rsidR="0032234A" w:rsidRPr="00885781" w:rsidRDefault="0032234A">
            <w:pPr>
              <w:pStyle w:val="TAC"/>
            </w:pPr>
          </w:p>
        </w:tc>
        <w:tc>
          <w:tcPr>
            <w:tcW w:w="1611" w:type="dxa"/>
          </w:tcPr>
          <w:p w14:paraId="0950E1B3" w14:textId="77777777" w:rsidR="0032234A" w:rsidRPr="00885781" w:rsidRDefault="0032234A">
            <w:pPr>
              <w:pStyle w:val="TAC"/>
            </w:pPr>
            <w:r w:rsidRPr="00885781">
              <w:t>N/A</w:t>
            </w:r>
          </w:p>
        </w:tc>
        <w:tc>
          <w:tcPr>
            <w:tcW w:w="0" w:type="auto"/>
            <w:vAlign w:val="center"/>
          </w:tcPr>
          <w:p w14:paraId="7EEF3E1B" w14:textId="77777777" w:rsidR="0032234A" w:rsidRPr="00885781" w:rsidRDefault="0032234A">
            <w:pPr>
              <w:pStyle w:val="TAC"/>
            </w:pPr>
            <w:r w:rsidRPr="00885781">
              <w:t>N/A</w:t>
            </w:r>
          </w:p>
        </w:tc>
      </w:tr>
      <w:tr w:rsidR="0032234A" w:rsidRPr="00885781" w14:paraId="6C82008F" w14:textId="77777777" w:rsidTr="00A13844">
        <w:trPr>
          <w:jc w:val="center"/>
        </w:trPr>
        <w:tc>
          <w:tcPr>
            <w:tcW w:w="0" w:type="auto"/>
            <w:vMerge/>
            <w:shd w:val="clear" w:color="auto" w:fill="auto"/>
          </w:tcPr>
          <w:p w14:paraId="02F8022F" w14:textId="77777777" w:rsidR="0032234A" w:rsidRPr="00885781" w:rsidRDefault="0032234A">
            <w:pPr>
              <w:pStyle w:val="TAC"/>
              <w:rPr>
                <w:rFonts w:eastAsia="Yu Mincho"/>
              </w:rPr>
            </w:pPr>
          </w:p>
        </w:tc>
        <w:tc>
          <w:tcPr>
            <w:tcW w:w="1517" w:type="dxa"/>
            <w:tcBorders>
              <w:top w:val="single" w:sz="4" w:space="0" w:color="auto"/>
              <w:bottom w:val="nil"/>
            </w:tcBorders>
          </w:tcPr>
          <w:p w14:paraId="7F78864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DC3933B" w14:textId="77777777" w:rsidR="0032234A" w:rsidRPr="00885781" w:rsidRDefault="0032234A">
            <w:pPr>
              <w:pStyle w:val="TAC"/>
              <w:rPr>
                <w:rFonts w:eastAsia="Yu Mincho"/>
              </w:rPr>
            </w:pPr>
          </w:p>
        </w:tc>
        <w:tc>
          <w:tcPr>
            <w:tcW w:w="1476" w:type="dxa"/>
            <w:tcBorders>
              <w:top w:val="nil"/>
              <w:bottom w:val="nil"/>
            </w:tcBorders>
          </w:tcPr>
          <w:p w14:paraId="62F41593" w14:textId="77777777" w:rsidR="0032234A" w:rsidRPr="00885781" w:rsidRDefault="0032234A">
            <w:pPr>
              <w:pStyle w:val="TAC"/>
            </w:pPr>
          </w:p>
        </w:tc>
        <w:tc>
          <w:tcPr>
            <w:tcW w:w="1448" w:type="dxa"/>
            <w:tcBorders>
              <w:top w:val="nil"/>
              <w:bottom w:val="nil"/>
            </w:tcBorders>
            <w:shd w:val="clear" w:color="auto" w:fill="auto"/>
          </w:tcPr>
          <w:p w14:paraId="48EC8BC2" w14:textId="77777777" w:rsidR="0032234A" w:rsidRPr="00885781" w:rsidRDefault="0032234A">
            <w:pPr>
              <w:pStyle w:val="TAC"/>
            </w:pPr>
          </w:p>
        </w:tc>
        <w:tc>
          <w:tcPr>
            <w:tcW w:w="1611" w:type="dxa"/>
          </w:tcPr>
          <w:p w14:paraId="35BA65C6" w14:textId="77777777" w:rsidR="0032234A" w:rsidRPr="00885781" w:rsidRDefault="0032234A">
            <w:pPr>
              <w:pStyle w:val="TAC"/>
            </w:pPr>
            <w:r w:rsidRPr="00885781">
              <w:t>N/A</w:t>
            </w:r>
          </w:p>
        </w:tc>
        <w:tc>
          <w:tcPr>
            <w:tcW w:w="0" w:type="auto"/>
            <w:vAlign w:val="center"/>
          </w:tcPr>
          <w:p w14:paraId="4ADF1DAB" w14:textId="77777777" w:rsidR="0032234A" w:rsidRPr="00885781" w:rsidRDefault="0032234A">
            <w:pPr>
              <w:pStyle w:val="TAC"/>
            </w:pPr>
            <w:r w:rsidRPr="00885781">
              <w:t>N/A</w:t>
            </w:r>
          </w:p>
        </w:tc>
      </w:tr>
      <w:tr w:rsidR="0032234A" w:rsidRPr="00885781" w14:paraId="1A60F7EB" w14:textId="77777777" w:rsidTr="00A13844">
        <w:trPr>
          <w:jc w:val="center"/>
        </w:trPr>
        <w:tc>
          <w:tcPr>
            <w:tcW w:w="0" w:type="auto"/>
            <w:vMerge/>
            <w:shd w:val="clear" w:color="auto" w:fill="auto"/>
          </w:tcPr>
          <w:p w14:paraId="525C6D2D" w14:textId="77777777" w:rsidR="0032234A" w:rsidRPr="00885781" w:rsidRDefault="0032234A">
            <w:pPr>
              <w:pStyle w:val="TAC"/>
              <w:rPr>
                <w:rFonts w:eastAsia="Yu Mincho"/>
              </w:rPr>
            </w:pPr>
          </w:p>
        </w:tc>
        <w:tc>
          <w:tcPr>
            <w:tcW w:w="1517" w:type="dxa"/>
            <w:tcBorders>
              <w:top w:val="single" w:sz="4" w:space="0" w:color="auto"/>
              <w:bottom w:val="nil"/>
            </w:tcBorders>
          </w:tcPr>
          <w:p w14:paraId="3ED541AC"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64533A9" w14:textId="77777777" w:rsidR="0032234A" w:rsidRPr="00885781" w:rsidRDefault="0032234A">
            <w:pPr>
              <w:pStyle w:val="TAC"/>
              <w:rPr>
                <w:rFonts w:eastAsia="Yu Mincho"/>
              </w:rPr>
            </w:pPr>
          </w:p>
        </w:tc>
        <w:tc>
          <w:tcPr>
            <w:tcW w:w="1476" w:type="dxa"/>
            <w:tcBorders>
              <w:top w:val="nil"/>
              <w:bottom w:val="nil"/>
            </w:tcBorders>
          </w:tcPr>
          <w:p w14:paraId="77DB9B81" w14:textId="77777777" w:rsidR="0032234A" w:rsidRPr="00885781" w:rsidRDefault="0032234A">
            <w:pPr>
              <w:pStyle w:val="TAC"/>
            </w:pPr>
          </w:p>
        </w:tc>
        <w:tc>
          <w:tcPr>
            <w:tcW w:w="1448" w:type="dxa"/>
            <w:tcBorders>
              <w:top w:val="nil"/>
              <w:bottom w:val="nil"/>
            </w:tcBorders>
            <w:shd w:val="clear" w:color="auto" w:fill="auto"/>
          </w:tcPr>
          <w:p w14:paraId="3EE99E26" w14:textId="77777777" w:rsidR="0032234A" w:rsidRPr="00885781" w:rsidRDefault="0032234A">
            <w:pPr>
              <w:pStyle w:val="TAC"/>
            </w:pPr>
          </w:p>
        </w:tc>
        <w:tc>
          <w:tcPr>
            <w:tcW w:w="1611" w:type="dxa"/>
          </w:tcPr>
          <w:p w14:paraId="2364DC11" w14:textId="77777777" w:rsidR="0032234A" w:rsidRPr="00885781" w:rsidRDefault="0032234A">
            <w:pPr>
              <w:pStyle w:val="TAC"/>
            </w:pPr>
            <w:r w:rsidRPr="00885781">
              <w:t>N/A</w:t>
            </w:r>
          </w:p>
        </w:tc>
        <w:tc>
          <w:tcPr>
            <w:tcW w:w="0" w:type="auto"/>
            <w:vAlign w:val="center"/>
          </w:tcPr>
          <w:p w14:paraId="6F5B3DDB" w14:textId="77777777" w:rsidR="0032234A" w:rsidRPr="00885781" w:rsidRDefault="0032234A">
            <w:pPr>
              <w:pStyle w:val="TAC"/>
            </w:pPr>
            <w:r w:rsidRPr="00885781">
              <w:t>N/A</w:t>
            </w:r>
          </w:p>
        </w:tc>
      </w:tr>
      <w:tr w:rsidR="0032234A" w:rsidRPr="00885781" w14:paraId="50AD91AA" w14:textId="77777777" w:rsidTr="00A13844">
        <w:trPr>
          <w:jc w:val="center"/>
        </w:trPr>
        <w:tc>
          <w:tcPr>
            <w:tcW w:w="0" w:type="auto"/>
            <w:vMerge/>
            <w:shd w:val="clear" w:color="auto" w:fill="auto"/>
          </w:tcPr>
          <w:p w14:paraId="1513A181" w14:textId="77777777" w:rsidR="0032234A" w:rsidRPr="00885781" w:rsidRDefault="0032234A">
            <w:pPr>
              <w:pStyle w:val="TAC"/>
              <w:rPr>
                <w:rFonts w:eastAsia="Yu Mincho"/>
              </w:rPr>
            </w:pPr>
          </w:p>
        </w:tc>
        <w:tc>
          <w:tcPr>
            <w:tcW w:w="1517" w:type="dxa"/>
            <w:tcBorders>
              <w:top w:val="single" w:sz="4" w:space="0" w:color="auto"/>
              <w:bottom w:val="nil"/>
            </w:tcBorders>
          </w:tcPr>
          <w:p w14:paraId="2D278F02"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1A5FB98" w14:textId="77777777" w:rsidR="0032234A" w:rsidRPr="00885781" w:rsidRDefault="0032234A">
            <w:pPr>
              <w:pStyle w:val="TAC"/>
              <w:rPr>
                <w:rFonts w:eastAsia="Yu Mincho"/>
              </w:rPr>
            </w:pPr>
          </w:p>
        </w:tc>
        <w:tc>
          <w:tcPr>
            <w:tcW w:w="1476" w:type="dxa"/>
            <w:tcBorders>
              <w:top w:val="nil"/>
              <w:bottom w:val="nil"/>
            </w:tcBorders>
          </w:tcPr>
          <w:p w14:paraId="37B1D514" w14:textId="77777777" w:rsidR="0032234A" w:rsidRPr="00885781" w:rsidRDefault="0032234A">
            <w:pPr>
              <w:pStyle w:val="TAC"/>
            </w:pPr>
          </w:p>
        </w:tc>
        <w:tc>
          <w:tcPr>
            <w:tcW w:w="1448" w:type="dxa"/>
            <w:tcBorders>
              <w:top w:val="nil"/>
              <w:bottom w:val="nil"/>
            </w:tcBorders>
            <w:shd w:val="clear" w:color="auto" w:fill="auto"/>
          </w:tcPr>
          <w:p w14:paraId="3C483875" w14:textId="77777777" w:rsidR="0032234A" w:rsidRPr="00885781" w:rsidRDefault="0032234A">
            <w:pPr>
              <w:pStyle w:val="TAC"/>
            </w:pPr>
          </w:p>
        </w:tc>
        <w:tc>
          <w:tcPr>
            <w:tcW w:w="1611" w:type="dxa"/>
          </w:tcPr>
          <w:p w14:paraId="39AAB254" w14:textId="77777777" w:rsidR="0032234A" w:rsidRPr="00885781" w:rsidRDefault="0032234A">
            <w:pPr>
              <w:pStyle w:val="TAC"/>
            </w:pPr>
            <w:r w:rsidRPr="00885781">
              <w:t>N/A</w:t>
            </w:r>
          </w:p>
        </w:tc>
        <w:tc>
          <w:tcPr>
            <w:tcW w:w="0" w:type="auto"/>
            <w:vAlign w:val="center"/>
          </w:tcPr>
          <w:p w14:paraId="6488017A" w14:textId="77777777" w:rsidR="0032234A" w:rsidRPr="00885781" w:rsidRDefault="0032234A">
            <w:pPr>
              <w:pStyle w:val="TAC"/>
            </w:pPr>
            <w:r w:rsidRPr="00885781">
              <w:t>N/A</w:t>
            </w:r>
          </w:p>
        </w:tc>
      </w:tr>
      <w:tr w:rsidR="0032234A" w:rsidRPr="00885781" w14:paraId="3FC78592" w14:textId="77777777" w:rsidTr="00A13844">
        <w:trPr>
          <w:jc w:val="center"/>
        </w:trPr>
        <w:tc>
          <w:tcPr>
            <w:tcW w:w="0" w:type="auto"/>
            <w:vMerge w:val="restart"/>
            <w:shd w:val="clear" w:color="auto" w:fill="auto"/>
            <w:vAlign w:val="center"/>
          </w:tcPr>
          <w:p w14:paraId="2DBA19A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5775D40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5E55217C" w14:textId="77777777" w:rsidR="0032234A" w:rsidRPr="00885781" w:rsidRDefault="0032234A">
            <w:pPr>
              <w:pStyle w:val="TAC"/>
              <w:rPr>
                <w:rFonts w:eastAsia="Yu Mincho"/>
              </w:rPr>
            </w:pPr>
          </w:p>
        </w:tc>
        <w:tc>
          <w:tcPr>
            <w:tcW w:w="1476" w:type="dxa"/>
            <w:tcBorders>
              <w:top w:val="nil"/>
              <w:bottom w:val="nil"/>
            </w:tcBorders>
          </w:tcPr>
          <w:p w14:paraId="02F26A51" w14:textId="77777777" w:rsidR="0032234A" w:rsidRPr="00885781" w:rsidRDefault="0032234A">
            <w:pPr>
              <w:pStyle w:val="TAC"/>
            </w:pPr>
          </w:p>
        </w:tc>
        <w:tc>
          <w:tcPr>
            <w:tcW w:w="1448" w:type="dxa"/>
            <w:tcBorders>
              <w:top w:val="nil"/>
              <w:bottom w:val="nil"/>
            </w:tcBorders>
            <w:shd w:val="clear" w:color="auto" w:fill="auto"/>
          </w:tcPr>
          <w:p w14:paraId="28E557DB" w14:textId="77777777" w:rsidR="0032234A" w:rsidRPr="00885781" w:rsidRDefault="0032234A">
            <w:pPr>
              <w:pStyle w:val="TAC"/>
            </w:pPr>
          </w:p>
        </w:tc>
        <w:tc>
          <w:tcPr>
            <w:tcW w:w="1611" w:type="dxa"/>
          </w:tcPr>
          <w:p w14:paraId="01682968" w14:textId="77777777" w:rsidR="0032234A" w:rsidRPr="00885781" w:rsidRDefault="0032234A">
            <w:pPr>
              <w:pStyle w:val="TAC"/>
            </w:pPr>
            <w:r w:rsidRPr="00885781">
              <w:t>DFT-s-OFDM QPSK</w:t>
            </w:r>
          </w:p>
        </w:tc>
        <w:tc>
          <w:tcPr>
            <w:tcW w:w="0" w:type="auto"/>
          </w:tcPr>
          <w:p w14:paraId="140931C8" w14:textId="77777777" w:rsidR="0032234A" w:rsidRPr="00885781" w:rsidRDefault="0032234A">
            <w:pPr>
              <w:pStyle w:val="TAC"/>
            </w:pPr>
            <w:proofErr w:type="spellStart"/>
            <w:r w:rsidRPr="00885781">
              <w:t>Outer_Full</w:t>
            </w:r>
            <w:proofErr w:type="spellEnd"/>
          </w:p>
        </w:tc>
      </w:tr>
      <w:tr w:rsidR="0032234A" w:rsidRPr="00885781" w14:paraId="641D74DD" w14:textId="77777777" w:rsidTr="00A13844">
        <w:trPr>
          <w:jc w:val="center"/>
        </w:trPr>
        <w:tc>
          <w:tcPr>
            <w:tcW w:w="0" w:type="auto"/>
            <w:vMerge/>
            <w:shd w:val="clear" w:color="auto" w:fill="auto"/>
            <w:vAlign w:val="center"/>
          </w:tcPr>
          <w:p w14:paraId="645C150E" w14:textId="77777777" w:rsidR="0032234A" w:rsidRPr="00885781" w:rsidRDefault="0032234A">
            <w:pPr>
              <w:pStyle w:val="TAC"/>
              <w:rPr>
                <w:rFonts w:eastAsia="Yu Mincho"/>
              </w:rPr>
            </w:pPr>
          </w:p>
        </w:tc>
        <w:tc>
          <w:tcPr>
            <w:tcW w:w="1517" w:type="dxa"/>
            <w:tcBorders>
              <w:top w:val="single" w:sz="4" w:space="0" w:color="auto"/>
              <w:bottom w:val="nil"/>
            </w:tcBorders>
          </w:tcPr>
          <w:p w14:paraId="3BA0A88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D6E3935" w14:textId="77777777" w:rsidR="0032234A" w:rsidRPr="00885781" w:rsidRDefault="0032234A">
            <w:pPr>
              <w:pStyle w:val="TAC"/>
              <w:rPr>
                <w:rFonts w:eastAsia="Yu Mincho"/>
              </w:rPr>
            </w:pPr>
          </w:p>
        </w:tc>
        <w:tc>
          <w:tcPr>
            <w:tcW w:w="1476" w:type="dxa"/>
            <w:tcBorders>
              <w:top w:val="nil"/>
              <w:bottom w:val="nil"/>
            </w:tcBorders>
          </w:tcPr>
          <w:p w14:paraId="28956AE4" w14:textId="77777777" w:rsidR="0032234A" w:rsidRPr="00885781" w:rsidRDefault="0032234A">
            <w:pPr>
              <w:pStyle w:val="TAC"/>
            </w:pPr>
          </w:p>
        </w:tc>
        <w:tc>
          <w:tcPr>
            <w:tcW w:w="1448" w:type="dxa"/>
            <w:tcBorders>
              <w:top w:val="nil"/>
              <w:bottom w:val="nil"/>
            </w:tcBorders>
            <w:shd w:val="clear" w:color="auto" w:fill="auto"/>
          </w:tcPr>
          <w:p w14:paraId="07326EFE" w14:textId="77777777" w:rsidR="0032234A" w:rsidRPr="00885781" w:rsidRDefault="0032234A">
            <w:pPr>
              <w:pStyle w:val="TAC"/>
            </w:pPr>
          </w:p>
        </w:tc>
        <w:tc>
          <w:tcPr>
            <w:tcW w:w="1611" w:type="dxa"/>
          </w:tcPr>
          <w:p w14:paraId="34D8C8A9" w14:textId="77777777" w:rsidR="0032234A" w:rsidRPr="00885781" w:rsidRDefault="0032234A">
            <w:pPr>
              <w:pStyle w:val="TAC"/>
            </w:pPr>
            <w:r w:rsidRPr="00885781">
              <w:t>DFT-s-OFDM QPSK</w:t>
            </w:r>
          </w:p>
        </w:tc>
        <w:tc>
          <w:tcPr>
            <w:tcW w:w="0" w:type="auto"/>
          </w:tcPr>
          <w:p w14:paraId="7B96D2AF" w14:textId="77777777" w:rsidR="0032234A" w:rsidRPr="00885781" w:rsidRDefault="0032234A">
            <w:pPr>
              <w:pStyle w:val="TAC"/>
            </w:pPr>
            <w:proofErr w:type="spellStart"/>
            <w:r w:rsidRPr="00885781">
              <w:t>Outer_Full</w:t>
            </w:r>
            <w:proofErr w:type="spellEnd"/>
          </w:p>
        </w:tc>
      </w:tr>
      <w:tr w:rsidR="0032234A" w:rsidRPr="00885781" w14:paraId="44C2EACF" w14:textId="77777777" w:rsidTr="00A13844">
        <w:trPr>
          <w:jc w:val="center"/>
        </w:trPr>
        <w:tc>
          <w:tcPr>
            <w:tcW w:w="0" w:type="auto"/>
            <w:vMerge/>
            <w:shd w:val="clear" w:color="auto" w:fill="auto"/>
            <w:vAlign w:val="center"/>
          </w:tcPr>
          <w:p w14:paraId="591934B3" w14:textId="77777777" w:rsidR="0032234A" w:rsidRPr="00885781" w:rsidRDefault="0032234A">
            <w:pPr>
              <w:pStyle w:val="TAC"/>
              <w:rPr>
                <w:rFonts w:eastAsia="Yu Mincho"/>
              </w:rPr>
            </w:pPr>
          </w:p>
        </w:tc>
        <w:tc>
          <w:tcPr>
            <w:tcW w:w="1517" w:type="dxa"/>
            <w:tcBorders>
              <w:top w:val="single" w:sz="4" w:space="0" w:color="auto"/>
              <w:bottom w:val="nil"/>
            </w:tcBorders>
          </w:tcPr>
          <w:p w14:paraId="37079EE1"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A66EE23" w14:textId="77777777" w:rsidR="0032234A" w:rsidRPr="00885781" w:rsidRDefault="0032234A">
            <w:pPr>
              <w:pStyle w:val="TAC"/>
              <w:rPr>
                <w:rFonts w:eastAsia="Yu Mincho"/>
              </w:rPr>
            </w:pPr>
          </w:p>
        </w:tc>
        <w:tc>
          <w:tcPr>
            <w:tcW w:w="1476" w:type="dxa"/>
            <w:tcBorders>
              <w:top w:val="nil"/>
              <w:bottom w:val="nil"/>
            </w:tcBorders>
          </w:tcPr>
          <w:p w14:paraId="19CA8ABC" w14:textId="77777777" w:rsidR="0032234A" w:rsidRPr="00885781" w:rsidRDefault="0032234A">
            <w:pPr>
              <w:pStyle w:val="TAC"/>
            </w:pPr>
          </w:p>
        </w:tc>
        <w:tc>
          <w:tcPr>
            <w:tcW w:w="1448" w:type="dxa"/>
            <w:tcBorders>
              <w:top w:val="nil"/>
              <w:bottom w:val="nil"/>
            </w:tcBorders>
            <w:shd w:val="clear" w:color="auto" w:fill="auto"/>
          </w:tcPr>
          <w:p w14:paraId="0A3915DB" w14:textId="77777777" w:rsidR="0032234A" w:rsidRPr="00885781" w:rsidRDefault="0032234A">
            <w:pPr>
              <w:pStyle w:val="TAC"/>
            </w:pPr>
          </w:p>
        </w:tc>
        <w:tc>
          <w:tcPr>
            <w:tcW w:w="1611" w:type="dxa"/>
          </w:tcPr>
          <w:p w14:paraId="4B0837F1" w14:textId="77777777" w:rsidR="0032234A" w:rsidRPr="00885781" w:rsidRDefault="0032234A">
            <w:pPr>
              <w:pStyle w:val="TAC"/>
            </w:pPr>
            <w:r w:rsidRPr="00885781">
              <w:t>N/A</w:t>
            </w:r>
          </w:p>
        </w:tc>
        <w:tc>
          <w:tcPr>
            <w:tcW w:w="0" w:type="auto"/>
            <w:vAlign w:val="center"/>
          </w:tcPr>
          <w:p w14:paraId="1556FA09" w14:textId="77777777" w:rsidR="0032234A" w:rsidRPr="00885781" w:rsidRDefault="0032234A">
            <w:pPr>
              <w:pStyle w:val="TAC"/>
            </w:pPr>
            <w:r w:rsidRPr="00885781">
              <w:t>N/A</w:t>
            </w:r>
          </w:p>
        </w:tc>
      </w:tr>
      <w:tr w:rsidR="0032234A" w:rsidRPr="00885781" w14:paraId="02FE5F85" w14:textId="77777777" w:rsidTr="00A13844">
        <w:trPr>
          <w:jc w:val="center"/>
        </w:trPr>
        <w:tc>
          <w:tcPr>
            <w:tcW w:w="0" w:type="auto"/>
            <w:vMerge/>
            <w:shd w:val="clear" w:color="auto" w:fill="auto"/>
            <w:vAlign w:val="center"/>
          </w:tcPr>
          <w:p w14:paraId="04B6E23E" w14:textId="77777777" w:rsidR="0032234A" w:rsidRPr="00885781" w:rsidRDefault="0032234A">
            <w:pPr>
              <w:pStyle w:val="TAC"/>
              <w:rPr>
                <w:rFonts w:eastAsia="Yu Mincho"/>
              </w:rPr>
            </w:pPr>
          </w:p>
        </w:tc>
        <w:tc>
          <w:tcPr>
            <w:tcW w:w="1517" w:type="dxa"/>
            <w:tcBorders>
              <w:top w:val="single" w:sz="4" w:space="0" w:color="auto"/>
              <w:bottom w:val="nil"/>
            </w:tcBorders>
          </w:tcPr>
          <w:p w14:paraId="77120C3B"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0A6C3DFB" w14:textId="77777777" w:rsidR="0032234A" w:rsidRPr="00885781" w:rsidRDefault="0032234A">
            <w:pPr>
              <w:pStyle w:val="TAC"/>
              <w:rPr>
                <w:rFonts w:eastAsia="Yu Mincho"/>
              </w:rPr>
            </w:pPr>
          </w:p>
        </w:tc>
        <w:tc>
          <w:tcPr>
            <w:tcW w:w="1476" w:type="dxa"/>
            <w:tcBorders>
              <w:top w:val="nil"/>
              <w:bottom w:val="nil"/>
            </w:tcBorders>
          </w:tcPr>
          <w:p w14:paraId="7592741D" w14:textId="77777777" w:rsidR="0032234A" w:rsidRPr="00885781" w:rsidRDefault="0032234A">
            <w:pPr>
              <w:pStyle w:val="TAC"/>
            </w:pPr>
          </w:p>
        </w:tc>
        <w:tc>
          <w:tcPr>
            <w:tcW w:w="1448" w:type="dxa"/>
            <w:tcBorders>
              <w:top w:val="nil"/>
              <w:bottom w:val="nil"/>
            </w:tcBorders>
            <w:shd w:val="clear" w:color="auto" w:fill="auto"/>
          </w:tcPr>
          <w:p w14:paraId="0E7D63A4" w14:textId="77777777" w:rsidR="0032234A" w:rsidRPr="00885781" w:rsidRDefault="0032234A">
            <w:pPr>
              <w:pStyle w:val="TAC"/>
            </w:pPr>
          </w:p>
        </w:tc>
        <w:tc>
          <w:tcPr>
            <w:tcW w:w="1611" w:type="dxa"/>
          </w:tcPr>
          <w:p w14:paraId="7B643BA7" w14:textId="77777777" w:rsidR="0032234A" w:rsidRPr="00885781" w:rsidRDefault="0032234A">
            <w:pPr>
              <w:pStyle w:val="TAC"/>
            </w:pPr>
            <w:r w:rsidRPr="00885781">
              <w:t>N/A</w:t>
            </w:r>
          </w:p>
        </w:tc>
        <w:tc>
          <w:tcPr>
            <w:tcW w:w="0" w:type="auto"/>
            <w:vAlign w:val="center"/>
          </w:tcPr>
          <w:p w14:paraId="4F5174E5" w14:textId="77777777" w:rsidR="0032234A" w:rsidRPr="00885781" w:rsidRDefault="0032234A">
            <w:pPr>
              <w:pStyle w:val="TAC"/>
            </w:pPr>
            <w:r w:rsidRPr="00885781">
              <w:t>N/A</w:t>
            </w:r>
          </w:p>
        </w:tc>
      </w:tr>
      <w:tr w:rsidR="0032234A" w:rsidRPr="00885781" w14:paraId="1D8190AA" w14:textId="77777777" w:rsidTr="00A13844">
        <w:trPr>
          <w:jc w:val="center"/>
        </w:trPr>
        <w:tc>
          <w:tcPr>
            <w:tcW w:w="0" w:type="auto"/>
            <w:vMerge/>
            <w:shd w:val="clear" w:color="auto" w:fill="auto"/>
            <w:vAlign w:val="center"/>
          </w:tcPr>
          <w:p w14:paraId="73A31B20" w14:textId="77777777" w:rsidR="0032234A" w:rsidRPr="00885781" w:rsidRDefault="0032234A">
            <w:pPr>
              <w:pStyle w:val="TAC"/>
              <w:rPr>
                <w:rFonts w:eastAsia="Yu Mincho"/>
              </w:rPr>
            </w:pPr>
          </w:p>
        </w:tc>
        <w:tc>
          <w:tcPr>
            <w:tcW w:w="1517" w:type="dxa"/>
            <w:tcBorders>
              <w:top w:val="single" w:sz="4" w:space="0" w:color="auto"/>
              <w:bottom w:val="nil"/>
            </w:tcBorders>
          </w:tcPr>
          <w:p w14:paraId="5354821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6C100A5E" w14:textId="77777777" w:rsidR="0032234A" w:rsidRPr="00885781" w:rsidRDefault="0032234A">
            <w:pPr>
              <w:pStyle w:val="TAC"/>
              <w:rPr>
                <w:rFonts w:eastAsia="Yu Mincho"/>
              </w:rPr>
            </w:pPr>
          </w:p>
        </w:tc>
        <w:tc>
          <w:tcPr>
            <w:tcW w:w="1476" w:type="dxa"/>
            <w:tcBorders>
              <w:top w:val="nil"/>
              <w:bottom w:val="nil"/>
            </w:tcBorders>
          </w:tcPr>
          <w:p w14:paraId="3E6A99B5" w14:textId="77777777" w:rsidR="0032234A" w:rsidRPr="00885781" w:rsidRDefault="0032234A">
            <w:pPr>
              <w:pStyle w:val="TAC"/>
            </w:pPr>
          </w:p>
        </w:tc>
        <w:tc>
          <w:tcPr>
            <w:tcW w:w="1448" w:type="dxa"/>
            <w:tcBorders>
              <w:top w:val="nil"/>
              <w:bottom w:val="nil"/>
            </w:tcBorders>
            <w:shd w:val="clear" w:color="auto" w:fill="auto"/>
          </w:tcPr>
          <w:p w14:paraId="1A977B6A" w14:textId="77777777" w:rsidR="0032234A" w:rsidRPr="00885781" w:rsidRDefault="0032234A">
            <w:pPr>
              <w:pStyle w:val="TAC"/>
            </w:pPr>
          </w:p>
        </w:tc>
        <w:tc>
          <w:tcPr>
            <w:tcW w:w="1611" w:type="dxa"/>
          </w:tcPr>
          <w:p w14:paraId="40665000" w14:textId="77777777" w:rsidR="0032234A" w:rsidRPr="00885781" w:rsidRDefault="0032234A">
            <w:pPr>
              <w:pStyle w:val="TAC"/>
            </w:pPr>
            <w:r w:rsidRPr="00885781">
              <w:t>N/A</w:t>
            </w:r>
          </w:p>
        </w:tc>
        <w:tc>
          <w:tcPr>
            <w:tcW w:w="0" w:type="auto"/>
            <w:vAlign w:val="center"/>
          </w:tcPr>
          <w:p w14:paraId="3017D636" w14:textId="77777777" w:rsidR="0032234A" w:rsidRPr="00885781" w:rsidRDefault="0032234A">
            <w:pPr>
              <w:pStyle w:val="TAC"/>
            </w:pPr>
            <w:r w:rsidRPr="00885781">
              <w:t>N/A</w:t>
            </w:r>
          </w:p>
        </w:tc>
      </w:tr>
      <w:tr w:rsidR="0032234A" w:rsidRPr="00885781" w14:paraId="762CE619" w14:textId="77777777" w:rsidTr="00A13844">
        <w:trPr>
          <w:jc w:val="center"/>
        </w:trPr>
        <w:tc>
          <w:tcPr>
            <w:tcW w:w="0" w:type="auto"/>
            <w:vMerge/>
            <w:shd w:val="clear" w:color="auto" w:fill="auto"/>
            <w:vAlign w:val="center"/>
          </w:tcPr>
          <w:p w14:paraId="0E978255" w14:textId="77777777" w:rsidR="0032234A" w:rsidRPr="00885781" w:rsidRDefault="0032234A">
            <w:pPr>
              <w:pStyle w:val="TAC"/>
              <w:rPr>
                <w:rFonts w:eastAsia="Yu Mincho"/>
              </w:rPr>
            </w:pPr>
          </w:p>
        </w:tc>
        <w:tc>
          <w:tcPr>
            <w:tcW w:w="1517" w:type="dxa"/>
            <w:tcBorders>
              <w:top w:val="single" w:sz="4" w:space="0" w:color="auto"/>
              <w:bottom w:val="nil"/>
            </w:tcBorders>
          </w:tcPr>
          <w:p w14:paraId="656FAFAC"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08B34D8D" w14:textId="77777777" w:rsidR="0032234A" w:rsidRPr="00885781" w:rsidRDefault="0032234A">
            <w:pPr>
              <w:pStyle w:val="TAC"/>
              <w:rPr>
                <w:rFonts w:eastAsia="Yu Mincho"/>
              </w:rPr>
            </w:pPr>
          </w:p>
        </w:tc>
        <w:tc>
          <w:tcPr>
            <w:tcW w:w="1476" w:type="dxa"/>
            <w:tcBorders>
              <w:top w:val="nil"/>
              <w:bottom w:val="nil"/>
            </w:tcBorders>
          </w:tcPr>
          <w:p w14:paraId="61B2DB8F" w14:textId="77777777" w:rsidR="0032234A" w:rsidRPr="00885781" w:rsidRDefault="0032234A">
            <w:pPr>
              <w:pStyle w:val="TAC"/>
            </w:pPr>
          </w:p>
        </w:tc>
        <w:tc>
          <w:tcPr>
            <w:tcW w:w="1448" w:type="dxa"/>
            <w:tcBorders>
              <w:top w:val="nil"/>
              <w:bottom w:val="nil"/>
            </w:tcBorders>
            <w:shd w:val="clear" w:color="auto" w:fill="auto"/>
          </w:tcPr>
          <w:p w14:paraId="259DE5C7" w14:textId="77777777" w:rsidR="0032234A" w:rsidRPr="00885781" w:rsidRDefault="0032234A">
            <w:pPr>
              <w:pStyle w:val="TAC"/>
            </w:pPr>
          </w:p>
        </w:tc>
        <w:tc>
          <w:tcPr>
            <w:tcW w:w="1611" w:type="dxa"/>
          </w:tcPr>
          <w:p w14:paraId="3584BB31" w14:textId="77777777" w:rsidR="0032234A" w:rsidRPr="00885781" w:rsidRDefault="0032234A">
            <w:pPr>
              <w:pStyle w:val="TAC"/>
            </w:pPr>
            <w:r w:rsidRPr="00885781">
              <w:t>N/A</w:t>
            </w:r>
          </w:p>
        </w:tc>
        <w:tc>
          <w:tcPr>
            <w:tcW w:w="0" w:type="auto"/>
            <w:vAlign w:val="center"/>
          </w:tcPr>
          <w:p w14:paraId="400E0D9C" w14:textId="77777777" w:rsidR="0032234A" w:rsidRPr="00885781" w:rsidRDefault="0032234A">
            <w:pPr>
              <w:pStyle w:val="TAC"/>
            </w:pPr>
            <w:r w:rsidRPr="00885781">
              <w:t>N/A</w:t>
            </w:r>
          </w:p>
        </w:tc>
      </w:tr>
      <w:tr w:rsidR="0032234A" w:rsidRPr="00885781" w14:paraId="0F42E69F" w14:textId="77777777" w:rsidTr="00A13844">
        <w:trPr>
          <w:jc w:val="center"/>
        </w:trPr>
        <w:tc>
          <w:tcPr>
            <w:tcW w:w="0" w:type="auto"/>
            <w:vMerge w:val="restart"/>
            <w:shd w:val="clear" w:color="auto" w:fill="auto"/>
            <w:vAlign w:val="center"/>
          </w:tcPr>
          <w:p w14:paraId="33843169" w14:textId="77777777" w:rsidR="0032234A" w:rsidRPr="00885781" w:rsidRDefault="0032234A">
            <w:pPr>
              <w:pStyle w:val="TAC"/>
            </w:pPr>
            <w:r w:rsidRPr="00885781">
              <w:t>3</w:t>
            </w:r>
          </w:p>
        </w:tc>
        <w:tc>
          <w:tcPr>
            <w:tcW w:w="1517" w:type="dxa"/>
            <w:tcBorders>
              <w:top w:val="single" w:sz="4" w:space="0" w:color="auto"/>
              <w:bottom w:val="nil"/>
            </w:tcBorders>
          </w:tcPr>
          <w:p w14:paraId="71686B5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DEC20BC" w14:textId="77777777" w:rsidR="0032234A" w:rsidRPr="00885781" w:rsidRDefault="0032234A">
            <w:pPr>
              <w:pStyle w:val="TAC"/>
              <w:rPr>
                <w:rFonts w:eastAsia="Yu Mincho"/>
              </w:rPr>
            </w:pPr>
          </w:p>
        </w:tc>
        <w:tc>
          <w:tcPr>
            <w:tcW w:w="1476" w:type="dxa"/>
            <w:tcBorders>
              <w:top w:val="nil"/>
              <w:bottom w:val="nil"/>
            </w:tcBorders>
          </w:tcPr>
          <w:p w14:paraId="76B0A4A2" w14:textId="77777777" w:rsidR="0032234A" w:rsidRPr="00885781" w:rsidRDefault="0032234A">
            <w:pPr>
              <w:pStyle w:val="TAC"/>
            </w:pPr>
          </w:p>
        </w:tc>
        <w:tc>
          <w:tcPr>
            <w:tcW w:w="1448" w:type="dxa"/>
            <w:tcBorders>
              <w:top w:val="nil"/>
              <w:bottom w:val="nil"/>
            </w:tcBorders>
            <w:shd w:val="clear" w:color="auto" w:fill="auto"/>
          </w:tcPr>
          <w:p w14:paraId="71A8E0F8" w14:textId="77777777" w:rsidR="0032234A" w:rsidRPr="00885781" w:rsidRDefault="0032234A">
            <w:pPr>
              <w:pStyle w:val="TAC"/>
            </w:pPr>
          </w:p>
        </w:tc>
        <w:tc>
          <w:tcPr>
            <w:tcW w:w="1611" w:type="dxa"/>
          </w:tcPr>
          <w:p w14:paraId="76CB8FB0" w14:textId="77777777" w:rsidR="0032234A" w:rsidRPr="00885781" w:rsidRDefault="0032234A">
            <w:pPr>
              <w:pStyle w:val="TAC"/>
              <w:rPr>
                <w:rFonts w:eastAsia="Yu Mincho"/>
              </w:rPr>
            </w:pPr>
            <w:r w:rsidRPr="00885781">
              <w:t>DFT-s-OFDM 16QAM</w:t>
            </w:r>
          </w:p>
        </w:tc>
        <w:tc>
          <w:tcPr>
            <w:tcW w:w="0" w:type="auto"/>
          </w:tcPr>
          <w:p w14:paraId="7A544E0B" w14:textId="77777777" w:rsidR="0032234A" w:rsidRPr="00885781" w:rsidRDefault="0032234A">
            <w:pPr>
              <w:pStyle w:val="TAC"/>
            </w:pPr>
            <w:proofErr w:type="spellStart"/>
            <w:r w:rsidRPr="00885781">
              <w:t>Outer_Full</w:t>
            </w:r>
            <w:proofErr w:type="spellEnd"/>
          </w:p>
        </w:tc>
      </w:tr>
      <w:tr w:rsidR="0032234A" w:rsidRPr="00885781" w14:paraId="3784F98A" w14:textId="77777777" w:rsidTr="00A13844">
        <w:trPr>
          <w:jc w:val="center"/>
        </w:trPr>
        <w:tc>
          <w:tcPr>
            <w:tcW w:w="0" w:type="auto"/>
            <w:vMerge/>
            <w:shd w:val="clear" w:color="auto" w:fill="auto"/>
          </w:tcPr>
          <w:p w14:paraId="14962786" w14:textId="77777777" w:rsidR="0032234A" w:rsidRPr="00885781" w:rsidRDefault="0032234A">
            <w:pPr>
              <w:pStyle w:val="TAC"/>
              <w:rPr>
                <w:rFonts w:eastAsia="Yu Mincho"/>
              </w:rPr>
            </w:pPr>
          </w:p>
        </w:tc>
        <w:tc>
          <w:tcPr>
            <w:tcW w:w="1517" w:type="dxa"/>
            <w:tcBorders>
              <w:top w:val="single" w:sz="4" w:space="0" w:color="auto"/>
              <w:bottom w:val="nil"/>
            </w:tcBorders>
          </w:tcPr>
          <w:p w14:paraId="5F76F74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1F93016" w14:textId="77777777" w:rsidR="0032234A" w:rsidRPr="00885781" w:rsidRDefault="0032234A">
            <w:pPr>
              <w:pStyle w:val="TAC"/>
              <w:rPr>
                <w:rFonts w:eastAsia="Yu Mincho"/>
              </w:rPr>
            </w:pPr>
          </w:p>
        </w:tc>
        <w:tc>
          <w:tcPr>
            <w:tcW w:w="1476" w:type="dxa"/>
            <w:tcBorders>
              <w:top w:val="nil"/>
              <w:bottom w:val="nil"/>
            </w:tcBorders>
          </w:tcPr>
          <w:p w14:paraId="7FB6BF43" w14:textId="77777777" w:rsidR="0032234A" w:rsidRPr="00885781" w:rsidRDefault="0032234A">
            <w:pPr>
              <w:pStyle w:val="TAC"/>
            </w:pPr>
          </w:p>
        </w:tc>
        <w:tc>
          <w:tcPr>
            <w:tcW w:w="1448" w:type="dxa"/>
            <w:tcBorders>
              <w:top w:val="nil"/>
              <w:bottom w:val="nil"/>
            </w:tcBorders>
            <w:shd w:val="clear" w:color="auto" w:fill="auto"/>
          </w:tcPr>
          <w:p w14:paraId="20D47689" w14:textId="77777777" w:rsidR="0032234A" w:rsidRPr="00885781" w:rsidRDefault="0032234A">
            <w:pPr>
              <w:pStyle w:val="TAC"/>
            </w:pPr>
          </w:p>
        </w:tc>
        <w:tc>
          <w:tcPr>
            <w:tcW w:w="1611" w:type="dxa"/>
          </w:tcPr>
          <w:p w14:paraId="11D42FBA" w14:textId="77777777" w:rsidR="0032234A" w:rsidRPr="00885781" w:rsidRDefault="0032234A">
            <w:pPr>
              <w:pStyle w:val="TAC"/>
              <w:rPr>
                <w:rFonts w:eastAsia="Yu Mincho"/>
              </w:rPr>
            </w:pPr>
            <w:r w:rsidRPr="00885781">
              <w:t>DFT-s-OFDM 16QAM</w:t>
            </w:r>
          </w:p>
        </w:tc>
        <w:tc>
          <w:tcPr>
            <w:tcW w:w="0" w:type="auto"/>
          </w:tcPr>
          <w:p w14:paraId="1437B0C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4714F35" w14:textId="77777777" w:rsidTr="00A13844">
        <w:trPr>
          <w:jc w:val="center"/>
        </w:trPr>
        <w:tc>
          <w:tcPr>
            <w:tcW w:w="0" w:type="auto"/>
            <w:vMerge/>
            <w:shd w:val="clear" w:color="auto" w:fill="auto"/>
          </w:tcPr>
          <w:p w14:paraId="0365EEAA" w14:textId="77777777" w:rsidR="0032234A" w:rsidRPr="00885781" w:rsidRDefault="0032234A">
            <w:pPr>
              <w:pStyle w:val="TAC"/>
              <w:rPr>
                <w:rFonts w:eastAsia="Yu Mincho"/>
              </w:rPr>
            </w:pPr>
          </w:p>
        </w:tc>
        <w:tc>
          <w:tcPr>
            <w:tcW w:w="1517" w:type="dxa"/>
            <w:tcBorders>
              <w:top w:val="single" w:sz="4" w:space="0" w:color="auto"/>
              <w:bottom w:val="nil"/>
            </w:tcBorders>
          </w:tcPr>
          <w:p w14:paraId="7881A6D4"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20EA0043" w14:textId="77777777" w:rsidR="0032234A" w:rsidRPr="00885781" w:rsidRDefault="0032234A">
            <w:pPr>
              <w:pStyle w:val="TAC"/>
              <w:rPr>
                <w:rFonts w:eastAsia="Yu Mincho"/>
              </w:rPr>
            </w:pPr>
          </w:p>
        </w:tc>
        <w:tc>
          <w:tcPr>
            <w:tcW w:w="1476" w:type="dxa"/>
            <w:tcBorders>
              <w:top w:val="nil"/>
              <w:bottom w:val="nil"/>
            </w:tcBorders>
          </w:tcPr>
          <w:p w14:paraId="4C18DDE2" w14:textId="77777777" w:rsidR="0032234A" w:rsidRPr="00885781" w:rsidRDefault="0032234A">
            <w:pPr>
              <w:pStyle w:val="TAC"/>
            </w:pPr>
          </w:p>
        </w:tc>
        <w:tc>
          <w:tcPr>
            <w:tcW w:w="1448" w:type="dxa"/>
            <w:tcBorders>
              <w:top w:val="nil"/>
              <w:bottom w:val="nil"/>
            </w:tcBorders>
            <w:shd w:val="clear" w:color="auto" w:fill="auto"/>
          </w:tcPr>
          <w:p w14:paraId="7105153E" w14:textId="77777777" w:rsidR="0032234A" w:rsidRPr="00885781" w:rsidRDefault="0032234A">
            <w:pPr>
              <w:pStyle w:val="TAC"/>
            </w:pPr>
          </w:p>
        </w:tc>
        <w:tc>
          <w:tcPr>
            <w:tcW w:w="1611" w:type="dxa"/>
          </w:tcPr>
          <w:p w14:paraId="6B0CEC2C" w14:textId="77777777" w:rsidR="0032234A" w:rsidRPr="00885781" w:rsidRDefault="0032234A">
            <w:pPr>
              <w:pStyle w:val="TAC"/>
            </w:pPr>
            <w:r w:rsidRPr="00885781">
              <w:t>N/A</w:t>
            </w:r>
          </w:p>
        </w:tc>
        <w:tc>
          <w:tcPr>
            <w:tcW w:w="0" w:type="auto"/>
            <w:vAlign w:val="center"/>
          </w:tcPr>
          <w:p w14:paraId="69CD4F8A" w14:textId="77777777" w:rsidR="0032234A" w:rsidRPr="00885781" w:rsidRDefault="0032234A">
            <w:pPr>
              <w:pStyle w:val="TAC"/>
            </w:pPr>
            <w:r w:rsidRPr="00885781">
              <w:t>N/A</w:t>
            </w:r>
          </w:p>
        </w:tc>
      </w:tr>
      <w:tr w:rsidR="0032234A" w:rsidRPr="00885781" w14:paraId="1E461CBA" w14:textId="77777777" w:rsidTr="00A13844">
        <w:trPr>
          <w:jc w:val="center"/>
        </w:trPr>
        <w:tc>
          <w:tcPr>
            <w:tcW w:w="0" w:type="auto"/>
            <w:vMerge/>
            <w:shd w:val="clear" w:color="auto" w:fill="auto"/>
          </w:tcPr>
          <w:p w14:paraId="09F85137" w14:textId="77777777" w:rsidR="0032234A" w:rsidRPr="00885781" w:rsidRDefault="0032234A">
            <w:pPr>
              <w:pStyle w:val="TAC"/>
              <w:rPr>
                <w:rFonts w:eastAsia="Yu Mincho"/>
              </w:rPr>
            </w:pPr>
          </w:p>
        </w:tc>
        <w:tc>
          <w:tcPr>
            <w:tcW w:w="1517" w:type="dxa"/>
            <w:tcBorders>
              <w:top w:val="single" w:sz="4" w:space="0" w:color="auto"/>
              <w:bottom w:val="nil"/>
            </w:tcBorders>
          </w:tcPr>
          <w:p w14:paraId="16505DDC"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42D8136" w14:textId="77777777" w:rsidR="0032234A" w:rsidRPr="00885781" w:rsidRDefault="0032234A">
            <w:pPr>
              <w:pStyle w:val="TAC"/>
              <w:rPr>
                <w:rFonts w:eastAsia="Yu Mincho"/>
              </w:rPr>
            </w:pPr>
          </w:p>
        </w:tc>
        <w:tc>
          <w:tcPr>
            <w:tcW w:w="1476" w:type="dxa"/>
            <w:tcBorders>
              <w:top w:val="nil"/>
              <w:bottom w:val="nil"/>
            </w:tcBorders>
          </w:tcPr>
          <w:p w14:paraId="00C2C89E" w14:textId="77777777" w:rsidR="0032234A" w:rsidRPr="00885781" w:rsidRDefault="0032234A">
            <w:pPr>
              <w:pStyle w:val="TAC"/>
            </w:pPr>
          </w:p>
        </w:tc>
        <w:tc>
          <w:tcPr>
            <w:tcW w:w="1448" w:type="dxa"/>
            <w:tcBorders>
              <w:top w:val="nil"/>
              <w:bottom w:val="nil"/>
            </w:tcBorders>
            <w:shd w:val="clear" w:color="auto" w:fill="auto"/>
          </w:tcPr>
          <w:p w14:paraId="4B96FA43" w14:textId="77777777" w:rsidR="0032234A" w:rsidRPr="00885781" w:rsidRDefault="0032234A">
            <w:pPr>
              <w:pStyle w:val="TAC"/>
            </w:pPr>
          </w:p>
        </w:tc>
        <w:tc>
          <w:tcPr>
            <w:tcW w:w="1611" w:type="dxa"/>
          </w:tcPr>
          <w:p w14:paraId="7A0BC443" w14:textId="77777777" w:rsidR="0032234A" w:rsidRPr="00885781" w:rsidRDefault="0032234A">
            <w:pPr>
              <w:pStyle w:val="TAC"/>
            </w:pPr>
            <w:r w:rsidRPr="00885781">
              <w:t>N/A</w:t>
            </w:r>
          </w:p>
        </w:tc>
        <w:tc>
          <w:tcPr>
            <w:tcW w:w="0" w:type="auto"/>
            <w:vAlign w:val="center"/>
          </w:tcPr>
          <w:p w14:paraId="30754789" w14:textId="77777777" w:rsidR="0032234A" w:rsidRPr="00885781" w:rsidRDefault="0032234A">
            <w:pPr>
              <w:pStyle w:val="TAC"/>
            </w:pPr>
            <w:r w:rsidRPr="00885781">
              <w:t>N/A</w:t>
            </w:r>
          </w:p>
        </w:tc>
      </w:tr>
      <w:tr w:rsidR="0032234A" w:rsidRPr="00885781" w14:paraId="60A1430B" w14:textId="77777777" w:rsidTr="00A13844">
        <w:trPr>
          <w:jc w:val="center"/>
        </w:trPr>
        <w:tc>
          <w:tcPr>
            <w:tcW w:w="0" w:type="auto"/>
            <w:vMerge/>
            <w:shd w:val="clear" w:color="auto" w:fill="auto"/>
          </w:tcPr>
          <w:p w14:paraId="02C8C9C4" w14:textId="77777777" w:rsidR="0032234A" w:rsidRPr="00885781" w:rsidRDefault="0032234A">
            <w:pPr>
              <w:pStyle w:val="TAC"/>
              <w:rPr>
                <w:rFonts w:eastAsia="Yu Mincho"/>
              </w:rPr>
            </w:pPr>
          </w:p>
        </w:tc>
        <w:tc>
          <w:tcPr>
            <w:tcW w:w="1517" w:type="dxa"/>
            <w:tcBorders>
              <w:top w:val="single" w:sz="4" w:space="0" w:color="auto"/>
              <w:bottom w:val="nil"/>
            </w:tcBorders>
          </w:tcPr>
          <w:p w14:paraId="6BF10E89"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C78FAA" w14:textId="77777777" w:rsidR="0032234A" w:rsidRPr="00885781" w:rsidRDefault="0032234A">
            <w:pPr>
              <w:pStyle w:val="TAC"/>
              <w:rPr>
                <w:rFonts w:eastAsia="Yu Mincho"/>
              </w:rPr>
            </w:pPr>
          </w:p>
        </w:tc>
        <w:tc>
          <w:tcPr>
            <w:tcW w:w="1476" w:type="dxa"/>
            <w:tcBorders>
              <w:top w:val="nil"/>
              <w:bottom w:val="nil"/>
            </w:tcBorders>
          </w:tcPr>
          <w:p w14:paraId="17DF3AE9" w14:textId="77777777" w:rsidR="0032234A" w:rsidRPr="00885781" w:rsidRDefault="0032234A">
            <w:pPr>
              <w:pStyle w:val="TAC"/>
            </w:pPr>
          </w:p>
        </w:tc>
        <w:tc>
          <w:tcPr>
            <w:tcW w:w="1448" w:type="dxa"/>
            <w:tcBorders>
              <w:top w:val="nil"/>
              <w:bottom w:val="nil"/>
            </w:tcBorders>
            <w:shd w:val="clear" w:color="auto" w:fill="auto"/>
          </w:tcPr>
          <w:p w14:paraId="69E3C16D" w14:textId="77777777" w:rsidR="0032234A" w:rsidRPr="00885781" w:rsidRDefault="0032234A">
            <w:pPr>
              <w:pStyle w:val="TAC"/>
            </w:pPr>
          </w:p>
        </w:tc>
        <w:tc>
          <w:tcPr>
            <w:tcW w:w="1611" w:type="dxa"/>
          </w:tcPr>
          <w:p w14:paraId="6180690F" w14:textId="77777777" w:rsidR="0032234A" w:rsidRPr="00885781" w:rsidRDefault="0032234A">
            <w:pPr>
              <w:pStyle w:val="TAC"/>
            </w:pPr>
            <w:r w:rsidRPr="00885781">
              <w:t>N/A</w:t>
            </w:r>
          </w:p>
        </w:tc>
        <w:tc>
          <w:tcPr>
            <w:tcW w:w="0" w:type="auto"/>
            <w:vAlign w:val="center"/>
          </w:tcPr>
          <w:p w14:paraId="164B44F6" w14:textId="77777777" w:rsidR="0032234A" w:rsidRPr="00885781" w:rsidRDefault="0032234A">
            <w:pPr>
              <w:pStyle w:val="TAC"/>
            </w:pPr>
            <w:r w:rsidRPr="00885781">
              <w:t>N/A</w:t>
            </w:r>
          </w:p>
        </w:tc>
      </w:tr>
      <w:tr w:rsidR="0032234A" w:rsidRPr="00885781" w14:paraId="0873F360" w14:textId="77777777" w:rsidTr="00A13844">
        <w:trPr>
          <w:jc w:val="center"/>
        </w:trPr>
        <w:tc>
          <w:tcPr>
            <w:tcW w:w="0" w:type="auto"/>
            <w:vMerge/>
            <w:shd w:val="clear" w:color="auto" w:fill="auto"/>
          </w:tcPr>
          <w:p w14:paraId="2595E73F" w14:textId="77777777" w:rsidR="0032234A" w:rsidRPr="00885781" w:rsidRDefault="0032234A">
            <w:pPr>
              <w:pStyle w:val="TAC"/>
              <w:rPr>
                <w:rFonts w:eastAsia="Yu Mincho"/>
              </w:rPr>
            </w:pPr>
          </w:p>
        </w:tc>
        <w:tc>
          <w:tcPr>
            <w:tcW w:w="1517" w:type="dxa"/>
            <w:tcBorders>
              <w:top w:val="single" w:sz="4" w:space="0" w:color="auto"/>
              <w:bottom w:val="nil"/>
            </w:tcBorders>
          </w:tcPr>
          <w:p w14:paraId="02D52519"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5FCCEF4" w14:textId="77777777" w:rsidR="0032234A" w:rsidRPr="00885781" w:rsidRDefault="0032234A">
            <w:pPr>
              <w:pStyle w:val="TAC"/>
              <w:rPr>
                <w:rFonts w:eastAsia="Yu Mincho"/>
              </w:rPr>
            </w:pPr>
          </w:p>
        </w:tc>
        <w:tc>
          <w:tcPr>
            <w:tcW w:w="1476" w:type="dxa"/>
            <w:tcBorders>
              <w:top w:val="nil"/>
              <w:bottom w:val="nil"/>
            </w:tcBorders>
          </w:tcPr>
          <w:p w14:paraId="0E9C3A31" w14:textId="77777777" w:rsidR="0032234A" w:rsidRPr="00885781" w:rsidRDefault="0032234A">
            <w:pPr>
              <w:pStyle w:val="TAC"/>
            </w:pPr>
          </w:p>
        </w:tc>
        <w:tc>
          <w:tcPr>
            <w:tcW w:w="1448" w:type="dxa"/>
            <w:tcBorders>
              <w:top w:val="nil"/>
              <w:bottom w:val="nil"/>
            </w:tcBorders>
            <w:shd w:val="clear" w:color="auto" w:fill="auto"/>
          </w:tcPr>
          <w:p w14:paraId="1A712239" w14:textId="77777777" w:rsidR="0032234A" w:rsidRPr="00885781" w:rsidRDefault="0032234A">
            <w:pPr>
              <w:pStyle w:val="TAC"/>
            </w:pPr>
          </w:p>
        </w:tc>
        <w:tc>
          <w:tcPr>
            <w:tcW w:w="1611" w:type="dxa"/>
          </w:tcPr>
          <w:p w14:paraId="013AB5EF" w14:textId="77777777" w:rsidR="0032234A" w:rsidRPr="00885781" w:rsidRDefault="0032234A">
            <w:pPr>
              <w:pStyle w:val="TAC"/>
            </w:pPr>
            <w:r w:rsidRPr="00885781">
              <w:t>N/A</w:t>
            </w:r>
          </w:p>
        </w:tc>
        <w:tc>
          <w:tcPr>
            <w:tcW w:w="0" w:type="auto"/>
            <w:vAlign w:val="center"/>
          </w:tcPr>
          <w:p w14:paraId="44624167" w14:textId="77777777" w:rsidR="0032234A" w:rsidRPr="00885781" w:rsidRDefault="0032234A">
            <w:pPr>
              <w:pStyle w:val="TAC"/>
            </w:pPr>
            <w:r w:rsidRPr="00885781">
              <w:t>N/A</w:t>
            </w:r>
          </w:p>
        </w:tc>
      </w:tr>
      <w:tr w:rsidR="0032234A" w:rsidRPr="00885781" w14:paraId="0C8BE20A" w14:textId="77777777" w:rsidTr="00A13844">
        <w:trPr>
          <w:jc w:val="center"/>
        </w:trPr>
        <w:tc>
          <w:tcPr>
            <w:tcW w:w="0" w:type="auto"/>
            <w:vMerge w:val="restart"/>
            <w:shd w:val="clear" w:color="auto" w:fill="auto"/>
            <w:vAlign w:val="center"/>
          </w:tcPr>
          <w:p w14:paraId="634C587B"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2EB3FC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15FA67A6" w14:textId="77777777" w:rsidR="0032234A" w:rsidRPr="00885781" w:rsidRDefault="0032234A">
            <w:pPr>
              <w:pStyle w:val="TAC"/>
              <w:rPr>
                <w:rFonts w:eastAsia="Yu Mincho"/>
              </w:rPr>
            </w:pPr>
          </w:p>
        </w:tc>
        <w:tc>
          <w:tcPr>
            <w:tcW w:w="1476" w:type="dxa"/>
            <w:tcBorders>
              <w:top w:val="nil"/>
              <w:bottom w:val="nil"/>
            </w:tcBorders>
          </w:tcPr>
          <w:p w14:paraId="4267012E" w14:textId="77777777" w:rsidR="0032234A" w:rsidRPr="00885781" w:rsidRDefault="0032234A">
            <w:pPr>
              <w:pStyle w:val="TAC"/>
            </w:pPr>
          </w:p>
        </w:tc>
        <w:tc>
          <w:tcPr>
            <w:tcW w:w="1448" w:type="dxa"/>
            <w:tcBorders>
              <w:top w:val="nil"/>
              <w:bottom w:val="nil"/>
            </w:tcBorders>
            <w:shd w:val="clear" w:color="auto" w:fill="auto"/>
          </w:tcPr>
          <w:p w14:paraId="04A52332" w14:textId="77777777" w:rsidR="0032234A" w:rsidRPr="00885781" w:rsidRDefault="0032234A">
            <w:pPr>
              <w:pStyle w:val="TAC"/>
            </w:pPr>
          </w:p>
        </w:tc>
        <w:tc>
          <w:tcPr>
            <w:tcW w:w="1611" w:type="dxa"/>
          </w:tcPr>
          <w:p w14:paraId="4E43F4B4" w14:textId="77777777" w:rsidR="0032234A" w:rsidRPr="00885781" w:rsidRDefault="0032234A">
            <w:pPr>
              <w:pStyle w:val="TAC"/>
            </w:pPr>
            <w:r w:rsidRPr="00885781">
              <w:t>CP-OFDM 16QAM</w:t>
            </w:r>
          </w:p>
        </w:tc>
        <w:tc>
          <w:tcPr>
            <w:tcW w:w="0" w:type="auto"/>
          </w:tcPr>
          <w:p w14:paraId="200F786E" w14:textId="77777777" w:rsidR="0032234A" w:rsidRPr="00885781" w:rsidRDefault="0032234A">
            <w:pPr>
              <w:pStyle w:val="TAC"/>
            </w:pPr>
            <w:proofErr w:type="spellStart"/>
            <w:r w:rsidRPr="00885781">
              <w:t>Outer_Full</w:t>
            </w:r>
            <w:proofErr w:type="spellEnd"/>
          </w:p>
        </w:tc>
      </w:tr>
      <w:tr w:rsidR="0032234A" w:rsidRPr="00885781" w14:paraId="65DB6663" w14:textId="77777777" w:rsidTr="00A13844">
        <w:trPr>
          <w:jc w:val="center"/>
        </w:trPr>
        <w:tc>
          <w:tcPr>
            <w:tcW w:w="0" w:type="auto"/>
            <w:vMerge/>
            <w:shd w:val="clear" w:color="auto" w:fill="auto"/>
            <w:vAlign w:val="center"/>
          </w:tcPr>
          <w:p w14:paraId="6D6B5772" w14:textId="77777777" w:rsidR="0032234A" w:rsidRPr="00885781" w:rsidRDefault="0032234A">
            <w:pPr>
              <w:pStyle w:val="TAC"/>
              <w:rPr>
                <w:rFonts w:eastAsia="Yu Mincho"/>
              </w:rPr>
            </w:pPr>
          </w:p>
        </w:tc>
        <w:tc>
          <w:tcPr>
            <w:tcW w:w="1517" w:type="dxa"/>
            <w:tcBorders>
              <w:top w:val="single" w:sz="4" w:space="0" w:color="auto"/>
              <w:bottom w:val="nil"/>
            </w:tcBorders>
          </w:tcPr>
          <w:p w14:paraId="4A06AAFF"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CDAD8C4" w14:textId="77777777" w:rsidR="0032234A" w:rsidRPr="00885781" w:rsidRDefault="0032234A">
            <w:pPr>
              <w:pStyle w:val="TAC"/>
              <w:rPr>
                <w:rFonts w:eastAsia="Yu Mincho"/>
              </w:rPr>
            </w:pPr>
          </w:p>
        </w:tc>
        <w:tc>
          <w:tcPr>
            <w:tcW w:w="1476" w:type="dxa"/>
            <w:tcBorders>
              <w:top w:val="nil"/>
              <w:bottom w:val="nil"/>
            </w:tcBorders>
          </w:tcPr>
          <w:p w14:paraId="72BAD920" w14:textId="77777777" w:rsidR="0032234A" w:rsidRPr="00885781" w:rsidRDefault="0032234A">
            <w:pPr>
              <w:pStyle w:val="TAC"/>
            </w:pPr>
          </w:p>
        </w:tc>
        <w:tc>
          <w:tcPr>
            <w:tcW w:w="1448" w:type="dxa"/>
            <w:tcBorders>
              <w:top w:val="nil"/>
              <w:bottom w:val="nil"/>
            </w:tcBorders>
            <w:shd w:val="clear" w:color="auto" w:fill="auto"/>
          </w:tcPr>
          <w:p w14:paraId="05289FA2" w14:textId="77777777" w:rsidR="0032234A" w:rsidRPr="00885781" w:rsidRDefault="0032234A">
            <w:pPr>
              <w:pStyle w:val="TAC"/>
            </w:pPr>
          </w:p>
        </w:tc>
        <w:tc>
          <w:tcPr>
            <w:tcW w:w="1611" w:type="dxa"/>
          </w:tcPr>
          <w:p w14:paraId="0280B8D6" w14:textId="77777777" w:rsidR="0032234A" w:rsidRPr="00885781" w:rsidRDefault="0032234A">
            <w:pPr>
              <w:pStyle w:val="TAC"/>
            </w:pPr>
            <w:r w:rsidRPr="00885781">
              <w:t>CP-OFDM 16QAM</w:t>
            </w:r>
          </w:p>
        </w:tc>
        <w:tc>
          <w:tcPr>
            <w:tcW w:w="0" w:type="auto"/>
          </w:tcPr>
          <w:p w14:paraId="1F3F98F3" w14:textId="77777777" w:rsidR="0032234A" w:rsidRPr="00885781" w:rsidRDefault="0032234A">
            <w:pPr>
              <w:pStyle w:val="TAC"/>
            </w:pPr>
            <w:proofErr w:type="spellStart"/>
            <w:r w:rsidRPr="00885781">
              <w:t>Outer_Full</w:t>
            </w:r>
            <w:proofErr w:type="spellEnd"/>
          </w:p>
        </w:tc>
      </w:tr>
      <w:tr w:rsidR="0032234A" w:rsidRPr="00885781" w14:paraId="1F3C2DC0" w14:textId="77777777" w:rsidTr="00A13844">
        <w:trPr>
          <w:jc w:val="center"/>
        </w:trPr>
        <w:tc>
          <w:tcPr>
            <w:tcW w:w="0" w:type="auto"/>
            <w:vMerge/>
            <w:shd w:val="clear" w:color="auto" w:fill="auto"/>
            <w:vAlign w:val="center"/>
          </w:tcPr>
          <w:p w14:paraId="2CF3D914" w14:textId="77777777" w:rsidR="0032234A" w:rsidRPr="00885781" w:rsidRDefault="0032234A">
            <w:pPr>
              <w:pStyle w:val="TAC"/>
              <w:rPr>
                <w:rFonts w:eastAsia="Yu Mincho"/>
              </w:rPr>
            </w:pPr>
          </w:p>
        </w:tc>
        <w:tc>
          <w:tcPr>
            <w:tcW w:w="1517" w:type="dxa"/>
            <w:tcBorders>
              <w:top w:val="single" w:sz="4" w:space="0" w:color="auto"/>
              <w:bottom w:val="nil"/>
            </w:tcBorders>
          </w:tcPr>
          <w:p w14:paraId="21DBAA6F"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032639D2" w14:textId="77777777" w:rsidR="0032234A" w:rsidRPr="00885781" w:rsidRDefault="0032234A">
            <w:pPr>
              <w:pStyle w:val="TAC"/>
              <w:rPr>
                <w:rFonts w:eastAsia="Yu Mincho"/>
              </w:rPr>
            </w:pPr>
          </w:p>
        </w:tc>
        <w:tc>
          <w:tcPr>
            <w:tcW w:w="1476" w:type="dxa"/>
            <w:tcBorders>
              <w:top w:val="nil"/>
              <w:bottom w:val="nil"/>
            </w:tcBorders>
          </w:tcPr>
          <w:p w14:paraId="6C84EA6E" w14:textId="77777777" w:rsidR="0032234A" w:rsidRPr="00885781" w:rsidRDefault="0032234A">
            <w:pPr>
              <w:pStyle w:val="TAC"/>
            </w:pPr>
          </w:p>
        </w:tc>
        <w:tc>
          <w:tcPr>
            <w:tcW w:w="1448" w:type="dxa"/>
            <w:tcBorders>
              <w:top w:val="nil"/>
              <w:bottom w:val="nil"/>
            </w:tcBorders>
            <w:shd w:val="clear" w:color="auto" w:fill="auto"/>
          </w:tcPr>
          <w:p w14:paraId="42226032" w14:textId="77777777" w:rsidR="0032234A" w:rsidRPr="00885781" w:rsidRDefault="0032234A">
            <w:pPr>
              <w:pStyle w:val="TAC"/>
            </w:pPr>
          </w:p>
        </w:tc>
        <w:tc>
          <w:tcPr>
            <w:tcW w:w="1611" w:type="dxa"/>
          </w:tcPr>
          <w:p w14:paraId="3BD12DAA" w14:textId="77777777" w:rsidR="0032234A" w:rsidRPr="00885781" w:rsidRDefault="0032234A">
            <w:pPr>
              <w:pStyle w:val="TAC"/>
            </w:pPr>
            <w:r w:rsidRPr="00885781">
              <w:t>N/A</w:t>
            </w:r>
          </w:p>
        </w:tc>
        <w:tc>
          <w:tcPr>
            <w:tcW w:w="0" w:type="auto"/>
            <w:vAlign w:val="center"/>
          </w:tcPr>
          <w:p w14:paraId="62D1A1E1" w14:textId="77777777" w:rsidR="0032234A" w:rsidRPr="00885781" w:rsidRDefault="0032234A">
            <w:pPr>
              <w:pStyle w:val="TAC"/>
            </w:pPr>
            <w:r w:rsidRPr="00885781">
              <w:t>N/A</w:t>
            </w:r>
          </w:p>
        </w:tc>
      </w:tr>
      <w:tr w:rsidR="0032234A" w:rsidRPr="00885781" w14:paraId="53863B66" w14:textId="77777777" w:rsidTr="00A13844">
        <w:trPr>
          <w:jc w:val="center"/>
        </w:trPr>
        <w:tc>
          <w:tcPr>
            <w:tcW w:w="0" w:type="auto"/>
            <w:vMerge/>
            <w:shd w:val="clear" w:color="auto" w:fill="auto"/>
            <w:vAlign w:val="center"/>
          </w:tcPr>
          <w:p w14:paraId="62B3DFA3" w14:textId="77777777" w:rsidR="0032234A" w:rsidRPr="00885781" w:rsidRDefault="0032234A">
            <w:pPr>
              <w:pStyle w:val="TAC"/>
              <w:rPr>
                <w:rFonts w:eastAsia="Yu Mincho"/>
              </w:rPr>
            </w:pPr>
          </w:p>
        </w:tc>
        <w:tc>
          <w:tcPr>
            <w:tcW w:w="1517" w:type="dxa"/>
            <w:tcBorders>
              <w:top w:val="single" w:sz="4" w:space="0" w:color="auto"/>
              <w:bottom w:val="nil"/>
            </w:tcBorders>
          </w:tcPr>
          <w:p w14:paraId="29975598"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DBB78D8" w14:textId="77777777" w:rsidR="0032234A" w:rsidRPr="00885781" w:rsidRDefault="0032234A">
            <w:pPr>
              <w:pStyle w:val="TAC"/>
              <w:rPr>
                <w:rFonts w:eastAsia="Yu Mincho"/>
              </w:rPr>
            </w:pPr>
          </w:p>
        </w:tc>
        <w:tc>
          <w:tcPr>
            <w:tcW w:w="1476" w:type="dxa"/>
            <w:tcBorders>
              <w:top w:val="nil"/>
              <w:bottom w:val="nil"/>
            </w:tcBorders>
          </w:tcPr>
          <w:p w14:paraId="0C17BB08" w14:textId="77777777" w:rsidR="0032234A" w:rsidRPr="00885781" w:rsidRDefault="0032234A">
            <w:pPr>
              <w:pStyle w:val="TAC"/>
            </w:pPr>
          </w:p>
        </w:tc>
        <w:tc>
          <w:tcPr>
            <w:tcW w:w="1448" w:type="dxa"/>
            <w:tcBorders>
              <w:top w:val="nil"/>
              <w:bottom w:val="nil"/>
            </w:tcBorders>
            <w:shd w:val="clear" w:color="auto" w:fill="auto"/>
          </w:tcPr>
          <w:p w14:paraId="056EDD1A" w14:textId="77777777" w:rsidR="0032234A" w:rsidRPr="00885781" w:rsidRDefault="0032234A">
            <w:pPr>
              <w:pStyle w:val="TAC"/>
            </w:pPr>
          </w:p>
        </w:tc>
        <w:tc>
          <w:tcPr>
            <w:tcW w:w="1611" w:type="dxa"/>
          </w:tcPr>
          <w:p w14:paraId="0924F4F5" w14:textId="77777777" w:rsidR="0032234A" w:rsidRPr="00885781" w:rsidRDefault="0032234A">
            <w:pPr>
              <w:pStyle w:val="TAC"/>
            </w:pPr>
            <w:r w:rsidRPr="00885781">
              <w:t>N/A</w:t>
            </w:r>
          </w:p>
        </w:tc>
        <w:tc>
          <w:tcPr>
            <w:tcW w:w="0" w:type="auto"/>
            <w:vAlign w:val="center"/>
          </w:tcPr>
          <w:p w14:paraId="69D60B8E" w14:textId="77777777" w:rsidR="0032234A" w:rsidRPr="00885781" w:rsidRDefault="0032234A">
            <w:pPr>
              <w:pStyle w:val="TAC"/>
            </w:pPr>
            <w:r w:rsidRPr="00885781">
              <w:t>N/A</w:t>
            </w:r>
          </w:p>
        </w:tc>
      </w:tr>
      <w:tr w:rsidR="0032234A" w:rsidRPr="00885781" w14:paraId="5C494831" w14:textId="77777777" w:rsidTr="00A13844">
        <w:trPr>
          <w:jc w:val="center"/>
        </w:trPr>
        <w:tc>
          <w:tcPr>
            <w:tcW w:w="0" w:type="auto"/>
            <w:vMerge/>
            <w:shd w:val="clear" w:color="auto" w:fill="auto"/>
            <w:vAlign w:val="center"/>
          </w:tcPr>
          <w:p w14:paraId="5FA198B6" w14:textId="77777777" w:rsidR="0032234A" w:rsidRPr="00885781" w:rsidRDefault="0032234A">
            <w:pPr>
              <w:pStyle w:val="TAC"/>
              <w:rPr>
                <w:rFonts w:eastAsia="Yu Mincho"/>
              </w:rPr>
            </w:pPr>
          </w:p>
        </w:tc>
        <w:tc>
          <w:tcPr>
            <w:tcW w:w="1517" w:type="dxa"/>
            <w:tcBorders>
              <w:top w:val="single" w:sz="4" w:space="0" w:color="auto"/>
              <w:bottom w:val="nil"/>
            </w:tcBorders>
          </w:tcPr>
          <w:p w14:paraId="556C641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A48CEBA" w14:textId="77777777" w:rsidR="0032234A" w:rsidRPr="00885781" w:rsidRDefault="0032234A">
            <w:pPr>
              <w:pStyle w:val="TAC"/>
              <w:rPr>
                <w:rFonts w:eastAsia="Yu Mincho"/>
              </w:rPr>
            </w:pPr>
          </w:p>
        </w:tc>
        <w:tc>
          <w:tcPr>
            <w:tcW w:w="1476" w:type="dxa"/>
            <w:tcBorders>
              <w:top w:val="nil"/>
              <w:bottom w:val="nil"/>
            </w:tcBorders>
          </w:tcPr>
          <w:p w14:paraId="162F7F87" w14:textId="77777777" w:rsidR="0032234A" w:rsidRPr="00885781" w:rsidRDefault="0032234A">
            <w:pPr>
              <w:pStyle w:val="TAC"/>
            </w:pPr>
          </w:p>
        </w:tc>
        <w:tc>
          <w:tcPr>
            <w:tcW w:w="1448" w:type="dxa"/>
            <w:tcBorders>
              <w:top w:val="nil"/>
              <w:bottom w:val="nil"/>
            </w:tcBorders>
            <w:shd w:val="clear" w:color="auto" w:fill="auto"/>
          </w:tcPr>
          <w:p w14:paraId="373C1C3C" w14:textId="77777777" w:rsidR="0032234A" w:rsidRPr="00885781" w:rsidRDefault="0032234A">
            <w:pPr>
              <w:pStyle w:val="TAC"/>
            </w:pPr>
          </w:p>
        </w:tc>
        <w:tc>
          <w:tcPr>
            <w:tcW w:w="1611" w:type="dxa"/>
          </w:tcPr>
          <w:p w14:paraId="1813FA7F" w14:textId="77777777" w:rsidR="0032234A" w:rsidRPr="00885781" w:rsidRDefault="0032234A">
            <w:pPr>
              <w:pStyle w:val="TAC"/>
            </w:pPr>
            <w:r w:rsidRPr="00885781">
              <w:t>N/A</w:t>
            </w:r>
          </w:p>
        </w:tc>
        <w:tc>
          <w:tcPr>
            <w:tcW w:w="0" w:type="auto"/>
            <w:vAlign w:val="center"/>
          </w:tcPr>
          <w:p w14:paraId="517DA5AA" w14:textId="77777777" w:rsidR="0032234A" w:rsidRPr="00885781" w:rsidRDefault="0032234A">
            <w:pPr>
              <w:pStyle w:val="TAC"/>
            </w:pPr>
            <w:r w:rsidRPr="00885781">
              <w:t>N/A</w:t>
            </w:r>
          </w:p>
        </w:tc>
      </w:tr>
      <w:tr w:rsidR="0032234A" w:rsidRPr="00885781" w14:paraId="2E7E5D3A" w14:textId="77777777" w:rsidTr="00A13844">
        <w:trPr>
          <w:jc w:val="center"/>
        </w:trPr>
        <w:tc>
          <w:tcPr>
            <w:tcW w:w="0" w:type="auto"/>
            <w:vMerge/>
            <w:shd w:val="clear" w:color="auto" w:fill="auto"/>
            <w:vAlign w:val="center"/>
          </w:tcPr>
          <w:p w14:paraId="02636D0D" w14:textId="77777777" w:rsidR="0032234A" w:rsidRPr="00885781" w:rsidRDefault="0032234A">
            <w:pPr>
              <w:pStyle w:val="TAC"/>
              <w:rPr>
                <w:rFonts w:eastAsia="Yu Mincho"/>
              </w:rPr>
            </w:pPr>
          </w:p>
        </w:tc>
        <w:tc>
          <w:tcPr>
            <w:tcW w:w="1517" w:type="dxa"/>
            <w:tcBorders>
              <w:top w:val="single" w:sz="4" w:space="0" w:color="auto"/>
              <w:bottom w:val="nil"/>
            </w:tcBorders>
          </w:tcPr>
          <w:p w14:paraId="3B5B38C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59D2453" w14:textId="77777777" w:rsidR="0032234A" w:rsidRPr="00885781" w:rsidRDefault="0032234A">
            <w:pPr>
              <w:pStyle w:val="TAC"/>
              <w:rPr>
                <w:rFonts w:eastAsia="Yu Mincho"/>
              </w:rPr>
            </w:pPr>
          </w:p>
        </w:tc>
        <w:tc>
          <w:tcPr>
            <w:tcW w:w="1476" w:type="dxa"/>
            <w:tcBorders>
              <w:top w:val="nil"/>
              <w:bottom w:val="nil"/>
            </w:tcBorders>
          </w:tcPr>
          <w:p w14:paraId="68875752" w14:textId="77777777" w:rsidR="0032234A" w:rsidRPr="00885781" w:rsidRDefault="0032234A">
            <w:pPr>
              <w:pStyle w:val="TAC"/>
            </w:pPr>
          </w:p>
        </w:tc>
        <w:tc>
          <w:tcPr>
            <w:tcW w:w="1448" w:type="dxa"/>
            <w:tcBorders>
              <w:top w:val="nil"/>
              <w:bottom w:val="nil"/>
            </w:tcBorders>
            <w:shd w:val="clear" w:color="auto" w:fill="auto"/>
          </w:tcPr>
          <w:p w14:paraId="2B2DD675" w14:textId="77777777" w:rsidR="0032234A" w:rsidRPr="00885781" w:rsidRDefault="0032234A">
            <w:pPr>
              <w:pStyle w:val="TAC"/>
            </w:pPr>
          </w:p>
        </w:tc>
        <w:tc>
          <w:tcPr>
            <w:tcW w:w="1611" w:type="dxa"/>
          </w:tcPr>
          <w:p w14:paraId="18890F0A" w14:textId="77777777" w:rsidR="0032234A" w:rsidRPr="00885781" w:rsidRDefault="0032234A">
            <w:pPr>
              <w:pStyle w:val="TAC"/>
            </w:pPr>
            <w:r w:rsidRPr="00885781">
              <w:t>N/A</w:t>
            </w:r>
          </w:p>
        </w:tc>
        <w:tc>
          <w:tcPr>
            <w:tcW w:w="0" w:type="auto"/>
            <w:vAlign w:val="center"/>
          </w:tcPr>
          <w:p w14:paraId="5D129F83" w14:textId="77777777" w:rsidR="0032234A" w:rsidRPr="00885781" w:rsidRDefault="0032234A">
            <w:pPr>
              <w:pStyle w:val="TAC"/>
            </w:pPr>
            <w:r w:rsidRPr="00885781">
              <w:t>N/A</w:t>
            </w:r>
          </w:p>
        </w:tc>
      </w:tr>
      <w:tr w:rsidR="0032234A" w:rsidRPr="00885781" w14:paraId="537FC696" w14:textId="77777777" w:rsidTr="00A13844">
        <w:trPr>
          <w:jc w:val="center"/>
        </w:trPr>
        <w:tc>
          <w:tcPr>
            <w:tcW w:w="0" w:type="auto"/>
            <w:vMerge w:val="restart"/>
            <w:shd w:val="clear" w:color="auto" w:fill="auto"/>
            <w:vAlign w:val="center"/>
          </w:tcPr>
          <w:p w14:paraId="40CB3E7B"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5028C84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7992716" w14:textId="77777777" w:rsidR="0032234A" w:rsidRPr="00885781" w:rsidRDefault="0032234A">
            <w:pPr>
              <w:pStyle w:val="TAC"/>
              <w:rPr>
                <w:rFonts w:eastAsia="Yu Mincho"/>
              </w:rPr>
            </w:pPr>
          </w:p>
        </w:tc>
        <w:tc>
          <w:tcPr>
            <w:tcW w:w="1476" w:type="dxa"/>
            <w:tcBorders>
              <w:top w:val="nil"/>
              <w:bottom w:val="nil"/>
            </w:tcBorders>
          </w:tcPr>
          <w:p w14:paraId="597D4D29" w14:textId="77777777" w:rsidR="0032234A" w:rsidRPr="00885781" w:rsidRDefault="0032234A">
            <w:pPr>
              <w:pStyle w:val="TAC"/>
            </w:pPr>
          </w:p>
        </w:tc>
        <w:tc>
          <w:tcPr>
            <w:tcW w:w="1448" w:type="dxa"/>
            <w:tcBorders>
              <w:top w:val="nil"/>
              <w:bottom w:val="nil"/>
            </w:tcBorders>
            <w:shd w:val="clear" w:color="auto" w:fill="auto"/>
          </w:tcPr>
          <w:p w14:paraId="3705F363" w14:textId="77777777" w:rsidR="0032234A" w:rsidRPr="00885781" w:rsidRDefault="0032234A">
            <w:pPr>
              <w:pStyle w:val="TAC"/>
            </w:pPr>
          </w:p>
        </w:tc>
        <w:tc>
          <w:tcPr>
            <w:tcW w:w="1611" w:type="dxa"/>
          </w:tcPr>
          <w:p w14:paraId="7A570077" w14:textId="77777777" w:rsidR="0032234A" w:rsidRPr="00885781" w:rsidRDefault="0032234A">
            <w:pPr>
              <w:pStyle w:val="TAC"/>
            </w:pPr>
            <w:r w:rsidRPr="00885781">
              <w:t>CP-OFDM 64QAM</w:t>
            </w:r>
          </w:p>
        </w:tc>
        <w:tc>
          <w:tcPr>
            <w:tcW w:w="0" w:type="auto"/>
          </w:tcPr>
          <w:p w14:paraId="76B9DDD2" w14:textId="77777777" w:rsidR="0032234A" w:rsidRPr="00885781" w:rsidRDefault="0032234A">
            <w:pPr>
              <w:pStyle w:val="TAC"/>
            </w:pPr>
            <w:proofErr w:type="spellStart"/>
            <w:r w:rsidRPr="00885781">
              <w:t>Outer_Full</w:t>
            </w:r>
            <w:proofErr w:type="spellEnd"/>
          </w:p>
        </w:tc>
      </w:tr>
      <w:tr w:rsidR="0032234A" w:rsidRPr="00885781" w14:paraId="07307BD9" w14:textId="77777777" w:rsidTr="00A13844">
        <w:trPr>
          <w:jc w:val="center"/>
        </w:trPr>
        <w:tc>
          <w:tcPr>
            <w:tcW w:w="0" w:type="auto"/>
            <w:vMerge/>
            <w:shd w:val="clear" w:color="auto" w:fill="auto"/>
            <w:vAlign w:val="center"/>
          </w:tcPr>
          <w:p w14:paraId="67F247B9" w14:textId="77777777" w:rsidR="0032234A" w:rsidRPr="00885781" w:rsidRDefault="0032234A">
            <w:pPr>
              <w:pStyle w:val="TAC"/>
              <w:rPr>
                <w:rFonts w:eastAsia="Yu Mincho"/>
              </w:rPr>
            </w:pPr>
          </w:p>
        </w:tc>
        <w:tc>
          <w:tcPr>
            <w:tcW w:w="1517" w:type="dxa"/>
            <w:tcBorders>
              <w:top w:val="single" w:sz="4" w:space="0" w:color="auto"/>
              <w:bottom w:val="nil"/>
            </w:tcBorders>
          </w:tcPr>
          <w:p w14:paraId="54B67F3D"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3C2ABD" w14:textId="77777777" w:rsidR="0032234A" w:rsidRPr="00885781" w:rsidRDefault="0032234A">
            <w:pPr>
              <w:pStyle w:val="TAC"/>
              <w:rPr>
                <w:rFonts w:eastAsia="Yu Mincho"/>
              </w:rPr>
            </w:pPr>
          </w:p>
        </w:tc>
        <w:tc>
          <w:tcPr>
            <w:tcW w:w="1476" w:type="dxa"/>
            <w:tcBorders>
              <w:top w:val="nil"/>
              <w:bottom w:val="nil"/>
            </w:tcBorders>
          </w:tcPr>
          <w:p w14:paraId="37407DDC" w14:textId="77777777" w:rsidR="0032234A" w:rsidRPr="00885781" w:rsidRDefault="0032234A">
            <w:pPr>
              <w:pStyle w:val="TAC"/>
            </w:pPr>
          </w:p>
        </w:tc>
        <w:tc>
          <w:tcPr>
            <w:tcW w:w="1448" w:type="dxa"/>
            <w:tcBorders>
              <w:top w:val="nil"/>
              <w:bottom w:val="nil"/>
            </w:tcBorders>
            <w:shd w:val="clear" w:color="auto" w:fill="auto"/>
          </w:tcPr>
          <w:p w14:paraId="40293BA9" w14:textId="77777777" w:rsidR="0032234A" w:rsidRPr="00885781" w:rsidRDefault="0032234A">
            <w:pPr>
              <w:pStyle w:val="TAC"/>
            </w:pPr>
          </w:p>
        </w:tc>
        <w:tc>
          <w:tcPr>
            <w:tcW w:w="1611" w:type="dxa"/>
          </w:tcPr>
          <w:p w14:paraId="08E29AF7" w14:textId="77777777" w:rsidR="0032234A" w:rsidRPr="00885781" w:rsidRDefault="0032234A">
            <w:pPr>
              <w:pStyle w:val="TAC"/>
            </w:pPr>
            <w:r w:rsidRPr="00885781">
              <w:t>CP-OFDM 64QAM</w:t>
            </w:r>
          </w:p>
        </w:tc>
        <w:tc>
          <w:tcPr>
            <w:tcW w:w="0" w:type="auto"/>
          </w:tcPr>
          <w:p w14:paraId="785F9DAA" w14:textId="77777777" w:rsidR="0032234A" w:rsidRPr="00885781" w:rsidRDefault="0032234A">
            <w:pPr>
              <w:pStyle w:val="TAC"/>
            </w:pPr>
            <w:proofErr w:type="spellStart"/>
            <w:r w:rsidRPr="00885781">
              <w:t>Outer_Full</w:t>
            </w:r>
            <w:proofErr w:type="spellEnd"/>
          </w:p>
        </w:tc>
      </w:tr>
      <w:tr w:rsidR="0032234A" w:rsidRPr="00885781" w14:paraId="175FD43C" w14:textId="77777777" w:rsidTr="00A13844">
        <w:trPr>
          <w:jc w:val="center"/>
        </w:trPr>
        <w:tc>
          <w:tcPr>
            <w:tcW w:w="0" w:type="auto"/>
            <w:vMerge/>
            <w:shd w:val="clear" w:color="auto" w:fill="auto"/>
            <w:vAlign w:val="center"/>
          </w:tcPr>
          <w:p w14:paraId="6A0BD553" w14:textId="77777777" w:rsidR="0032234A" w:rsidRPr="00885781" w:rsidRDefault="0032234A">
            <w:pPr>
              <w:pStyle w:val="TAC"/>
              <w:rPr>
                <w:rFonts w:eastAsia="Yu Mincho"/>
              </w:rPr>
            </w:pPr>
          </w:p>
        </w:tc>
        <w:tc>
          <w:tcPr>
            <w:tcW w:w="1517" w:type="dxa"/>
            <w:tcBorders>
              <w:top w:val="single" w:sz="4" w:space="0" w:color="auto"/>
              <w:bottom w:val="nil"/>
            </w:tcBorders>
          </w:tcPr>
          <w:p w14:paraId="6303B268"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FE03725" w14:textId="77777777" w:rsidR="0032234A" w:rsidRPr="00885781" w:rsidRDefault="0032234A">
            <w:pPr>
              <w:pStyle w:val="TAC"/>
              <w:rPr>
                <w:rFonts w:eastAsia="Yu Mincho"/>
              </w:rPr>
            </w:pPr>
          </w:p>
        </w:tc>
        <w:tc>
          <w:tcPr>
            <w:tcW w:w="1476" w:type="dxa"/>
            <w:tcBorders>
              <w:top w:val="nil"/>
              <w:bottom w:val="nil"/>
            </w:tcBorders>
          </w:tcPr>
          <w:p w14:paraId="77B0477A" w14:textId="77777777" w:rsidR="0032234A" w:rsidRPr="00885781" w:rsidRDefault="0032234A">
            <w:pPr>
              <w:pStyle w:val="TAC"/>
            </w:pPr>
          </w:p>
        </w:tc>
        <w:tc>
          <w:tcPr>
            <w:tcW w:w="1448" w:type="dxa"/>
            <w:tcBorders>
              <w:top w:val="nil"/>
              <w:bottom w:val="nil"/>
            </w:tcBorders>
            <w:shd w:val="clear" w:color="auto" w:fill="auto"/>
          </w:tcPr>
          <w:p w14:paraId="40B306A3" w14:textId="77777777" w:rsidR="0032234A" w:rsidRPr="00885781" w:rsidRDefault="0032234A">
            <w:pPr>
              <w:pStyle w:val="TAC"/>
            </w:pPr>
          </w:p>
        </w:tc>
        <w:tc>
          <w:tcPr>
            <w:tcW w:w="1611" w:type="dxa"/>
          </w:tcPr>
          <w:p w14:paraId="2F1263AC" w14:textId="77777777" w:rsidR="0032234A" w:rsidRPr="00885781" w:rsidRDefault="0032234A">
            <w:pPr>
              <w:pStyle w:val="TAC"/>
            </w:pPr>
            <w:r w:rsidRPr="00885781">
              <w:t>N/A</w:t>
            </w:r>
          </w:p>
        </w:tc>
        <w:tc>
          <w:tcPr>
            <w:tcW w:w="0" w:type="auto"/>
            <w:vAlign w:val="center"/>
          </w:tcPr>
          <w:p w14:paraId="6F8689C2" w14:textId="77777777" w:rsidR="0032234A" w:rsidRPr="00885781" w:rsidRDefault="0032234A">
            <w:pPr>
              <w:pStyle w:val="TAC"/>
            </w:pPr>
            <w:r w:rsidRPr="00885781">
              <w:t>N/A</w:t>
            </w:r>
          </w:p>
        </w:tc>
      </w:tr>
      <w:tr w:rsidR="0032234A" w:rsidRPr="00885781" w14:paraId="0115C2A7" w14:textId="77777777" w:rsidTr="00A13844">
        <w:trPr>
          <w:jc w:val="center"/>
        </w:trPr>
        <w:tc>
          <w:tcPr>
            <w:tcW w:w="0" w:type="auto"/>
            <w:vMerge/>
            <w:shd w:val="clear" w:color="auto" w:fill="auto"/>
            <w:vAlign w:val="center"/>
          </w:tcPr>
          <w:p w14:paraId="525DC5E8" w14:textId="77777777" w:rsidR="0032234A" w:rsidRPr="00885781" w:rsidRDefault="0032234A">
            <w:pPr>
              <w:pStyle w:val="TAC"/>
              <w:rPr>
                <w:rFonts w:eastAsia="Yu Mincho"/>
              </w:rPr>
            </w:pPr>
          </w:p>
        </w:tc>
        <w:tc>
          <w:tcPr>
            <w:tcW w:w="1517" w:type="dxa"/>
            <w:tcBorders>
              <w:top w:val="single" w:sz="4" w:space="0" w:color="auto"/>
              <w:bottom w:val="nil"/>
            </w:tcBorders>
          </w:tcPr>
          <w:p w14:paraId="727E3363"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E86628F" w14:textId="77777777" w:rsidR="0032234A" w:rsidRPr="00885781" w:rsidRDefault="0032234A">
            <w:pPr>
              <w:pStyle w:val="TAC"/>
              <w:rPr>
                <w:rFonts w:eastAsia="Yu Mincho"/>
              </w:rPr>
            </w:pPr>
          </w:p>
        </w:tc>
        <w:tc>
          <w:tcPr>
            <w:tcW w:w="1476" w:type="dxa"/>
            <w:tcBorders>
              <w:top w:val="nil"/>
              <w:bottom w:val="nil"/>
            </w:tcBorders>
          </w:tcPr>
          <w:p w14:paraId="3480030F" w14:textId="77777777" w:rsidR="0032234A" w:rsidRPr="00885781" w:rsidRDefault="0032234A">
            <w:pPr>
              <w:pStyle w:val="TAC"/>
            </w:pPr>
          </w:p>
        </w:tc>
        <w:tc>
          <w:tcPr>
            <w:tcW w:w="1448" w:type="dxa"/>
            <w:tcBorders>
              <w:top w:val="nil"/>
              <w:bottom w:val="nil"/>
            </w:tcBorders>
            <w:shd w:val="clear" w:color="auto" w:fill="auto"/>
          </w:tcPr>
          <w:p w14:paraId="2E021AB6" w14:textId="77777777" w:rsidR="0032234A" w:rsidRPr="00885781" w:rsidRDefault="0032234A">
            <w:pPr>
              <w:pStyle w:val="TAC"/>
            </w:pPr>
          </w:p>
        </w:tc>
        <w:tc>
          <w:tcPr>
            <w:tcW w:w="1611" w:type="dxa"/>
          </w:tcPr>
          <w:p w14:paraId="21C77DCD" w14:textId="77777777" w:rsidR="0032234A" w:rsidRPr="00885781" w:rsidRDefault="0032234A">
            <w:pPr>
              <w:pStyle w:val="TAC"/>
            </w:pPr>
            <w:r w:rsidRPr="00885781">
              <w:t>N/A</w:t>
            </w:r>
          </w:p>
        </w:tc>
        <w:tc>
          <w:tcPr>
            <w:tcW w:w="0" w:type="auto"/>
            <w:vAlign w:val="center"/>
          </w:tcPr>
          <w:p w14:paraId="7D31F876" w14:textId="77777777" w:rsidR="0032234A" w:rsidRPr="00885781" w:rsidRDefault="0032234A">
            <w:pPr>
              <w:pStyle w:val="TAC"/>
            </w:pPr>
            <w:r w:rsidRPr="00885781">
              <w:t>N/A</w:t>
            </w:r>
          </w:p>
        </w:tc>
      </w:tr>
      <w:tr w:rsidR="0032234A" w:rsidRPr="00885781" w14:paraId="07AE0D3C" w14:textId="77777777" w:rsidTr="00A13844">
        <w:trPr>
          <w:jc w:val="center"/>
        </w:trPr>
        <w:tc>
          <w:tcPr>
            <w:tcW w:w="0" w:type="auto"/>
            <w:vMerge/>
            <w:shd w:val="clear" w:color="auto" w:fill="auto"/>
            <w:vAlign w:val="center"/>
          </w:tcPr>
          <w:p w14:paraId="3AD936D7" w14:textId="77777777" w:rsidR="0032234A" w:rsidRPr="00885781" w:rsidRDefault="0032234A">
            <w:pPr>
              <w:pStyle w:val="TAC"/>
              <w:rPr>
                <w:rFonts w:eastAsia="Yu Mincho"/>
              </w:rPr>
            </w:pPr>
          </w:p>
        </w:tc>
        <w:tc>
          <w:tcPr>
            <w:tcW w:w="1517" w:type="dxa"/>
            <w:tcBorders>
              <w:top w:val="single" w:sz="4" w:space="0" w:color="auto"/>
              <w:bottom w:val="nil"/>
            </w:tcBorders>
          </w:tcPr>
          <w:p w14:paraId="3A19BC76"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85FBE75" w14:textId="77777777" w:rsidR="0032234A" w:rsidRPr="00885781" w:rsidRDefault="0032234A">
            <w:pPr>
              <w:pStyle w:val="TAC"/>
              <w:rPr>
                <w:rFonts w:eastAsia="Yu Mincho"/>
              </w:rPr>
            </w:pPr>
          </w:p>
        </w:tc>
        <w:tc>
          <w:tcPr>
            <w:tcW w:w="1476" w:type="dxa"/>
            <w:tcBorders>
              <w:top w:val="nil"/>
              <w:bottom w:val="nil"/>
            </w:tcBorders>
          </w:tcPr>
          <w:p w14:paraId="5C1A3BD6" w14:textId="77777777" w:rsidR="0032234A" w:rsidRPr="00885781" w:rsidRDefault="0032234A">
            <w:pPr>
              <w:pStyle w:val="TAC"/>
            </w:pPr>
          </w:p>
        </w:tc>
        <w:tc>
          <w:tcPr>
            <w:tcW w:w="1448" w:type="dxa"/>
            <w:tcBorders>
              <w:top w:val="nil"/>
              <w:bottom w:val="nil"/>
            </w:tcBorders>
            <w:shd w:val="clear" w:color="auto" w:fill="auto"/>
          </w:tcPr>
          <w:p w14:paraId="75765675" w14:textId="77777777" w:rsidR="0032234A" w:rsidRPr="00885781" w:rsidRDefault="0032234A">
            <w:pPr>
              <w:pStyle w:val="TAC"/>
            </w:pPr>
          </w:p>
        </w:tc>
        <w:tc>
          <w:tcPr>
            <w:tcW w:w="1611" w:type="dxa"/>
          </w:tcPr>
          <w:p w14:paraId="57DFBEEA" w14:textId="77777777" w:rsidR="0032234A" w:rsidRPr="00885781" w:rsidRDefault="0032234A">
            <w:pPr>
              <w:pStyle w:val="TAC"/>
            </w:pPr>
            <w:r w:rsidRPr="00885781">
              <w:t>N/A</w:t>
            </w:r>
          </w:p>
        </w:tc>
        <w:tc>
          <w:tcPr>
            <w:tcW w:w="0" w:type="auto"/>
            <w:vAlign w:val="center"/>
          </w:tcPr>
          <w:p w14:paraId="3DABECF3" w14:textId="77777777" w:rsidR="0032234A" w:rsidRPr="00885781" w:rsidRDefault="0032234A">
            <w:pPr>
              <w:pStyle w:val="TAC"/>
            </w:pPr>
            <w:r w:rsidRPr="00885781">
              <w:t>N/A</w:t>
            </w:r>
          </w:p>
        </w:tc>
      </w:tr>
      <w:tr w:rsidR="0032234A" w:rsidRPr="00885781" w14:paraId="66813DE9" w14:textId="77777777" w:rsidTr="00A13844">
        <w:trPr>
          <w:jc w:val="center"/>
        </w:trPr>
        <w:tc>
          <w:tcPr>
            <w:tcW w:w="0" w:type="auto"/>
            <w:vMerge/>
            <w:shd w:val="clear" w:color="auto" w:fill="auto"/>
            <w:vAlign w:val="center"/>
          </w:tcPr>
          <w:p w14:paraId="3B3E59F0"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E8F7FAC" w14:textId="77777777" w:rsidR="0032234A" w:rsidRPr="00885781" w:rsidRDefault="0032234A">
            <w:pPr>
              <w:pStyle w:val="TAC"/>
              <w:rPr>
                <w:rFonts w:eastAsia="Yu Mincho"/>
              </w:rPr>
            </w:pPr>
          </w:p>
        </w:tc>
        <w:tc>
          <w:tcPr>
            <w:tcW w:w="1476" w:type="dxa"/>
            <w:tcBorders>
              <w:top w:val="nil"/>
              <w:bottom w:val="nil"/>
            </w:tcBorders>
          </w:tcPr>
          <w:p w14:paraId="5221B2C3" w14:textId="77777777" w:rsidR="0032234A" w:rsidRPr="00885781" w:rsidRDefault="0032234A">
            <w:pPr>
              <w:pStyle w:val="TAC"/>
            </w:pPr>
          </w:p>
        </w:tc>
        <w:tc>
          <w:tcPr>
            <w:tcW w:w="1448" w:type="dxa"/>
            <w:tcBorders>
              <w:top w:val="nil"/>
              <w:bottom w:val="nil"/>
            </w:tcBorders>
            <w:shd w:val="clear" w:color="auto" w:fill="auto"/>
          </w:tcPr>
          <w:p w14:paraId="71D3D567" w14:textId="77777777" w:rsidR="0032234A" w:rsidRPr="00885781" w:rsidRDefault="0032234A">
            <w:pPr>
              <w:pStyle w:val="TAC"/>
            </w:pPr>
          </w:p>
        </w:tc>
        <w:tc>
          <w:tcPr>
            <w:tcW w:w="1611" w:type="dxa"/>
          </w:tcPr>
          <w:p w14:paraId="66AEC634" w14:textId="77777777" w:rsidR="0032234A" w:rsidRPr="00885781" w:rsidRDefault="0032234A">
            <w:pPr>
              <w:pStyle w:val="TAC"/>
            </w:pPr>
            <w:r w:rsidRPr="00885781">
              <w:t>N/A</w:t>
            </w:r>
          </w:p>
        </w:tc>
        <w:tc>
          <w:tcPr>
            <w:tcW w:w="0" w:type="auto"/>
            <w:vAlign w:val="center"/>
          </w:tcPr>
          <w:p w14:paraId="59F6A769" w14:textId="77777777" w:rsidR="0032234A" w:rsidRPr="00885781" w:rsidRDefault="0032234A">
            <w:pPr>
              <w:pStyle w:val="TAC"/>
            </w:pPr>
            <w:r w:rsidRPr="00885781">
              <w:t>N/A</w:t>
            </w:r>
          </w:p>
        </w:tc>
      </w:tr>
      <w:tr w:rsidR="0032234A" w:rsidRPr="00885781" w14:paraId="7D07A936" w14:textId="77777777">
        <w:trPr>
          <w:jc w:val="center"/>
        </w:trPr>
        <w:tc>
          <w:tcPr>
            <w:tcW w:w="0" w:type="auto"/>
            <w:gridSpan w:val="7"/>
          </w:tcPr>
          <w:p w14:paraId="0730FA86" w14:textId="77777777" w:rsidR="0032234A" w:rsidRPr="00885781" w:rsidRDefault="0032234A">
            <w:pPr>
              <w:pStyle w:val="TAH"/>
            </w:pPr>
            <w:r w:rsidRPr="00885781">
              <w:t xml:space="preserve">Default Test Settings for a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A13844" w:rsidRPr="00885781" w14:paraId="6FA3077C" w14:textId="77777777" w:rsidTr="00A13844">
        <w:trPr>
          <w:jc w:val="center"/>
        </w:trPr>
        <w:tc>
          <w:tcPr>
            <w:tcW w:w="0" w:type="auto"/>
            <w:vMerge w:val="restart"/>
            <w:shd w:val="clear" w:color="auto" w:fill="auto"/>
            <w:vAlign w:val="center"/>
          </w:tcPr>
          <w:p w14:paraId="29F38836" w14:textId="77777777" w:rsidR="00A13844" w:rsidRPr="00885781" w:rsidRDefault="00A13844" w:rsidP="00A13844">
            <w:pPr>
              <w:pStyle w:val="TAC"/>
            </w:pPr>
            <w:r w:rsidRPr="00885781">
              <w:t>1</w:t>
            </w:r>
          </w:p>
        </w:tc>
        <w:tc>
          <w:tcPr>
            <w:tcW w:w="1517" w:type="dxa"/>
            <w:tcBorders>
              <w:top w:val="single" w:sz="4" w:space="0" w:color="auto"/>
              <w:bottom w:val="nil"/>
            </w:tcBorders>
          </w:tcPr>
          <w:p w14:paraId="7EBD4260"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3DA85702" w14:textId="77777777" w:rsidR="00A13844" w:rsidRPr="00885781" w:rsidRDefault="00A13844" w:rsidP="00A13844">
            <w:pPr>
              <w:pStyle w:val="TAC"/>
              <w:rPr>
                <w:rFonts w:eastAsia="Yu Mincho"/>
              </w:rPr>
            </w:pPr>
            <w:r w:rsidRPr="00885781">
              <w:rPr>
                <w:rFonts w:eastAsia="Yu Mincho"/>
              </w:rPr>
              <w:t>Default</w:t>
            </w:r>
          </w:p>
        </w:tc>
        <w:tc>
          <w:tcPr>
            <w:tcW w:w="1476" w:type="dxa"/>
            <w:tcBorders>
              <w:bottom w:val="nil"/>
            </w:tcBorders>
          </w:tcPr>
          <w:p w14:paraId="7E1EC48F"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D67A42C" w14:textId="4FA3D0CF" w:rsidR="00A13844" w:rsidRPr="00885781" w:rsidRDefault="00A13844" w:rsidP="00A13844">
            <w:pPr>
              <w:pStyle w:val="TAC"/>
            </w:pPr>
            <w:r w:rsidRPr="00885781">
              <w:rPr>
                <w:rFonts w:eastAsia="Yu Mincho"/>
              </w:rPr>
              <w:t>-</w:t>
            </w:r>
          </w:p>
        </w:tc>
        <w:tc>
          <w:tcPr>
            <w:tcW w:w="1611" w:type="dxa"/>
          </w:tcPr>
          <w:p w14:paraId="0C122080" w14:textId="77777777" w:rsidR="00A13844" w:rsidRPr="00885781" w:rsidRDefault="00A13844" w:rsidP="00A13844">
            <w:pPr>
              <w:pStyle w:val="TAC"/>
              <w:rPr>
                <w:rFonts w:eastAsia="Yu Mincho"/>
              </w:rPr>
            </w:pPr>
            <w:r w:rsidRPr="00885781">
              <w:t>DFT-s-OFDM Pi/2 BPSK</w:t>
            </w:r>
          </w:p>
        </w:tc>
        <w:tc>
          <w:tcPr>
            <w:tcW w:w="0" w:type="auto"/>
          </w:tcPr>
          <w:p w14:paraId="2E75935C" w14:textId="77777777" w:rsidR="00A13844" w:rsidRPr="00885781" w:rsidRDefault="00A13844" w:rsidP="00A13844">
            <w:pPr>
              <w:pStyle w:val="TAC"/>
            </w:pPr>
            <w:proofErr w:type="spellStart"/>
            <w:r w:rsidRPr="00885781">
              <w:t>Outer_Full</w:t>
            </w:r>
            <w:proofErr w:type="spellEnd"/>
          </w:p>
        </w:tc>
      </w:tr>
      <w:tr w:rsidR="00A13844" w:rsidRPr="00885781" w14:paraId="58322A11" w14:textId="77777777" w:rsidTr="00A13844">
        <w:trPr>
          <w:jc w:val="center"/>
        </w:trPr>
        <w:tc>
          <w:tcPr>
            <w:tcW w:w="0" w:type="auto"/>
            <w:vMerge/>
            <w:shd w:val="clear" w:color="auto" w:fill="auto"/>
          </w:tcPr>
          <w:p w14:paraId="5C6322CC"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23AC499"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03950F48" w14:textId="77777777" w:rsidR="00A13844" w:rsidRPr="00885781" w:rsidRDefault="00A13844" w:rsidP="00A13844">
            <w:pPr>
              <w:pStyle w:val="TAC"/>
              <w:rPr>
                <w:rFonts w:eastAsia="Yu Mincho"/>
              </w:rPr>
            </w:pPr>
          </w:p>
        </w:tc>
        <w:tc>
          <w:tcPr>
            <w:tcW w:w="1476" w:type="dxa"/>
            <w:tcBorders>
              <w:top w:val="nil"/>
              <w:bottom w:val="nil"/>
            </w:tcBorders>
          </w:tcPr>
          <w:p w14:paraId="0877EDA3" w14:textId="77777777" w:rsidR="00A13844" w:rsidRPr="00885781" w:rsidRDefault="00A13844" w:rsidP="00A13844">
            <w:pPr>
              <w:pStyle w:val="TAC"/>
            </w:pPr>
          </w:p>
        </w:tc>
        <w:tc>
          <w:tcPr>
            <w:tcW w:w="1448" w:type="dxa"/>
            <w:tcBorders>
              <w:top w:val="nil"/>
              <w:bottom w:val="nil"/>
            </w:tcBorders>
            <w:shd w:val="clear" w:color="auto" w:fill="auto"/>
          </w:tcPr>
          <w:p w14:paraId="7BE44DB1" w14:textId="5A8E6FA3" w:rsidR="00A13844" w:rsidRPr="00885781" w:rsidRDefault="00A13844" w:rsidP="00A13844">
            <w:pPr>
              <w:pStyle w:val="TAC"/>
            </w:pPr>
          </w:p>
        </w:tc>
        <w:tc>
          <w:tcPr>
            <w:tcW w:w="1611" w:type="dxa"/>
          </w:tcPr>
          <w:p w14:paraId="00858A72" w14:textId="77777777" w:rsidR="00A13844" w:rsidRPr="00885781" w:rsidRDefault="00A13844" w:rsidP="00A13844">
            <w:pPr>
              <w:pStyle w:val="TAC"/>
              <w:rPr>
                <w:rFonts w:eastAsia="Yu Mincho"/>
              </w:rPr>
            </w:pPr>
            <w:r w:rsidRPr="00885781">
              <w:t>DFT-s-OFDM Pi/2 BPSK</w:t>
            </w:r>
          </w:p>
        </w:tc>
        <w:tc>
          <w:tcPr>
            <w:tcW w:w="0" w:type="auto"/>
          </w:tcPr>
          <w:p w14:paraId="1E1CF6BB"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59928F8" w14:textId="77777777" w:rsidTr="00A13844">
        <w:trPr>
          <w:jc w:val="center"/>
        </w:trPr>
        <w:tc>
          <w:tcPr>
            <w:tcW w:w="0" w:type="auto"/>
            <w:vMerge/>
            <w:shd w:val="clear" w:color="auto" w:fill="auto"/>
          </w:tcPr>
          <w:p w14:paraId="1784B41E" w14:textId="77777777" w:rsidR="0032234A" w:rsidRPr="00885781" w:rsidRDefault="0032234A">
            <w:pPr>
              <w:pStyle w:val="TAC"/>
              <w:rPr>
                <w:rFonts w:eastAsia="Yu Mincho"/>
              </w:rPr>
            </w:pPr>
          </w:p>
        </w:tc>
        <w:tc>
          <w:tcPr>
            <w:tcW w:w="1517" w:type="dxa"/>
            <w:tcBorders>
              <w:top w:val="single" w:sz="4" w:space="0" w:color="auto"/>
              <w:bottom w:val="nil"/>
            </w:tcBorders>
          </w:tcPr>
          <w:p w14:paraId="58FEAE46"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D70A94B" w14:textId="77777777" w:rsidR="0032234A" w:rsidRPr="00885781" w:rsidRDefault="0032234A">
            <w:pPr>
              <w:pStyle w:val="TAC"/>
              <w:rPr>
                <w:rFonts w:eastAsia="Yu Mincho"/>
              </w:rPr>
            </w:pPr>
          </w:p>
        </w:tc>
        <w:tc>
          <w:tcPr>
            <w:tcW w:w="1476" w:type="dxa"/>
            <w:tcBorders>
              <w:top w:val="nil"/>
              <w:bottom w:val="nil"/>
            </w:tcBorders>
          </w:tcPr>
          <w:p w14:paraId="261B715F" w14:textId="77777777" w:rsidR="0032234A" w:rsidRPr="00885781" w:rsidRDefault="0032234A">
            <w:pPr>
              <w:pStyle w:val="TAC"/>
            </w:pPr>
          </w:p>
        </w:tc>
        <w:tc>
          <w:tcPr>
            <w:tcW w:w="1448" w:type="dxa"/>
            <w:tcBorders>
              <w:top w:val="nil"/>
              <w:bottom w:val="nil"/>
            </w:tcBorders>
            <w:shd w:val="clear" w:color="auto" w:fill="auto"/>
          </w:tcPr>
          <w:p w14:paraId="05D91C29" w14:textId="77777777" w:rsidR="0032234A" w:rsidRPr="00885781" w:rsidRDefault="0032234A">
            <w:pPr>
              <w:pStyle w:val="TAC"/>
            </w:pPr>
          </w:p>
        </w:tc>
        <w:tc>
          <w:tcPr>
            <w:tcW w:w="1611" w:type="dxa"/>
          </w:tcPr>
          <w:p w14:paraId="751A11C8" w14:textId="77777777" w:rsidR="0032234A" w:rsidRPr="00885781" w:rsidRDefault="0032234A">
            <w:pPr>
              <w:pStyle w:val="TAC"/>
            </w:pPr>
            <w:r w:rsidRPr="00885781">
              <w:t>N/A</w:t>
            </w:r>
          </w:p>
        </w:tc>
        <w:tc>
          <w:tcPr>
            <w:tcW w:w="0" w:type="auto"/>
            <w:vAlign w:val="center"/>
          </w:tcPr>
          <w:p w14:paraId="04290B0A" w14:textId="77777777" w:rsidR="0032234A" w:rsidRPr="00885781" w:rsidRDefault="0032234A">
            <w:pPr>
              <w:pStyle w:val="TAC"/>
            </w:pPr>
            <w:r w:rsidRPr="00885781">
              <w:t>N/A</w:t>
            </w:r>
          </w:p>
        </w:tc>
      </w:tr>
      <w:tr w:rsidR="0032234A" w:rsidRPr="00885781" w14:paraId="192164B4" w14:textId="77777777" w:rsidTr="00A13844">
        <w:trPr>
          <w:jc w:val="center"/>
        </w:trPr>
        <w:tc>
          <w:tcPr>
            <w:tcW w:w="0" w:type="auto"/>
            <w:vMerge/>
            <w:shd w:val="clear" w:color="auto" w:fill="auto"/>
          </w:tcPr>
          <w:p w14:paraId="4FC57D9F" w14:textId="77777777" w:rsidR="0032234A" w:rsidRPr="00885781" w:rsidRDefault="0032234A">
            <w:pPr>
              <w:pStyle w:val="TAC"/>
              <w:rPr>
                <w:rFonts w:eastAsia="Yu Mincho"/>
              </w:rPr>
            </w:pPr>
          </w:p>
        </w:tc>
        <w:tc>
          <w:tcPr>
            <w:tcW w:w="1517" w:type="dxa"/>
            <w:tcBorders>
              <w:top w:val="single" w:sz="4" w:space="0" w:color="auto"/>
              <w:bottom w:val="nil"/>
            </w:tcBorders>
          </w:tcPr>
          <w:p w14:paraId="66711A32"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C06DD69" w14:textId="77777777" w:rsidR="0032234A" w:rsidRPr="00885781" w:rsidRDefault="0032234A">
            <w:pPr>
              <w:pStyle w:val="TAC"/>
              <w:rPr>
                <w:rFonts w:eastAsia="Yu Mincho"/>
              </w:rPr>
            </w:pPr>
          </w:p>
        </w:tc>
        <w:tc>
          <w:tcPr>
            <w:tcW w:w="1476" w:type="dxa"/>
            <w:tcBorders>
              <w:top w:val="nil"/>
              <w:bottom w:val="nil"/>
            </w:tcBorders>
          </w:tcPr>
          <w:p w14:paraId="4E68D88A" w14:textId="77777777" w:rsidR="0032234A" w:rsidRPr="00885781" w:rsidRDefault="0032234A">
            <w:pPr>
              <w:pStyle w:val="TAC"/>
            </w:pPr>
          </w:p>
        </w:tc>
        <w:tc>
          <w:tcPr>
            <w:tcW w:w="1448" w:type="dxa"/>
            <w:tcBorders>
              <w:top w:val="nil"/>
              <w:bottom w:val="nil"/>
            </w:tcBorders>
            <w:shd w:val="clear" w:color="auto" w:fill="auto"/>
          </w:tcPr>
          <w:p w14:paraId="27480658" w14:textId="77777777" w:rsidR="0032234A" w:rsidRPr="00885781" w:rsidRDefault="0032234A">
            <w:pPr>
              <w:pStyle w:val="TAC"/>
            </w:pPr>
          </w:p>
        </w:tc>
        <w:tc>
          <w:tcPr>
            <w:tcW w:w="1611" w:type="dxa"/>
          </w:tcPr>
          <w:p w14:paraId="11281A24" w14:textId="77777777" w:rsidR="0032234A" w:rsidRPr="00885781" w:rsidRDefault="0032234A">
            <w:pPr>
              <w:pStyle w:val="TAC"/>
            </w:pPr>
            <w:r w:rsidRPr="00885781">
              <w:t>N/A</w:t>
            </w:r>
          </w:p>
        </w:tc>
        <w:tc>
          <w:tcPr>
            <w:tcW w:w="0" w:type="auto"/>
            <w:vAlign w:val="center"/>
          </w:tcPr>
          <w:p w14:paraId="4A7F8515" w14:textId="77777777" w:rsidR="0032234A" w:rsidRPr="00885781" w:rsidRDefault="0032234A">
            <w:pPr>
              <w:pStyle w:val="TAC"/>
            </w:pPr>
            <w:r w:rsidRPr="00885781">
              <w:t>N/A</w:t>
            </w:r>
          </w:p>
        </w:tc>
      </w:tr>
      <w:tr w:rsidR="0032234A" w:rsidRPr="00885781" w14:paraId="0B95FD76" w14:textId="77777777" w:rsidTr="00A13844">
        <w:trPr>
          <w:jc w:val="center"/>
        </w:trPr>
        <w:tc>
          <w:tcPr>
            <w:tcW w:w="0" w:type="auto"/>
            <w:vMerge/>
            <w:shd w:val="clear" w:color="auto" w:fill="auto"/>
          </w:tcPr>
          <w:p w14:paraId="3120FA59" w14:textId="77777777" w:rsidR="0032234A" w:rsidRPr="00885781" w:rsidRDefault="0032234A">
            <w:pPr>
              <w:pStyle w:val="TAC"/>
              <w:rPr>
                <w:rFonts w:eastAsia="Yu Mincho"/>
              </w:rPr>
            </w:pPr>
          </w:p>
        </w:tc>
        <w:tc>
          <w:tcPr>
            <w:tcW w:w="1517" w:type="dxa"/>
            <w:tcBorders>
              <w:top w:val="single" w:sz="4" w:space="0" w:color="auto"/>
              <w:bottom w:val="nil"/>
            </w:tcBorders>
          </w:tcPr>
          <w:p w14:paraId="5931019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481624B1" w14:textId="77777777" w:rsidR="0032234A" w:rsidRPr="00885781" w:rsidRDefault="0032234A">
            <w:pPr>
              <w:pStyle w:val="TAC"/>
              <w:rPr>
                <w:rFonts w:eastAsia="Yu Mincho"/>
              </w:rPr>
            </w:pPr>
          </w:p>
        </w:tc>
        <w:tc>
          <w:tcPr>
            <w:tcW w:w="1476" w:type="dxa"/>
            <w:tcBorders>
              <w:top w:val="nil"/>
              <w:bottom w:val="nil"/>
            </w:tcBorders>
          </w:tcPr>
          <w:p w14:paraId="148A6E4C" w14:textId="77777777" w:rsidR="0032234A" w:rsidRPr="00885781" w:rsidRDefault="0032234A">
            <w:pPr>
              <w:pStyle w:val="TAC"/>
            </w:pPr>
          </w:p>
        </w:tc>
        <w:tc>
          <w:tcPr>
            <w:tcW w:w="1448" w:type="dxa"/>
            <w:tcBorders>
              <w:top w:val="nil"/>
              <w:bottom w:val="nil"/>
            </w:tcBorders>
            <w:shd w:val="clear" w:color="auto" w:fill="auto"/>
          </w:tcPr>
          <w:p w14:paraId="1DB624D7" w14:textId="77777777" w:rsidR="0032234A" w:rsidRPr="00885781" w:rsidRDefault="0032234A">
            <w:pPr>
              <w:pStyle w:val="TAC"/>
            </w:pPr>
          </w:p>
        </w:tc>
        <w:tc>
          <w:tcPr>
            <w:tcW w:w="1611" w:type="dxa"/>
          </w:tcPr>
          <w:p w14:paraId="6FB00DAA" w14:textId="77777777" w:rsidR="0032234A" w:rsidRPr="00885781" w:rsidRDefault="0032234A">
            <w:pPr>
              <w:pStyle w:val="TAC"/>
            </w:pPr>
            <w:r w:rsidRPr="00885781">
              <w:t>N/A</w:t>
            </w:r>
          </w:p>
        </w:tc>
        <w:tc>
          <w:tcPr>
            <w:tcW w:w="0" w:type="auto"/>
            <w:vAlign w:val="center"/>
          </w:tcPr>
          <w:p w14:paraId="5009307D" w14:textId="77777777" w:rsidR="0032234A" w:rsidRPr="00885781" w:rsidRDefault="0032234A">
            <w:pPr>
              <w:pStyle w:val="TAC"/>
            </w:pPr>
            <w:r w:rsidRPr="00885781">
              <w:t>N/A</w:t>
            </w:r>
          </w:p>
        </w:tc>
      </w:tr>
      <w:tr w:rsidR="0032234A" w:rsidRPr="00885781" w14:paraId="7954B6B2" w14:textId="77777777" w:rsidTr="00A13844">
        <w:trPr>
          <w:jc w:val="center"/>
        </w:trPr>
        <w:tc>
          <w:tcPr>
            <w:tcW w:w="0" w:type="auto"/>
            <w:vMerge/>
            <w:shd w:val="clear" w:color="auto" w:fill="auto"/>
          </w:tcPr>
          <w:p w14:paraId="14294760" w14:textId="77777777" w:rsidR="0032234A" w:rsidRPr="00885781" w:rsidRDefault="0032234A">
            <w:pPr>
              <w:pStyle w:val="TAC"/>
              <w:rPr>
                <w:rFonts w:eastAsia="Yu Mincho"/>
              </w:rPr>
            </w:pPr>
          </w:p>
        </w:tc>
        <w:tc>
          <w:tcPr>
            <w:tcW w:w="1517" w:type="dxa"/>
            <w:tcBorders>
              <w:top w:val="single" w:sz="4" w:space="0" w:color="auto"/>
              <w:bottom w:val="nil"/>
            </w:tcBorders>
          </w:tcPr>
          <w:p w14:paraId="0EA3E78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0F4C0C3" w14:textId="77777777" w:rsidR="0032234A" w:rsidRPr="00885781" w:rsidRDefault="0032234A">
            <w:pPr>
              <w:pStyle w:val="TAC"/>
              <w:rPr>
                <w:rFonts w:eastAsia="Yu Mincho"/>
              </w:rPr>
            </w:pPr>
          </w:p>
        </w:tc>
        <w:tc>
          <w:tcPr>
            <w:tcW w:w="1476" w:type="dxa"/>
            <w:tcBorders>
              <w:top w:val="nil"/>
              <w:bottom w:val="nil"/>
            </w:tcBorders>
          </w:tcPr>
          <w:p w14:paraId="0893D993" w14:textId="77777777" w:rsidR="0032234A" w:rsidRPr="00885781" w:rsidRDefault="0032234A">
            <w:pPr>
              <w:pStyle w:val="TAC"/>
            </w:pPr>
          </w:p>
        </w:tc>
        <w:tc>
          <w:tcPr>
            <w:tcW w:w="1448" w:type="dxa"/>
            <w:tcBorders>
              <w:top w:val="nil"/>
              <w:bottom w:val="nil"/>
            </w:tcBorders>
            <w:shd w:val="clear" w:color="auto" w:fill="auto"/>
          </w:tcPr>
          <w:p w14:paraId="2B0EA2FD" w14:textId="77777777" w:rsidR="0032234A" w:rsidRPr="00885781" w:rsidRDefault="0032234A">
            <w:pPr>
              <w:pStyle w:val="TAC"/>
            </w:pPr>
          </w:p>
        </w:tc>
        <w:tc>
          <w:tcPr>
            <w:tcW w:w="1611" w:type="dxa"/>
          </w:tcPr>
          <w:p w14:paraId="6B8F7B6E" w14:textId="77777777" w:rsidR="0032234A" w:rsidRPr="00885781" w:rsidRDefault="0032234A">
            <w:pPr>
              <w:pStyle w:val="TAC"/>
            </w:pPr>
            <w:r w:rsidRPr="00885781">
              <w:t>N/A</w:t>
            </w:r>
          </w:p>
        </w:tc>
        <w:tc>
          <w:tcPr>
            <w:tcW w:w="0" w:type="auto"/>
            <w:vAlign w:val="center"/>
          </w:tcPr>
          <w:p w14:paraId="7A7F1BA6" w14:textId="77777777" w:rsidR="0032234A" w:rsidRPr="00885781" w:rsidRDefault="0032234A">
            <w:pPr>
              <w:pStyle w:val="TAC"/>
            </w:pPr>
            <w:r w:rsidRPr="00885781">
              <w:t>N/A</w:t>
            </w:r>
          </w:p>
        </w:tc>
      </w:tr>
      <w:tr w:rsidR="0032234A" w:rsidRPr="00885781" w14:paraId="68D11D96" w14:textId="77777777" w:rsidTr="00A13844">
        <w:trPr>
          <w:jc w:val="center"/>
        </w:trPr>
        <w:tc>
          <w:tcPr>
            <w:tcW w:w="0" w:type="auto"/>
            <w:vMerge/>
            <w:shd w:val="clear" w:color="auto" w:fill="auto"/>
          </w:tcPr>
          <w:p w14:paraId="41F1D38F" w14:textId="77777777" w:rsidR="0032234A" w:rsidRPr="00885781" w:rsidRDefault="0032234A">
            <w:pPr>
              <w:pStyle w:val="TAC"/>
              <w:rPr>
                <w:rFonts w:eastAsia="Yu Mincho"/>
              </w:rPr>
            </w:pPr>
          </w:p>
        </w:tc>
        <w:tc>
          <w:tcPr>
            <w:tcW w:w="1517" w:type="dxa"/>
            <w:tcBorders>
              <w:top w:val="single" w:sz="4" w:space="0" w:color="auto"/>
              <w:bottom w:val="nil"/>
            </w:tcBorders>
          </w:tcPr>
          <w:p w14:paraId="754DE964"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8FF965E" w14:textId="77777777" w:rsidR="0032234A" w:rsidRPr="00885781" w:rsidRDefault="0032234A">
            <w:pPr>
              <w:pStyle w:val="TAC"/>
              <w:rPr>
                <w:rFonts w:eastAsia="Yu Mincho"/>
              </w:rPr>
            </w:pPr>
          </w:p>
        </w:tc>
        <w:tc>
          <w:tcPr>
            <w:tcW w:w="1476" w:type="dxa"/>
            <w:tcBorders>
              <w:top w:val="nil"/>
              <w:bottom w:val="nil"/>
            </w:tcBorders>
          </w:tcPr>
          <w:p w14:paraId="10386380" w14:textId="77777777" w:rsidR="0032234A" w:rsidRPr="00885781" w:rsidRDefault="0032234A">
            <w:pPr>
              <w:pStyle w:val="TAC"/>
            </w:pPr>
          </w:p>
        </w:tc>
        <w:tc>
          <w:tcPr>
            <w:tcW w:w="1448" w:type="dxa"/>
            <w:tcBorders>
              <w:top w:val="nil"/>
              <w:bottom w:val="nil"/>
            </w:tcBorders>
            <w:shd w:val="clear" w:color="auto" w:fill="auto"/>
          </w:tcPr>
          <w:p w14:paraId="5E4DE6B0" w14:textId="77777777" w:rsidR="0032234A" w:rsidRPr="00885781" w:rsidRDefault="0032234A">
            <w:pPr>
              <w:pStyle w:val="TAC"/>
            </w:pPr>
          </w:p>
        </w:tc>
        <w:tc>
          <w:tcPr>
            <w:tcW w:w="1611" w:type="dxa"/>
          </w:tcPr>
          <w:p w14:paraId="6D97C8D3" w14:textId="77777777" w:rsidR="0032234A" w:rsidRPr="00885781" w:rsidRDefault="0032234A">
            <w:pPr>
              <w:pStyle w:val="TAC"/>
            </w:pPr>
            <w:r w:rsidRPr="00885781">
              <w:t>N/A</w:t>
            </w:r>
          </w:p>
        </w:tc>
        <w:tc>
          <w:tcPr>
            <w:tcW w:w="0" w:type="auto"/>
            <w:vAlign w:val="center"/>
          </w:tcPr>
          <w:p w14:paraId="73002D27" w14:textId="77777777" w:rsidR="0032234A" w:rsidRPr="00885781" w:rsidRDefault="0032234A">
            <w:pPr>
              <w:pStyle w:val="TAC"/>
            </w:pPr>
            <w:r w:rsidRPr="00885781">
              <w:t>N/A</w:t>
            </w:r>
          </w:p>
        </w:tc>
      </w:tr>
      <w:tr w:rsidR="0032234A" w:rsidRPr="00885781" w14:paraId="318CAB78" w14:textId="77777777" w:rsidTr="00A13844">
        <w:trPr>
          <w:jc w:val="center"/>
        </w:trPr>
        <w:tc>
          <w:tcPr>
            <w:tcW w:w="0" w:type="auto"/>
            <w:vMerge w:val="restart"/>
            <w:shd w:val="clear" w:color="auto" w:fill="auto"/>
            <w:vAlign w:val="center"/>
          </w:tcPr>
          <w:p w14:paraId="3968FD6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BCE203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DB61ED0" w14:textId="77777777" w:rsidR="0032234A" w:rsidRPr="00885781" w:rsidRDefault="0032234A">
            <w:pPr>
              <w:pStyle w:val="TAC"/>
              <w:rPr>
                <w:rFonts w:eastAsia="Yu Mincho"/>
              </w:rPr>
            </w:pPr>
          </w:p>
        </w:tc>
        <w:tc>
          <w:tcPr>
            <w:tcW w:w="1476" w:type="dxa"/>
            <w:tcBorders>
              <w:top w:val="nil"/>
              <w:bottom w:val="nil"/>
            </w:tcBorders>
          </w:tcPr>
          <w:p w14:paraId="4EC90D0B" w14:textId="77777777" w:rsidR="0032234A" w:rsidRPr="00885781" w:rsidRDefault="0032234A">
            <w:pPr>
              <w:pStyle w:val="TAC"/>
            </w:pPr>
          </w:p>
        </w:tc>
        <w:tc>
          <w:tcPr>
            <w:tcW w:w="1448" w:type="dxa"/>
            <w:tcBorders>
              <w:top w:val="nil"/>
              <w:bottom w:val="nil"/>
            </w:tcBorders>
            <w:shd w:val="clear" w:color="auto" w:fill="auto"/>
          </w:tcPr>
          <w:p w14:paraId="12064607" w14:textId="77777777" w:rsidR="0032234A" w:rsidRPr="00885781" w:rsidRDefault="0032234A">
            <w:pPr>
              <w:pStyle w:val="TAC"/>
            </w:pPr>
          </w:p>
        </w:tc>
        <w:tc>
          <w:tcPr>
            <w:tcW w:w="1611" w:type="dxa"/>
          </w:tcPr>
          <w:p w14:paraId="15B924A8" w14:textId="77777777" w:rsidR="0032234A" w:rsidRPr="00885781" w:rsidRDefault="0032234A">
            <w:pPr>
              <w:pStyle w:val="TAC"/>
            </w:pPr>
            <w:r w:rsidRPr="00885781">
              <w:t>DFT-s-OFDM QPSK</w:t>
            </w:r>
          </w:p>
        </w:tc>
        <w:tc>
          <w:tcPr>
            <w:tcW w:w="0" w:type="auto"/>
          </w:tcPr>
          <w:p w14:paraId="7ABFF7A7" w14:textId="77777777" w:rsidR="0032234A" w:rsidRPr="00885781" w:rsidRDefault="0032234A">
            <w:pPr>
              <w:pStyle w:val="TAC"/>
            </w:pPr>
            <w:proofErr w:type="spellStart"/>
            <w:r w:rsidRPr="00885781">
              <w:t>Outer_Full</w:t>
            </w:r>
            <w:proofErr w:type="spellEnd"/>
          </w:p>
        </w:tc>
      </w:tr>
      <w:tr w:rsidR="0032234A" w:rsidRPr="00885781" w14:paraId="5EF7F9EE" w14:textId="77777777" w:rsidTr="00A13844">
        <w:trPr>
          <w:jc w:val="center"/>
        </w:trPr>
        <w:tc>
          <w:tcPr>
            <w:tcW w:w="0" w:type="auto"/>
            <w:vMerge/>
            <w:shd w:val="clear" w:color="auto" w:fill="auto"/>
            <w:vAlign w:val="center"/>
          </w:tcPr>
          <w:p w14:paraId="7C9AE059" w14:textId="77777777" w:rsidR="0032234A" w:rsidRPr="00885781" w:rsidRDefault="0032234A">
            <w:pPr>
              <w:pStyle w:val="TAC"/>
              <w:rPr>
                <w:rFonts w:eastAsia="Yu Mincho"/>
              </w:rPr>
            </w:pPr>
          </w:p>
        </w:tc>
        <w:tc>
          <w:tcPr>
            <w:tcW w:w="1517" w:type="dxa"/>
            <w:tcBorders>
              <w:top w:val="single" w:sz="4" w:space="0" w:color="auto"/>
              <w:bottom w:val="nil"/>
            </w:tcBorders>
          </w:tcPr>
          <w:p w14:paraId="5C9DBAA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A0E907B" w14:textId="77777777" w:rsidR="0032234A" w:rsidRPr="00885781" w:rsidRDefault="0032234A">
            <w:pPr>
              <w:pStyle w:val="TAC"/>
              <w:rPr>
                <w:rFonts w:eastAsia="Yu Mincho"/>
              </w:rPr>
            </w:pPr>
          </w:p>
        </w:tc>
        <w:tc>
          <w:tcPr>
            <w:tcW w:w="1476" w:type="dxa"/>
            <w:tcBorders>
              <w:top w:val="nil"/>
              <w:bottom w:val="nil"/>
            </w:tcBorders>
          </w:tcPr>
          <w:p w14:paraId="0BC9832C" w14:textId="77777777" w:rsidR="0032234A" w:rsidRPr="00885781" w:rsidRDefault="0032234A">
            <w:pPr>
              <w:pStyle w:val="TAC"/>
            </w:pPr>
          </w:p>
        </w:tc>
        <w:tc>
          <w:tcPr>
            <w:tcW w:w="1448" w:type="dxa"/>
            <w:tcBorders>
              <w:top w:val="nil"/>
              <w:bottom w:val="nil"/>
            </w:tcBorders>
            <w:shd w:val="clear" w:color="auto" w:fill="auto"/>
          </w:tcPr>
          <w:p w14:paraId="4CB9E335" w14:textId="77777777" w:rsidR="0032234A" w:rsidRPr="00885781" w:rsidRDefault="0032234A">
            <w:pPr>
              <w:pStyle w:val="TAC"/>
            </w:pPr>
          </w:p>
        </w:tc>
        <w:tc>
          <w:tcPr>
            <w:tcW w:w="1611" w:type="dxa"/>
          </w:tcPr>
          <w:p w14:paraId="124E5940" w14:textId="77777777" w:rsidR="0032234A" w:rsidRPr="00885781" w:rsidRDefault="0032234A">
            <w:pPr>
              <w:pStyle w:val="TAC"/>
            </w:pPr>
            <w:r w:rsidRPr="00885781">
              <w:t>DFT-s-OFDM QPSK</w:t>
            </w:r>
          </w:p>
        </w:tc>
        <w:tc>
          <w:tcPr>
            <w:tcW w:w="0" w:type="auto"/>
          </w:tcPr>
          <w:p w14:paraId="62C29C6D" w14:textId="77777777" w:rsidR="0032234A" w:rsidRPr="00885781" w:rsidRDefault="0032234A">
            <w:pPr>
              <w:pStyle w:val="TAC"/>
            </w:pPr>
            <w:proofErr w:type="spellStart"/>
            <w:r w:rsidRPr="00885781">
              <w:t>Outer_Full</w:t>
            </w:r>
            <w:proofErr w:type="spellEnd"/>
          </w:p>
        </w:tc>
      </w:tr>
      <w:tr w:rsidR="0032234A" w:rsidRPr="00885781" w14:paraId="5EB39D94" w14:textId="77777777" w:rsidTr="00A13844">
        <w:trPr>
          <w:jc w:val="center"/>
        </w:trPr>
        <w:tc>
          <w:tcPr>
            <w:tcW w:w="0" w:type="auto"/>
            <w:vMerge/>
            <w:shd w:val="clear" w:color="auto" w:fill="auto"/>
            <w:vAlign w:val="center"/>
          </w:tcPr>
          <w:p w14:paraId="6A3C14B9" w14:textId="77777777" w:rsidR="0032234A" w:rsidRPr="00885781" w:rsidRDefault="0032234A">
            <w:pPr>
              <w:pStyle w:val="TAC"/>
              <w:rPr>
                <w:rFonts w:eastAsia="Yu Mincho"/>
              </w:rPr>
            </w:pPr>
          </w:p>
        </w:tc>
        <w:tc>
          <w:tcPr>
            <w:tcW w:w="1517" w:type="dxa"/>
            <w:tcBorders>
              <w:top w:val="single" w:sz="4" w:space="0" w:color="auto"/>
              <w:bottom w:val="nil"/>
            </w:tcBorders>
          </w:tcPr>
          <w:p w14:paraId="1DF3E150"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0178751" w14:textId="77777777" w:rsidR="0032234A" w:rsidRPr="00885781" w:rsidRDefault="0032234A">
            <w:pPr>
              <w:pStyle w:val="TAC"/>
              <w:rPr>
                <w:rFonts w:eastAsia="Yu Mincho"/>
              </w:rPr>
            </w:pPr>
          </w:p>
        </w:tc>
        <w:tc>
          <w:tcPr>
            <w:tcW w:w="1476" w:type="dxa"/>
            <w:tcBorders>
              <w:top w:val="nil"/>
              <w:bottom w:val="nil"/>
            </w:tcBorders>
          </w:tcPr>
          <w:p w14:paraId="11AEEC52" w14:textId="77777777" w:rsidR="0032234A" w:rsidRPr="00885781" w:rsidRDefault="0032234A">
            <w:pPr>
              <w:pStyle w:val="TAC"/>
            </w:pPr>
          </w:p>
        </w:tc>
        <w:tc>
          <w:tcPr>
            <w:tcW w:w="1448" w:type="dxa"/>
            <w:tcBorders>
              <w:top w:val="nil"/>
              <w:bottom w:val="nil"/>
            </w:tcBorders>
            <w:shd w:val="clear" w:color="auto" w:fill="auto"/>
          </w:tcPr>
          <w:p w14:paraId="7EACBA9C" w14:textId="77777777" w:rsidR="0032234A" w:rsidRPr="00885781" w:rsidRDefault="0032234A">
            <w:pPr>
              <w:pStyle w:val="TAC"/>
            </w:pPr>
          </w:p>
        </w:tc>
        <w:tc>
          <w:tcPr>
            <w:tcW w:w="1611" w:type="dxa"/>
          </w:tcPr>
          <w:p w14:paraId="437FF50C" w14:textId="77777777" w:rsidR="0032234A" w:rsidRPr="00885781" w:rsidRDefault="0032234A">
            <w:pPr>
              <w:pStyle w:val="TAC"/>
            </w:pPr>
            <w:r w:rsidRPr="00885781">
              <w:t>N/A</w:t>
            </w:r>
          </w:p>
        </w:tc>
        <w:tc>
          <w:tcPr>
            <w:tcW w:w="0" w:type="auto"/>
            <w:vAlign w:val="center"/>
          </w:tcPr>
          <w:p w14:paraId="1EE8A94C" w14:textId="77777777" w:rsidR="0032234A" w:rsidRPr="00885781" w:rsidRDefault="0032234A">
            <w:pPr>
              <w:pStyle w:val="TAC"/>
            </w:pPr>
            <w:r w:rsidRPr="00885781">
              <w:t>N/A</w:t>
            </w:r>
          </w:p>
        </w:tc>
      </w:tr>
      <w:tr w:rsidR="0032234A" w:rsidRPr="00885781" w14:paraId="4C123E4B" w14:textId="77777777" w:rsidTr="00A13844">
        <w:trPr>
          <w:jc w:val="center"/>
        </w:trPr>
        <w:tc>
          <w:tcPr>
            <w:tcW w:w="0" w:type="auto"/>
            <w:vMerge/>
            <w:shd w:val="clear" w:color="auto" w:fill="auto"/>
            <w:vAlign w:val="center"/>
          </w:tcPr>
          <w:p w14:paraId="2BB10FDB" w14:textId="77777777" w:rsidR="0032234A" w:rsidRPr="00885781" w:rsidRDefault="0032234A">
            <w:pPr>
              <w:pStyle w:val="TAC"/>
              <w:rPr>
                <w:rFonts w:eastAsia="Yu Mincho"/>
              </w:rPr>
            </w:pPr>
          </w:p>
        </w:tc>
        <w:tc>
          <w:tcPr>
            <w:tcW w:w="1517" w:type="dxa"/>
            <w:tcBorders>
              <w:top w:val="single" w:sz="4" w:space="0" w:color="auto"/>
              <w:bottom w:val="nil"/>
            </w:tcBorders>
          </w:tcPr>
          <w:p w14:paraId="42BA1D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901E2AA" w14:textId="77777777" w:rsidR="0032234A" w:rsidRPr="00885781" w:rsidRDefault="0032234A">
            <w:pPr>
              <w:pStyle w:val="TAC"/>
              <w:rPr>
                <w:rFonts w:eastAsia="Yu Mincho"/>
              </w:rPr>
            </w:pPr>
          </w:p>
        </w:tc>
        <w:tc>
          <w:tcPr>
            <w:tcW w:w="1476" w:type="dxa"/>
            <w:tcBorders>
              <w:top w:val="nil"/>
              <w:bottom w:val="nil"/>
            </w:tcBorders>
          </w:tcPr>
          <w:p w14:paraId="58618499" w14:textId="77777777" w:rsidR="0032234A" w:rsidRPr="00885781" w:rsidRDefault="0032234A">
            <w:pPr>
              <w:pStyle w:val="TAC"/>
            </w:pPr>
          </w:p>
        </w:tc>
        <w:tc>
          <w:tcPr>
            <w:tcW w:w="1448" w:type="dxa"/>
            <w:tcBorders>
              <w:top w:val="nil"/>
              <w:bottom w:val="nil"/>
            </w:tcBorders>
            <w:shd w:val="clear" w:color="auto" w:fill="auto"/>
          </w:tcPr>
          <w:p w14:paraId="3028D0B4" w14:textId="77777777" w:rsidR="0032234A" w:rsidRPr="00885781" w:rsidRDefault="0032234A">
            <w:pPr>
              <w:pStyle w:val="TAC"/>
            </w:pPr>
          </w:p>
        </w:tc>
        <w:tc>
          <w:tcPr>
            <w:tcW w:w="1611" w:type="dxa"/>
          </w:tcPr>
          <w:p w14:paraId="28DB4B2E" w14:textId="77777777" w:rsidR="0032234A" w:rsidRPr="00885781" w:rsidRDefault="0032234A">
            <w:pPr>
              <w:pStyle w:val="TAC"/>
            </w:pPr>
            <w:r w:rsidRPr="00885781">
              <w:t>N/A</w:t>
            </w:r>
          </w:p>
        </w:tc>
        <w:tc>
          <w:tcPr>
            <w:tcW w:w="0" w:type="auto"/>
            <w:vAlign w:val="center"/>
          </w:tcPr>
          <w:p w14:paraId="7FDFE99E" w14:textId="77777777" w:rsidR="0032234A" w:rsidRPr="00885781" w:rsidRDefault="0032234A">
            <w:pPr>
              <w:pStyle w:val="TAC"/>
            </w:pPr>
            <w:r w:rsidRPr="00885781">
              <w:t>N/A</w:t>
            </w:r>
          </w:p>
        </w:tc>
      </w:tr>
      <w:tr w:rsidR="0032234A" w:rsidRPr="00885781" w14:paraId="692F1172" w14:textId="77777777" w:rsidTr="00A13844">
        <w:trPr>
          <w:jc w:val="center"/>
        </w:trPr>
        <w:tc>
          <w:tcPr>
            <w:tcW w:w="0" w:type="auto"/>
            <w:vMerge/>
            <w:shd w:val="clear" w:color="auto" w:fill="auto"/>
            <w:vAlign w:val="center"/>
          </w:tcPr>
          <w:p w14:paraId="72ECB2A9" w14:textId="77777777" w:rsidR="0032234A" w:rsidRPr="00885781" w:rsidRDefault="0032234A">
            <w:pPr>
              <w:pStyle w:val="TAC"/>
              <w:rPr>
                <w:rFonts w:eastAsia="Yu Mincho"/>
              </w:rPr>
            </w:pPr>
          </w:p>
        </w:tc>
        <w:tc>
          <w:tcPr>
            <w:tcW w:w="1517" w:type="dxa"/>
            <w:tcBorders>
              <w:top w:val="single" w:sz="4" w:space="0" w:color="auto"/>
              <w:bottom w:val="nil"/>
            </w:tcBorders>
          </w:tcPr>
          <w:p w14:paraId="7D8F016A"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23641CE" w14:textId="77777777" w:rsidR="0032234A" w:rsidRPr="00885781" w:rsidRDefault="0032234A">
            <w:pPr>
              <w:pStyle w:val="TAC"/>
              <w:rPr>
                <w:rFonts w:eastAsia="Yu Mincho"/>
              </w:rPr>
            </w:pPr>
          </w:p>
        </w:tc>
        <w:tc>
          <w:tcPr>
            <w:tcW w:w="1476" w:type="dxa"/>
            <w:tcBorders>
              <w:top w:val="nil"/>
              <w:bottom w:val="nil"/>
            </w:tcBorders>
          </w:tcPr>
          <w:p w14:paraId="2687773F" w14:textId="77777777" w:rsidR="0032234A" w:rsidRPr="00885781" w:rsidRDefault="0032234A">
            <w:pPr>
              <w:pStyle w:val="TAC"/>
            </w:pPr>
          </w:p>
        </w:tc>
        <w:tc>
          <w:tcPr>
            <w:tcW w:w="1448" w:type="dxa"/>
            <w:tcBorders>
              <w:top w:val="nil"/>
              <w:bottom w:val="nil"/>
            </w:tcBorders>
            <w:shd w:val="clear" w:color="auto" w:fill="auto"/>
          </w:tcPr>
          <w:p w14:paraId="35F665A8" w14:textId="77777777" w:rsidR="0032234A" w:rsidRPr="00885781" w:rsidRDefault="0032234A">
            <w:pPr>
              <w:pStyle w:val="TAC"/>
            </w:pPr>
          </w:p>
        </w:tc>
        <w:tc>
          <w:tcPr>
            <w:tcW w:w="1611" w:type="dxa"/>
          </w:tcPr>
          <w:p w14:paraId="48A6B998" w14:textId="77777777" w:rsidR="0032234A" w:rsidRPr="00885781" w:rsidRDefault="0032234A">
            <w:pPr>
              <w:pStyle w:val="TAC"/>
            </w:pPr>
            <w:r w:rsidRPr="00885781">
              <w:t>N/A</w:t>
            </w:r>
          </w:p>
        </w:tc>
        <w:tc>
          <w:tcPr>
            <w:tcW w:w="0" w:type="auto"/>
            <w:vAlign w:val="center"/>
          </w:tcPr>
          <w:p w14:paraId="3F2AD4B6" w14:textId="77777777" w:rsidR="0032234A" w:rsidRPr="00885781" w:rsidRDefault="0032234A">
            <w:pPr>
              <w:pStyle w:val="TAC"/>
            </w:pPr>
            <w:r w:rsidRPr="00885781">
              <w:t>N/A</w:t>
            </w:r>
          </w:p>
        </w:tc>
      </w:tr>
      <w:tr w:rsidR="0032234A" w:rsidRPr="00885781" w14:paraId="0EA5B11D" w14:textId="77777777" w:rsidTr="00A13844">
        <w:trPr>
          <w:jc w:val="center"/>
        </w:trPr>
        <w:tc>
          <w:tcPr>
            <w:tcW w:w="0" w:type="auto"/>
            <w:vMerge/>
            <w:shd w:val="clear" w:color="auto" w:fill="auto"/>
            <w:vAlign w:val="center"/>
          </w:tcPr>
          <w:p w14:paraId="4DBD3F9E" w14:textId="77777777" w:rsidR="0032234A" w:rsidRPr="00885781" w:rsidRDefault="0032234A">
            <w:pPr>
              <w:pStyle w:val="TAC"/>
              <w:rPr>
                <w:rFonts w:eastAsia="Yu Mincho"/>
              </w:rPr>
            </w:pPr>
          </w:p>
        </w:tc>
        <w:tc>
          <w:tcPr>
            <w:tcW w:w="1517" w:type="dxa"/>
            <w:tcBorders>
              <w:top w:val="single" w:sz="4" w:space="0" w:color="auto"/>
              <w:bottom w:val="nil"/>
            </w:tcBorders>
          </w:tcPr>
          <w:p w14:paraId="703E7E3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287DF54E" w14:textId="77777777" w:rsidR="0032234A" w:rsidRPr="00885781" w:rsidRDefault="0032234A">
            <w:pPr>
              <w:pStyle w:val="TAC"/>
              <w:rPr>
                <w:rFonts w:eastAsia="Yu Mincho"/>
              </w:rPr>
            </w:pPr>
          </w:p>
        </w:tc>
        <w:tc>
          <w:tcPr>
            <w:tcW w:w="1476" w:type="dxa"/>
            <w:tcBorders>
              <w:top w:val="nil"/>
              <w:bottom w:val="nil"/>
            </w:tcBorders>
          </w:tcPr>
          <w:p w14:paraId="033870A8" w14:textId="77777777" w:rsidR="0032234A" w:rsidRPr="00885781" w:rsidRDefault="0032234A">
            <w:pPr>
              <w:pStyle w:val="TAC"/>
            </w:pPr>
          </w:p>
        </w:tc>
        <w:tc>
          <w:tcPr>
            <w:tcW w:w="1448" w:type="dxa"/>
            <w:tcBorders>
              <w:top w:val="nil"/>
              <w:bottom w:val="nil"/>
            </w:tcBorders>
            <w:shd w:val="clear" w:color="auto" w:fill="auto"/>
          </w:tcPr>
          <w:p w14:paraId="27467CCD" w14:textId="77777777" w:rsidR="0032234A" w:rsidRPr="00885781" w:rsidRDefault="0032234A">
            <w:pPr>
              <w:pStyle w:val="TAC"/>
            </w:pPr>
          </w:p>
        </w:tc>
        <w:tc>
          <w:tcPr>
            <w:tcW w:w="1611" w:type="dxa"/>
          </w:tcPr>
          <w:p w14:paraId="562E9EEA" w14:textId="77777777" w:rsidR="0032234A" w:rsidRPr="00885781" w:rsidRDefault="0032234A">
            <w:pPr>
              <w:pStyle w:val="TAC"/>
            </w:pPr>
            <w:r w:rsidRPr="00885781">
              <w:t>N/A</w:t>
            </w:r>
          </w:p>
        </w:tc>
        <w:tc>
          <w:tcPr>
            <w:tcW w:w="0" w:type="auto"/>
            <w:vAlign w:val="center"/>
          </w:tcPr>
          <w:p w14:paraId="55934AB4" w14:textId="77777777" w:rsidR="0032234A" w:rsidRPr="00885781" w:rsidRDefault="0032234A">
            <w:pPr>
              <w:pStyle w:val="TAC"/>
            </w:pPr>
            <w:r w:rsidRPr="00885781">
              <w:t>N/A</w:t>
            </w:r>
          </w:p>
        </w:tc>
      </w:tr>
      <w:tr w:rsidR="0032234A" w:rsidRPr="00885781" w14:paraId="1E2A2416" w14:textId="77777777" w:rsidTr="00A13844">
        <w:trPr>
          <w:jc w:val="center"/>
        </w:trPr>
        <w:tc>
          <w:tcPr>
            <w:tcW w:w="0" w:type="auto"/>
            <w:vMerge/>
            <w:shd w:val="clear" w:color="auto" w:fill="auto"/>
            <w:vAlign w:val="center"/>
          </w:tcPr>
          <w:p w14:paraId="05885139" w14:textId="77777777" w:rsidR="0032234A" w:rsidRPr="00885781" w:rsidRDefault="0032234A">
            <w:pPr>
              <w:pStyle w:val="TAC"/>
              <w:rPr>
                <w:rFonts w:eastAsia="Yu Mincho"/>
              </w:rPr>
            </w:pPr>
          </w:p>
        </w:tc>
        <w:tc>
          <w:tcPr>
            <w:tcW w:w="1517" w:type="dxa"/>
            <w:tcBorders>
              <w:top w:val="single" w:sz="4" w:space="0" w:color="auto"/>
              <w:bottom w:val="nil"/>
            </w:tcBorders>
          </w:tcPr>
          <w:p w14:paraId="59A0A73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33BA29B" w14:textId="77777777" w:rsidR="0032234A" w:rsidRPr="00885781" w:rsidRDefault="0032234A">
            <w:pPr>
              <w:pStyle w:val="TAC"/>
              <w:rPr>
                <w:rFonts w:eastAsia="Yu Mincho"/>
              </w:rPr>
            </w:pPr>
          </w:p>
        </w:tc>
        <w:tc>
          <w:tcPr>
            <w:tcW w:w="1476" w:type="dxa"/>
            <w:tcBorders>
              <w:top w:val="nil"/>
              <w:bottom w:val="nil"/>
            </w:tcBorders>
          </w:tcPr>
          <w:p w14:paraId="21D9BB93" w14:textId="77777777" w:rsidR="0032234A" w:rsidRPr="00885781" w:rsidRDefault="0032234A">
            <w:pPr>
              <w:pStyle w:val="TAC"/>
            </w:pPr>
          </w:p>
        </w:tc>
        <w:tc>
          <w:tcPr>
            <w:tcW w:w="1448" w:type="dxa"/>
            <w:tcBorders>
              <w:top w:val="nil"/>
              <w:bottom w:val="nil"/>
            </w:tcBorders>
            <w:shd w:val="clear" w:color="auto" w:fill="auto"/>
          </w:tcPr>
          <w:p w14:paraId="38FDB0C6" w14:textId="77777777" w:rsidR="0032234A" w:rsidRPr="00885781" w:rsidRDefault="0032234A">
            <w:pPr>
              <w:pStyle w:val="TAC"/>
            </w:pPr>
          </w:p>
        </w:tc>
        <w:tc>
          <w:tcPr>
            <w:tcW w:w="1611" w:type="dxa"/>
          </w:tcPr>
          <w:p w14:paraId="77737983" w14:textId="77777777" w:rsidR="0032234A" w:rsidRPr="00885781" w:rsidRDefault="0032234A">
            <w:pPr>
              <w:pStyle w:val="TAC"/>
            </w:pPr>
            <w:r w:rsidRPr="00885781">
              <w:t>N/A</w:t>
            </w:r>
          </w:p>
        </w:tc>
        <w:tc>
          <w:tcPr>
            <w:tcW w:w="0" w:type="auto"/>
            <w:vAlign w:val="center"/>
          </w:tcPr>
          <w:p w14:paraId="240991C6" w14:textId="77777777" w:rsidR="0032234A" w:rsidRPr="00885781" w:rsidRDefault="0032234A">
            <w:pPr>
              <w:pStyle w:val="TAC"/>
            </w:pPr>
            <w:r w:rsidRPr="00885781">
              <w:t>N/A</w:t>
            </w:r>
          </w:p>
        </w:tc>
      </w:tr>
      <w:tr w:rsidR="0032234A" w:rsidRPr="00885781" w14:paraId="5F144A25" w14:textId="77777777" w:rsidTr="00A13844">
        <w:trPr>
          <w:jc w:val="center"/>
        </w:trPr>
        <w:tc>
          <w:tcPr>
            <w:tcW w:w="0" w:type="auto"/>
            <w:vMerge w:val="restart"/>
            <w:shd w:val="clear" w:color="auto" w:fill="auto"/>
            <w:vAlign w:val="center"/>
          </w:tcPr>
          <w:p w14:paraId="51B71A96" w14:textId="77777777" w:rsidR="0032234A" w:rsidRPr="00885781" w:rsidRDefault="0032234A">
            <w:pPr>
              <w:pStyle w:val="TAC"/>
            </w:pPr>
            <w:r w:rsidRPr="00885781">
              <w:t>3</w:t>
            </w:r>
          </w:p>
        </w:tc>
        <w:tc>
          <w:tcPr>
            <w:tcW w:w="1517" w:type="dxa"/>
            <w:tcBorders>
              <w:top w:val="single" w:sz="4" w:space="0" w:color="auto"/>
              <w:bottom w:val="nil"/>
            </w:tcBorders>
          </w:tcPr>
          <w:p w14:paraId="7883C7F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29BB9B4" w14:textId="77777777" w:rsidR="0032234A" w:rsidRPr="00885781" w:rsidRDefault="0032234A">
            <w:pPr>
              <w:pStyle w:val="TAC"/>
              <w:rPr>
                <w:rFonts w:eastAsia="Yu Mincho"/>
              </w:rPr>
            </w:pPr>
          </w:p>
        </w:tc>
        <w:tc>
          <w:tcPr>
            <w:tcW w:w="1476" w:type="dxa"/>
            <w:tcBorders>
              <w:top w:val="nil"/>
              <w:bottom w:val="nil"/>
            </w:tcBorders>
          </w:tcPr>
          <w:p w14:paraId="5B302035" w14:textId="77777777" w:rsidR="0032234A" w:rsidRPr="00885781" w:rsidRDefault="0032234A">
            <w:pPr>
              <w:pStyle w:val="TAC"/>
            </w:pPr>
          </w:p>
        </w:tc>
        <w:tc>
          <w:tcPr>
            <w:tcW w:w="1448" w:type="dxa"/>
            <w:tcBorders>
              <w:top w:val="nil"/>
              <w:bottom w:val="nil"/>
            </w:tcBorders>
            <w:shd w:val="clear" w:color="auto" w:fill="auto"/>
          </w:tcPr>
          <w:p w14:paraId="605067CB" w14:textId="77777777" w:rsidR="0032234A" w:rsidRPr="00885781" w:rsidRDefault="0032234A">
            <w:pPr>
              <w:pStyle w:val="TAC"/>
            </w:pPr>
          </w:p>
        </w:tc>
        <w:tc>
          <w:tcPr>
            <w:tcW w:w="1611" w:type="dxa"/>
          </w:tcPr>
          <w:p w14:paraId="07AACF16" w14:textId="77777777" w:rsidR="0032234A" w:rsidRPr="00885781" w:rsidRDefault="0032234A">
            <w:pPr>
              <w:pStyle w:val="TAC"/>
              <w:rPr>
                <w:rFonts w:eastAsia="Yu Mincho"/>
              </w:rPr>
            </w:pPr>
            <w:r w:rsidRPr="00885781">
              <w:t>DFT-s-OFDM 16QAM</w:t>
            </w:r>
          </w:p>
        </w:tc>
        <w:tc>
          <w:tcPr>
            <w:tcW w:w="0" w:type="auto"/>
          </w:tcPr>
          <w:p w14:paraId="3ED72787" w14:textId="77777777" w:rsidR="0032234A" w:rsidRPr="00885781" w:rsidRDefault="0032234A">
            <w:pPr>
              <w:pStyle w:val="TAC"/>
            </w:pPr>
            <w:proofErr w:type="spellStart"/>
            <w:r w:rsidRPr="00885781">
              <w:t>Outer_Full</w:t>
            </w:r>
            <w:proofErr w:type="spellEnd"/>
          </w:p>
        </w:tc>
      </w:tr>
      <w:tr w:rsidR="0032234A" w:rsidRPr="00885781" w14:paraId="6CF69BDB" w14:textId="77777777" w:rsidTr="00A13844">
        <w:trPr>
          <w:jc w:val="center"/>
        </w:trPr>
        <w:tc>
          <w:tcPr>
            <w:tcW w:w="0" w:type="auto"/>
            <w:vMerge/>
            <w:shd w:val="clear" w:color="auto" w:fill="auto"/>
          </w:tcPr>
          <w:p w14:paraId="286D610F" w14:textId="77777777" w:rsidR="0032234A" w:rsidRPr="00885781" w:rsidRDefault="0032234A">
            <w:pPr>
              <w:pStyle w:val="TAC"/>
              <w:rPr>
                <w:rFonts w:eastAsia="Yu Mincho"/>
              </w:rPr>
            </w:pPr>
          </w:p>
        </w:tc>
        <w:tc>
          <w:tcPr>
            <w:tcW w:w="1517" w:type="dxa"/>
            <w:tcBorders>
              <w:top w:val="single" w:sz="4" w:space="0" w:color="auto"/>
              <w:bottom w:val="nil"/>
            </w:tcBorders>
          </w:tcPr>
          <w:p w14:paraId="07313A5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0697F6CC" w14:textId="77777777" w:rsidR="0032234A" w:rsidRPr="00885781" w:rsidRDefault="0032234A">
            <w:pPr>
              <w:pStyle w:val="TAC"/>
              <w:rPr>
                <w:rFonts w:eastAsia="Yu Mincho"/>
              </w:rPr>
            </w:pPr>
          </w:p>
        </w:tc>
        <w:tc>
          <w:tcPr>
            <w:tcW w:w="1476" w:type="dxa"/>
            <w:tcBorders>
              <w:top w:val="nil"/>
              <w:bottom w:val="nil"/>
            </w:tcBorders>
          </w:tcPr>
          <w:p w14:paraId="0EE3A5C3" w14:textId="77777777" w:rsidR="0032234A" w:rsidRPr="00885781" w:rsidRDefault="0032234A">
            <w:pPr>
              <w:pStyle w:val="TAC"/>
            </w:pPr>
          </w:p>
        </w:tc>
        <w:tc>
          <w:tcPr>
            <w:tcW w:w="1448" w:type="dxa"/>
            <w:tcBorders>
              <w:top w:val="nil"/>
              <w:bottom w:val="nil"/>
            </w:tcBorders>
            <w:shd w:val="clear" w:color="auto" w:fill="auto"/>
          </w:tcPr>
          <w:p w14:paraId="4E5ADF6A" w14:textId="77777777" w:rsidR="0032234A" w:rsidRPr="00885781" w:rsidRDefault="0032234A">
            <w:pPr>
              <w:pStyle w:val="TAC"/>
            </w:pPr>
          </w:p>
        </w:tc>
        <w:tc>
          <w:tcPr>
            <w:tcW w:w="1611" w:type="dxa"/>
          </w:tcPr>
          <w:p w14:paraId="0F39BA7B" w14:textId="77777777" w:rsidR="0032234A" w:rsidRPr="00885781" w:rsidRDefault="0032234A">
            <w:pPr>
              <w:pStyle w:val="TAC"/>
              <w:rPr>
                <w:rFonts w:eastAsia="Yu Mincho"/>
              </w:rPr>
            </w:pPr>
            <w:r w:rsidRPr="00885781">
              <w:t>DFT-s-OFDM 16QAM</w:t>
            </w:r>
          </w:p>
        </w:tc>
        <w:tc>
          <w:tcPr>
            <w:tcW w:w="0" w:type="auto"/>
          </w:tcPr>
          <w:p w14:paraId="34B3B36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ED76819" w14:textId="77777777" w:rsidTr="00A13844">
        <w:trPr>
          <w:jc w:val="center"/>
        </w:trPr>
        <w:tc>
          <w:tcPr>
            <w:tcW w:w="0" w:type="auto"/>
            <w:vMerge/>
            <w:shd w:val="clear" w:color="auto" w:fill="auto"/>
          </w:tcPr>
          <w:p w14:paraId="4BC62329" w14:textId="77777777" w:rsidR="0032234A" w:rsidRPr="00885781" w:rsidRDefault="0032234A">
            <w:pPr>
              <w:pStyle w:val="TAC"/>
              <w:rPr>
                <w:rFonts w:eastAsia="Yu Mincho"/>
              </w:rPr>
            </w:pPr>
          </w:p>
        </w:tc>
        <w:tc>
          <w:tcPr>
            <w:tcW w:w="1517" w:type="dxa"/>
            <w:tcBorders>
              <w:top w:val="single" w:sz="4" w:space="0" w:color="auto"/>
              <w:bottom w:val="nil"/>
            </w:tcBorders>
          </w:tcPr>
          <w:p w14:paraId="0B3FA674"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23E1595A" w14:textId="77777777" w:rsidR="0032234A" w:rsidRPr="00885781" w:rsidRDefault="0032234A">
            <w:pPr>
              <w:pStyle w:val="TAC"/>
              <w:rPr>
                <w:rFonts w:eastAsia="Yu Mincho"/>
              </w:rPr>
            </w:pPr>
          </w:p>
        </w:tc>
        <w:tc>
          <w:tcPr>
            <w:tcW w:w="1476" w:type="dxa"/>
            <w:tcBorders>
              <w:top w:val="nil"/>
              <w:bottom w:val="nil"/>
            </w:tcBorders>
          </w:tcPr>
          <w:p w14:paraId="172DA7CA" w14:textId="77777777" w:rsidR="0032234A" w:rsidRPr="00885781" w:rsidRDefault="0032234A">
            <w:pPr>
              <w:pStyle w:val="TAC"/>
            </w:pPr>
          </w:p>
        </w:tc>
        <w:tc>
          <w:tcPr>
            <w:tcW w:w="1448" w:type="dxa"/>
            <w:tcBorders>
              <w:top w:val="nil"/>
              <w:bottom w:val="nil"/>
            </w:tcBorders>
            <w:shd w:val="clear" w:color="auto" w:fill="auto"/>
          </w:tcPr>
          <w:p w14:paraId="4D8ABEE8" w14:textId="77777777" w:rsidR="0032234A" w:rsidRPr="00885781" w:rsidRDefault="0032234A">
            <w:pPr>
              <w:pStyle w:val="TAC"/>
            </w:pPr>
          </w:p>
        </w:tc>
        <w:tc>
          <w:tcPr>
            <w:tcW w:w="1611" w:type="dxa"/>
          </w:tcPr>
          <w:p w14:paraId="5ECAB1E8" w14:textId="77777777" w:rsidR="0032234A" w:rsidRPr="00885781" w:rsidRDefault="0032234A">
            <w:pPr>
              <w:pStyle w:val="TAC"/>
            </w:pPr>
            <w:r w:rsidRPr="00885781">
              <w:t>N/A</w:t>
            </w:r>
          </w:p>
        </w:tc>
        <w:tc>
          <w:tcPr>
            <w:tcW w:w="0" w:type="auto"/>
            <w:vAlign w:val="center"/>
          </w:tcPr>
          <w:p w14:paraId="2117F324" w14:textId="77777777" w:rsidR="0032234A" w:rsidRPr="00885781" w:rsidRDefault="0032234A">
            <w:pPr>
              <w:pStyle w:val="TAC"/>
            </w:pPr>
            <w:r w:rsidRPr="00885781">
              <w:t>N/A</w:t>
            </w:r>
          </w:p>
        </w:tc>
      </w:tr>
      <w:tr w:rsidR="0032234A" w:rsidRPr="00885781" w14:paraId="634C79FA" w14:textId="77777777" w:rsidTr="00A13844">
        <w:trPr>
          <w:jc w:val="center"/>
        </w:trPr>
        <w:tc>
          <w:tcPr>
            <w:tcW w:w="0" w:type="auto"/>
            <w:vMerge/>
            <w:shd w:val="clear" w:color="auto" w:fill="auto"/>
          </w:tcPr>
          <w:p w14:paraId="18C14D84" w14:textId="77777777" w:rsidR="0032234A" w:rsidRPr="00885781" w:rsidRDefault="0032234A">
            <w:pPr>
              <w:pStyle w:val="TAC"/>
              <w:rPr>
                <w:rFonts w:eastAsia="Yu Mincho"/>
              </w:rPr>
            </w:pPr>
          </w:p>
        </w:tc>
        <w:tc>
          <w:tcPr>
            <w:tcW w:w="1517" w:type="dxa"/>
            <w:tcBorders>
              <w:top w:val="single" w:sz="4" w:space="0" w:color="auto"/>
              <w:bottom w:val="nil"/>
            </w:tcBorders>
          </w:tcPr>
          <w:p w14:paraId="4AC790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50EC07D" w14:textId="77777777" w:rsidR="0032234A" w:rsidRPr="00885781" w:rsidRDefault="0032234A">
            <w:pPr>
              <w:pStyle w:val="TAC"/>
              <w:rPr>
                <w:rFonts w:eastAsia="Yu Mincho"/>
              </w:rPr>
            </w:pPr>
          </w:p>
        </w:tc>
        <w:tc>
          <w:tcPr>
            <w:tcW w:w="1476" w:type="dxa"/>
            <w:tcBorders>
              <w:top w:val="nil"/>
              <w:bottom w:val="nil"/>
            </w:tcBorders>
          </w:tcPr>
          <w:p w14:paraId="01FB5BB2" w14:textId="77777777" w:rsidR="0032234A" w:rsidRPr="00885781" w:rsidRDefault="0032234A">
            <w:pPr>
              <w:pStyle w:val="TAC"/>
            </w:pPr>
          </w:p>
        </w:tc>
        <w:tc>
          <w:tcPr>
            <w:tcW w:w="1448" w:type="dxa"/>
            <w:tcBorders>
              <w:top w:val="nil"/>
              <w:bottom w:val="nil"/>
            </w:tcBorders>
            <w:shd w:val="clear" w:color="auto" w:fill="auto"/>
          </w:tcPr>
          <w:p w14:paraId="22F97ECD" w14:textId="77777777" w:rsidR="0032234A" w:rsidRPr="00885781" w:rsidRDefault="0032234A">
            <w:pPr>
              <w:pStyle w:val="TAC"/>
            </w:pPr>
          </w:p>
        </w:tc>
        <w:tc>
          <w:tcPr>
            <w:tcW w:w="1611" w:type="dxa"/>
          </w:tcPr>
          <w:p w14:paraId="58824EB9" w14:textId="77777777" w:rsidR="0032234A" w:rsidRPr="00885781" w:rsidRDefault="0032234A">
            <w:pPr>
              <w:pStyle w:val="TAC"/>
            </w:pPr>
            <w:r w:rsidRPr="00885781">
              <w:t>N/A</w:t>
            </w:r>
          </w:p>
        </w:tc>
        <w:tc>
          <w:tcPr>
            <w:tcW w:w="0" w:type="auto"/>
            <w:vAlign w:val="center"/>
          </w:tcPr>
          <w:p w14:paraId="1A12EE4B" w14:textId="77777777" w:rsidR="0032234A" w:rsidRPr="00885781" w:rsidRDefault="0032234A">
            <w:pPr>
              <w:pStyle w:val="TAC"/>
            </w:pPr>
            <w:r w:rsidRPr="00885781">
              <w:t>N/A</w:t>
            </w:r>
          </w:p>
        </w:tc>
      </w:tr>
      <w:tr w:rsidR="0032234A" w:rsidRPr="00885781" w14:paraId="6A5728D0" w14:textId="77777777" w:rsidTr="00A13844">
        <w:trPr>
          <w:jc w:val="center"/>
        </w:trPr>
        <w:tc>
          <w:tcPr>
            <w:tcW w:w="0" w:type="auto"/>
            <w:vMerge/>
            <w:shd w:val="clear" w:color="auto" w:fill="auto"/>
          </w:tcPr>
          <w:p w14:paraId="07F057A5" w14:textId="77777777" w:rsidR="0032234A" w:rsidRPr="00885781" w:rsidRDefault="0032234A">
            <w:pPr>
              <w:pStyle w:val="TAC"/>
              <w:rPr>
                <w:rFonts w:eastAsia="Yu Mincho"/>
              </w:rPr>
            </w:pPr>
          </w:p>
        </w:tc>
        <w:tc>
          <w:tcPr>
            <w:tcW w:w="1517" w:type="dxa"/>
            <w:tcBorders>
              <w:top w:val="single" w:sz="4" w:space="0" w:color="auto"/>
              <w:bottom w:val="nil"/>
            </w:tcBorders>
          </w:tcPr>
          <w:p w14:paraId="2A5F170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34954" w14:textId="77777777" w:rsidR="0032234A" w:rsidRPr="00885781" w:rsidRDefault="0032234A">
            <w:pPr>
              <w:pStyle w:val="TAC"/>
              <w:rPr>
                <w:rFonts w:eastAsia="Yu Mincho"/>
              </w:rPr>
            </w:pPr>
          </w:p>
        </w:tc>
        <w:tc>
          <w:tcPr>
            <w:tcW w:w="1476" w:type="dxa"/>
            <w:tcBorders>
              <w:top w:val="nil"/>
              <w:bottom w:val="nil"/>
            </w:tcBorders>
          </w:tcPr>
          <w:p w14:paraId="2220D091" w14:textId="77777777" w:rsidR="0032234A" w:rsidRPr="00885781" w:rsidRDefault="0032234A">
            <w:pPr>
              <w:pStyle w:val="TAC"/>
            </w:pPr>
          </w:p>
        </w:tc>
        <w:tc>
          <w:tcPr>
            <w:tcW w:w="1448" w:type="dxa"/>
            <w:tcBorders>
              <w:top w:val="nil"/>
              <w:bottom w:val="nil"/>
            </w:tcBorders>
            <w:shd w:val="clear" w:color="auto" w:fill="auto"/>
          </w:tcPr>
          <w:p w14:paraId="5FEE153A" w14:textId="77777777" w:rsidR="0032234A" w:rsidRPr="00885781" w:rsidRDefault="0032234A">
            <w:pPr>
              <w:pStyle w:val="TAC"/>
            </w:pPr>
          </w:p>
        </w:tc>
        <w:tc>
          <w:tcPr>
            <w:tcW w:w="1611" w:type="dxa"/>
          </w:tcPr>
          <w:p w14:paraId="4BB14802" w14:textId="77777777" w:rsidR="0032234A" w:rsidRPr="00885781" w:rsidRDefault="0032234A">
            <w:pPr>
              <w:pStyle w:val="TAC"/>
            </w:pPr>
            <w:r w:rsidRPr="00885781">
              <w:t>N/A</w:t>
            </w:r>
          </w:p>
        </w:tc>
        <w:tc>
          <w:tcPr>
            <w:tcW w:w="0" w:type="auto"/>
            <w:vAlign w:val="center"/>
          </w:tcPr>
          <w:p w14:paraId="6B244AD1" w14:textId="77777777" w:rsidR="0032234A" w:rsidRPr="00885781" w:rsidRDefault="0032234A">
            <w:pPr>
              <w:pStyle w:val="TAC"/>
            </w:pPr>
            <w:r w:rsidRPr="00885781">
              <w:t>N/A</w:t>
            </w:r>
          </w:p>
        </w:tc>
      </w:tr>
      <w:tr w:rsidR="0032234A" w:rsidRPr="00885781" w14:paraId="22919973" w14:textId="77777777" w:rsidTr="00A13844">
        <w:trPr>
          <w:jc w:val="center"/>
        </w:trPr>
        <w:tc>
          <w:tcPr>
            <w:tcW w:w="0" w:type="auto"/>
            <w:vMerge/>
            <w:shd w:val="clear" w:color="auto" w:fill="auto"/>
          </w:tcPr>
          <w:p w14:paraId="2CC59B31" w14:textId="77777777" w:rsidR="0032234A" w:rsidRPr="00885781" w:rsidRDefault="0032234A">
            <w:pPr>
              <w:pStyle w:val="TAC"/>
              <w:rPr>
                <w:rFonts w:eastAsia="Yu Mincho"/>
              </w:rPr>
            </w:pPr>
          </w:p>
        </w:tc>
        <w:tc>
          <w:tcPr>
            <w:tcW w:w="1517" w:type="dxa"/>
            <w:tcBorders>
              <w:top w:val="single" w:sz="4" w:space="0" w:color="auto"/>
              <w:bottom w:val="nil"/>
            </w:tcBorders>
          </w:tcPr>
          <w:p w14:paraId="33DF624B"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1BCAB9A1" w14:textId="77777777" w:rsidR="0032234A" w:rsidRPr="00885781" w:rsidRDefault="0032234A">
            <w:pPr>
              <w:pStyle w:val="TAC"/>
              <w:rPr>
                <w:rFonts w:eastAsia="Yu Mincho"/>
              </w:rPr>
            </w:pPr>
          </w:p>
        </w:tc>
        <w:tc>
          <w:tcPr>
            <w:tcW w:w="1476" w:type="dxa"/>
            <w:tcBorders>
              <w:top w:val="nil"/>
              <w:bottom w:val="nil"/>
            </w:tcBorders>
          </w:tcPr>
          <w:p w14:paraId="4B401BEC" w14:textId="77777777" w:rsidR="0032234A" w:rsidRPr="00885781" w:rsidRDefault="0032234A">
            <w:pPr>
              <w:pStyle w:val="TAC"/>
            </w:pPr>
          </w:p>
        </w:tc>
        <w:tc>
          <w:tcPr>
            <w:tcW w:w="1448" w:type="dxa"/>
            <w:tcBorders>
              <w:top w:val="nil"/>
              <w:bottom w:val="nil"/>
            </w:tcBorders>
            <w:shd w:val="clear" w:color="auto" w:fill="auto"/>
          </w:tcPr>
          <w:p w14:paraId="757BFCAE" w14:textId="77777777" w:rsidR="0032234A" w:rsidRPr="00885781" w:rsidRDefault="0032234A">
            <w:pPr>
              <w:pStyle w:val="TAC"/>
            </w:pPr>
          </w:p>
        </w:tc>
        <w:tc>
          <w:tcPr>
            <w:tcW w:w="1611" w:type="dxa"/>
          </w:tcPr>
          <w:p w14:paraId="30999825" w14:textId="77777777" w:rsidR="0032234A" w:rsidRPr="00885781" w:rsidRDefault="0032234A">
            <w:pPr>
              <w:pStyle w:val="TAC"/>
            </w:pPr>
            <w:r w:rsidRPr="00885781">
              <w:t>N/A</w:t>
            </w:r>
          </w:p>
        </w:tc>
        <w:tc>
          <w:tcPr>
            <w:tcW w:w="0" w:type="auto"/>
            <w:vAlign w:val="center"/>
          </w:tcPr>
          <w:p w14:paraId="0F6EA3E1" w14:textId="77777777" w:rsidR="0032234A" w:rsidRPr="00885781" w:rsidRDefault="0032234A">
            <w:pPr>
              <w:pStyle w:val="TAC"/>
            </w:pPr>
            <w:r w:rsidRPr="00885781">
              <w:t>N/A</w:t>
            </w:r>
          </w:p>
        </w:tc>
      </w:tr>
      <w:tr w:rsidR="0032234A" w:rsidRPr="00885781" w14:paraId="6673746D" w14:textId="77777777" w:rsidTr="00A13844">
        <w:trPr>
          <w:jc w:val="center"/>
        </w:trPr>
        <w:tc>
          <w:tcPr>
            <w:tcW w:w="0" w:type="auto"/>
            <w:vMerge/>
            <w:shd w:val="clear" w:color="auto" w:fill="auto"/>
          </w:tcPr>
          <w:p w14:paraId="46B898C9" w14:textId="77777777" w:rsidR="0032234A" w:rsidRPr="00885781" w:rsidRDefault="0032234A">
            <w:pPr>
              <w:pStyle w:val="TAC"/>
              <w:rPr>
                <w:rFonts w:eastAsia="Yu Mincho"/>
              </w:rPr>
            </w:pPr>
          </w:p>
        </w:tc>
        <w:tc>
          <w:tcPr>
            <w:tcW w:w="1517" w:type="dxa"/>
            <w:tcBorders>
              <w:top w:val="single" w:sz="4" w:space="0" w:color="auto"/>
              <w:bottom w:val="nil"/>
            </w:tcBorders>
          </w:tcPr>
          <w:p w14:paraId="32CA1F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34B6F4" w14:textId="77777777" w:rsidR="0032234A" w:rsidRPr="00885781" w:rsidRDefault="0032234A">
            <w:pPr>
              <w:pStyle w:val="TAC"/>
              <w:rPr>
                <w:rFonts w:eastAsia="Yu Mincho"/>
              </w:rPr>
            </w:pPr>
          </w:p>
        </w:tc>
        <w:tc>
          <w:tcPr>
            <w:tcW w:w="1476" w:type="dxa"/>
            <w:tcBorders>
              <w:top w:val="nil"/>
              <w:bottom w:val="nil"/>
            </w:tcBorders>
          </w:tcPr>
          <w:p w14:paraId="745B706D" w14:textId="77777777" w:rsidR="0032234A" w:rsidRPr="00885781" w:rsidRDefault="0032234A">
            <w:pPr>
              <w:pStyle w:val="TAC"/>
            </w:pPr>
          </w:p>
        </w:tc>
        <w:tc>
          <w:tcPr>
            <w:tcW w:w="1448" w:type="dxa"/>
            <w:tcBorders>
              <w:top w:val="nil"/>
              <w:bottom w:val="nil"/>
            </w:tcBorders>
            <w:shd w:val="clear" w:color="auto" w:fill="auto"/>
          </w:tcPr>
          <w:p w14:paraId="72F4F1DE" w14:textId="77777777" w:rsidR="0032234A" w:rsidRPr="00885781" w:rsidRDefault="0032234A">
            <w:pPr>
              <w:pStyle w:val="TAC"/>
            </w:pPr>
          </w:p>
        </w:tc>
        <w:tc>
          <w:tcPr>
            <w:tcW w:w="1611" w:type="dxa"/>
          </w:tcPr>
          <w:p w14:paraId="39EFBD9F" w14:textId="77777777" w:rsidR="0032234A" w:rsidRPr="00885781" w:rsidRDefault="0032234A">
            <w:pPr>
              <w:pStyle w:val="TAC"/>
            </w:pPr>
            <w:r w:rsidRPr="00885781">
              <w:t>N/A</w:t>
            </w:r>
          </w:p>
        </w:tc>
        <w:tc>
          <w:tcPr>
            <w:tcW w:w="0" w:type="auto"/>
            <w:vAlign w:val="center"/>
          </w:tcPr>
          <w:p w14:paraId="3D4A4CDC" w14:textId="77777777" w:rsidR="0032234A" w:rsidRPr="00885781" w:rsidRDefault="0032234A">
            <w:pPr>
              <w:pStyle w:val="TAC"/>
            </w:pPr>
            <w:r w:rsidRPr="00885781">
              <w:t>N/A</w:t>
            </w:r>
          </w:p>
        </w:tc>
      </w:tr>
      <w:tr w:rsidR="0032234A" w:rsidRPr="00885781" w14:paraId="1022BDE2" w14:textId="77777777" w:rsidTr="00A13844">
        <w:trPr>
          <w:jc w:val="center"/>
        </w:trPr>
        <w:tc>
          <w:tcPr>
            <w:tcW w:w="0" w:type="auto"/>
            <w:vMerge w:val="restart"/>
            <w:shd w:val="clear" w:color="auto" w:fill="auto"/>
            <w:vAlign w:val="center"/>
          </w:tcPr>
          <w:p w14:paraId="76467800" w14:textId="77777777" w:rsidR="0032234A" w:rsidRPr="00885781" w:rsidRDefault="0032234A">
            <w:pPr>
              <w:pStyle w:val="TAC"/>
              <w:rPr>
                <w:rFonts w:eastAsia="Yu Mincho"/>
              </w:rPr>
            </w:pPr>
            <w:r w:rsidRPr="00885781">
              <w:rPr>
                <w:rFonts w:eastAsia="Yu Mincho"/>
              </w:rPr>
              <w:t>4</w:t>
            </w:r>
          </w:p>
        </w:tc>
        <w:tc>
          <w:tcPr>
            <w:tcW w:w="1517" w:type="dxa"/>
            <w:tcBorders>
              <w:top w:val="single" w:sz="4" w:space="0" w:color="auto"/>
              <w:bottom w:val="nil"/>
            </w:tcBorders>
          </w:tcPr>
          <w:p w14:paraId="08768241"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56F9A9B" w14:textId="77777777" w:rsidR="0032234A" w:rsidRPr="00885781" w:rsidRDefault="0032234A">
            <w:pPr>
              <w:pStyle w:val="TAC"/>
              <w:rPr>
                <w:rFonts w:eastAsia="Yu Mincho"/>
              </w:rPr>
            </w:pPr>
          </w:p>
        </w:tc>
        <w:tc>
          <w:tcPr>
            <w:tcW w:w="1476" w:type="dxa"/>
            <w:tcBorders>
              <w:top w:val="nil"/>
              <w:bottom w:val="nil"/>
            </w:tcBorders>
          </w:tcPr>
          <w:p w14:paraId="658AFF7A" w14:textId="77777777" w:rsidR="0032234A" w:rsidRPr="00885781" w:rsidRDefault="0032234A">
            <w:pPr>
              <w:pStyle w:val="TAC"/>
            </w:pPr>
          </w:p>
        </w:tc>
        <w:tc>
          <w:tcPr>
            <w:tcW w:w="1448" w:type="dxa"/>
            <w:tcBorders>
              <w:top w:val="nil"/>
              <w:bottom w:val="nil"/>
            </w:tcBorders>
            <w:shd w:val="clear" w:color="auto" w:fill="auto"/>
          </w:tcPr>
          <w:p w14:paraId="2077DCFD" w14:textId="77777777" w:rsidR="0032234A" w:rsidRPr="00885781" w:rsidRDefault="0032234A">
            <w:pPr>
              <w:pStyle w:val="TAC"/>
            </w:pPr>
          </w:p>
        </w:tc>
        <w:tc>
          <w:tcPr>
            <w:tcW w:w="1611" w:type="dxa"/>
          </w:tcPr>
          <w:p w14:paraId="31659E71" w14:textId="77777777" w:rsidR="0032234A" w:rsidRPr="00885781" w:rsidRDefault="0032234A">
            <w:pPr>
              <w:pStyle w:val="TAC"/>
            </w:pPr>
            <w:r w:rsidRPr="00885781">
              <w:t>CP-OFDM 16QAM</w:t>
            </w:r>
          </w:p>
        </w:tc>
        <w:tc>
          <w:tcPr>
            <w:tcW w:w="0" w:type="auto"/>
          </w:tcPr>
          <w:p w14:paraId="227C284C" w14:textId="77777777" w:rsidR="0032234A" w:rsidRPr="00885781" w:rsidRDefault="0032234A">
            <w:pPr>
              <w:pStyle w:val="TAC"/>
            </w:pPr>
            <w:proofErr w:type="spellStart"/>
            <w:r w:rsidRPr="00885781">
              <w:t>Outer_Full</w:t>
            </w:r>
            <w:proofErr w:type="spellEnd"/>
          </w:p>
        </w:tc>
      </w:tr>
      <w:tr w:rsidR="0032234A" w:rsidRPr="00885781" w14:paraId="5FD6502B" w14:textId="77777777" w:rsidTr="00A13844">
        <w:trPr>
          <w:jc w:val="center"/>
        </w:trPr>
        <w:tc>
          <w:tcPr>
            <w:tcW w:w="0" w:type="auto"/>
            <w:vMerge/>
            <w:shd w:val="clear" w:color="auto" w:fill="auto"/>
            <w:vAlign w:val="center"/>
          </w:tcPr>
          <w:p w14:paraId="1FDB4B83" w14:textId="77777777" w:rsidR="0032234A" w:rsidRPr="00885781" w:rsidRDefault="0032234A">
            <w:pPr>
              <w:pStyle w:val="TAC"/>
              <w:rPr>
                <w:rFonts w:eastAsia="Yu Mincho"/>
              </w:rPr>
            </w:pPr>
          </w:p>
        </w:tc>
        <w:tc>
          <w:tcPr>
            <w:tcW w:w="1517" w:type="dxa"/>
            <w:tcBorders>
              <w:top w:val="single" w:sz="4" w:space="0" w:color="auto"/>
              <w:bottom w:val="nil"/>
            </w:tcBorders>
          </w:tcPr>
          <w:p w14:paraId="3AECB436"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25CA4A5E" w14:textId="77777777" w:rsidR="0032234A" w:rsidRPr="00885781" w:rsidRDefault="0032234A">
            <w:pPr>
              <w:pStyle w:val="TAC"/>
              <w:rPr>
                <w:rFonts w:eastAsia="Yu Mincho"/>
              </w:rPr>
            </w:pPr>
          </w:p>
        </w:tc>
        <w:tc>
          <w:tcPr>
            <w:tcW w:w="1476" w:type="dxa"/>
            <w:tcBorders>
              <w:top w:val="nil"/>
              <w:bottom w:val="nil"/>
            </w:tcBorders>
          </w:tcPr>
          <w:p w14:paraId="5C93CE51" w14:textId="77777777" w:rsidR="0032234A" w:rsidRPr="00885781" w:rsidRDefault="0032234A">
            <w:pPr>
              <w:pStyle w:val="TAC"/>
            </w:pPr>
          </w:p>
        </w:tc>
        <w:tc>
          <w:tcPr>
            <w:tcW w:w="1448" w:type="dxa"/>
            <w:tcBorders>
              <w:top w:val="nil"/>
              <w:bottom w:val="nil"/>
            </w:tcBorders>
            <w:shd w:val="clear" w:color="auto" w:fill="auto"/>
          </w:tcPr>
          <w:p w14:paraId="2D5ECEEC" w14:textId="77777777" w:rsidR="0032234A" w:rsidRPr="00885781" w:rsidRDefault="0032234A">
            <w:pPr>
              <w:pStyle w:val="TAC"/>
            </w:pPr>
          </w:p>
        </w:tc>
        <w:tc>
          <w:tcPr>
            <w:tcW w:w="1611" w:type="dxa"/>
          </w:tcPr>
          <w:p w14:paraId="2934F0E1" w14:textId="77777777" w:rsidR="0032234A" w:rsidRPr="00885781" w:rsidRDefault="0032234A">
            <w:pPr>
              <w:pStyle w:val="TAC"/>
            </w:pPr>
            <w:r w:rsidRPr="00885781">
              <w:t>CP-OFDM 16QAM</w:t>
            </w:r>
          </w:p>
        </w:tc>
        <w:tc>
          <w:tcPr>
            <w:tcW w:w="0" w:type="auto"/>
          </w:tcPr>
          <w:p w14:paraId="6F09A39A" w14:textId="77777777" w:rsidR="0032234A" w:rsidRPr="00885781" w:rsidRDefault="0032234A">
            <w:pPr>
              <w:pStyle w:val="TAC"/>
            </w:pPr>
            <w:proofErr w:type="spellStart"/>
            <w:r w:rsidRPr="00885781">
              <w:t>Outer_Full</w:t>
            </w:r>
            <w:proofErr w:type="spellEnd"/>
          </w:p>
        </w:tc>
      </w:tr>
      <w:tr w:rsidR="0032234A" w:rsidRPr="00885781" w14:paraId="3A7E6CFE" w14:textId="77777777" w:rsidTr="00A13844">
        <w:trPr>
          <w:jc w:val="center"/>
        </w:trPr>
        <w:tc>
          <w:tcPr>
            <w:tcW w:w="0" w:type="auto"/>
            <w:vMerge/>
            <w:shd w:val="clear" w:color="auto" w:fill="auto"/>
            <w:vAlign w:val="center"/>
          </w:tcPr>
          <w:p w14:paraId="3BCE59F6" w14:textId="77777777" w:rsidR="0032234A" w:rsidRPr="00885781" w:rsidRDefault="0032234A">
            <w:pPr>
              <w:pStyle w:val="TAC"/>
              <w:rPr>
                <w:rFonts w:eastAsia="Yu Mincho"/>
              </w:rPr>
            </w:pPr>
          </w:p>
        </w:tc>
        <w:tc>
          <w:tcPr>
            <w:tcW w:w="1517" w:type="dxa"/>
            <w:tcBorders>
              <w:top w:val="single" w:sz="4" w:space="0" w:color="auto"/>
              <w:bottom w:val="nil"/>
            </w:tcBorders>
          </w:tcPr>
          <w:p w14:paraId="765E121F"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1EA34B6" w14:textId="77777777" w:rsidR="0032234A" w:rsidRPr="00885781" w:rsidRDefault="0032234A">
            <w:pPr>
              <w:pStyle w:val="TAC"/>
              <w:rPr>
                <w:rFonts w:eastAsia="Yu Mincho"/>
              </w:rPr>
            </w:pPr>
          </w:p>
        </w:tc>
        <w:tc>
          <w:tcPr>
            <w:tcW w:w="1476" w:type="dxa"/>
            <w:tcBorders>
              <w:top w:val="nil"/>
              <w:bottom w:val="nil"/>
            </w:tcBorders>
          </w:tcPr>
          <w:p w14:paraId="60F4F0EC" w14:textId="77777777" w:rsidR="0032234A" w:rsidRPr="00885781" w:rsidRDefault="0032234A">
            <w:pPr>
              <w:pStyle w:val="TAC"/>
            </w:pPr>
          </w:p>
        </w:tc>
        <w:tc>
          <w:tcPr>
            <w:tcW w:w="1448" w:type="dxa"/>
            <w:tcBorders>
              <w:top w:val="nil"/>
              <w:bottom w:val="nil"/>
            </w:tcBorders>
            <w:shd w:val="clear" w:color="auto" w:fill="auto"/>
          </w:tcPr>
          <w:p w14:paraId="2FCB8087" w14:textId="77777777" w:rsidR="0032234A" w:rsidRPr="00885781" w:rsidRDefault="0032234A">
            <w:pPr>
              <w:pStyle w:val="TAC"/>
            </w:pPr>
          </w:p>
        </w:tc>
        <w:tc>
          <w:tcPr>
            <w:tcW w:w="1611" w:type="dxa"/>
          </w:tcPr>
          <w:p w14:paraId="2D0E7903" w14:textId="77777777" w:rsidR="0032234A" w:rsidRPr="00885781" w:rsidRDefault="0032234A">
            <w:pPr>
              <w:pStyle w:val="TAC"/>
            </w:pPr>
            <w:r w:rsidRPr="00885781">
              <w:t>N/A</w:t>
            </w:r>
          </w:p>
        </w:tc>
        <w:tc>
          <w:tcPr>
            <w:tcW w:w="0" w:type="auto"/>
            <w:vAlign w:val="center"/>
          </w:tcPr>
          <w:p w14:paraId="1F4523E3" w14:textId="77777777" w:rsidR="0032234A" w:rsidRPr="00885781" w:rsidRDefault="0032234A">
            <w:pPr>
              <w:pStyle w:val="TAC"/>
            </w:pPr>
            <w:r w:rsidRPr="00885781">
              <w:t>N/A</w:t>
            </w:r>
          </w:p>
        </w:tc>
      </w:tr>
      <w:tr w:rsidR="0032234A" w:rsidRPr="00885781" w14:paraId="2FF6038C" w14:textId="77777777" w:rsidTr="00A13844">
        <w:trPr>
          <w:jc w:val="center"/>
        </w:trPr>
        <w:tc>
          <w:tcPr>
            <w:tcW w:w="0" w:type="auto"/>
            <w:vMerge/>
            <w:shd w:val="clear" w:color="auto" w:fill="auto"/>
            <w:vAlign w:val="center"/>
          </w:tcPr>
          <w:p w14:paraId="1F282896" w14:textId="77777777" w:rsidR="0032234A" w:rsidRPr="00885781" w:rsidRDefault="0032234A">
            <w:pPr>
              <w:pStyle w:val="TAC"/>
              <w:rPr>
                <w:rFonts w:eastAsia="Yu Mincho"/>
              </w:rPr>
            </w:pPr>
          </w:p>
        </w:tc>
        <w:tc>
          <w:tcPr>
            <w:tcW w:w="1517" w:type="dxa"/>
            <w:tcBorders>
              <w:top w:val="single" w:sz="4" w:space="0" w:color="auto"/>
              <w:bottom w:val="nil"/>
            </w:tcBorders>
          </w:tcPr>
          <w:p w14:paraId="62A9D3F0"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28348909" w14:textId="77777777" w:rsidR="0032234A" w:rsidRPr="00885781" w:rsidRDefault="0032234A">
            <w:pPr>
              <w:pStyle w:val="TAC"/>
              <w:rPr>
                <w:rFonts w:eastAsia="Yu Mincho"/>
              </w:rPr>
            </w:pPr>
          </w:p>
        </w:tc>
        <w:tc>
          <w:tcPr>
            <w:tcW w:w="1476" w:type="dxa"/>
            <w:tcBorders>
              <w:top w:val="nil"/>
              <w:bottom w:val="nil"/>
            </w:tcBorders>
          </w:tcPr>
          <w:p w14:paraId="0279F8DD" w14:textId="77777777" w:rsidR="0032234A" w:rsidRPr="00885781" w:rsidRDefault="0032234A">
            <w:pPr>
              <w:pStyle w:val="TAC"/>
            </w:pPr>
          </w:p>
        </w:tc>
        <w:tc>
          <w:tcPr>
            <w:tcW w:w="1448" w:type="dxa"/>
            <w:tcBorders>
              <w:top w:val="nil"/>
              <w:bottom w:val="nil"/>
            </w:tcBorders>
            <w:shd w:val="clear" w:color="auto" w:fill="auto"/>
          </w:tcPr>
          <w:p w14:paraId="1C4CDA8E" w14:textId="77777777" w:rsidR="0032234A" w:rsidRPr="00885781" w:rsidRDefault="0032234A">
            <w:pPr>
              <w:pStyle w:val="TAC"/>
            </w:pPr>
          </w:p>
        </w:tc>
        <w:tc>
          <w:tcPr>
            <w:tcW w:w="1611" w:type="dxa"/>
          </w:tcPr>
          <w:p w14:paraId="4B6929C4" w14:textId="77777777" w:rsidR="0032234A" w:rsidRPr="00885781" w:rsidRDefault="0032234A">
            <w:pPr>
              <w:pStyle w:val="TAC"/>
            </w:pPr>
            <w:r w:rsidRPr="00885781">
              <w:t>N/A</w:t>
            </w:r>
          </w:p>
        </w:tc>
        <w:tc>
          <w:tcPr>
            <w:tcW w:w="0" w:type="auto"/>
            <w:vAlign w:val="center"/>
          </w:tcPr>
          <w:p w14:paraId="1C742D2E" w14:textId="77777777" w:rsidR="0032234A" w:rsidRPr="00885781" w:rsidRDefault="0032234A">
            <w:pPr>
              <w:pStyle w:val="TAC"/>
            </w:pPr>
            <w:r w:rsidRPr="00885781">
              <w:t>N/A</w:t>
            </w:r>
          </w:p>
        </w:tc>
      </w:tr>
      <w:tr w:rsidR="0032234A" w:rsidRPr="00885781" w14:paraId="1C70B79A" w14:textId="77777777" w:rsidTr="00A13844">
        <w:trPr>
          <w:jc w:val="center"/>
        </w:trPr>
        <w:tc>
          <w:tcPr>
            <w:tcW w:w="0" w:type="auto"/>
            <w:vMerge/>
            <w:shd w:val="clear" w:color="auto" w:fill="auto"/>
            <w:vAlign w:val="center"/>
          </w:tcPr>
          <w:p w14:paraId="0BF2D06E" w14:textId="77777777" w:rsidR="0032234A" w:rsidRPr="00885781" w:rsidRDefault="0032234A">
            <w:pPr>
              <w:pStyle w:val="TAC"/>
              <w:rPr>
                <w:rFonts w:eastAsia="Yu Mincho"/>
              </w:rPr>
            </w:pPr>
          </w:p>
        </w:tc>
        <w:tc>
          <w:tcPr>
            <w:tcW w:w="1517" w:type="dxa"/>
            <w:tcBorders>
              <w:top w:val="single" w:sz="4" w:space="0" w:color="auto"/>
              <w:bottom w:val="nil"/>
            </w:tcBorders>
          </w:tcPr>
          <w:p w14:paraId="7D32B2C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D013338" w14:textId="77777777" w:rsidR="0032234A" w:rsidRPr="00885781" w:rsidRDefault="0032234A">
            <w:pPr>
              <w:pStyle w:val="TAC"/>
              <w:rPr>
                <w:rFonts w:eastAsia="Yu Mincho"/>
              </w:rPr>
            </w:pPr>
          </w:p>
        </w:tc>
        <w:tc>
          <w:tcPr>
            <w:tcW w:w="1476" w:type="dxa"/>
            <w:tcBorders>
              <w:top w:val="nil"/>
              <w:bottom w:val="nil"/>
            </w:tcBorders>
          </w:tcPr>
          <w:p w14:paraId="5216A45D" w14:textId="77777777" w:rsidR="0032234A" w:rsidRPr="00885781" w:rsidRDefault="0032234A">
            <w:pPr>
              <w:pStyle w:val="TAC"/>
            </w:pPr>
          </w:p>
        </w:tc>
        <w:tc>
          <w:tcPr>
            <w:tcW w:w="1448" w:type="dxa"/>
            <w:tcBorders>
              <w:top w:val="nil"/>
              <w:bottom w:val="nil"/>
            </w:tcBorders>
            <w:shd w:val="clear" w:color="auto" w:fill="auto"/>
          </w:tcPr>
          <w:p w14:paraId="49AC6664" w14:textId="77777777" w:rsidR="0032234A" w:rsidRPr="00885781" w:rsidRDefault="0032234A">
            <w:pPr>
              <w:pStyle w:val="TAC"/>
            </w:pPr>
          </w:p>
        </w:tc>
        <w:tc>
          <w:tcPr>
            <w:tcW w:w="1611" w:type="dxa"/>
          </w:tcPr>
          <w:p w14:paraId="75E0E5AA" w14:textId="77777777" w:rsidR="0032234A" w:rsidRPr="00885781" w:rsidRDefault="0032234A">
            <w:pPr>
              <w:pStyle w:val="TAC"/>
            </w:pPr>
            <w:r w:rsidRPr="00885781">
              <w:t>N/A</w:t>
            </w:r>
          </w:p>
        </w:tc>
        <w:tc>
          <w:tcPr>
            <w:tcW w:w="0" w:type="auto"/>
            <w:vAlign w:val="center"/>
          </w:tcPr>
          <w:p w14:paraId="4FD794B5" w14:textId="77777777" w:rsidR="0032234A" w:rsidRPr="00885781" w:rsidRDefault="0032234A">
            <w:pPr>
              <w:pStyle w:val="TAC"/>
            </w:pPr>
            <w:r w:rsidRPr="00885781">
              <w:t>N/A</w:t>
            </w:r>
          </w:p>
        </w:tc>
      </w:tr>
      <w:tr w:rsidR="0032234A" w:rsidRPr="00885781" w14:paraId="25BA7132" w14:textId="77777777" w:rsidTr="00A13844">
        <w:trPr>
          <w:jc w:val="center"/>
        </w:trPr>
        <w:tc>
          <w:tcPr>
            <w:tcW w:w="0" w:type="auto"/>
            <w:vMerge/>
            <w:shd w:val="clear" w:color="auto" w:fill="auto"/>
            <w:vAlign w:val="center"/>
          </w:tcPr>
          <w:p w14:paraId="2B404C3D" w14:textId="77777777" w:rsidR="0032234A" w:rsidRPr="00885781" w:rsidRDefault="0032234A">
            <w:pPr>
              <w:pStyle w:val="TAC"/>
              <w:rPr>
                <w:rFonts w:eastAsia="Yu Mincho"/>
              </w:rPr>
            </w:pPr>
          </w:p>
        </w:tc>
        <w:tc>
          <w:tcPr>
            <w:tcW w:w="1517" w:type="dxa"/>
            <w:tcBorders>
              <w:top w:val="single" w:sz="4" w:space="0" w:color="auto"/>
              <w:bottom w:val="nil"/>
            </w:tcBorders>
          </w:tcPr>
          <w:p w14:paraId="5CB989F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4EE9F59" w14:textId="77777777" w:rsidR="0032234A" w:rsidRPr="00885781" w:rsidRDefault="0032234A">
            <w:pPr>
              <w:pStyle w:val="TAC"/>
              <w:rPr>
                <w:rFonts w:eastAsia="Yu Mincho"/>
              </w:rPr>
            </w:pPr>
          </w:p>
        </w:tc>
        <w:tc>
          <w:tcPr>
            <w:tcW w:w="1476" w:type="dxa"/>
            <w:tcBorders>
              <w:top w:val="nil"/>
              <w:bottom w:val="nil"/>
            </w:tcBorders>
          </w:tcPr>
          <w:p w14:paraId="6163F245" w14:textId="77777777" w:rsidR="0032234A" w:rsidRPr="00885781" w:rsidRDefault="0032234A">
            <w:pPr>
              <w:pStyle w:val="TAC"/>
            </w:pPr>
          </w:p>
        </w:tc>
        <w:tc>
          <w:tcPr>
            <w:tcW w:w="1448" w:type="dxa"/>
            <w:tcBorders>
              <w:top w:val="nil"/>
              <w:bottom w:val="nil"/>
            </w:tcBorders>
            <w:shd w:val="clear" w:color="auto" w:fill="auto"/>
          </w:tcPr>
          <w:p w14:paraId="52523235" w14:textId="77777777" w:rsidR="0032234A" w:rsidRPr="00885781" w:rsidRDefault="0032234A">
            <w:pPr>
              <w:pStyle w:val="TAC"/>
            </w:pPr>
          </w:p>
        </w:tc>
        <w:tc>
          <w:tcPr>
            <w:tcW w:w="1611" w:type="dxa"/>
          </w:tcPr>
          <w:p w14:paraId="365CFFBC" w14:textId="77777777" w:rsidR="0032234A" w:rsidRPr="00885781" w:rsidRDefault="0032234A">
            <w:pPr>
              <w:pStyle w:val="TAC"/>
            </w:pPr>
            <w:r w:rsidRPr="00885781">
              <w:t>N/A</w:t>
            </w:r>
          </w:p>
        </w:tc>
        <w:tc>
          <w:tcPr>
            <w:tcW w:w="0" w:type="auto"/>
            <w:vAlign w:val="center"/>
          </w:tcPr>
          <w:p w14:paraId="28CB9907" w14:textId="77777777" w:rsidR="0032234A" w:rsidRPr="00885781" w:rsidRDefault="0032234A">
            <w:pPr>
              <w:pStyle w:val="TAC"/>
            </w:pPr>
            <w:r w:rsidRPr="00885781">
              <w:t>N/A</w:t>
            </w:r>
          </w:p>
        </w:tc>
      </w:tr>
      <w:tr w:rsidR="0032234A" w:rsidRPr="00885781" w14:paraId="1A90FB34" w14:textId="77777777" w:rsidTr="00A13844">
        <w:trPr>
          <w:jc w:val="center"/>
        </w:trPr>
        <w:tc>
          <w:tcPr>
            <w:tcW w:w="0" w:type="auto"/>
            <w:vMerge/>
            <w:shd w:val="clear" w:color="auto" w:fill="auto"/>
            <w:vAlign w:val="center"/>
          </w:tcPr>
          <w:p w14:paraId="7C9541DC" w14:textId="77777777" w:rsidR="0032234A" w:rsidRPr="00885781" w:rsidRDefault="0032234A">
            <w:pPr>
              <w:pStyle w:val="TAC"/>
              <w:rPr>
                <w:rFonts w:eastAsia="Yu Mincho"/>
              </w:rPr>
            </w:pPr>
          </w:p>
        </w:tc>
        <w:tc>
          <w:tcPr>
            <w:tcW w:w="1517" w:type="dxa"/>
            <w:tcBorders>
              <w:top w:val="single" w:sz="4" w:space="0" w:color="auto"/>
              <w:bottom w:val="nil"/>
            </w:tcBorders>
          </w:tcPr>
          <w:p w14:paraId="050C85B1"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4C719903" w14:textId="77777777" w:rsidR="0032234A" w:rsidRPr="00885781" w:rsidRDefault="0032234A">
            <w:pPr>
              <w:pStyle w:val="TAC"/>
              <w:rPr>
                <w:rFonts w:eastAsia="Yu Mincho"/>
              </w:rPr>
            </w:pPr>
          </w:p>
        </w:tc>
        <w:tc>
          <w:tcPr>
            <w:tcW w:w="1476" w:type="dxa"/>
            <w:tcBorders>
              <w:top w:val="nil"/>
              <w:bottom w:val="nil"/>
            </w:tcBorders>
          </w:tcPr>
          <w:p w14:paraId="3D07ED65" w14:textId="77777777" w:rsidR="0032234A" w:rsidRPr="00885781" w:rsidRDefault="0032234A">
            <w:pPr>
              <w:pStyle w:val="TAC"/>
            </w:pPr>
          </w:p>
        </w:tc>
        <w:tc>
          <w:tcPr>
            <w:tcW w:w="1448" w:type="dxa"/>
            <w:tcBorders>
              <w:top w:val="nil"/>
              <w:bottom w:val="nil"/>
            </w:tcBorders>
            <w:shd w:val="clear" w:color="auto" w:fill="auto"/>
          </w:tcPr>
          <w:p w14:paraId="742B0558" w14:textId="77777777" w:rsidR="0032234A" w:rsidRPr="00885781" w:rsidRDefault="0032234A">
            <w:pPr>
              <w:pStyle w:val="TAC"/>
            </w:pPr>
          </w:p>
        </w:tc>
        <w:tc>
          <w:tcPr>
            <w:tcW w:w="1611" w:type="dxa"/>
          </w:tcPr>
          <w:p w14:paraId="3178F004" w14:textId="77777777" w:rsidR="0032234A" w:rsidRPr="00885781" w:rsidRDefault="0032234A">
            <w:pPr>
              <w:pStyle w:val="TAC"/>
            </w:pPr>
            <w:r w:rsidRPr="00885781">
              <w:t>N/A</w:t>
            </w:r>
          </w:p>
        </w:tc>
        <w:tc>
          <w:tcPr>
            <w:tcW w:w="0" w:type="auto"/>
            <w:vAlign w:val="center"/>
          </w:tcPr>
          <w:p w14:paraId="079C846D" w14:textId="77777777" w:rsidR="0032234A" w:rsidRPr="00885781" w:rsidRDefault="0032234A">
            <w:pPr>
              <w:pStyle w:val="TAC"/>
            </w:pPr>
            <w:r w:rsidRPr="00885781">
              <w:t>N/A</w:t>
            </w:r>
          </w:p>
        </w:tc>
      </w:tr>
      <w:tr w:rsidR="0032234A" w:rsidRPr="00885781" w14:paraId="4E90EE51" w14:textId="77777777" w:rsidTr="00A13844">
        <w:trPr>
          <w:jc w:val="center"/>
        </w:trPr>
        <w:tc>
          <w:tcPr>
            <w:tcW w:w="0" w:type="auto"/>
            <w:vMerge w:val="restart"/>
            <w:shd w:val="clear" w:color="auto" w:fill="auto"/>
            <w:vAlign w:val="center"/>
          </w:tcPr>
          <w:p w14:paraId="4701B6CF" w14:textId="77777777" w:rsidR="0032234A" w:rsidRPr="00885781" w:rsidRDefault="0032234A">
            <w:pPr>
              <w:pStyle w:val="TAC"/>
              <w:rPr>
                <w:rFonts w:eastAsia="Yu Mincho"/>
              </w:rPr>
            </w:pPr>
            <w:r w:rsidRPr="00885781">
              <w:rPr>
                <w:rFonts w:eastAsia="Yu Mincho"/>
              </w:rPr>
              <w:t>5</w:t>
            </w:r>
          </w:p>
        </w:tc>
        <w:tc>
          <w:tcPr>
            <w:tcW w:w="1517" w:type="dxa"/>
            <w:tcBorders>
              <w:top w:val="single" w:sz="4" w:space="0" w:color="auto"/>
              <w:bottom w:val="nil"/>
            </w:tcBorders>
          </w:tcPr>
          <w:p w14:paraId="27CEF087"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8EE2FE7" w14:textId="77777777" w:rsidR="0032234A" w:rsidRPr="00885781" w:rsidRDefault="0032234A">
            <w:pPr>
              <w:pStyle w:val="TAC"/>
              <w:rPr>
                <w:rFonts w:eastAsia="Yu Mincho"/>
              </w:rPr>
            </w:pPr>
          </w:p>
        </w:tc>
        <w:tc>
          <w:tcPr>
            <w:tcW w:w="1476" w:type="dxa"/>
            <w:tcBorders>
              <w:top w:val="nil"/>
              <w:bottom w:val="nil"/>
            </w:tcBorders>
          </w:tcPr>
          <w:p w14:paraId="74B087FB" w14:textId="77777777" w:rsidR="0032234A" w:rsidRPr="00885781" w:rsidRDefault="0032234A">
            <w:pPr>
              <w:pStyle w:val="TAC"/>
            </w:pPr>
          </w:p>
        </w:tc>
        <w:tc>
          <w:tcPr>
            <w:tcW w:w="1448" w:type="dxa"/>
            <w:tcBorders>
              <w:top w:val="nil"/>
              <w:bottom w:val="nil"/>
            </w:tcBorders>
            <w:shd w:val="clear" w:color="auto" w:fill="auto"/>
          </w:tcPr>
          <w:p w14:paraId="335DAAEF" w14:textId="77777777" w:rsidR="0032234A" w:rsidRPr="00885781" w:rsidRDefault="0032234A">
            <w:pPr>
              <w:pStyle w:val="TAC"/>
            </w:pPr>
          </w:p>
        </w:tc>
        <w:tc>
          <w:tcPr>
            <w:tcW w:w="1611" w:type="dxa"/>
          </w:tcPr>
          <w:p w14:paraId="2B736B51" w14:textId="77777777" w:rsidR="0032234A" w:rsidRPr="00885781" w:rsidRDefault="0032234A">
            <w:pPr>
              <w:pStyle w:val="TAC"/>
            </w:pPr>
            <w:r w:rsidRPr="00885781">
              <w:t>CP-OFDM 64QAM</w:t>
            </w:r>
          </w:p>
        </w:tc>
        <w:tc>
          <w:tcPr>
            <w:tcW w:w="0" w:type="auto"/>
          </w:tcPr>
          <w:p w14:paraId="05E8C9C3" w14:textId="77777777" w:rsidR="0032234A" w:rsidRPr="00885781" w:rsidRDefault="0032234A">
            <w:pPr>
              <w:pStyle w:val="TAC"/>
            </w:pPr>
            <w:proofErr w:type="spellStart"/>
            <w:r w:rsidRPr="00885781">
              <w:t>Outer_Full</w:t>
            </w:r>
            <w:proofErr w:type="spellEnd"/>
          </w:p>
        </w:tc>
      </w:tr>
      <w:tr w:rsidR="0032234A" w:rsidRPr="00885781" w14:paraId="6500CC3B" w14:textId="77777777" w:rsidTr="00A13844">
        <w:trPr>
          <w:jc w:val="center"/>
        </w:trPr>
        <w:tc>
          <w:tcPr>
            <w:tcW w:w="0" w:type="auto"/>
            <w:vMerge/>
            <w:shd w:val="clear" w:color="auto" w:fill="auto"/>
            <w:vAlign w:val="center"/>
          </w:tcPr>
          <w:p w14:paraId="29138746" w14:textId="77777777" w:rsidR="0032234A" w:rsidRPr="00885781" w:rsidRDefault="0032234A">
            <w:pPr>
              <w:pStyle w:val="TAC"/>
              <w:rPr>
                <w:rFonts w:eastAsia="Yu Mincho"/>
              </w:rPr>
            </w:pPr>
          </w:p>
        </w:tc>
        <w:tc>
          <w:tcPr>
            <w:tcW w:w="1517" w:type="dxa"/>
            <w:tcBorders>
              <w:top w:val="single" w:sz="4" w:space="0" w:color="auto"/>
              <w:bottom w:val="nil"/>
            </w:tcBorders>
          </w:tcPr>
          <w:p w14:paraId="6D3946D8"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95FB212" w14:textId="77777777" w:rsidR="0032234A" w:rsidRPr="00885781" w:rsidRDefault="0032234A">
            <w:pPr>
              <w:pStyle w:val="TAC"/>
              <w:rPr>
                <w:rFonts w:eastAsia="Yu Mincho"/>
              </w:rPr>
            </w:pPr>
          </w:p>
        </w:tc>
        <w:tc>
          <w:tcPr>
            <w:tcW w:w="1476" w:type="dxa"/>
            <w:tcBorders>
              <w:top w:val="nil"/>
              <w:bottom w:val="nil"/>
            </w:tcBorders>
          </w:tcPr>
          <w:p w14:paraId="773F4210" w14:textId="77777777" w:rsidR="0032234A" w:rsidRPr="00885781" w:rsidRDefault="0032234A">
            <w:pPr>
              <w:pStyle w:val="TAC"/>
            </w:pPr>
          </w:p>
        </w:tc>
        <w:tc>
          <w:tcPr>
            <w:tcW w:w="1448" w:type="dxa"/>
            <w:tcBorders>
              <w:top w:val="nil"/>
              <w:bottom w:val="nil"/>
            </w:tcBorders>
            <w:shd w:val="clear" w:color="auto" w:fill="auto"/>
          </w:tcPr>
          <w:p w14:paraId="50D664BC" w14:textId="77777777" w:rsidR="0032234A" w:rsidRPr="00885781" w:rsidRDefault="0032234A">
            <w:pPr>
              <w:pStyle w:val="TAC"/>
            </w:pPr>
          </w:p>
        </w:tc>
        <w:tc>
          <w:tcPr>
            <w:tcW w:w="1611" w:type="dxa"/>
          </w:tcPr>
          <w:p w14:paraId="4BE36320" w14:textId="77777777" w:rsidR="0032234A" w:rsidRPr="00885781" w:rsidRDefault="0032234A">
            <w:pPr>
              <w:pStyle w:val="TAC"/>
            </w:pPr>
            <w:r w:rsidRPr="00885781">
              <w:t>CP-OFDM 64QAM</w:t>
            </w:r>
          </w:p>
        </w:tc>
        <w:tc>
          <w:tcPr>
            <w:tcW w:w="0" w:type="auto"/>
          </w:tcPr>
          <w:p w14:paraId="6D5EB2DD" w14:textId="77777777" w:rsidR="0032234A" w:rsidRPr="00885781" w:rsidRDefault="0032234A">
            <w:pPr>
              <w:pStyle w:val="TAC"/>
            </w:pPr>
            <w:proofErr w:type="spellStart"/>
            <w:r w:rsidRPr="00885781">
              <w:t>Outer_Full</w:t>
            </w:r>
            <w:proofErr w:type="spellEnd"/>
          </w:p>
        </w:tc>
      </w:tr>
      <w:tr w:rsidR="0032234A" w:rsidRPr="00885781" w14:paraId="005BE1DB" w14:textId="77777777" w:rsidTr="00A13844">
        <w:trPr>
          <w:jc w:val="center"/>
        </w:trPr>
        <w:tc>
          <w:tcPr>
            <w:tcW w:w="0" w:type="auto"/>
            <w:vMerge/>
            <w:shd w:val="clear" w:color="auto" w:fill="auto"/>
            <w:vAlign w:val="center"/>
          </w:tcPr>
          <w:p w14:paraId="6AA7EEB0" w14:textId="77777777" w:rsidR="0032234A" w:rsidRPr="00885781" w:rsidRDefault="0032234A">
            <w:pPr>
              <w:pStyle w:val="TAC"/>
              <w:rPr>
                <w:rFonts w:eastAsia="Yu Mincho"/>
              </w:rPr>
            </w:pPr>
          </w:p>
        </w:tc>
        <w:tc>
          <w:tcPr>
            <w:tcW w:w="1517" w:type="dxa"/>
            <w:tcBorders>
              <w:top w:val="single" w:sz="4" w:space="0" w:color="auto"/>
              <w:bottom w:val="nil"/>
            </w:tcBorders>
          </w:tcPr>
          <w:p w14:paraId="477CCE6C"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A07E213" w14:textId="77777777" w:rsidR="0032234A" w:rsidRPr="00885781" w:rsidRDefault="0032234A">
            <w:pPr>
              <w:pStyle w:val="TAC"/>
              <w:rPr>
                <w:rFonts w:eastAsia="Yu Mincho"/>
              </w:rPr>
            </w:pPr>
          </w:p>
        </w:tc>
        <w:tc>
          <w:tcPr>
            <w:tcW w:w="1476" w:type="dxa"/>
            <w:tcBorders>
              <w:top w:val="nil"/>
              <w:bottom w:val="nil"/>
            </w:tcBorders>
          </w:tcPr>
          <w:p w14:paraId="3B78A867" w14:textId="77777777" w:rsidR="0032234A" w:rsidRPr="00885781" w:rsidRDefault="0032234A">
            <w:pPr>
              <w:pStyle w:val="TAC"/>
            </w:pPr>
          </w:p>
        </w:tc>
        <w:tc>
          <w:tcPr>
            <w:tcW w:w="1448" w:type="dxa"/>
            <w:tcBorders>
              <w:top w:val="nil"/>
              <w:bottom w:val="nil"/>
            </w:tcBorders>
            <w:shd w:val="clear" w:color="auto" w:fill="auto"/>
          </w:tcPr>
          <w:p w14:paraId="1EE1456C" w14:textId="77777777" w:rsidR="0032234A" w:rsidRPr="00885781" w:rsidRDefault="0032234A">
            <w:pPr>
              <w:pStyle w:val="TAC"/>
            </w:pPr>
          </w:p>
        </w:tc>
        <w:tc>
          <w:tcPr>
            <w:tcW w:w="1611" w:type="dxa"/>
          </w:tcPr>
          <w:p w14:paraId="4330F715" w14:textId="77777777" w:rsidR="0032234A" w:rsidRPr="00885781" w:rsidRDefault="0032234A">
            <w:pPr>
              <w:pStyle w:val="TAC"/>
            </w:pPr>
            <w:r w:rsidRPr="00885781">
              <w:t>N/A</w:t>
            </w:r>
          </w:p>
        </w:tc>
        <w:tc>
          <w:tcPr>
            <w:tcW w:w="0" w:type="auto"/>
            <w:vAlign w:val="center"/>
          </w:tcPr>
          <w:p w14:paraId="4883B8F8" w14:textId="77777777" w:rsidR="0032234A" w:rsidRPr="00885781" w:rsidRDefault="0032234A">
            <w:pPr>
              <w:pStyle w:val="TAC"/>
            </w:pPr>
            <w:r w:rsidRPr="00885781">
              <w:t>N/A</w:t>
            </w:r>
          </w:p>
        </w:tc>
      </w:tr>
      <w:tr w:rsidR="0032234A" w:rsidRPr="00885781" w14:paraId="61D5D5CC" w14:textId="77777777" w:rsidTr="00A13844">
        <w:trPr>
          <w:jc w:val="center"/>
        </w:trPr>
        <w:tc>
          <w:tcPr>
            <w:tcW w:w="0" w:type="auto"/>
            <w:vMerge/>
            <w:shd w:val="clear" w:color="auto" w:fill="auto"/>
            <w:vAlign w:val="center"/>
          </w:tcPr>
          <w:p w14:paraId="5FF44747" w14:textId="77777777" w:rsidR="0032234A" w:rsidRPr="00885781" w:rsidRDefault="0032234A">
            <w:pPr>
              <w:pStyle w:val="TAC"/>
              <w:rPr>
                <w:rFonts w:eastAsia="Yu Mincho"/>
              </w:rPr>
            </w:pPr>
          </w:p>
        </w:tc>
        <w:tc>
          <w:tcPr>
            <w:tcW w:w="1517" w:type="dxa"/>
            <w:tcBorders>
              <w:top w:val="single" w:sz="4" w:space="0" w:color="auto"/>
              <w:bottom w:val="nil"/>
            </w:tcBorders>
          </w:tcPr>
          <w:p w14:paraId="395F5BE4"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A550DAD" w14:textId="77777777" w:rsidR="0032234A" w:rsidRPr="00885781" w:rsidRDefault="0032234A">
            <w:pPr>
              <w:pStyle w:val="TAC"/>
              <w:rPr>
                <w:rFonts w:eastAsia="Yu Mincho"/>
              </w:rPr>
            </w:pPr>
          </w:p>
        </w:tc>
        <w:tc>
          <w:tcPr>
            <w:tcW w:w="1476" w:type="dxa"/>
            <w:tcBorders>
              <w:top w:val="nil"/>
              <w:bottom w:val="nil"/>
            </w:tcBorders>
          </w:tcPr>
          <w:p w14:paraId="4BFA6323" w14:textId="77777777" w:rsidR="0032234A" w:rsidRPr="00885781" w:rsidRDefault="0032234A">
            <w:pPr>
              <w:pStyle w:val="TAC"/>
            </w:pPr>
          </w:p>
        </w:tc>
        <w:tc>
          <w:tcPr>
            <w:tcW w:w="1448" w:type="dxa"/>
            <w:tcBorders>
              <w:top w:val="nil"/>
              <w:bottom w:val="nil"/>
            </w:tcBorders>
            <w:shd w:val="clear" w:color="auto" w:fill="auto"/>
          </w:tcPr>
          <w:p w14:paraId="5FBA25E2" w14:textId="77777777" w:rsidR="0032234A" w:rsidRPr="00885781" w:rsidRDefault="0032234A">
            <w:pPr>
              <w:pStyle w:val="TAC"/>
            </w:pPr>
          </w:p>
        </w:tc>
        <w:tc>
          <w:tcPr>
            <w:tcW w:w="1611" w:type="dxa"/>
          </w:tcPr>
          <w:p w14:paraId="034C25B9" w14:textId="77777777" w:rsidR="0032234A" w:rsidRPr="00885781" w:rsidRDefault="0032234A">
            <w:pPr>
              <w:pStyle w:val="TAC"/>
            </w:pPr>
            <w:r w:rsidRPr="00885781">
              <w:t>N/A</w:t>
            </w:r>
          </w:p>
        </w:tc>
        <w:tc>
          <w:tcPr>
            <w:tcW w:w="0" w:type="auto"/>
            <w:vAlign w:val="center"/>
          </w:tcPr>
          <w:p w14:paraId="1B4FDCC9" w14:textId="77777777" w:rsidR="0032234A" w:rsidRPr="00885781" w:rsidRDefault="0032234A">
            <w:pPr>
              <w:pStyle w:val="TAC"/>
            </w:pPr>
            <w:r w:rsidRPr="00885781">
              <w:t>N/A</w:t>
            </w:r>
          </w:p>
        </w:tc>
      </w:tr>
      <w:tr w:rsidR="0032234A" w:rsidRPr="00885781" w14:paraId="7793FEE7" w14:textId="77777777" w:rsidTr="00A13844">
        <w:trPr>
          <w:jc w:val="center"/>
        </w:trPr>
        <w:tc>
          <w:tcPr>
            <w:tcW w:w="0" w:type="auto"/>
            <w:vMerge/>
            <w:shd w:val="clear" w:color="auto" w:fill="auto"/>
            <w:vAlign w:val="center"/>
          </w:tcPr>
          <w:p w14:paraId="6377EE97" w14:textId="77777777" w:rsidR="0032234A" w:rsidRPr="00885781" w:rsidRDefault="0032234A">
            <w:pPr>
              <w:pStyle w:val="TAC"/>
              <w:rPr>
                <w:rFonts w:eastAsia="Yu Mincho"/>
              </w:rPr>
            </w:pPr>
          </w:p>
        </w:tc>
        <w:tc>
          <w:tcPr>
            <w:tcW w:w="1517" w:type="dxa"/>
            <w:tcBorders>
              <w:top w:val="single" w:sz="4" w:space="0" w:color="auto"/>
              <w:bottom w:val="nil"/>
            </w:tcBorders>
          </w:tcPr>
          <w:p w14:paraId="0B08FDE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73009792" w14:textId="77777777" w:rsidR="0032234A" w:rsidRPr="00885781" w:rsidRDefault="0032234A">
            <w:pPr>
              <w:pStyle w:val="TAC"/>
              <w:rPr>
                <w:rFonts w:eastAsia="Yu Mincho"/>
              </w:rPr>
            </w:pPr>
          </w:p>
        </w:tc>
        <w:tc>
          <w:tcPr>
            <w:tcW w:w="1476" w:type="dxa"/>
            <w:tcBorders>
              <w:top w:val="nil"/>
              <w:bottom w:val="nil"/>
            </w:tcBorders>
          </w:tcPr>
          <w:p w14:paraId="78C3BF63" w14:textId="77777777" w:rsidR="0032234A" w:rsidRPr="00885781" w:rsidRDefault="0032234A">
            <w:pPr>
              <w:pStyle w:val="TAC"/>
            </w:pPr>
          </w:p>
        </w:tc>
        <w:tc>
          <w:tcPr>
            <w:tcW w:w="1448" w:type="dxa"/>
            <w:tcBorders>
              <w:top w:val="nil"/>
              <w:bottom w:val="nil"/>
            </w:tcBorders>
            <w:shd w:val="clear" w:color="auto" w:fill="auto"/>
          </w:tcPr>
          <w:p w14:paraId="089222D8" w14:textId="77777777" w:rsidR="0032234A" w:rsidRPr="00885781" w:rsidRDefault="0032234A">
            <w:pPr>
              <w:pStyle w:val="TAC"/>
            </w:pPr>
          </w:p>
        </w:tc>
        <w:tc>
          <w:tcPr>
            <w:tcW w:w="1611" w:type="dxa"/>
          </w:tcPr>
          <w:p w14:paraId="694F5EE8" w14:textId="77777777" w:rsidR="0032234A" w:rsidRPr="00885781" w:rsidRDefault="0032234A">
            <w:pPr>
              <w:pStyle w:val="TAC"/>
            </w:pPr>
            <w:r w:rsidRPr="00885781">
              <w:t>N/A</w:t>
            </w:r>
          </w:p>
        </w:tc>
        <w:tc>
          <w:tcPr>
            <w:tcW w:w="0" w:type="auto"/>
            <w:vAlign w:val="center"/>
          </w:tcPr>
          <w:p w14:paraId="24F8CB17" w14:textId="77777777" w:rsidR="0032234A" w:rsidRPr="00885781" w:rsidRDefault="0032234A">
            <w:pPr>
              <w:pStyle w:val="TAC"/>
            </w:pPr>
            <w:r w:rsidRPr="00885781">
              <w:t>N/A</w:t>
            </w:r>
          </w:p>
        </w:tc>
      </w:tr>
      <w:tr w:rsidR="0032234A" w:rsidRPr="00885781" w14:paraId="58A0487C" w14:textId="77777777" w:rsidTr="00A13844">
        <w:trPr>
          <w:jc w:val="center"/>
        </w:trPr>
        <w:tc>
          <w:tcPr>
            <w:tcW w:w="0" w:type="auto"/>
            <w:vMerge/>
            <w:shd w:val="clear" w:color="auto" w:fill="auto"/>
            <w:vAlign w:val="center"/>
          </w:tcPr>
          <w:p w14:paraId="03A6E40D" w14:textId="77777777" w:rsidR="0032234A" w:rsidRPr="00885781" w:rsidRDefault="0032234A">
            <w:pPr>
              <w:pStyle w:val="TAC"/>
              <w:rPr>
                <w:rFonts w:eastAsia="Yu Mincho"/>
              </w:rPr>
            </w:pPr>
          </w:p>
        </w:tc>
        <w:tc>
          <w:tcPr>
            <w:tcW w:w="1517" w:type="dxa"/>
            <w:tcBorders>
              <w:top w:val="single" w:sz="4" w:space="0" w:color="auto"/>
              <w:bottom w:val="nil"/>
            </w:tcBorders>
          </w:tcPr>
          <w:p w14:paraId="34876B37"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28E210" w14:textId="77777777" w:rsidR="0032234A" w:rsidRPr="00885781" w:rsidRDefault="0032234A">
            <w:pPr>
              <w:pStyle w:val="TAC"/>
              <w:rPr>
                <w:rFonts w:eastAsia="Yu Mincho"/>
              </w:rPr>
            </w:pPr>
          </w:p>
        </w:tc>
        <w:tc>
          <w:tcPr>
            <w:tcW w:w="1476" w:type="dxa"/>
            <w:tcBorders>
              <w:top w:val="nil"/>
              <w:bottom w:val="nil"/>
            </w:tcBorders>
          </w:tcPr>
          <w:p w14:paraId="1D756BC9" w14:textId="77777777" w:rsidR="0032234A" w:rsidRPr="00885781" w:rsidRDefault="0032234A">
            <w:pPr>
              <w:pStyle w:val="TAC"/>
            </w:pPr>
          </w:p>
        </w:tc>
        <w:tc>
          <w:tcPr>
            <w:tcW w:w="1448" w:type="dxa"/>
            <w:tcBorders>
              <w:top w:val="nil"/>
              <w:bottom w:val="nil"/>
            </w:tcBorders>
            <w:shd w:val="clear" w:color="auto" w:fill="auto"/>
          </w:tcPr>
          <w:p w14:paraId="3CB4CE0B" w14:textId="77777777" w:rsidR="0032234A" w:rsidRPr="00885781" w:rsidRDefault="0032234A">
            <w:pPr>
              <w:pStyle w:val="TAC"/>
            </w:pPr>
          </w:p>
        </w:tc>
        <w:tc>
          <w:tcPr>
            <w:tcW w:w="1611" w:type="dxa"/>
          </w:tcPr>
          <w:p w14:paraId="7F515588" w14:textId="77777777" w:rsidR="0032234A" w:rsidRPr="00885781" w:rsidRDefault="0032234A">
            <w:pPr>
              <w:pStyle w:val="TAC"/>
            </w:pPr>
            <w:r w:rsidRPr="00885781">
              <w:t>N/A</w:t>
            </w:r>
          </w:p>
        </w:tc>
        <w:tc>
          <w:tcPr>
            <w:tcW w:w="0" w:type="auto"/>
            <w:vAlign w:val="center"/>
          </w:tcPr>
          <w:p w14:paraId="6E4B44EE" w14:textId="77777777" w:rsidR="0032234A" w:rsidRPr="00885781" w:rsidRDefault="0032234A">
            <w:pPr>
              <w:pStyle w:val="TAC"/>
            </w:pPr>
            <w:r w:rsidRPr="00885781">
              <w:t>N/A</w:t>
            </w:r>
          </w:p>
        </w:tc>
      </w:tr>
      <w:tr w:rsidR="0032234A" w:rsidRPr="00885781" w14:paraId="07CC2B76" w14:textId="77777777" w:rsidTr="00A13844">
        <w:trPr>
          <w:jc w:val="center"/>
        </w:trPr>
        <w:tc>
          <w:tcPr>
            <w:tcW w:w="0" w:type="auto"/>
            <w:vMerge/>
            <w:shd w:val="clear" w:color="auto" w:fill="auto"/>
            <w:vAlign w:val="center"/>
          </w:tcPr>
          <w:p w14:paraId="180997CA" w14:textId="77777777" w:rsidR="0032234A" w:rsidRPr="00885781"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76B92CA" w14:textId="77777777" w:rsidR="0032234A" w:rsidRPr="00885781" w:rsidRDefault="0032234A">
            <w:pPr>
              <w:pStyle w:val="TAC"/>
              <w:rPr>
                <w:rFonts w:eastAsia="Yu Mincho"/>
              </w:rPr>
            </w:pPr>
          </w:p>
        </w:tc>
        <w:tc>
          <w:tcPr>
            <w:tcW w:w="1476" w:type="dxa"/>
            <w:tcBorders>
              <w:top w:val="nil"/>
              <w:bottom w:val="nil"/>
            </w:tcBorders>
          </w:tcPr>
          <w:p w14:paraId="74EB4877" w14:textId="77777777" w:rsidR="0032234A" w:rsidRPr="00885781" w:rsidRDefault="0032234A">
            <w:pPr>
              <w:pStyle w:val="TAC"/>
            </w:pPr>
          </w:p>
        </w:tc>
        <w:tc>
          <w:tcPr>
            <w:tcW w:w="1448" w:type="dxa"/>
            <w:tcBorders>
              <w:top w:val="nil"/>
              <w:bottom w:val="nil"/>
            </w:tcBorders>
            <w:shd w:val="clear" w:color="auto" w:fill="auto"/>
          </w:tcPr>
          <w:p w14:paraId="0147EB74" w14:textId="77777777" w:rsidR="0032234A" w:rsidRPr="00885781" w:rsidRDefault="0032234A">
            <w:pPr>
              <w:pStyle w:val="TAC"/>
            </w:pPr>
          </w:p>
        </w:tc>
        <w:tc>
          <w:tcPr>
            <w:tcW w:w="1611" w:type="dxa"/>
          </w:tcPr>
          <w:p w14:paraId="3F207C1C" w14:textId="77777777" w:rsidR="0032234A" w:rsidRPr="00885781" w:rsidRDefault="0032234A">
            <w:pPr>
              <w:pStyle w:val="TAC"/>
            </w:pPr>
            <w:r w:rsidRPr="00885781">
              <w:t>N/A</w:t>
            </w:r>
          </w:p>
        </w:tc>
        <w:tc>
          <w:tcPr>
            <w:tcW w:w="0" w:type="auto"/>
            <w:vAlign w:val="center"/>
          </w:tcPr>
          <w:p w14:paraId="5C461623" w14:textId="77777777" w:rsidR="0032234A" w:rsidRPr="00885781" w:rsidRDefault="0032234A">
            <w:pPr>
              <w:pStyle w:val="TAC"/>
            </w:pPr>
            <w:r w:rsidRPr="00885781">
              <w:t>N/A</w:t>
            </w:r>
          </w:p>
        </w:tc>
      </w:tr>
      <w:tr w:rsidR="0032234A" w:rsidRPr="00885781" w14:paraId="6A687FDC" w14:textId="77777777">
        <w:trPr>
          <w:jc w:val="center"/>
        </w:trPr>
        <w:tc>
          <w:tcPr>
            <w:tcW w:w="0" w:type="auto"/>
            <w:gridSpan w:val="7"/>
          </w:tcPr>
          <w:p w14:paraId="3EAC132D" w14:textId="77777777" w:rsidR="0032234A" w:rsidRPr="00885781" w:rsidRDefault="0032234A">
            <w:pPr>
              <w:pStyle w:val="TAH"/>
            </w:pPr>
            <w:r w:rsidRPr="00885781">
              <w:t xml:space="preserve">Default Test Settings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&lt;800MHz)</w:t>
            </w:r>
          </w:p>
        </w:tc>
      </w:tr>
      <w:tr w:rsidR="00A13844" w:rsidRPr="00885781" w14:paraId="680755CA" w14:textId="77777777" w:rsidTr="00A13844">
        <w:trPr>
          <w:jc w:val="center"/>
        </w:trPr>
        <w:tc>
          <w:tcPr>
            <w:tcW w:w="0" w:type="auto"/>
            <w:vMerge w:val="restart"/>
            <w:shd w:val="clear" w:color="auto" w:fill="auto"/>
            <w:vAlign w:val="center"/>
          </w:tcPr>
          <w:p w14:paraId="45FE04F2" w14:textId="77777777" w:rsidR="00A13844" w:rsidRPr="00885781" w:rsidRDefault="00A13844" w:rsidP="00A13844">
            <w:pPr>
              <w:pStyle w:val="TAC"/>
            </w:pPr>
            <w:r w:rsidRPr="00885781">
              <w:t>1</w:t>
            </w:r>
          </w:p>
        </w:tc>
        <w:tc>
          <w:tcPr>
            <w:tcW w:w="1517" w:type="dxa"/>
            <w:tcBorders>
              <w:top w:val="single" w:sz="4" w:space="0" w:color="auto"/>
              <w:bottom w:val="nil"/>
            </w:tcBorders>
          </w:tcPr>
          <w:p w14:paraId="3D10929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44780735" w14:textId="77777777" w:rsidR="00A13844" w:rsidRPr="00885781" w:rsidRDefault="00A13844" w:rsidP="00A13844">
            <w:pPr>
              <w:pStyle w:val="TAC"/>
            </w:pPr>
            <w:r w:rsidRPr="00885781">
              <w:t xml:space="preserve">Default </w:t>
            </w:r>
          </w:p>
        </w:tc>
        <w:tc>
          <w:tcPr>
            <w:tcW w:w="1448" w:type="dxa"/>
            <w:tcBorders>
              <w:bottom w:val="nil"/>
            </w:tcBorders>
            <w:shd w:val="clear" w:color="auto" w:fill="auto"/>
          </w:tcPr>
          <w:p w14:paraId="4BB94E9A" w14:textId="255DA346" w:rsidR="00A13844" w:rsidRPr="00885781" w:rsidRDefault="00A13844" w:rsidP="00A13844">
            <w:pPr>
              <w:pStyle w:val="TAC"/>
            </w:pPr>
            <w:r w:rsidRPr="00885781">
              <w:rPr>
                <w:rFonts w:eastAsia="Yu Mincho"/>
              </w:rPr>
              <w:t>-</w:t>
            </w:r>
          </w:p>
        </w:tc>
        <w:tc>
          <w:tcPr>
            <w:tcW w:w="1611" w:type="dxa"/>
          </w:tcPr>
          <w:p w14:paraId="1F093553" w14:textId="77777777" w:rsidR="00A13844" w:rsidRPr="00885781" w:rsidRDefault="00A13844" w:rsidP="00A13844">
            <w:pPr>
              <w:pStyle w:val="TAC"/>
              <w:rPr>
                <w:rFonts w:eastAsia="Yu Mincho"/>
              </w:rPr>
            </w:pPr>
            <w:r w:rsidRPr="00885781">
              <w:t>DFT-s-OFDM Pi/2 BPSK</w:t>
            </w:r>
          </w:p>
        </w:tc>
        <w:tc>
          <w:tcPr>
            <w:tcW w:w="0" w:type="auto"/>
          </w:tcPr>
          <w:p w14:paraId="3F4F80A7" w14:textId="77777777" w:rsidR="00A13844" w:rsidRPr="00885781" w:rsidRDefault="00A13844" w:rsidP="00A13844">
            <w:pPr>
              <w:pStyle w:val="TAC"/>
            </w:pPr>
            <w:proofErr w:type="spellStart"/>
            <w:r w:rsidRPr="00885781">
              <w:t>Outer_Full</w:t>
            </w:r>
            <w:proofErr w:type="spellEnd"/>
          </w:p>
        </w:tc>
      </w:tr>
      <w:tr w:rsidR="00A13844" w:rsidRPr="00885781" w14:paraId="5ACEEF4F" w14:textId="77777777" w:rsidTr="00A13844">
        <w:trPr>
          <w:jc w:val="center"/>
        </w:trPr>
        <w:tc>
          <w:tcPr>
            <w:tcW w:w="0" w:type="auto"/>
            <w:vMerge/>
            <w:shd w:val="clear" w:color="auto" w:fill="auto"/>
          </w:tcPr>
          <w:p w14:paraId="7C731F6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539BD8CE" w14:textId="77777777" w:rsidR="00A13844" w:rsidRPr="00885781" w:rsidRDefault="00A13844" w:rsidP="00A13844">
            <w:pPr>
              <w:pStyle w:val="TAC"/>
            </w:pPr>
          </w:p>
        </w:tc>
        <w:tc>
          <w:tcPr>
            <w:tcW w:w="1448" w:type="dxa"/>
            <w:tcBorders>
              <w:top w:val="nil"/>
              <w:bottom w:val="nil"/>
            </w:tcBorders>
            <w:shd w:val="clear" w:color="auto" w:fill="auto"/>
          </w:tcPr>
          <w:p w14:paraId="1CD939AB" w14:textId="144D6CDB" w:rsidR="00A13844" w:rsidRPr="00885781" w:rsidRDefault="00A13844" w:rsidP="00A13844">
            <w:pPr>
              <w:pStyle w:val="TAC"/>
            </w:pPr>
          </w:p>
        </w:tc>
        <w:tc>
          <w:tcPr>
            <w:tcW w:w="1611" w:type="dxa"/>
          </w:tcPr>
          <w:p w14:paraId="54861F00" w14:textId="77777777" w:rsidR="00A13844" w:rsidRPr="00885781" w:rsidRDefault="00A13844" w:rsidP="00A13844">
            <w:pPr>
              <w:pStyle w:val="TAC"/>
              <w:rPr>
                <w:rFonts w:eastAsia="Yu Mincho"/>
              </w:rPr>
            </w:pPr>
            <w:r w:rsidRPr="00885781">
              <w:t>DFT-s-OFDM Pi/2 BPSK</w:t>
            </w:r>
          </w:p>
        </w:tc>
        <w:tc>
          <w:tcPr>
            <w:tcW w:w="0" w:type="auto"/>
          </w:tcPr>
          <w:p w14:paraId="38602096"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72DD6B51" w14:textId="77777777" w:rsidTr="00A13844">
        <w:trPr>
          <w:jc w:val="center"/>
        </w:trPr>
        <w:tc>
          <w:tcPr>
            <w:tcW w:w="0" w:type="auto"/>
            <w:vMerge/>
            <w:shd w:val="clear" w:color="auto" w:fill="auto"/>
          </w:tcPr>
          <w:p w14:paraId="4FBF9B37" w14:textId="77777777" w:rsidR="0032234A" w:rsidRPr="00885781" w:rsidRDefault="0032234A">
            <w:pPr>
              <w:pStyle w:val="TAC"/>
              <w:rPr>
                <w:rFonts w:eastAsia="Yu Mincho"/>
              </w:rPr>
            </w:pPr>
          </w:p>
        </w:tc>
        <w:tc>
          <w:tcPr>
            <w:tcW w:w="1517" w:type="dxa"/>
            <w:tcBorders>
              <w:top w:val="single" w:sz="4" w:space="0" w:color="auto"/>
              <w:bottom w:val="nil"/>
            </w:tcBorders>
          </w:tcPr>
          <w:p w14:paraId="04B26DF1"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4C306BAD"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789F9D5E" w14:textId="77777777" w:rsidR="0032234A" w:rsidRPr="00885781" w:rsidRDefault="0032234A">
            <w:pPr>
              <w:pStyle w:val="TAC"/>
            </w:pPr>
          </w:p>
        </w:tc>
        <w:tc>
          <w:tcPr>
            <w:tcW w:w="1448" w:type="dxa"/>
            <w:tcBorders>
              <w:top w:val="nil"/>
              <w:bottom w:val="nil"/>
            </w:tcBorders>
            <w:shd w:val="clear" w:color="auto" w:fill="auto"/>
          </w:tcPr>
          <w:p w14:paraId="1E6510F8" w14:textId="77777777" w:rsidR="0032234A" w:rsidRPr="00885781" w:rsidRDefault="0032234A">
            <w:pPr>
              <w:pStyle w:val="TAC"/>
            </w:pPr>
          </w:p>
        </w:tc>
        <w:tc>
          <w:tcPr>
            <w:tcW w:w="1611" w:type="dxa"/>
          </w:tcPr>
          <w:p w14:paraId="2648AA46" w14:textId="77777777" w:rsidR="0032234A" w:rsidRPr="00885781" w:rsidRDefault="0032234A">
            <w:pPr>
              <w:pStyle w:val="TAC"/>
            </w:pPr>
            <w:r w:rsidRPr="00885781">
              <w:t>N/A</w:t>
            </w:r>
          </w:p>
        </w:tc>
        <w:tc>
          <w:tcPr>
            <w:tcW w:w="0" w:type="auto"/>
            <w:vAlign w:val="center"/>
          </w:tcPr>
          <w:p w14:paraId="4CB91167" w14:textId="77777777" w:rsidR="0032234A" w:rsidRPr="00885781" w:rsidRDefault="0032234A">
            <w:pPr>
              <w:pStyle w:val="TAC"/>
            </w:pPr>
            <w:r w:rsidRPr="00885781">
              <w:t>N/A</w:t>
            </w:r>
          </w:p>
        </w:tc>
      </w:tr>
      <w:tr w:rsidR="0032234A" w:rsidRPr="00885781" w14:paraId="3D10C573" w14:textId="77777777" w:rsidTr="00A13844">
        <w:trPr>
          <w:jc w:val="center"/>
        </w:trPr>
        <w:tc>
          <w:tcPr>
            <w:tcW w:w="0" w:type="auto"/>
            <w:vMerge/>
            <w:shd w:val="clear" w:color="auto" w:fill="auto"/>
          </w:tcPr>
          <w:p w14:paraId="336AE688" w14:textId="77777777" w:rsidR="0032234A" w:rsidRPr="00885781" w:rsidRDefault="0032234A">
            <w:pPr>
              <w:pStyle w:val="TAC"/>
              <w:rPr>
                <w:rFonts w:eastAsia="Yu Mincho"/>
              </w:rPr>
            </w:pPr>
          </w:p>
        </w:tc>
        <w:tc>
          <w:tcPr>
            <w:tcW w:w="1517" w:type="dxa"/>
            <w:tcBorders>
              <w:top w:val="single" w:sz="4" w:space="0" w:color="auto"/>
              <w:bottom w:val="nil"/>
            </w:tcBorders>
          </w:tcPr>
          <w:p w14:paraId="271ABCA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7C45D4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33B94B5" w14:textId="77777777" w:rsidR="0032234A" w:rsidRPr="00885781" w:rsidRDefault="0032234A">
            <w:pPr>
              <w:pStyle w:val="TAC"/>
            </w:pPr>
          </w:p>
        </w:tc>
        <w:tc>
          <w:tcPr>
            <w:tcW w:w="1448" w:type="dxa"/>
            <w:tcBorders>
              <w:top w:val="nil"/>
              <w:bottom w:val="nil"/>
            </w:tcBorders>
            <w:shd w:val="clear" w:color="auto" w:fill="auto"/>
          </w:tcPr>
          <w:p w14:paraId="2FC4BFC4" w14:textId="77777777" w:rsidR="0032234A" w:rsidRPr="00885781" w:rsidRDefault="0032234A">
            <w:pPr>
              <w:pStyle w:val="TAC"/>
            </w:pPr>
          </w:p>
        </w:tc>
        <w:tc>
          <w:tcPr>
            <w:tcW w:w="1611" w:type="dxa"/>
          </w:tcPr>
          <w:p w14:paraId="29FD9E24" w14:textId="77777777" w:rsidR="0032234A" w:rsidRPr="00885781" w:rsidRDefault="0032234A">
            <w:pPr>
              <w:pStyle w:val="TAC"/>
            </w:pPr>
            <w:r w:rsidRPr="00885781">
              <w:t>N/A</w:t>
            </w:r>
          </w:p>
        </w:tc>
        <w:tc>
          <w:tcPr>
            <w:tcW w:w="0" w:type="auto"/>
            <w:vAlign w:val="center"/>
          </w:tcPr>
          <w:p w14:paraId="01A8A00D" w14:textId="77777777" w:rsidR="0032234A" w:rsidRPr="00885781" w:rsidRDefault="0032234A">
            <w:pPr>
              <w:pStyle w:val="TAC"/>
            </w:pPr>
            <w:r w:rsidRPr="00885781">
              <w:t>N/A</w:t>
            </w:r>
          </w:p>
        </w:tc>
      </w:tr>
      <w:tr w:rsidR="0032234A" w:rsidRPr="00885781" w14:paraId="2D535027" w14:textId="77777777" w:rsidTr="00A13844">
        <w:trPr>
          <w:jc w:val="center"/>
        </w:trPr>
        <w:tc>
          <w:tcPr>
            <w:tcW w:w="0" w:type="auto"/>
            <w:vMerge/>
            <w:shd w:val="clear" w:color="auto" w:fill="auto"/>
          </w:tcPr>
          <w:p w14:paraId="4773A57E" w14:textId="77777777" w:rsidR="0032234A" w:rsidRPr="00885781" w:rsidRDefault="0032234A">
            <w:pPr>
              <w:pStyle w:val="TAC"/>
              <w:rPr>
                <w:rFonts w:eastAsia="Yu Mincho"/>
              </w:rPr>
            </w:pPr>
          </w:p>
        </w:tc>
        <w:tc>
          <w:tcPr>
            <w:tcW w:w="1517" w:type="dxa"/>
            <w:tcBorders>
              <w:top w:val="single" w:sz="4" w:space="0" w:color="auto"/>
              <w:bottom w:val="nil"/>
            </w:tcBorders>
          </w:tcPr>
          <w:p w14:paraId="3AA0BA7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31E9CC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87182EB" w14:textId="77777777" w:rsidR="0032234A" w:rsidRPr="00885781" w:rsidRDefault="0032234A">
            <w:pPr>
              <w:pStyle w:val="TAC"/>
            </w:pPr>
          </w:p>
        </w:tc>
        <w:tc>
          <w:tcPr>
            <w:tcW w:w="1448" w:type="dxa"/>
            <w:tcBorders>
              <w:top w:val="nil"/>
              <w:bottom w:val="nil"/>
            </w:tcBorders>
            <w:shd w:val="clear" w:color="auto" w:fill="auto"/>
          </w:tcPr>
          <w:p w14:paraId="05B8382F" w14:textId="77777777" w:rsidR="0032234A" w:rsidRPr="00885781" w:rsidRDefault="0032234A">
            <w:pPr>
              <w:pStyle w:val="TAC"/>
            </w:pPr>
          </w:p>
        </w:tc>
        <w:tc>
          <w:tcPr>
            <w:tcW w:w="1611" w:type="dxa"/>
          </w:tcPr>
          <w:p w14:paraId="07500924" w14:textId="77777777" w:rsidR="0032234A" w:rsidRPr="00885781" w:rsidRDefault="0032234A">
            <w:pPr>
              <w:pStyle w:val="TAC"/>
            </w:pPr>
            <w:r w:rsidRPr="00885781">
              <w:t>N/A</w:t>
            </w:r>
          </w:p>
        </w:tc>
        <w:tc>
          <w:tcPr>
            <w:tcW w:w="0" w:type="auto"/>
            <w:vAlign w:val="center"/>
          </w:tcPr>
          <w:p w14:paraId="247B680C" w14:textId="77777777" w:rsidR="0032234A" w:rsidRPr="00885781" w:rsidRDefault="0032234A">
            <w:pPr>
              <w:pStyle w:val="TAC"/>
            </w:pPr>
            <w:r w:rsidRPr="00885781">
              <w:t>N/A</w:t>
            </w:r>
          </w:p>
        </w:tc>
      </w:tr>
      <w:tr w:rsidR="0032234A" w:rsidRPr="00885781" w14:paraId="1FE8B709" w14:textId="77777777" w:rsidTr="00A13844">
        <w:trPr>
          <w:jc w:val="center"/>
        </w:trPr>
        <w:tc>
          <w:tcPr>
            <w:tcW w:w="0" w:type="auto"/>
            <w:vMerge w:val="restart"/>
            <w:shd w:val="clear" w:color="auto" w:fill="auto"/>
            <w:vAlign w:val="center"/>
          </w:tcPr>
          <w:p w14:paraId="7036C00E"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7F72DBC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B67070" w14:textId="77777777" w:rsidR="0032234A" w:rsidRPr="00885781" w:rsidRDefault="0032234A">
            <w:pPr>
              <w:pStyle w:val="TAC"/>
            </w:pPr>
          </w:p>
        </w:tc>
        <w:tc>
          <w:tcPr>
            <w:tcW w:w="1448" w:type="dxa"/>
            <w:tcBorders>
              <w:top w:val="nil"/>
              <w:bottom w:val="nil"/>
            </w:tcBorders>
            <w:shd w:val="clear" w:color="auto" w:fill="auto"/>
          </w:tcPr>
          <w:p w14:paraId="0A0480B0" w14:textId="77777777" w:rsidR="0032234A" w:rsidRPr="00885781" w:rsidRDefault="0032234A">
            <w:pPr>
              <w:pStyle w:val="TAC"/>
            </w:pPr>
          </w:p>
        </w:tc>
        <w:tc>
          <w:tcPr>
            <w:tcW w:w="1611" w:type="dxa"/>
          </w:tcPr>
          <w:p w14:paraId="69C9871F" w14:textId="77777777" w:rsidR="0032234A" w:rsidRPr="00885781" w:rsidRDefault="0032234A">
            <w:pPr>
              <w:pStyle w:val="TAC"/>
            </w:pPr>
            <w:r w:rsidRPr="00885781">
              <w:t>CP-OFDM 16QAM</w:t>
            </w:r>
          </w:p>
        </w:tc>
        <w:tc>
          <w:tcPr>
            <w:tcW w:w="0" w:type="auto"/>
          </w:tcPr>
          <w:p w14:paraId="7351B063" w14:textId="77777777" w:rsidR="0032234A" w:rsidRPr="00885781" w:rsidRDefault="0032234A">
            <w:pPr>
              <w:pStyle w:val="TAC"/>
            </w:pPr>
            <w:proofErr w:type="spellStart"/>
            <w:r w:rsidRPr="00885781">
              <w:t>Outer_Full</w:t>
            </w:r>
            <w:proofErr w:type="spellEnd"/>
          </w:p>
        </w:tc>
      </w:tr>
      <w:tr w:rsidR="0032234A" w:rsidRPr="00885781" w14:paraId="1E6E15F9" w14:textId="77777777" w:rsidTr="00A13844">
        <w:trPr>
          <w:jc w:val="center"/>
        </w:trPr>
        <w:tc>
          <w:tcPr>
            <w:tcW w:w="0" w:type="auto"/>
            <w:vMerge/>
            <w:shd w:val="clear" w:color="auto" w:fill="auto"/>
            <w:vAlign w:val="center"/>
          </w:tcPr>
          <w:p w14:paraId="3DC28B7E" w14:textId="77777777" w:rsidR="0032234A" w:rsidRPr="00885781" w:rsidRDefault="0032234A">
            <w:pPr>
              <w:pStyle w:val="TAC"/>
              <w:rPr>
                <w:rFonts w:eastAsia="Yu Mincho"/>
              </w:rPr>
            </w:pPr>
          </w:p>
        </w:tc>
        <w:tc>
          <w:tcPr>
            <w:tcW w:w="1517" w:type="dxa"/>
            <w:tcBorders>
              <w:top w:val="single" w:sz="4" w:space="0" w:color="auto"/>
              <w:bottom w:val="nil"/>
            </w:tcBorders>
          </w:tcPr>
          <w:p w14:paraId="6B6E359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05BC48C" w14:textId="77777777" w:rsidR="0032234A" w:rsidRPr="00885781" w:rsidRDefault="0032234A">
            <w:pPr>
              <w:pStyle w:val="TAC"/>
            </w:pPr>
          </w:p>
        </w:tc>
        <w:tc>
          <w:tcPr>
            <w:tcW w:w="1448" w:type="dxa"/>
            <w:tcBorders>
              <w:top w:val="nil"/>
              <w:bottom w:val="nil"/>
            </w:tcBorders>
            <w:shd w:val="clear" w:color="auto" w:fill="auto"/>
          </w:tcPr>
          <w:p w14:paraId="5B8FEB07" w14:textId="77777777" w:rsidR="0032234A" w:rsidRPr="00885781" w:rsidRDefault="0032234A">
            <w:pPr>
              <w:pStyle w:val="TAC"/>
            </w:pPr>
          </w:p>
        </w:tc>
        <w:tc>
          <w:tcPr>
            <w:tcW w:w="1611" w:type="dxa"/>
          </w:tcPr>
          <w:p w14:paraId="3B383FEA" w14:textId="77777777" w:rsidR="0032234A" w:rsidRPr="00885781" w:rsidRDefault="0032234A">
            <w:pPr>
              <w:pStyle w:val="TAC"/>
            </w:pPr>
            <w:r w:rsidRPr="00885781">
              <w:t>CP-OFDM 16QAM</w:t>
            </w:r>
          </w:p>
        </w:tc>
        <w:tc>
          <w:tcPr>
            <w:tcW w:w="0" w:type="auto"/>
          </w:tcPr>
          <w:p w14:paraId="77F8CA19" w14:textId="77777777" w:rsidR="0032234A" w:rsidRPr="00885781" w:rsidRDefault="0032234A">
            <w:pPr>
              <w:pStyle w:val="TAC"/>
            </w:pPr>
            <w:proofErr w:type="spellStart"/>
            <w:r w:rsidRPr="00885781">
              <w:t>Outer_Full</w:t>
            </w:r>
            <w:proofErr w:type="spellEnd"/>
          </w:p>
        </w:tc>
      </w:tr>
      <w:tr w:rsidR="0032234A" w:rsidRPr="00885781" w14:paraId="009A46B7" w14:textId="77777777" w:rsidTr="00A13844">
        <w:trPr>
          <w:jc w:val="center"/>
        </w:trPr>
        <w:tc>
          <w:tcPr>
            <w:tcW w:w="0" w:type="auto"/>
            <w:vMerge/>
            <w:shd w:val="clear" w:color="auto" w:fill="auto"/>
            <w:vAlign w:val="center"/>
          </w:tcPr>
          <w:p w14:paraId="004DB2B9" w14:textId="77777777" w:rsidR="0032234A" w:rsidRPr="00885781" w:rsidRDefault="0032234A">
            <w:pPr>
              <w:pStyle w:val="TAC"/>
              <w:rPr>
                <w:rFonts w:eastAsia="Yu Mincho"/>
              </w:rPr>
            </w:pPr>
          </w:p>
        </w:tc>
        <w:tc>
          <w:tcPr>
            <w:tcW w:w="1517" w:type="dxa"/>
            <w:tcBorders>
              <w:top w:val="single" w:sz="4" w:space="0" w:color="auto"/>
              <w:bottom w:val="nil"/>
            </w:tcBorders>
          </w:tcPr>
          <w:p w14:paraId="3FCE1EB3"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617C9B68"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462DFF8" w14:textId="77777777" w:rsidR="0032234A" w:rsidRPr="00885781" w:rsidRDefault="0032234A">
            <w:pPr>
              <w:pStyle w:val="TAC"/>
            </w:pPr>
          </w:p>
        </w:tc>
        <w:tc>
          <w:tcPr>
            <w:tcW w:w="1448" w:type="dxa"/>
            <w:tcBorders>
              <w:top w:val="nil"/>
              <w:bottom w:val="nil"/>
            </w:tcBorders>
            <w:shd w:val="clear" w:color="auto" w:fill="auto"/>
          </w:tcPr>
          <w:p w14:paraId="6036D1E2" w14:textId="77777777" w:rsidR="0032234A" w:rsidRPr="00885781" w:rsidRDefault="0032234A">
            <w:pPr>
              <w:pStyle w:val="TAC"/>
            </w:pPr>
          </w:p>
        </w:tc>
        <w:tc>
          <w:tcPr>
            <w:tcW w:w="1611" w:type="dxa"/>
          </w:tcPr>
          <w:p w14:paraId="321EAC0F" w14:textId="77777777" w:rsidR="0032234A" w:rsidRPr="00885781" w:rsidRDefault="0032234A">
            <w:pPr>
              <w:pStyle w:val="TAC"/>
            </w:pPr>
            <w:r w:rsidRPr="00885781">
              <w:t>N/A</w:t>
            </w:r>
          </w:p>
        </w:tc>
        <w:tc>
          <w:tcPr>
            <w:tcW w:w="0" w:type="auto"/>
            <w:vAlign w:val="center"/>
          </w:tcPr>
          <w:p w14:paraId="5DBB96EF" w14:textId="77777777" w:rsidR="0032234A" w:rsidRPr="00885781" w:rsidRDefault="0032234A">
            <w:pPr>
              <w:pStyle w:val="TAC"/>
            </w:pPr>
            <w:r w:rsidRPr="00885781">
              <w:t>N/A</w:t>
            </w:r>
          </w:p>
        </w:tc>
      </w:tr>
      <w:tr w:rsidR="0032234A" w:rsidRPr="00885781" w14:paraId="0C560929" w14:textId="77777777" w:rsidTr="00A13844">
        <w:trPr>
          <w:jc w:val="center"/>
        </w:trPr>
        <w:tc>
          <w:tcPr>
            <w:tcW w:w="0" w:type="auto"/>
            <w:vMerge/>
            <w:shd w:val="clear" w:color="auto" w:fill="auto"/>
            <w:vAlign w:val="center"/>
          </w:tcPr>
          <w:p w14:paraId="39977F92" w14:textId="77777777" w:rsidR="0032234A" w:rsidRPr="00885781" w:rsidRDefault="0032234A">
            <w:pPr>
              <w:pStyle w:val="TAC"/>
              <w:rPr>
                <w:rFonts w:eastAsia="Yu Mincho"/>
              </w:rPr>
            </w:pPr>
          </w:p>
        </w:tc>
        <w:tc>
          <w:tcPr>
            <w:tcW w:w="1517" w:type="dxa"/>
            <w:tcBorders>
              <w:top w:val="single" w:sz="4" w:space="0" w:color="auto"/>
              <w:bottom w:val="nil"/>
            </w:tcBorders>
          </w:tcPr>
          <w:p w14:paraId="0405DA8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F9C83B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2750EAA" w14:textId="77777777" w:rsidR="0032234A" w:rsidRPr="00885781" w:rsidRDefault="0032234A">
            <w:pPr>
              <w:pStyle w:val="TAC"/>
            </w:pPr>
          </w:p>
        </w:tc>
        <w:tc>
          <w:tcPr>
            <w:tcW w:w="1448" w:type="dxa"/>
            <w:tcBorders>
              <w:top w:val="nil"/>
              <w:bottom w:val="nil"/>
            </w:tcBorders>
            <w:shd w:val="clear" w:color="auto" w:fill="auto"/>
          </w:tcPr>
          <w:p w14:paraId="3FC08938" w14:textId="77777777" w:rsidR="0032234A" w:rsidRPr="00885781" w:rsidRDefault="0032234A">
            <w:pPr>
              <w:pStyle w:val="TAC"/>
            </w:pPr>
          </w:p>
        </w:tc>
        <w:tc>
          <w:tcPr>
            <w:tcW w:w="1611" w:type="dxa"/>
          </w:tcPr>
          <w:p w14:paraId="585CEDAD" w14:textId="77777777" w:rsidR="0032234A" w:rsidRPr="00885781" w:rsidRDefault="0032234A">
            <w:pPr>
              <w:pStyle w:val="TAC"/>
            </w:pPr>
            <w:r w:rsidRPr="00885781">
              <w:t>N/A</w:t>
            </w:r>
          </w:p>
        </w:tc>
        <w:tc>
          <w:tcPr>
            <w:tcW w:w="0" w:type="auto"/>
            <w:vAlign w:val="center"/>
          </w:tcPr>
          <w:p w14:paraId="0016F8DE" w14:textId="77777777" w:rsidR="0032234A" w:rsidRPr="00885781" w:rsidRDefault="0032234A">
            <w:pPr>
              <w:pStyle w:val="TAC"/>
            </w:pPr>
            <w:r w:rsidRPr="00885781">
              <w:t>N/A</w:t>
            </w:r>
          </w:p>
        </w:tc>
      </w:tr>
      <w:tr w:rsidR="0032234A" w:rsidRPr="00885781" w14:paraId="3EBA8FF2" w14:textId="77777777" w:rsidTr="00A13844">
        <w:trPr>
          <w:jc w:val="center"/>
        </w:trPr>
        <w:tc>
          <w:tcPr>
            <w:tcW w:w="0" w:type="auto"/>
            <w:vMerge/>
            <w:shd w:val="clear" w:color="auto" w:fill="auto"/>
            <w:vAlign w:val="center"/>
          </w:tcPr>
          <w:p w14:paraId="5BAA1953" w14:textId="77777777" w:rsidR="0032234A" w:rsidRPr="00885781" w:rsidRDefault="0032234A">
            <w:pPr>
              <w:pStyle w:val="TAC"/>
              <w:rPr>
                <w:rFonts w:eastAsia="Yu Mincho"/>
              </w:rPr>
            </w:pPr>
          </w:p>
        </w:tc>
        <w:tc>
          <w:tcPr>
            <w:tcW w:w="1517" w:type="dxa"/>
            <w:tcBorders>
              <w:top w:val="single" w:sz="4" w:space="0" w:color="auto"/>
              <w:bottom w:val="nil"/>
            </w:tcBorders>
          </w:tcPr>
          <w:p w14:paraId="279A6BD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A2749C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046461E" w14:textId="77777777" w:rsidR="0032234A" w:rsidRPr="00885781" w:rsidRDefault="0032234A">
            <w:pPr>
              <w:pStyle w:val="TAC"/>
            </w:pPr>
          </w:p>
        </w:tc>
        <w:tc>
          <w:tcPr>
            <w:tcW w:w="1448" w:type="dxa"/>
            <w:tcBorders>
              <w:top w:val="nil"/>
              <w:bottom w:val="nil"/>
            </w:tcBorders>
            <w:shd w:val="clear" w:color="auto" w:fill="auto"/>
          </w:tcPr>
          <w:p w14:paraId="22FC92D0" w14:textId="77777777" w:rsidR="0032234A" w:rsidRPr="00885781" w:rsidRDefault="0032234A">
            <w:pPr>
              <w:pStyle w:val="TAC"/>
            </w:pPr>
          </w:p>
        </w:tc>
        <w:tc>
          <w:tcPr>
            <w:tcW w:w="1611" w:type="dxa"/>
          </w:tcPr>
          <w:p w14:paraId="4E990BF5" w14:textId="77777777" w:rsidR="0032234A" w:rsidRPr="00885781" w:rsidRDefault="0032234A">
            <w:pPr>
              <w:pStyle w:val="TAC"/>
            </w:pPr>
            <w:r w:rsidRPr="00885781">
              <w:t>N/A</w:t>
            </w:r>
          </w:p>
        </w:tc>
        <w:tc>
          <w:tcPr>
            <w:tcW w:w="0" w:type="auto"/>
            <w:vAlign w:val="center"/>
          </w:tcPr>
          <w:p w14:paraId="606C886C" w14:textId="77777777" w:rsidR="0032234A" w:rsidRPr="00885781" w:rsidRDefault="0032234A">
            <w:pPr>
              <w:pStyle w:val="TAC"/>
            </w:pPr>
            <w:r w:rsidRPr="00885781">
              <w:t>N/A</w:t>
            </w:r>
          </w:p>
        </w:tc>
      </w:tr>
      <w:tr w:rsidR="0032234A" w:rsidRPr="00885781" w14:paraId="5F5D91DC" w14:textId="77777777" w:rsidTr="00A13844">
        <w:trPr>
          <w:jc w:val="center"/>
        </w:trPr>
        <w:tc>
          <w:tcPr>
            <w:tcW w:w="0" w:type="auto"/>
            <w:vMerge w:val="restart"/>
            <w:shd w:val="clear" w:color="auto" w:fill="auto"/>
            <w:vAlign w:val="center"/>
          </w:tcPr>
          <w:p w14:paraId="1631024B" w14:textId="77777777" w:rsidR="0032234A" w:rsidRPr="00885781" w:rsidRDefault="0032234A">
            <w:pPr>
              <w:pStyle w:val="TAC"/>
            </w:pPr>
            <w:r w:rsidRPr="00885781">
              <w:t>3</w:t>
            </w:r>
          </w:p>
        </w:tc>
        <w:tc>
          <w:tcPr>
            <w:tcW w:w="1517" w:type="dxa"/>
            <w:tcBorders>
              <w:top w:val="single" w:sz="4" w:space="0" w:color="auto"/>
              <w:bottom w:val="nil"/>
            </w:tcBorders>
          </w:tcPr>
          <w:p w14:paraId="7131C6BE"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8C3E03C" w14:textId="77777777" w:rsidR="0032234A" w:rsidRPr="00885781" w:rsidRDefault="0032234A">
            <w:pPr>
              <w:pStyle w:val="TAC"/>
            </w:pPr>
          </w:p>
        </w:tc>
        <w:tc>
          <w:tcPr>
            <w:tcW w:w="1448" w:type="dxa"/>
            <w:tcBorders>
              <w:top w:val="nil"/>
              <w:bottom w:val="nil"/>
            </w:tcBorders>
            <w:shd w:val="clear" w:color="auto" w:fill="auto"/>
          </w:tcPr>
          <w:p w14:paraId="0D7E450D" w14:textId="77777777" w:rsidR="0032234A" w:rsidRPr="00885781" w:rsidRDefault="0032234A">
            <w:pPr>
              <w:pStyle w:val="TAC"/>
            </w:pPr>
          </w:p>
        </w:tc>
        <w:tc>
          <w:tcPr>
            <w:tcW w:w="1611" w:type="dxa"/>
          </w:tcPr>
          <w:p w14:paraId="402BC2E3" w14:textId="77777777" w:rsidR="0032234A" w:rsidRPr="00885781" w:rsidRDefault="0032234A">
            <w:pPr>
              <w:pStyle w:val="TAC"/>
              <w:rPr>
                <w:rFonts w:eastAsia="Yu Mincho"/>
              </w:rPr>
            </w:pPr>
            <w:r w:rsidRPr="00885781">
              <w:t>CP-OFDM 64QAM</w:t>
            </w:r>
          </w:p>
        </w:tc>
        <w:tc>
          <w:tcPr>
            <w:tcW w:w="0" w:type="auto"/>
          </w:tcPr>
          <w:p w14:paraId="69E05D06" w14:textId="77777777" w:rsidR="0032234A" w:rsidRPr="00885781" w:rsidRDefault="0032234A">
            <w:pPr>
              <w:pStyle w:val="TAC"/>
            </w:pPr>
            <w:proofErr w:type="spellStart"/>
            <w:r w:rsidRPr="00885781">
              <w:t>Outer_Full</w:t>
            </w:r>
            <w:proofErr w:type="spellEnd"/>
          </w:p>
        </w:tc>
      </w:tr>
      <w:tr w:rsidR="0032234A" w:rsidRPr="00885781" w14:paraId="5C9713A7" w14:textId="77777777" w:rsidTr="00A13844">
        <w:trPr>
          <w:jc w:val="center"/>
        </w:trPr>
        <w:tc>
          <w:tcPr>
            <w:tcW w:w="0" w:type="auto"/>
            <w:vMerge/>
            <w:shd w:val="clear" w:color="auto" w:fill="auto"/>
          </w:tcPr>
          <w:p w14:paraId="23B1873B" w14:textId="77777777" w:rsidR="0032234A" w:rsidRPr="00885781" w:rsidRDefault="0032234A">
            <w:pPr>
              <w:pStyle w:val="TAC"/>
              <w:rPr>
                <w:rFonts w:eastAsia="Yu Mincho"/>
              </w:rPr>
            </w:pPr>
          </w:p>
        </w:tc>
        <w:tc>
          <w:tcPr>
            <w:tcW w:w="1517" w:type="dxa"/>
            <w:tcBorders>
              <w:top w:val="single" w:sz="4" w:space="0" w:color="auto"/>
              <w:bottom w:val="nil"/>
            </w:tcBorders>
          </w:tcPr>
          <w:p w14:paraId="6C9DA1E5"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157479" w14:textId="77777777" w:rsidR="0032234A" w:rsidRPr="00885781" w:rsidRDefault="0032234A">
            <w:pPr>
              <w:pStyle w:val="TAC"/>
            </w:pPr>
          </w:p>
        </w:tc>
        <w:tc>
          <w:tcPr>
            <w:tcW w:w="1448" w:type="dxa"/>
            <w:tcBorders>
              <w:top w:val="nil"/>
              <w:bottom w:val="nil"/>
            </w:tcBorders>
            <w:shd w:val="clear" w:color="auto" w:fill="auto"/>
          </w:tcPr>
          <w:p w14:paraId="1D22116A" w14:textId="77777777" w:rsidR="0032234A" w:rsidRPr="00885781" w:rsidRDefault="0032234A">
            <w:pPr>
              <w:pStyle w:val="TAC"/>
            </w:pPr>
          </w:p>
        </w:tc>
        <w:tc>
          <w:tcPr>
            <w:tcW w:w="1611" w:type="dxa"/>
          </w:tcPr>
          <w:p w14:paraId="3F02BF9D" w14:textId="77777777" w:rsidR="0032234A" w:rsidRPr="00885781" w:rsidRDefault="0032234A">
            <w:pPr>
              <w:pStyle w:val="TAC"/>
              <w:rPr>
                <w:rFonts w:eastAsia="Yu Mincho"/>
              </w:rPr>
            </w:pPr>
            <w:r w:rsidRPr="00885781">
              <w:t>CP-OFDM 64QAM</w:t>
            </w:r>
          </w:p>
        </w:tc>
        <w:tc>
          <w:tcPr>
            <w:tcW w:w="0" w:type="auto"/>
          </w:tcPr>
          <w:p w14:paraId="677DB50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32658BAB" w14:textId="77777777" w:rsidTr="00A13844">
        <w:trPr>
          <w:jc w:val="center"/>
        </w:trPr>
        <w:tc>
          <w:tcPr>
            <w:tcW w:w="0" w:type="auto"/>
            <w:vMerge/>
            <w:shd w:val="clear" w:color="auto" w:fill="auto"/>
          </w:tcPr>
          <w:p w14:paraId="2AD9D166" w14:textId="77777777" w:rsidR="0032234A" w:rsidRPr="00885781" w:rsidRDefault="0032234A">
            <w:pPr>
              <w:pStyle w:val="TAC"/>
              <w:rPr>
                <w:rFonts w:eastAsia="Yu Mincho"/>
              </w:rPr>
            </w:pPr>
          </w:p>
        </w:tc>
        <w:tc>
          <w:tcPr>
            <w:tcW w:w="1517" w:type="dxa"/>
            <w:tcBorders>
              <w:top w:val="single" w:sz="4" w:space="0" w:color="auto"/>
              <w:bottom w:val="nil"/>
            </w:tcBorders>
          </w:tcPr>
          <w:p w14:paraId="014306D5"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369C58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BCB0BE9" w14:textId="77777777" w:rsidR="0032234A" w:rsidRPr="00885781" w:rsidRDefault="0032234A">
            <w:pPr>
              <w:pStyle w:val="TAC"/>
            </w:pPr>
          </w:p>
        </w:tc>
        <w:tc>
          <w:tcPr>
            <w:tcW w:w="1448" w:type="dxa"/>
            <w:tcBorders>
              <w:top w:val="nil"/>
              <w:bottom w:val="nil"/>
            </w:tcBorders>
            <w:shd w:val="clear" w:color="auto" w:fill="auto"/>
          </w:tcPr>
          <w:p w14:paraId="0794960A" w14:textId="77777777" w:rsidR="0032234A" w:rsidRPr="00885781" w:rsidRDefault="0032234A">
            <w:pPr>
              <w:pStyle w:val="TAC"/>
            </w:pPr>
          </w:p>
        </w:tc>
        <w:tc>
          <w:tcPr>
            <w:tcW w:w="1611" w:type="dxa"/>
          </w:tcPr>
          <w:p w14:paraId="6A4CAE2A" w14:textId="77777777" w:rsidR="0032234A" w:rsidRPr="00885781" w:rsidRDefault="0032234A">
            <w:pPr>
              <w:pStyle w:val="TAC"/>
            </w:pPr>
            <w:r w:rsidRPr="00885781">
              <w:t>N/A</w:t>
            </w:r>
          </w:p>
        </w:tc>
        <w:tc>
          <w:tcPr>
            <w:tcW w:w="0" w:type="auto"/>
            <w:vAlign w:val="center"/>
          </w:tcPr>
          <w:p w14:paraId="1AC27DEC" w14:textId="77777777" w:rsidR="0032234A" w:rsidRPr="00885781" w:rsidRDefault="0032234A">
            <w:pPr>
              <w:pStyle w:val="TAC"/>
            </w:pPr>
            <w:r w:rsidRPr="00885781">
              <w:t>N/A</w:t>
            </w:r>
          </w:p>
        </w:tc>
      </w:tr>
      <w:tr w:rsidR="0032234A" w:rsidRPr="00885781" w14:paraId="09BAB477" w14:textId="77777777" w:rsidTr="00A13844">
        <w:trPr>
          <w:jc w:val="center"/>
        </w:trPr>
        <w:tc>
          <w:tcPr>
            <w:tcW w:w="0" w:type="auto"/>
            <w:vMerge/>
            <w:shd w:val="clear" w:color="auto" w:fill="auto"/>
          </w:tcPr>
          <w:p w14:paraId="7CABFD27" w14:textId="77777777" w:rsidR="0032234A" w:rsidRPr="00885781" w:rsidRDefault="0032234A">
            <w:pPr>
              <w:pStyle w:val="TAC"/>
              <w:rPr>
                <w:rFonts w:eastAsia="Yu Mincho"/>
              </w:rPr>
            </w:pPr>
          </w:p>
        </w:tc>
        <w:tc>
          <w:tcPr>
            <w:tcW w:w="1517" w:type="dxa"/>
            <w:tcBorders>
              <w:top w:val="single" w:sz="4" w:space="0" w:color="auto"/>
              <w:bottom w:val="nil"/>
            </w:tcBorders>
          </w:tcPr>
          <w:p w14:paraId="6D1BBFCB"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C99CE0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3829394" w14:textId="77777777" w:rsidR="0032234A" w:rsidRPr="00885781" w:rsidRDefault="0032234A">
            <w:pPr>
              <w:pStyle w:val="TAC"/>
            </w:pPr>
          </w:p>
        </w:tc>
        <w:tc>
          <w:tcPr>
            <w:tcW w:w="1448" w:type="dxa"/>
            <w:tcBorders>
              <w:top w:val="nil"/>
              <w:bottom w:val="nil"/>
            </w:tcBorders>
            <w:shd w:val="clear" w:color="auto" w:fill="auto"/>
          </w:tcPr>
          <w:p w14:paraId="136459DA" w14:textId="77777777" w:rsidR="0032234A" w:rsidRPr="00885781" w:rsidRDefault="0032234A">
            <w:pPr>
              <w:pStyle w:val="TAC"/>
            </w:pPr>
          </w:p>
        </w:tc>
        <w:tc>
          <w:tcPr>
            <w:tcW w:w="1611" w:type="dxa"/>
          </w:tcPr>
          <w:p w14:paraId="0BD7C5CF" w14:textId="77777777" w:rsidR="0032234A" w:rsidRPr="00885781" w:rsidRDefault="0032234A">
            <w:pPr>
              <w:pStyle w:val="TAC"/>
            </w:pPr>
            <w:r w:rsidRPr="00885781">
              <w:t>N/A</w:t>
            </w:r>
          </w:p>
        </w:tc>
        <w:tc>
          <w:tcPr>
            <w:tcW w:w="0" w:type="auto"/>
            <w:vAlign w:val="center"/>
          </w:tcPr>
          <w:p w14:paraId="6FCC3FDB" w14:textId="77777777" w:rsidR="0032234A" w:rsidRPr="00885781" w:rsidRDefault="0032234A">
            <w:pPr>
              <w:pStyle w:val="TAC"/>
            </w:pPr>
            <w:r w:rsidRPr="00885781">
              <w:t>N/A</w:t>
            </w:r>
          </w:p>
        </w:tc>
      </w:tr>
      <w:tr w:rsidR="0032234A" w:rsidRPr="00885781" w14:paraId="736210DD" w14:textId="77777777" w:rsidTr="00A13844">
        <w:trPr>
          <w:jc w:val="center"/>
        </w:trPr>
        <w:tc>
          <w:tcPr>
            <w:tcW w:w="0" w:type="auto"/>
            <w:vMerge/>
            <w:shd w:val="clear" w:color="auto" w:fill="auto"/>
          </w:tcPr>
          <w:p w14:paraId="5AA9EF1A" w14:textId="77777777" w:rsidR="0032234A" w:rsidRPr="00885781" w:rsidRDefault="0032234A">
            <w:pPr>
              <w:pStyle w:val="TAC"/>
              <w:rPr>
                <w:rFonts w:eastAsia="Yu Mincho"/>
              </w:rPr>
            </w:pPr>
          </w:p>
        </w:tc>
        <w:tc>
          <w:tcPr>
            <w:tcW w:w="1517" w:type="dxa"/>
            <w:tcBorders>
              <w:top w:val="single" w:sz="4" w:space="0" w:color="auto"/>
              <w:bottom w:val="nil"/>
            </w:tcBorders>
          </w:tcPr>
          <w:p w14:paraId="4446A94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5D9447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25499F" w14:textId="77777777" w:rsidR="0032234A" w:rsidRPr="00885781" w:rsidRDefault="0032234A">
            <w:pPr>
              <w:pStyle w:val="TAC"/>
            </w:pPr>
          </w:p>
        </w:tc>
        <w:tc>
          <w:tcPr>
            <w:tcW w:w="1448" w:type="dxa"/>
            <w:tcBorders>
              <w:top w:val="nil"/>
              <w:bottom w:val="nil"/>
            </w:tcBorders>
            <w:shd w:val="clear" w:color="auto" w:fill="auto"/>
          </w:tcPr>
          <w:p w14:paraId="40864D47" w14:textId="77777777" w:rsidR="0032234A" w:rsidRPr="00885781" w:rsidRDefault="0032234A">
            <w:pPr>
              <w:pStyle w:val="TAC"/>
            </w:pPr>
          </w:p>
        </w:tc>
        <w:tc>
          <w:tcPr>
            <w:tcW w:w="1611" w:type="dxa"/>
          </w:tcPr>
          <w:p w14:paraId="7B4F6193" w14:textId="77777777" w:rsidR="0032234A" w:rsidRPr="00885781" w:rsidRDefault="0032234A">
            <w:pPr>
              <w:pStyle w:val="TAC"/>
            </w:pPr>
            <w:r w:rsidRPr="00885781">
              <w:t>N/A</w:t>
            </w:r>
          </w:p>
        </w:tc>
        <w:tc>
          <w:tcPr>
            <w:tcW w:w="0" w:type="auto"/>
            <w:vAlign w:val="center"/>
          </w:tcPr>
          <w:p w14:paraId="2F5F3ADE" w14:textId="77777777" w:rsidR="0032234A" w:rsidRPr="00885781" w:rsidRDefault="0032234A">
            <w:pPr>
              <w:pStyle w:val="TAC"/>
            </w:pPr>
            <w:r w:rsidRPr="00885781">
              <w:t>N/A</w:t>
            </w:r>
          </w:p>
        </w:tc>
      </w:tr>
      <w:tr w:rsidR="0032234A" w:rsidRPr="00885781" w14:paraId="41E95A29" w14:textId="77777777">
        <w:trPr>
          <w:jc w:val="center"/>
        </w:trPr>
        <w:tc>
          <w:tcPr>
            <w:tcW w:w="0" w:type="auto"/>
            <w:gridSpan w:val="7"/>
          </w:tcPr>
          <w:p w14:paraId="142DF3A9" w14:textId="77777777" w:rsidR="0032234A" w:rsidRPr="00885781" w:rsidRDefault="0032234A">
            <w:pPr>
              <w:pStyle w:val="TAH"/>
            </w:pPr>
            <w:r w:rsidRPr="00885781">
              <w:t xml:space="preserve">Default Test Settings for a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(400MHz &lt;= Cumulative aggregated </w:t>
            </w:r>
            <w:proofErr w:type="spellStart"/>
            <w:r w:rsidRPr="00885781">
              <w:t>BWchannel</w:t>
            </w:r>
            <w:proofErr w:type="spellEnd"/>
            <w:r w:rsidRPr="00885781">
              <w:t xml:space="preserve"> &lt;800MHz)</w:t>
            </w:r>
          </w:p>
        </w:tc>
      </w:tr>
      <w:tr w:rsidR="00A13844" w:rsidRPr="00885781" w14:paraId="6A831C83" w14:textId="77777777" w:rsidTr="00A13844">
        <w:trPr>
          <w:jc w:val="center"/>
        </w:trPr>
        <w:tc>
          <w:tcPr>
            <w:tcW w:w="0" w:type="auto"/>
            <w:vMerge w:val="restart"/>
            <w:shd w:val="clear" w:color="auto" w:fill="auto"/>
            <w:vAlign w:val="center"/>
          </w:tcPr>
          <w:p w14:paraId="3034A07A" w14:textId="77777777" w:rsidR="00A13844" w:rsidRPr="00885781" w:rsidRDefault="00A13844" w:rsidP="00A13844">
            <w:pPr>
              <w:pStyle w:val="TAC"/>
            </w:pPr>
            <w:r w:rsidRPr="00885781">
              <w:t>1</w:t>
            </w:r>
          </w:p>
        </w:tc>
        <w:tc>
          <w:tcPr>
            <w:tcW w:w="1517" w:type="dxa"/>
            <w:tcBorders>
              <w:top w:val="single" w:sz="4" w:space="0" w:color="auto"/>
              <w:bottom w:val="nil"/>
            </w:tcBorders>
          </w:tcPr>
          <w:p w14:paraId="6DFD2A0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08B9346"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59DAD1D" w14:textId="7955B86A" w:rsidR="00A13844" w:rsidRPr="00885781" w:rsidRDefault="00A13844" w:rsidP="00A13844">
            <w:pPr>
              <w:pStyle w:val="TAC"/>
            </w:pPr>
            <w:r w:rsidRPr="00885781">
              <w:rPr>
                <w:rFonts w:eastAsia="Yu Mincho"/>
              </w:rPr>
              <w:t>-</w:t>
            </w:r>
          </w:p>
        </w:tc>
        <w:tc>
          <w:tcPr>
            <w:tcW w:w="1611" w:type="dxa"/>
          </w:tcPr>
          <w:p w14:paraId="2D06EC5B" w14:textId="77777777" w:rsidR="00A13844" w:rsidRPr="00885781" w:rsidRDefault="00A13844" w:rsidP="00A13844">
            <w:pPr>
              <w:pStyle w:val="TAC"/>
              <w:rPr>
                <w:rFonts w:eastAsia="Yu Mincho"/>
              </w:rPr>
            </w:pPr>
            <w:r w:rsidRPr="00885781">
              <w:t>DFT-s-OFDM Pi/2 BPSK</w:t>
            </w:r>
          </w:p>
        </w:tc>
        <w:tc>
          <w:tcPr>
            <w:tcW w:w="0" w:type="auto"/>
          </w:tcPr>
          <w:p w14:paraId="7DA62916" w14:textId="77777777" w:rsidR="00A13844" w:rsidRPr="00885781" w:rsidRDefault="00A13844" w:rsidP="00A13844">
            <w:pPr>
              <w:pStyle w:val="TAC"/>
            </w:pPr>
            <w:proofErr w:type="spellStart"/>
            <w:r w:rsidRPr="00885781">
              <w:t>Outer_Full</w:t>
            </w:r>
            <w:proofErr w:type="spellEnd"/>
          </w:p>
        </w:tc>
      </w:tr>
      <w:tr w:rsidR="00A13844" w:rsidRPr="00885781" w14:paraId="4B5E9155" w14:textId="77777777" w:rsidTr="00A13844">
        <w:trPr>
          <w:jc w:val="center"/>
        </w:trPr>
        <w:tc>
          <w:tcPr>
            <w:tcW w:w="0" w:type="auto"/>
            <w:vMerge/>
            <w:shd w:val="clear" w:color="auto" w:fill="auto"/>
          </w:tcPr>
          <w:p w14:paraId="42E9C09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2B5EB4E1" w14:textId="77777777" w:rsidR="00A13844" w:rsidRPr="00885781" w:rsidRDefault="00A13844" w:rsidP="00A13844">
            <w:pPr>
              <w:pStyle w:val="TAC"/>
            </w:pPr>
          </w:p>
        </w:tc>
        <w:tc>
          <w:tcPr>
            <w:tcW w:w="1448" w:type="dxa"/>
            <w:tcBorders>
              <w:top w:val="nil"/>
              <w:bottom w:val="nil"/>
            </w:tcBorders>
            <w:shd w:val="clear" w:color="auto" w:fill="auto"/>
          </w:tcPr>
          <w:p w14:paraId="6B4DED7C" w14:textId="6890B6D0" w:rsidR="00A13844" w:rsidRPr="00885781" w:rsidRDefault="00A13844" w:rsidP="00A13844">
            <w:pPr>
              <w:pStyle w:val="TAC"/>
            </w:pPr>
          </w:p>
        </w:tc>
        <w:tc>
          <w:tcPr>
            <w:tcW w:w="1611" w:type="dxa"/>
          </w:tcPr>
          <w:p w14:paraId="279C8E68" w14:textId="77777777" w:rsidR="00A13844" w:rsidRPr="00885781" w:rsidRDefault="00A13844" w:rsidP="00A13844">
            <w:pPr>
              <w:pStyle w:val="TAC"/>
              <w:rPr>
                <w:rFonts w:eastAsia="Yu Mincho"/>
              </w:rPr>
            </w:pPr>
            <w:r w:rsidRPr="00885781">
              <w:t>DFT-s-OFDM Pi/2 BPSK</w:t>
            </w:r>
          </w:p>
        </w:tc>
        <w:tc>
          <w:tcPr>
            <w:tcW w:w="0" w:type="auto"/>
          </w:tcPr>
          <w:p w14:paraId="3C0FF609"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45672FCC" w14:textId="77777777" w:rsidTr="00A13844">
        <w:trPr>
          <w:jc w:val="center"/>
        </w:trPr>
        <w:tc>
          <w:tcPr>
            <w:tcW w:w="0" w:type="auto"/>
            <w:vMerge/>
            <w:shd w:val="clear" w:color="auto" w:fill="auto"/>
          </w:tcPr>
          <w:p w14:paraId="05FA5076" w14:textId="77777777" w:rsidR="0032234A" w:rsidRPr="00885781" w:rsidRDefault="0032234A">
            <w:pPr>
              <w:pStyle w:val="TAC"/>
              <w:rPr>
                <w:rFonts w:eastAsia="Yu Mincho"/>
              </w:rPr>
            </w:pPr>
          </w:p>
        </w:tc>
        <w:tc>
          <w:tcPr>
            <w:tcW w:w="1517" w:type="dxa"/>
            <w:tcBorders>
              <w:top w:val="single" w:sz="4" w:space="0" w:color="auto"/>
              <w:bottom w:val="nil"/>
            </w:tcBorders>
          </w:tcPr>
          <w:p w14:paraId="6EED6587"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45CE1C2"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1A4D90BE" w14:textId="77777777" w:rsidR="0032234A" w:rsidRPr="00885781" w:rsidRDefault="0032234A">
            <w:pPr>
              <w:pStyle w:val="TAC"/>
            </w:pPr>
          </w:p>
        </w:tc>
        <w:tc>
          <w:tcPr>
            <w:tcW w:w="1448" w:type="dxa"/>
            <w:tcBorders>
              <w:top w:val="nil"/>
              <w:bottom w:val="nil"/>
            </w:tcBorders>
            <w:shd w:val="clear" w:color="auto" w:fill="auto"/>
          </w:tcPr>
          <w:p w14:paraId="2CB68485" w14:textId="77777777" w:rsidR="0032234A" w:rsidRPr="00885781" w:rsidRDefault="0032234A">
            <w:pPr>
              <w:pStyle w:val="TAC"/>
            </w:pPr>
          </w:p>
        </w:tc>
        <w:tc>
          <w:tcPr>
            <w:tcW w:w="1611" w:type="dxa"/>
          </w:tcPr>
          <w:p w14:paraId="71069E55" w14:textId="77777777" w:rsidR="0032234A" w:rsidRPr="00885781" w:rsidRDefault="0032234A">
            <w:pPr>
              <w:pStyle w:val="TAC"/>
            </w:pPr>
            <w:r w:rsidRPr="00885781">
              <w:t>N/A</w:t>
            </w:r>
          </w:p>
        </w:tc>
        <w:tc>
          <w:tcPr>
            <w:tcW w:w="0" w:type="auto"/>
            <w:vAlign w:val="center"/>
          </w:tcPr>
          <w:p w14:paraId="25F50FAD" w14:textId="77777777" w:rsidR="0032234A" w:rsidRPr="00885781" w:rsidRDefault="0032234A">
            <w:pPr>
              <w:pStyle w:val="TAC"/>
            </w:pPr>
            <w:r w:rsidRPr="00885781">
              <w:t>N/A</w:t>
            </w:r>
          </w:p>
        </w:tc>
      </w:tr>
      <w:tr w:rsidR="0032234A" w:rsidRPr="00885781" w14:paraId="6C81A8C3" w14:textId="77777777" w:rsidTr="00A13844">
        <w:trPr>
          <w:jc w:val="center"/>
        </w:trPr>
        <w:tc>
          <w:tcPr>
            <w:tcW w:w="0" w:type="auto"/>
            <w:vMerge/>
            <w:shd w:val="clear" w:color="auto" w:fill="auto"/>
          </w:tcPr>
          <w:p w14:paraId="22A177AF" w14:textId="77777777" w:rsidR="0032234A" w:rsidRPr="00885781" w:rsidRDefault="0032234A">
            <w:pPr>
              <w:pStyle w:val="TAC"/>
              <w:rPr>
                <w:rFonts w:eastAsia="Yu Mincho"/>
              </w:rPr>
            </w:pPr>
          </w:p>
        </w:tc>
        <w:tc>
          <w:tcPr>
            <w:tcW w:w="1517" w:type="dxa"/>
            <w:tcBorders>
              <w:top w:val="single" w:sz="4" w:space="0" w:color="auto"/>
              <w:bottom w:val="nil"/>
            </w:tcBorders>
          </w:tcPr>
          <w:p w14:paraId="27792E7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EF9814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4E12AAD" w14:textId="77777777" w:rsidR="0032234A" w:rsidRPr="00885781" w:rsidRDefault="0032234A">
            <w:pPr>
              <w:pStyle w:val="TAC"/>
            </w:pPr>
          </w:p>
        </w:tc>
        <w:tc>
          <w:tcPr>
            <w:tcW w:w="1448" w:type="dxa"/>
            <w:tcBorders>
              <w:top w:val="nil"/>
              <w:bottom w:val="nil"/>
            </w:tcBorders>
            <w:shd w:val="clear" w:color="auto" w:fill="auto"/>
          </w:tcPr>
          <w:p w14:paraId="7D2F1D5D" w14:textId="77777777" w:rsidR="0032234A" w:rsidRPr="00885781" w:rsidRDefault="0032234A">
            <w:pPr>
              <w:pStyle w:val="TAC"/>
            </w:pPr>
          </w:p>
        </w:tc>
        <w:tc>
          <w:tcPr>
            <w:tcW w:w="1611" w:type="dxa"/>
          </w:tcPr>
          <w:p w14:paraId="138675FE" w14:textId="77777777" w:rsidR="0032234A" w:rsidRPr="00885781" w:rsidRDefault="0032234A">
            <w:pPr>
              <w:pStyle w:val="TAC"/>
            </w:pPr>
            <w:r w:rsidRPr="00885781">
              <w:t>N/A</w:t>
            </w:r>
          </w:p>
        </w:tc>
        <w:tc>
          <w:tcPr>
            <w:tcW w:w="0" w:type="auto"/>
            <w:vAlign w:val="center"/>
          </w:tcPr>
          <w:p w14:paraId="286958D5" w14:textId="77777777" w:rsidR="0032234A" w:rsidRPr="00885781" w:rsidRDefault="0032234A">
            <w:pPr>
              <w:pStyle w:val="TAC"/>
            </w:pPr>
            <w:r w:rsidRPr="00885781">
              <w:t>N/A</w:t>
            </w:r>
          </w:p>
        </w:tc>
      </w:tr>
      <w:tr w:rsidR="0032234A" w:rsidRPr="00885781" w14:paraId="33C5B5FE" w14:textId="77777777" w:rsidTr="00A13844">
        <w:trPr>
          <w:jc w:val="center"/>
        </w:trPr>
        <w:tc>
          <w:tcPr>
            <w:tcW w:w="0" w:type="auto"/>
            <w:vMerge/>
            <w:shd w:val="clear" w:color="auto" w:fill="auto"/>
          </w:tcPr>
          <w:p w14:paraId="45342252" w14:textId="77777777" w:rsidR="0032234A" w:rsidRPr="00885781" w:rsidRDefault="0032234A">
            <w:pPr>
              <w:pStyle w:val="TAC"/>
              <w:rPr>
                <w:rFonts w:eastAsia="Yu Mincho"/>
              </w:rPr>
            </w:pPr>
          </w:p>
        </w:tc>
        <w:tc>
          <w:tcPr>
            <w:tcW w:w="1517" w:type="dxa"/>
            <w:tcBorders>
              <w:top w:val="single" w:sz="4" w:space="0" w:color="auto"/>
              <w:bottom w:val="nil"/>
            </w:tcBorders>
          </w:tcPr>
          <w:p w14:paraId="7C1589C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6153063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220F92" w14:textId="77777777" w:rsidR="0032234A" w:rsidRPr="00885781" w:rsidRDefault="0032234A">
            <w:pPr>
              <w:pStyle w:val="TAC"/>
            </w:pPr>
          </w:p>
        </w:tc>
        <w:tc>
          <w:tcPr>
            <w:tcW w:w="1448" w:type="dxa"/>
            <w:tcBorders>
              <w:top w:val="nil"/>
              <w:bottom w:val="nil"/>
            </w:tcBorders>
            <w:shd w:val="clear" w:color="auto" w:fill="auto"/>
          </w:tcPr>
          <w:p w14:paraId="3ABC3898" w14:textId="77777777" w:rsidR="0032234A" w:rsidRPr="00885781" w:rsidRDefault="0032234A">
            <w:pPr>
              <w:pStyle w:val="TAC"/>
            </w:pPr>
          </w:p>
        </w:tc>
        <w:tc>
          <w:tcPr>
            <w:tcW w:w="1611" w:type="dxa"/>
          </w:tcPr>
          <w:p w14:paraId="61D3EFEA" w14:textId="77777777" w:rsidR="0032234A" w:rsidRPr="00885781" w:rsidRDefault="0032234A">
            <w:pPr>
              <w:pStyle w:val="TAC"/>
            </w:pPr>
            <w:r w:rsidRPr="00885781">
              <w:t>N/A</w:t>
            </w:r>
          </w:p>
        </w:tc>
        <w:tc>
          <w:tcPr>
            <w:tcW w:w="0" w:type="auto"/>
            <w:vAlign w:val="center"/>
          </w:tcPr>
          <w:p w14:paraId="1AA7D5E7" w14:textId="77777777" w:rsidR="0032234A" w:rsidRPr="00885781" w:rsidRDefault="0032234A">
            <w:pPr>
              <w:pStyle w:val="TAC"/>
            </w:pPr>
            <w:r w:rsidRPr="00885781">
              <w:t>N/A</w:t>
            </w:r>
          </w:p>
        </w:tc>
      </w:tr>
      <w:tr w:rsidR="0032234A" w:rsidRPr="00885781" w14:paraId="1D70241D" w14:textId="77777777" w:rsidTr="00A13844">
        <w:trPr>
          <w:jc w:val="center"/>
        </w:trPr>
        <w:tc>
          <w:tcPr>
            <w:tcW w:w="0" w:type="auto"/>
            <w:vMerge w:val="restart"/>
            <w:shd w:val="clear" w:color="auto" w:fill="auto"/>
            <w:vAlign w:val="center"/>
          </w:tcPr>
          <w:p w14:paraId="42E39828"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05109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C9F7DE" w14:textId="77777777" w:rsidR="0032234A" w:rsidRPr="00885781" w:rsidRDefault="0032234A">
            <w:pPr>
              <w:pStyle w:val="TAC"/>
            </w:pPr>
          </w:p>
        </w:tc>
        <w:tc>
          <w:tcPr>
            <w:tcW w:w="1448" w:type="dxa"/>
            <w:tcBorders>
              <w:top w:val="nil"/>
              <w:bottom w:val="nil"/>
            </w:tcBorders>
            <w:shd w:val="clear" w:color="auto" w:fill="auto"/>
          </w:tcPr>
          <w:p w14:paraId="7336D404" w14:textId="77777777" w:rsidR="0032234A" w:rsidRPr="00885781" w:rsidRDefault="0032234A">
            <w:pPr>
              <w:pStyle w:val="TAC"/>
            </w:pPr>
          </w:p>
        </w:tc>
        <w:tc>
          <w:tcPr>
            <w:tcW w:w="1611" w:type="dxa"/>
          </w:tcPr>
          <w:p w14:paraId="19708B87" w14:textId="77777777" w:rsidR="0032234A" w:rsidRPr="00885781" w:rsidRDefault="0032234A">
            <w:pPr>
              <w:pStyle w:val="TAC"/>
            </w:pPr>
            <w:r w:rsidRPr="00885781">
              <w:t>CP-OFDM 16QAM</w:t>
            </w:r>
          </w:p>
        </w:tc>
        <w:tc>
          <w:tcPr>
            <w:tcW w:w="0" w:type="auto"/>
          </w:tcPr>
          <w:p w14:paraId="0DA56714" w14:textId="77777777" w:rsidR="0032234A" w:rsidRPr="00885781" w:rsidRDefault="0032234A">
            <w:pPr>
              <w:pStyle w:val="TAC"/>
            </w:pPr>
            <w:proofErr w:type="spellStart"/>
            <w:r w:rsidRPr="00885781">
              <w:t>Outer_Full</w:t>
            </w:r>
            <w:proofErr w:type="spellEnd"/>
          </w:p>
        </w:tc>
      </w:tr>
      <w:tr w:rsidR="0032234A" w:rsidRPr="00885781" w14:paraId="0B589B8C" w14:textId="77777777" w:rsidTr="00A13844">
        <w:trPr>
          <w:jc w:val="center"/>
        </w:trPr>
        <w:tc>
          <w:tcPr>
            <w:tcW w:w="0" w:type="auto"/>
            <w:vMerge/>
            <w:shd w:val="clear" w:color="auto" w:fill="auto"/>
            <w:vAlign w:val="center"/>
          </w:tcPr>
          <w:p w14:paraId="722628B3" w14:textId="77777777" w:rsidR="0032234A" w:rsidRPr="00885781" w:rsidRDefault="0032234A">
            <w:pPr>
              <w:pStyle w:val="TAC"/>
              <w:rPr>
                <w:rFonts w:eastAsia="Yu Mincho"/>
              </w:rPr>
            </w:pPr>
          </w:p>
        </w:tc>
        <w:tc>
          <w:tcPr>
            <w:tcW w:w="1517" w:type="dxa"/>
            <w:tcBorders>
              <w:top w:val="single" w:sz="4" w:space="0" w:color="auto"/>
              <w:bottom w:val="nil"/>
            </w:tcBorders>
          </w:tcPr>
          <w:p w14:paraId="3CF455C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F014AEB" w14:textId="77777777" w:rsidR="0032234A" w:rsidRPr="00885781" w:rsidRDefault="0032234A">
            <w:pPr>
              <w:pStyle w:val="TAC"/>
            </w:pPr>
          </w:p>
        </w:tc>
        <w:tc>
          <w:tcPr>
            <w:tcW w:w="1448" w:type="dxa"/>
            <w:tcBorders>
              <w:top w:val="nil"/>
              <w:bottom w:val="nil"/>
            </w:tcBorders>
            <w:shd w:val="clear" w:color="auto" w:fill="auto"/>
          </w:tcPr>
          <w:p w14:paraId="4FA410BB" w14:textId="77777777" w:rsidR="0032234A" w:rsidRPr="00885781" w:rsidRDefault="0032234A">
            <w:pPr>
              <w:pStyle w:val="TAC"/>
            </w:pPr>
          </w:p>
        </w:tc>
        <w:tc>
          <w:tcPr>
            <w:tcW w:w="1611" w:type="dxa"/>
          </w:tcPr>
          <w:p w14:paraId="6422BD55" w14:textId="77777777" w:rsidR="0032234A" w:rsidRPr="00885781" w:rsidRDefault="0032234A">
            <w:pPr>
              <w:pStyle w:val="TAC"/>
            </w:pPr>
            <w:r w:rsidRPr="00885781">
              <w:t>CP-OFDM 16QAM</w:t>
            </w:r>
          </w:p>
        </w:tc>
        <w:tc>
          <w:tcPr>
            <w:tcW w:w="0" w:type="auto"/>
          </w:tcPr>
          <w:p w14:paraId="23C65932" w14:textId="77777777" w:rsidR="0032234A" w:rsidRPr="00885781" w:rsidRDefault="0032234A">
            <w:pPr>
              <w:pStyle w:val="TAC"/>
            </w:pPr>
            <w:proofErr w:type="spellStart"/>
            <w:r w:rsidRPr="00885781">
              <w:t>Outer_Full</w:t>
            </w:r>
            <w:proofErr w:type="spellEnd"/>
          </w:p>
        </w:tc>
      </w:tr>
      <w:tr w:rsidR="0032234A" w:rsidRPr="00885781" w14:paraId="04872A7A" w14:textId="77777777" w:rsidTr="00A13844">
        <w:trPr>
          <w:jc w:val="center"/>
        </w:trPr>
        <w:tc>
          <w:tcPr>
            <w:tcW w:w="0" w:type="auto"/>
            <w:vMerge/>
            <w:shd w:val="clear" w:color="auto" w:fill="auto"/>
            <w:vAlign w:val="center"/>
          </w:tcPr>
          <w:p w14:paraId="61540F2B" w14:textId="77777777" w:rsidR="0032234A" w:rsidRPr="00885781" w:rsidRDefault="0032234A">
            <w:pPr>
              <w:pStyle w:val="TAC"/>
              <w:rPr>
                <w:rFonts w:eastAsia="Yu Mincho"/>
              </w:rPr>
            </w:pPr>
          </w:p>
        </w:tc>
        <w:tc>
          <w:tcPr>
            <w:tcW w:w="1517" w:type="dxa"/>
            <w:tcBorders>
              <w:top w:val="single" w:sz="4" w:space="0" w:color="auto"/>
              <w:bottom w:val="nil"/>
            </w:tcBorders>
          </w:tcPr>
          <w:p w14:paraId="70D6BF22"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796F655F"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190EE9D" w14:textId="77777777" w:rsidR="0032234A" w:rsidRPr="00885781" w:rsidRDefault="0032234A">
            <w:pPr>
              <w:pStyle w:val="TAC"/>
            </w:pPr>
          </w:p>
        </w:tc>
        <w:tc>
          <w:tcPr>
            <w:tcW w:w="1448" w:type="dxa"/>
            <w:tcBorders>
              <w:top w:val="nil"/>
              <w:bottom w:val="nil"/>
            </w:tcBorders>
            <w:shd w:val="clear" w:color="auto" w:fill="auto"/>
          </w:tcPr>
          <w:p w14:paraId="701ED5AC" w14:textId="77777777" w:rsidR="0032234A" w:rsidRPr="00885781" w:rsidRDefault="0032234A">
            <w:pPr>
              <w:pStyle w:val="TAC"/>
            </w:pPr>
          </w:p>
        </w:tc>
        <w:tc>
          <w:tcPr>
            <w:tcW w:w="1611" w:type="dxa"/>
          </w:tcPr>
          <w:p w14:paraId="69F8231D" w14:textId="77777777" w:rsidR="0032234A" w:rsidRPr="00885781" w:rsidRDefault="0032234A">
            <w:pPr>
              <w:pStyle w:val="TAC"/>
            </w:pPr>
            <w:r w:rsidRPr="00885781">
              <w:t>N/A</w:t>
            </w:r>
          </w:p>
        </w:tc>
        <w:tc>
          <w:tcPr>
            <w:tcW w:w="0" w:type="auto"/>
            <w:vAlign w:val="center"/>
          </w:tcPr>
          <w:p w14:paraId="6F6804A5" w14:textId="77777777" w:rsidR="0032234A" w:rsidRPr="00885781" w:rsidRDefault="0032234A">
            <w:pPr>
              <w:pStyle w:val="TAC"/>
            </w:pPr>
            <w:r w:rsidRPr="00885781">
              <w:t>N/A</w:t>
            </w:r>
          </w:p>
        </w:tc>
      </w:tr>
      <w:tr w:rsidR="0032234A" w:rsidRPr="00885781" w14:paraId="48325F72" w14:textId="77777777" w:rsidTr="00A13844">
        <w:trPr>
          <w:jc w:val="center"/>
        </w:trPr>
        <w:tc>
          <w:tcPr>
            <w:tcW w:w="0" w:type="auto"/>
            <w:vMerge/>
            <w:shd w:val="clear" w:color="auto" w:fill="auto"/>
            <w:vAlign w:val="center"/>
          </w:tcPr>
          <w:p w14:paraId="50753999" w14:textId="77777777" w:rsidR="0032234A" w:rsidRPr="00885781" w:rsidRDefault="0032234A">
            <w:pPr>
              <w:pStyle w:val="TAC"/>
              <w:rPr>
                <w:rFonts w:eastAsia="Yu Mincho"/>
              </w:rPr>
            </w:pPr>
          </w:p>
        </w:tc>
        <w:tc>
          <w:tcPr>
            <w:tcW w:w="1517" w:type="dxa"/>
            <w:tcBorders>
              <w:top w:val="single" w:sz="4" w:space="0" w:color="auto"/>
              <w:bottom w:val="nil"/>
            </w:tcBorders>
          </w:tcPr>
          <w:p w14:paraId="3C2F940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084E842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731453B" w14:textId="77777777" w:rsidR="0032234A" w:rsidRPr="00885781" w:rsidRDefault="0032234A">
            <w:pPr>
              <w:pStyle w:val="TAC"/>
            </w:pPr>
          </w:p>
        </w:tc>
        <w:tc>
          <w:tcPr>
            <w:tcW w:w="1448" w:type="dxa"/>
            <w:tcBorders>
              <w:top w:val="nil"/>
              <w:bottom w:val="nil"/>
            </w:tcBorders>
            <w:shd w:val="clear" w:color="auto" w:fill="auto"/>
          </w:tcPr>
          <w:p w14:paraId="4839B995" w14:textId="77777777" w:rsidR="0032234A" w:rsidRPr="00885781" w:rsidRDefault="0032234A">
            <w:pPr>
              <w:pStyle w:val="TAC"/>
            </w:pPr>
          </w:p>
        </w:tc>
        <w:tc>
          <w:tcPr>
            <w:tcW w:w="1611" w:type="dxa"/>
          </w:tcPr>
          <w:p w14:paraId="6991581A" w14:textId="77777777" w:rsidR="0032234A" w:rsidRPr="00885781" w:rsidRDefault="0032234A">
            <w:pPr>
              <w:pStyle w:val="TAC"/>
            </w:pPr>
            <w:r w:rsidRPr="00885781">
              <w:t>N/A</w:t>
            </w:r>
          </w:p>
        </w:tc>
        <w:tc>
          <w:tcPr>
            <w:tcW w:w="0" w:type="auto"/>
            <w:vAlign w:val="center"/>
          </w:tcPr>
          <w:p w14:paraId="07EDC886" w14:textId="77777777" w:rsidR="0032234A" w:rsidRPr="00885781" w:rsidRDefault="0032234A">
            <w:pPr>
              <w:pStyle w:val="TAC"/>
            </w:pPr>
            <w:r w:rsidRPr="00885781">
              <w:t>N/A</w:t>
            </w:r>
          </w:p>
        </w:tc>
      </w:tr>
      <w:tr w:rsidR="0032234A" w:rsidRPr="00885781" w14:paraId="6FA74A8E" w14:textId="77777777" w:rsidTr="00A13844">
        <w:trPr>
          <w:jc w:val="center"/>
        </w:trPr>
        <w:tc>
          <w:tcPr>
            <w:tcW w:w="0" w:type="auto"/>
            <w:vMerge/>
            <w:shd w:val="clear" w:color="auto" w:fill="auto"/>
            <w:vAlign w:val="center"/>
          </w:tcPr>
          <w:p w14:paraId="4F847D0B" w14:textId="77777777" w:rsidR="0032234A" w:rsidRPr="00885781" w:rsidRDefault="0032234A">
            <w:pPr>
              <w:pStyle w:val="TAC"/>
              <w:rPr>
                <w:rFonts w:eastAsia="Yu Mincho"/>
              </w:rPr>
            </w:pPr>
          </w:p>
        </w:tc>
        <w:tc>
          <w:tcPr>
            <w:tcW w:w="1517" w:type="dxa"/>
            <w:tcBorders>
              <w:top w:val="single" w:sz="4" w:space="0" w:color="auto"/>
              <w:bottom w:val="nil"/>
            </w:tcBorders>
          </w:tcPr>
          <w:p w14:paraId="28BDE6AA"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846CF2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F865C11" w14:textId="77777777" w:rsidR="0032234A" w:rsidRPr="00885781" w:rsidRDefault="0032234A">
            <w:pPr>
              <w:pStyle w:val="TAC"/>
            </w:pPr>
          </w:p>
        </w:tc>
        <w:tc>
          <w:tcPr>
            <w:tcW w:w="1448" w:type="dxa"/>
            <w:tcBorders>
              <w:top w:val="nil"/>
              <w:bottom w:val="nil"/>
            </w:tcBorders>
            <w:shd w:val="clear" w:color="auto" w:fill="auto"/>
          </w:tcPr>
          <w:p w14:paraId="1086E1E7" w14:textId="77777777" w:rsidR="0032234A" w:rsidRPr="00885781" w:rsidRDefault="0032234A">
            <w:pPr>
              <w:pStyle w:val="TAC"/>
            </w:pPr>
          </w:p>
        </w:tc>
        <w:tc>
          <w:tcPr>
            <w:tcW w:w="1611" w:type="dxa"/>
          </w:tcPr>
          <w:p w14:paraId="219519C9" w14:textId="77777777" w:rsidR="0032234A" w:rsidRPr="00885781" w:rsidRDefault="0032234A">
            <w:pPr>
              <w:pStyle w:val="TAC"/>
            </w:pPr>
            <w:r w:rsidRPr="00885781">
              <w:t>N/A</w:t>
            </w:r>
          </w:p>
        </w:tc>
        <w:tc>
          <w:tcPr>
            <w:tcW w:w="0" w:type="auto"/>
            <w:vAlign w:val="center"/>
          </w:tcPr>
          <w:p w14:paraId="700AF6B4" w14:textId="77777777" w:rsidR="0032234A" w:rsidRPr="00885781" w:rsidRDefault="0032234A">
            <w:pPr>
              <w:pStyle w:val="TAC"/>
            </w:pPr>
            <w:r w:rsidRPr="00885781">
              <w:t>N/A</w:t>
            </w:r>
          </w:p>
        </w:tc>
      </w:tr>
      <w:tr w:rsidR="0032234A" w:rsidRPr="00885781" w14:paraId="336F9A2E" w14:textId="77777777" w:rsidTr="00A13844">
        <w:trPr>
          <w:jc w:val="center"/>
        </w:trPr>
        <w:tc>
          <w:tcPr>
            <w:tcW w:w="0" w:type="auto"/>
            <w:vMerge w:val="restart"/>
            <w:shd w:val="clear" w:color="auto" w:fill="auto"/>
            <w:vAlign w:val="center"/>
          </w:tcPr>
          <w:p w14:paraId="7FE40A77" w14:textId="77777777" w:rsidR="0032234A" w:rsidRPr="00885781" w:rsidRDefault="0032234A">
            <w:pPr>
              <w:pStyle w:val="TAC"/>
            </w:pPr>
            <w:r w:rsidRPr="00885781">
              <w:t>3</w:t>
            </w:r>
          </w:p>
        </w:tc>
        <w:tc>
          <w:tcPr>
            <w:tcW w:w="1517" w:type="dxa"/>
            <w:tcBorders>
              <w:top w:val="single" w:sz="4" w:space="0" w:color="auto"/>
              <w:bottom w:val="nil"/>
            </w:tcBorders>
          </w:tcPr>
          <w:p w14:paraId="6A72722F"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74318E" w14:textId="77777777" w:rsidR="0032234A" w:rsidRPr="00885781" w:rsidRDefault="0032234A">
            <w:pPr>
              <w:pStyle w:val="TAC"/>
            </w:pPr>
          </w:p>
        </w:tc>
        <w:tc>
          <w:tcPr>
            <w:tcW w:w="1448" w:type="dxa"/>
            <w:tcBorders>
              <w:top w:val="nil"/>
              <w:bottom w:val="nil"/>
            </w:tcBorders>
            <w:shd w:val="clear" w:color="auto" w:fill="auto"/>
          </w:tcPr>
          <w:p w14:paraId="039DC478" w14:textId="77777777" w:rsidR="0032234A" w:rsidRPr="00885781" w:rsidRDefault="0032234A">
            <w:pPr>
              <w:pStyle w:val="TAC"/>
            </w:pPr>
          </w:p>
        </w:tc>
        <w:tc>
          <w:tcPr>
            <w:tcW w:w="1611" w:type="dxa"/>
          </w:tcPr>
          <w:p w14:paraId="5686E5B1" w14:textId="77777777" w:rsidR="0032234A" w:rsidRPr="00885781" w:rsidRDefault="0032234A">
            <w:pPr>
              <w:pStyle w:val="TAC"/>
              <w:rPr>
                <w:rFonts w:eastAsia="Yu Mincho"/>
              </w:rPr>
            </w:pPr>
            <w:r w:rsidRPr="00885781">
              <w:t>CP-OFDM 64QAM</w:t>
            </w:r>
          </w:p>
        </w:tc>
        <w:tc>
          <w:tcPr>
            <w:tcW w:w="0" w:type="auto"/>
          </w:tcPr>
          <w:p w14:paraId="102696B0" w14:textId="77777777" w:rsidR="0032234A" w:rsidRPr="00885781" w:rsidRDefault="0032234A">
            <w:pPr>
              <w:pStyle w:val="TAC"/>
            </w:pPr>
            <w:proofErr w:type="spellStart"/>
            <w:r w:rsidRPr="00885781">
              <w:t>Outer_Full</w:t>
            </w:r>
            <w:proofErr w:type="spellEnd"/>
          </w:p>
        </w:tc>
      </w:tr>
      <w:tr w:rsidR="0032234A" w:rsidRPr="00885781" w14:paraId="7035AE6F" w14:textId="77777777" w:rsidTr="00A13844">
        <w:trPr>
          <w:jc w:val="center"/>
        </w:trPr>
        <w:tc>
          <w:tcPr>
            <w:tcW w:w="0" w:type="auto"/>
            <w:vMerge/>
            <w:shd w:val="clear" w:color="auto" w:fill="auto"/>
          </w:tcPr>
          <w:p w14:paraId="5B7AB20C" w14:textId="77777777" w:rsidR="0032234A" w:rsidRPr="00885781" w:rsidRDefault="0032234A">
            <w:pPr>
              <w:pStyle w:val="TAC"/>
              <w:rPr>
                <w:rFonts w:eastAsia="Yu Mincho"/>
              </w:rPr>
            </w:pPr>
          </w:p>
        </w:tc>
        <w:tc>
          <w:tcPr>
            <w:tcW w:w="1517" w:type="dxa"/>
            <w:tcBorders>
              <w:top w:val="single" w:sz="4" w:space="0" w:color="auto"/>
              <w:bottom w:val="nil"/>
            </w:tcBorders>
          </w:tcPr>
          <w:p w14:paraId="0D0D605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BAE1A68" w14:textId="77777777" w:rsidR="0032234A" w:rsidRPr="00885781" w:rsidRDefault="0032234A">
            <w:pPr>
              <w:pStyle w:val="TAC"/>
            </w:pPr>
          </w:p>
        </w:tc>
        <w:tc>
          <w:tcPr>
            <w:tcW w:w="1448" w:type="dxa"/>
            <w:tcBorders>
              <w:top w:val="nil"/>
              <w:bottom w:val="nil"/>
            </w:tcBorders>
            <w:shd w:val="clear" w:color="auto" w:fill="auto"/>
          </w:tcPr>
          <w:p w14:paraId="41380031" w14:textId="77777777" w:rsidR="0032234A" w:rsidRPr="00885781" w:rsidRDefault="0032234A">
            <w:pPr>
              <w:pStyle w:val="TAC"/>
            </w:pPr>
          </w:p>
        </w:tc>
        <w:tc>
          <w:tcPr>
            <w:tcW w:w="1611" w:type="dxa"/>
          </w:tcPr>
          <w:p w14:paraId="1C6C2DAC" w14:textId="77777777" w:rsidR="0032234A" w:rsidRPr="00885781" w:rsidRDefault="0032234A">
            <w:pPr>
              <w:pStyle w:val="TAC"/>
              <w:rPr>
                <w:rFonts w:eastAsia="Yu Mincho"/>
              </w:rPr>
            </w:pPr>
            <w:r w:rsidRPr="00885781">
              <w:t>CP-OFDM 64QAM</w:t>
            </w:r>
          </w:p>
        </w:tc>
        <w:tc>
          <w:tcPr>
            <w:tcW w:w="0" w:type="auto"/>
          </w:tcPr>
          <w:p w14:paraId="7D20D91A"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AF5A5EE" w14:textId="77777777" w:rsidTr="00A13844">
        <w:trPr>
          <w:jc w:val="center"/>
        </w:trPr>
        <w:tc>
          <w:tcPr>
            <w:tcW w:w="0" w:type="auto"/>
            <w:vMerge/>
            <w:shd w:val="clear" w:color="auto" w:fill="auto"/>
          </w:tcPr>
          <w:p w14:paraId="5671B90E" w14:textId="77777777" w:rsidR="0032234A" w:rsidRPr="00885781" w:rsidRDefault="0032234A">
            <w:pPr>
              <w:pStyle w:val="TAC"/>
              <w:rPr>
                <w:rFonts w:eastAsia="Yu Mincho"/>
              </w:rPr>
            </w:pPr>
          </w:p>
        </w:tc>
        <w:tc>
          <w:tcPr>
            <w:tcW w:w="1517" w:type="dxa"/>
            <w:tcBorders>
              <w:top w:val="single" w:sz="4" w:space="0" w:color="auto"/>
              <w:bottom w:val="nil"/>
            </w:tcBorders>
          </w:tcPr>
          <w:p w14:paraId="63D53B1B"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6495FA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47E7C2F7" w14:textId="77777777" w:rsidR="0032234A" w:rsidRPr="00885781" w:rsidRDefault="0032234A">
            <w:pPr>
              <w:pStyle w:val="TAC"/>
            </w:pPr>
          </w:p>
        </w:tc>
        <w:tc>
          <w:tcPr>
            <w:tcW w:w="1448" w:type="dxa"/>
            <w:tcBorders>
              <w:top w:val="nil"/>
              <w:bottom w:val="nil"/>
            </w:tcBorders>
            <w:shd w:val="clear" w:color="auto" w:fill="auto"/>
          </w:tcPr>
          <w:p w14:paraId="212F5F24" w14:textId="77777777" w:rsidR="0032234A" w:rsidRPr="00885781" w:rsidRDefault="0032234A">
            <w:pPr>
              <w:pStyle w:val="TAC"/>
            </w:pPr>
          </w:p>
        </w:tc>
        <w:tc>
          <w:tcPr>
            <w:tcW w:w="1611" w:type="dxa"/>
          </w:tcPr>
          <w:p w14:paraId="3161A0A6" w14:textId="77777777" w:rsidR="0032234A" w:rsidRPr="00885781" w:rsidRDefault="0032234A">
            <w:pPr>
              <w:pStyle w:val="TAC"/>
            </w:pPr>
            <w:r w:rsidRPr="00885781">
              <w:t>N/A</w:t>
            </w:r>
          </w:p>
        </w:tc>
        <w:tc>
          <w:tcPr>
            <w:tcW w:w="0" w:type="auto"/>
            <w:vAlign w:val="center"/>
          </w:tcPr>
          <w:p w14:paraId="095CDF78" w14:textId="77777777" w:rsidR="0032234A" w:rsidRPr="00885781" w:rsidRDefault="0032234A">
            <w:pPr>
              <w:pStyle w:val="TAC"/>
            </w:pPr>
            <w:r w:rsidRPr="00885781">
              <w:t>N/A</w:t>
            </w:r>
          </w:p>
        </w:tc>
      </w:tr>
      <w:tr w:rsidR="0032234A" w:rsidRPr="00885781" w14:paraId="6F14FE81" w14:textId="77777777" w:rsidTr="00A13844">
        <w:trPr>
          <w:jc w:val="center"/>
        </w:trPr>
        <w:tc>
          <w:tcPr>
            <w:tcW w:w="0" w:type="auto"/>
            <w:vMerge/>
            <w:shd w:val="clear" w:color="auto" w:fill="auto"/>
          </w:tcPr>
          <w:p w14:paraId="4CEB8329" w14:textId="77777777" w:rsidR="0032234A" w:rsidRPr="00885781" w:rsidRDefault="0032234A">
            <w:pPr>
              <w:pStyle w:val="TAC"/>
              <w:rPr>
                <w:rFonts w:eastAsia="Yu Mincho"/>
              </w:rPr>
            </w:pPr>
          </w:p>
        </w:tc>
        <w:tc>
          <w:tcPr>
            <w:tcW w:w="1517" w:type="dxa"/>
            <w:tcBorders>
              <w:top w:val="single" w:sz="4" w:space="0" w:color="auto"/>
              <w:bottom w:val="nil"/>
            </w:tcBorders>
          </w:tcPr>
          <w:p w14:paraId="0213A4B9"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6A3051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707A39D" w14:textId="77777777" w:rsidR="0032234A" w:rsidRPr="00885781" w:rsidRDefault="0032234A">
            <w:pPr>
              <w:pStyle w:val="TAC"/>
            </w:pPr>
          </w:p>
        </w:tc>
        <w:tc>
          <w:tcPr>
            <w:tcW w:w="1448" w:type="dxa"/>
            <w:tcBorders>
              <w:top w:val="nil"/>
              <w:bottom w:val="nil"/>
            </w:tcBorders>
            <w:shd w:val="clear" w:color="auto" w:fill="auto"/>
          </w:tcPr>
          <w:p w14:paraId="7B1CC7D3" w14:textId="77777777" w:rsidR="0032234A" w:rsidRPr="00885781" w:rsidRDefault="0032234A">
            <w:pPr>
              <w:pStyle w:val="TAC"/>
            </w:pPr>
          </w:p>
        </w:tc>
        <w:tc>
          <w:tcPr>
            <w:tcW w:w="1611" w:type="dxa"/>
          </w:tcPr>
          <w:p w14:paraId="1A2AEB5B" w14:textId="77777777" w:rsidR="0032234A" w:rsidRPr="00885781" w:rsidRDefault="0032234A">
            <w:pPr>
              <w:pStyle w:val="TAC"/>
            </w:pPr>
            <w:r w:rsidRPr="00885781">
              <w:t>N/A</w:t>
            </w:r>
          </w:p>
        </w:tc>
        <w:tc>
          <w:tcPr>
            <w:tcW w:w="0" w:type="auto"/>
            <w:vAlign w:val="center"/>
          </w:tcPr>
          <w:p w14:paraId="7B93C5B7" w14:textId="77777777" w:rsidR="0032234A" w:rsidRPr="00885781" w:rsidRDefault="0032234A">
            <w:pPr>
              <w:pStyle w:val="TAC"/>
            </w:pPr>
            <w:r w:rsidRPr="00885781">
              <w:t>N/A</w:t>
            </w:r>
          </w:p>
        </w:tc>
      </w:tr>
      <w:tr w:rsidR="0032234A" w:rsidRPr="00885781" w14:paraId="6A2173C7" w14:textId="77777777" w:rsidTr="00A13844">
        <w:trPr>
          <w:jc w:val="center"/>
        </w:trPr>
        <w:tc>
          <w:tcPr>
            <w:tcW w:w="0" w:type="auto"/>
            <w:vMerge/>
            <w:shd w:val="clear" w:color="auto" w:fill="auto"/>
          </w:tcPr>
          <w:p w14:paraId="137492FA" w14:textId="77777777" w:rsidR="0032234A" w:rsidRPr="00885781" w:rsidRDefault="0032234A">
            <w:pPr>
              <w:pStyle w:val="TAC"/>
              <w:rPr>
                <w:rFonts w:eastAsia="Yu Mincho"/>
              </w:rPr>
            </w:pPr>
          </w:p>
        </w:tc>
        <w:tc>
          <w:tcPr>
            <w:tcW w:w="1517" w:type="dxa"/>
            <w:tcBorders>
              <w:top w:val="single" w:sz="4" w:space="0" w:color="auto"/>
              <w:bottom w:val="nil"/>
            </w:tcBorders>
          </w:tcPr>
          <w:p w14:paraId="7A373AE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DB0DE7"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B11F12" w14:textId="77777777" w:rsidR="0032234A" w:rsidRPr="00885781" w:rsidRDefault="0032234A">
            <w:pPr>
              <w:pStyle w:val="TAC"/>
            </w:pPr>
          </w:p>
        </w:tc>
        <w:tc>
          <w:tcPr>
            <w:tcW w:w="1448" w:type="dxa"/>
            <w:tcBorders>
              <w:top w:val="nil"/>
              <w:bottom w:val="nil"/>
            </w:tcBorders>
            <w:shd w:val="clear" w:color="auto" w:fill="auto"/>
          </w:tcPr>
          <w:p w14:paraId="2701F2AC" w14:textId="77777777" w:rsidR="0032234A" w:rsidRPr="00885781" w:rsidRDefault="0032234A">
            <w:pPr>
              <w:pStyle w:val="TAC"/>
            </w:pPr>
          </w:p>
        </w:tc>
        <w:tc>
          <w:tcPr>
            <w:tcW w:w="1611" w:type="dxa"/>
          </w:tcPr>
          <w:p w14:paraId="10C77127" w14:textId="77777777" w:rsidR="0032234A" w:rsidRPr="00885781" w:rsidRDefault="0032234A">
            <w:pPr>
              <w:pStyle w:val="TAC"/>
            </w:pPr>
            <w:r w:rsidRPr="00885781">
              <w:t>N/A</w:t>
            </w:r>
          </w:p>
        </w:tc>
        <w:tc>
          <w:tcPr>
            <w:tcW w:w="0" w:type="auto"/>
            <w:vAlign w:val="center"/>
          </w:tcPr>
          <w:p w14:paraId="4E4C8F47" w14:textId="77777777" w:rsidR="0032234A" w:rsidRPr="00885781" w:rsidRDefault="0032234A">
            <w:pPr>
              <w:pStyle w:val="TAC"/>
            </w:pPr>
            <w:r w:rsidRPr="00885781">
              <w:t>N/A</w:t>
            </w:r>
          </w:p>
        </w:tc>
      </w:tr>
      <w:tr w:rsidR="0032234A" w:rsidRPr="00885781" w14:paraId="24A8F57B" w14:textId="77777777">
        <w:trPr>
          <w:jc w:val="center"/>
        </w:trPr>
        <w:tc>
          <w:tcPr>
            <w:tcW w:w="0" w:type="auto"/>
            <w:gridSpan w:val="7"/>
          </w:tcPr>
          <w:p w14:paraId="20638318" w14:textId="77777777" w:rsidR="0032234A" w:rsidRPr="00885781" w:rsidRDefault="0032234A">
            <w:pPr>
              <w:pStyle w:val="TAH"/>
            </w:pPr>
            <w:r w:rsidRPr="00885781">
              <w:t xml:space="preserve">Default Test Settings for a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3876ED2A" w14:textId="77777777" w:rsidTr="00A13844">
        <w:trPr>
          <w:jc w:val="center"/>
        </w:trPr>
        <w:tc>
          <w:tcPr>
            <w:tcW w:w="0" w:type="auto"/>
            <w:vMerge w:val="restart"/>
            <w:shd w:val="clear" w:color="auto" w:fill="auto"/>
            <w:vAlign w:val="center"/>
          </w:tcPr>
          <w:p w14:paraId="00DE2749" w14:textId="77777777" w:rsidR="00A13844" w:rsidRPr="00885781" w:rsidRDefault="00A13844" w:rsidP="00A13844">
            <w:pPr>
              <w:pStyle w:val="TAC"/>
            </w:pPr>
            <w:r w:rsidRPr="00885781">
              <w:t>1</w:t>
            </w:r>
          </w:p>
        </w:tc>
        <w:tc>
          <w:tcPr>
            <w:tcW w:w="1517" w:type="dxa"/>
            <w:tcBorders>
              <w:top w:val="single" w:sz="4" w:space="0" w:color="auto"/>
              <w:bottom w:val="nil"/>
            </w:tcBorders>
          </w:tcPr>
          <w:p w14:paraId="6595C674"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885781" w:rsidRDefault="00A13844" w:rsidP="00A13844">
            <w:pPr>
              <w:pStyle w:val="TAC"/>
              <w:rPr>
                <w:rFonts w:eastAsia="Yu Mincho"/>
              </w:rPr>
            </w:pPr>
            <w:r w:rsidRPr="00885781">
              <w:rPr>
                <w:rFonts w:eastAsia="Yu Mincho"/>
              </w:rPr>
              <w:t>200MHz</w:t>
            </w:r>
          </w:p>
        </w:tc>
        <w:tc>
          <w:tcPr>
            <w:tcW w:w="1476" w:type="dxa"/>
            <w:tcBorders>
              <w:bottom w:val="nil"/>
            </w:tcBorders>
          </w:tcPr>
          <w:p w14:paraId="022C3A05" w14:textId="77777777" w:rsidR="00A13844" w:rsidRPr="00885781" w:rsidRDefault="00A13844" w:rsidP="00A13844">
            <w:pPr>
              <w:pStyle w:val="TAC"/>
            </w:pPr>
            <w:r w:rsidRPr="00885781">
              <w:t>Default</w:t>
            </w:r>
          </w:p>
        </w:tc>
        <w:tc>
          <w:tcPr>
            <w:tcW w:w="1448" w:type="dxa"/>
            <w:tcBorders>
              <w:bottom w:val="nil"/>
            </w:tcBorders>
            <w:shd w:val="clear" w:color="auto" w:fill="auto"/>
          </w:tcPr>
          <w:p w14:paraId="75BA93AD" w14:textId="12C23098" w:rsidR="00A13844" w:rsidRPr="00885781" w:rsidRDefault="00A13844" w:rsidP="00A13844">
            <w:pPr>
              <w:pStyle w:val="TAC"/>
            </w:pPr>
            <w:r w:rsidRPr="00885781">
              <w:rPr>
                <w:rFonts w:eastAsia="Yu Mincho"/>
              </w:rPr>
              <w:t>-</w:t>
            </w:r>
          </w:p>
        </w:tc>
        <w:tc>
          <w:tcPr>
            <w:tcW w:w="1611" w:type="dxa"/>
          </w:tcPr>
          <w:p w14:paraId="11C04718" w14:textId="77777777" w:rsidR="00A13844" w:rsidRPr="00885781" w:rsidRDefault="00A13844" w:rsidP="00A13844">
            <w:pPr>
              <w:pStyle w:val="TAC"/>
              <w:rPr>
                <w:rFonts w:eastAsia="Yu Mincho"/>
              </w:rPr>
            </w:pPr>
            <w:r w:rsidRPr="00885781">
              <w:t>DFT-s-OFDM Pi/2 BPSK</w:t>
            </w:r>
          </w:p>
        </w:tc>
        <w:tc>
          <w:tcPr>
            <w:tcW w:w="0" w:type="auto"/>
          </w:tcPr>
          <w:p w14:paraId="187415D9" w14:textId="77777777" w:rsidR="00A13844" w:rsidRPr="00885781" w:rsidRDefault="00A13844" w:rsidP="00A13844">
            <w:pPr>
              <w:pStyle w:val="TAC"/>
            </w:pPr>
            <w:proofErr w:type="spellStart"/>
            <w:r w:rsidRPr="00885781">
              <w:t>Outer_Full</w:t>
            </w:r>
            <w:proofErr w:type="spellEnd"/>
          </w:p>
        </w:tc>
      </w:tr>
      <w:tr w:rsidR="00A13844" w:rsidRPr="00885781" w14:paraId="0DC4F78A" w14:textId="77777777" w:rsidTr="00A13844">
        <w:trPr>
          <w:jc w:val="center"/>
        </w:trPr>
        <w:tc>
          <w:tcPr>
            <w:tcW w:w="0" w:type="auto"/>
            <w:vMerge/>
            <w:shd w:val="clear" w:color="auto" w:fill="auto"/>
          </w:tcPr>
          <w:p w14:paraId="45753B1A"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0A971FB" w14:textId="77777777" w:rsidR="00A13844" w:rsidRPr="00885781" w:rsidRDefault="00A13844" w:rsidP="00A13844">
            <w:pPr>
              <w:pStyle w:val="TAC"/>
            </w:pPr>
          </w:p>
        </w:tc>
        <w:tc>
          <w:tcPr>
            <w:tcW w:w="1448" w:type="dxa"/>
            <w:tcBorders>
              <w:top w:val="nil"/>
              <w:bottom w:val="nil"/>
            </w:tcBorders>
            <w:shd w:val="clear" w:color="auto" w:fill="auto"/>
          </w:tcPr>
          <w:p w14:paraId="1F86695A" w14:textId="3ECEE154" w:rsidR="00A13844" w:rsidRPr="00885781" w:rsidRDefault="00A13844" w:rsidP="00A13844">
            <w:pPr>
              <w:pStyle w:val="TAC"/>
            </w:pPr>
          </w:p>
        </w:tc>
        <w:tc>
          <w:tcPr>
            <w:tcW w:w="1611" w:type="dxa"/>
          </w:tcPr>
          <w:p w14:paraId="028459E5" w14:textId="77777777" w:rsidR="00A13844" w:rsidRPr="00885781" w:rsidRDefault="00A13844" w:rsidP="00A13844">
            <w:pPr>
              <w:pStyle w:val="TAC"/>
              <w:rPr>
                <w:rFonts w:eastAsia="Yu Mincho"/>
              </w:rPr>
            </w:pPr>
            <w:r w:rsidRPr="00885781">
              <w:t>DFT-s-OFDM Pi/2 BPSK</w:t>
            </w:r>
          </w:p>
        </w:tc>
        <w:tc>
          <w:tcPr>
            <w:tcW w:w="0" w:type="auto"/>
          </w:tcPr>
          <w:p w14:paraId="2A796283"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22E7DEB4" w14:textId="77777777" w:rsidTr="00A13844">
        <w:trPr>
          <w:jc w:val="center"/>
        </w:trPr>
        <w:tc>
          <w:tcPr>
            <w:tcW w:w="0" w:type="auto"/>
            <w:vMerge/>
            <w:shd w:val="clear" w:color="auto" w:fill="auto"/>
          </w:tcPr>
          <w:p w14:paraId="5859193C" w14:textId="77777777" w:rsidR="0032234A" w:rsidRPr="00885781" w:rsidRDefault="0032234A">
            <w:pPr>
              <w:pStyle w:val="TAC"/>
              <w:rPr>
                <w:rFonts w:eastAsia="Yu Mincho"/>
              </w:rPr>
            </w:pPr>
          </w:p>
        </w:tc>
        <w:tc>
          <w:tcPr>
            <w:tcW w:w="1517" w:type="dxa"/>
            <w:tcBorders>
              <w:top w:val="single" w:sz="4" w:space="0" w:color="auto"/>
              <w:bottom w:val="nil"/>
            </w:tcBorders>
          </w:tcPr>
          <w:p w14:paraId="6D2A0429"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7FEE924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E6E9185" w14:textId="77777777" w:rsidR="0032234A" w:rsidRPr="00885781" w:rsidRDefault="0032234A">
            <w:pPr>
              <w:pStyle w:val="TAC"/>
            </w:pPr>
          </w:p>
        </w:tc>
        <w:tc>
          <w:tcPr>
            <w:tcW w:w="1448" w:type="dxa"/>
            <w:tcBorders>
              <w:top w:val="nil"/>
              <w:bottom w:val="nil"/>
            </w:tcBorders>
            <w:shd w:val="clear" w:color="auto" w:fill="auto"/>
          </w:tcPr>
          <w:p w14:paraId="72D19286" w14:textId="77777777" w:rsidR="0032234A" w:rsidRPr="00885781" w:rsidRDefault="0032234A">
            <w:pPr>
              <w:pStyle w:val="TAC"/>
            </w:pPr>
          </w:p>
        </w:tc>
        <w:tc>
          <w:tcPr>
            <w:tcW w:w="1611" w:type="dxa"/>
          </w:tcPr>
          <w:p w14:paraId="6CEF1E94" w14:textId="77777777" w:rsidR="0032234A" w:rsidRPr="00885781" w:rsidRDefault="0032234A">
            <w:pPr>
              <w:pStyle w:val="TAC"/>
            </w:pPr>
            <w:r w:rsidRPr="00885781">
              <w:t>N/A</w:t>
            </w:r>
          </w:p>
        </w:tc>
        <w:tc>
          <w:tcPr>
            <w:tcW w:w="0" w:type="auto"/>
            <w:vAlign w:val="center"/>
          </w:tcPr>
          <w:p w14:paraId="2C75165E" w14:textId="77777777" w:rsidR="0032234A" w:rsidRPr="00885781" w:rsidRDefault="0032234A">
            <w:pPr>
              <w:pStyle w:val="TAC"/>
            </w:pPr>
            <w:r w:rsidRPr="00885781">
              <w:t>N/A</w:t>
            </w:r>
          </w:p>
        </w:tc>
      </w:tr>
      <w:tr w:rsidR="0032234A" w:rsidRPr="00885781" w14:paraId="08A2C9C9" w14:textId="77777777" w:rsidTr="00A13844">
        <w:trPr>
          <w:jc w:val="center"/>
        </w:trPr>
        <w:tc>
          <w:tcPr>
            <w:tcW w:w="0" w:type="auto"/>
            <w:vMerge/>
            <w:shd w:val="clear" w:color="auto" w:fill="auto"/>
          </w:tcPr>
          <w:p w14:paraId="34576EF7" w14:textId="77777777" w:rsidR="0032234A" w:rsidRPr="00885781" w:rsidRDefault="0032234A">
            <w:pPr>
              <w:pStyle w:val="TAC"/>
              <w:rPr>
                <w:rFonts w:eastAsia="Yu Mincho"/>
              </w:rPr>
            </w:pPr>
          </w:p>
        </w:tc>
        <w:tc>
          <w:tcPr>
            <w:tcW w:w="1517" w:type="dxa"/>
            <w:tcBorders>
              <w:top w:val="single" w:sz="4" w:space="0" w:color="auto"/>
              <w:bottom w:val="nil"/>
            </w:tcBorders>
          </w:tcPr>
          <w:p w14:paraId="1948CFD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959A02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62C5FA" w14:textId="77777777" w:rsidR="0032234A" w:rsidRPr="00885781" w:rsidRDefault="0032234A">
            <w:pPr>
              <w:pStyle w:val="TAC"/>
            </w:pPr>
          </w:p>
        </w:tc>
        <w:tc>
          <w:tcPr>
            <w:tcW w:w="1448" w:type="dxa"/>
            <w:tcBorders>
              <w:top w:val="nil"/>
              <w:bottom w:val="nil"/>
            </w:tcBorders>
            <w:shd w:val="clear" w:color="auto" w:fill="auto"/>
          </w:tcPr>
          <w:p w14:paraId="4E51C350" w14:textId="77777777" w:rsidR="0032234A" w:rsidRPr="00885781" w:rsidRDefault="0032234A">
            <w:pPr>
              <w:pStyle w:val="TAC"/>
            </w:pPr>
          </w:p>
        </w:tc>
        <w:tc>
          <w:tcPr>
            <w:tcW w:w="1611" w:type="dxa"/>
          </w:tcPr>
          <w:p w14:paraId="31BEB672" w14:textId="77777777" w:rsidR="0032234A" w:rsidRPr="00885781" w:rsidRDefault="0032234A">
            <w:pPr>
              <w:pStyle w:val="TAC"/>
            </w:pPr>
            <w:r w:rsidRPr="00885781">
              <w:t>N/A</w:t>
            </w:r>
          </w:p>
        </w:tc>
        <w:tc>
          <w:tcPr>
            <w:tcW w:w="0" w:type="auto"/>
            <w:vAlign w:val="center"/>
          </w:tcPr>
          <w:p w14:paraId="7C69F9D8" w14:textId="77777777" w:rsidR="0032234A" w:rsidRPr="00885781" w:rsidRDefault="0032234A">
            <w:pPr>
              <w:pStyle w:val="TAC"/>
            </w:pPr>
            <w:r w:rsidRPr="00885781">
              <w:t>N/A</w:t>
            </w:r>
          </w:p>
        </w:tc>
      </w:tr>
      <w:tr w:rsidR="0032234A" w:rsidRPr="00885781" w14:paraId="65003334" w14:textId="77777777" w:rsidTr="00A13844">
        <w:trPr>
          <w:jc w:val="center"/>
        </w:trPr>
        <w:tc>
          <w:tcPr>
            <w:tcW w:w="0" w:type="auto"/>
            <w:vMerge/>
            <w:shd w:val="clear" w:color="auto" w:fill="auto"/>
          </w:tcPr>
          <w:p w14:paraId="6823D04D" w14:textId="77777777" w:rsidR="0032234A" w:rsidRPr="00885781" w:rsidRDefault="0032234A">
            <w:pPr>
              <w:pStyle w:val="TAC"/>
              <w:rPr>
                <w:rFonts w:eastAsia="Yu Mincho"/>
              </w:rPr>
            </w:pPr>
          </w:p>
        </w:tc>
        <w:tc>
          <w:tcPr>
            <w:tcW w:w="1517" w:type="dxa"/>
            <w:tcBorders>
              <w:top w:val="single" w:sz="4" w:space="0" w:color="auto"/>
              <w:bottom w:val="nil"/>
            </w:tcBorders>
          </w:tcPr>
          <w:p w14:paraId="40FB013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86ACD1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A959E" w14:textId="77777777" w:rsidR="0032234A" w:rsidRPr="00885781" w:rsidRDefault="0032234A">
            <w:pPr>
              <w:pStyle w:val="TAC"/>
            </w:pPr>
          </w:p>
        </w:tc>
        <w:tc>
          <w:tcPr>
            <w:tcW w:w="1448" w:type="dxa"/>
            <w:tcBorders>
              <w:top w:val="nil"/>
              <w:bottom w:val="nil"/>
            </w:tcBorders>
            <w:shd w:val="clear" w:color="auto" w:fill="auto"/>
          </w:tcPr>
          <w:p w14:paraId="2C5A92F6" w14:textId="77777777" w:rsidR="0032234A" w:rsidRPr="00885781" w:rsidRDefault="0032234A">
            <w:pPr>
              <w:pStyle w:val="TAC"/>
            </w:pPr>
          </w:p>
        </w:tc>
        <w:tc>
          <w:tcPr>
            <w:tcW w:w="1611" w:type="dxa"/>
          </w:tcPr>
          <w:p w14:paraId="29C4A290" w14:textId="77777777" w:rsidR="0032234A" w:rsidRPr="00885781" w:rsidRDefault="0032234A">
            <w:pPr>
              <w:pStyle w:val="TAC"/>
            </w:pPr>
            <w:r w:rsidRPr="00885781">
              <w:t>N/A</w:t>
            </w:r>
          </w:p>
        </w:tc>
        <w:tc>
          <w:tcPr>
            <w:tcW w:w="0" w:type="auto"/>
            <w:vAlign w:val="center"/>
          </w:tcPr>
          <w:p w14:paraId="779D34D1" w14:textId="77777777" w:rsidR="0032234A" w:rsidRPr="00885781" w:rsidRDefault="0032234A">
            <w:pPr>
              <w:pStyle w:val="TAC"/>
            </w:pPr>
            <w:r w:rsidRPr="00885781">
              <w:t>N/A</w:t>
            </w:r>
          </w:p>
        </w:tc>
      </w:tr>
      <w:tr w:rsidR="0032234A" w:rsidRPr="00885781" w14:paraId="3B2AA510" w14:textId="77777777" w:rsidTr="00A13844">
        <w:trPr>
          <w:jc w:val="center"/>
        </w:trPr>
        <w:tc>
          <w:tcPr>
            <w:tcW w:w="0" w:type="auto"/>
            <w:vMerge/>
            <w:shd w:val="clear" w:color="auto" w:fill="auto"/>
          </w:tcPr>
          <w:p w14:paraId="53B946B4" w14:textId="77777777" w:rsidR="0032234A" w:rsidRPr="00885781" w:rsidRDefault="0032234A">
            <w:pPr>
              <w:pStyle w:val="TAC"/>
              <w:rPr>
                <w:rFonts w:eastAsia="Yu Mincho"/>
              </w:rPr>
            </w:pPr>
          </w:p>
        </w:tc>
        <w:tc>
          <w:tcPr>
            <w:tcW w:w="1517" w:type="dxa"/>
            <w:tcBorders>
              <w:top w:val="single" w:sz="4" w:space="0" w:color="auto"/>
              <w:bottom w:val="nil"/>
            </w:tcBorders>
          </w:tcPr>
          <w:p w14:paraId="05DA48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220ADA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566F740" w14:textId="77777777" w:rsidR="0032234A" w:rsidRPr="00885781" w:rsidRDefault="0032234A">
            <w:pPr>
              <w:pStyle w:val="TAC"/>
            </w:pPr>
          </w:p>
        </w:tc>
        <w:tc>
          <w:tcPr>
            <w:tcW w:w="1448" w:type="dxa"/>
            <w:tcBorders>
              <w:top w:val="nil"/>
              <w:bottom w:val="nil"/>
            </w:tcBorders>
            <w:shd w:val="clear" w:color="auto" w:fill="auto"/>
          </w:tcPr>
          <w:p w14:paraId="2A281C35" w14:textId="77777777" w:rsidR="0032234A" w:rsidRPr="00885781" w:rsidRDefault="0032234A">
            <w:pPr>
              <w:pStyle w:val="TAC"/>
            </w:pPr>
          </w:p>
        </w:tc>
        <w:tc>
          <w:tcPr>
            <w:tcW w:w="1611" w:type="dxa"/>
          </w:tcPr>
          <w:p w14:paraId="5FCEDB71" w14:textId="77777777" w:rsidR="0032234A" w:rsidRPr="00885781" w:rsidRDefault="0032234A">
            <w:pPr>
              <w:pStyle w:val="TAC"/>
            </w:pPr>
            <w:r w:rsidRPr="00885781">
              <w:t>N/A</w:t>
            </w:r>
          </w:p>
        </w:tc>
        <w:tc>
          <w:tcPr>
            <w:tcW w:w="0" w:type="auto"/>
            <w:vAlign w:val="center"/>
          </w:tcPr>
          <w:p w14:paraId="1DC5751D" w14:textId="77777777" w:rsidR="0032234A" w:rsidRPr="00885781" w:rsidRDefault="0032234A">
            <w:pPr>
              <w:pStyle w:val="TAC"/>
            </w:pPr>
            <w:r w:rsidRPr="00885781">
              <w:t>N/A</w:t>
            </w:r>
          </w:p>
        </w:tc>
      </w:tr>
      <w:tr w:rsidR="0032234A" w:rsidRPr="00885781" w14:paraId="0B1BA63B" w14:textId="77777777" w:rsidTr="00A13844">
        <w:trPr>
          <w:jc w:val="center"/>
        </w:trPr>
        <w:tc>
          <w:tcPr>
            <w:tcW w:w="0" w:type="auto"/>
            <w:vMerge w:val="restart"/>
            <w:shd w:val="clear" w:color="auto" w:fill="auto"/>
            <w:vAlign w:val="center"/>
          </w:tcPr>
          <w:p w14:paraId="6E0B343F"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3EE04222"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6617056" w14:textId="77777777" w:rsidR="0032234A" w:rsidRPr="00885781" w:rsidRDefault="0032234A">
            <w:pPr>
              <w:pStyle w:val="TAC"/>
            </w:pPr>
          </w:p>
        </w:tc>
        <w:tc>
          <w:tcPr>
            <w:tcW w:w="1448" w:type="dxa"/>
            <w:tcBorders>
              <w:top w:val="nil"/>
              <w:bottom w:val="nil"/>
            </w:tcBorders>
            <w:shd w:val="clear" w:color="auto" w:fill="auto"/>
          </w:tcPr>
          <w:p w14:paraId="231F6D88" w14:textId="77777777" w:rsidR="0032234A" w:rsidRPr="00885781" w:rsidRDefault="0032234A">
            <w:pPr>
              <w:pStyle w:val="TAC"/>
            </w:pPr>
          </w:p>
        </w:tc>
        <w:tc>
          <w:tcPr>
            <w:tcW w:w="1611" w:type="dxa"/>
          </w:tcPr>
          <w:p w14:paraId="07B9CF87" w14:textId="77777777" w:rsidR="0032234A" w:rsidRPr="00885781" w:rsidRDefault="0032234A">
            <w:pPr>
              <w:pStyle w:val="TAC"/>
            </w:pPr>
            <w:r w:rsidRPr="00885781">
              <w:t>CP-OFDM 16QAM</w:t>
            </w:r>
          </w:p>
        </w:tc>
        <w:tc>
          <w:tcPr>
            <w:tcW w:w="0" w:type="auto"/>
          </w:tcPr>
          <w:p w14:paraId="7E5B2EB4" w14:textId="77777777" w:rsidR="0032234A" w:rsidRPr="00885781" w:rsidRDefault="0032234A">
            <w:pPr>
              <w:pStyle w:val="TAC"/>
            </w:pPr>
            <w:proofErr w:type="spellStart"/>
            <w:r w:rsidRPr="00885781">
              <w:t>Outer_Full</w:t>
            </w:r>
            <w:proofErr w:type="spellEnd"/>
          </w:p>
        </w:tc>
      </w:tr>
      <w:tr w:rsidR="0032234A" w:rsidRPr="00885781" w14:paraId="6B379822" w14:textId="77777777" w:rsidTr="00A13844">
        <w:trPr>
          <w:jc w:val="center"/>
        </w:trPr>
        <w:tc>
          <w:tcPr>
            <w:tcW w:w="0" w:type="auto"/>
            <w:vMerge/>
            <w:shd w:val="clear" w:color="auto" w:fill="auto"/>
            <w:vAlign w:val="center"/>
          </w:tcPr>
          <w:p w14:paraId="3EC4DC35" w14:textId="77777777" w:rsidR="0032234A" w:rsidRPr="00885781" w:rsidRDefault="0032234A">
            <w:pPr>
              <w:pStyle w:val="TAC"/>
              <w:rPr>
                <w:rFonts w:eastAsia="Yu Mincho"/>
              </w:rPr>
            </w:pPr>
          </w:p>
        </w:tc>
        <w:tc>
          <w:tcPr>
            <w:tcW w:w="1517" w:type="dxa"/>
            <w:tcBorders>
              <w:top w:val="single" w:sz="4" w:space="0" w:color="auto"/>
              <w:bottom w:val="nil"/>
            </w:tcBorders>
          </w:tcPr>
          <w:p w14:paraId="2140AEA1"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EA44913" w14:textId="77777777" w:rsidR="0032234A" w:rsidRPr="00885781" w:rsidRDefault="0032234A">
            <w:pPr>
              <w:pStyle w:val="TAC"/>
            </w:pPr>
          </w:p>
        </w:tc>
        <w:tc>
          <w:tcPr>
            <w:tcW w:w="1448" w:type="dxa"/>
            <w:tcBorders>
              <w:top w:val="nil"/>
              <w:bottom w:val="nil"/>
            </w:tcBorders>
            <w:shd w:val="clear" w:color="auto" w:fill="auto"/>
          </w:tcPr>
          <w:p w14:paraId="1F942829" w14:textId="77777777" w:rsidR="0032234A" w:rsidRPr="00885781" w:rsidRDefault="0032234A">
            <w:pPr>
              <w:pStyle w:val="TAC"/>
            </w:pPr>
          </w:p>
        </w:tc>
        <w:tc>
          <w:tcPr>
            <w:tcW w:w="1611" w:type="dxa"/>
          </w:tcPr>
          <w:p w14:paraId="11D56099" w14:textId="77777777" w:rsidR="0032234A" w:rsidRPr="00885781" w:rsidRDefault="0032234A">
            <w:pPr>
              <w:pStyle w:val="TAC"/>
            </w:pPr>
            <w:r w:rsidRPr="00885781">
              <w:t>CP-OFDM 16QAM</w:t>
            </w:r>
          </w:p>
        </w:tc>
        <w:tc>
          <w:tcPr>
            <w:tcW w:w="0" w:type="auto"/>
          </w:tcPr>
          <w:p w14:paraId="41E78DCC" w14:textId="77777777" w:rsidR="0032234A" w:rsidRPr="00885781" w:rsidRDefault="0032234A">
            <w:pPr>
              <w:pStyle w:val="TAC"/>
            </w:pPr>
            <w:proofErr w:type="spellStart"/>
            <w:r w:rsidRPr="00885781">
              <w:t>Outer_Full</w:t>
            </w:r>
            <w:proofErr w:type="spellEnd"/>
          </w:p>
        </w:tc>
      </w:tr>
      <w:tr w:rsidR="0032234A" w:rsidRPr="00885781" w14:paraId="49BBA9D9" w14:textId="77777777" w:rsidTr="00A13844">
        <w:trPr>
          <w:jc w:val="center"/>
        </w:trPr>
        <w:tc>
          <w:tcPr>
            <w:tcW w:w="0" w:type="auto"/>
            <w:vMerge/>
            <w:shd w:val="clear" w:color="auto" w:fill="auto"/>
            <w:vAlign w:val="center"/>
          </w:tcPr>
          <w:p w14:paraId="4ED44610" w14:textId="77777777" w:rsidR="0032234A" w:rsidRPr="00885781" w:rsidRDefault="0032234A">
            <w:pPr>
              <w:pStyle w:val="TAC"/>
              <w:rPr>
                <w:rFonts w:eastAsia="Yu Mincho"/>
              </w:rPr>
            </w:pPr>
          </w:p>
        </w:tc>
        <w:tc>
          <w:tcPr>
            <w:tcW w:w="1517" w:type="dxa"/>
            <w:tcBorders>
              <w:top w:val="single" w:sz="4" w:space="0" w:color="auto"/>
              <w:bottom w:val="nil"/>
            </w:tcBorders>
          </w:tcPr>
          <w:p w14:paraId="4090BB70"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B73998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CD64BE0" w14:textId="77777777" w:rsidR="0032234A" w:rsidRPr="00885781" w:rsidRDefault="0032234A">
            <w:pPr>
              <w:pStyle w:val="TAC"/>
            </w:pPr>
          </w:p>
        </w:tc>
        <w:tc>
          <w:tcPr>
            <w:tcW w:w="1448" w:type="dxa"/>
            <w:tcBorders>
              <w:top w:val="nil"/>
              <w:bottom w:val="nil"/>
            </w:tcBorders>
            <w:shd w:val="clear" w:color="auto" w:fill="auto"/>
          </w:tcPr>
          <w:p w14:paraId="7429BD2B" w14:textId="77777777" w:rsidR="0032234A" w:rsidRPr="00885781" w:rsidRDefault="0032234A">
            <w:pPr>
              <w:pStyle w:val="TAC"/>
            </w:pPr>
          </w:p>
        </w:tc>
        <w:tc>
          <w:tcPr>
            <w:tcW w:w="1611" w:type="dxa"/>
          </w:tcPr>
          <w:p w14:paraId="004B10F0" w14:textId="77777777" w:rsidR="0032234A" w:rsidRPr="00885781" w:rsidRDefault="0032234A">
            <w:pPr>
              <w:pStyle w:val="TAC"/>
            </w:pPr>
            <w:r w:rsidRPr="00885781">
              <w:t>N/A</w:t>
            </w:r>
          </w:p>
        </w:tc>
        <w:tc>
          <w:tcPr>
            <w:tcW w:w="0" w:type="auto"/>
            <w:vAlign w:val="center"/>
          </w:tcPr>
          <w:p w14:paraId="5AD57378" w14:textId="77777777" w:rsidR="0032234A" w:rsidRPr="00885781" w:rsidRDefault="0032234A">
            <w:pPr>
              <w:pStyle w:val="TAC"/>
            </w:pPr>
            <w:r w:rsidRPr="00885781">
              <w:t>N/A</w:t>
            </w:r>
          </w:p>
        </w:tc>
      </w:tr>
      <w:tr w:rsidR="0032234A" w:rsidRPr="00885781" w14:paraId="47EBD926" w14:textId="77777777" w:rsidTr="00A13844">
        <w:trPr>
          <w:jc w:val="center"/>
        </w:trPr>
        <w:tc>
          <w:tcPr>
            <w:tcW w:w="0" w:type="auto"/>
            <w:vMerge/>
            <w:shd w:val="clear" w:color="auto" w:fill="auto"/>
            <w:vAlign w:val="center"/>
          </w:tcPr>
          <w:p w14:paraId="3F6FB73C" w14:textId="77777777" w:rsidR="0032234A" w:rsidRPr="00885781" w:rsidRDefault="0032234A">
            <w:pPr>
              <w:pStyle w:val="TAC"/>
              <w:rPr>
                <w:rFonts w:eastAsia="Yu Mincho"/>
              </w:rPr>
            </w:pPr>
          </w:p>
        </w:tc>
        <w:tc>
          <w:tcPr>
            <w:tcW w:w="1517" w:type="dxa"/>
            <w:tcBorders>
              <w:top w:val="single" w:sz="4" w:space="0" w:color="auto"/>
              <w:bottom w:val="nil"/>
            </w:tcBorders>
          </w:tcPr>
          <w:p w14:paraId="3BD544A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FB6811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7826C4E" w14:textId="77777777" w:rsidR="0032234A" w:rsidRPr="00885781" w:rsidRDefault="0032234A">
            <w:pPr>
              <w:pStyle w:val="TAC"/>
            </w:pPr>
          </w:p>
        </w:tc>
        <w:tc>
          <w:tcPr>
            <w:tcW w:w="1448" w:type="dxa"/>
            <w:tcBorders>
              <w:top w:val="nil"/>
              <w:bottom w:val="nil"/>
            </w:tcBorders>
            <w:shd w:val="clear" w:color="auto" w:fill="auto"/>
          </w:tcPr>
          <w:p w14:paraId="01819B05" w14:textId="77777777" w:rsidR="0032234A" w:rsidRPr="00885781" w:rsidRDefault="0032234A">
            <w:pPr>
              <w:pStyle w:val="TAC"/>
            </w:pPr>
          </w:p>
        </w:tc>
        <w:tc>
          <w:tcPr>
            <w:tcW w:w="1611" w:type="dxa"/>
          </w:tcPr>
          <w:p w14:paraId="6424C882" w14:textId="77777777" w:rsidR="0032234A" w:rsidRPr="00885781" w:rsidRDefault="0032234A">
            <w:pPr>
              <w:pStyle w:val="TAC"/>
            </w:pPr>
            <w:r w:rsidRPr="00885781">
              <w:t>N/A</w:t>
            </w:r>
          </w:p>
        </w:tc>
        <w:tc>
          <w:tcPr>
            <w:tcW w:w="0" w:type="auto"/>
            <w:vAlign w:val="center"/>
          </w:tcPr>
          <w:p w14:paraId="722D1E2F" w14:textId="77777777" w:rsidR="0032234A" w:rsidRPr="00885781" w:rsidRDefault="0032234A">
            <w:pPr>
              <w:pStyle w:val="TAC"/>
            </w:pPr>
            <w:r w:rsidRPr="00885781">
              <w:t>N/A</w:t>
            </w:r>
          </w:p>
        </w:tc>
      </w:tr>
      <w:tr w:rsidR="0032234A" w:rsidRPr="00885781" w14:paraId="5DE70C19" w14:textId="77777777" w:rsidTr="00A13844">
        <w:trPr>
          <w:jc w:val="center"/>
        </w:trPr>
        <w:tc>
          <w:tcPr>
            <w:tcW w:w="0" w:type="auto"/>
            <w:vMerge/>
            <w:shd w:val="clear" w:color="auto" w:fill="auto"/>
            <w:vAlign w:val="center"/>
          </w:tcPr>
          <w:p w14:paraId="3DF66C2F" w14:textId="77777777" w:rsidR="0032234A" w:rsidRPr="00885781" w:rsidRDefault="0032234A">
            <w:pPr>
              <w:pStyle w:val="TAC"/>
              <w:rPr>
                <w:rFonts w:eastAsia="Yu Mincho"/>
              </w:rPr>
            </w:pPr>
          </w:p>
        </w:tc>
        <w:tc>
          <w:tcPr>
            <w:tcW w:w="1517" w:type="dxa"/>
            <w:tcBorders>
              <w:top w:val="single" w:sz="4" w:space="0" w:color="auto"/>
              <w:bottom w:val="nil"/>
            </w:tcBorders>
          </w:tcPr>
          <w:p w14:paraId="31A117B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0C16F29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765460C" w14:textId="77777777" w:rsidR="0032234A" w:rsidRPr="00885781" w:rsidRDefault="0032234A">
            <w:pPr>
              <w:pStyle w:val="TAC"/>
            </w:pPr>
          </w:p>
        </w:tc>
        <w:tc>
          <w:tcPr>
            <w:tcW w:w="1448" w:type="dxa"/>
            <w:tcBorders>
              <w:top w:val="nil"/>
              <w:bottom w:val="nil"/>
            </w:tcBorders>
            <w:shd w:val="clear" w:color="auto" w:fill="auto"/>
          </w:tcPr>
          <w:p w14:paraId="333D273B" w14:textId="77777777" w:rsidR="0032234A" w:rsidRPr="00885781" w:rsidRDefault="0032234A">
            <w:pPr>
              <w:pStyle w:val="TAC"/>
            </w:pPr>
          </w:p>
        </w:tc>
        <w:tc>
          <w:tcPr>
            <w:tcW w:w="1611" w:type="dxa"/>
          </w:tcPr>
          <w:p w14:paraId="4C16D95A" w14:textId="77777777" w:rsidR="0032234A" w:rsidRPr="00885781" w:rsidRDefault="0032234A">
            <w:pPr>
              <w:pStyle w:val="TAC"/>
            </w:pPr>
            <w:r w:rsidRPr="00885781">
              <w:t>N/A</w:t>
            </w:r>
          </w:p>
        </w:tc>
        <w:tc>
          <w:tcPr>
            <w:tcW w:w="0" w:type="auto"/>
            <w:vAlign w:val="center"/>
          </w:tcPr>
          <w:p w14:paraId="239D2026" w14:textId="77777777" w:rsidR="0032234A" w:rsidRPr="00885781" w:rsidRDefault="0032234A">
            <w:pPr>
              <w:pStyle w:val="TAC"/>
            </w:pPr>
            <w:r w:rsidRPr="00885781">
              <w:t>N/A</w:t>
            </w:r>
          </w:p>
        </w:tc>
      </w:tr>
      <w:tr w:rsidR="0032234A" w:rsidRPr="00885781" w14:paraId="1FD7864F" w14:textId="77777777" w:rsidTr="00A13844">
        <w:trPr>
          <w:jc w:val="center"/>
        </w:trPr>
        <w:tc>
          <w:tcPr>
            <w:tcW w:w="0" w:type="auto"/>
            <w:vMerge/>
            <w:shd w:val="clear" w:color="auto" w:fill="auto"/>
            <w:vAlign w:val="center"/>
          </w:tcPr>
          <w:p w14:paraId="03C80110" w14:textId="77777777" w:rsidR="0032234A" w:rsidRPr="00885781" w:rsidRDefault="0032234A">
            <w:pPr>
              <w:pStyle w:val="TAC"/>
              <w:rPr>
                <w:rFonts w:eastAsia="Yu Mincho"/>
              </w:rPr>
            </w:pPr>
          </w:p>
        </w:tc>
        <w:tc>
          <w:tcPr>
            <w:tcW w:w="1517" w:type="dxa"/>
            <w:tcBorders>
              <w:top w:val="single" w:sz="4" w:space="0" w:color="auto"/>
              <w:bottom w:val="nil"/>
            </w:tcBorders>
          </w:tcPr>
          <w:p w14:paraId="2ADD7E75"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49187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53C250F" w14:textId="77777777" w:rsidR="0032234A" w:rsidRPr="00885781" w:rsidRDefault="0032234A">
            <w:pPr>
              <w:pStyle w:val="TAC"/>
            </w:pPr>
          </w:p>
        </w:tc>
        <w:tc>
          <w:tcPr>
            <w:tcW w:w="1448" w:type="dxa"/>
            <w:tcBorders>
              <w:top w:val="nil"/>
              <w:bottom w:val="nil"/>
            </w:tcBorders>
            <w:shd w:val="clear" w:color="auto" w:fill="auto"/>
          </w:tcPr>
          <w:p w14:paraId="0F668126" w14:textId="77777777" w:rsidR="0032234A" w:rsidRPr="00885781" w:rsidRDefault="0032234A">
            <w:pPr>
              <w:pStyle w:val="TAC"/>
            </w:pPr>
          </w:p>
        </w:tc>
        <w:tc>
          <w:tcPr>
            <w:tcW w:w="1611" w:type="dxa"/>
          </w:tcPr>
          <w:p w14:paraId="6A755A55" w14:textId="77777777" w:rsidR="0032234A" w:rsidRPr="00885781" w:rsidRDefault="0032234A">
            <w:pPr>
              <w:pStyle w:val="TAC"/>
            </w:pPr>
            <w:r w:rsidRPr="00885781">
              <w:t>N/A</w:t>
            </w:r>
          </w:p>
        </w:tc>
        <w:tc>
          <w:tcPr>
            <w:tcW w:w="0" w:type="auto"/>
            <w:vAlign w:val="center"/>
          </w:tcPr>
          <w:p w14:paraId="33174C51" w14:textId="77777777" w:rsidR="0032234A" w:rsidRPr="00885781" w:rsidRDefault="0032234A">
            <w:pPr>
              <w:pStyle w:val="TAC"/>
            </w:pPr>
            <w:r w:rsidRPr="00885781">
              <w:t>N/A</w:t>
            </w:r>
          </w:p>
        </w:tc>
      </w:tr>
      <w:tr w:rsidR="0032234A" w:rsidRPr="00885781" w14:paraId="3D0ED73B" w14:textId="77777777" w:rsidTr="00A13844">
        <w:trPr>
          <w:jc w:val="center"/>
        </w:trPr>
        <w:tc>
          <w:tcPr>
            <w:tcW w:w="0" w:type="auto"/>
            <w:vMerge w:val="restart"/>
            <w:shd w:val="clear" w:color="auto" w:fill="auto"/>
            <w:vAlign w:val="center"/>
          </w:tcPr>
          <w:p w14:paraId="2A485819" w14:textId="77777777" w:rsidR="0032234A" w:rsidRPr="00885781" w:rsidRDefault="0032234A">
            <w:pPr>
              <w:pStyle w:val="TAC"/>
            </w:pPr>
            <w:r w:rsidRPr="00885781">
              <w:t>3</w:t>
            </w:r>
          </w:p>
        </w:tc>
        <w:tc>
          <w:tcPr>
            <w:tcW w:w="1517" w:type="dxa"/>
            <w:tcBorders>
              <w:top w:val="single" w:sz="4" w:space="0" w:color="auto"/>
              <w:bottom w:val="nil"/>
            </w:tcBorders>
          </w:tcPr>
          <w:p w14:paraId="346870E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B8DF2DB" w14:textId="77777777" w:rsidR="0032234A" w:rsidRPr="00885781" w:rsidRDefault="0032234A">
            <w:pPr>
              <w:pStyle w:val="TAC"/>
            </w:pPr>
          </w:p>
        </w:tc>
        <w:tc>
          <w:tcPr>
            <w:tcW w:w="1448" w:type="dxa"/>
            <w:tcBorders>
              <w:top w:val="nil"/>
              <w:bottom w:val="nil"/>
            </w:tcBorders>
            <w:shd w:val="clear" w:color="auto" w:fill="auto"/>
          </w:tcPr>
          <w:p w14:paraId="0FAAA9A2" w14:textId="77777777" w:rsidR="0032234A" w:rsidRPr="00885781" w:rsidRDefault="0032234A">
            <w:pPr>
              <w:pStyle w:val="TAC"/>
            </w:pPr>
          </w:p>
        </w:tc>
        <w:tc>
          <w:tcPr>
            <w:tcW w:w="1611" w:type="dxa"/>
          </w:tcPr>
          <w:p w14:paraId="213A58E3" w14:textId="77777777" w:rsidR="0032234A" w:rsidRPr="00885781" w:rsidRDefault="0032234A">
            <w:pPr>
              <w:pStyle w:val="TAC"/>
              <w:rPr>
                <w:rFonts w:eastAsia="Yu Mincho"/>
              </w:rPr>
            </w:pPr>
            <w:r w:rsidRPr="00885781">
              <w:t>CP-OFDM 64QAM</w:t>
            </w:r>
          </w:p>
        </w:tc>
        <w:tc>
          <w:tcPr>
            <w:tcW w:w="0" w:type="auto"/>
          </w:tcPr>
          <w:p w14:paraId="5670B64F" w14:textId="77777777" w:rsidR="0032234A" w:rsidRPr="00885781" w:rsidRDefault="0032234A">
            <w:pPr>
              <w:pStyle w:val="TAC"/>
            </w:pPr>
            <w:proofErr w:type="spellStart"/>
            <w:r w:rsidRPr="00885781">
              <w:t>Outer_Full</w:t>
            </w:r>
            <w:proofErr w:type="spellEnd"/>
          </w:p>
        </w:tc>
      </w:tr>
      <w:tr w:rsidR="0032234A" w:rsidRPr="00885781" w14:paraId="2FBB33E9" w14:textId="77777777" w:rsidTr="00A13844">
        <w:trPr>
          <w:jc w:val="center"/>
        </w:trPr>
        <w:tc>
          <w:tcPr>
            <w:tcW w:w="0" w:type="auto"/>
            <w:vMerge/>
            <w:shd w:val="clear" w:color="auto" w:fill="auto"/>
          </w:tcPr>
          <w:p w14:paraId="7D63C6CD" w14:textId="77777777" w:rsidR="0032234A" w:rsidRPr="00885781" w:rsidRDefault="0032234A">
            <w:pPr>
              <w:pStyle w:val="TAC"/>
              <w:rPr>
                <w:rFonts w:eastAsia="Yu Mincho"/>
              </w:rPr>
            </w:pPr>
          </w:p>
        </w:tc>
        <w:tc>
          <w:tcPr>
            <w:tcW w:w="1517" w:type="dxa"/>
            <w:tcBorders>
              <w:top w:val="single" w:sz="4" w:space="0" w:color="auto"/>
              <w:bottom w:val="nil"/>
            </w:tcBorders>
          </w:tcPr>
          <w:p w14:paraId="77CE948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5A8EA1C" w14:textId="77777777" w:rsidR="0032234A" w:rsidRPr="00885781" w:rsidRDefault="0032234A">
            <w:pPr>
              <w:pStyle w:val="TAC"/>
            </w:pPr>
          </w:p>
        </w:tc>
        <w:tc>
          <w:tcPr>
            <w:tcW w:w="1448" w:type="dxa"/>
            <w:tcBorders>
              <w:top w:val="nil"/>
              <w:bottom w:val="nil"/>
            </w:tcBorders>
            <w:shd w:val="clear" w:color="auto" w:fill="auto"/>
          </w:tcPr>
          <w:p w14:paraId="6C2A1DAB" w14:textId="77777777" w:rsidR="0032234A" w:rsidRPr="00885781" w:rsidRDefault="0032234A">
            <w:pPr>
              <w:pStyle w:val="TAC"/>
            </w:pPr>
          </w:p>
        </w:tc>
        <w:tc>
          <w:tcPr>
            <w:tcW w:w="1611" w:type="dxa"/>
          </w:tcPr>
          <w:p w14:paraId="26C11FBC" w14:textId="77777777" w:rsidR="0032234A" w:rsidRPr="00885781" w:rsidRDefault="0032234A">
            <w:pPr>
              <w:pStyle w:val="TAC"/>
              <w:rPr>
                <w:rFonts w:eastAsia="Yu Mincho"/>
              </w:rPr>
            </w:pPr>
            <w:r w:rsidRPr="00885781">
              <w:t>CP-OFDM 64QAM</w:t>
            </w:r>
          </w:p>
        </w:tc>
        <w:tc>
          <w:tcPr>
            <w:tcW w:w="0" w:type="auto"/>
          </w:tcPr>
          <w:p w14:paraId="59EB377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48E5293" w14:textId="77777777" w:rsidTr="00A13844">
        <w:trPr>
          <w:jc w:val="center"/>
        </w:trPr>
        <w:tc>
          <w:tcPr>
            <w:tcW w:w="0" w:type="auto"/>
            <w:vMerge/>
            <w:shd w:val="clear" w:color="auto" w:fill="auto"/>
          </w:tcPr>
          <w:p w14:paraId="3BC33229" w14:textId="77777777" w:rsidR="0032234A" w:rsidRPr="00885781" w:rsidRDefault="0032234A">
            <w:pPr>
              <w:pStyle w:val="TAC"/>
              <w:rPr>
                <w:rFonts w:eastAsia="Yu Mincho"/>
              </w:rPr>
            </w:pPr>
          </w:p>
        </w:tc>
        <w:tc>
          <w:tcPr>
            <w:tcW w:w="1517" w:type="dxa"/>
            <w:tcBorders>
              <w:top w:val="single" w:sz="4" w:space="0" w:color="auto"/>
              <w:bottom w:val="nil"/>
            </w:tcBorders>
          </w:tcPr>
          <w:p w14:paraId="4A68116E"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15718E3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068B07D" w14:textId="77777777" w:rsidR="0032234A" w:rsidRPr="00885781" w:rsidRDefault="0032234A">
            <w:pPr>
              <w:pStyle w:val="TAC"/>
            </w:pPr>
          </w:p>
        </w:tc>
        <w:tc>
          <w:tcPr>
            <w:tcW w:w="1448" w:type="dxa"/>
            <w:tcBorders>
              <w:top w:val="nil"/>
              <w:bottom w:val="nil"/>
            </w:tcBorders>
            <w:shd w:val="clear" w:color="auto" w:fill="auto"/>
          </w:tcPr>
          <w:p w14:paraId="0B477837" w14:textId="77777777" w:rsidR="0032234A" w:rsidRPr="00885781" w:rsidRDefault="0032234A">
            <w:pPr>
              <w:pStyle w:val="TAC"/>
            </w:pPr>
          </w:p>
        </w:tc>
        <w:tc>
          <w:tcPr>
            <w:tcW w:w="1611" w:type="dxa"/>
          </w:tcPr>
          <w:p w14:paraId="4FDB906D" w14:textId="77777777" w:rsidR="0032234A" w:rsidRPr="00885781" w:rsidRDefault="0032234A">
            <w:pPr>
              <w:pStyle w:val="TAC"/>
            </w:pPr>
            <w:r w:rsidRPr="00885781">
              <w:t>N/A</w:t>
            </w:r>
          </w:p>
        </w:tc>
        <w:tc>
          <w:tcPr>
            <w:tcW w:w="0" w:type="auto"/>
            <w:vAlign w:val="center"/>
          </w:tcPr>
          <w:p w14:paraId="35407326" w14:textId="77777777" w:rsidR="0032234A" w:rsidRPr="00885781" w:rsidRDefault="0032234A">
            <w:pPr>
              <w:pStyle w:val="TAC"/>
            </w:pPr>
            <w:r w:rsidRPr="00885781">
              <w:t>N/A</w:t>
            </w:r>
          </w:p>
        </w:tc>
      </w:tr>
      <w:tr w:rsidR="0032234A" w:rsidRPr="00885781" w14:paraId="093537F9" w14:textId="77777777" w:rsidTr="00A13844">
        <w:trPr>
          <w:jc w:val="center"/>
        </w:trPr>
        <w:tc>
          <w:tcPr>
            <w:tcW w:w="0" w:type="auto"/>
            <w:vMerge/>
            <w:shd w:val="clear" w:color="auto" w:fill="auto"/>
          </w:tcPr>
          <w:p w14:paraId="630275BE" w14:textId="77777777" w:rsidR="0032234A" w:rsidRPr="00885781" w:rsidRDefault="0032234A">
            <w:pPr>
              <w:pStyle w:val="TAC"/>
              <w:rPr>
                <w:rFonts w:eastAsia="Yu Mincho"/>
              </w:rPr>
            </w:pPr>
          </w:p>
        </w:tc>
        <w:tc>
          <w:tcPr>
            <w:tcW w:w="1517" w:type="dxa"/>
            <w:tcBorders>
              <w:top w:val="single" w:sz="4" w:space="0" w:color="auto"/>
              <w:bottom w:val="nil"/>
            </w:tcBorders>
          </w:tcPr>
          <w:p w14:paraId="706BD788"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438709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445531D" w14:textId="77777777" w:rsidR="0032234A" w:rsidRPr="00885781" w:rsidRDefault="0032234A">
            <w:pPr>
              <w:pStyle w:val="TAC"/>
            </w:pPr>
          </w:p>
        </w:tc>
        <w:tc>
          <w:tcPr>
            <w:tcW w:w="1448" w:type="dxa"/>
            <w:tcBorders>
              <w:top w:val="nil"/>
              <w:bottom w:val="nil"/>
            </w:tcBorders>
            <w:shd w:val="clear" w:color="auto" w:fill="auto"/>
          </w:tcPr>
          <w:p w14:paraId="629240CC" w14:textId="77777777" w:rsidR="0032234A" w:rsidRPr="00885781" w:rsidRDefault="0032234A">
            <w:pPr>
              <w:pStyle w:val="TAC"/>
            </w:pPr>
          </w:p>
        </w:tc>
        <w:tc>
          <w:tcPr>
            <w:tcW w:w="1611" w:type="dxa"/>
          </w:tcPr>
          <w:p w14:paraId="1FCCB3F8" w14:textId="77777777" w:rsidR="0032234A" w:rsidRPr="00885781" w:rsidRDefault="0032234A">
            <w:pPr>
              <w:pStyle w:val="TAC"/>
            </w:pPr>
            <w:r w:rsidRPr="00885781">
              <w:t>N/A</w:t>
            </w:r>
          </w:p>
        </w:tc>
        <w:tc>
          <w:tcPr>
            <w:tcW w:w="0" w:type="auto"/>
            <w:vAlign w:val="center"/>
          </w:tcPr>
          <w:p w14:paraId="0B20ED1D" w14:textId="77777777" w:rsidR="0032234A" w:rsidRPr="00885781" w:rsidRDefault="0032234A">
            <w:pPr>
              <w:pStyle w:val="TAC"/>
            </w:pPr>
            <w:r w:rsidRPr="00885781">
              <w:t>N/A</w:t>
            </w:r>
          </w:p>
        </w:tc>
      </w:tr>
      <w:tr w:rsidR="0032234A" w:rsidRPr="00885781" w14:paraId="56BF3F9F" w14:textId="77777777" w:rsidTr="00A13844">
        <w:trPr>
          <w:jc w:val="center"/>
        </w:trPr>
        <w:tc>
          <w:tcPr>
            <w:tcW w:w="0" w:type="auto"/>
            <w:vMerge/>
            <w:shd w:val="clear" w:color="auto" w:fill="auto"/>
          </w:tcPr>
          <w:p w14:paraId="59B0F50A" w14:textId="77777777" w:rsidR="0032234A" w:rsidRPr="00885781" w:rsidRDefault="0032234A">
            <w:pPr>
              <w:pStyle w:val="TAC"/>
              <w:rPr>
                <w:rFonts w:eastAsia="Yu Mincho"/>
              </w:rPr>
            </w:pPr>
          </w:p>
        </w:tc>
        <w:tc>
          <w:tcPr>
            <w:tcW w:w="1517" w:type="dxa"/>
            <w:tcBorders>
              <w:top w:val="single" w:sz="4" w:space="0" w:color="auto"/>
              <w:bottom w:val="nil"/>
            </w:tcBorders>
          </w:tcPr>
          <w:p w14:paraId="74B5799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1058FF5"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D709393" w14:textId="77777777" w:rsidR="0032234A" w:rsidRPr="00885781" w:rsidRDefault="0032234A">
            <w:pPr>
              <w:pStyle w:val="TAC"/>
            </w:pPr>
          </w:p>
        </w:tc>
        <w:tc>
          <w:tcPr>
            <w:tcW w:w="1448" w:type="dxa"/>
            <w:tcBorders>
              <w:top w:val="nil"/>
              <w:bottom w:val="nil"/>
            </w:tcBorders>
            <w:shd w:val="clear" w:color="auto" w:fill="auto"/>
          </w:tcPr>
          <w:p w14:paraId="62DA6C0E" w14:textId="77777777" w:rsidR="0032234A" w:rsidRPr="00885781" w:rsidRDefault="0032234A">
            <w:pPr>
              <w:pStyle w:val="TAC"/>
            </w:pPr>
          </w:p>
        </w:tc>
        <w:tc>
          <w:tcPr>
            <w:tcW w:w="1611" w:type="dxa"/>
          </w:tcPr>
          <w:p w14:paraId="70704673" w14:textId="77777777" w:rsidR="0032234A" w:rsidRPr="00885781" w:rsidRDefault="0032234A">
            <w:pPr>
              <w:pStyle w:val="TAC"/>
            </w:pPr>
            <w:r w:rsidRPr="00885781">
              <w:t>N/A</w:t>
            </w:r>
          </w:p>
        </w:tc>
        <w:tc>
          <w:tcPr>
            <w:tcW w:w="0" w:type="auto"/>
            <w:vAlign w:val="center"/>
          </w:tcPr>
          <w:p w14:paraId="1E4BA32A" w14:textId="77777777" w:rsidR="0032234A" w:rsidRPr="00885781" w:rsidRDefault="0032234A">
            <w:pPr>
              <w:pStyle w:val="TAC"/>
            </w:pPr>
            <w:r w:rsidRPr="00885781">
              <w:t>N/A</w:t>
            </w:r>
          </w:p>
        </w:tc>
      </w:tr>
      <w:tr w:rsidR="0032234A" w:rsidRPr="00885781" w14:paraId="48802F84" w14:textId="77777777" w:rsidTr="00A13844">
        <w:trPr>
          <w:jc w:val="center"/>
        </w:trPr>
        <w:tc>
          <w:tcPr>
            <w:tcW w:w="0" w:type="auto"/>
            <w:vMerge/>
            <w:shd w:val="clear" w:color="auto" w:fill="auto"/>
          </w:tcPr>
          <w:p w14:paraId="01F8ADE7" w14:textId="77777777" w:rsidR="0032234A" w:rsidRPr="00885781" w:rsidRDefault="0032234A">
            <w:pPr>
              <w:pStyle w:val="TAC"/>
              <w:rPr>
                <w:rFonts w:eastAsia="Yu Mincho"/>
              </w:rPr>
            </w:pPr>
          </w:p>
        </w:tc>
        <w:tc>
          <w:tcPr>
            <w:tcW w:w="1517" w:type="dxa"/>
            <w:tcBorders>
              <w:top w:val="single" w:sz="4" w:space="0" w:color="auto"/>
              <w:bottom w:val="nil"/>
            </w:tcBorders>
          </w:tcPr>
          <w:p w14:paraId="3C3423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3731830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17CF4E6" w14:textId="77777777" w:rsidR="0032234A" w:rsidRPr="00885781" w:rsidRDefault="0032234A">
            <w:pPr>
              <w:pStyle w:val="TAC"/>
            </w:pPr>
          </w:p>
        </w:tc>
        <w:tc>
          <w:tcPr>
            <w:tcW w:w="1448" w:type="dxa"/>
            <w:tcBorders>
              <w:top w:val="nil"/>
              <w:bottom w:val="nil"/>
            </w:tcBorders>
            <w:shd w:val="clear" w:color="auto" w:fill="auto"/>
          </w:tcPr>
          <w:p w14:paraId="31CBBC00" w14:textId="77777777" w:rsidR="0032234A" w:rsidRPr="00885781" w:rsidRDefault="0032234A">
            <w:pPr>
              <w:pStyle w:val="TAC"/>
            </w:pPr>
          </w:p>
        </w:tc>
        <w:tc>
          <w:tcPr>
            <w:tcW w:w="1611" w:type="dxa"/>
          </w:tcPr>
          <w:p w14:paraId="6FF8186D" w14:textId="77777777" w:rsidR="0032234A" w:rsidRPr="00885781" w:rsidRDefault="0032234A">
            <w:pPr>
              <w:pStyle w:val="TAC"/>
            </w:pPr>
            <w:r w:rsidRPr="00885781">
              <w:t>N/A</w:t>
            </w:r>
          </w:p>
        </w:tc>
        <w:tc>
          <w:tcPr>
            <w:tcW w:w="0" w:type="auto"/>
            <w:vAlign w:val="center"/>
          </w:tcPr>
          <w:p w14:paraId="1BCDFD6E" w14:textId="77777777" w:rsidR="0032234A" w:rsidRPr="00885781" w:rsidRDefault="0032234A">
            <w:pPr>
              <w:pStyle w:val="TAC"/>
            </w:pPr>
            <w:r w:rsidRPr="00885781">
              <w:t>N/A</w:t>
            </w:r>
          </w:p>
        </w:tc>
      </w:tr>
      <w:tr w:rsidR="0032234A" w:rsidRPr="00885781" w14:paraId="6CB9D322" w14:textId="77777777">
        <w:trPr>
          <w:jc w:val="center"/>
        </w:trPr>
        <w:tc>
          <w:tcPr>
            <w:tcW w:w="0" w:type="auto"/>
            <w:gridSpan w:val="7"/>
          </w:tcPr>
          <w:p w14:paraId="78ABAA86" w14:textId="77777777" w:rsidR="0032234A" w:rsidRPr="00885781" w:rsidRDefault="0032234A">
            <w:pPr>
              <w:pStyle w:val="TAH"/>
            </w:pPr>
            <w:r w:rsidRPr="00885781">
              <w:t xml:space="preserve">Default Test Settings for a </w:t>
            </w:r>
            <w:proofErr w:type="spellStart"/>
            <w:r w:rsidRPr="00885781">
              <w:t>CA_nX</w:t>
            </w:r>
            <w:proofErr w:type="spellEnd"/>
            <w:r w:rsidRPr="00885781">
              <w:t>(O-E)_</w:t>
            </w:r>
            <w:proofErr w:type="spellStart"/>
            <w:r w:rsidRPr="00885781">
              <w:t>UL_nXO</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32CB23BF" w14:textId="77777777" w:rsidTr="00A13844">
        <w:trPr>
          <w:jc w:val="center"/>
        </w:trPr>
        <w:tc>
          <w:tcPr>
            <w:tcW w:w="0" w:type="auto"/>
            <w:vMerge w:val="restart"/>
            <w:shd w:val="clear" w:color="auto" w:fill="auto"/>
            <w:vAlign w:val="center"/>
          </w:tcPr>
          <w:p w14:paraId="2FE5B451" w14:textId="77777777" w:rsidR="00A13844" w:rsidRPr="00885781" w:rsidRDefault="00A13844" w:rsidP="00A13844">
            <w:pPr>
              <w:pStyle w:val="TAC"/>
            </w:pPr>
            <w:r w:rsidRPr="00885781">
              <w:t>1</w:t>
            </w:r>
          </w:p>
        </w:tc>
        <w:tc>
          <w:tcPr>
            <w:tcW w:w="1517" w:type="dxa"/>
            <w:tcBorders>
              <w:top w:val="single" w:sz="4" w:space="0" w:color="auto"/>
              <w:bottom w:val="nil"/>
            </w:tcBorders>
          </w:tcPr>
          <w:p w14:paraId="1A434FBC"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4CEA54D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54C5F27B" w14:textId="21A73081" w:rsidR="00A13844" w:rsidRPr="00885781" w:rsidRDefault="00A13844" w:rsidP="00A13844">
            <w:pPr>
              <w:pStyle w:val="TAC"/>
            </w:pPr>
            <w:r w:rsidRPr="00885781">
              <w:rPr>
                <w:rFonts w:eastAsia="Yu Mincho"/>
              </w:rPr>
              <w:t>-</w:t>
            </w:r>
          </w:p>
        </w:tc>
        <w:tc>
          <w:tcPr>
            <w:tcW w:w="1611" w:type="dxa"/>
          </w:tcPr>
          <w:p w14:paraId="48F436DE" w14:textId="77777777" w:rsidR="00A13844" w:rsidRPr="00885781" w:rsidRDefault="00A13844" w:rsidP="00A13844">
            <w:pPr>
              <w:pStyle w:val="TAC"/>
              <w:rPr>
                <w:rFonts w:eastAsia="Yu Mincho"/>
              </w:rPr>
            </w:pPr>
            <w:r w:rsidRPr="00885781">
              <w:t>DFT-s-OFDM Pi/2 BPSK</w:t>
            </w:r>
          </w:p>
        </w:tc>
        <w:tc>
          <w:tcPr>
            <w:tcW w:w="0" w:type="auto"/>
          </w:tcPr>
          <w:p w14:paraId="5BE9C8D9" w14:textId="77777777" w:rsidR="00A13844" w:rsidRPr="00885781" w:rsidRDefault="00A13844" w:rsidP="00A13844">
            <w:pPr>
              <w:pStyle w:val="TAC"/>
            </w:pPr>
            <w:proofErr w:type="spellStart"/>
            <w:r w:rsidRPr="00885781">
              <w:t>Outer_Full</w:t>
            </w:r>
            <w:proofErr w:type="spellEnd"/>
          </w:p>
        </w:tc>
      </w:tr>
      <w:tr w:rsidR="00A13844" w:rsidRPr="00885781" w14:paraId="5F302E2D" w14:textId="77777777" w:rsidTr="00A13844">
        <w:trPr>
          <w:jc w:val="center"/>
        </w:trPr>
        <w:tc>
          <w:tcPr>
            <w:tcW w:w="0" w:type="auto"/>
            <w:vMerge/>
            <w:shd w:val="clear" w:color="auto" w:fill="auto"/>
          </w:tcPr>
          <w:p w14:paraId="362713FB"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1F0A604B" w14:textId="77777777" w:rsidR="00A13844" w:rsidRPr="00885781" w:rsidRDefault="00A13844" w:rsidP="00A13844">
            <w:pPr>
              <w:pStyle w:val="TAC"/>
            </w:pPr>
          </w:p>
        </w:tc>
        <w:tc>
          <w:tcPr>
            <w:tcW w:w="1448" w:type="dxa"/>
            <w:tcBorders>
              <w:top w:val="nil"/>
              <w:bottom w:val="nil"/>
            </w:tcBorders>
            <w:shd w:val="clear" w:color="auto" w:fill="auto"/>
          </w:tcPr>
          <w:p w14:paraId="6C1CD9F0" w14:textId="25FC884D" w:rsidR="00A13844" w:rsidRPr="00885781" w:rsidRDefault="00A13844" w:rsidP="00A13844">
            <w:pPr>
              <w:pStyle w:val="TAC"/>
            </w:pPr>
          </w:p>
        </w:tc>
        <w:tc>
          <w:tcPr>
            <w:tcW w:w="1611" w:type="dxa"/>
          </w:tcPr>
          <w:p w14:paraId="29E1B67A" w14:textId="77777777" w:rsidR="00A13844" w:rsidRPr="00885781" w:rsidRDefault="00A13844" w:rsidP="00A13844">
            <w:pPr>
              <w:pStyle w:val="TAC"/>
              <w:rPr>
                <w:rFonts w:eastAsia="Yu Mincho"/>
              </w:rPr>
            </w:pPr>
            <w:r w:rsidRPr="00885781">
              <w:t>DFT-s-OFDM Pi/2 BPSK</w:t>
            </w:r>
          </w:p>
        </w:tc>
        <w:tc>
          <w:tcPr>
            <w:tcW w:w="0" w:type="auto"/>
          </w:tcPr>
          <w:p w14:paraId="53221FF0"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68E263A3" w14:textId="77777777" w:rsidTr="00A13844">
        <w:trPr>
          <w:jc w:val="center"/>
        </w:trPr>
        <w:tc>
          <w:tcPr>
            <w:tcW w:w="0" w:type="auto"/>
            <w:vMerge/>
            <w:shd w:val="clear" w:color="auto" w:fill="auto"/>
          </w:tcPr>
          <w:p w14:paraId="56685514" w14:textId="77777777" w:rsidR="0032234A" w:rsidRPr="00885781" w:rsidRDefault="0032234A">
            <w:pPr>
              <w:pStyle w:val="TAC"/>
              <w:rPr>
                <w:rFonts w:eastAsia="Yu Mincho"/>
              </w:rPr>
            </w:pPr>
          </w:p>
        </w:tc>
        <w:tc>
          <w:tcPr>
            <w:tcW w:w="1517" w:type="dxa"/>
            <w:tcBorders>
              <w:top w:val="single" w:sz="4" w:space="0" w:color="auto"/>
              <w:bottom w:val="nil"/>
            </w:tcBorders>
          </w:tcPr>
          <w:p w14:paraId="7B94CD35"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16916E8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64491544" w14:textId="77777777" w:rsidR="0032234A" w:rsidRPr="00885781" w:rsidRDefault="0032234A">
            <w:pPr>
              <w:pStyle w:val="TAC"/>
            </w:pPr>
          </w:p>
        </w:tc>
        <w:tc>
          <w:tcPr>
            <w:tcW w:w="1448" w:type="dxa"/>
            <w:tcBorders>
              <w:top w:val="nil"/>
              <w:bottom w:val="nil"/>
            </w:tcBorders>
            <w:shd w:val="clear" w:color="auto" w:fill="auto"/>
          </w:tcPr>
          <w:p w14:paraId="62C1B9B4" w14:textId="77777777" w:rsidR="0032234A" w:rsidRPr="00885781" w:rsidRDefault="0032234A">
            <w:pPr>
              <w:pStyle w:val="TAC"/>
            </w:pPr>
          </w:p>
        </w:tc>
        <w:tc>
          <w:tcPr>
            <w:tcW w:w="1611" w:type="dxa"/>
          </w:tcPr>
          <w:p w14:paraId="3CFE0CBA" w14:textId="77777777" w:rsidR="0032234A" w:rsidRPr="00885781" w:rsidRDefault="0032234A">
            <w:pPr>
              <w:pStyle w:val="TAC"/>
            </w:pPr>
            <w:r w:rsidRPr="00885781">
              <w:t>N/A</w:t>
            </w:r>
          </w:p>
        </w:tc>
        <w:tc>
          <w:tcPr>
            <w:tcW w:w="0" w:type="auto"/>
            <w:vAlign w:val="center"/>
          </w:tcPr>
          <w:p w14:paraId="793B0958" w14:textId="77777777" w:rsidR="0032234A" w:rsidRPr="00885781" w:rsidRDefault="0032234A">
            <w:pPr>
              <w:pStyle w:val="TAC"/>
            </w:pPr>
            <w:r w:rsidRPr="00885781">
              <w:t>N/A</w:t>
            </w:r>
          </w:p>
        </w:tc>
      </w:tr>
      <w:tr w:rsidR="0032234A" w:rsidRPr="00885781" w14:paraId="0DC53555" w14:textId="77777777" w:rsidTr="00A13844">
        <w:trPr>
          <w:jc w:val="center"/>
        </w:trPr>
        <w:tc>
          <w:tcPr>
            <w:tcW w:w="0" w:type="auto"/>
            <w:vMerge/>
            <w:shd w:val="clear" w:color="auto" w:fill="auto"/>
          </w:tcPr>
          <w:p w14:paraId="501548FE" w14:textId="77777777" w:rsidR="0032234A" w:rsidRPr="00885781" w:rsidRDefault="0032234A">
            <w:pPr>
              <w:pStyle w:val="TAC"/>
              <w:rPr>
                <w:rFonts w:eastAsia="Yu Mincho"/>
              </w:rPr>
            </w:pPr>
          </w:p>
        </w:tc>
        <w:tc>
          <w:tcPr>
            <w:tcW w:w="1517" w:type="dxa"/>
            <w:tcBorders>
              <w:top w:val="single" w:sz="4" w:space="0" w:color="auto"/>
              <w:bottom w:val="nil"/>
            </w:tcBorders>
          </w:tcPr>
          <w:p w14:paraId="5B9E1DE0"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5BECFFE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E221F7B" w14:textId="77777777" w:rsidR="0032234A" w:rsidRPr="00885781" w:rsidRDefault="0032234A">
            <w:pPr>
              <w:pStyle w:val="TAC"/>
            </w:pPr>
          </w:p>
        </w:tc>
        <w:tc>
          <w:tcPr>
            <w:tcW w:w="1448" w:type="dxa"/>
            <w:tcBorders>
              <w:top w:val="nil"/>
              <w:bottom w:val="nil"/>
            </w:tcBorders>
            <w:shd w:val="clear" w:color="auto" w:fill="auto"/>
          </w:tcPr>
          <w:p w14:paraId="6E1E6E00" w14:textId="77777777" w:rsidR="0032234A" w:rsidRPr="00885781" w:rsidRDefault="0032234A">
            <w:pPr>
              <w:pStyle w:val="TAC"/>
            </w:pPr>
          </w:p>
        </w:tc>
        <w:tc>
          <w:tcPr>
            <w:tcW w:w="1611" w:type="dxa"/>
          </w:tcPr>
          <w:p w14:paraId="206ED84F" w14:textId="77777777" w:rsidR="0032234A" w:rsidRPr="00885781" w:rsidRDefault="0032234A">
            <w:pPr>
              <w:pStyle w:val="TAC"/>
            </w:pPr>
            <w:r w:rsidRPr="00885781">
              <w:t>N/A</w:t>
            </w:r>
          </w:p>
        </w:tc>
        <w:tc>
          <w:tcPr>
            <w:tcW w:w="0" w:type="auto"/>
            <w:vAlign w:val="center"/>
          </w:tcPr>
          <w:p w14:paraId="576D0E2A" w14:textId="77777777" w:rsidR="0032234A" w:rsidRPr="00885781" w:rsidRDefault="0032234A">
            <w:pPr>
              <w:pStyle w:val="TAC"/>
            </w:pPr>
            <w:r w:rsidRPr="00885781">
              <w:t>N/A</w:t>
            </w:r>
          </w:p>
        </w:tc>
      </w:tr>
      <w:tr w:rsidR="0032234A" w:rsidRPr="00885781" w14:paraId="43246103" w14:textId="77777777" w:rsidTr="00A13844">
        <w:trPr>
          <w:jc w:val="center"/>
        </w:trPr>
        <w:tc>
          <w:tcPr>
            <w:tcW w:w="0" w:type="auto"/>
            <w:vMerge/>
            <w:shd w:val="clear" w:color="auto" w:fill="auto"/>
          </w:tcPr>
          <w:p w14:paraId="619BA9B6" w14:textId="77777777" w:rsidR="0032234A" w:rsidRPr="00885781" w:rsidRDefault="0032234A">
            <w:pPr>
              <w:pStyle w:val="TAC"/>
              <w:rPr>
                <w:rFonts w:eastAsia="Yu Mincho"/>
              </w:rPr>
            </w:pPr>
          </w:p>
        </w:tc>
        <w:tc>
          <w:tcPr>
            <w:tcW w:w="1517" w:type="dxa"/>
            <w:tcBorders>
              <w:top w:val="single" w:sz="4" w:space="0" w:color="auto"/>
              <w:bottom w:val="nil"/>
            </w:tcBorders>
          </w:tcPr>
          <w:p w14:paraId="2BCA8EEC"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14D9CB7A"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25FD5B3" w14:textId="77777777" w:rsidR="0032234A" w:rsidRPr="00885781" w:rsidRDefault="0032234A">
            <w:pPr>
              <w:pStyle w:val="TAC"/>
            </w:pPr>
          </w:p>
        </w:tc>
        <w:tc>
          <w:tcPr>
            <w:tcW w:w="1448" w:type="dxa"/>
            <w:tcBorders>
              <w:top w:val="nil"/>
              <w:bottom w:val="nil"/>
            </w:tcBorders>
            <w:shd w:val="clear" w:color="auto" w:fill="auto"/>
          </w:tcPr>
          <w:p w14:paraId="3195E75B" w14:textId="77777777" w:rsidR="0032234A" w:rsidRPr="00885781" w:rsidRDefault="0032234A">
            <w:pPr>
              <w:pStyle w:val="TAC"/>
            </w:pPr>
          </w:p>
        </w:tc>
        <w:tc>
          <w:tcPr>
            <w:tcW w:w="1611" w:type="dxa"/>
          </w:tcPr>
          <w:p w14:paraId="5ED951CB" w14:textId="77777777" w:rsidR="0032234A" w:rsidRPr="00885781" w:rsidRDefault="0032234A">
            <w:pPr>
              <w:pStyle w:val="TAC"/>
            </w:pPr>
            <w:r w:rsidRPr="00885781">
              <w:t>N/A</w:t>
            </w:r>
          </w:p>
        </w:tc>
        <w:tc>
          <w:tcPr>
            <w:tcW w:w="0" w:type="auto"/>
            <w:vAlign w:val="center"/>
          </w:tcPr>
          <w:p w14:paraId="5223D161" w14:textId="77777777" w:rsidR="0032234A" w:rsidRPr="00885781" w:rsidRDefault="0032234A">
            <w:pPr>
              <w:pStyle w:val="TAC"/>
            </w:pPr>
            <w:r w:rsidRPr="00885781">
              <w:t>N/A</w:t>
            </w:r>
          </w:p>
        </w:tc>
      </w:tr>
      <w:tr w:rsidR="0032234A" w:rsidRPr="00885781" w14:paraId="1068DF77" w14:textId="77777777" w:rsidTr="00A13844">
        <w:trPr>
          <w:jc w:val="center"/>
        </w:trPr>
        <w:tc>
          <w:tcPr>
            <w:tcW w:w="0" w:type="auto"/>
            <w:vMerge/>
            <w:shd w:val="clear" w:color="auto" w:fill="auto"/>
          </w:tcPr>
          <w:p w14:paraId="65AA83B5" w14:textId="77777777" w:rsidR="0032234A" w:rsidRPr="00885781" w:rsidRDefault="0032234A">
            <w:pPr>
              <w:pStyle w:val="TAC"/>
              <w:rPr>
                <w:rFonts w:eastAsia="Yu Mincho"/>
              </w:rPr>
            </w:pPr>
          </w:p>
        </w:tc>
        <w:tc>
          <w:tcPr>
            <w:tcW w:w="1517" w:type="dxa"/>
            <w:tcBorders>
              <w:top w:val="single" w:sz="4" w:space="0" w:color="auto"/>
              <w:bottom w:val="nil"/>
            </w:tcBorders>
          </w:tcPr>
          <w:p w14:paraId="598BABDE"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5E4D39D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3AFDC6B" w14:textId="77777777" w:rsidR="0032234A" w:rsidRPr="00885781" w:rsidRDefault="0032234A">
            <w:pPr>
              <w:pStyle w:val="TAC"/>
            </w:pPr>
          </w:p>
        </w:tc>
        <w:tc>
          <w:tcPr>
            <w:tcW w:w="1448" w:type="dxa"/>
            <w:tcBorders>
              <w:top w:val="nil"/>
              <w:bottom w:val="nil"/>
            </w:tcBorders>
            <w:shd w:val="clear" w:color="auto" w:fill="auto"/>
          </w:tcPr>
          <w:p w14:paraId="1CA7D861" w14:textId="77777777" w:rsidR="0032234A" w:rsidRPr="00885781" w:rsidRDefault="0032234A">
            <w:pPr>
              <w:pStyle w:val="TAC"/>
            </w:pPr>
          </w:p>
        </w:tc>
        <w:tc>
          <w:tcPr>
            <w:tcW w:w="1611" w:type="dxa"/>
          </w:tcPr>
          <w:p w14:paraId="6E24BD1A" w14:textId="77777777" w:rsidR="0032234A" w:rsidRPr="00885781" w:rsidRDefault="0032234A">
            <w:pPr>
              <w:pStyle w:val="TAC"/>
            </w:pPr>
            <w:r w:rsidRPr="00885781">
              <w:t>N/A</w:t>
            </w:r>
          </w:p>
        </w:tc>
        <w:tc>
          <w:tcPr>
            <w:tcW w:w="0" w:type="auto"/>
            <w:vAlign w:val="center"/>
          </w:tcPr>
          <w:p w14:paraId="127793AC" w14:textId="77777777" w:rsidR="0032234A" w:rsidRPr="00885781" w:rsidRDefault="0032234A">
            <w:pPr>
              <w:pStyle w:val="TAC"/>
            </w:pPr>
            <w:r w:rsidRPr="00885781">
              <w:t>N/A</w:t>
            </w:r>
          </w:p>
        </w:tc>
      </w:tr>
      <w:tr w:rsidR="0032234A" w:rsidRPr="00885781" w14:paraId="5613DB2D" w14:textId="77777777" w:rsidTr="00A13844">
        <w:trPr>
          <w:jc w:val="center"/>
        </w:trPr>
        <w:tc>
          <w:tcPr>
            <w:tcW w:w="0" w:type="auto"/>
            <w:vMerge w:val="restart"/>
            <w:shd w:val="clear" w:color="auto" w:fill="auto"/>
            <w:vAlign w:val="center"/>
          </w:tcPr>
          <w:p w14:paraId="225191A1"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2E4C8636"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A61E27" w14:textId="77777777" w:rsidR="0032234A" w:rsidRPr="00885781" w:rsidRDefault="0032234A">
            <w:pPr>
              <w:pStyle w:val="TAC"/>
            </w:pPr>
          </w:p>
        </w:tc>
        <w:tc>
          <w:tcPr>
            <w:tcW w:w="1448" w:type="dxa"/>
            <w:tcBorders>
              <w:top w:val="nil"/>
              <w:bottom w:val="nil"/>
            </w:tcBorders>
            <w:shd w:val="clear" w:color="auto" w:fill="auto"/>
          </w:tcPr>
          <w:p w14:paraId="48DFA69E" w14:textId="77777777" w:rsidR="0032234A" w:rsidRPr="00885781" w:rsidRDefault="0032234A">
            <w:pPr>
              <w:pStyle w:val="TAC"/>
            </w:pPr>
          </w:p>
        </w:tc>
        <w:tc>
          <w:tcPr>
            <w:tcW w:w="1611" w:type="dxa"/>
          </w:tcPr>
          <w:p w14:paraId="4707DD2E" w14:textId="77777777" w:rsidR="0032234A" w:rsidRPr="00885781" w:rsidRDefault="0032234A">
            <w:pPr>
              <w:pStyle w:val="TAC"/>
            </w:pPr>
            <w:r w:rsidRPr="00885781">
              <w:t>CP-OFDM 16QAM</w:t>
            </w:r>
          </w:p>
        </w:tc>
        <w:tc>
          <w:tcPr>
            <w:tcW w:w="0" w:type="auto"/>
          </w:tcPr>
          <w:p w14:paraId="13BD0920" w14:textId="77777777" w:rsidR="0032234A" w:rsidRPr="00885781" w:rsidRDefault="0032234A">
            <w:pPr>
              <w:pStyle w:val="TAC"/>
            </w:pPr>
            <w:proofErr w:type="spellStart"/>
            <w:r w:rsidRPr="00885781">
              <w:t>Outer_Full</w:t>
            </w:r>
            <w:proofErr w:type="spellEnd"/>
          </w:p>
        </w:tc>
      </w:tr>
      <w:tr w:rsidR="0032234A" w:rsidRPr="00885781" w14:paraId="59597187" w14:textId="77777777" w:rsidTr="00A13844">
        <w:trPr>
          <w:jc w:val="center"/>
        </w:trPr>
        <w:tc>
          <w:tcPr>
            <w:tcW w:w="0" w:type="auto"/>
            <w:vMerge/>
            <w:shd w:val="clear" w:color="auto" w:fill="auto"/>
            <w:vAlign w:val="center"/>
          </w:tcPr>
          <w:p w14:paraId="52CC4349" w14:textId="77777777" w:rsidR="0032234A" w:rsidRPr="00885781" w:rsidRDefault="0032234A">
            <w:pPr>
              <w:pStyle w:val="TAC"/>
              <w:rPr>
                <w:rFonts w:eastAsia="Yu Mincho"/>
              </w:rPr>
            </w:pPr>
          </w:p>
        </w:tc>
        <w:tc>
          <w:tcPr>
            <w:tcW w:w="1517" w:type="dxa"/>
            <w:tcBorders>
              <w:top w:val="single" w:sz="4" w:space="0" w:color="auto"/>
              <w:bottom w:val="nil"/>
            </w:tcBorders>
          </w:tcPr>
          <w:p w14:paraId="013E1D9E"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20FB93" w14:textId="77777777" w:rsidR="0032234A" w:rsidRPr="00885781" w:rsidRDefault="0032234A">
            <w:pPr>
              <w:pStyle w:val="TAC"/>
            </w:pPr>
          </w:p>
        </w:tc>
        <w:tc>
          <w:tcPr>
            <w:tcW w:w="1448" w:type="dxa"/>
            <w:tcBorders>
              <w:top w:val="nil"/>
              <w:bottom w:val="nil"/>
            </w:tcBorders>
            <w:shd w:val="clear" w:color="auto" w:fill="auto"/>
          </w:tcPr>
          <w:p w14:paraId="106023BA" w14:textId="77777777" w:rsidR="0032234A" w:rsidRPr="00885781" w:rsidRDefault="0032234A">
            <w:pPr>
              <w:pStyle w:val="TAC"/>
            </w:pPr>
          </w:p>
        </w:tc>
        <w:tc>
          <w:tcPr>
            <w:tcW w:w="1611" w:type="dxa"/>
          </w:tcPr>
          <w:p w14:paraId="53474A92" w14:textId="77777777" w:rsidR="0032234A" w:rsidRPr="00885781" w:rsidRDefault="0032234A">
            <w:pPr>
              <w:pStyle w:val="TAC"/>
            </w:pPr>
            <w:r w:rsidRPr="00885781">
              <w:t>CP-OFDM 16QAM</w:t>
            </w:r>
          </w:p>
        </w:tc>
        <w:tc>
          <w:tcPr>
            <w:tcW w:w="0" w:type="auto"/>
          </w:tcPr>
          <w:p w14:paraId="71049F20" w14:textId="77777777" w:rsidR="0032234A" w:rsidRPr="00885781" w:rsidRDefault="0032234A">
            <w:pPr>
              <w:pStyle w:val="TAC"/>
            </w:pPr>
            <w:proofErr w:type="spellStart"/>
            <w:r w:rsidRPr="00885781">
              <w:t>Outer_Full</w:t>
            </w:r>
            <w:proofErr w:type="spellEnd"/>
          </w:p>
        </w:tc>
      </w:tr>
      <w:tr w:rsidR="0032234A" w:rsidRPr="00885781" w14:paraId="4DB17CCD" w14:textId="77777777" w:rsidTr="00A13844">
        <w:trPr>
          <w:jc w:val="center"/>
        </w:trPr>
        <w:tc>
          <w:tcPr>
            <w:tcW w:w="0" w:type="auto"/>
            <w:vMerge/>
            <w:shd w:val="clear" w:color="auto" w:fill="auto"/>
            <w:vAlign w:val="center"/>
          </w:tcPr>
          <w:p w14:paraId="57653F41" w14:textId="77777777" w:rsidR="0032234A" w:rsidRPr="00885781" w:rsidRDefault="0032234A">
            <w:pPr>
              <w:pStyle w:val="TAC"/>
              <w:rPr>
                <w:rFonts w:eastAsia="Yu Mincho"/>
              </w:rPr>
            </w:pPr>
          </w:p>
        </w:tc>
        <w:tc>
          <w:tcPr>
            <w:tcW w:w="1517" w:type="dxa"/>
            <w:tcBorders>
              <w:top w:val="single" w:sz="4" w:space="0" w:color="auto"/>
              <w:bottom w:val="nil"/>
            </w:tcBorders>
          </w:tcPr>
          <w:p w14:paraId="62387A13"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BB02676"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1FC04480" w14:textId="77777777" w:rsidR="0032234A" w:rsidRPr="00885781" w:rsidRDefault="0032234A">
            <w:pPr>
              <w:pStyle w:val="TAC"/>
            </w:pPr>
          </w:p>
        </w:tc>
        <w:tc>
          <w:tcPr>
            <w:tcW w:w="1448" w:type="dxa"/>
            <w:tcBorders>
              <w:top w:val="nil"/>
              <w:bottom w:val="nil"/>
            </w:tcBorders>
            <w:shd w:val="clear" w:color="auto" w:fill="auto"/>
          </w:tcPr>
          <w:p w14:paraId="2E10AEDA" w14:textId="77777777" w:rsidR="0032234A" w:rsidRPr="00885781" w:rsidRDefault="0032234A">
            <w:pPr>
              <w:pStyle w:val="TAC"/>
            </w:pPr>
          </w:p>
        </w:tc>
        <w:tc>
          <w:tcPr>
            <w:tcW w:w="1611" w:type="dxa"/>
          </w:tcPr>
          <w:p w14:paraId="5110BE8E" w14:textId="77777777" w:rsidR="0032234A" w:rsidRPr="00885781" w:rsidRDefault="0032234A">
            <w:pPr>
              <w:pStyle w:val="TAC"/>
            </w:pPr>
            <w:r w:rsidRPr="00885781">
              <w:t>N/A</w:t>
            </w:r>
          </w:p>
        </w:tc>
        <w:tc>
          <w:tcPr>
            <w:tcW w:w="0" w:type="auto"/>
            <w:vAlign w:val="center"/>
          </w:tcPr>
          <w:p w14:paraId="0A6B33DE" w14:textId="77777777" w:rsidR="0032234A" w:rsidRPr="00885781" w:rsidRDefault="0032234A">
            <w:pPr>
              <w:pStyle w:val="TAC"/>
            </w:pPr>
            <w:r w:rsidRPr="00885781">
              <w:t>N/A</w:t>
            </w:r>
          </w:p>
        </w:tc>
      </w:tr>
      <w:tr w:rsidR="0032234A" w:rsidRPr="00885781" w14:paraId="336FBB30" w14:textId="77777777" w:rsidTr="00A13844">
        <w:trPr>
          <w:jc w:val="center"/>
        </w:trPr>
        <w:tc>
          <w:tcPr>
            <w:tcW w:w="0" w:type="auto"/>
            <w:vMerge/>
            <w:shd w:val="clear" w:color="auto" w:fill="auto"/>
            <w:vAlign w:val="center"/>
          </w:tcPr>
          <w:p w14:paraId="2D0DA44F" w14:textId="77777777" w:rsidR="0032234A" w:rsidRPr="00885781" w:rsidRDefault="0032234A">
            <w:pPr>
              <w:pStyle w:val="TAC"/>
              <w:rPr>
                <w:rFonts w:eastAsia="Yu Mincho"/>
              </w:rPr>
            </w:pPr>
          </w:p>
        </w:tc>
        <w:tc>
          <w:tcPr>
            <w:tcW w:w="1517" w:type="dxa"/>
            <w:tcBorders>
              <w:top w:val="single" w:sz="4" w:space="0" w:color="auto"/>
              <w:bottom w:val="nil"/>
            </w:tcBorders>
          </w:tcPr>
          <w:p w14:paraId="7F652A62"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71800F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EE8E376" w14:textId="77777777" w:rsidR="0032234A" w:rsidRPr="00885781" w:rsidRDefault="0032234A">
            <w:pPr>
              <w:pStyle w:val="TAC"/>
            </w:pPr>
          </w:p>
        </w:tc>
        <w:tc>
          <w:tcPr>
            <w:tcW w:w="1448" w:type="dxa"/>
            <w:tcBorders>
              <w:top w:val="nil"/>
              <w:bottom w:val="nil"/>
            </w:tcBorders>
            <w:shd w:val="clear" w:color="auto" w:fill="auto"/>
          </w:tcPr>
          <w:p w14:paraId="676AEB66" w14:textId="77777777" w:rsidR="0032234A" w:rsidRPr="00885781" w:rsidRDefault="0032234A">
            <w:pPr>
              <w:pStyle w:val="TAC"/>
            </w:pPr>
          </w:p>
        </w:tc>
        <w:tc>
          <w:tcPr>
            <w:tcW w:w="1611" w:type="dxa"/>
          </w:tcPr>
          <w:p w14:paraId="0BD5977A" w14:textId="77777777" w:rsidR="0032234A" w:rsidRPr="00885781" w:rsidRDefault="0032234A">
            <w:pPr>
              <w:pStyle w:val="TAC"/>
            </w:pPr>
            <w:r w:rsidRPr="00885781">
              <w:t>N/A</w:t>
            </w:r>
          </w:p>
        </w:tc>
        <w:tc>
          <w:tcPr>
            <w:tcW w:w="0" w:type="auto"/>
            <w:vAlign w:val="center"/>
          </w:tcPr>
          <w:p w14:paraId="1C20DA9F" w14:textId="77777777" w:rsidR="0032234A" w:rsidRPr="00885781" w:rsidRDefault="0032234A">
            <w:pPr>
              <w:pStyle w:val="TAC"/>
            </w:pPr>
            <w:r w:rsidRPr="00885781">
              <w:t>N/A</w:t>
            </w:r>
          </w:p>
        </w:tc>
      </w:tr>
      <w:tr w:rsidR="0032234A" w:rsidRPr="00885781" w14:paraId="518A62BC" w14:textId="77777777" w:rsidTr="00A13844">
        <w:trPr>
          <w:jc w:val="center"/>
        </w:trPr>
        <w:tc>
          <w:tcPr>
            <w:tcW w:w="0" w:type="auto"/>
            <w:vMerge/>
            <w:shd w:val="clear" w:color="auto" w:fill="auto"/>
            <w:vAlign w:val="center"/>
          </w:tcPr>
          <w:p w14:paraId="606CE778" w14:textId="77777777" w:rsidR="0032234A" w:rsidRPr="00885781" w:rsidRDefault="0032234A">
            <w:pPr>
              <w:pStyle w:val="TAC"/>
              <w:rPr>
                <w:rFonts w:eastAsia="Yu Mincho"/>
              </w:rPr>
            </w:pPr>
          </w:p>
        </w:tc>
        <w:tc>
          <w:tcPr>
            <w:tcW w:w="1517" w:type="dxa"/>
            <w:tcBorders>
              <w:top w:val="single" w:sz="4" w:space="0" w:color="auto"/>
              <w:bottom w:val="nil"/>
            </w:tcBorders>
          </w:tcPr>
          <w:p w14:paraId="4CF8C7ED"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7F1AA70F"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C87F418" w14:textId="77777777" w:rsidR="0032234A" w:rsidRPr="00885781" w:rsidRDefault="0032234A">
            <w:pPr>
              <w:pStyle w:val="TAC"/>
            </w:pPr>
          </w:p>
        </w:tc>
        <w:tc>
          <w:tcPr>
            <w:tcW w:w="1448" w:type="dxa"/>
            <w:tcBorders>
              <w:top w:val="nil"/>
              <w:bottom w:val="nil"/>
            </w:tcBorders>
            <w:shd w:val="clear" w:color="auto" w:fill="auto"/>
          </w:tcPr>
          <w:p w14:paraId="46AC0A1F" w14:textId="77777777" w:rsidR="0032234A" w:rsidRPr="00885781" w:rsidRDefault="0032234A">
            <w:pPr>
              <w:pStyle w:val="TAC"/>
            </w:pPr>
          </w:p>
        </w:tc>
        <w:tc>
          <w:tcPr>
            <w:tcW w:w="1611" w:type="dxa"/>
          </w:tcPr>
          <w:p w14:paraId="510D1317" w14:textId="77777777" w:rsidR="0032234A" w:rsidRPr="00885781" w:rsidRDefault="0032234A">
            <w:pPr>
              <w:pStyle w:val="TAC"/>
            </w:pPr>
            <w:r w:rsidRPr="00885781">
              <w:t>N/A</w:t>
            </w:r>
          </w:p>
        </w:tc>
        <w:tc>
          <w:tcPr>
            <w:tcW w:w="0" w:type="auto"/>
            <w:vAlign w:val="center"/>
          </w:tcPr>
          <w:p w14:paraId="7DA22C4C" w14:textId="77777777" w:rsidR="0032234A" w:rsidRPr="00885781" w:rsidRDefault="0032234A">
            <w:pPr>
              <w:pStyle w:val="TAC"/>
            </w:pPr>
            <w:r w:rsidRPr="00885781">
              <w:t>N/A</w:t>
            </w:r>
          </w:p>
        </w:tc>
      </w:tr>
      <w:tr w:rsidR="0032234A" w:rsidRPr="00885781" w14:paraId="4284A1F1" w14:textId="77777777" w:rsidTr="00A13844">
        <w:trPr>
          <w:jc w:val="center"/>
        </w:trPr>
        <w:tc>
          <w:tcPr>
            <w:tcW w:w="0" w:type="auto"/>
            <w:vMerge/>
            <w:shd w:val="clear" w:color="auto" w:fill="auto"/>
            <w:vAlign w:val="center"/>
          </w:tcPr>
          <w:p w14:paraId="44FA9B57" w14:textId="77777777" w:rsidR="0032234A" w:rsidRPr="00885781" w:rsidRDefault="0032234A">
            <w:pPr>
              <w:pStyle w:val="TAC"/>
              <w:rPr>
                <w:rFonts w:eastAsia="Yu Mincho"/>
              </w:rPr>
            </w:pPr>
          </w:p>
        </w:tc>
        <w:tc>
          <w:tcPr>
            <w:tcW w:w="1517" w:type="dxa"/>
            <w:tcBorders>
              <w:top w:val="single" w:sz="4" w:space="0" w:color="auto"/>
              <w:bottom w:val="nil"/>
            </w:tcBorders>
          </w:tcPr>
          <w:p w14:paraId="5D2638A9"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1E58A65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9F2A74E" w14:textId="77777777" w:rsidR="0032234A" w:rsidRPr="00885781" w:rsidRDefault="0032234A">
            <w:pPr>
              <w:pStyle w:val="TAC"/>
            </w:pPr>
          </w:p>
        </w:tc>
        <w:tc>
          <w:tcPr>
            <w:tcW w:w="1448" w:type="dxa"/>
            <w:tcBorders>
              <w:top w:val="nil"/>
              <w:bottom w:val="nil"/>
            </w:tcBorders>
            <w:shd w:val="clear" w:color="auto" w:fill="auto"/>
          </w:tcPr>
          <w:p w14:paraId="7D0948A7" w14:textId="77777777" w:rsidR="0032234A" w:rsidRPr="00885781" w:rsidRDefault="0032234A">
            <w:pPr>
              <w:pStyle w:val="TAC"/>
            </w:pPr>
          </w:p>
        </w:tc>
        <w:tc>
          <w:tcPr>
            <w:tcW w:w="1611" w:type="dxa"/>
          </w:tcPr>
          <w:p w14:paraId="68352F65" w14:textId="77777777" w:rsidR="0032234A" w:rsidRPr="00885781" w:rsidRDefault="0032234A">
            <w:pPr>
              <w:pStyle w:val="TAC"/>
            </w:pPr>
            <w:r w:rsidRPr="00885781">
              <w:t>N/A</w:t>
            </w:r>
          </w:p>
        </w:tc>
        <w:tc>
          <w:tcPr>
            <w:tcW w:w="0" w:type="auto"/>
            <w:vAlign w:val="center"/>
          </w:tcPr>
          <w:p w14:paraId="5B6811ED" w14:textId="77777777" w:rsidR="0032234A" w:rsidRPr="00885781" w:rsidRDefault="0032234A">
            <w:pPr>
              <w:pStyle w:val="TAC"/>
            </w:pPr>
            <w:r w:rsidRPr="00885781">
              <w:t>N/A</w:t>
            </w:r>
          </w:p>
        </w:tc>
      </w:tr>
      <w:tr w:rsidR="0032234A" w:rsidRPr="00885781" w14:paraId="21FF476B" w14:textId="77777777" w:rsidTr="00A13844">
        <w:trPr>
          <w:jc w:val="center"/>
        </w:trPr>
        <w:tc>
          <w:tcPr>
            <w:tcW w:w="0" w:type="auto"/>
            <w:vMerge w:val="restart"/>
            <w:shd w:val="clear" w:color="auto" w:fill="auto"/>
            <w:vAlign w:val="center"/>
          </w:tcPr>
          <w:p w14:paraId="75456327" w14:textId="77777777" w:rsidR="0032234A" w:rsidRPr="00885781" w:rsidRDefault="0032234A">
            <w:pPr>
              <w:pStyle w:val="TAC"/>
            </w:pPr>
            <w:r w:rsidRPr="00885781">
              <w:t>3</w:t>
            </w:r>
          </w:p>
        </w:tc>
        <w:tc>
          <w:tcPr>
            <w:tcW w:w="1517" w:type="dxa"/>
            <w:tcBorders>
              <w:top w:val="single" w:sz="4" w:space="0" w:color="auto"/>
              <w:bottom w:val="nil"/>
            </w:tcBorders>
          </w:tcPr>
          <w:p w14:paraId="01F9CFC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B5292EC" w14:textId="77777777" w:rsidR="0032234A" w:rsidRPr="00885781" w:rsidRDefault="0032234A">
            <w:pPr>
              <w:pStyle w:val="TAC"/>
            </w:pPr>
          </w:p>
        </w:tc>
        <w:tc>
          <w:tcPr>
            <w:tcW w:w="1448" w:type="dxa"/>
            <w:tcBorders>
              <w:top w:val="nil"/>
              <w:bottom w:val="nil"/>
            </w:tcBorders>
            <w:shd w:val="clear" w:color="auto" w:fill="auto"/>
          </w:tcPr>
          <w:p w14:paraId="79DB2878" w14:textId="77777777" w:rsidR="0032234A" w:rsidRPr="00885781" w:rsidRDefault="0032234A">
            <w:pPr>
              <w:pStyle w:val="TAC"/>
            </w:pPr>
          </w:p>
        </w:tc>
        <w:tc>
          <w:tcPr>
            <w:tcW w:w="1611" w:type="dxa"/>
          </w:tcPr>
          <w:p w14:paraId="67AC8165" w14:textId="77777777" w:rsidR="0032234A" w:rsidRPr="00885781" w:rsidRDefault="0032234A">
            <w:pPr>
              <w:pStyle w:val="TAC"/>
              <w:rPr>
                <w:rFonts w:eastAsia="Yu Mincho"/>
              </w:rPr>
            </w:pPr>
            <w:r w:rsidRPr="00885781">
              <w:t>CP-OFDM 64QAM</w:t>
            </w:r>
          </w:p>
        </w:tc>
        <w:tc>
          <w:tcPr>
            <w:tcW w:w="0" w:type="auto"/>
          </w:tcPr>
          <w:p w14:paraId="5FECFEFE" w14:textId="77777777" w:rsidR="0032234A" w:rsidRPr="00885781" w:rsidRDefault="0032234A">
            <w:pPr>
              <w:pStyle w:val="TAC"/>
            </w:pPr>
            <w:proofErr w:type="spellStart"/>
            <w:r w:rsidRPr="00885781">
              <w:t>Outer_Full</w:t>
            </w:r>
            <w:proofErr w:type="spellEnd"/>
          </w:p>
        </w:tc>
      </w:tr>
      <w:tr w:rsidR="0032234A" w:rsidRPr="00885781" w14:paraId="7610A9DC" w14:textId="77777777" w:rsidTr="00A13844">
        <w:trPr>
          <w:jc w:val="center"/>
        </w:trPr>
        <w:tc>
          <w:tcPr>
            <w:tcW w:w="0" w:type="auto"/>
            <w:vMerge/>
            <w:shd w:val="clear" w:color="auto" w:fill="auto"/>
          </w:tcPr>
          <w:p w14:paraId="596391FC" w14:textId="77777777" w:rsidR="0032234A" w:rsidRPr="00885781" w:rsidRDefault="0032234A">
            <w:pPr>
              <w:pStyle w:val="TAC"/>
              <w:rPr>
                <w:rFonts w:eastAsia="Yu Mincho"/>
              </w:rPr>
            </w:pPr>
          </w:p>
        </w:tc>
        <w:tc>
          <w:tcPr>
            <w:tcW w:w="1517" w:type="dxa"/>
            <w:tcBorders>
              <w:top w:val="single" w:sz="4" w:space="0" w:color="auto"/>
              <w:bottom w:val="nil"/>
            </w:tcBorders>
          </w:tcPr>
          <w:p w14:paraId="5BE460A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58BE521" w14:textId="77777777" w:rsidR="0032234A" w:rsidRPr="00885781" w:rsidRDefault="0032234A">
            <w:pPr>
              <w:pStyle w:val="TAC"/>
            </w:pPr>
          </w:p>
        </w:tc>
        <w:tc>
          <w:tcPr>
            <w:tcW w:w="1448" w:type="dxa"/>
            <w:tcBorders>
              <w:top w:val="nil"/>
              <w:bottom w:val="nil"/>
            </w:tcBorders>
            <w:shd w:val="clear" w:color="auto" w:fill="auto"/>
          </w:tcPr>
          <w:p w14:paraId="42E213C1" w14:textId="77777777" w:rsidR="0032234A" w:rsidRPr="00885781" w:rsidRDefault="0032234A">
            <w:pPr>
              <w:pStyle w:val="TAC"/>
            </w:pPr>
          </w:p>
        </w:tc>
        <w:tc>
          <w:tcPr>
            <w:tcW w:w="1611" w:type="dxa"/>
          </w:tcPr>
          <w:p w14:paraId="761CBB1C" w14:textId="77777777" w:rsidR="0032234A" w:rsidRPr="00885781" w:rsidRDefault="0032234A">
            <w:pPr>
              <w:pStyle w:val="TAC"/>
              <w:rPr>
                <w:rFonts w:eastAsia="Yu Mincho"/>
              </w:rPr>
            </w:pPr>
            <w:r w:rsidRPr="00885781">
              <w:t>CP-OFDM 64QAM</w:t>
            </w:r>
          </w:p>
        </w:tc>
        <w:tc>
          <w:tcPr>
            <w:tcW w:w="0" w:type="auto"/>
          </w:tcPr>
          <w:p w14:paraId="474325DF"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B473616" w14:textId="77777777" w:rsidTr="00A13844">
        <w:trPr>
          <w:jc w:val="center"/>
        </w:trPr>
        <w:tc>
          <w:tcPr>
            <w:tcW w:w="0" w:type="auto"/>
            <w:vMerge/>
            <w:shd w:val="clear" w:color="auto" w:fill="auto"/>
          </w:tcPr>
          <w:p w14:paraId="7851528E" w14:textId="77777777" w:rsidR="0032234A" w:rsidRPr="00885781" w:rsidRDefault="0032234A">
            <w:pPr>
              <w:pStyle w:val="TAC"/>
              <w:rPr>
                <w:rFonts w:eastAsia="Yu Mincho"/>
              </w:rPr>
            </w:pPr>
          </w:p>
        </w:tc>
        <w:tc>
          <w:tcPr>
            <w:tcW w:w="1517" w:type="dxa"/>
            <w:tcBorders>
              <w:top w:val="single" w:sz="4" w:space="0" w:color="auto"/>
              <w:bottom w:val="nil"/>
            </w:tcBorders>
          </w:tcPr>
          <w:p w14:paraId="62D918AE"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3D94B83B"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0D6C944A" w14:textId="77777777" w:rsidR="0032234A" w:rsidRPr="00885781" w:rsidRDefault="0032234A">
            <w:pPr>
              <w:pStyle w:val="TAC"/>
            </w:pPr>
          </w:p>
        </w:tc>
        <w:tc>
          <w:tcPr>
            <w:tcW w:w="1448" w:type="dxa"/>
            <w:tcBorders>
              <w:top w:val="nil"/>
              <w:bottom w:val="nil"/>
            </w:tcBorders>
            <w:shd w:val="clear" w:color="auto" w:fill="auto"/>
          </w:tcPr>
          <w:p w14:paraId="1981A118" w14:textId="77777777" w:rsidR="0032234A" w:rsidRPr="00885781" w:rsidRDefault="0032234A">
            <w:pPr>
              <w:pStyle w:val="TAC"/>
            </w:pPr>
          </w:p>
        </w:tc>
        <w:tc>
          <w:tcPr>
            <w:tcW w:w="1611" w:type="dxa"/>
          </w:tcPr>
          <w:p w14:paraId="1D0DD0C4" w14:textId="77777777" w:rsidR="0032234A" w:rsidRPr="00885781" w:rsidRDefault="0032234A">
            <w:pPr>
              <w:pStyle w:val="TAC"/>
            </w:pPr>
            <w:r w:rsidRPr="00885781">
              <w:t>N/A</w:t>
            </w:r>
          </w:p>
        </w:tc>
        <w:tc>
          <w:tcPr>
            <w:tcW w:w="0" w:type="auto"/>
            <w:vAlign w:val="center"/>
          </w:tcPr>
          <w:p w14:paraId="360EA7C6" w14:textId="77777777" w:rsidR="0032234A" w:rsidRPr="00885781" w:rsidRDefault="0032234A">
            <w:pPr>
              <w:pStyle w:val="TAC"/>
            </w:pPr>
            <w:r w:rsidRPr="00885781">
              <w:t>N/A</w:t>
            </w:r>
          </w:p>
        </w:tc>
      </w:tr>
      <w:tr w:rsidR="0032234A" w:rsidRPr="00885781" w14:paraId="034C2420" w14:textId="77777777" w:rsidTr="00A13844">
        <w:trPr>
          <w:jc w:val="center"/>
        </w:trPr>
        <w:tc>
          <w:tcPr>
            <w:tcW w:w="0" w:type="auto"/>
            <w:vMerge/>
            <w:shd w:val="clear" w:color="auto" w:fill="auto"/>
          </w:tcPr>
          <w:p w14:paraId="25F2DE0F" w14:textId="77777777" w:rsidR="0032234A" w:rsidRPr="00885781" w:rsidRDefault="0032234A">
            <w:pPr>
              <w:pStyle w:val="TAC"/>
              <w:rPr>
                <w:rFonts w:eastAsia="Yu Mincho"/>
              </w:rPr>
            </w:pPr>
          </w:p>
        </w:tc>
        <w:tc>
          <w:tcPr>
            <w:tcW w:w="1517" w:type="dxa"/>
            <w:tcBorders>
              <w:top w:val="single" w:sz="4" w:space="0" w:color="auto"/>
              <w:bottom w:val="nil"/>
            </w:tcBorders>
          </w:tcPr>
          <w:p w14:paraId="713DA6DC"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53735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1214879F" w14:textId="77777777" w:rsidR="0032234A" w:rsidRPr="00885781" w:rsidRDefault="0032234A">
            <w:pPr>
              <w:pStyle w:val="TAC"/>
            </w:pPr>
          </w:p>
        </w:tc>
        <w:tc>
          <w:tcPr>
            <w:tcW w:w="1448" w:type="dxa"/>
            <w:tcBorders>
              <w:top w:val="nil"/>
              <w:bottom w:val="nil"/>
            </w:tcBorders>
            <w:shd w:val="clear" w:color="auto" w:fill="auto"/>
          </w:tcPr>
          <w:p w14:paraId="38A3A5F2" w14:textId="77777777" w:rsidR="0032234A" w:rsidRPr="00885781" w:rsidRDefault="0032234A">
            <w:pPr>
              <w:pStyle w:val="TAC"/>
            </w:pPr>
          </w:p>
        </w:tc>
        <w:tc>
          <w:tcPr>
            <w:tcW w:w="1611" w:type="dxa"/>
          </w:tcPr>
          <w:p w14:paraId="7921FDD1" w14:textId="77777777" w:rsidR="0032234A" w:rsidRPr="00885781" w:rsidRDefault="0032234A">
            <w:pPr>
              <w:pStyle w:val="TAC"/>
            </w:pPr>
            <w:r w:rsidRPr="00885781">
              <w:t>N/A</w:t>
            </w:r>
          </w:p>
        </w:tc>
        <w:tc>
          <w:tcPr>
            <w:tcW w:w="0" w:type="auto"/>
            <w:vAlign w:val="center"/>
          </w:tcPr>
          <w:p w14:paraId="28133104" w14:textId="77777777" w:rsidR="0032234A" w:rsidRPr="00885781" w:rsidRDefault="0032234A">
            <w:pPr>
              <w:pStyle w:val="TAC"/>
            </w:pPr>
            <w:r w:rsidRPr="00885781">
              <w:t>N/A</w:t>
            </w:r>
          </w:p>
        </w:tc>
      </w:tr>
      <w:tr w:rsidR="0032234A" w:rsidRPr="00885781" w14:paraId="3EC89DC7" w14:textId="77777777" w:rsidTr="00A13844">
        <w:trPr>
          <w:jc w:val="center"/>
        </w:trPr>
        <w:tc>
          <w:tcPr>
            <w:tcW w:w="0" w:type="auto"/>
            <w:vMerge/>
            <w:shd w:val="clear" w:color="auto" w:fill="auto"/>
          </w:tcPr>
          <w:p w14:paraId="1B127F8C" w14:textId="77777777" w:rsidR="0032234A" w:rsidRPr="00885781" w:rsidRDefault="0032234A">
            <w:pPr>
              <w:pStyle w:val="TAC"/>
              <w:rPr>
                <w:rFonts w:eastAsia="Yu Mincho"/>
              </w:rPr>
            </w:pPr>
          </w:p>
        </w:tc>
        <w:tc>
          <w:tcPr>
            <w:tcW w:w="1517" w:type="dxa"/>
            <w:tcBorders>
              <w:top w:val="single" w:sz="4" w:space="0" w:color="auto"/>
              <w:bottom w:val="nil"/>
            </w:tcBorders>
          </w:tcPr>
          <w:p w14:paraId="2FB3DFE0"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A05FD4"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7D891E7B" w14:textId="77777777" w:rsidR="0032234A" w:rsidRPr="00885781" w:rsidRDefault="0032234A">
            <w:pPr>
              <w:pStyle w:val="TAC"/>
            </w:pPr>
          </w:p>
        </w:tc>
        <w:tc>
          <w:tcPr>
            <w:tcW w:w="1448" w:type="dxa"/>
            <w:tcBorders>
              <w:top w:val="nil"/>
              <w:bottom w:val="nil"/>
            </w:tcBorders>
            <w:shd w:val="clear" w:color="auto" w:fill="auto"/>
          </w:tcPr>
          <w:p w14:paraId="1063460E" w14:textId="77777777" w:rsidR="0032234A" w:rsidRPr="00885781" w:rsidRDefault="0032234A">
            <w:pPr>
              <w:pStyle w:val="TAC"/>
            </w:pPr>
          </w:p>
        </w:tc>
        <w:tc>
          <w:tcPr>
            <w:tcW w:w="1611" w:type="dxa"/>
          </w:tcPr>
          <w:p w14:paraId="4B8333D1" w14:textId="77777777" w:rsidR="0032234A" w:rsidRPr="00885781" w:rsidRDefault="0032234A">
            <w:pPr>
              <w:pStyle w:val="TAC"/>
            </w:pPr>
            <w:r w:rsidRPr="00885781">
              <w:t>N/A</w:t>
            </w:r>
          </w:p>
        </w:tc>
        <w:tc>
          <w:tcPr>
            <w:tcW w:w="0" w:type="auto"/>
            <w:vAlign w:val="center"/>
          </w:tcPr>
          <w:p w14:paraId="0367C3A1" w14:textId="77777777" w:rsidR="0032234A" w:rsidRPr="00885781" w:rsidRDefault="0032234A">
            <w:pPr>
              <w:pStyle w:val="TAC"/>
            </w:pPr>
            <w:r w:rsidRPr="00885781">
              <w:t>N/A</w:t>
            </w:r>
          </w:p>
        </w:tc>
      </w:tr>
      <w:tr w:rsidR="0032234A" w:rsidRPr="00885781" w14:paraId="53829537" w14:textId="77777777" w:rsidTr="00A13844">
        <w:trPr>
          <w:jc w:val="center"/>
        </w:trPr>
        <w:tc>
          <w:tcPr>
            <w:tcW w:w="0" w:type="auto"/>
            <w:vMerge/>
            <w:shd w:val="clear" w:color="auto" w:fill="auto"/>
          </w:tcPr>
          <w:p w14:paraId="3159AE2A" w14:textId="77777777" w:rsidR="0032234A" w:rsidRPr="00885781" w:rsidRDefault="0032234A">
            <w:pPr>
              <w:pStyle w:val="TAC"/>
              <w:rPr>
                <w:rFonts w:eastAsia="Yu Mincho"/>
              </w:rPr>
            </w:pPr>
          </w:p>
        </w:tc>
        <w:tc>
          <w:tcPr>
            <w:tcW w:w="1517" w:type="dxa"/>
            <w:tcBorders>
              <w:top w:val="single" w:sz="4" w:space="0" w:color="auto"/>
              <w:bottom w:val="nil"/>
            </w:tcBorders>
          </w:tcPr>
          <w:p w14:paraId="587B570D" w14:textId="77777777" w:rsidR="0032234A" w:rsidRPr="00885781" w:rsidRDefault="0032234A">
            <w:pPr>
              <w:pStyle w:val="TAC"/>
              <w:rPr>
                <w:rFonts w:eastAsia="Yu Mincho"/>
              </w:rPr>
            </w:pPr>
            <w:r w:rsidRPr="00885781">
              <w:rPr>
                <w:rFonts w:eastAsia="Yu Mincho"/>
              </w:rPr>
              <w:t>SCC4/CC5</w:t>
            </w:r>
          </w:p>
        </w:tc>
        <w:tc>
          <w:tcPr>
            <w:tcW w:w="1666" w:type="dxa"/>
            <w:tcBorders>
              <w:top w:val="single" w:sz="4" w:space="0" w:color="auto"/>
              <w:bottom w:val="single" w:sz="4" w:space="0" w:color="auto"/>
            </w:tcBorders>
          </w:tcPr>
          <w:p w14:paraId="0EC766BE"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2BD3269" w14:textId="77777777" w:rsidR="0032234A" w:rsidRPr="00885781" w:rsidRDefault="0032234A">
            <w:pPr>
              <w:pStyle w:val="TAC"/>
            </w:pPr>
          </w:p>
        </w:tc>
        <w:tc>
          <w:tcPr>
            <w:tcW w:w="1448" w:type="dxa"/>
            <w:tcBorders>
              <w:top w:val="nil"/>
              <w:bottom w:val="nil"/>
            </w:tcBorders>
            <w:shd w:val="clear" w:color="auto" w:fill="auto"/>
          </w:tcPr>
          <w:p w14:paraId="7F43A023" w14:textId="77777777" w:rsidR="0032234A" w:rsidRPr="00885781" w:rsidRDefault="0032234A">
            <w:pPr>
              <w:pStyle w:val="TAC"/>
            </w:pPr>
          </w:p>
        </w:tc>
        <w:tc>
          <w:tcPr>
            <w:tcW w:w="1611" w:type="dxa"/>
          </w:tcPr>
          <w:p w14:paraId="60634F2E" w14:textId="77777777" w:rsidR="0032234A" w:rsidRPr="00885781" w:rsidRDefault="0032234A">
            <w:pPr>
              <w:pStyle w:val="TAC"/>
            </w:pPr>
            <w:r w:rsidRPr="00885781">
              <w:t>N/A</w:t>
            </w:r>
          </w:p>
        </w:tc>
        <w:tc>
          <w:tcPr>
            <w:tcW w:w="0" w:type="auto"/>
            <w:vAlign w:val="center"/>
          </w:tcPr>
          <w:p w14:paraId="5CE18A46" w14:textId="77777777" w:rsidR="0032234A" w:rsidRPr="00885781" w:rsidRDefault="0032234A">
            <w:pPr>
              <w:pStyle w:val="TAC"/>
            </w:pPr>
            <w:r w:rsidRPr="00885781">
              <w:t>N/A</w:t>
            </w:r>
          </w:p>
        </w:tc>
      </w:tr>
      <w:tr w:rsidR="0032234A" w:rsidRPr="00885781" w14:paraId="3AE0FE45" w14:textId="77777777">
        <w:trPr>
          <w:jc w:val="center"/>
        </w:trPr>
        <w:tc>
          <w:tcPr>
            <w:tcW w:w="0" w:type="auto"/>
            <w:gridSpan w:val="7"/>
          </w:tcPr>
          <w:p w14:paraId="53A34D80" w14:textId="77777777" w:rsidR="0032234A" w:rsidRPr="00885781" w:rsidRDefault="0032234A">
            <w:pPr>
              <w:pStyle w:val="TAH"/>
            </w:pPr>
            <w:r w:rsidRPr="00885781">
              <w:t xml:space="preserve">Default Test Settings for a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6EA4D6D5" w14:textId="77777777" w:rsidTr="00A13844">
        <w:trPr>
          <w:jc w:val="center"/>
        </w:trPr>
        <w:tc>
          <w:tcPr>
            <w:tcW w:w="0" w:type="auto"/>
            <w:vMerge w:val="restart"/>
            <w:shd w:val="clear" w:color="auto" w:fill="auto"/>
            <w:vAlign w:val="center"/>
          </w:tcPr>
          <w:p w14:paraId="64875D94" w14:textId="77777777" w:rsidR="00A13844" w:rsidRPr="00885781" w:rsidRDefault="00A13844" w:rsidP="00A13844">
            <w:pPr>
              <w:pStyle w:val="TAC"/>
            </w:pPr>
            <w:r w:rsidRPr="00885781">
              <w:t>1</w:t>
            </w:r>
          </w:p>
        </w:tc>
        <w:tc>
          <w:tcPr>
            <w:tcW w:w="1517" w:type="dxa"/>
            <w:tcBorders>
              <w:top w:val="single" w:sz="4" w:space="0" w:color="auto"/>
              <w:bottom w:val="nil"/>
            </w:tcBorders>
          </w:tcPr>
          <w:p w14:paraId="381DDFAB"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6D1A61FC"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282DE99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4675F8A" w14:textId="6405B7BB" w:rsidR="00A13844" w:rsidRPr="00885781" w:rsidRDefault="00A13844" w:rsidP="00A13844">
            <w:pPr>
              <w:pStyle w:val="TAC"/>
            </w:pPr>
            <w:r w:rsidRPr="00885781">
              <w:rPr>
                <w:rFonts w:eastAsia="Yu Mincho"/>
              </w:rPr>
              <w:t>-</w:t>
            </w:r>
          </w:p>
        </w:tc>
        <w:tc>
          <w:tcPr>
            <w:tcW w:w="1611" w:type="dxa"/>
          </w:tcPr>
          <w:p w14:paraId="0CC8D327" w14:textId="77777777" w:rsidR="00A13844" w:rsidRPr="00885781" w:rsidRDefault="00A13844" w:rsidP="00A13844">
            <w:pPr>
              <w:pStyle w:val="TAC"/>
              <w:rPr>
                <w:rFonts w:eastAsia="Yu Mincho"/>
              </w:rPr>
            </w:pPr>
            <w:r w:rsidRPr="00885781">
              <w:t>DFT-s-OFDM Pi/2 BPSK</w:t>
            </w:r>
          </w:p>
        </w:tc>
        <w:tc>
          <w:tcPr>
            <w:tcW w:w="0" w:type="auto"/>
          </w:tcPr>
          <w:p w14:paraId="0F59447B" w14:textId="77777777" w:rsidR="00A13844" w:rsidRPr="00885781" w:rsidRDefault="00A13844" w:rsidP="00A13844">
            <w:pPr>
              <w:pStyle w:val="TAC"/>
            </w:pPr>
            <w:proofErr w:type="spellStart"/>
            <w:r w:rsidRPr="00885781">
              <w:t>Outer_Full</w:t>
            </w:r>
            <w:proofErr w:type="spellEnd"/>
          </w:p>
        </w:tc>
      </w:tr>
      <w:tr w:rsidR="00A13844" w:rsidRPr="00885781" w14:paraId="5A01E08B" w14:textId="77777777" w:rsidTr="00A13844">
        <w:trPr>
          <w:jc w:val="center"/>
        </w:trPr>
        <w:tc>
          <w:tcPr>
            <w:tcW w:w="0" w:type="auto"/>
            <w:vMerge/>
            <w:shd w:val="clear" w:color="auto" w:fill="auto"/>
          </w:tcPr>
          <w:p w14:paraId="44D29367"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54322418"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229FA162" w14:textId="77777777" w:rsidR="00A13844" w:rsidRPr="00885781" w:rsidRDefault="00A13844" w:rsidP="00A13844">
            <w:pPr>
              <w:pStyle w:val="TAC"/>
            </w:pPr>
          </w:p>
        </w:tc>
        <w:tc>
          <w:tcPr>
            <w:tcW w:w="1448" w:type="dxa"/>
            <w:tcBorders>
              <w:top w:val="nil"/>
              <w:bottom w:val="nil"/>
            </w:tcBorders>
            <w:shd w:val="clear" w:color="auto" w:fill="auto"/>
          </w:tcPr>
          <w:p w14:paraId="60FEFF52" w14:textId="4A665EE5" w:rsidR="00A13844" w:rsidRPr="00885781" w:rsidRDefault="00A13844" w:rsidP="00A13844">
            <w:pPr>
              <w:pStyle w:val="TAC"/>
            </w:pPr>
          </w:p>
        </w:tc>
        <w:tc>
          <w:tcPr>
            <w:tcW w:w="1611" w:type="dxa"/>
          </w:tcPr>
          <w:p w14:paraId="3195DB03" w14:textId="77777777" w:rsidR="00A13844" w:rsidRPr="00885781" w:rsidRDefault="00A13844" w:rsidP="00A13844">
            <w:pPr>
              <w:pStyle w:val="TAC"/>
              <w:rPr>
                <w:rFonts w:eastAsia="Yu Mincho"/>
              </w:rPr>
            </w:pPr>
            <w:r w:rsidRPr="00885781">
              <w:t>DFT-s-OFDM Pi/2 BPSK</w:t>
            </w:r>
          </w:p>
        </w:tc>
        <w:tc>
          <w:tcPr>
            <w:tcW w:w="0" w:type="auto"/>
          </w:tcPr>
          <w:p w14:paraId="5CFFBCFB"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0BC6077E" w14:textId="77777777" w:rsidTr="00A13844">
        <w:trPr>
          <w:jc w:val="center"/>
        </w:trPr>
        <w:tc>
          <w:tcPr>
            <w:tcW w:w="0" w:type="auto"/>
            <w:vMerge/>
            <w:shd w:val="clear" w:color="auto" w:fill="auto"/>
          </w:tcPr>
          <w:p w14:paraId="15101BE6" w14:textId="77777777" w:rsidR="0032234A" w:rsidRPr="00885781" w:rsidRDefault="0032234A">
            <w:pPr>
              <w:pStyle w:val="TAC"/>
              <w:rPr>
                <w:rFonts w:eastAsia="Yu Mincho"/>
              </w:rPr>
            </w:pPr>
          </w:p>
        </w:tc>
        <w:tc>
          <w:tcPr>
            <w:tcW w:w="1517" w:type="dxa"/>
            <w:tcBorders>
              <w:top w:val="single" w:sz="4" w:space="0" w:color="auto"/>
              <w:bottom w:val="nil"/>
            </w:tcBorders>
          </w:tcPr>
          <w:p w14:paraId="260B1382"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1F82A9C"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788767FA" w14:textId="77777777" w:rsidR="0032234A" w:rsidRPr="00885781" w:rsidRDefault="0032234A">
            <w:pPr>
              <w:pStyle w:val="TAC"/>
            </w:pPr>
          </w:p>
        </w:tc>
        <w:tc>
          <w:tcPr>
            <w:tcW w:w="1448" w:type="dxa"/>
            <w:tcBorders>
              <w:top w:val="nil"/>
              <w:bottom w:val="nil"/>
            </w:tcBorders>
            <w:shd w:val="clear" w:color="auto" w:fill="auto"/>
          </w:tcPr>
          <w:p w14:paraId="7DACE2B2" w14:textId="77777777" w:rsidR="0032234A" w:rsidRPr="00885781" w:rsidRDefault="0032234A">
            <w:pPr>
              <w:pStyle w:val="TAC"/>
            </w:pPr>
          </w:p>
        </w:tc>
        <w:tc>
          <w:tcPr>
            <w:tcW w:w="1611" w:type="dxa"/>
          </w:tcPr>
          <w:p w14:paraId="6C81B0AF" w14:textId="77777777" w:rsidR="0032234A" w:rsidRPr="00885781" w:rsidRDefault="0032234A">
            <w:pPr>
              <w:pStyle w:val="TAC"/>
            </w:pPr>
            <w:r w:rsidRPr="00885781">
              <w:t>N/A</w:t>
            </w:r>
          </w:p>
        </w:tc>
        <w:tc>
          <w:tcPr>
            <w:tcW w:w="0" w:type="auto"/>
            <w:vAlign w:val="center"/>
          </w:tcPr>
          <w:p w14:paraId="46642AAD" w14:textId="77777777" w:rsidR="0032234A" w:rsidRPr="00885781" w:rsidRDefault="0032234A">
            <w:pPr>
              <w:pStyle w:val="TAC"/>
            </w:pPr>
            <w:r w:rsidRPr="00885781">
              <w:t>N/A</w:t>
            </w:r>
          </w:p>
        </w:tc>
      </w:tr>
      <w:tr w:rsidR="0032234A" w:rsidRPr="00885781" w14:paraId="2DDF1871" w14:textId="77777777" w:rsidTr="00A13844">
        <w:trPr>
          <w:jc w:val="center"/>
        </w:trPr>
        <w:tc>
          <w:tcPr>
            <w:tcW w:w="0" w:type="auto"/>
            <w:vMerge/>
            <w:shd w:val="clear" w:color="auto" w:fill="auto"/>
          </w:tcPr>
          <w:p w14:paraId="471A1BAE" w14:textId="77777777" w:rsidR="0032234A" w:rsidRPr="00885781" w:rsidRDefault="0032234A">
            <w:pPr>
              <w:pStyle w:val="TAC"/>
              <w:rPr>
                <w:rFonts w:eastAsia="Yu Mincho"/>
              </w:rPr>
            </w:pPr>
          </w:p>
        </w:tc>
        <w:tc>
          <w:tcPr>
            <w:tcW w:w="1517" w:type="dxa"/>
            <w:tcBorders>
              <w:top w:val="single" w:sz="4" w:space="0" w:color="auto"/>
              <w:bottom w:val="nil"/>
            </w:tcBorders>
          </w:tcPr>
          <w:p w14:paraId="4FA4B0CF"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C1FE3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E72C07B" w14:textId="77777777" w:rsidR="0032234A" w:rsidRPr="00885781" w:rsidRDefault="0032234A">
            <w:pPr>
              <w:pStyle w:val="TAC"/>
            </w:pPr>
          </w:p>
        </w:tc>
        <w:tc>
          <w:tcPr>
            <w:tcW w:w="1448" w:type="dxa"/>
            <w:tcBorders>
              <w:top w:val="nil"/>
              <w:bottom w:val="nil"/>
            </w:tcBorders>
            <w:shd w:val="clear" w:color="auto" w:fill="auto"/>
          </w:tcPr>
          <w:p w14:paraId="434F1184" w14:textId="77777777" w:rsidR="0032234A" w:rsidRPr="00885781" w:rsidRDefault="0032234A">
            <w:pPr>
              <w:pStyle w:val="TAC"/>
            </w:pPr>
          </w:p>
        </w:tc>
        <w:tc>
          <w:tcPr>
            <w:tcW w:w="1611" w:type="dxa"/>
          </w:tcPr>
          <w:p w14:paraId="4B5FBEE8" w14:textId="77777777" w:rsidR="0032234A" w:rsidRPr="00885781" w:rsidRDefault="0032234A">
            <w:pPr>
              <w:pStyle w:val="TAC"/>
            </w:pPr>
            <w:r w:rsidRPr="00885781">
              <w:t>N/A</w:t>
            </w:r>
          </w:p>
        </w:tc>
        <w:tc>
          <w:tcPr>
            <w:tcW w:w="0" w:type="auto"/>
            <w:vAlign w:val="center"/>
          </w:tcPr>
          <w:p w14:paraId="332BAED6" w14:textId="77777777" w:rsidR="0032234A" w:rsidRPr="00885781" w:rsidRDefault="0032234A">
            <w:pPr>
              <w:pStyle w:val="TAC"/>
            </w:pPr>
            <w:r w:rsidRPr="00885781">
              <w:t>N/A</w:t>
            </w:r>
          </w:p>
        </w:tc>
      </w:tr>
      <w:tr w:rsidR="0032234A" w:rsidRPr="00885781" w14:paraId="347DC689" w14:textId="77777777" w:rsidTr="00A13844">
        <w:trPr>
          <w:jc w:val="center"/>
        </w:trPr>
        <w:tc>
          <w:tcPr>
            <w:tcW w:w="0" w:type="auto"/>
            <w:vMerge/>
            <w:shd w:val="clear" w:color="auto" w:fill="auto"/>
          </w:tcPr>
          <w:p w14:paraId="62B97294" w14:textId="77777777" w:rsidR="0032234A" w:rsidRPr="00885781" w:rsidRDefault="0032234A">
            <w:pPr>
              <w:pStyle w:val="TAC"/>
              <w:rPr>
                <w:rFonts w:eastAsia="Yu Mincho"/>
              </w:rPr>
            </w:pPr>
          </w:p>
        </w:tc>
        <w:tc>
          <w:tcPr>
            <w:tcW w:w="1517" w:type="dxa"/>
            <w:tcBorders>
              <w:top w:val="single" w:sz="4" w:space="0" w:color="auto"/>
              <w:bottom w:val="nil"/>
            </w:tcBorders>
          </w:tcPr>
          <w:p w14:paraId="7F6D7533"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253612C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67B097A" w14:textId="77777777" w:rsidR="0032234A" w:rsidRPr="00885781" w:rsidRDefault="0032234A">
            <w:pPr>
              <w:pStyle w:val="TAC"/>
            </w:pPr>
          </w:p>
        </w:tc>
        <w:tc>
          <w:tcPr>
            <w:tcW w:w="1448" w:type="dxa"/>
            <w:tcBorders>
              <w:top w:val="nil"/>
              <w:bottom w:val="nil"/>
            </w:tcBorders>
            <w:shd w:val="clear" w:color="auto" w:fill="auto"/>
          </w:tcPr>
          <w:p w14:paraId="5927551A" w14:textId="77777777" w:rsidR="0032234A" w:rsidRPr="00885781" w:rsidRDefault="0032234A">
            <w:pPr>
              <w:pStyle w:val="TAC"/>
            </w:pPr>
          </w:p>
        </w:tc>
        <w:tc>
          <w:tcPr>
            <w:tcW w:w="1611" w:type="dxa"/>
          </w:tcPr>
          <w:p w14:paraId="54F8A0BC" w14:textId="77777777" w:rsidR="0032234A" w:rsidRPr="00885781" w:rsidRDefault="0032234A">
            <w:pPr>
              <w:pStyle w:val="TAC"/>
            </w:pPr>
            <w:r w:rsidRPr="00885781">
              <w:t>N/A</w:t>
            </w:r>
          </w:p>
        </w:tc>
        <w:tc>
          <w:tcPr>
            <w:tcW w:w="0" w:type="auto"/>
            <w:vAlign w:val="center"/>
          </w:tcPr>
          <w:p w14:paraId="613B216A" w14:textId="77777777" w:rsidR="0032234A" w:rsidRPr="00885781" w:rsidRDefault="0032234A">
            <w:pPr>
              <w:pStyle w:val="TAC"/>
            </w:pPr>
            <w:r w:rsidRPr="00885781">
              <w:t>N/A</w:t>
            </w:r>
          </w:p>
        </w:tc>
      </w:tr>
      <w:tr w:rsidR="0032234A" w:rsidRPr="00885781" w14:paraId="7C4E69D0" w14:textId="77777777" w:rsidTr="00A13844">
        <w:trPr>
          <w:jc w:val="center"/>
        </w:trPr>
        <w:tc>
          <w:tcPr>
            <w:tcW w:w="0" w:type="auto"/>
            <w:vMerge/>
            <w:shd w:val="clear" w:color="auto" w:fill="auto"/>
          </w:tcPr>
          <w:p w14:paraId="5836463E" w14:textId="77777777" w:rsidR="0032234A" w:rsidRPr="00885781" w:rsidRDefault="0032234A">
            <w:pPr>
              <w:pStyle w:val="TAC"/>
              <w:rPr>
                <w:rFonts w:eastAsia="Yu Mincho"/>
              </w:rPr>
            </w:pPr>
          </w:p>
        </w:tc>
        <w:tc>
          <w:tcPr>
            <w:tcW w:w="1517" w:type="dxa"/>
            <w:tcBorders>
              <w:top w:val="single" w:sz="4" w:space="0" w:color="auto"/>
              <w:bottom w:val="nil"/>
            </w:tcBorders>
          </w:tcPr>
          <w:p w14:paraId="35319583"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A418606"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BF804D" w14:textId="77777777" w:rsidR="0032234A" w:rsidRPr="00885781" w:rsidRDefault="0032234A">
            <w:pPr>
              <w:pStyle w:val="TAC"/>
            </w:pPr>
          </w:p>
        </w:tc>
        <w:tc>
          <w:tcPr>
            <w:tcW w:w="1448" w:type="dxa"/>
            <w:tcBorders>
              <w:top w:val="nil"/>
              <w:bottom w:val="nil"/>
            </w:tcBorders>
            <w:shd w:val="clear" w:color="auto" w:fill="auto"/>
          </w:tcPr>
          <w:p w14:paraId="23A9E7EF" w14:textId="77777777" w:rsidR="0032234A" w:rsidRPr="00885781" w:rsidRDefault="0032234A">
            <w:pPr>
              <w:pStyle w:val="TAC"/>
            </w:pPr>
          </w:p>
        </w:tc>
        <w:tc>
          <w:tcPr>
            <w:tcW w:w="1611" w:type="dxa"/>
          </w:tcPr>
          <w:p w14:paraId="48338D1F" w14:textId="77777777" w:rsidR="0032234A" w:rsidRPr="00885781" w:rsidRDefault="0032234A">
            <w:pPr>
              <w:pStyle w:val="TAC"/>
            </w:pPr>
            <w:r w:rsidRPr="00885781">
              <w:t>N/A</w:t>
            </w:r>
          </w:p>
        </w:tc>
        <w:tc>
          <w:tcPr>
            <w:tcW w:w="0" w:type="auto"/>
            <w:vAlign w:val="center"/>
          </w:tcPr>
          <w:p w14:paraId="7CB9BB2B" w14:textId="77777777" w:rsidR="0032234A" w:rsidRPr="00885781" w:rsidRDefault="0032234A">
            <w:pPr>
              <w:pStyle w:val="TAC"/>
            </w:pPr>
            <w:r w:rsidRPr="00885781">
              <w:t>N/A</w:t>
            </w:r>
          </w:p>
        </w:tc>
      </w:tr>
      <w:tr w:rsidR="0032234A" w:rsidRPr="00885781" w14:paraId="2512D618" w14:textId="77777777" w:rsidTr="00A13844">
        <w:trPr>
          <w:jc w:val="center"/>
        </w:trPr>
        <w:tc>
          <w:tcPr>
            <w:tcW w:w="0" w:type="auto"/>
            <w:vMerge/>
            <w:shd w:val="clear" w:color="auto" w:fill="auto"/>
          </w:tcPr>
          <w:p w14:paraId="673E40E1" w14:textId="77777777" w:rsidR="0032234A" w:rsidRPr="00885781" w:rsidRDefault="0032234A">
            <w:pPr>
              <w:pStyle w:val="TAC"/>
              <w:rPr>
                <w:rFonts w:eastAsia="Yu Mincho"/>
              </w:rPr>
            </w:pPr>
          </w:p>
        </w:tc>
        <w:tc>
          <w:tcPr>
            <w:tcW w:w="1517" w:type="dxa"/>
            <w:tcBorders>
              <w:top w:val="single" w:sz="4" w:space="0" w:color="auto"/>
              <w:bottom w:val="nil"/>
            </w:tcBorders>
          </w:tcPr>
          <w:p w14:paraId="5A4BDC5E"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2B51D9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1DEE54" w14:textId="77777777" w:rsidR="0032234A" w:rsidRPr="00885781" w:rsidRDefault="0032234A">
            <w:pPr>
              <w:pStyle w:val="TAC"/>
            </w:pPr>
          </w:p>
        </w:tc>
        <w:tc>
          <w:tcPr>
            <w:tcW w:w="1448" w:type="dxa"/>
            <w:tcBorders>
              <w:top w:val="nil"/>
              <w:bottom w:val="nil"/>
            </w:tcBorders>
            <w:shd w:val="clear" w:color="auto" w:fill="auto"/>
          </w:tcPr>
          <w:p w14:paraId="5D4D10B0" w14:textId="77777777" w:rsidR="0032234A" w:rsidRPr="00885781" w:rsidRDefault="0032234A">
            <w:pPr>
              <w:pStyle w:val="TAC"/>
            </w:pPr>
          </w:p>
        </w:tc>
        <w:tc>
          <w:tcPr>
            <w:tcW w:w="1611" w:type="dxa"/>
          </w:tcPr>
          <w:p w14:paraId="708619A9" w14:textId="77777777" w:rsidR="0032234A" w:rsidRPr="00885781" w:rsidRDefault="0032234A">
            <w:pPr>
              <w:pStyle w:val="TAC"/>
            </w:pPr>
            <w:r w:rsidRPr="00885781">
              <w:t>N/A</w:t>
            </w:r>
          </w:p>
        </w:tc>
        <w:tc>
          <w:tcPr>
            <w:tcW w:w="0" w:type="auto"/>
            <w:vAlign w:val="center"/>
          </w:tcPr>
          <w:p w14:paraId="63934D8C" w14:textId="77777777" w:rsidR="0032234A" w:rsidRPr="00885781" w:rsidRDefault="0032234A">
            <w:pPr>
              <w:pStyle w:val="TAC"/>
            </w:pPr>
            <w:r w:rsidRPr="00885781">
              <w:t>N/A</w:t>
            </w:r>
          </w:p>
        </w:tc>
      </w:tr>
      <w:tr w:rsidR="0032234A" w:rsidRPr="00885781" w14:paraId="754F934C" w14:textId="77777777" w:rsidTr="00A13844">
        <w:trPr>
          <w:jc w:val="center"/>
        </w:trPr>
        <w:tc>
          <w:tcPr>
            <w:tcW w:w="0" w:type="auto"/>
            <w:vMerge w:val="restart"/>
            <w:shd w:val="clear" w:color="auto" w:fill="auto"/>
            <w:vAlign w:val="center"/>
          </w:tcPr>
          <w:p w14:paraId="5EAC0F37"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09D0892D"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202B2ECF"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3AF7C2A" w14:textId="77777777" w:rsidR="0032234A" w:rsidRPr="00885781" w:rsidRDefault="0032234A">
            <w:pPr>
              <w:pStyle w:val="TAC"/>
            </w:pPr>
          </w:p>
        </w:tc>
        <w:tc>
          <w:tcPr>
            <w:tcW w:w="1448" w:type="dxa"/>
            <w:tcBorders>
              <w:top w:val="nil"/>
              <w:bottom w:val="nil"/>
            </w:tcBorders>
            <w:shd w:val="clear" w:color="auto" w:fill="auto"/>
          </w:tcPr>
          <w:p w14:paraId="6E3B1D3D" w14:textId="77777777" w:rsidR="0032234A" w:rsidRPr="00885781" w:rsidRDefault="0032234A">
            <w:pPr>
              <w:pStyle w:val="TAC"/>
            </w:pPr>
          </w:p>
        </w:tc>
        <w:tc>
          <w:tcPr>
            <w:tcW w:w="1611" w:type="dxa"/>
          </w:tcPr>
          <w:p w14:paraId="6CDDA006" w14:textId="77777777" w:rsidR="0032234A" w:rsidRPr="00885781" w:rsidRDefault="0032234A">
            <w:pPr>
              <w:pStyle w:val="TAC"/>
            </w:pPr>
            <w:r w:rsidRPr="00885781">
              <w:t>CP-OFDM 16QAM</w:t>
            </w:r>
          </w:p>
        </w:tc>
        <w:tc>
          <w:tcPr>
            <w:tcW w:w="0" w:type="auto"/>
          </w:tcPr>
          <w:p w14:paraId="0D50F18E" w14:textId="77777777" w:rsidR="0032234A" w:rsidRPr="00885781" w:rsidRDefault="0032234A">
            <w:pPr>
              <w:pStyle w:val="TAC"/>
            </w:pPr>
            <w:proofErr w:type="spellStart"/>
            <w:r w:rsidRPr="00885781">
              <w:t>Outer_Full</w:t>
            </w:r>
            <w:proofErr w:type="spellEnd"/>
          </w:p>
        </w:tc>
      </w:tr>
      <w:tr w:rsidR="0032234A" w:rsidRPr="00885781" w14:paraId="53DB7C29" w14:textId="77777777" w:rsidTr="00A13844">
        <w:trPr>
          <w:jc w:val="center"/>
        </w:trPr>
        <w:tc>
          <w:tcPr>
            <w:tcW w:w="0" w:type="auto"/>
            <w:vMerge/>
            <w:shd w:val="clear" w:color="auto" w:fill="auto"/>
            <w:vAlign w:val="center"/>
          </w:tcPr>
          <w:p w14:paraId="08D2CC17" w14:textId="77777777" w:rsidR="0032234A" w:rsidRPr="00885781" w:rsidRDefault="0032234A">
            <w:pPr>
              <w:pStyle w:val="TAC"/>
              <w:rPr>
                <w:rFonts w:eastAsia="Yu Mincho"/>
              </w:rPr>
            </w:pPr>
          </w:p>
        </w:tc>
        <w:tc>
          <w:tcPr>
            <w:tcW w:w="1517" w:type="dxa"/>
            <w:tcBorders>
              <w:top w:val="single" w:sz="4" w:space="0" w:color="auto"/>
              <w:bottom w:val="nil"/>
            </w:tcBorders>
          </w:tcPr>
          <w:p w14:paraId="19EC3D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6EE6255"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523F051C" w14:textId="77777777" w:rsidR="0032234A" w:rsidRPr="00885781" w:rsidRDefault="0032234A">
            <w:pPr>
              <w:pStyle w:val="TAC"/>
            </w:pPr>
          </w:p>
        </w:tc>
        <w:tc>
          <w:tcPr>
            <w:tcW w:w="1448" w:type="dxa"/>
            <w:tcBorders>
              <w:top w:val="nil"/>
              <w:bottom w:val="nil"/>
            </w:tcBorders>
            <w:shd w:val="clear" w:color="auto" w:fill="auto"/>
          </w:tcPr>
          <w:p w14:paraId="56B3DFC8" w14:textId="77777777" w:rsidR="0032234A" w:rsidRPr="00885781" w:rsidRDefault="0032234A">
            <w:pPr>
              <w:pStyle w:val="TAC"/>
            </w:pPr>
          </w:p>
        </w:tc>
        <w:tc>
          <w:tcPr>
            <w:tcW w:w="1611" w:type="dxa"/>
          </w:tcPr>
          <w:p w14:paraId="4D9CE8FA" w14:textId="77777777" w:rsidR="0032234A" w:rsidRPr="00885781" w:rsidRDefault="0032234A">
            <w:pPr>
              <w:pStyle w:val="TAC"/>
            </w:pPr>
            <w:r w:rsidRPr="00885781">
              <w:t>CP-OFDM 16QAM</w:t>
            </w:r>
          </w:p>
        </w:tc>
        <w:tc>
          <w:tcPr>
            <w:tcW w:w="0" w:type="auto"/>
          </w:tcPr>
          <w:p w14:paraId="17A29930" w14:textId="77777777" w:rsidR="0032234A" w:rsidRPr="00885781" w:rsidRDefault="0032234A">
            <w:pPr>
              <w:pStyle w:val="TAC"/>
            </w:pPr>
            <w:proofErr w:type="spellStart"/>
            <w:r w:rsidRPr="00885781">
              <w:t>Outer_Full</w:t>
            </w:r>
            <w:proofErr w:type="spellEnd"/>
          </w:p>
        </w:tc>
      </w:tr>
      <w:tr w:rsidR="0032234A" w:rsidRPr="00885781" w14:paraId="6D2FAE64" w14:textId="77777777" w:rsidTr="00A13844">
        <w:trPr>
          <w:jc w:val="center"/>
        </w:trPr>
        <w:tc>
          <w:tcPr>
            <w:tcW w:w="0" w:type="auto"/>
            <w:vMerge/>
            <w:shd w:val="clear" w:color="auto" w:fill="auto"/>
            <w:vAlign w:val="center"/>
          </w:tcPr>
          <w:p w14:paraId="263713CD" w14:textId="77777777" w:rsidR="0032234A" w:rsidRPr="00885781" w:rsidRDefault="0032234A">
            <w:pPr>
              <w:pStyle w:val="TAC"/>
              <w:rPr>
                <w:rFonts w:eastAsia="Yu Mincho"/>
              </w:rPr>
            </w:pPr>
          </w:p>
        </w:tc>
        <w:tc>
          <w:tcPr>
            <w:tcW w:w="1517" w:type="dxa"/>
            <w:tcBorders>
              <w:top w:val="single" w:sz="4" w:space="0" w:color="auto"/>
              <w:bottom w:val="nil"/>
            </w:tcBorders>
          </w:tcPr>
          <w:p w14:paraId="29FF7052"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4784D341"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4DA939CE" w14:textId="77777777" w:rsidR="0032234A" w:rsidRPr="00885781" w:rsidRDefault="0032234A">
            <w:pPr>
              <w:pStyle w:val="TAC"/>
            </w:pPr>
          </w:p>
        </w:tc>
        <w:tc>
          <w:tcPr>
            <w:tcW w:w="1448" w:type="dxa"/>
            <w:tcBorders>
              <w:top w:val="nil"/>
              <w:bottom w:val="nil"/>
            </w:tcBorders>
            <w:shd w:val="clear" w:color="auto" w:fill="auto"/>
          </w:tcPr>
          <w:p w14:paraId="701B81D4" w14:textId="77777777" w:rsidR="0032234A" w:rsidRPr="00885781" w:rsidRDefault="0032234A">
            <w:pPr>
              <w:pStyle w:val="TAC"/>
            </w:pPr>
          </w:p>
        </w:tc>
        <w:tc>
          <w:tcPr>
            <w:tcW w:w="1611" w:type="dxa"/>
          </w:tcPr>
          <w:p w14:paraId="6A5094BB" w14:textId="77777777" w:rsidR="0032234A" w:rsidRPr="00885781" w:rsidRDefault="0032234A">
            <w:pPr>
              <w:pStyle w:val="TAC"/>
            </w:pPr>
            <w:r w:rsidRPr="00885781">
              <w:t>N/A</w:t>
            </w:r>
          </w:p>
        </w:tc>
        <w:tc>
          <w:tcPr>
            <w:tcW w:w="0" w:type="auto"/>
            <w:vAlign w:val="center"/>
          </w:tcPr>
          <w:p w14:paraId="3066A75F" w14:textId="77777777" w:rsidR="0032234A" w:rsidRPr="00885781" w:rsidRDefault="0032234A">
            <w:pPr>
              <w:pStyle w:val="TAC"/>
            </w:pPr>
            <w:r w:rsidRPr="00885781">
              <w:t>N/A</w:t>
            </w:r>
          </w:p>
        </w:tc>
      </w:tr>
      <w:tr w:rsidR="0032234A" w:rsidRPr="00885781" w14:paraId="69C6F354" w14:textId="77777777" w:rsidTr="00A13844">
        <w:trPr>
          <w:jc w:val="center"/>
        </w:trPr>
        <w:tc>
          <w:tcPr>
            <w:tcW w:w="0" w:type="auto"/>
            <w:vMerge/>
            <w:shd w:val="clear" w:color="auto" w:fill="auto"/>
            <w:vAlign w:val="center"/>
          </w:tcPr>
          <w:p w14:paraId="59422C16" w14:textId="77777777" w:rsidR="0032234A" w:rsidRPr="00885781" w:rsidRDefault="0032234A">
            <w:pPr>
              <w:pStyle w:val="TAC"/>
              <w:rPr>
                <w:rFonts w:eastAsia="Yu Mincho"/>
              </w:rPr>
            </w:pPr>
          </w:p>
        </w:tc>
        <w:tc>
          <w:tcPr>
            <w:tcW w:w="1517" w:type="dxa"/>
            <w:tcBorders>
              <w:top w:val="single" w:sz="4" w:space="0" w:color="auto"/>
              <w:bottom w:val="nil"/>
            </w:tcBorders>
          </w:tcPr>
          <w:p w14:paraId="5AA2284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19EFEEE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4ADF0B6" w14:textId="77777777" w:rsidR="0032234A" w:rsidRPr="00885781" w:rsidRDefault="0032234A">
            <w:pPr>
              <w:pStyle w:val="TAC"/>
            </w:pPr>
          </w:p>
        </w:tc>
        <w:tc>
          <w:tcPr>
            <w:tcW w:w="1448" w:type="dxa"/>
            <w:tcBorders>
              <w:top w:val="nil"/>
              <w:bottom w:val="nil"/>
            </w:tcBorders>
            <w:shd w:val="clear" w:color="auto" w:fill="auto"/>
          </w:tcPr>
          <w:p w14:paraId="3FF83E33" w14:textId="77777777" w:rsidR="0032234A" w:rsidRPr="00885781" w:rsidRDefault="0032234A">
            <w:pPr>
              <w:pStyle w:val="TAC"/>
            </w:pPr>
          </w:p>
        </w:tc>
        <w:tc>
          <w:tcPr>
            <w:tcW w:w="1611" w:type="dxa"/>
          </w:tcPr>
          <w:p w14:paraId="3176FA54" w14:textId="77777777" w:rsidR="0032234A" w:rsidRPr="00885781" w:rsidRDefault="0032234A">
            <w:pPr>
              <w:pStyle w:val="TAC"/>
            </w:pPr>
            <w:r w:rsidRPr="00885781">
              <w:t>N/A</w:t>
            </w:r>
          </w:p>
        </w:tc>
        <w:tc>
          <w:tcPr>
            <w:tcW w:w="0" w:type="auto"/>
            <w:vAlign w:val="center"/>
          </w:tcPr>
          <w:p w14:paraId="3C6E2D27" w14:textId="77777777" w:rsidR="0032234A" w:rsidRPr="00885781" w:rsidRDefault="0032234A">
            <w:pPr>
              <w:pStyle w:val="TAC"/>
            </w:pPr>
            <w:r w:rsidRPr="00885781">
              <w:t>N/A</w:t>
            </w:r>
          </w:p>
        </w:tc>
      </w:tr>
      <w:tr w:rsidR="0032234A" w:rsidRPr="00885781" w14:paraId="19582394" w14:textId="77777777" w:rsidTr="00A13844">
        <w:trPr>
          <w:jc w:val="center"/>
        </w:trPr>
        <w:tc>
          <w:tcPr>
            <w:tcW w:w="0" w:type="auto"/>
            <w:vMerge/>
            <w:shd w:val="clear" w:color="auto" w:fill="auto"/>
            <w:vAlign w:val="center"/>
          </w:tcPr>
          <w:p w14:paraId="1071C645" w14:textId="77777777" w:rsidR="0032234A" w:rsidRPr="00885781" w:rsidRDefault="0032234A">
            <w:pPr>
              <w:pStyle w:val="TAC"/>
              <w:rPr>
                <w:rFonts w:eastAsia="Yu Mincho"/>
              </w:rPr>
            </w:pPr>
          </w:p>
        </w:tc>
        <w:tc>
          <w:tcPr>
            <w:tcW w:w="1517" w:type="dxa"/>
            <w:tcBorders>
              <w:top w:val="single" w:sz="4" w:space="0" w:color="auto"/>
              <w:bottom w:val="nil"/>
            </w:tcBorders>
          </w:tcPr>
          <w:p w14:paraId="77CFF5FE"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01D029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3F840BA" w14:textId="77777777" w:rsidR="0032234A" w:rsidRPr="00885781" w:rsidRDefault="0032234A">
            <w:pPr>
              <w:pStyle w:val="TAC"/>
            </w:pPr>
          </w:p>
        </w:tc>
        <w:tc>
          <w:tcPr>
            <w:tcW w:w="1448" w:type="dxa"/>
            <w:tcBorders>
              <w:top w:val="nil"/>
              <w:bottom w:val="nil"/>
            </w:tcBorders>
            <w:shd w:val="clear" w:color="auto" w:fill="auto"/>
          </w:tcPr>
          <w:p w14:paraId="15D8076D" w14:textId="77777777" w:rsidR="0032234A" w:rsidRPr="00885781" w:rsidRDefault="0032234A">
            <w:pPr>
              <w:pStyle w:val="TAC"/>
            </w:pPr>
          </w:p>
        </w:tc>
        <w:tc>
          <w:tcPr>
            <w:tcW w:w="1611" w:type="dxa"/>
          </w:tcPr>
          <w:p w14:paraId="1BA19905" w14:textId="77777777" w:rsidR="0032234A" w:rsidRPr="00885781" w:rsidRDefault="0032234A">
            <w:pPr>
              <w:pStyle w:val="TAC"/>
            </w:pPr>
            <w:r w:rsidRPr="00885781">
              <w:t>N/A</w:t>
            </w:r>
          </w:p>
        </w:tc>
        <w:tc>
          <w:tcPr>
            <w:tcW w:w="0" w:type="auto"/>
            <w:vAlign w:val="center"/>
          </w:tcPr>
          <w:p w14:paraId="2178260A" w14:textId="77777777" w:rsidR="0032234A" w:rsidRPr="00885781" w:rsidRDefault="0032234A">
            <w:pPr>
              <w:pStyle w:val="TAC"/>
            </w:pPr>
            <w:r w:rsidRPr="00885781">
              <w:t>N/A</w:t>
            </w:r>
          </w:p>
        </w:tc>
      </w:tr>
      <w:tr w:rsidR="0032234A" w:rsidRPr="00885781" w14:paraId="0988D5D2" w14:textId="77777777" w:rsidTr="00A13844">
        <w:trPr>
          <w:jc w:val="center"/>
        </w:trPr>
        <w:tc>
          <w:tcPr>
            <w:tcW w:w="0" w:type="auto"/>
            <w:vMerge/>
            <w:shd w:val="clear" w:color="auto" w:fill="auto"/>
            <w:vAlign w:val="center"/>
          </w:tcPr>
          <w:p w14:paraId="6559A55A" w14:textId="77777777" w:rsidR="0032234A" w:rsidRPr="00885781" w:rsidRDefault="0032234A">
            <w:pPr>
              <w:pStyle w:val="TAC"/>
              <w:rPr>
                <w:rFonts w:eastAsia="Yu Mincho"/>
              </w:rPr>
            </w:pPr>
          </w:p>
        </w:tc>
        <w:tc>
          <w:tcPr>
            <w:tcW w:w="1517" w:type="dxa"/>
            <w:tcBorders>
              <w:top w:val="single" w:sz="4" w:space="0" w:color="auto"/>
              <w:bottom w:val="nil"/>
            </w:tcBorders>
          </w:tcPr>
          <w:p w14:paraId="3B295D9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CF73E6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422784B" w14:textId="77777777" w:rsidR="0032234A" w:rsidRPr="00885781" w:rsidRDefault="0032234A">
            <w:pPr>
              <w:pStyle w:val="TAC"/>
            </w:pPr>
          </w:p>
        </w:tc>
        <w:tc>
          <w:tcPr>
            <w:tcW w:w="1448" w:type="dxa"/>
            <w:tcBorders>
              <w:top w:val="nil"/>
              <w:bottom w:val="nil"/>
            </w:tcBorders>
            <w:shd w:val="clear" w:color="auto" w:fill="auto"/>
          </w:tcPr>
          <w:p w14:paraId="696DC4E3" w14:textId="77777777" w:rsidR="0032234A" w:rsidRPr="00885781" w:rsidRDefault="0032234A">
            <w:pPr>
              <w:pStyle w:val="TAC"/>
            </w:pPr>
          </w:p>
        </w:tc>
        <w:tc>
          <w:tcPr>
            <w:tcW w:w="1611" w:type="dxa"/>
          </w:tcPr>
          <w:p w14:paraId="33272B2E" w14:textId="77777777" w:rsidR="0032234A" w:rsidRPr="00885781" w:rsidRDefault="0032234A">
            <w:pPr>
              <w:pStyle w:val="TAC"/>
            </w:pPr>
            <w:r w:rsidRPr="00885781">
              <w:t>N/A</w:t>
            </w:r>
          </w:p>
        </w:tc>
        <w:tc>
          <w:tcPr>
            <w:tcW w:w="0" w:type="auto"/>
            <w:vAlign w:val="center"/>
          </w:tcPr>
          <w:p w14:paraId="00B06113" w14:textId="77777777" w:rsidR="0032234A" w:rsidRPr="00885781" w:rsidRDefault="0032234A">
            <w:pPr>
              <w:pStyle w:val="TAC"/>
            </w:pPr>
            <w:r w:rsidRPr="00885781">
              <w:t>N/A</w:t>
            </w:r>
          </w:p>
        </w:tc>
      </w:tr>
      <w:tr w:rsidR="0032234A" w:rsidRPr="00885781" w14:paraId="63574CC4" w14:textId="77777777" w:rsidTr="00A13844">
        <w:trPr>
          <w:jc w:val="center"/>
        </w:trPr>
        <w:tc>
          <w:tcPr>
            <w:tcW w:w="0" w:type="auto"/>
            <w:vMerge/>
            <w:shd w:val="clear" w:color="auto" w:fill="auto"/>
            <w:vAlign w:val="center"/>
          </w:tcPr>
          <w:p w14:paraId="617F8A71" w14:textId="77777777" w:rsidR="0032234A" w:rsidRPr="00885781" w:rsidRDefault="0032234A">
            <w:pPr>
              <w:pStyle w:val="TAC"/>
              <w:rPr>
                <w:rFonts w:eastAsia="Yu Mincho"/>
              </w:rPr>
            </w:pPr>
          </w:p>
        </w:tc>
        <w:tc>
          <w:tcPr>
            <w:tcW w:w="1517" w:type="dxa"/>
            <w:tcBorders>
              <w:top w:val="single" w:sz="4" w:space="0" w:color="auto"/>
              <w:bottom w:val="nil"/>
            </w:tcBorders>
          </w:tcPr>
          <w:p w14:paraId="74EEFC62"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0F55305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2C5372" w14:textId="77777777" w:rsidR="0032234A" w:rsidRPr="00885781" w:rsidRDefault="0032234A">
            <w:pPr>
              <w:pStyle w:val="TAC"/>
            </w:pPr>
          </w:p>
        </w:tc>
        <w:tc>
          <w:tcPr>
            <w:tcW w:w="1448" w:type="dxa"/>
            <w:tcBorders>
              <w:top w:val="nil"/>
              <w:bottom w:val="nil"/>
            </w:tcBorders>
            <w:shd w:val="clear" w:color="auto" w:fill="auto"/>
          </w:tcPr>
          <w:p w14:paraId="098A0E17" w14:textId="77777777" w:rsidR="0032234A" w:rsidRPr="00885781" w:rsidRDefault="0032234A">
            <w:pPr>
              <w:pStyle w:val="TAC"/>
            </w:pPr>
          </w:p>
        </w:tc>
        <w:tc>
          <w:tcPr>
            <w:tcW w:w="1611" w:type="dxa"/>
          </w:tcPr>
          <w:p w14:paraId="104B3B63" w14:textId="77777777" w:rsidR="0032234A" w:rsidRPr="00885781" w:rsidRDefault="0032234A">
            <w:pPr>
              <w:pStyle w:val="TAC"/>
            </w:pPr>
            <w:r w:rsidRPr="00885781">
              <w:t>N/A</w:t>
            </w:r>
          </w:p>
        </w:tc>
        <w:tc>
          <w:tcPr>
            <w:tcW w:w="0" w:type="auto"/>
            <w:vAlign w:val="center"/>
          </w:tcPr>
          <w:p w14:paraId="3131ECD4" w14:textId="77777777" w:rsidR="0032234A" w:rsidRPr="00885781" w:rsidRDefault="0032234A">
            <w:pPr>
              <w:pStyle w:val="TAC"/>
            </w:pPr>
            <w:r w:rsidRPr="00885781">
              <w:t>N/A</w:t>
            </w:r>
          </w:p>
        </w:tc>
      </w:tr>
      <w:tr w:rsidR="0032234A" w:rsidRPr="00885781" w14:paraId="538DEE29" w14:textId="77777777" w:rsidTr="00A13844">
        <w:trPr>
          <w:jc w:val="center"/>
        </w:trPr>
        <w:tc>
          <w:tcPr>
            <w:tcW w:w="0" w:type="auto"/>
            <w:vMerge w:val="restart"/>
            <w:shd w:val="clear" w:color="auto" w:fill="auto"/>
            <w:vAlign w:val="center"/>
          </w:tcPr>
          <w:p w14:paraId="2728ED8C" w14:textId="77777777" w:rsidR="0032234A" w:rsidRPr="00885781" w:rsidRDefault="0032234A">
            <w:pPr>
              <w:pStyle w:val="TAC"/>
            </w:pPr>
            <w:r w:rsidRPr="00885781">
              <w:t>3</w:t>
            </w:r>
          </w:p>
        </w:tc>
        <w:tc>
          <w:tcPr>
            <w:tcW w:w="1517" w:type="dxa"/>
            <w:tcBorders>
              <w:top w:val="single" w:sz="4" w:space="0" w:color="auto"/>
              <w:bottom w:val="nil"/>
            </w:tcBorders>
          </w:tcPr>
          <w:p w14:paraId="682DCE60"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405333C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2F56F1E" w14:textId="77777777" w:rsidR="0032234A" w:rsidRPr="00885781" w:rsidRDefault="0032234A">
            <w:pPr>
              <w:pStyle w:val="TAC"/>
            </w:pPr>
          </w:p>
        </w:tc>
        <w:tc>
          <w:tcPr>
            <w:tcW w:w="1448" w:type="dxa"/>
            <w:tcBorders>
              <w:top w:val="nil"/>
              <w:bottom w:val="nil"/>
            </w:tcBorders>
            <w:shd w:val="clear" w:color="auto" w:fill="auto"/>
          </w:tcPr>
          <w:p w14:paraId="2CB4C357" w14:textId="77777777" w:rsidR="0032234A" w:rsidRPr="00885781" w:rsidRDefault="0032234A">
            <w:pPr>
              <w:pStyle w:val="TAC"/>
            </w:pPr>
          </w:p>
        </w:tc>
        <w:tc>
          <w:tcPr>
            <w:tcW w:w="1611" w:type="dxa"/>
          </w:tcPr>
          <w:p w14:paraId="2DB6BA99" w14:textId="77777777" w:rsidR="0032234A" w:rsidRPr="00885781" w:rsidRDefault="0032234A">
            <w:pPr>
              <w:pStyle w:val="TAC"/>
              <w:rPr>
                <w:rFonts w:eastAsia="Yu Mincho"/>
              </w:rPr>
            </w:pPr>
            <w:r w:rsidRPr="00885781">
              <w:t>CP-OFDM 64QAM</w:t>
            </w:r>
          </w:p>
        </w:tc>
        <w:tc>
          <w:tcPr>
            <w:tcW w:w="0" w:type="auto"/>
          </w:tcPr>
          <w:p w14:paraId="562138D4" w14:textId="77777777" w:rsidR="0032234A" w:rsidRPr="00885781" w:rsidRDefault="0032234A">
            <w:pPr>
              <w:pStyle w:val="TAC"/>
            </w:pPr>
            <w:proofErr w:type="spellStart"/>
            <w:r w:rsidRPr="00885781">
              <w:t>Outer_Full</w:t>
            </w:r>
            <w:proofErr w:type="spellEnd"/>
          </w:p>
        </w:tc>
      </w:tr>
      <w:tr w:rsidR="0032234A" w:rsidRPr="00885781" w14:paraId="0FA6AB9C" w14:textId="77777777" w:rsidTr="00A13844">
        <w:trPr>
          <w:jc w:val="center"/>
        </w:trPr>
        <w:tc>
          <w:tcPr>
            <w:tcW w:w="0" w:type="auto"/>
            <w:vMerge/>
            <w:shd w:val="clear" w:color="auto" w:fill="auto"/>
          </w:tcPr>
          <w:p w14:paraId="06F6903C" w14:textId="77777777" w:rsidR="0032234A" w:rsidRPr="00885781" w:rsidRDefault="0032234A">
            <w:pPr>
              <w:pStyle w:val="TAC"/>
              <w:rPr>
                <w:rFonts w:eastAsia="Yu Mincho"/>
              </w:rPr>
            </w:pPr>
          </w:p>
        </w:tc>
        <w:tc>
          <w:tcPr>
            <w:tcW w:w="1517" w:type="dxa"/>
            <w:tcBorders>
              <w:top w:val="single" w:sz="4" w:space="0" w:color="auto"/>
              <w:bottom w:val="nil"/>
            </w:tcBorders>
          </w:tcPr>
          <w:p w14:paraId="3C081282"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1CBACE5C"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458B5DB0" w14:textId="77777777" w:rsidR="0032234A" w:rsidRPr="00885781" w:rsidRDefault="0032234A">
            <w:pPr>
              <w:pStyle w:val="TAC"/>
            </w:pPr>
          </w:p>
        </w:tc>
        <w:tc>
          <w:tcPr>
            <w:tcW w:w="1448" w:type="dxa"/>
            <w:tcBorders>
              <w:top w:val="nil"/>
              <w:bottom w:val="nil"/>
            </w:tcBorders>
            <w:shd w:val="clear" w:color="auto" w:fill="auto"/>
          </w:tcPr>
          <w:p w14:paraId="0E96009B" w14:textId="77777777" w:rsidR="0032234A" w:rsidRPr="00885781" w:rsidRDefault="0032234A">
            <w:pPr>
              <w:pStyle w:val="TAC"/>
            </w:pPr>
          </w:p>
        </w:tc>
        <w:tc>
          <w:tcPr>
            <w:tcW w:w="1611" w:type="dxa"/>
          </w:tcPr>
          <w:p w14:paraId="2BA201B8" w14:textId="77777777" w:rsidR="0032234A" w:rsidRPr="00885781" w:rsidRDefault="0032234A">
            <w:pPr>
              <w:pStyle w:val="TAC"/>
              <w:rPr>
                <w:rFonts w:eastAsia="Yu Mincho"/>
              </w:rPr>
            </w:pPr>
            <w:r w:rsidRPr="00885781">
              <w:t>CP-OFDM 64QAM</w:t>
            </w:r>
          </w:p>
        </w:tc>
        <w:tc>
          <w:tcPr>
            <w:tcW w:w="0" w:type="auto"/>
          </w:tcPr>
          <w:p w14:paraId="0128A74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5A16E4EF" w14:textId="77777777" w:rsidTr="00A13844">
        <w:trPr>
          <w:jc w:val="center"/>
        </w:trPr>
        <w:tc>
          <w:tcPr>
            <w:tcW w:w="0" w:type="auto"/>
            <w:vMerge/>
            <w:shd w:val="clear" w:color="auto" w:fill="auto"/>
          </w:tcPr>
          <w:p w14:paraId="08123E77" w14:textId="77777777" w:rsidR="0032234A" w:rsidRPr="00885781" w:rsidRDefault="0032234A">
            <w:pPr>
              <w:pStyle w:val="TAC"/>
              <w:rPr>
                <w:rFonts w:eastAsia="Yu Mincho"/>
              </w:rPr>
            </w:pPr>
          </w:p>
        </w:tc>
        <w:tc>
          <w:tcPr>
            <w:tcW w:w="1517" w:type="dxa"/>
            <w:tcBorders>
              <w:top w:val="single" w:sz="4" w:space="0" w:color="auto"/>
              <w:bottom w:val="nil"/>
            </w:tcBorders>
          </w:tcPr>
          <w:p w14:paraId="3EF32273"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107D755A" w14:textId="77777777" w:rsidR="0032234A" w:rsidRPr="00885781" w:rsidRDefault="0032234A">
            <w:pPr>
              <w:pStyle w:val="TAC"/>
              <w:rPr>
                <w:rFonts w:eastAsia="Yu Mincho"/>
              </w:rPr>
            </w:pPr>
            <w:r w:rsidRPr="00885781">
              <w:rPr>
                <w:rFonts w:eastAsia="Yu Mincho"/>
              </w:rPr>
              <w:t>90MHz</w:t>
            </w:r>
          </w:p>
        </w:tc>
        <w:tc>
          <w:tcPr>
            <w:tcW w:w="1476" w:type="dxa"/>
            <w:tcBorders>
              <w:top w:val="nil"/>
              <w:bottom w:val="nil"/>
            </w:tcBorders>
          </w:tcPr>
          <w:p w14:paraId="380BB824" w14:textId="77777777" w:rsidR="0032234A" w:rsidRPr="00885781" w:rsidRDefault="0032234A">
            <w:pPr>
              <w:pStyle w:val="TAC"/>
            </w:pPr>
          </w:p>
        </w:tc>
        <w:tc>
          <w:tcPr>
            <w:tcW w:w="1448" w:type="dxa"/>
            <w:tcBorders>
              <w:top w:val="nil"/>
              <w:bottom w:val="nil"/>
            </w:tcBorders>
            <w:shd w:val="clear" w:color="auto" w:fill="auto"/>
          </w:tcPr>
          <w:p w14:paraId="34A40AA1" w14:textId="77777777" w:rsidR="0032234A" w:rsidRPr="00885781" w:rsidRDefault="0032234A">
            <w:pPr>
              <w:pStyle w:val="TAC"/>
            </w:pPr>
          </w:p>
        </w:tc>
        <w:tc>
          <w:tcPr>
            <w:tcW w:w="1611" w:type="dxa"/>
          </w:tcPr>
          <w:p w14:paraId="14389C41" w14:textId="77777777" w:rsidR="0032234A" w:rsidRPr="00885781" w:rsidRDefault="0032234A">
            <w:pPr>
              <w:pStyle w:val="TAC"/>
            </w:pPr>
            <w:r w:rsidRPr="00885781">
              <w:t>N/A</w:t>
            </w:r>
          </w:p>
        </w:tc>
        <w:tc>
          <w:tcPr>
            <w:tcW w:w="0" w:type="auto"/>
            <w:vAlign w:val="center"/>
          </w:tcPr>
          <w:p w14:paraId="5ACF3451" w14:textId="77777777" w:rsidR="0032234A" w:rsidRPr="00885781" w:rsidRDefault="0032234A">
            <w:pPr>
              <w:pStyle w:val="TAC"/>
            </w:pPr>
            <w:r w:rsidRPr="00885781">
              <w:t>N/A</w:t>
            </w:r>
          </w:p>
        </w:tc>
      </w:tr>
      <w:tr w:rsidR="0032234A" w:rsidRPr="00885781" w14:paraId="24D8F3DB" w14:textId="77777777" w:rsidTr="00A13844">
        <w:trPr>
          <w:jc w:val="center"/>
        </w:trPr>
        <w:tc>
          <w:tcPr>
            <w:tcW w:w="0" w:type="auto"/>
            <w:vMerge/>
            <w:shd w:val="clear" w:color="auto" w:fill="auto"/>
          </w:tcPr>
          <w:p w14:paraId="3B59990A" w14:textId="77777777" w:rsidR="0032234A" w:rsidRPr="00885781" w:rsidRDefault="0032234A">
            <w:pPr>
              <w:pStyle w:val="TAC"/>
              <w:rPr>
                <w:rFonts w:eastAsia="Yu Mincho"/>
              </w:rPr>
            </w:pPr>
          </w:p>
        </w:tc>
        <w:tc>
          <w:tcPr>
            <w:tcW w:w="1517" w:type="dxa"/>
            <w:tcBorders>
              <w:top w:val="single" w:sz="4" w:space="0" w:color="auto"/>
              <w:bottom w:val="nil"/>
            </w:tcBorders>
          </w:tcPr>
          <w:p w14:paraId="7750E3E7"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75441BD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DCC5E" w14:textId="77777777" w:rsidR="0032234A" w:rsidRPr="00885781" w:rsidRDefault="0032234A">
            <w:pPr>
              <w:pStyle w:val="TAC"/>
            </w:pPr>
          </w:p>
        </w:tc>
        <w:tc>
          <w:tcPr>
            <w:tcW w:w="1448" w:type="dxa"/>
            <w:tcBorders>
              <w:top w:val="nil"/>
              <w:bottom w:val="nil"/>
            </w:tcBorders>
            <w:shd w:val="clear" w:color="auto" w:fill="auto"/>
          </w:tcPr>
          <w:p w14:paraId="4DC61F52" w14:textId="77777777" w:rsidR="0032234A" w:rsidRPr="00885781" w:rsidRDefault="0032234A">
            <w:pPr>
              <w:pStyle w:val="TAC"/>
            </w:pPr>
          </w:p>
        </w:tc>
        <w:tc>
          <w:tcPr>
            <w:tcW w:w="1611" w:type="dxa"/>
          </w:tcPr>
          <w:p w14:paraId="44AC5937" w14:textId="77777777" w:rsidR="0032234A" w:rsidRPr="00885781" w:rsidRDefault="0032234A">
            <w:pPr>
              <w:pStyle w:val="TAC"/>
            </w:pPr>
            <w:r w:rsidRPr="00885781">
              <w:t>N/A</w:t>
            </w:r>
          </w:p>
        </w:tc>
        <w:tc>
          <w:tcPr>
            <w:tcW w:w="0" w:type="auto"/>
            <w:vAlign w:val="center"/>
          </w:tcPr>
          <w:p w14:paraId="22E77750" w14:textId="77777777" w:rsidR="0032234A" w:rsidRPr="00885781" w:rsidRDefault="0032234A">
            <w:pPr>
              <w:pStyle w:val="TAC"/>
            </w:pPr>
            <w:r w:rsidRPr="00885781">
              <w:t>N/A</w:t>
            </w:r>
          </w:p>
        </w:tc>
      </w:tr>
      <w:tr w:rsidR="0032234A" w:rsidRPr="00885781" w14:paraId="4DE77212" w14:textId="77777777" w:rsidTr="00A13844">
        <w:trPr>
          <w:jc w:val="center"/>
        </w:trPr>
        <w:tc>
          <w:tcPr>
            <w:tcW w:w="0" w:type="auto"/>
            <w:vMerge/>
            <w:shd w:val="clear" w:color="auto" w:fill="auto"/>
          </w:tcPr>
          <w:p w14:paraId="320FF073" w14:textId="77777777" w:rsidR="0032234A" w:rsidRPr="00885781" w:rsidRDefault="0032234A">
            <w:pPr>
              <w:pStyle w:val="TAC"/>
              <w:rPr>
                <w:rFonts w:eastAsia="Yu Mincho"/>
              </w:rPr>
            </w:pPr>
          </w:p>
        </w:tc>
        <w:tc>
          <w:tcPr>
            <w:tcW w:w="1517" w:type="dxa"/>
            <w:tcBorders>
              <w:top w:val="single" w:sz="4" w:space="0" w:color="auto"/>
              <w:bottom w:val="nil"/>
            </w:tcBorders>
          </w:tcPr>
          <w:p w14:paraId="28884817"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F426BC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2E8253" w14:textId="77777777" w:rsidR="0032234A" w:rsidRPr="00885781" w:rsidRDefault="0032234A">
            <w:pPr>
              <w:pStyle w:val="TAC"/>
            </w:pPr>
          </w:p>
        </w:tc>
        <w:tc>
          <w:tcPr>
            <w:tcW w:w="1448" w:type="dxa"/>
            <w:tcBorders>
              <w:top w:val="nil"/>
              <w:bottom w:val="nil"/>
            </w:tcBorders>
            <w:shd w:val="clear" w:color="auto" w:fill="auto"/>
          </w:tcPr>
          <w:p w14:paraId="4D4A5E60" w14:textId="77777777" w:rsidR="0032234A" w:rsidRPr="00885781" w:rsidRDefault="0032234A">
            <w:pPr>
              <w:pStyle w:val="TAC"/>
            </w:pPr>
          </w:p>
        </w:tc>
        <w:tc>
          <w:tcPr>
            <w:tcW w:w="1611" w:type="dxa"/>
          </w:tcPr>
          <w:p w14:paraId="391379DF" w14:textId="77777777" w:rsidR="0032234A" w:rsidRPr="00885781" w:rsidRDefault="0032234A">
            <w:pPr>
              <w:pStyle w:val="TAC"/>
            </w:pPr>
            <w:r w:rsidRPr="00885781">
              <w:t>N/A</w:t>
            </w:r>
          </w:p>
        </w:tc>
        <w:tc>
          <w:tcPr>
            <w:tcW w:w="0" w:type="auto"/>
            <w:vAlign w:val="center"/>
          </w:tcPr>
          <w:p w14:paraId="3B372732" w14:textId="77777777" w:rsidR="0032234A" w:rsidRPr="00885781" w:rsidRDefault="0032234A">
            <w:pPr>
              <w:pStyle w:val="TAC"/>
            </w:pPr>
            <w:r w:rsidRPr="00885781">
              <w:t>N/A</w:t>
            </w:r>
          </w:p>
        </w:tc>
      </w:tr>
      <w:tr w:rsidR="0032234A" w:rsidRPr="00885781" w14:paraId="6B8321BE" w14:textId="77777777" w:rsidTr="00A13844">
        <w:trPr>
          <w:jc w:val="center"/>
        </w:trPr>
        <w:tc>
          <w:tcPr>
            <w:tcW w:w="0" w:type="auto"/>
            <w:vMerge/>
            <w:shd w:val="clear" w:color="auto" w:fill="auto"/>
          </w:tcPr>
          <w:p w14:paraId="430FEC43" w14:textId="77777777" w:rsidR="0032234A" w:rsidRPr="00885781" w:rsidRDefault="0032234A">
            <w:pPr>
              <w:pStyle w:val="TAC"/>
              <w:rPr>
                <w:rFonts w:eastAsia="Yu Mincho"/>
              </w:rPr>
            </w:pPr>
          </w:p>
        </w:tc>
        <w:tc>
          <w:tcPr>
            <w:tcW w:w="1517" w:type="dxa"/>
            <w:tcBorders>
              <w:top w:val="single" w:sz="4" w:space="0" w:color="auto"/>
              <w:bottom w:val="nil"/>
            </w:tcBorders>
          </w:tcPr>
          <w:p w14:paraId="54E7AA5E"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567FC4CB"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7EAD881E" w14:textId="77777777" w:rsidR="0032234A" w:rsidRPr="00885781" w:rsidRDefault="0032234A">
            <w:pPr>
              <w:pStyle w:val="TAC"/>
            </w:pPr>
          </w:p>
        </w:tc>
        <w:tc>
          <w:tcPr>
            <w:tcW w:w="1448" w:type="dxa"/>
            <w:tcBorders>
              <w:top w:val="nil"/>
              <w:bottom w:val="nil"/>
            </w:tcBorders>
            <w:shd w:val="clear" w:color="auto" w:fill="auto"/>
          </w:tcPr>
          <w:p w14:paraId="624BE813" w14:textId="77777777" w:rsidR="0032234A" w:rsidRPr="00885781" w:rsidRDefault="0032234A">
            <w:pPr>
              <w:pStyle w:val="TAC"/>
            </w:pPr>
          </w:p>
        </w:tc>
        <w:tc>
          <w:tcPr>
            <w:tcW w:w="1611" w:type="dxa"/>
          </w:tcPr>
          <w:p w14:paraId="15130070" w14:textId="77777777" w:rsidR="0032234A" w:rsidRPr="00885781" w:rsidRDefault="0032234A">
            <w:pPr>
              <w:pStyle w:val="TAC"/>
            </w:pPr>
            <w:r w:rsidRPr="00885781">
              <w:t>N/A</w:t>
            </w:r>
          </w:p>
        </w:tc>
        <w:tc>
          <w:tcPr>
            <w:tcW w:w="0" w:type="auto"/>
            <w:vAlign w:val="center"/>
          </w:tcPr>
          <w:p w14:paraId="150492DF" w14:textId="77777777" w:rsidR="0032234A" w:rsidRPr="00885781" w:rsidRDefault="0032234A">
            <w:pPr>
              <w:pStyle w:val="TAC"/>
            </w:pPr>
            <w:r w:rsidRPr="00885781">
              <w:t>N/A</w:t>
            </w:r>
          </w:p>
        </w:tc>
      </w:tr>
      <w:tr w:rsidR="0032234A" w:rsidRPr="00885781" w14:paraId="6C0AE83F" w14:textId="77777777" w:rsidTr="00A13844">
        <w:trPr>
          <w:jc w:val="center"/>
        </w:trPr>
        <w:tc>
          <w:tcPr>
            <w:tcW w:w="0" w:type="auto"/>
            <w:vMerge/>
            <w:shd w:val="clear" w:color="auto" w:fill="auto"/>
          </w:tcPr>
          <w:p w14:paraId="20B260B9" w14:textId="77777777" w:rsidR="0032234A" w:rsidRPr="00885781" w:rsidRDefault="0032234A">
            <w:pPr>
              <w:pStyle w:val="TAC"/>
              <w:rPr>
                <w:rFonts w:eastAsia="Yu Mincho"/>
              </w:rPr>
            </w:pPr>
          </w:p>
        </w:tc>
        <w:tc>
          <w:tcPr>
            <w:tcW w:w="1517" w:type="dxa"/>
            <w:tcBorders>
              <w:top w:val="single" w:sz="4" w:space="0" w:color="auto"/>
              <w:bottom w:val="nil"/>
            </w:tcBorders>
          </w:tcPr>
          <w:p w14:paraId="763565DB"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79917BC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D46F0B0" w14:textId="77777777" w:rsidR="0032234A" w:rsidRPr="00885781" w:rsidRDefault="0032234A">
            <w:pPr>
              <w:pStyle w:val="TAC"/>
            </w:pPr>
          </w:p>
        </w:tc>
        <w:tc>
          <w:tcPr>
            <w:tcW w:w="1448" w:type="dxa"/>
            <w:tcBorders>
              <w:top w:val="nil"/>
              <w:bottom w:val="nil"/>
            </w:tcBorders>
            <w:shd w:val="clear" w:color="auto" w:fill="auto"/>
          </w:tcPr>
          <w:p w14:paraId="058C76F8" w14:textId="77777777" w:rsidR="0032234A" w:rsidRPr="00885781" w:rsidRDefault="0032234A">
            <w:pPr>
              <w:pStyle w:val="TAC"/>
            </w:pPr>
          </w:p>
        </w:tc>
        <w:tc>
          <w:tcPr>
            <w:tcW w:w="1611" w:type="dxa"/>
          </w:tcPr>
          <w:p w14:paraId="78BCB233" w14:textId="77777777" w:rsidR="0032234A" w:rsidRPr="00885781" w:rsidRDefault="0032234A">
            <w:pPr>
              <w:pStyle w:val="TAC"/>
            </w:pPr>
            <w:r w:rsidRPr="00885781">
              <w:t>N/A</w:t>
            </w:r>
          </w:p>
        </w:tc>
        <w:tc>
          <w:tcPr>
            <w:tcW w:w="0" w:type="auto"/>
            <w:vAlign w:val="center"/>
          </w:tcPr>
          <w:p w14:paraId="7A0D51E0" w14:textId="77777777" w:rsidR="0032234A" w:rsidRPr="00885781" w:rsidRDefault="0032234A">
            <w:pPr>
              <w:pStyle w:val="TAC"/>
            </w:pPr>
            <w:r w:rsidRPr="00885781">
              <w:t>N/A</w:t>
            </w:r>
          </w:p>
        </w:tc>
      </w:tr>
      <w:tr w:rsidR="0032234A" w:rsidRPr="00885781" w14:paraId="3EE14F9B" w14:textId="77777777">
        <w:trPr>
          <w:jc w:val="center"/>
        </w:trPr>
        <w:tc>
          <w:tcPr>
            <w:tcW w:w="0" w:type="auto"/>
            <w:gridSpan w:val="7"/>
          </w:tcPr>
          <w:p w14:paraId="797CAC0C" w14:textId="77777777" w:rsidR="0032234A" w:rsidRPr="00885781" w:rsidRDefault="0032234A">
            <w:pPr>
              <w:pStyle w:val="TAH"/>
            </w:pPr>
            <w:r w:rsidRPr="00885781">
              <w:t xml:space="preserve">Default Test Settings for a </w:t>
            </w:r>
            <w:proofErr w:type="spellStart"/>
            <w:r w:rsidRPr="00885781">
              <w:t>CA_nX</w:t>
            </w:r>
            <w:proofErr w:type="spellEnd"/>
            <w:r w:rsidRPr="00885781">
              <w:t>(G-I)_</w:t>
            </w:r>
            <w:proofErr w:type="spellStart"/>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A13844" w:rsidRPr="00885781" w14:paraId="7CCFE346" w14:textId="77777777" w:rsidTr="00A13844">
        <w:trPr>
          <w:jc w:val="center"/>
        </w:trPr>
        <w:tc>
          <w:tcPr>
            <w:tcW w:w="0" w:type="auto"/>
            <w:vMerge w:val="restart"/>
            <w:shd w:val="clear" w:color="auto" w:fill="auto"/>
            <w:vAlign w:val="center"/>
          </w:tcPr>
          <w:p w14:paraId="64B7C1E7" w14:textId="77777777" w:rsidR="00A13844" w:rsidRPr="00885781" w:rsidRDefault="00A13844" w:rsidP="00A13844">
            <w:pPr>
              <w:pStyle w:val="TAC"/>
            </w:pPr>
            <w:r w:rsidRPr="00885781">
              <w:t>1</w:t>
            </w:r>
          </w:p>
        </w:tc>
        <w:tc>
          <w:tcPr>
            <w:tcW w:w="1517" w:type="dxa"/>
            <w:tcBorders>
              <w:top w:val="single" w:sz="4" w:space="0" w:color="auto"/>
              <w:bottom w:val="nil"/>
            </w:tcBorders>
          </w:tcPr>
          <w:p w14:paraId="78969787"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nil"/>
            </w:tcBorders>
          </w:tcPr>
          <w:p w14:paraId="4440035D" w14:textId="77777777" w:rsidR="00A13844" w:rsidRPr="00885781" w:rsidRDefault="00A13844" w:rsidP="00A13844">
            <w:pPr>
              <w:pStyle w:val="TAC"/>
              <w:rPr>
                <w:rFonts w:eastAsia="Yu Mincho"/>
              </w:rPr>
            </w:pPr>
            <w:r w:rsidRPr="00885781">
              <w:rPr>
                <w:rFonts w:eastAsia="Yu Mincho"/>
              </w:rPr>
              <w:t>100MHz</w:t>
            </w:r>
          </w:p>
        </w:tc>
        <w:tc>
          <w:tcPr>
            <w:tcW w:w="1476" w:type="dxa"/>
            <w:tcBorders>
              <w:bottom w:val="nil"/>
            </w:tcBorders>
          </w:tcPr>
          <w:p w14:paraId="66CDE139" w14:textId="77777777" w:rsidR="00A13844" w:rsidRPr="00885781" w:rsidRDefault="00A13844" w:rsidP="00A13844">
            <w:pPr>
              <w:pStyle w:val="TAC"/>
            </w:pPr>
            <w:r w:rsidRPr="00885781">
              <w:t>Default</w:t>
            </w:r>
          </w:p>
        </w:tc>
        <w:tc>
          <w:tcPr>
            <w:tcW w:w="1448" w:type="dxa"/>
            <w:tcBorders>
              <w:bottom w:val="nil"/>
            </w:tcBorders>
            <w:shd w:val="clear" w:color="auto" w:fill="auto"/>
          </w:tcPr>
          <w:p w14:paraId="03462AC4" w14:textId="5453487D" w:rsidR="00A13844" w:rsidRPr="00885781" w:rsidRDefault="00A13844" w:rsidP="00A13844">
            <w:pPr>
              <w:pStyle w:val="TAC"/>
            </w:pPr>
            <w:r w:rsidRPr="00885781">
              <w:rPr>
                <w:rFonts w:eastAsia="Yu Mincho"/>
              </w:rPr>
              <w:t>-</w:t>
            </w:r>
          </w:p>
        </w:tc>
        <w:tc>
          <w:tcPr>
            <w:tcW w:w="1611" w:type="dxa"/>
          </w:tcPr>
          <w:p w14:paraId="35E359A0" w14:textId="77777777" w:rsidR="00A13844" w:rsidRPr="00885781" w:rsidRDefault="00A13844" w:rsidP="00A13844">
            <w:pPr>
              <w:pStyle w:val="TAC"/>
              <w:rPr>
                <w:rFonts w:eastAsia="Yu Mincho"/>
              </w:rPr>
            </w:pPr>
            <w:r w:rsidRPr="00885781">
              <w:t>DFT-s-OFDM Pi/2 BPSK</w:t>
            </w:r>
          </w:p>
        </w:tc>
        <w:tc>
          <w:tcPr>
            <w:tcW w:w="0" w:type="auto"/>
          </w:tcPr>
          <w:p w14:paraId="6DF22059" w14:textId="77777777" w:rsidR="00A13844" w:rsidRPr="00885781" w:rsidRDefault="00A13844" w:rsidP="00A13844">
            <w:pPr>
              <w:pStyle w:val="TAC"/>
            </w:pPr>
            <w:proofErr w:type="spellStart"/>
            <w:r w:rsidRPr="00885781">
              <w:t>Outer_Full</w:t>
            </w:r>
            <w:proofErr w:type="spellEnd"/>
          </w:p>
        </w:tc>
      </w:tr>
      <w:tr w:rsidR="00A13844" w:rsidRPr="00885781" w14:paraId="4D6AD08B" w14:textId="77777777" w:rsidTr="00A13844">
        <w:trPr>
          <w:jc w:val="center"/>
        </w:trPr>
        <w:tc>
          <w:tcPr>
            <w:tcW w:w="0" w:type="auto"/>
            <w:vMerge/>
            <w:shd w:val="clear" w:color="auto" w:fill="auto"/>
          </w:tcPr>
          <w:p w14:paraId="4E4EF8D4"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nil"/>
              <w:bottom w:val="nil"/>
            </w:tcBorders>
          </w:tcPr>
          <w:p w14:paraId="6AB643D1" w14:textId="77777777" w:rsidR="00A13844" w:rsidRPr="00885781" w:rsidRDefault="00A13844" w:rsidP="00A13844">
            <w:pPr>
              <w:pStyle w:val="TAC"/>
              <w:rPr>
                <w:rFonts w:eastAsia="Yu Mincho"/>
              </w:rPr>
            </w:pPr>
            <w:r w:rsidRPr="00885781">
              <w:rPr>
                <w:rFonts w:eastAsia="Yu Mincho"/>
              </w:rPr>
              <w:t>100MHz</w:t>
            </w:r>
          </w:p>
        </w:tc>
        <w:tc>
          <w:tcPr>
            <w:tcW w:w="1476" w:type="dxa"/>
            <w:tcBorders>
              <w:top w:val="nil"/>
              <w:bottom w:val="nil"/>
            </w:tcBorders>
          </w:tcPr>
          <w:p w14:paraId="6D548802" w14:textId="77777777" w:rsidR="00A13844" w:rsidRPr="00885781" w:rsidRDefault="00A13844" w:rsidP="00A13844">
            <w:pPr>
              <w:pStyle w:val="TAC"/>
            </w:pPr>
          </w:p>
        </w:tc>
        <w:tc>
          <w:tcPr>
            <w:tcW w:w="1448" w:type="dxa"/>
            <w:tcBorders>
              <w:top w:val="nil"/>
              <w:bottom w:val="nil"/>
            </w:tcBorders>
            <w:shd w:val="clear" w:color="auto" w:fill="auto"/>
          </w:tcPr>
          <w:p w14:paraId="5EF2A1D2" w14:textId="1A10C053" w:rsidR="00A13844" w:rsidRPr="00885781" w:rsidRDefault="00A13844" w:rsidP="00A13844">
            <w:pPr>
              <w:pStyle w:val="TAC"/>
            </w:pPr>
          </w:p>
        </w:tc>
        <w:tc>
          <w:tcPr>
            <w:tcW w:w="1611" w:type="dxa"/>
          </w:tcPr>
          <w:p w14:paraId="1D36E11D" w14:textId="77777777" w:rsidR="00A13844" w:rsidRPr="00885781" w:rsidRDefault="00A13844" w:rsidP="00A13844">
            <w:pPr>
              <w:pStyle w:val="TAC"/>
              <w:rPr>
                <w:rFonts w:eastAsia="Yu Mincho"/>
              </w:rPr>
            </w:pPr>
            <w:r w:rsidRPr="00885781">
              <w:t>DFT-s-OFDM Pi/2 BPSK</w:t>
            </w:r>
          </w:p>
        </w:tc>
        <w:tc>
          <w:tcPr>
            <w:tcW w:w="0" w:type="auto"/>
          </w:tcPr>
          <w:p w14:paraId="5D66D79F"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317603D9" w14:textId="77777777" w:rsidTr="00A13844">
        <w:trPr>
          <w:jc w:val="center"/>
        </w:trPr>
        <w:tc>
          <w:tcPr>
            <w:tcW w:w="0" w:type="auto"/>
            <w:vMerge/>
            <w:shd w:val="clear" w:color="auto" w:fill="auto"/>
          </w:tcPr>
          <w:p w14:paraId="15CF3FE9" w14:textId="77777777" w:rsidR="0032234A" w:rsidRPr="00885781" w:rsidRDefault="0032234A">
            <w:pPr>
              <w:pStyle w:val="TAC"/>
              <w:rPr>
                <w:rFonts w:eastAsia="Yu Mincho"/>
              </w:rPr>
            </w:pPr>
          </w:p>
        </w:tc>
        <w:tc>
          <w:tcPr>
            <w:tcW w:w="1517" w:type="dxa"/>
            <w:tcBorders>
              <w:top w:val="single" w:sz="4" w:space="0" w:color="auto"/>
              <w:bottom w:val="nil"/>
            </w:tcBorders>
          </w:tcPr>
          <w:p w14:paraId="4AD39833"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3282AC1A"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5A113789" w14:textId="77777777" w:rsidR="0032234A" w:rsidRPr="00885781" w:rsidRDefault="0032234A">
            <w:pPr>
              <w:pStyle w:val="TAC"/>
            </w:pPr>
          </w:p>
        </w:tc>
        <w:tc>
          <w:tcPr>
            <w:tcW w:w="1448" w:type="dxa"/>
            <w:tcBorders>
              <w:top w:val="nil"/>
              <w:bottom w:val="nil"/>
            </w:tcBorders>
            <w:shd w:val="clear" w:color="auto" w:fill="auto"/>
          </w:tcPr>
          <w:p w14:paraId="618C77A8" w14:textId="77777777" w:rsidR="0032234A" w:rsidRPr="00885781" w:rsidRDefault="0032234A">
            <w:pPr>
              <w:pStyle w:val="TAC"/>
            </w:pPr>
          </w:p>
        </w:tc>
        <w:tc>
          <w:tcPr>
            <w:tcW w:w="1611" w:type="dxa"/>
          </w:tcPr>
          <w:p w14:paraId="64D74FA8" w14:textId="77777777" w:rsidR="0032234A" w:rsidRPr="00885781" w:rsidRDefault="0032234A">
            <w:pPr>
              <w:pStyle w:val="TAC"/>
            </w:pPr>
            <w:r w:rsidRPr="00885781">
              <w:t>N/A</w:t>
            </w:r>
          </w:p>
        </w:tc>
        <w:tc>
          <w:tcPr>
            <w:tcW w:w="0" w:type="auto"/>
            <w:vAlign w:val="center"/>
          </w:tcPr>
          <w:p w14:paraId="3317C1E4" w14:textId="77777777" w:rsidR="0032234A" w:rsidRPr="00885781" w:rsidRDefault="0032234A">
            <w:pPr>
              <w:pStyle w:val="TAC"/>
            </w:pPr>
            <w:r w:rsidRPr="00885781">
              <w:t>N/A</w:t>
            </w:r>
          </w:p>
        </w:tc>
      </w:tr>
      <w:tr w:rsidR="0032234A" w:rsidRPr="00885781" w14:paraId="3EC3F56F" w14:textId="77777777" w:rsidTr="00A13844">
        <w:trPr>
          <w:jc w:val="center"/>
        </w:trPr>
        <w:tc>
          <w:tcPr>
            <w:tcW w:w="0" w:type="auto"/>
            <w:vMerge/>
            <w:shd w:val="clear" w:color="auto" w:fill="auto"/>
          </w:tcPr>
          <w:p w14:paraId="177E6244" w14:textId="77777777" w:rsidR="0032234A" w:rsidRPr="00885781" w:rsidRDefault="0032234A">
            <w:pPr>
              <w:pStyle w:val="TAC"/>
              <w:rPr>
                <w:rFonts w:eastAsia="Yu Mincho"/>
              </w:rPr>
            </w:pPr>
          </w:p>
        </w:tc>
        <w:tc>
          <w:tcPr>
            <w:tcW w:w="1517" w:type="dxa"/>
            <w:tcBorders>
              <w:top w:val="single" w:sz="4" w:space="0" w:color="auto"/>
              <w:bottom w:val="nil"/>
            </w:tcBorders>
          </w:tcPr>
          <w:p w14:paraId="668C9AA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3B15CB3D"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E22C371" w14:textId="77777777" w:rsidR="0032234A" w:rsidRPr="00885781" w:rsidRDefault="0032234A">
            <w:pPr>
              <w:pStyle w:val="TAC"/>
            </w:pPr>
          </w:p>
        </w:tc>
        <w:tc>
          <w:tcPr>
            <w:tcW w:w="1448" w:type="dxa"/>
            <w:tcBorders>
              <w:top w:val="nil"/>
              <w:bottom w:val="nil"/>
            </w:tcBorders>
            <w:shd w:val="clear" w:color="auto" w:fill="auto"/>
          </w:tcPr>
          <w:p w14:paraId="26B0AF8D" w14:textId="77777777" w:rsidR="0032234A" w:rsidRPr="00885781" w:rsidRDefault="0032234A">
            <w:pPr>
              <w:pStyle w:val="TAC"/>
            </w:pPr>
          </w:p>
        </w:tc>
        <w:tc>
          <w:tcPr>
            <w:tcW w:w="1611" w:type="dxa"/>
          </w:tcPr>
          <w:p w14:paraId="634B8478" w14:textId="77777777" w:rsidR="0032234A" w:rsidRPr="00885781" w:rsidRDefault="0032234A">
            <w:pPr>
              <w:pStyle w:val="TAC"/>
            </w:pPr>
            <w:r w:rsidRPr="00885781">
              <w:t>N/A</w:t>
            </w:r>
          </w:p>
        </w:tc>
        <w:tc>
          <w:tcPr>
            <w:tcW w:w="0" w:type="auto"/>
            <w:vAlign w:val="center"/>
          </w:tcPr>
          <w:p w14:paraId="6325DE09" w14:textId="77777777" w:rsidR="0032234A" w:rsidRPr="00885781" w:rsidRDefault="0032234A">
            <w:pPr>
              <w:pStyle w:val="TAC"/>
            </w:pPr>
            <w:r w:rsidRPr="00885781">
              <w:t>N/A</w:t>
            </w:r>
          </w:p>
        </w:tc>
      </w:tr>
      <w:tr w:rsidR="0032234A" w:rsidRPr="00885781" w14:paraId="46B38185" w14:textId="77777777" w:rsidTr="00A13844">
        <w:trPr>
          <w:jc w:val="center"/>
        </w:trPr>
        <w:tc>
          <w:tcPr>
            <w:tcW w:w="0" w:type="auto"/>
            <w:vMerge/>
            <w:shd w:val="clear" w:color="auto" w:fill="auto"/>
          </w:tcPr>
          <w:p w14:paraId="7EAB67F4" w14:textId="77777777" w:rsidR="0032234A" w:rsidRPr="00885781" w:rsidRDefault="0032234A">
            <w:pPr>
              <w:pStyle w:val="TAC"/>
              <w:rPr>
                <w:rFonts w:eastAsia="Yu Mincho"/>
              </w:rPr>
            </w:pPr>
          </w:p>
        </w:tc>
        <w:tc>
          <w:tcPr>
            <w:tcW w:w="1517" w:type="dxa"/>
            <w:tcBorders>
              <w:top w:val="single" w:sz="4" w:space="0" w:color="auto"/>
              <w:bottom w:val="nil"/>
            </w:tcBorders>
          </w:tcPr>
          <w:p w14:paraId="10C00A88"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3260C5DE"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593B3E9" w14:textId="77777777" w:rsidR="0032234A" w:rsidRPr="00885781" w:rsidRDefault="0032234A">
            <w:pPr>
              <w:pStyle w:val="TAC"/>
            </w:pPr>
          </w:p>
        </w:tc>
        <w:tc>
          <w:tcPr>
            <w:tcW w:w="1448" w:type="dxa"/>
            <w:tcBorders>
              <w:top w:val="nil"/>
              <w:bottom w:val="nil"/>
            </w:tcBorders>
            <w:shd w:val="clear" w:color="auto" w:fill="auto"/>
          </w:tcPr>
          <w:p w14:paraId="4E69B874" w14:textId="77777777" w:rsidR="0032234A" w:rsidRPr="00885781" w:rsidRDefault="0032234A">
            <w:pPr>
              <w:pStyle w:val="TAC"/>
            </w:pPr>
          </w:p>
        </w:tc>
        <w:tc>
          <w:tcPr>
            <w:tcW w:w="1611" w:type="dxa"/>
          </w:tcPr>
          <w:p w14:paraId="48D60691" w14:textId="77777777" w:rsidR="0032234A" w:rsidRPr="00885781" w:rsidRDefault="0032234A">
            <w:pPr>
              <w:pStyle w:val="TAC"/>
            </w:pPr>
            <w:r w:rsidRPr="00885781">
              <w:t>N/A</w:t>
            </w:r>
          </w:p>
        </w:tc>
        <w:tc>
          <w:tcPr>
            <w:tcW w:w="0" w:type="auto"/>
            <w:vAlign w:val="center"/>
          </w:tcPr>
          <w:p w14:paraId="55C6CD01" w14:textId="77777777" w:rsidR="0032234A" w:rsidRPr="00885781" w:rsidRDefault="0032234A">
            <w:pPr>
              <w:pStyle w:val="TAC"/>
            </w:pPr>
            <w:r w:rsidRPr="00885781">
              <w:t>N/A</w:t>
            </w:r>
          </w:p>
        </w:tc>
      </w:tr>
      <w:tr w:rsidR="0032234A" w:rsidRPr="00885781" w14:paraId="528981B0" w14:textId="77777777" w:rsidTr="00A13844">
        <w:trPr>
          <w:jc w:val="center"/>
        </w:trPr>
        <w:tc>
          <w:tcPr>
            <w:tcW w:w="0" w:type="auto"/>
            <w:vMerge/>
            <w:shd w:val="clear" w:color="auto" w:fill="auto"/>
          </w:tcPr>
          <w:p w14:paraId="6F7CA334" w14:textId="77777777" w:rsidR="0032234A" w:rsidRPr="00885781" w:rsidRDefault="0032234A">
            <w:pPr>
              <w:pStyle w:val="TAC"/>
              <w:rPr>
                <w:rFonts w:eastAsia="Yu Mincho"/>
              </w:rPr>
            </w:pPr>
          </w:p>
        </w:tc>
        <w:tc>
          <w:tcPr>
            <w:tcW w:w="1517" w:type="dxa"/>
            <w:tcBorders>
              <w:top w:val="single" w:sz="4" w:space="0" w:color="auto"/>
              <w:bottom w:val="nil"/>
            </w:tcBorders>
          </w:tcPr>
          <w:p w14:paraId="1B8E0491"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32520020"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EDB901D" w14:textId="77777777" w:rsidR="0032234A" w:rsidRPr="00885781" w:rsidRDefault="0032234A">
            <w:pPr>
              <w:pStyle w:val="TAC"/>
            </w:pPr>
          </w:p>
        </w:tc>
        <w:tc>
          <w:tcPr>
            <w:tcW w:w="1448" w:type="dxa"/>
            <w:tcBorders>
              <w:top w:val="nil"/>
              <w:bottom w:val="nil"/>
            </w:tcBorders>
            <w:shd w:val="clear" w:color="auto" w:fill="auto"/>
          </w:tcPr>
          <w:p w14:paraId="18345CC3" w14:textId="77777777" w:rsidR="0032234A" w:rsidRPr="00885781" w:rsidRDefault="0032234A">
            <w:pPr>
              <w:pStyle w:val="TAC"/>
            </w:pPr>
          </w:p>
        </w:tc>
        <w:tc>
          <w:tcPr>
            <w:tcW w:w="1611" w:type="dxa"/>
          </w:tcPr>
          <w:p w14:paraId="2BD76F78" w14:textId="77777777" w:rsidR="0032234A" w:rsidRPr="00885781" w:rsidRDefault="0032234A">
            <w:pPr>
              <w:pStyle w:val="TAC"/>
            </w:pPr>
            <w:r w:rsidRPr="00885781">
              <w:t>N/A</w:t>
            </w:r>
          </w:p>
        </w:tc>
        <w:tc>
          <w:tcPr>
            <w:tcW w:w="0" w:type="auto"/>
            <w:vAlign w:val="center"/>
          </w:tcPr>
          <w:p w14:paraId="02DC2524" w14:textId="77777777" w:rsidR="0032234A" w:rsidRPr="00885781" w:rsidRDefault="0032234A">
            <w:pPr>
              <w:pStyle w:val="TAC"/>
            </w:pPr>
            <w:r w:rsidRPr="00885781">
              <w:t>N/A</w:t>
            </w:r>
          </w:p>
        </w:tc>
      </w:tr>
      <w:tr w:rsidR="0032234A" w:rsidRPr="00885781" w14:paraId="7B61CC38" w14:textId="77777777" w:rsidTr="00A13844">
        <w:trPr>
          <w:jc w:val="center"/>
        </w:trPr>
        <w:tc>
          <w:tcPr>
            <w:tcW w:w="0" w:type="auto"/>
            <w:vMerge/>
            <w:shd w:val="clear" w:color="auto" w:fill="auto"/>
          </w:tcPr>
          <w:p w14:paraId="00410BD8" w14:textId="77777777" w:rsidR="0032234A" w:rsidRPr="00885781" w:rsidRDefault="0032234A">
            <w:pPr>
              <w:pStyle w:val="TAC"/>
              <w:rPr>
                <w:rFonts w:eastAsia="Yu Mincho"/>
              </w:rPr>
            </w:pPr>
          </w:p>
        </w:tc>
        <w:tc>
          <w:tcPr>
            <w:tcW w:w="1517" w:type="dxa"/>
            <w:tcBorders>
              <w:top w:val="single" w:sz="4" w:space="0" w:color="auto"/>
              <w:bottom w:val="nil"/>
            </w:tcBorders>
          </w:tcPr>
          <w:p w14:paraId="5A700BD9"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7836E6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82E72B4" w14:textId="77777777" w:rsidR="0032234A" w:rsidRPr="00885781" w:rsidRDefault="0032234A">
            <w:pPr>
              <w:pStyle w:val="TAC"/>
            </w:pPr>
          </w:p>
        </w:tc>
        <w:tc>
          <w:tcPr>
            <w:tcW w:w="1448" w:type="dxa"/>
            <w:tcBorders>
              <w:top w:val="nil"/>
              <w:bottom w:val="nil"/>
            </w:tcBorders>
            <w:shd w:val="clear" w:color="auto" w:fill="auto"/>
          </w:tcPr>
          <w:p w14:paraId="18F339B6" w14:textId="77777777" w:rsidR="0032234A" w:rsidRPr="00885781" w:rsidRDefault="0032234A">
            <w:pPr>
              <w:pStyle w:val="TAC"/>
            </w:pPr>
          </w:p>
        </w:tc>
        <w:tc>
          <w:tcPr>
            <w:tcW w:w="1611" w:type="dxa"/>
          </w:tcPr>
          <w:p w14:paraId="45F9B82F" w14:textId="77777777" w:rsidR="0032234A" w:rsidRPr="00885781" w:rsidRDefault="0032234A">
            <w:pPr>
              <w:pStyle w:val="TAC"/>
            </w:pPr>
            <w:r w:rsidRPr="00885781">
              <w:t>N/A</w:t>
            </w:r>
          </w:p>
        </w:tc>
        <w:tc>
          <w:tcPr>
            <w:tcW w:w="0" w:type="auto"/>
            <w:vAlign w:val="center"/>
          </w:tcPr>
          <w:p w14:paraId="181BBE57" w14:textId="77777777" w:rsidR="0032234A" w:rsidRPr="00885781" w:rsidRDefault="0032234A">
            <w:pPr>
              <w:pStyle w:val="TAC"/>
            </w:pPr>
            <w:r w:rsidRPr="00885781">
              <w:t>N/A</w:t>
            </w:r>
          </w:p>
        </w:tc>
      </w:tr>
      <w:tr w:rsidR="0032234A" w:rsidRPr="00885781" w14:paraId="4BB19347" w14:textId="77777777" w:rsidTr="00A13844">
        <w:trPr>
          <w:jc w:val="center"/>
        </w:trPr>
        <w:tc>
          <w:tcPr>
            <w:tcW w:w="0" w:type="auto"/>
            <w:vMerge w:val="restart"/>
            <w:shd w:val="clear" w:color="auto" w:fill="auto"/>
            <w:vAlign w:val="center"/>
          </w:tcPr>
          <w:p w14:paraId="71E47E85"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65D6B005"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782BABD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E6B88BB" w14:textId="77777777" w:rsidR="0032234A" w:rsidRPr="00885781" w:rsidRDefault="0032234A">
            <w:pPr>
              <w:pStyle w:val="TAC"/>
            </w:pPr>
          </w:p>
        </w:tc>
        <w:tc>
          <w:tcPr>
            <w:tcW w:w="1448" w:type="dxa"/>
            <w:tcBorders>
              <w:top w:val="nil"/>
              <w:bottom w:val="nil"/>
            </w:tcBorders>
            <w:shd w:val="clear" w:color="auto" w:fill="auto"/>
          </w:tcPr>
          <w:p w14:paraId="3E694813" w14:textId="77777777" w:rsidR="0032234A" w:rsidRPr="00885781" w:rsidRDefault="0032234A">
            <w:pPr>
              <w:pStyle w:val="TAC"/>
            </w:pPr>
          </w:p>
        </w:tc>
        <w:tc>
          <w:tcPr>
            <w:tcW w:w="1611" w:type="dxa"/>
          </w:tcPr>
          <w:p w14:paraId="67FEC815" w14:textId="77777777" w:rsidR="0032234A" w:rsidRPr="00885781" w:rsidRDefault="0032234A">
            <w:pPr>
              <w:pStyle w:val="TAC"/>
            </w:pPr>
            <w:r w:rsidRPr="00885781">
              <w:t>CP-OFDM 16QAM</w:t>
            </w:r>
          </w:p>
        </w:tc>
        <w:tc>
          <w:tcPr>
            <w:tcW w:w="0" w:type="auto"/>
          </w:tcPr>
          <w:p w14:paraId="344EBCE6" w14:textId="77777777" w:rsidR="0032234A" w:rsidRPr="00885781" w:rsidRDefault="0032234A">
            <w:pPr>
              <w:pStyle w:val="TAC"/>
            </w:pPr>
            <w:proofErr w:type="spellStart"/>
            <w:r w:rsidRPr="00885781">
              <w:t>Outer_Full</w:t>
            </w:r>
            <w:proofErr w:type="spellEnd"/>
          </w:p>
        </w:tc>
      </w:tr>
      <w:tr w:rsidR="0032234A" w:rsidRPr="00885781" w14:paraId="1078500E" w14:textId="77777777" w:rsidTr="00A13844">
        <w:trPr>
          <w:jc w:val="center"/>
        </w:trPr>
        <w:tc>
          <w:tcPr>
            <w:tcW w:w="0" w:type="auto"/>
            <w:vMerge/>
            <w:shd w:val="clear" w:color="auto" w:fill="auto"/>
            <w:vAlign w:val="center"/>
          </w:tcPr>
          <w:p w14:paraId="766BEED2" w14:textId="77777777" w:rsidR="0032234A" w:rsidRPr="00885781" w:rsidRDefault="0032234A">
            <w:pPr>
              <w:pStyle w:val="TAC"/>
              <w:rPr>
                <w:rFonts w:eastAsia="Yu Mincho"/>
              </w:rPr>
            </w:pPr>
          </w:p>
        </w:tc>
        <w:tc>
          <w:tcPr>
            <w:tcW w:w="1517" w:type="dxa"/>
            <w:tcBorders>
              <w:top w:val="single" w:sz="4" w:space="0" w:color="auto"/>
              <w:bottom w:val="nil"/>
            </w:tcBorders>
          </w:tcPr>
          <w:p w14:paraId="25B5DAF0"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4C9CEB5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3AFD9E15" w14:textId="77777777" w:rsidR="0032234A" w:rsidRPr="00885781" w:rsidRDefault="0032234A">
            <w:pPr>
              <w:pStyle w:val="TAC"/>
            </w:pPr>
          </w:p>
        </w:tc>
        <w:tc>
          <w:tcPr>
            <w:tcW w:w="1448" w:type="dxa"/>
            <w:tcBorders>
              <w:top w:val="nil"/>
              <w:bottom w:val="nil"/>
            </w:tcBorders>
            <w:shd w:val="clear" w:color="auto" w:fill="auto"/>
          </w:tcPr>
          <w:p w14:paraId="2EA662EC" w14:textId="77777777" w:rsidR="0032234A" w:rsidRPr="00885781" w:rsidRDefault="0032234A">
            <w:pPr>
              <w:pStyle w:val="TAC"/>
            </w:pPr>
          </w:p>
        </w:tc>
        <w:tc>
          <w:tcPr>
            <w:tcW w:w="1611" w:type="dxa"/>
          </w:tcPr>
          <w:p w14:paraId="402DC2AA" w14:textId="77777777" w:rsidR="0032234A" w:rsidRPr="00885781" w:rsidRDefault="0032234A">
            <w:pPr>
              <w:pStyle w:val="TAC"/>
            </w:pPr>
            <w:r w:rsidRPr="00885781">
              <w:t>CP-OFDM 16QAM</w:t>
            </w:r>
          </w:p>
        </w:tc>
        <w:tc>
          <w:tcPr>
            <w:tcW w:w="0" w:type="auto"/>
          </w:tcPr>
          <w:p w14:paraId="3691BFD0" w14:textId="77777777" w:rsidR="0032234A" w:rsidRPr="00885781" w:rsidRDefault="0032234A">
            <w:pPr>
              <w:pStyle w:val="TAC"/>
            </w:pPr>
            <w:proofErr w:type="spellStart"/>
            <w:r w:rsidRPr="00885781">
              <w:t>Outer_Full</w:t>
            </w:r>
            <w:proofErr w:type="spellEnd"/>
          </w:p>
        </w:tc>
      </w:tr>
      <w:tr w:rsidR="0032234A" w:rsidRPr="00885781" w14:paraId="42C5B19C" w14:textId="77777777" w:rsidTr="00A13844">
        <w:trPr>
          <w:jc w:val="center"/>
        </w:trPr>
        <w:tc>
          <w:tcPr>
            <w:tcW w:w="0" w:type="auto"/>
            <w:vMerge/>
            <w:shd w:val="clear" w:color="auto" w:fill="auto"/>
            <w:vAlign w:val="center"/>
          </w:tcPr>
          <w:p w14:paraId="72A3D31E" w14:textId="77777777" w:rsidR="0032234A" w:rsidRPr="00885781" w:rsidRDefault="0032234A">
            <w:pPr>
              <w:pStyle w:val="TAC"/>
              <w:rPr>
                <w:rFonts w:eastAsia="Yu Mincho"/>
              </w:rPr>
            </w:pPr>
          </w:p>
        </w:tc>
        <w:tc>
          <w:tcPr>
            <w:tcW w:w="1517" w:type="dxa"/>
            <w:tcBorders>
              <w:top w:val="single" w:sz="4" w:space="0" w:color="auto"/>
              <w:bottom w:val="nil"/>
            </w:tcBorders>
          </w:tcPr>
          <w:p w14:paraId="11E72248"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6B1AEBB6"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02D190DE" w14:textId="77777777" w:rsidR="0032234A" w:rsidRPr="00885781" w:rsidRDefault="0032234A">
            <w:pPr>
              <w:pStyle w:val="TAC"/>
            </w:pPr>
          </w:p>
        </w:tc>
        <w:tc>
          <w:tcPr>
            <w:tcW w:w="1448" w:type="dxa"/>
            <w:tcBorders>
              <w:top w:val="nil"/>
              <w:bottom w:val="nil"/>
            </w:tcBorders>
            <w:shd w:val="clear" w:color="auto" w:fill="auto"/>
          </w:tcPr>
          <w:p w14:paraId="3CAF4FEB" w14:textId="77777777" w:rsidR="0032234A" w:rsidRPr="00885781" w:rsidRDefault="0032234A">
            <w:pPr>
              <w:pStyle w:val="TAC"/>
            </w:pPr>
          </w:p>
        </w:tc>
        <w:tc>
          <w:tcPr>
            <w:tcW w:w="1611" w:type="dxa"/>
          </w:tcPr>
          <w:p w14:paraId="2C99B7DA" w14:textId="77777777" w:rsidR="0032234A" w:rsidRPr="00885781" w:rsidRDefault="0032234A">
            <w:pPr>
              <w:pStyle w:val="TAC"/>
            </w:pPr>
            <w:r w:rsidRPr="00885781">
              <w:t>N/A</w:t>
            </w:r>
          </w:p>
        </w:tc>
        <w:tc>
          <w:tcPr>
            <w:tcW w:w="0" w:type="auto"/>
            <w:vAlign w:val="center"/>
          </w:tcPr>
          <w:p w14:paraId="202EE9A2" w14:textId="77777777" w:rsidR="0032234A" w:rsidRPr="00885781" w:rsidRDefault="0032234A">
            <w:pPr>
              <w:pStyle w:val="TAC"/>
            </w:pPr>
            <w:r w:rsidRPr="00885781">
              <w:t>N/A</w:t>
            </w:r>
          </w:p>
        </w:tc>
      </w:tr>
      <w:tr w:rsidR="0032234A" w:rsidRPr="00885781" w14:paraId="651778E3" w14:textId="77777777" w:rsidTr="00A13844">
        <w:trPr>
          <w:jc w:val="center"/>
        </w:trPr>
        <w:tc>
          <w:tcPr>
            <w:tcW w:w="0" w:type="auto"/>
            <w:vMerge/>
            <w:shd w:val="clear" w:color="auto" w:fill="auto"/>
            <w:vAlign w:val="center"/>
          </w:tcPr>
          <w:p w14:paraId="353B8BA2" w14:textId="77777777" w:rsidR="0032234A" w:rsidRPr="00885781" w:rsidRDefault="0032234A">
            <w:pPr>
              <w:pStyle w:val="TAC"/>
              <w:rPr>
                <w:rFonts w:eastAsia="Yu Mincho"/>
              </w:rPr>
            </w:pPr>
          </w:p>
        </w:tc>
        <w:tc>
          <w:tcPr>
            <w:tcW w:w="1517" w:type="dxa"/>
            <w:tcBorders>
              <w:top w:val="single" w:sz="4" w:space="0" w:color="auto"/>
              <w:bottom w:val="nil"/>
            </w:tcBorders>
          </w:tcPr>
          <w:p w14:paraId="48689726"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6F7B69B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C93744F" w14:textId="77777777" w:rsidR="0032234A" w:rsidRPr="00885781" w:rsidRDefault="0032234A">
            <w:pPr>
              <w:pStyle w:val="TAC"/>
            </w:pPr>
          </w:p>
        </w:tc>
        <w:tc>
          <w:tcPr>
            <w:tcW w:w="1448" w:type="dxa"/>
            <w:tcBorders>
              <w:top w:val="nil"/>
              <w:bottom w:val="nil"/>
            </w:tcBorders>
            <w:shd w:val="clear" w:color="auto" w:fill="auto"/>
          </w:tcPr>
          <w:p w14:paraId="6FE1EB04" w14:textId="77777777" w:rsidR="0032234A" w:rsidRPr="00885781" w:rsidRDefault="0032234A">
            <w:pPr>
              <w:pStyle w:val="TAC"/>
            </w:pPr>
          </w:p>
        </w:tc>
        <w:tc>
          <w:tcPr>
            <w:tcW w:w="1611" w:type="dxa"/>
          </w:tcPr>
          <w:p w14:paraId="4901DD15" w14:textId="77777777" w:rsidR="0032234A" w:rsidRPr="00885781" w:rsidRDefault="0032234A">
            <w:pPr>
              <w:pStyle w:val="TAC"/>
            </w:pPr>
            <w:r w:rsidRPr="00885781">
              <w:t>N/A</w:t>
            </w:r>
          </w:p>
        </w:tc>
        <w:tc>
          <w:tcPr>
            <w:tcW w:w="0" w:type="auto"/>
            <w:vAlign w:val="center"/>
          </w:tcPr>
          <w:p w14:paraId="678B465E" w14:textId="77777777" w:rsidR="0032234A" w:rsidRPr="00885781" w:rsidRDefault="0032234A">
            <w:pPr>
              <w:pStyle w:val="TAC"/>
            </w:pPr>
            <w:r w:rsidRPr="00885781">
              <w:t>N/A</w:t>
            </w:r>
          </w:p>
        </w:tc>
      </w:tr>
      <w:tr w:rsidR="0032234A" w:rsidRPr="00885781" w14:paraId="334599F6" w14:textId="77777777" w:rsidTr="00A13844">
        <w:trPr>
          <w:jc w:val="center"/>
        </w:trPr>
        <w:tc>
          <w:tcPr>
            <w:tcW w:w="0" w:type="auto"/>
            <w:vMerge/>
            <w:shd w:val="clear" w:color="auto" w:fill="auto"/>
            <w:vAlign w:val="center"/>
          </w:tcPr>
          <w:p w14:paraId="50857627" w14:textId="77777777" w:rsidR="0032234A" w:rsidRPr="00885781" w:rsidRDefault="0032234A">
            <w:pPr>
              <w:pStyle w:val="TAC"/>
              <w:rPr>
                <w:rFonts w:eastAsia="Yu Mincho"/>
              </w:rPr>
            </w:pPr>
          </w:p>
        </w:tc>
        <w:tc>
          <w:tcPr>
            <w:tcW w:w="1517" w:type="dxa"/>
            <w:tcBorders>
              <w:top w:val="single" w:sz="4" w:space="0" w:color="auto"/>
              <w:bottom w:val="nil"/>
            </w:tcBorders>
          </w:tcPr>
          <w:p w14:paraId="2B12A045"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049B3257"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0E6DAB8" w14:textId="77777777" w:rsidR="0032234A" w:rsidRPr="00885781" w:rsidRDefault="0032234A">
            <w:pPr>
              <w:pStyle w:val="TAC"/>
            </w:pPr>
          </w:p>
        </w:tc>
        <w:tc>
          <w:tcPr>
            <w:tcW w:w="1448" w:type="dxa"/>
            <w:tcBorders>
              <w:top w:val="nil"/>
              <w:bottom w:val="nil"/>
            </w:tcBorders>
            <w:shd w:val="clear" w:color="auto" w:fill="auto"/>
          </w:tcPr>
          <w:p w14:paraId="436197A4" w14:textId="77777777" w:rsidR="0032234A" w:rsidRPr="00885781" w:rsidRDefault="0032234A">
            <w:pPr>
              <w:pStyle w:val="TAC"/>
            </w:pPr>
          </w:p>
        </w:tc>
        <w:tc>
          <w:tcPr>
            <w:tcW w:w="1611" w:type="dxa"/>
          </w:tcPr>
          <w:p w14:paraId="12033D68" w14:textId="77777777" w:rsidR="0032234A" w:rsidRPr="00885781" w:rsidRDefault="0032234A">
            <w:pPr>
              <w:pStyle w:val="TAC"/>
            </w:pPr>
            <w:r w:rsidRPr="00885781">
              <w:t>N/A</w:t>
            </w:r>
          </w:p>
        </w:tc>
        <w:tc>
          <w:tcPr>
            <w:tcW w:w="0" w:type="auto"/>
            <w:vAlign w:val="center"/>
          </w:tcPr>
          <w:p w14:paraId="2157758E" w14:textId="77777777" w:rsidR="0032234A" w:rsidRPr="00885781" w:rsidRDefault="0032234A">
            <w:pPr>
              <w:pStyle w:val="TAC"/>
            </w:pPr>
            <w:r w:rsidRPr="00885781">
              <w:t>N/A</w:t>
            </w:r>
          </w:p>
        </w:tc>
      </w:tr>
      <w:tr w:rsidR="0032234A" w:rsidRPr="00885781" w14:paraId="57C573D2" w14:textId="77777777" w:rsidTr="00A13844">
        <w:trPr>
          <w:jc w:val="center"/>
        </w:trPr>
        <w:tc>
          <w:tcPr>
            <w:tcW w:w="0" w:type="auto"/>
            <w:vMerge/>
            <w:shd w:val="clear" w:color="auto" w:fill="auto"/>
            <w:vAlign w:val="center"/>
          </w:tcPr>
          <w:p w14:paraId="10302FE3" w14:textId="77777777" w:rsidR="0032234A" w:rsidRPr="00885781" w:rsidRDefault="0032234A">
            <w:pPr>
              <w:pStyle w:val="TAC"/>
              <w:rPr>
                <w:rFonts w:eastAsia="Yu Mincho"/>
              </w:rPr>
            </w:pPr>
          </w:p>
        </w:tc>
        <w:tc>
          <w:tcPr>
            <w:tcW w:w="1517" w:type="dxa"/>
            <w:tcBorders>
              <w:top w:val="single" w:sz="4" w:space="0" w:color="auto"/>
              <w:bottom w:val="nil"/>
            </w:tcBorders>
          </w:tcPr>
          <w:p w14:paraId="23A9CFD0"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449628D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FA8B3FD" w14:textId="77777777" w:rsidR="0032234A" w:rsidRPr="00885781" w:rsidRDefault="0032234A">
            <w:pPr>
              <w:pStyle w:val="TAC"/>
            </w:pPr>
          </w:p>
        </w:tc>
        <w:tc>
          <w:tcPr>
            <w:tcW w:w="1448" w:type="dxa"/>
            <w:tcBorders>
              <w:top w:val="nil"/>
              <w:bottom w:val="nil"/>
            </w:tcBorders>
            <w:shd w:val="clear" w:color="auto" w:fill="auto"/>
          </w:tcPr>
          <w:p w14:paraId="160DD77D" w14:textId="77777777" w:rsidR="0032234A" w:rsidRPr="00885781" w:rsidRDefault="0032234A">
            <w:pPr>
              <w:pStyle w:val="TAC"/>
            </w:pPr>
          </w:p>
        </w:tc>
        <w:tc>
          <w:tcPr>
            <w:tcW w:w="1611" w:type="dxa"/>
          </w:tcPr>
          <w:p w14:paraId="2C10A370" w14:textId="77777777" w:rsidR="0032234A" w:rsidRPr="00885781" w:rsidRDefault="0032234A">
            <w:pPr>
              <w:pStyle w:val="TAC"/>
            </w:pPr>
            <w:r w:rsidRPr="00885781">
              <w:t>N/A</w:t>
            </w:r>
          </w:p>
        </w:tc>
        <w:tc>
          <w:tcPr>
            <w:tcW w:w="0" w:type="auto"/>
            <w:vAlign w:val="center"/>
          </w:tcPr>
          <w:p w14:paraId="155ACF0A" w14:textId="77777777" w:rsidR="0032234A" w:rsidRPr="00885781" w:rsidRDefault="0032234A">
            <w:pPr>
              <w:pStyle w:val="TAC"/>
            </w:pPr>
            <w:r w:rsidRPr="00885781">
              <w:t>N/A</w:t>
            </w:r>
          </w:p>
        </w:tc>
      </w:tr>
      <w:tr w:rsidR="0032234A" w:rsidRPr="00885781" w14:paraId="7D7BE11C" w14:textId="77777777" w:rsidTr="00A13844">
        <w:trPr>
          <w:jc w:val="center"/>
        </w:trPr>
        <w:tc>
          <w:tcPr>
            <w:tcW w:w="0" w:type="auto"/>
            <w:vMerge/>
            <w:shd w:val="clear" w:color="auto" w:fill="auto"/>
            <w:vAlign w:val="center"/>
          </w:tcPr>
          <w:p w14:paraId="4CF91A2D" w14:textId="77777777" w:rsidR="0032234A" w:rsidRPr="00885781" w:rsidRDefault="0032234A">
            <w:pPr>
              <w:pStyle w:val="TAC"/>
              <w:rPr>
                <w:rFonts w:eastAsia="Yu Mincho"/>
              </w:rPr>
            </w:pPr>
          </w:p>
        </w:tc>
        <w:tc>
          <w:tcPr>
            <w:tcW w:w="1517" w:type="dxa"/>
            <w:tcBorders>
              <w:top w:val="single" w:sz="4" w:space="0" w:color="auto"/>
              <w:bottom w:val="nil"/>
            </w:tcBorders>
          </w:tcPr>
          <w:p w14:paraId="0B6E16DA"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196F6F42"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30BE415" w14:textId="77777777" w:rsidR="0032234A" w:rsidRPr="00885781" w:rsidRDefault="0032234A">
            <w:pPr>
              <w:pStyle w:val="TAC"/>
            </w:pPr>
          </w:p>
        </w:tc>
        <w:tc>
          <w:tcPr>
            <w:tcW w:w="1448" w:type="dxa"/>
            <w:tcBorders>
              <w:top w:val="nil"/>
              <w:bottom w:val="nil"/>
            </w:tcBorders>
            <w:shd w:val="clear" w:color="auto" w:fill="auto"/>
          </w:tcPr>
          <w:p w14:paraId="5A39E0CE" w14:textId="77777777" w:rsidR="0032234A" w:rsidRPr="00885781" w:rsidRDefault="0032234A">
            <w:pPr>
              <w:pStyle w:val="TAC"/>
            </w:pPr>
          </w:p>
        </w:tc>
        <w:tc>
          <w:tcPr>
            <w:tcW w:w="1611" w:type="dxa"/>
          </w:tcPr>
          <w:p w14:paraId="79721D3E" w14:textId="77777777" w:rsidR="0032234A" w:rsidRPr="00885781" w:rsidRDefault="0032234A">
            <w:pPr>
              <w:pStyle w:val="TAC"/>
            </w:pPr>
            <w:r w:rsidRPr="00885781">
              <w:t>N/A</w:t>
            </w:r>
          </w:p>
        </w:tc>
        <w:tc>
          <w:tcPr>
            <w:tcW w:w="0" w:type="auto"/>
            <w:vAlign w:val="center"/>
          </w:tcPr>
          <w:p w14:paraId="29D8CEA2" w14:textId="77777777" w:rsidR="0032234A" w:rsidRPr="00885781" w:rsidRDefault="0032234A">
            <w:pPr>
              <w:pStyle w:val="TAC"/>
            </w:pPr>
            <w:r w:rsidRPr="00885781">
              <w:t>N/A</w:t>
            </w:r>
          </w:p>
        </w:tc>
      </w:tr>
      <w:tr w:rsidR="0032234A" w:rsidRPr="00885781" w14:paraId="31563C6D" w14:textId="77777777" w:rsidTr="00A13844">
        <w:trPr>
          <w:jc w:val="center"/>
        </w:trPr>
        <w:tc>
          <w:tcPr>
            <w:tcW w:w="0" w:type="auto"/>
            <w:vMerge w:val="restart"/>
            <w:shd w:val="clear" w:color="auto" w:fill="auto"/>
            <w:vAlign w:val="center"/>
          </w:tcPr>
          <w:p w14:paraId="1477DB39" w14:textId="77777777" w:rsidR="0032234A" w:rsidRPr="00885781" w:rsidRDefault="0032234A">
            <w:pPr>
              <w:pStyle w:val="TAC"/>
            </w:pPr>
            <w:r w:rsidRPr="00885781">
              <w:t>3</w:t>
            </w:r>
          </w:p>
        </w:tc>
        <w:tc>
          <w:tcPr>
            <w:tcW w:w="1517" w:type="dxa"/>
            <w:tcBorders>
              <w:top w:val="single" w:sz="4" w:space="0" w:color="auto"/>
              <w:bottom w:val="nil"/>
            </w:tcBorders>
          </w:tcPr>
          <w:p w14:paraId="5521CA7C"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nil"/>
              <w:bottom w:val="nil"/>
            </w:tcBorders>
          </w:tcPr>
          <w:p w14:paraId="0C61DA68"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210475B7" w14:textId="77777777" w:rsidR="0032234A" w:rsidRPr="00885781" w:rsidRDefault="0032234A">
            <w:pPr>
              <w:pStyle w:val="TAC"/>
            </w:pPr>
          </w:p>
        </w:tc>
        <w:tc>
          <w:tcPr>
            <w:tcW w:w="1448" w:type="dxa"/>
            <w:tcBorders>
              <w:top w:val="nil"/>
              <w:bottom w:val="nil"/>
            </w:tcBorders>
            <w:shd w:val="clear" w:color="auto" w:fill="auto"/>
          </w:tcPr>
          <w:p w14:paraId="4324AE38" w14:textId="77777777" w:rsidR="0032234A" w:rsidRPr="00885781" w:rsidRDefault="0032234A">
            <w:pPr>
              <w:pStyle w:val="TAC"/>
            </w:pPr>
          </w:p>
        </w:tc>
        <w:tc>
          <w:tcPr>
            <w:tcW w:w="1611" w:type="dxa"/>
          </w:tcPr>
          <w:p w14:paraId="713C71C8" w14:textId="77777777" w:rsidR="0032234A" w:rsidRPr="00885781" w:rsidRDefault="0032234A">
            <w:pPr>
              <w:pStyle w:val="TAC"/>
              <w:rPr>
                <w:rFonts w:eastAsia="Yu Mincho"/>
              </w:rPr>
            </w:pPr>
            <w:r w:rsidRPr="00885781">
              <w:t>CP-OFDM 64QAM</w:t>
            </w:r>
          </w:p>
        </w:tc>
        <w:tc>
          <w:tcPr>
            <w:tcW w:w="0" w:type="auto"/>
          </w:tcPr>
          <w:p w14:paraId="36E604E3" w14:textId="77777777" w:rsidR="0032234A" w:rsidRPr="00885781" w:rsidRDefault="0032234A">
            <w:pPr>
              <w:pStyle w:val="TAC"/>
            </w:pPr>
            <w:proofErr w:type="spellStart"/>
            <w:r w:rsidRPr="00885781">
              <w:t>Outer_Full</w:t>
            </w:r>
            <w:proofErr w:type="spellEnd"/>
          </w:p>
        </w:tc>
      </w:tr>
      <w:tr w:rsidR="0032234A" w:rsidRPr="00885781" w14:paraId="133A8AB8" w14:textId="77777777" w:rsidTr="00A13844">
        <w:trPr>
          <w:jc w:val="center"/>
        </w:trPr>
        <w:tc>
          <w:tcPr>
            <w:tcW w:w="0" w:type="auto"/>
            <w:vMerge/>
            <w:shd w:val="clear" w:color="auto" w:fill="auto"/>
          </w:tcPr>
          <w:p w14:paraId="5458F1C5" w14:textId="77777777" w:rsidR="0032234A" w:rsidRPr="00885781" w:rsidRDefault="0032234A">
            <w:pPr>
              <w:pStyle w:val="TAC"/>
              <w:rPr>
                <w:rFonts w:eastAsia="Yu Mincho"/>
              </w:rPr>
            </w:pPr>
          </w:p>
        </w:tc>
        <w:tc>
          <w:tcPr>
            <w:tcW w:w="1517" w:type="dxa"/>
            <w:tcBorders>
              <w:top w:val="single" w:sz="4" w:space="0" w:color="auto"/>
              <w:bottom w:val="nil"/>
            </w:tcBorders>
          </w:tcPr>
          <w:p w14:paraId="733FFA0A"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nil"/>
              <w:bottom w:val="nil"/>
            </w:tcBorders>
          </w:tcPr>
          <w:p w14:paraId="78684BE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54353AA1" w14:textId="77777777" w:rsidR="0032234A" w:rsidRPr="00885781" w:rsidRDefault="0032234A">
            <w:pPr>
              <w:pStyle w:val="TAC"/>
            </w:pPr>
          </w:p>
        </w:tc>
        <w:tc>
          <w:tcPr>
            <w:tcW w:w="1448" w:type="dxa"/>
            <w:tcBorders>
              <w:top w:val="nil"/>
              <w:bottom w:val="nil"/>
            </w:tcBorders>
            <w:shd w:val="clear" w:color="auto" w:fill="auto"/>
          </w:tcPr>
          <w:p w14:paraId="19171E9D" w14:textId="77777777" w:rsidR="0032234A" w:rsidRPr="00885781" w:rsidRDefault="0032234A">
            <w:pPr>
              <w:pStyle w:val="TAC"/>
            </w:pPr>
          </w:p>
        </w:tc>
        <w:tc>
          <w:tcPr>
            <w:tcW w:w="1611" w:type="dxa"/>
          </w:tcPr>
          <w:p w14:paraId="26FE24A2" w14:textId="77777777" w:rsidR="0032234A" w:rsidRPr="00885781" w:rsidRDefault="0032234A">
            <w:pPr>
              <w:pStyle w:val="TAC"/>
              <w:rPr>
                <w:rFonts w:eastAsia="Yu Mincho"/>
              </w:rPr>
            </w:pPr>
            <w:r w:rsidRPr="00885781">
              <w:t>CP-OFDM 64QAM</w:t>
            </w:r>
          </w:p>
        </w:tc>
        <w:tc>
          <w:tcPr>
            <w:tcW w:w="0" w:type="auto"/>
          </w:tcPr>
          <w:p w14:paraId="7ED02C2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1C22730" w14:textId="77777777" w:rsidTr="00A13844">
        <w:trPr>
          <w:jc w:val="center"/>
        </w:trPr>
        <w:tc>
          <w:tcPr>
            <w:tcW w:w="0" w:type="auto"/>
            <w:vMerge/>
            <w:shd w:val="clear" w:color="auto" w:fill="auto"/>
          </w:tcPr>
          <w:p w14:paraId="47E87150" w14:textId="77777777" w:rsidR="0032234A" w:rsidRPr="00885781" w:rsidRDefault="0032234A">
            <w:pPr>
              <w:pStyle w:val="TAC"/>
              <w:rPr>
                <w:rFonts w:eastAsia="Yu Mincho"/>
              </w:rPr>
            </w:pPr>
          </w:p>
        </w:tc>
        <w:tc>
          <w:tcPr>
            <w:tcW w:w="1517" w:type="dxa"/>
            <w:tcBorders>
              <w:top w:val="single" w:sz="4" w:space="0" w:color="auto"/>
              <w:bottom w:val="nil"/>
            </w:tcBorders>
          </w:tcPr>
          <w:p w14:paraId="3B4FD3F1" w14:textId="77777777" w:rsidR="0032234A" w:rsidRPr="00885781" w:rsidRDefault="0032234A">
            <w:pPr>
              <w:pStyle w:val="TAC"/>
              <w:rPr>
                <w:rFonts w:eastAsia="Yu Mincho"/>
              </w:rPr>
            </w:pPr>
            <w:proofErr w:type="spellStart"/>
            <w:r w:rsidRPr="00885781">
              <w:t>Wgap</w:t>
            </w:r>
            <w:proofErr w:type="spellEnd"/>
          </w:p>
        </w:tc>
        <w:tc>
          <w:tcPr>
            <w:tcW w:w="1666" w:type="dxa"/>
            <w:tcBorders>
              <w:top w:val="nil"/>
              <w:bottom w:val="nil"/>
            </w:tcBorders>
          </w:tcPr>
          <w:p w14:paraId="0082A224" w14:textId="77777777" w:rsidR="0032234A" w:rsidRPr="00885781" w:rsidRDefault="0032234A">
            <w:pPr>
              <w:pStyle w:val="TAC"/>
              <w:rPr>
                <w:rFonts w:eastAsia="Yu Mincho"/>
              </w:rPr>
            </w:pPr>
            <w:r w:rsidRPr="00885781">
              <w:rPr>
                <w:rFonts w:eastAsia="Yu Mincho"/>
              </w:rPr>
              <w:t>190MHz</w:t>
            </w:r>
          </w:p>
        </w:tc>
        <w:tc>
          <w:tcPr>
            <w:tcW w:w="1476" w:type="dxa"/>
            <w:tcBorders>
              <w:top w:val="nil"/>
              <w:bottom w:val="nil"/>
            </w:tcBorders>
          </w:tcPr>
          <w:p w14:paraId="2E92ED89" w14:textId="77777777" w:rsidR="0032234A" w:rsidRPr="00885781" w:rsidRDefault="0032234A">
            <w:pPr>
              <w:pStyle w:val="TAC"/>
            </w:pPr>
          </w:p>
        </w:tc>
        <w:tc>
          <w:tcPr>
            <w:tcW w:w="1448" w:type="dxa"/>
            <w:tcBorders>
              <w:top w:val="nil"/>
              <w:bottom w:val="nil"/>
            </w:tcBorders>
            <w:shd w:val="clear" w:color="auto" w:fill="auto"/>
          </w:tcPr>
          <w:p w14:paraId="55AF6BEC" w14:textId="77777777" w:rsidR="0032234A" w:rsidRPr="00885781" w:rsidRDefault="0032234A">
            <w:pPr>
              <w:pStyle w:val="TAC"/>
            </w:pPr>
          </w:p>
        </w:tc>
        <w:tc>
          <w:tcPr>
            <w:tcW w:w="1611" w:type="dxa"/>
          </w:tcPr>
          <w:p w14:paraId="45CC2931" w14:textId="77777777" w:rsidR="0032234A" w:rsidRPr="00885781" w:rsidRDefault="0032234A">
            <w:pPr>
              <w:pStyle w:val="TAC"/>
            </w:pPr>
            <w:r w:rsidRPr="00885781">
              <w:t>N/A</w:t>
            </w:r>
          </w:p>
        </w:tc>
        <w:tc>
          <w:tcPr>
            <w:tcW w:w="0" w:type="auto"/>
            <w:vAlign w:val="center"/>
          </w:tcPr>
          <w:p w14:paraId="445526E6" w14:textId="77777777" w:rsidR="0032234A" w:rsidRPr="00885781" w:rsidRDefault="0032234A">
            <w:pPr>
              <w:pStyle w:val="TAC"/>
            </w:pPr>
            <w:r w:rsidRPr="00885781">
              <w:t>N/A</w:t>
            </w:r>
          </w:p>
        </w:tc>
      </w:tr>
      <w:tr w:rsidR="0032234A" w:rsidRPr="00885781" w14:paraId="71EA8E4A" w14:textId="77777777" w:rsidTr="00A13844">
        <w:trPr>
          <w:jc w:val="center"/>
        </w:trPr>
        <w:tc>
          <w:tcPr>
            <w:tcW w:w="0" w:type="auto"/>
            <w:vMerge/>
            <w:shd w:val="clear" w:color="auto" w:fill="auto"/>
          </w:tcPr>
          <w:p w14:paraId="606629E9" w14:textId="77777777" w:rsidR="0032234A" w:rsidRPr="00885781" w:rsidRDefault="0032234A">
            <w:pPr>
              <w:pStyle w:val="TAC"/>
              <w:rPr>
                <w:rFonts w:eastAsia="Yu Mincho"/>
              </w:rPr>
            </w:pPr>
          </w:p>
        </w:tc>
        <w:tc>
          <w:tcPr>
            <w:tcW w:w="1517" w:type="dxa"/>
            <w:tcBorders>
              <w:top w:val="single" w:sz="4" w:space="0" w:color="auto"/>
              <w:bottom w:val="nil"/>
            </w:tcBorders>
          </w:tcPr>
          <w:p w14:paraId="4A62C8CE" w14:textId="77777777" w:rsidR="0032234A" w:rsidRPr="00885781" w:rsidRDefault="0032234A">
            <w:pPr>
              <w:pStyle w:val="TAC"/>
              <w:rPr>
                <w:rFonts w:eastAsia="Yu Mincho"/>
              </w:rPr>
            </w:pPr>
            <w:r w:rsidRPr="00885781">
              <w:rPr>
                <w:rFonts w:eastAsia="Yu Mincho"/>
              </w:rPr>
              <w:t>SCC2/CC3</w:t>
            </w:r>
          </w:p>
        </w:tc>
        <w:tc>
          <w:tcPr>
            <w:tcW w:w="1666" w:type="dxa"/>
            <w:tcBorders>
              <w:top w:val="nil"/>
              <w:bottom w:val="nil"/>
            </w:tcBorders>
          </w:tcPr>
          <w:p w14:paraId="4ABE55A9"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2E91189" w14:textId="77777777" w:rsidR="0032234A" w:rsidRPr="00885781" w:rsidRDefault="0032234A">
            <w:pPr>
              <w:pStyle w:val="TAC"/>
            </w:pPr>
          </w:p>
        </w:tc>
        <w:tc>
          <w:tcPr>
            <w:tcW w:w="1448" w:type="dxa"/>
            <w:tcBorders>
              <w:top w:val="nil"/>
              <w:bottom w:val="nil"/>
            </w:tcBorders>
            <w:shd w:val="clear" w:color="auto" w:fill="auto"/>
          </w:tcPr>
          <w:p w14:paraId="42525FC7" w14:textId="77777777" w:rsidR="0032234A" w:rsidRPr="00885781" w:rsidRDefault="0032234A">
            <w:pPr>
              <w:pStyle w:val="TAC"/>
            </w:pPr>
          </w:p>
        </w:tc>
        <w:tc>
          <w:tcPr>
            <w:tcW w:w="1611" w:type="dxa"/>
          </w:tcPr>
          <w:p w14:paraId="6D31392C" w14:textId="77777777" w:rsidR="0032234A" w:rsidRPr="00885781" w:rsidRDefault="0032234A">
            <w:pPr>
              <w:pStyle w:val="TAC"/>
            </w:pPr>
            <w:r w:rsidRPr="00885781">
              <w:t>N/A</w:t>
            </w:r>
          </w:p>
        </w:tc>
        <w:tc>
          <w:tcPr>
            <w:tcW w:w="0" w:type="auto"/>
            <w:vAlign w:val="center"/>
          </w:tcPr>
          <w:p w14:paraId="146B42B3" w14:textId="77777777" w:rsidR="0032234A" w:rsidRPr="00885781" w:rsidRDefault="0032234A">
            <w:pPr>
              <w:pStyle w:val="TAC"/>
            </w:pPr>
            <w:r w:rsidRPr="00885781">
              <w:t>N/A</w:t>
            </w:r>
          </w:p>
        </w:tc>
      </w:tr>
      <w:tr w:rsidR="0032234A" w:rsidRPr="00885781" w14:paraId="372C90F6" w14:textId="77777777" w:rsidTr="00A13844">
        <w:trPr>
          <w:jc w:val="center"/>
        </w:trPr>
        <w:tc>
          <w:tcPr>
            <w:tcW w:w="0" w:type="auto"/>
            <w:vMerge/>
            <w:shd w:val="clear" w:color="auto" w:fill="auto"/>
          </w:tcPr>
          <w:p w14:paraId="4E618EBD" w14:textId="77777777" w:rsidR="0032234A" w:rsidRPr="00885781" w:rsidRDefault="0032234A">
            <w:pPr>
              <w:pStyle w:val="TAC"/>
              <w:rPr>
                <w:rFonts w:eastAsia="Yu Mincho"/>
              </w:rPr>
            </w:pPr>
          </w:p>
        </w:tc>
        <w:tc>
          <w:tcPr>
            <w:tcW w:w="1517" w:type="dxa"/>
            <w:tcBorders>
              <w:top w:val="single" w:sz="4" w:space="0" w:color="auto"/>
              <w:bottom w:val="nil"/>
            </w:tcBorders>
          </w:tcPr>
          <w:p w14:paraId="0FADCB32" w14:textId="77777777" w:rsidR="0032234A" w:rsidRPr="00885781" w:rsidRDefault="0032234A">
            <w:pPr>
              <w:pStyle w:val="TAC"/>
              <w:rPr>
                <w:rFonts w:eastAsia="Yu Mincho"/>
              </w:rPr>
            </w:pPr>
            <w:r w:rsidRPr="00885781">
              <w:rPr>
                <w:rFonts w:eastAsia="Yu Mincho"/>
              </w:rPr>
              <w:t>SCC3/CC4</w:t>
            </w:r>
          </w:p>
        </w:tc>
        <w:tc>
          <w:tcPr>
            <w:tcW w:w="1666" w:type="dxa"/>
            <w:tcBorders>
              <w:top w:val="nil"/>
              <w:bottom w:val="nil"/>
            </w:tcBorders>
          </w:tcPr>
          <w:p w14:paraId="1958EB2C"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0342BEB2" w14:textId="77777777" w:rsidR="0032234A" w:rsidRPr="00885781" w:rsidRDefault="0032234A">
            <w:pPr>
              <w:pStyle w:val="TAC"/>
            </w:pPr>
          </w:p>
        </w:tc>
        <w:tc>
          <w:tcPr>
            <w:tcW w:w="1448" w:type="dxa"/>
            <w:tcBorders>
              <w:top w:val="nil"/>
              <w:bottom w:val="nil"/>
            </w:tcBorders>
            <w:shd w:val="clear" w:color="auto" w:fill="auto"/>
          </w:tcPr>
          <w:p w14:paraId="329A5F9F" w14:textId="77777777" w:rsidR="0032234A" w:rsidRPr="00885781" w:rsidRDefault="0032234A">
            <w:pPr>
              <w:pStyle w:val="TAC"/>
            </w:pPr>
          </w:p>
        </w:tc>
        <w:tc>
          <w:tcPr>
            <w:tcW w:w="1611" w:type="dxa"/>
          </w:tcPr>
          <w:p w14:paraId="67533000" w14:textId="77777777" w:rsidR="0032234A" w:rsidRPr="00885781" w:rsidRDefault="0032234A">
            <w:pPr>
              <w:pStyle w:val="TAC"/>
            </w:pPr>
            <w:r w:rsidRPr="00885781">
              <w:t>N/A</w:t>
            </w:r>
          </w:p>
        </w:tc>
        <w:tc>
          <w:tcPr>
            <w:tcW w:w="0" w:type="auto"/>
            <w:vAlign w:val="center"/>
          </w:tcPr>
          <w:p w14:paraId="7D656DA7" w14:textId="77777777" w:rsidR="0032234A" w:rsidRPr="00885781" w:rsidRDefault="0032234A">
            <w:pPr>
              <w:pStyle w:val="TAC"/>
            </w:pPr>
            <w:r w:rsidRPr="00885781">
              <w:t>N/A</w:t>
            </w:r>
          </w:p>
        </w:tc>
      </w:tr>
      <w:tr w:rsidR="0032234A" w:rsidRPr="00885781" w14:paraId="6D4FD5E6" w14:textId="77777777" w:rsidTr="00A13844">
        <w:trPr>
          <w:jc w:val="center"/>
        </w:trPr>
        <w:tc>
          <w:tcPr>
            <w:tcW w:w="0" w:type="auto"/>
            <w:vMerge/>
            <w:shd w:val="clear" w:color="auto" w:fill="auto"/>
          </w:tcPr>
          <w:p w14:paraId="43C1F96B" w14:textId="77777777" w:rsidR="0032234A" w:rsidRPr="00885781" w:rsidRDefault="0032234A">
            <w:pPr>
              <w:pStyle w:val="TAC"/>
              <w:rPr>
                <w:rFonts w:eastAsia="Yu Mincho"/>
              </w:rPr>
            </w:pPr>
          </w:p>
        </w:tc>
        <w:tc>
          <w:tcPr>
            <w:tcW w:w="1517" w:type="dxa"/>
            <w:tcBorders>
              <w:top w:val="single" w:sz="4" w:space="0" w:color="auto"/>
              <w:bottom w:val="nil"/>
            </w:tcBorders>
          </w:tcPr>
          <w:p w14:paraId="038A65BA" w14:textId="77777777" w:rsidR="0032234A" w:rsidRPr="00885781" w:rsidRDefault="0032234A">
            <w:pPr>
              <w:pStyle w:val="TAC"/>
              <w:rPr>
                <w:rFonts w:eastAsia="Yu Mincho"/>
              </w:rPr>
            </w:pPr>
            <w:r w:rsidRPr="00885781">
              <w:rPr>
                <w:rFonts w:eastAsia="Yu Mincho"/>
              </w:rPr>
              <w:t>SCC4/CC5</w:t>
            </w:r>
          </w:p>
        </w:tc>
        <w:tc>
          <w:tcPr>
            <w:tcW w:w="1666" w:type="dxa"/>
            <w:tcBorders>
              <w:top w:val="nil"/>
              <w:bottom w:val="nil"/>
            </w:tcBorders>
          </w:tcPr>
          <w:p w14:paraId="6F6D3A9A"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4C6E2253" w14:textId="77777777" w:rsidR="0032234A" w:rsidRPr="00885781" w:rsidRDefault="0032234A">
            <w:pPr>
              <w:pStyle w:val="TAC"/>
            </w:pPr>
          </w:p>
        </w:tc>
        <w:tc>
          <w:tcPr>
            <w:tcW w:w="1448" w:type="dxa"/>
            <w:tcBorders>
              <w:top w:val="nil"/>
              <w:bottom w:val="nil"/>
            </w:tcBorders>
            <w:shd w:val="clear" w:color="auto" w:fill="auto"/>
          </w:tcPr>
          <w:p w14:paraId="3827B813" w14:textId="77777777" w:rsidR="0032234A" w:rsidRPr="00885781" w:rsidRDefault="0032234A">
            <w:pPr>
              <w:pStyle w:val="TAC"/>
            </w:pPr>
          </w:p>
        </w:tc>
        <w:tc>
          <w:tcPr>
            <w:tcW w:w="1611" w:type="dxa"/>
          </w:tcPr>
          <w:p w14:paraId="66CD7649" w14:textId="77777777" w:rsidR="0032234A" w:rsidRPr="00885781" w:rsidRDefault="0032234A">
            <w:pPr>
              <w:pStyle w:val="TAC"/>
            </w:pPr>
            <w:r w:rsidRPr="00885781">
              <w:t>N/A</w:t>
            </w:r>
          </w:p>
        </w:tc>
        <w:tc>
          <w:tcPr>
            <w:tcW w:w="0" w:type="auto"/>
            <w:vAlign w:val="center"/>
          </w:tcPr>
          <w:p w14:paraId="733FB000" w14:textId="77777777" w:rsidR="0032234A" w:rsidRPr="00885781" w:rsidRDefault="0032234A">
            <w:pPr>
              <w:pStyle w:val="TAC"/>
            </w:pPr>
            <w:r w:rsidRPr="00885781">
              <w:t>N/A</w:t>
            </w:r>
          </w:p>
        </w:tc>
      </w:tr>
      <w:tr w:rsidR="0032234A" w:rsidRPr="00885781" w14:paraId="01C9421E" w14:textId="77777777" w:rsidTr="00A13844">
        <w:trPr>
          <w:jc w:val="center"/>
        </w:trPr>
        <w:tc>
          <w:tcPr>
            <w:tcW w:w="0" w:type="auto"/>
            <w:vMerge/>
            <w:shd w:val="clear" w:color="auto" w:fill="auto"/>
          </w:tcPr>
          <w:p w14:paraId="2ACDD9F5" w14:textId="77777777" w:rsidR="0032234A" w:rsidRPr="00885781" w:rsidRDefault="0032234A">
            <w:pPr>
              <w:pStyle w:val="TAC"/>
              <w:rPr>
                <w:rFonts w:eastAsia="Yu Mincho"/>
              </w:rPr>
            </w:pPr>
          </w:p>
        </w:tc>
        <w:tc>
          <w:tcPr>
            <w:tcW w:w="1517" w:type="dxa"/>
            <w:tcBorders>
              <w:top w:val="single" w:sz="4" w:space="0" w:color="auto"/>
              <w:bottom w:val="nil"/>
            </w:tcBorders>
          </w:tcPr>
          <w:p w14:paraId="362F5A28" w14:textId="77777777" w:rsidR="0032234A" w:rsidRPr="00885781" w:rsidRDefault="0032234A">
            <w:pPr>
              <w:pStyle w:val="TAC"/>
              <w:rPr>
                <w:rFonts w:eastAsia="Yu Mincho"/>
              </w:rPr>
            </w:pPr>
            <w:r w:rsidRPr="00885781">
              <w:rPr>
                <w:rFonts w:eastAsia="Yu Mincho"/>
              </w:rPr>
              <w:t>SCC5/CC6</w:t>
            </w:r>
          </w:p>
        </w:tc>
        <w:tc>
          <w:tcPr>
            <w:tcW w:w="1666" w:type="dxa"/>
            <w:tcBorders>
              <w:top w:val="nil"/>
              <w:bottom w:val="nil"/>
            </w:tcBorders>
          </w:tcPr>
          <w:p w14:paraId="51A27551" w14:textId="77777777" w:rsidR="0032234A" w:rsidRPr="00885781" w:rsidRDefault="0032234A">
            <w:pPr>
              <w:pStyle w:val="TAC"/>
              <w:rPr>
                <w:rFonts w:eastAsia="Yu Mincho"/>
              </w:rPr>
            </w:pPr>
            <w:r w:rsidRPr="00885781">
              <w:rPr>
                <w:rFonts w:eastAsia="Yu Mincho"/>
              </w:rPr>
              <w:t>100MHz</w:t>
            </w:r>
          </w:p>
        </w:tc>
        <w:tc>
          <w:tcPr>
            <w:tcW w:w="1476" w:type="dxa"/>
            <w:tcBorders>
              <w:top w:val="nil"/>
              <w:bottom w:val="nil"/>
            </w:tcBorders>
          </w:tcPr>
          <w:p w14:paraId="607B7486" w14:textId="77777777" w:rsidR="0032234A" w:rsidRPr="00885781" w:rsidRDefault="0032234A">
            <w:pPr>
              <w:pStyle w:val="TAC"/>
            </w:pPr>
          </w:p>
        </w:tc>
        <w:tc>
          <w:tcPr>
            <w:tcW w:w="1448" w:type="dxa"/>
            <w:tcBorders>
              <w:top w:val="nil"/>
              <w:bottom w:val="nil"/>
            </w:tcBorders>
            <w:shd w:val="clear" w:color="auto" w:fill="auto"/>
          </w:tcPr>
          <w:p w14:paraId="7B32192F" w14:textId="77777777" w:rsidR="0032234A" w:rsidRPr="00885781" w:rsidRDefault="0032234A">
            <w:pPr>
              <w:pStyle w:val="TAC"/>
            </w:pPr>
          </w:p>
        </w:tc>
        <w:tc>
          <w:tcPr>
            <w:tcW w:w="1611" w:type="dxa"/>
          </w:tcPr>
          <w:p w14:paraId="4BFD1E7A" w14:textId="77777777" w:rsidR="0032234A" w:rsidRPr="00885781" w:rsidRDefault="0032234A">
            <w:pPr>
              <w:pStyle w:val="TAC"/>
            </w:pPr>
            <w:r w:rsidRPr="00885781">
              <w:t>N/A</w:t>
            </w:r>
          </w:p>
        </w:tc>
        <w:tc>
          <w:tcPr>
            <w:tcW w:w="0" w:type="auto"/>
            <w:vAlign w:val="center"/>
          </w:tcPr>
          <w:p w14:paraId="488718A5" w14:textId="77777777" w:rsidR="0032234A" w:rsidRPr="00885781" w:rsidRDefault="0032234A">
            <w:pPr>
              <w:pStyle w:val="TAC"/>
            </w:pPr>
            <w:r w:rsidRPr="00885781">
              <w:t>N/A</w:t>
            </w:r>
          </w:p>
        </w:tc>
      </w:tr>
      <w:tr w:rsidR="0032234A" w:rsidRPr="00885781" w14:paraId="3A905903" w14:textId="77777777">
        <w:trPr>
          <w:jc w:val="center"/>
        </w:trPr>
        <w:tc>
          <w:tcPr>
            <w:tcW w:w="0" w:type="auto"/>
            <w:gridSpan w:val="7"/>
          </w:tcPr>
          <w:p w14:paraId="20FA3A03" w14:textId="77777777" w:rsidR="0032234A" w:rsidRPr="00885781" w:rsidRDefault="0032234A">
            <w:pPr>
              <w:pStyle w:val="TAH"/>
            </w:pPr>
            <w:r w:rsidRPr="00885781">
              <w:t xml:space="preserve">Default Test Settings for a </w:t>
            </w:r>
            <w:proofErr w:type="spellStart"/>
            <w:r w:rsidRPr="00885781">
              <w:t>CA_nX</w:t>
            </w:r>
            <w:proofErr w:type="spellEnd"/>
            <w:r w:rsidRPr="00885781">
              <w:t>(D-O)_</w:t>
            </w:r>
            <w:proofErr w:type="spellStart"/>
            <w:r w:rsidRPr="00885781">
              <w:t>UL_nXD</w:t>
            </w:r>
            <w:proofErr w:type="spellEnd"/>
            <w:r w:rsidRPr="00885781">
              <w:t xml:space="preserve"> Configuration (Cumulative aggregated </w:t>
            </w:r>
            <w:proofErr w:type="spellStart"/>
            <w:r w:rsidRPr="00885781">
              <w:t>BWchannel</w:t>
            </w:r>
            <w:proofErr w:type="spellEnd"/>
            <w:r w:rsidRPr="00885781">
              <w:t xml:space="preserve"> &lt;400MHz)</w:t>
            </w:r>
          </w:p>
        </w:tc>
      </w:tr>
      <w:tr w:rsidR="00A13844" w:rsidRPr="00885781" w14:paraId="64CEBD78" w14:textId="77777777" w:rsidTr="00A13844">
        <w:trPr>
          <w:jc w:val="center"/>
        </w:trPr>
        <w:tc>
          <w:tcPr>
            <w:tcW w:w="0" w:type="auto"/>
            <w:vMerge w:val="restart"/>
            <w:shd w:val="clear" w:color="auto" w:fill="auto"/>
            <w:vAlign w:val="center"/>
          </w:tcPr>
          <w:p w14:paraId="4EB3A35A" w14:textId="77777777" w:rsidR="00A13844" w:rsidRPr="00885781" w:rsidRDefault="00A13844" w:rsidP="00A13844">
            <w:pPr>
              <w:pStyle w:val="TAC"/>
            </w:pPr>
            <w:r w:rsidRPr="00885781">
              <w:t>1</w:t>
            </w:r>
          </w:p>
        </w:tc>
        <w:tc>
          <w:tcPr>
            <w:tcW w:w="1517" w:type="dxa"/>
            <w:tcBorders>
              <w:top w:val="single" w:sz="4" w:space="0" w:color="auto"/>
              <w:bottom w:val="nil"/>
            </w:tcBorders>
          </w:tcPr>
          <w:p w14:paraId="5C8E96AD"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1405491B" w14:textId="77777777" w:rsidR="00A13844" w:rsidRPr="00885781" w:rsidRDefault="00A13844" w:rsidP="00A13844">
            <w:pPr>
              <w:pStyle w:val="TAC"/>
            </w:pPr>
            <w:r w:rsidRPr="00885781">
              <w:t>Default</w:t>
            </w:r>
          </w:p>
        </w:tc>
        <w:tc>
          <w:tcPr>
            <w:tcW w:w="1448" w:type="dxa"/>
            <w:tcBorders>
              <w:bottom w:val="nil"/>
            </w:tcBorders>
            <w:shd w:val="clear" w:color="auto" w:fill="auto"/>
          </w:tcPr>
          <w:p w14:paraId="29D24004" w14:textId="0FAEEC9F" w:rsidR="00A13844" w:rsidRPr="00885781" w:rsidRDefault="00A13844" w:rsidP="00A13844">
            <w:pPr>
              <w:pStyle w:val="TAC"/>
            </w:pPr>
            <w:r w:rsidRPr="00885781">
              <w:rPr>
                <w:rFonts w:eastAsia="Yu Mincho"/>
              </w:rPr>
              <w:t>-</w:t>
            </w:r>
          </w:p>
        </w:tc>
        <w:tc>
          <w:tcPr>
            <w:tcW w:w="1611" w:type="dxa"/>
          </w:tcPr>
          <w:p w14:paraId="01EE9D91" w14:textId="77777777" w:rsidR="00A13844" w:rsidRPr="00885781" w:rsidRDefault="00A13844" w:rsidP="00A13844">
            <w:pPr>
              <w:pStyle w:val="TAC"/>
              <w:rPr>
                <w:rFonts w:eastAsia="Yu Mincho"/>
              </w:rPr>
            </w:pPr>
            <w:r w:rsidRPr="00885781">
              <w:t>DFT-s-OFDM Pi/2 BPSK</w:t>
            </w:r>
          </w:p>
        </w:tc>
        <w:tc>
          <w:tcPr>
            <w:tcW w:w="0" w:type="auto"/>
          </w:tcPr>
          <w:p w14:paraId="3A1F7B6C" w14:textId="77777777" w:rsidR="00A13844" w:rsidRPr="00885781" w:rsidRDefault="00A13844" w:rsidP="00A13844">
            <w:pPr>
              <w:pStyle w:val="TAC"/>
            </w:pPr>
            <w:proofErr w:type="spellStart"/>
            <w:r w:rsidRPr="00885781">
              <w:t>Outer_Full</w:t>
            </w:r>
            <w:proofErr w:type="spellEnd"/>
          </w:p>
        </w:tc>
      </w:tr>
      <w:tr w:rsidR="00A13844" w:rsidRPr="00885781" w14:paraId="68E49135" w14:textId="77777777" w:rsidTr="00A13844">
        <w:trPr>
          <w:jc w:val="center"/>
        </w:trPr>
        <w:tc>
          <w:tcPr>
            <w:tcW w:w="0" w:type="auto"/>
            <w:vMerge/>
            <w:shd w:val="clear" w:color="auto" w:fill="auto"/>
          </w:tcPr>
          <w:p w14:paraId="6A479043"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EC8FC07" w14:textId="77777777" w:rsidR="00A13844" w:rsidRPr="00885781" w:rsidRDefault="00A13844" w:rsidP="00A13844">
            <w:pPr>
              <w:pStyle w:val="TAC"/>
            </w:pPr>
          </w:p>
        </w:tc>
        <w:tc>
          <w:tcPr>
            <w:tcW w:w="1448" w:type="dxa"/>
            <w:tcBorders>
              <w:top w:val="nil"/>
              <w:bottom w:val="nil"/>
            </w:tcBorders>
            <w:shd w:val="clear" w:color="auto" w:fill="auto"/>
          </w:tcPr>
          <w:p w14:paraId="3F796A24" w14:textId="44B859A4" w:rsidR="00A13844" w:rsidRPr="00885781" w:rsidRDefault="00A13844" w:rsidP="00A13844">
            <w:pPr>
              <w:pStyle w:val="TAC"/>
            </w:pPr>
          </w:p>
        </w:tc>
        <w:tc>
          <w:tcPr>
            <w:tcW w:w="1611" w:type="dxa"/>
          </w:tcPr>
          <w:p w14:paraId="2FE9B980" w14:textId="77777777" w:rsidR="00A13844" w:rsidRPr="00885781" w:rsidRDefault="00A13844" w:rsidP="00A13844">
            <w:pPr>
              <w:pStyle w:val="TAC"/>
              <w:rPr>
                <w:rFonts w:eastAsia="Yu Mincho"/>
              </w:rPr>
            </w:pPr>
            <w:r w:rsidRPr="00885781">
              <w:t>DFT-s-OFDM Pi/2 BPSK</w:t>
            </w:r>
          </w:p>
        </w:tc>
        <w:tc>
          <w:tcPr>
            <w:tcW w:w="0" w:type="auto"/>
          </w:tcPr>
          <w:p w14:paraId="347E35D9" w14:textId="77777777" w:rsidR="00A13844" w:rsidRPr="00885781" w:rsidRDefault="00A13844" w:rsidP="00A13844">
            <w:pPr>
              <w:pStyle w:val="TAC"/>
              <w:rPr>
                <w:rFonts w:eastAsia="Yu Mincho"/>
              </w:rPr>
            </w:pPr>
            <w:proofErr w:type="spellStart"/>
            <w:r w:rsidRPr="00885781">
              <w:t>Outer_Full</w:t>
            </w:r>
            <w:proofErr w:type="spellEnd"/>
          </w:p>
        </w:tc>
      </w:tr>
      <w:tr w:rsidR="0032234A" w:rsidRPr="00885781" w14:paraId="454F109D" w14:textId="77777777" w:rsidTr="00A13844">
        <w:trPr>
          <w:jc w:val="center"/>
        </w:trPr>
        <w:tc>
          <w:tcPr>
            <w:tcW w:w="0" w:type="auto"/>
            <w:vMerge/>
            <w:shd w:val="clear" w:color="auto" w:fill="auto"/>
          </w:tcPr>
          <w:p w14:paraId="23A3941E" w14:textId="77777777" w:rsidR="0032234A" w:rsidRPr="00885781" w:rsidRDefault="0032234A">
            <w:pPr>
              <w:pStyle w:val="TAC"/>
              <w:rPr>
                <w:rFonts w:eastAsia="Yu Mincho"/>
              </w:rPr>
            </w:pPr>
          </w:p>
        </w:tc>
        <w:tc>
          <w:tcPr>
            <w:tcW w:w="1517" w:type="dxa"/>
            <w:tcBorders>
              <w:top w:val="single" w:sz="4" w:space="0" w:color="auto"/>
              <w:bottom w:val="nil"/>
            </w:tcBorders>
          </w:tcPr>
          <w:p w14:paraId="55761206"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D9E42D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2B767FE8" w14:textId="77777777" w:rsidR="0032234A" w:rsidRPr="00885781" w:rsidRDefault="0032234A">
            <w:pPr>
              <w:pStyle w:val="TAC"/>
            </w:pPr>
          </w:p>
        </w:tc>
        <w:tc>
          <w:tcPr>
            <w:tcW w:w="1448" w:type="dxa"/>
            <w:tcBorders>
              <w:top w:val="nil"/>
              <w:bottom w:val="nil"/>
            </w:tcBorders>
            <w:shd w:val="clear" w:color="auto" w:fill="auto"/>
          </w:tcPr>
          <w:p w14:paraId="7C15A64B" w14:textId="77777777" w:rsidR="0032234A" w:rsidRPr="00885781" w:rsidRDefault="0032234A">
            <w:pPr>
              <w:pStyle w:val="TAC"/>
            </w:pPr>
          </w:p>
        </w:tc>
        <w:tc>
          <w:tcPr>
            <w:tcW w:w="1611" w:type="dxa"/>
          </w:tcPr>
          <w:p w14:paraId="6599823B" w14:textId="77777777" w:rsidR="0032234A" w:rsidRPr="00885781" w:rsidRDefault="0032234A">
            <w:pPr>
              <w:pStyle w:val="TAC"/>
            </w:pPr>
            <w:r w:rsidRPr="00885781">
              <w:t>N/A</w:t>
            </w:r>
          </w:p>
        </w:tc>
        <w:tc>
          <w:tcPr>
            <w:tcW w:w="0" w:type="auto"/>
            <w:vAlign w:val="center"/>
          </w:tcPr>
          <w:p w14:paraId="4D25FC5B" w14:textId="77777777" w:rsidR="0032234A" w:rsidRPr="00885781" w:rsidRDefault="0032234A">
            <w:pPr>
              <w:pStyle w:val="TAC"/>
            </w:pPr>
            <w:r w:rsidRPr="00885781">
              <w:t>N/A</w:t>
            </w:r>
          </w:p>
        </w:tc>
      </w:tr>
      <w:tr w:rsidR="0032234A" w:rsidRPr="00885781" w14:paraId="7397E23F" w14:textId="77777777" w:rsidTr="00A13844">
        <w:trPr>
          <w:jc w:val="center"/>
        </w:trPr>
        <w:tc>
          <w:tcPr>
            <w:tcW w:w="0" w:type="auto"/>
            <w:vMerge/>
            <w:shd w:val="clear" w:color="auto" w:fill="auto"/>
          </w:tcPr>
          <w:p w14:paraId="053D43E9" w14:textId="77777777" w:rsidR="0032234A" w:rsidRPr="00885781" w:rsidRDefault="0032234A">
            <w:pPr>
              <w:pStyle w:val="TAC"/>
              <w:rPr>
                <w:rFonts w:eastAsia="Yu Mincho"/>
              </w:rPr>
            </w:pPr>
          </w:p>
        </w:tc>
        <w:tc>
          <w:tcPr>
            <w:tcW w:w="1517" w:type="dxa"/>
            <w:tcBorders>
              <w:top w:val="single" w:sz="4" w:space="0" w:color="auto"/>
              <w:bottom w:val="nil"/>
            </w:tcBorders>
          </w:tcPr>
          <w:p w14:paraId="1A62F233"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60F25CFA"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E5C37A" w14:textId="77777777" w:rsidR="0032234A" w:rsidRPr="00885781" w:rsidRDefault="0032234A">
            <w:pPr>
              <w:pStyle w:val="TAC"/>
            </w:pPr>
          </w:p>
        </w:tc>
        <w:tc>
          <w:tcPr>
            <w:tcW w:w="1448" w:type="dxa"/>
            <w:tcBorders>
              <w:top w:val="nil"/>
              <w:bottom w:val="nil"/>
            </w:tcBorders>
            <w:shd w:val="clear" w:color="auto" w:fill="auto"/>
          </w:tcPr>
          <w:p w14:paraId="2589054D" w14:textId="77777777" w:rsidR="0032234A" w:rsidRPr="00885781" w:rsidRDefault="0032234A">
            <w:pPr>
              <w:pStyle w:val="TAC"/>
            </w:pPr>
          </w:p>
        </w:tc>
        <w:tc>
          <w:tcPr>
            <w:tcW w:w="1611" w:type="dxa"/>
          </w:tcPr>
          <w:p w14:paraId="149D169E" w14:textId="77777777" w:rsidR="0032234A" w:rsidRPr="00885781" w:rsidRDefault="0032234A">
            <w:pPr>
              <w:pStyle w:val="TAC"/>
            </w:pPr>
            <w:r w:rsidRPr="00885781">
              <w:t>N/A</w:t>
            </w:r>
          </w:p>
        </w:tc>
        <w:tc>
          <w:tcPr>
            <w:tcW w:w="0" w:type="auto"/>
            <w:vAlign w:val="center"/>
          </w:tcPr>
          <w:p w14:paraId="6979755A" w14:textId="77777777" w:rsidR="0032234A" w:rsidRPr="00885781" w:rsidRDefault="0032234A">
            <w:pPr>
              <w:pStyle w:val="TAC"/>
            </w:pPr>
            <w:r w:rsidRPr="00885781">
              <w:t>N/A</w:t>
            </w:r>
          </w:p>
        </w:tc>
      </w:tr>
      <w:tr w:rsidR="0032234A" w:rsidRPr="00885781" w14:paraId="5AFF06D4" w14:textId="77777777" w:rsidTr="00A13844">
        <w:trPr>
          <w:jc w:val="center"/>
        </w:trPr>
        <w:tc>
          <w:tcPr>
            <w:tcW w:w="0" w:type="auto"/>
            <w:vMerge/>
            <w:shd w:val="clear" w:color="auto" w:fill="auto"/>
          </w:tcPr>
          <w:p w14:paraId="24CF81F3" w14:textId="77777777" w:rsidR="0032234A" w:rsidRPr="00885781" w:rsidRDefault="0032234A">
            <w:pPr>
              <w:pStyle w:val="TAC"/>
              <w:rPr>
                <w:rFonts w:eastAsia="Yu Mincho"/>
              </w:rPr>
            </w:pPr>
          </w:p>
        </w:tc>
        <w:tc>
          <w:tcPr>
            <w:tcW w:w="1517" w:type="dxa"/>
            <w:tcBorders>
              <w:top w:val="single" w:sz="4" w:space="0" w:color="auto"/>
              <w:bottom w:val="nil"/>
            </w:tcBorders>
          </w:tcPr>
          <w:p w14:paraId="47B912E1"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2216262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6C21C34" w14:textId="77777777" w:rsidR="0032234A" w:rsidRPr="00885781" w:rsidRDefault="0032234A">
            <w:pPr>
              <w:pStyle w:val="TAC"/>
            </w:pPr>
          </w:p>
        </w:tc>
        <w:tc>
          <w:tcPr>
            <w:tcW w:w="1448" w:type="dxa"/>
            <w:tcBorders>
              <w:top w:val="nil"/>
              <w:bottom w:val="nil"/>
            </w:tcBorders>
            <w:shd w:val="clear" w:color="auto" w:fill="auto"/>
          </w:tcPr>
          <w:p w14:paraId="1FC0CAAA" w14:textId="77777777" w:rsidR="0032234A" w:rsidRPr="00885781" w:rsidRDefault="0032234A">
            <w:pPr>
              <w:pStyle w:val="TAC"/>
            </w:pPr>
          </w:p>
        </w:tc>
        <w:tc>
          <w:tcPr>
            <w:tcW w:w="1611" w:type="dxa"/>
          </w:tcPr>
          <w:p w14:paraId="422B9215" w14:textId="77777777" w:rsidR="0032234A" w:rsidRPr="00885781" w:rsidRDefault="0032234A">
            <w:pPr>
              <w:pStyle w:val="TAC"/>
            </w:pPr>
            <w:r w:rsidRPr="00885781">
              <w:t>N/A</w:t>
            </w:r>
          </w:p>
        </w:tc>
        <w:tc>
          <w:tcPr>
            <w:tcW w:w="0" w:type="auto"/>
            <w:vAlign w:val="center"/>
          </w:tcPr>
          <w:p w14:paraId="1C8FFD8F" w14:textId="77777777" w:rsidR="0032234A" w:rsidRPr="00885781" w:rsidRDefault="0032234A">
            <w:pPr>
              <w:pStyle w:val="TAC"/>
            </w:pPr>
            <w:r w:rsidRPr="00885781">
              <w:t>N/A</w:t>
            </w:r>
          </w:p>
        </w:tc>
      </w:tr>
      <w:tr w:rsidR="0032234A" w:rsidRPr="00885781" w14:paraId="1E0284F6" w14:textId="77777777" w:rsidTr="00A13844">
        <w:trPr>
          <w:jc w:val="center"/>
        </w:trPr>
        <w:tc>
          <w:tcPr>
            <w:tcW w:w="0" w:type="auto"/>
            <w:vMerge w:val="restart"/>
            <w:shd w:val="clear" w:color="auto" w:fill="auto"/>
            <w:vAlign w:val="center"/>
          </w:tcPr>
          <w:p w14:paraId="04B5CF7B"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4DE55AB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5B54AFA" w14:textId="77777777" w:rsidR="0032234A" w:rsidRPr="00885781" w:rsidRDefault="0032234A">
            <w:pPr>
              <w:pStyle w:val="TAC"/>
            </w:pPr>
          </w:p>
        </w:tc>
        <w:tc>
          <w:tcPr>
            <w:tcW w:w="1448" w:type="dxa"/>
            <w:tcBorders>
              <w:top w:val="nil"/>
              <w:bottom w:val="nil"/>
            </w:tcBorders>
            <w:shd w:val="clear" w:color="auto" w:fill="auto"/>
          </w:tcPr>
          <w:p w14:paraId="170A1C7C" w14:textId="77777777" w:rsidR="0032234A" w:rsidRPr="00885781" w:rsidRDefault="0032234A">
            <w:pPr>
              <w:pStyle w:val="TAC"/>
            </w:pPr>
          </w:p>
        </w:tc>
        <w:tc>
          <w:tcPr>
            <w:tcW w:w="1611" w:type="dxa"/>
          </w:tcPr>
          <w:p w14:paraId="79F37558" w14:textId="77777777" w:rsidR="0032234A" w:rsidRPr="00885781" w:rsidRDefault="0032234A">
            <w:pPr>
              <w:pStyle w:val="TAC"/>
            </w:pPr>
            <w:r w:rsidRPr="00885781">
              <w:t>CP-OFDM 16QAM</w:t>
            </w:r>
          </w:p>
        </w:tc>
        <w:tc>
          <w:tcPr>
            <w:tcW w:w="0" w:type="auto"/>
          </w:tcPr>
          <w:p w14:paraId="0BE9A8EF" w14:textId="77777777" w:rsidR="0032234A" w:rsidRPr="00885781" w:rsidRDefault="0032234A">
            <w:pPr>
              <w:pStyle w:val="TAC"/>
            </w:pPr>
            <w:proofErr w:type="spellStart"/>
            <w:r w:rsidRPr="00885781">
              <w:t>Outer_Full</w:t>
            </w:r>
            <w:proofErr w:type="spellEnd"/>
          </w:p>
        </w:tc>
      </w:tr>
      <w:tr w:rsidR="0032234A" w:rsidRPr="00885781" w14:paraId="3A3B00AA" w14:textId="77777777" w:rsidTr="00A13844">
        <w:trPr>
          <w:jc w:val="center"/>
        </w:trPr>
        <w:tc>
          <w:tcPr>
            <w:tcW w:w="0" w:type="auto"/>
            <w:vMerge/>
            <w:shd w:val="clear" w:color="auto" w:fill="auto"/>
            <w:vAlign w:val="center"/>
          </w:tcPr>
          <w:p w14:paraId="61B38451" w14:textId="77777777" w:rsidR="0032234A" w:rsidRPr="00885781" w:rsidRDefault="0032234A">
            <w:pPr>
              <w:pStyle w:val="TAC"/>
              <w:rPr>
                <w:rFonts w:eastAsia="Yu Mincho"/>
              </w:rPr>
            </w:pPr>
          </w:p>
        </w:tc>
        <w:tc>
          <w:tcPr>
            <w:tcW w:w="1517" w:type="dxa"/>
            <w:tcBorders>
              <w:top w:val="single" w:sz="4" w:space="0" w:color="auto"/>
              <w:bottom w:val="nil"/>
            </w:tcBorders>
          </w:tcPr>
          <w:p w14:paraId="3EE8050C"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05696267" w14:textId="77777777" w:rsidR="0032234A" w:rsidRPr="00885781" w:rsidRDefault="0032234A">
            <w:pPr>
              <w:pStyle w:val="TAC"/>
            </w:pPr>
          </w:p>
        </w:tc>
        <w:tc>
          <w:tcPr>
            <w:tcW w:w="1448" w:type="dxa"/>
            <w:tcBorders>
              <w:top w:val="nil"/>
              <w:bottom w:val="nil"/>
            </w:tcBorders>
            <w:shd w:val="clear" w:color="auto" w:fill="auto"/>
          </w:tcPr>
          <w:p w14:paraId="36F0C776" w14:textId="77777777" w:rsidR="0032234A" w:rsidRPr="00885781" w:rsidRDefault="0032234A">
            <w:pPr>
              <w:pStyle w:val="TAC"/>
            </w:pPr>
          </w:p>
        </w:tc>
        <w:tc>
          <w:tcPr>
            <w:tcW w:w="1611" w:type="dxa"/>
          </w:tcPr>
          <w:p w14:paraId="4E20BCA1" w14:textId="77777777" w:rsidR="0032234A" w:rsidRPr="00885781" w:rsidRDefault="0032234A">
            <w:pPr>
              <w:pStyle w:val="TAC"/>
            </w:pPr>
            <w:r w:rsidRPr="00885781">
              <w:t>CP-OFDM 16QAM</w:t>
            </w:r>
          </w:p>
        </w:tc>
        <w:tc>
          <w:tcPr>
            <w:tcW w:w="0" w:type="auto"/>
          </w:tcPr>
          <w:p w14:paraId="58F14042" w14:textId="77777777" w:rsidR="0032234A" w:rsidRPr="00885781" w:rsidRDefault="0032234A">
            <w:pPr>
              <w:pStyle w:val="TAC"/>
            </w:pPr>
            <w:proofErr w:type="spellStart"/>
            <w:r w:rsidRPr="00885781">
              <w:t>Outer_Full</w:t>
            </w:r>
            <w:proofErr w:type="spellEnd"/>
          </w:p>
        </w:tc>
      </w:tr>
      <w:tr w:rsidR="0032234A" w:rsidRPr="00885781" w14:paraId="0B0467CC" w14:textId="77777777" w:rsidTr="00A13844">
        <w:trPr>
          <w:jc w:val="center"/>
        </w:trPr>
        <w:tc>
          <w:tcPr>
            <w:tcW w:w="0" w:type="auto"/>
            <w:vMerge/>
            <w:shd w:val="clear" w:color="auto" w:fill="auto"/>
            <w:vAlign w:val="center"/>
          </w:tcPr>
          <w:p w14:paraId="049547B0" w14:textId="77777777" w:rsidR="0032234A" w:rsidRPr="00885781" w:rsidRDefault="0032234A">
            <w:pPr>
              <w:pStyle w:val="TAC"/>
              <w:rPr>
                <w:rFonts w:eastAsia="Yu Mincho"/>
              </w:rPr>
            </w:pPr>
          </w:p>
        </w:tc>
        <w:tc>
          <w:tcPr>
            <w:tcW w:w="1517" w:type="dxa"/>
            <w:tcBorders>
              <w:top w:val="single" w:sz="4" w:space="0" w:color="auto"/>
              <w:bottom w:val="nil"/>
            </w:tcBorders>
          </w:tcPr>
          <w:p w14:paraId="6DEBDAD0"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0C36606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D1C9580" w14:textId="77777777" w:rsidR="0032234A" w:rsidRPr="00885781" w:rsidRDefault="0032234A">
            <w:pPr>
              <w:pStyle w:val="TAC"/>
            </w:pPr>
          </w:p>
        </w:tc>
        <w:tc>
          <w:tcPr>
            <w:tcW w:w="1448" w:type="dxa"/>
            <w:tcBorders>
              <w:top w:val="nil"/>
              <w:bottom w:val="nil"/>
            </w:tcBorders>
            <w:shd w:val="clear" w:color="auto" w:fill="auto"/>
          </w:tcPr>
          <w:p w14:paraId="6CA019AD" w14:textId="77777777" w:rsidR="0032234A" w:rsidRPr="00885781" w:rsidRDefault="0032234A">
            <w:pPr>
              <w:pStyle w:val="TAC"/>
            </w:pPr>
          </w:p>
        </w:tc>
        <w:tc>
          <w:tcPr>
            <w:tcW w:w="1611" w:type="dxa"/>
          </w:tcPr>
          <w:p w14:paraId="5505FB4E" w14:textId="77777777" w:rsidR="0032234A" w:rsidRPr="00885781" w:rsidRDefault="0032234A">
            <w:pPr>
              <w:pStyle w:val="TAC"/>
            </w:pPr>
            <w:r w:rsidRPr="00885781">
              <w:t>N/A</w:t>
            </w:r>
          </w:p>
        </w:tc>
        <w:tc>
          <w:tcPr>
            <w:tcW w:w="0" w:type="auto"/>
            <w:vAlign w:val="center"/>
          </w:tcPr>
          <w:p w14:paraId="6186CA1B" w14:textId="77777777" w:rsidR="0032234A" w:rsidRPr="00885781" w:rsidRDefault="0032234A">
            <w:pPr>
              <w:pStyle w:val="TAC"/>
            </w:pPr>
            <w:r w:rsidRPr="00885781">
              <w:t>N/A</w:t>
            </w:r>
          </w:p>
        </w:tc>
      </w:tr>
      <w:tr w:rsidR="0032234A" w:rsidRPr="00885781" w14:paraId="4E92FB2A" w14:textId="77777777" w:rsidTr="00A13844">
        <w:trPr>
          <w:jc w:val="center"/>
        </w:trPr>
        <w:tc>
          <w:tcPr>
            <w:tcW w:w="0" w:type="auto"/>
            <w:vMerge/>
            <w:shd w:val="clear" w:color="auto" w:fill="auto"/>
            <w:vAlign w:val="center"/>
          </w:tcPr>
          <w:p w14:paraId="430EA57F" w14:textId="77777777" w:rsidR="0032234A" w:rsidRPr="00885781" w:rsidRDefault="0032234A">
            <w:pPr>
              <w:pStyle w:val="TAC"/>
              <w:rPr>
                <w:rFonts w:eastAsia="Yu Mincho"/>
              </w:rPr>
            </w:pPr>
          </w:p>
        </w:tc>
        <w:tc>
          <w:tcPr>
            <w:tcW w:w="1517" w:type="dxa"/>
            <w:tcBorders>
              <w:top w:val="single" w:sz="4" w:space="0" w:color="auto"/>
              <w:bottom w:val="nil"/>
            </w:tcBorders>
          </w:tcPr>
          <w:p w14:paraId="23EFCF4E"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41F0B8D4"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AEF8085" w14:textId="77777777" w:rsidR="0032234A" w:rsidRPr="00885781" w:rsidRDefault="0032234A">
            <w:pPr>
              <w:pStyle w:val="TAC"/>
            </w:pPr>
          </w:p>
        </w:tc>
        <w:tc>
          <w:tcPr>
            <w:tcW w:w="1448" w:type="dxa"/>
            <w:tcBorders>
              <w:top w:val="nil"/>
              <w:bottom w:val="nil"/>
            </w:tcBorders>
            <w:shd w:val="clear" w:color="auto" w:fill="auto"/>
          </w:tcPr>
          <w:p w14:paraId="6122508C" w14:textId="77777777" w:rsidR="0032234A" w:rsidRPr="00885781" w:rsidRDefault="0032234A">
            <w:pPr>
              <w:pStyle w:val="TAC"/>
            </w:pPr>
          </w:p>
        </w:tc>
        <w:tc>
          <w:tcPr>
            <w:tcW w:w="1611" w:type="dxa"/>
          </w:tcPr>
          <w:p w14:paraId="7C78E9B7" w14:textId="77777777" w:rsidR="0032234A" w:rsidRPr="00885781" w:rsidRDefault="0032234A">
            <w:pPr>
              <w:pStyle w:val="TAC"/>
            </w:pPr>
            <w:r w:rsidRPr="00885781">
              <w:t>N/A</w:t>
            </w:r>
          </w:p>
        </w:tc>
        <w:tc>
          <w:tcPr>
            <w:tcW w:w="0" w:type="auto"/>
            <w:vAlign w:val="center"/>
          </w:tcPr>
          <w:p w14:paraId="45AB1009" w14:textId="77777777" w:rsidR="0032234A" w:rsidRPr="00885781" w:rsidRDefault="0032234A">
            <w:pPr>
              <w:pStyle w:val="TAC"/>
            </w:pPr>
            <w:r w:rsidRPr="00885781">
              <w:t>N/A</w:t>
            </w:r>
          </w:p>
        </w:tc>
      </w:tr>
      <w:tr w:rsidR="0032234A" w:rsidRPr="00885781" w14:paraId="0DCA7560" w14:textId="77777777" w:rsidTr="00A13844">
        <w:trPr>
          <w:jc w:val="center"/>
        </w:trPr>
        <w:tc>
          <w:tcPr>
            <w:tcW w:w="0" w:type="auto"/>
            <w:vMerge/>
            <w:shd w:val="clear" w:color="auto" w:fill="auto"/>
            <w:vAlign w:val="center"/>
          </w:tcPr>
          <w:p w14:paraId="77BA688D" w14:textId="77777777" w:rsidR="0032234A" w:rsidRPr="00885781" w:rsidRDefault="0032234A">
            <w:pPr>
              <w:pStyle w:val="TAC"/>
              <w:rPr>
                <w:rFonts w:eastAsia="Yu Mincho"/>
              </w:rPr>
            </w:pPr>
          </w:p>
        </w:tc>
        <w:tc>
          <w:tcPr>
            <w:tcW w:w="1517" w:type="dxa"/>
            <w:tcBorders>
              <w:top w:val="single" w:sz="4" w:space="0" w:color="auto"/>
              <w:bottom w:val="nil"/>
            </w:tcBorders>
          </w:tcPr>
          <w:p w14:paraId="4549D173"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BF4F5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F83CF51" w14:textId="77777777" w:rsidR="0032234A" w:rsidRPr="00885781" w:rsidRDefault="0032234A">
            <w:pPr>
              <w:pStyle w:val="TAC"/>
            </w:pPr>
          </w:p>
        </w:tc>
        <w:tc>
          <w:tcPr>
            <w:tcW w:w="1448" w:type="dxa"/>
            <w:tcBorders>
              <w:top w:val="nil"/>
              <w:bottom w:val="nil"/>
            </w:tcBorders>
            <w:shd w:val="clear" w:color="auto" w:fill="auto"/>
          </w:tcPr>
          <w:p w14:paraId="3EB51BBC" w14:textId="77777777" w:rsidR="0032234A" w:rsidRPr="00885781" w:rsidRDefault="0032234A">
            <w:pPr>
              <w:pStyle w:val="TAC"/>
            </w:pPr>
          </w:p>
        </w:tc>
        <w:tc>
          <w:tcPr>
            <w:tcW w:w="1611" w:type="dxa"/>
          </w:tcPr>
          <w:p w14:paraId="44F5D5CF" w14:textId="77777777" w:rsidR="0032234A" w:rsidRPr="00885781" w:rsidRDefault="0032234A">
            <w:pPr>
              <w:pStyle w:val="TAC"/>
            </w:pPr>
            <w:r w:rsidRPr="00885781">
              <w:t>N/A</w:t>
            </w:r>
          </w:p>
        </w:tc>
        <w:tc>
          <w:tcPr>
            <w:tcW w:w="0" w:type="auto"/>
            <w:vAlign w:val="center"/>
          </w:tcPr>
          <w:p w14:paraId="2618503A" w14:textId="77777777" w:rsidR="0032234A" w:rsidRPr="00885781" w:rsidRDefault="0032234A">
            <w:pPr>
              <w:pStyle w:val="TAC"/>
            </w:pPr>
            <w:r w:rsidRPr="00885781">
              <w:t>N/A</w:t>
            </w:r>
          </w:p>
        </w:tc>
      </w:tr>
      <w:tr w:rsidR="0032234A" w:rsidRPr="00885781" w14:paraId="715E103F" w14:textId="77777777" w:rsidTr="00A13844">
        <w:trPr>
          <w:jc w:val="center"/>
        </w:trPr>
        <w:tc>
          <w:tcPr>
            <w:tcW w:w="0" w:type="auto"/>
            <w:vMerge w:val="restart"/>
            <w:shd w:val="clear" w:color="auto" w:fill="auto"/>
            <w:vAlign w:val="center"/>
          </w:tcPr>
          <w:p w14:paraId="2B058F1C" w14:textId="77777777" w:rsidR="0032234A" w:rsidRPr="00885781" w:rsidRDefault="0032234A">
            <w:pPr>
              <w:pStyle w:val="TAC"/>
            </w:pPr>
            <w:r w:rsidRPr="00885781">
              <w:t>3</w:t>
            </w:r>
          </w:p>
        </w:tc>
        <w:tc>
          <w:tcPr>
            <w:tcW w:w="1517" w:type="dxa"/>
            <w:tcBorders>
              <w:top w:val="single" w:sz="4" w:space="0" w:color="auto"/>
              <w:bottom w:val="nil"/>
            </w:tcBorders>
          </w:tcPr>
          <w:p w14:paraId="0F4FF799"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7EB0A0E" w14:textId="77777777" w:rsidR="0032234A" w:rsidRPr="00885781" w:rsidRDefault="0032234A">
            <w:pPr>
              <w:pStyle w:val="TAC"/>
            </w:pPr>
          </w:p>
        </w:tc>
        <w:tc>
          <w:tcPr>
            <w:tcW w:w="1448" w:type="dxa"/>
            <w:tcBorders>
              <w:top w:val="nil"/>
              <w:bottom w:val="nil"/>
            </w:tcBorders>
            <w:shd w:val="clear" w:color="auto" w:fill="auto"/>
          </w:tcPr>
          <w:p w14:paraId="2EED8A96" w14:textId="77777777" w:rsidR="0032234A" w:rsidRPr="00885781" w:rsidRDefault="0032234A">
            <w:pPr>
              <w:pStyle w:val="TAC"/>
            </w:pPr>
          </w:p>
        </w:tc>
        <w:tc>
          <w:tcPr>
            <w:tcW w:w="1611" w:type="dxa"/>
          </w:tcPr>
          <w:p w14:paraId="69EA6B9D" w14:textId="77777777" w:rsidR="0032234A" w:rsidRPr="00885781" w:rsidRDefault="0032234A">
            <w:pPr>
              <w:pStyle w:val="TAC"/>
              <w:rPr>
                <w:rFonts w:eastAsia="Yu Mincho"/>
              </w:rPr>
            </w:pPr>
            <w:r w:rsidRPr="00885781">
              <w:t>CP-OFDM 64QAM</w:t>
            </w:r>
          </w:p>
        </w:tc>
        <w:tc>
          <w:tcPr>
            <w:tcW w:w="0" w:type="auto"/>
          </w:tcPr>
          <w:p w14:paraId="612F5F0B" w14:textId="77777777" w:rsidR="0032234A" w:rsidRPr="00885781" w:rsidRDefault="0032234A">
            <w:pPr>
              <w:pStyle w:val="TAC"/>
            </w:pPr>
            <w:proofErr w:type="spellStart"/>
            <w:r w:rsidRPr="00885781">
              <w:t>Outer_Full</w:t>
            </w:r>
            <w:proofErr w:type="spellEnd"/>
          </w:p>
        </w:tc>
      </w:tr>
      <w:tr w:rsidR="0032234A" w:rsidRPr="00885781" w14:paraId="76FE8AF9" w14:textId="77777777" w:rsidTr="00A13844">
        <w:trPr>
          <w:jc w:val="center"/>
        </w:trPr>
        <w:tc>
          <w:tcPr>
            <w:tcW w:w="0" w:type="auto"/>
            <w:vMerge/>
            <w:shd w:val="clear" w:color="auto" w:fill="auto"/>
          </w:tcPr>
          <w:p w14:paraId="40A22644" w14:textId="77777777" w:rsidR="0032234A" w:rsidRPr="00885781" w:rsidRDefault="0032234A">
            <w:pPr>
              <w:pStyle w:val="TAC"/>
              <w:rPr>
                <w:rFonts w:eastAsia="Yu Mincho"/>
              </w:rPr>
            </w:pPr>
          </w:p>
        </w:tc>
        <w:tc>
          <w:tcPr>
            <w:tcW w:w="1517" w:type="dxa"/>
            <w:tcBorders>
              <w:top w:val="single" w:sz="4" w:space="0" w:color="auto"/>
              <w:bottom w:val="nil"/>
            </w:tcBorders>
          </w:tcPr>
          <w:p w14:paraId="27A2CF67"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67B5BA59" w14:textId="77777777" w:rsidR="0032234A" w:rsidRPr="00885781" w:rsidRDefault="0032234A">
            <w:pPr>
              <w:pStyle w:val="TAC"/>
            </w:pPr>
          </w:p>
        </w:tc>
        <w:tc>
          <w:tcPr>
            <w:tcW w:w="1448" w:type="dxa"/>
            <w:tcBorders>
              <w:top w:val="nil"/>
              <w:bottom w:val="nil"/>
            </w:tcBorders>
            <w:shd w:val="clear" w:color="auto" w:fill="auto"/>
          </w:tcPr>
          <w:p w14:paraId="41BAD594" w14:textId="77777777" w:rsidR="0032234A" w:rsidRPr="00885781" w:rsidRDefault="0032234A">
            <w:pPr>
              <w:pStyle w:val="TAC"/>
            </w:pPr>
          </w:p>
        </w:tc>
        <w:tc>
          <w:tcPr>
            <w:tcW w:w="1611" w:type="dxa"/>
          </w:tcPr>
          <w:p w14:paraId="37A06229" w14:textId="77777777" w:rsidR="0032234A" w:rsidRPr="00885781" w:rsidRDefault="0032234A">
            <w:pPr>
              <w:pStyle w:val="TAC"/>
              <w:rPr>
                <w:rFonts w:eastAsia="Yu Mincho"/>
              </w:rPr>
            </w:pPr>
            <w:r w:rsidRPr="00885781">
              <w:t>CP-OFDM 64QAM</w:t>
            </w:r>
          </w:p>
        </w:tc>
        <w:tc>
          <w:tcPr>
            <w:tcW w:w="0" w:type="auto"/>
          </w:tcPr>
          <w:p w14:paraId="1EE29F1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4AAED32" w14:textId="77777777" w:rsidTr="00A13844">
        <w:trPr>
          <w:jc w:val="center"/>
        </w:trPr>
        <w:tc>
          <w:tcPr>
            <w:tcW w:w="0" w:type="auto"/>
            <w:vMerge/>
            <w:shd w:val="clear" w:color="auto" w:fill="auto"/>
          </w:tcPr>
          <w:p w14:paraId="1E266D31" w14:textId="77777777" w:rsidR="0032234A" w:rsidRPr="00885781" w:rsidRDefault="0032234A">
            <w:pPr>
              <w:pStyle w:val="TAC"/>
              <w:rPr>
                <w:rFonts w:eastAsia="Yu Mincho"/>
              </w:rPr>
            </w:pPr>
          </w:p>
        </w:tc>
        <w:tc>
          <w:tcPr>
            <w:tcW w:w="1517" w:type="dxa"/>
            <w:tcBorders>
              <w:top w:val="single" w:sz="4" w:space="0" w:color="auto"/>
              <w:bottom w:val="nil"/>
            </w:tcBorders>
          </w:tcPr>
          <w:p w14:paraId="4337B8A8"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4BB3E64A"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4F9675E1" w14:textId="77777777" w:rsidR="0032234A" w:rsidRPr="00885781" w:rsidRDefault="0032234A">
            <w:pPr>
              <w:pStyle w:val="TAC"/>
            </w:pPr>
          </w:p>
        </w:tc>
        <w:tc>
          <w:tcPr>
            <w:tcW w:w="1448" w:type="dxa"/>
            <w:tcBorders>
              <w:top w:val="nil"/>
              <w:bottom w:val="nil"/>
            </w:tcBorders>
            <w:shd w:val="clear" w:color="auto" w:fill="auto"/>
          </w:tcPr>
          <w:p w14:paraId="5A352023" w14:textId="77777777" w:rsidR="0032234A" w:rsidRPr="00885781" w:rsidRDefault="0032234A">
            <w:pPr>
              <w:pStyle w:val="TAC"/>
            </w:pPr>
          </w:p>
        </w:tc>
        <w:tc>
          <w:tcPr>
            <w:tcW w:w="1611" w:type="dxa"/>
          </w:tcPr>
          <w:p w14:paraId="431ED208" w14:textId="77777777" w:rsidR="0032234A" w:rsidRPr="00885781" w:rsidRDefault="0032234A">
            <w:pPr>
              <w:pStyle w:val="TAC"/>
            </w:pPr>
            <w:r w:rsidRPr="00885781">
              <w:t>N/A</w:t>
            </w:r>
          </w:p>
        </w:tc>
        <w:tc>
          <w:tcPr>
            <w:tcW w:w="0" w:type="auto"/>
            <w:vAlign w:val="center"/>
          </w:tcPr>
          <w:p w14:paraId="106C454A" w14:textId="77777777" w:rsidR="0032234A" w:rsidRPr="00885781" w:rsidRDefault="0032234A">
            <w:pPr>
              <w:pStyle w:val="TAC"/>
            </w:pPr>
            <w:r w:rsidRPr="00885781">
              <w:t>N/A</w:t>
            </w:r>
          </w:p>
        </w:tc>
      </w:tr>
      <w:tr w:rsidR="0032234A" w:rsidRPr="00885781" w14:paraId="33EDFD2B" w14:textId="77777777" w:rsidTr="00A13844">
        <w:trPr>
          <w:jc w:val="center"/>
        </w:trPr>
        <w:tc>
          <w:tcPr>
            <w:tcW w:w="0" w:type="auto"/>
            <w:vMerge/>
            <w:shd w:val="clear" w:color="auto" w:fill="auto"/>
          </w:tcPr>
          <w:p w14:paraId="4C5A4B50" w14:textId="77777777" w:rsidR="0032234A" w:rsidRPr="00885781" w:rsidRDefault="0032234A">
            <w:pPr>
              <w:pStyle w:val="TAC"/>
              <w:rPr>
                <w:rFonts w:eastAsia="Yu Mincho"/>
              </w:rPr>
            </w:pPr>
          </w:p>
        </w:tc>
        <w:tc>
          <w:tcPr>
            <w:tcW w:w="1517" w:type="dxa"/>
            <w:tcBorders>
              <w:top w:val="single" w:sz="4" w:space="0" w:color="auto"/>
              <w:bottom w:val="nil"/>
            </w:tcBorders>
          </w:tcPr>
          <w:p w14:paraId="3F082616"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36A9F4A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11BA2A1" w14:textId="77777777" w:rsidR="0032234A" w:rsidRPr="00885781" w:rsidRDefault="0032234A">
            <w:pPr>
              <w:pStyle w:val="TAC"/>
            </w:pPr>
          </w:p>
        </w:tc>
        <w:tc>
          <w:tcPr>
            <w:tcW w:w="1448" w:type="dxa"/>
            <w:tcBorders>
              <w:top w:val="nil"/>
              <w:bottom w:val="nil"/>
            </w:tcBorders>
            <w:shd w:val="clear" w:color="auto" w:fill="auto"/>
          </w:tcPr>
          <w:p w14:paraId="0C3ACCEA" w14:textId="77777777" w:rsidR="0032234A" w:rsidRPr="00885781" w:rsidRDefault="0032234A">
            <w:pPr>
              <w:pStyle w:val="TAC"/>
            </w:pPr>
          </w:p>
        </w:tc>
        <w:tc>
          <w:tcPr>
            <w:tcW w:w="1611" w:type="dxa"/>
          </w:tcPr>
          <w:p w14:paraId="46D3D8FE" w14:textId="77777777" w:rsidR="0032234A" w:rsidRPr="00885781" w:rsidRDefault="0032234A">
            <w:pPr>
              <w:pStyle w:val="TAC"/>
            </w:pPr>
            <w:r w:rsidRPr="00885781">
              <w:t>N/A</w:t>
            </w:r>
          </w:p>
        </w:tc>
        <w:tc>
          <w:tcPr>
            <w:tcW w:w="0" w:type="auto"/>
            <w:vAlign w:val="center"/>
          </w:tcPr>
          <w:p w14:paraId="483853A7" w14:textId="77777777" w:rsidR="0032234A" w:rsidRPr="00885781" w:rsidRDefault="0032234A">
            <w:pPr>
              <w:pStyle w:val="TAC"/>
            </w:pPr>
            <w:r w:rsidRPr="00885781">
              <w:t>N/A</w:t>
            </w:r>
          </w:p>
        </w:tc>
      </w:tr>
      <w:tr w:rsidR="0032234A" w:rsidRPr="00885781" w14:paraId="25314D15" w14:textId="77777777" w:rsidTr="00A13844">
        <w:trPr>
          <w:jc w:val="center"/>
        </w:trPr>
        <w:tc>
          <w:tcPr>
            <w:tcW w:w="0" w:type="auto"/>
            <w:vMerge/>
            <w:shd w:val="clear" w:color="auto" w:fill="auto"/>
          </w:tcPr>
          <w:p w14:paraId="4C1629BF" w14:textId="77777777" w:rsidR="0032234A" w:rsidRPr="00885781" w:rsidRDefault="0032234A">
            <w:pPr>
              <w:pStyle w:val="TAC"/>
              <w:rPr>
                <w:rFonts w:eastAsia="Yu Mincho"/>
              </w:rPr>
            </w:pPr>
          </w:p>
        </w:tc>
        <w:tc>
          <w:tcPr>
            <w:tcW w:w="1517" w:type="dxa"/>
            <w:tcBorders>
              <w:top w:val="single" w:sz="4" w:space="0" w:color="auto"/>
              <w:bottom w:val="nil"/>
            </w:tcBorders>
          </w:tcPr>
          <w:p w14:paraId="094C5709"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0B3B52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939A4E9" w14:textId="77777777" w:rsidR="0032234A" w:rsidRPr="00885781" w:rsidRDefault="0032234A">
            <w:pPr>
              <w:pStyle w:val="TAC"/>
            </w:pPr>
          </w:p>
        </w:tc>
        <w:tc>
          <w:tcPr>
            <w:tcW w:w="1448" w:type="dxa"/>
            <w:tcBorders>
              <w:top w:val="nil"/>
              <w:bottom w:val="nil"/>
            </w:tcBorders>
            <w:shd w:val="clear" w:color="auto" w:fill="auto"/>
          </w:tcPr>
          <w:p w14:paraId="53784F44" w14:textId="77777777" w:rsidR="0032234A" w:rsidRPr="00885781" w:rsidRDefault="0032234A">
            <w:pPr>
              <w:pStyle w:val="TAC"/>
            </w:pPr>
          </w:p>
        </w:tc>
        <w:tc>
          <w:tcPr>
            <w:tcW w:w="1611" w:type="dxa"/>
          </w:tcPr>
          <w:p w14:paraId="4985CEA0" w14:textId="77777777" w:rsidR="0032234A" w:rsidRPr="00885781" w:rsidRDefault="0032234A">
            <w:pPr>
              <w:pStyle w:val="TAC"/>
            </w:pPr>
            <w:r w:rsidRPr="00885781">
              <w:t>N/A</w:t>
            </w:r>
          </w:p>
        </w:tc>
        <w:tc>
          <w:tcPr>
            <w:tcW w:w="0" w:type="auto"/>
            <w:vAlign w:val="center"/>
          </w:tcPr>
          <w:p w14:paraId="2D54B1AF" w14:textId="77777777" w:rsidR="0032234A" w:rsidRPr="00885781" w:rsidRDefault="0032234A">
            <w:pPr>
              <w:pStyle w:val="TAC"/>
            </w:pPr>
            <w:r w:rsidRPr="00885781">
              <w:t>N/A</w:t>
            </w:r>
          </w:p>
        </w:tc>
      </w:tr>
      <w:tr w:rsidR="0032234A" w:rsidRPr="00885781" w14:paraId="5BE6CA4F" w14:textId="77777777">
        <w:trPr>
          <w:jc w:val="center"/>
        </w:trPr>
        <w:tc>
          <w:tcPr>
            <w:tcW w:w="0" w:type="auto"/>
            <w:gridSpan w:val="7"/>
          </w:tcPr>
          <w:p w14:paraId="6F66F58B" w14:textId="77777777" w:rsidR="0032234A" w:rsidRPr="00885781" w:rsidRDefault="0032234A">
            <w:pPr>
              <w:pStyle w:val="TAH"/>
            </w:pPr>
            <w:r w:rsidRPr="00885781">
              <w:t xml:space="preserve">Default Test Settings for a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&lt;400MHz)</w:t>
            </w:r>
          </w:p>
        </w:tc>
      </w:tr>
      <w:tr w:rsidR="00A13844" w:rsidRPr="00885781" w14:paraId="38EED78B" w14:textId="77777777" w:rsidTr="00A13844">
        <w:trPr>
          <w:jc w:val="center"/>
        </w:trPr>
        <w:tc>
          <w:tcPr>
            <w:tcW w:w="0" w:type="auto"/>
            <w:vMerge w:val="restart"/>
            <w:shd w:val="clear" w:color="auto" w:fill="auto"/>
            <w:vAlign w:val="center"/>
          </w:tcPr>
          <w:p w14:paraId="3FEC196F" w14:textId="77777777" w:rsidR="00A13844" w:rsidRPr="00885781" w:rsidRDefault="00A13844" w:rsidP="00A13844">
            <w:pPr>
              <w:pStyle w:val="TAC"/>
            </w:pPr>
            <w:r w:rsidRPr="00885781">
              <w:t>1</w:t>
            </w:r>
          </w:p>
        </w:tc>
        <w:tc>
          <w:tcPr>
            <w:tcW w:w="1517" w:type="dxa"/>
            <w:tcBorders>
              <w:top w:val="single" w:sz="4" w:space="0" w:color="auto"/>
              <w:bottom w:val="nil"/>
            </w:tcBorders>
          </w:tcPr>
          <w:p w14:paraId="5F987DE8" w14:textId="77777777" w:rsidR="00A13844" w:rsidRPr="00885781" w:rsidRDefault="00A13844" w:rsidP="00A13844">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885781" w:rsidRDefault="00A13844" w:rsidP="00A13844">
            <w:pPr>
              <w:pStyle w:val="TAC"/>
              <w:rPr>
                <w:rFonts w:eastAsia="Yu Mincho"/>
              </w:rPr>
            </w:pPr>
            <w:r w:rsidRPr="00885781">
              <w:rPr>
                <w:rFonts w:eastAsia="Yu Mincho"/>
              </w:rPr>
              <w:t>50MHz</w:t>
            </w:r>
          </w:p>
        </w:tc>
        <w:tc>
          <w:tcPr>
            <w:tcW w:w="1476" w:type="dxa"/>
            <w:tcBorders>
              <w:bottom w:val="nil"/>
            </w:tcBorders>
          </w:tcPr>
          <w:p w14:paraId="73703AF2" w14:textId="77777777" w:rsidR="00A13844" w:rsidRPr="00885781" w:rsidRDefault="00A13844" w:rsidP="00A13844">
            <w:pPr>
              <w:pStyle w:val="TAC"/>
            </w:pPr>
            <w:r w:rsidRPr="00885781">
              <w:t>Default</w:t>
            </w:r>
          </w:p>
        </w:tc>
        <w:tc>
          <w:tcPr>
            <w:tcW w:w="1448" w:type="dxa"/>
            <w:tcBorders>
              <w:bottom w:val="nil"/>
            </w:tcBorders>
            <w:shd w:val="clear" w:color="auto" w:fill="auto"/>
          </w:tcPr>
          <w:p w14:paraId="33925D50" w14:textId="6F53C629" w:rsidR="00A13844" w:rsidRPr="00885781" w:rsidRDefault="00A13844" w:rsidP="00A13844">
            <w:pPr>
              <w:pStyle w:val="TAC"/>
            </w:pPr>
            <w:r w:rsidRPr="00885781">
              <w:rPr>
                <w:rFonts w:eastAsia="Yu Mincho"/>
              </w:rPr>
              <w:t>-</w:t>
            </w:r>
          </w:p>
        </w:tc>
        <w:tc>
          <w:tcPr>
            <w:tcW w:w="1611" w:type="dxa"/>
          </w:tcPr>
          <w:p w14:paraId="1112823C" w14:textId="77777777" w:rsidR="00A13844" w:rsidRPr="00885781" w:rsidRDefault="00A13844" w:rsidP="00A13844">
            <w:pPr>
              <w:pStyle w:val="TAC"/>
              <w:rPr>
                <w:rFonts w:eastAsia="Yu Mincho"/>
              </w:rPr>
            </w:pPr>
            <w:r w:rsidRPr="00885781">
              <w:t>N/A</w:t>
            </w:r>
          </w:p>
        </w:tc>
        <w:tc>
          <w:tcPr>
            <w:tcW w:w="0" w:type="auto"/>
            <w:vAlign w:val="center"/>
          </w:tcPr>
          <w:p w14:paraId="0E1AE5CE" w14:textId="77777777" w:rsidR="00A13844" w:rsidRPr="00885781" w:rsidRDefault="00A13844" w:rsidP="00A13844">
            <w:pPr>
              <w:pStyle w:val="TAC"/>
            </w:pPr>
            <w:r w:rsidRPr="00885781">
              <w:t>N/A</w:t>
            </w:r>
          </w:p>
        </w:tc>
      </w:tr>
      <w:tr w:rsidR="00A13844" w:rsidRPr="00885781" w14:paraId="79C97726" w14:textId="77777777" w:rsidTr="00A13844">
        <w:trPr>
          <w:jc w:val="center"/>
        </w:trPr>
        <w:tc>
          <w:tcPr>
            <w:tcW w:w="0" w:type="auto"/>
            <w:vMerge/>
            <w:shd w:val="clear" w:color="auto" w:fill="auto"/>
          </w:tcPr>
          <w:p w14:paraId="3DCFC2D1" w14:textId="77777777" w:rsidR="00A13844" w:rsidRPr="00885781"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885781" w:rsidRDefault="00A13844" w:rsidP="00A13844">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885781" w:rsidRDefault="00A13844" w:rsidP="00A13844">
            <w:pPr>
              <w:pStyle w:val="TAC"/>
              <w:rPr>
                <w:rFonts w:eastAsia="Yu Mincho"/>
              </w:rPr>
            </w:pPr>
            <w:r w:rsidRPr="00885781">
              <w:rPr>
                <w:rFonts w:eastAsia="Yu Mincho"/>
              </w:rPr>
              <w:t>200MHz</w:t>
            </w:r>
          </w:p>
        </w:tc>
        <w:tc>
          <w:tcPr>
            <w:tcW w:w="1476" w:type="dxa"/>
            <w:tcBorders>
              <w:top w:val="nil"/>
              <w:bottom w:val="nil"/>
            </w:tcBorders>
          </w:tcPr>
          <w:p w14:paraId="3B7A18A4" w14:textId="77777777" w:rsidR="00A13844" w:rsidRPr="00885781" w:rsidRDefault="00A13844" w:rsidP="00A13844">
            <w:pPr>
              <w:pStyle w:val="TAC"/>
            </w:pPr>
          </w:p>
        </w:tc>
        <w:tc>
          <w:tcPr>
            <w:tcW w:w="1448" w:type="dxa"/>
            <w:tcBorders>
              <w:top w:val="nil"/>
              <w:bottom w:val="nil"/>
            </w:tcBorders>
            <w:shd w:val="clear" w:color="auto" w:fill="auto"/>
          </w:tcPr>
          <w:p w14:paraId="561016CE" w14:textId="7BE60E13" w:rsidR="00A13844" w:rsidRPr="00885781" w:rsidRDefault="00A13844" w:rsidP="00A13844">
            <w:pPr>
              <w:pStyle w:val="TAC"/>
            </w:pPr>
          </w:p>
        </w:tc>
        <w:tc>
          <w:tcPr>
            <w:tcW w:w="1611" w:type="dxa"/>
          </w:tcPr>
          <w:p w14:paraId="4247C4C3" w14:textId="77777777" w:rsidR="00A13844" w:rsidRPr="00885781" w:rsidRDefault="00A13844" w:rsidP="00A13844">
            <w:pPr>
              <w:pStyle w:val="TAC"/>
              <w:rPr>
                <w:rFonts w:eastAsia="Yu Mincho"/>
              </w:rPr>
            </w:pPr>
            <w:r w:rsidRPr="00885781">
              <w:t>N/A</w:t>
            </w:r>
          </w:p>
        </w:tc>
        <w:tc>
          <w:tcPr>
            <w:tcW w:w="0" w:type="auto"/>
            <w:vAlign w:val="center"/>
          </w:tcPr>
          <w:p w14:paraId="56544435" w14:textId="77777777" w:rsidR="00A13844" w:rsidRPr="00885781" w:rsidRDefault="00A13844" w:rsidP="00A13844">
            <w:pPr>
              <w:pStyle w:val="TAC"/>
              <w:rPr>
                <w:rFonts w:eastAsia="Yu Mincho"/>
              </w:rPr>
            </w:pPr>
            <w:r w:rsidRPr="00885781">
              <w:t>N/A</w:t>
            </w:r>
          </w:p>
        </w:tc>
      </w:tr>
      <w:tr w:rsidR="0032234A" w:rsidRPr="00885781" w14:paraId="09E0CC1A" w14:textId="77777777" w:rsidTr="00A13844">
        <w:trPr>
          <w:jc w:val="center"/>
        </w:trPr>
        <w:tc>
          <w:tcPr>
            <w:tcW w:w="0" w:type="auto"/>
            <w:vMerge/>
            <w:shd w:val="clear" w:color="auto" w:fill="auto"/>
          </w:tcPr>
          <w:p w14:paraId="40ECDB19" w14:textId="77777777" w:rsidR="0032234A" w:rsidRPr="00885781" w:rsidRDefault="0032234A">
            <w:pPr>
              <w:pStyle w:val="TAC"/>
              <w:rPr>
                <w:rFonts w:eastAsia="Yu Mincho"/>
              </w:rPr>
            </w:pPr>
          </w:p>
        </w:tc>
        <w:tc>
          <w:tcPr>
            <w:tcW w:w="1517" w:type="dxa"/>
            <w:tcBorders>
              <w:top w:val="single" w:sz="4" w:space="0" w:color="auto"/>
              <w:bottom w:val="nil"/>
            </w:tcBorders>
          </w:tcPr>
          <w:p w14:paraId="599E364E"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25964194"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105E8C2E" w14:textId="77777777" w:rsidR="0032234A" w:rsidRPr="00885781" w:rsidRDefault="0032234A">
            <w:pPr>
              <w:pStyle w:val="TAC"/>
            </w:pPr>
          </w:p>
        </w:tc>
        <w:tc>
          <w:tcPr>
            <w:tcW w:w="1448" w:type="dxa"/>
            <w:tcBorders>
              <w:top w:val="nil"/>
              <w:bottom w:val="nil"/>
            </w:tcBorders>
            <w:shd w:val="clear" w:color="auto" w:fill="auto"/>
          </w:tcPr>
          <w:p w14:paraId="16348A25" w14:textId="77777777" w:rsidR="0032234A" w:rsidRPr="00885781" w:rsidRDefault="0032234A">
            <w:pPr>
              <w:pStyle w:val="TAC"/>
            </w:pPr>
          </w:p>
        </w:tc>
        <w:tc>
          <w:tcPr>
            <w:tcW w:w="1611" w:type="dxa"/>
          </w:tcPr>
          <w:p w14:paraId="78A46137" w14:textId="77777777" w:rsidR="0032234A" w:rsidRPr="00885781" w:rsidRDefault="0032234A">
            <w:pPr>
              <w:pStyle w:val="TAC"/>
            </w:pPr>
            <w:r w:rsidRPr="00885781">
              <w:t>N/A</w:t>
            </w:r>
          </w:p>
        </w:tc>
        <w:tc>
          <w:tcPr>
            <w:tcW w:w="0" w:type="auto"/>
            <w:vAlign w:val="center"/>
          </w:tcPr>
          <w:p w14:paraId="55326886" w14:textId="77777777" w:rsidR="0032234A" w:rsidRPr="00885781" w:rsidRDefault="0032234A">
            <w:pPr>
              <w:pStyle w:val="TAC"/>
            </w:pPr>
            <w:r w:rsidRPr="00885781">
              <w:t>N/A</w:t>
            </w:r>
          </w:p>
        </w:tc>
      </w:tr>
      <w:tr w:rsidR="0032234A" w:rsidRPr="00885781" w14:paraId="39699C1F" w14:textId="77777777" w:rsidTr="00A13844">
        <w:trPr>
          <w:jc w:val="center"/>
        </w:trPr>
        <w:tc>
          <w:tcPr>
            <w:tcW w:w="0" w:type="auto"/>
            <w:vMerge/>
            <w:shd w:val="clear" w:color="auto" w:fill="auto"/>
          </w:tcPr>
          <w:p w14:paraId="1002B8BF" w14:textId="77777777" w:rsidR="0032234A" w:rsidRPr="00885781" w:rsidRDefault="0032234A">
            <w:pPr>
              <w:pStyle w:val="TAC"/>
              <w:rPr>
                <w:rFonts w:eastAsia="Yu Mincho"/>
              </w:rPr>
            </w:pPr>
          </w:p>
        </w:tc>
        <w:tc>
          <w:tcPr>
            <w:tcW w:w="1517" w:type="dxa"/>
            <w:tcBorders>
              <w:top w:val="single" w:sz="4" w:space="0" w:color="auto"/>
              <w:bottom w:val="nil"/>
            </w:tcBorders>
          </w:tcPr>
          <w:p w14:paraId="53762CCF"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7A1EE97"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1A4B1E8E" w14:textId="77777777" w:rsidR="0032234A" w:rsidRPr="00885781" w:rsidRDefault="0032234A">
            <w:pPr>
              <w:pStyle w:val="TAC"/>
            </w:pPr>
          </w:p>
        </w:tc>
        <w:tc>
          <w:tcPr>
            <w:tcW w:w="1448" w:type="dxa"/>
            <w:tcBorders>
              <w:top w:val="nil"/>
              <w:bottom w:val="nil"/>
            </w:tcBorders>
            <w:shd w:val="clear" w:color="auto" w:fill="auto"/>
          </w:tcPr>
          <w:p w14:paraId="4EDFDF43" w14:textId="77777777" w:rsidR="0032234A" w:rsidRPr="00885781" w:rsidRDefault="0032234A">
            <w:pPr>
              <w:pStyle w:val="TAC"/>
            </w:pPr>
          </w:p>
        </w:tc>
        <w:tc>
          <w:tcPr>
            <w:tcW w:w="1611" w:type="dxa"/>
          </w:tcPr>
          <w:p w14:paraId="7D84F796" w14:textId="77777777" w:rsidR="0032234A" w:rsidRPr="00885781" w:rsidRDefault="0032234A">
            <w:pPr>
              <w:pStyle w:val="TAC"/>
            </w:pPr>
            <w:r w:rsidRPr="00885781">
              <w:t>DFT-s-OFDM Pi/2 BPSK</w:t>
            </w:r>
          </w:p>
        </w:tc>
        <w:tc>
          <w:tcPr>
            <w:tcW w:w="0" w:type="auto"/>
          </w:tcPr>
          <w:p w14:paraId="711B250F" w14:textId="77777777" w:rsidR="0032234A" w:rsidRPr="00885781" w:rsidRDefault="0032234A">
            <w:pPr>
              <w:pStyle w:val="TAC"/>
            </w:pPr>
            <w:proofErr w:type="spellStart"/>
            <w:r w:rsidRPr="00885781">
              <w:t>Outer_Full</w:t>
            </w:r>
            <w:proofErr w:type="spellEnd"/>
          </w:p>
        </w:tc>
      </w:tr>
      <w:tr w:rsidR="0032234A" w:rsidRPr="00885781" w14:paraId="199A9154" w14:textId="77777777" w:rsidTr="00A13844">
        <w:trPr>
          <w:jc w:val="center"/>
        </w:trPr>
        <w:tc>
          <w:tcPr>
            <w:tcW w:w="0" w:type="auto"/>
            <w:vMerge/>
            <w:shd w:val="clear" w:color="auto" w:fill="auto"/>
          </w:tcPr>
          <w:p w14:paraId="23972BDA" w14:textId="77777777" w:rsidR="0032234A" w:rsidRPr="00885781" w:rsidRDefault="0032234A">
            <w:pPr>
              <w:pStyle w:val="TAC"/>
              <w:rPr>
                <w:rFonts w:eastAsia="Yu Mincho"/>
              </w:rPr>
            </w:pPr>
          </w:p>
        </w:tc>
        <w:tc>
          <w:tcPr>
            <w:tcW w:w="1517" w:type="dxa"/>
            <w:tcBorders>
              <w:top w:val="single" w:sz="4" w:space="0" w:color="auto"/>
              <w:bottom w:val="nil"/>
            </w:tcBorders>
          </w:tcPr>
          <w:p w14:paraId="797A14D2"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5B7DB931"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01368537" w14:textId="77777777" w:rsidR="0032234A" w:rsidRPr="00885781" w:rsidRDefault="0032234A">
            <w:pPr>
              <w:pStyle w:val="TAC"/>
            </w:pPr>
          </w:p>
        </w:tc>
        <w:tc>
          <w:tcPr>
            <w:tcW w:w="1448" w:type="dxa"/>
            <w:tcBorders>
              <w:top w:val="nil"/>
              <w:bottom w:val="nil"/>
            </w:tcBorders>
            <w:shd w:val="clear" w:color="auto" w:fill="auto"/>
          </w:tcPr>
          <w:p w14:paraId="23A13E7D" w14:textId="77777777" w:rsidR="0032234A" w:rsidRPr="00885781" w:rsidRDefault="0032234A">
            <w:pPr>
              <w:pStyle w:val="TAC"/>
            </w:pPr>
          </w:p>
        </w:tc>
        <w:tc>
          <w:tcPr>
            <w:tcW w:w="1611" w:type="dxa"/>
          </w:tcPr>
          <w:p w14:paraId="7BE6FB07" w14:textId="77777777" w:rsidR="0032234A" w:rsidRPr="00885781" w:rsidRDefault="0032234A">
            <w:pPr>
              <w:pStyle w:val="TAC"/>
            </w:pPr>
            <w:r w:rsidRPr="00885781">
              <w:t>DFT-s-OFDM Pi/2 BPSK</w:t>
            </w:r>
          </w:p>
        </w:tc>
        <w:tc>
          <w:tcPr>
            <w:tcW w:w="0" w:type="auto"/>
          </w:tcPr>
          <w:p w14:paraId="67393B08" w14:textId="77777777" w:rsidR="0032234A" w:rsidRPr="00885781" w:rsidRDefault="0032234A">
            <w:pPr>
              <w:pStyle w:val="TAC"/>
            </w:pPr>
            <w:proofErr w:type="spellStart"/>
            <w:r w:rsidRPr="00885781">
              <w:t>Outer_Full</w:t>
            </w:r>
            <w:proofErr w:type="spellEnd"/>
          </w:p>
        </w:tc>
      </w:tr>
      <w:tr w:rsidR="0032234A" w:rsidRPr="00885781" w14:paraId="6F854551" w14:textId="77777777" w:rsidTr="00A13844">
        <w:trPr>
          <w:jc w:val="center"/>
        </w:trPr>
        <w:tc>
          <w:tcPr>
            <w:tcW w:w="0" w:type="auto"/>
            <w:vMerge w:val="restart"/>
            <w:shd w:val="clear" w:color="auto" w:fill="auto"/>
            <w:vAlign w:val="center"/>
          </w:tcPr>
          <w:p w14:paraId="59C5FAD0" w14:textId="77777777" w:rsidR="0032234A" w:rsidRPr="00885781" w:rsidRDefault="0032234A">
            <w:pPr>
              <w:pStyle w:val="TAC"/>
              <w:rPr>
                <w:rFonts w:eastAsia="Yu Mincho"/>
              </w:rPr>
            </w:pPr>
            <w:r w:rsidRPr="00885781">
              <w:rPr>
                <w:rFonts w:eastAsia="Yu Mincho"/>
              </w:rPr>
              <w:t>2</w:t>
            </w:r>
          </w:p>
        </w:tc>
        <w:tc>
          <w:tcPr>
            <w:tcW w:w="1517" w:type="dxa"/>
            <w:tcBorders>
              <w:top w:val="single" w:sz="4" w:space="0" w:color="auto"/>
              <w:bottom w:val="nil"/>
            </w:tcBorders>
          </w:tcPr>
          <w:p w14:paraId="1B33D95A"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638F78E6" w14:textId="77777777" w:rsidR="0032234A" w:rsidRPr="00885781" w:rsidRDefault="0032234A">
            <w:pPr>
              <w:pStyle w:val="TAC"/>
            </w:pPr>
          </w:p>
        </w:tc>
        <w:tc>
          <w:tcPr>
            <w:tcW w:w="1448" w:type="dxa"/>
            <w:tcBorders>
              <w:top w:val="nil"/>
              <w:bottom w:val="nil"/>
            </w:tcBorders>
            <w:shd w:val="clear" w:color="auto" w:fill="auto"/>
          </w:tcPr>
          <w:p w14:paraId="121E0DE3" w14:textId="77777777" w:rsidR="0032234A" w:rsidRPr="00885781" w:rsidRDefault="0032234A">
            <w:pPr>
              <w:pStyle w:val="TAC"/>
            </w:pPr>
          </w:p>
        </w:tc>
        <w:tc>
          <w:tcPr>
            <w:tcW w:w="1611" w:type="dxa"/>
          </w:tcPr>
          <w:p w14:paraId="26077A62" w14:textId="77777777" w:rsidR="0032234A" w:rsidRPr="00885781" w:rsidRDefault="0032234A">
            <w:pPr>
              <w:pStyle w:val="TAC"/>
            </w:pPr>
            <w:r w:rsidRPr="00885781">
              <w:t>N/A</w:t>
            </w:r>
          </w:p>
        </w:tc>
        <w:tc>
          <w:tcPr>
            <w:tcW w:w="0" w:type="auto"/>
            <w:vAlign w:val="center"/>
          </w:tcPr>
          <w:p w14:paraId="07EECEEE" w14:textId="77777777" w:rsidR="0032234A" w:rsidRPr="00885781" w:rsidRDefault="0032234A">
            <w:pPr>
              <w:pStyle w:val="TAC"/>
            </w:pPr>
            <w:r w:rsidRPr="00885781">
              <w:t>N/A</w:t>
            </w:r>
          </w:p>
        </w:tc>
      </w:tr>
      <w:tr w:rsidR="0032234A" w:rsidRPr="00885781" w14:paraId="1D6CAFC5" w14:textId="77777777" w:rsidTr="00A13844">
        <w:trPr>
          <w:jc w:val="center"/>
        </w:trPr>
        <w:tc>
          <w:tcPr>
            <w:tcW w:w="0" w:type="auto"/>
            <w:vMerge/>
            <w:shd w:val="clear" w:color="auto" w:fill="auto"/>
            <w:vAlign w:val="center"/>
          </w:tcPr>
          <w:p w14:paraId="66C131DB" w14:textId="77777777" w:rsidR="0032234A" w:rsidRPr="00885781" w:rsidRDefault="0032234A">
            <w:pPr>
              <w:pStyle w:val="TAC"/>
              <w:rPr>
                <w:rFonts w:eastAsia="Yu Mincho"/>
              </w:rPr>
            </w:pPr>
          </w:p>
        </w:tc>
        <w:tc>
          <w:tcPr>
            <w:tcW w:w="1517" w:type="dxa"/>
            <w:tcBorders>
              <w:top w:val="single" w:sz="4" w:space="0" w:color="auto"/>
              <w:bottom w:val="nil"/>
            </w:tcBorders>
          </w:tcPr>
          <w:p w14:paraId="1CA27B19"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18494707" w14:textId="77777777" w:rsidR="0032234A" w:rsidRPr="00885781" w:rsidRDefault="0032234A">
            <w:pPr>
              <w:pStyle w:val="TAC"/>
            </w:pPr>
          </w:p>
        </w:tc>
        <w:tc>
          <w:tcPr>
            <w:tcW w:w="1448" w:type="dxa"/>
            <w:tcBorders>
              <w:top w:val="nil"/>
              <w:bottom w:val="nil"/>
            </w:tcBorders>
            <w:shd w:val="clear" w:color="auto" w:fill="auto"/>
          </w:tcPr>
          <w:p w14:paraId="4E368CE4" w14:textId="77777777" w:rsidR="0032234A" w:rsidRPr="00885781" w:rsidRDefault="0032234A">
            <w:pPr>
              <w:pStyle w:val="TAC"/>
            </w:pPr>
          </w:p>
        </w:tc>
        <w:tc>
          <w:tcPr>
            <w:tcW w:w="1611" w:type="dxa"/>
          </w:tcPr>
          <w:p w14:paraId="1DC7ED42" w14:textId="77777777" w:rsidR="0032234A" w:rsidRPr="00885781" w:rsidRDefault="0032234A">
            <w:pPr>
              <w:pStyle w:val="TAC"/>
            </w:pPr>
            <w:r w:rsidRPr="00885781">
              <w:t>N/A</w:t>
            </w:r>
          </w:p>
        </w:tc>
        <w:tc>
          <w:tcPr>
            <w:tcW w:w="0" w:type="auto"/>
            <w:vAlign w:val="center"/>
          </w:tcPr>
          <w:p w14:paraId="19E5BC12" w14:textId="77777777" w:rsidR="0032234A" w:rsidRPr="00885781" w:rsidRDefault="0032234A">
            <w:pPr>
              <w:pStyle w:val="TAC"/>
            </w:pPr>
            <w:r w:rsidRPr="00885781">
              <w:t>N/A</w:t>
            </w:r>
          </w:p>
        </w:tc>
      </w:tr>
      <w:tr w:rsidR="0032234A" w:rsidRPr="00885781" w14:paraId="72816DE9" w14:textId="77777777" w:rsidTr="00A13844">
        <w:trPr>
          <w:jc w:val="center"/>
        </w:trPr>
        <w:tc>
          <w:tcPr>
            <w:tcW w:w="0" w:type="auto"/>
            <w:vMerge/>
            <w:shd w:val="clear" w:color="auto" w:fill="auto"/>
            <w:vAlign w:val="center"/>
          </w:tcPr>
          <w:p w14:paraId="6D9FD901" w14:textId="77777777" w:rsidR="0032234A" w:rsidRPr="00885781" w:rsidRDefault="0032234A">
            <w:pPr>
              <w:pStyle w:val="TAC"/>
              <w:rPr>
                <w:rFonts w:eastAsia="Yu Mincho"/>
              </w:rPr>
            </w:pPr>
          </w:p>
        </w:tc>
        <w:tc>
          <w:tcPr>
            <w:tcW w:w="1517" w:type="dxa"/>
            <w:tcBorders>
              <w:top w:val="single" w:sz="4" w:space="0" w:color="auto"/>
              <w:bottom w:val="nil"/>
            </w:tcBorders>
          </w:tcPr>
          <w:p w14:paraId="2854DD4C"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5ABA6FAB"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D5AE2C4" w14:textId="77777777" w:rsidR="0032234A" w:rsidRPr="00885781" w:rsidRDefault="0032234A">
            <w:pPr>
              <w:pStyle w:val="TAC"/>
            </w:pPr>
          </w:p>
        </w:tc>
        <w:tc>
          <w:tcPr>
            <w:tcW w:w="1448" w:type="dxa"/>
            <w:tcBorders>
              <w:top w:val="nil"/>
              <w:bottom w:val="nil"/>
            </w:tcBorders>
            <w:shd w:val="clear" w:color="auto" w:fill="auto"/>
          </w:tcPr>
          <w:p w14:paraId="62BA4567" w14:textId="77777777" w:rsidR="0032234A" w:rsidRPr="00885781" w:rsidRDefault="0032234A">
            <w:pPr>
              <w:pStyle w:val="TAC"/>
            </w:pPr>
          </w:p>
        </w:tc>
        <w:tc>
          <w:tcPr>
            <w:tcW w:w="1611" w:type="dxa"/>
          </w:tcPr>
          <w:p w14:paraId="1F057635" w14:textId="77777777" w:rsidR="0032234A" w:rsidRPr="00885781" w:rsidRDefault="0032234A">
            <w:pPr>
              <w:pStyle w:val="TAC"/>
            </w:pPr>
            <w:r w:rsidRPr="00885781">
              <w:t>N/A</w:t>
            </w:r>
          </w:p>
        </w:tc>
        <w:tc>
          <w:tcPr>
            <w:tcW w:w="0" w:type="auto"/>
            <w:vAlign w:val="center"/>
          </w:tcPr>
          <w:p w14:paraId="2F949769" w14:textId="77777777" w:rsidR="0032234A" w:rsidRPr="00885781" w:rsidRDefault="0032234A">
            <w:pPr>
              <w:pStyle w:val="TAC"/>
            </w:pPr>
            <w:r w:rsidRPr="00885781">
              <w:t>N/A</w:t>
            </w:r>
          </w:p>
        </w:tc>
      </w:tr>
      <w:tr w:rsidR="0032234A" w:rsidRPr="00885781" w14:paraId="0897655B" w14:textId="77777777" w:rsidTr="00A13844">
        <w:trPr>
          <w:jc w:val="center"/>
        </w:trPr>
        <w:tc>
          <w:tcPr>
            <w:tcW w:w="0" w:type="auto"/>
            <w:vMerge/>
            <w:shd w:val="clear" w:color="auto" w:fill="auto"/>
            <w:vAlign w:val="center"/>
          </w:tcPr>
          <w:p w14:paraId="6A626A85" w14:textId="77777777" w:rsidR="0032234A" w:rsidRPr="00885781" w:rsidRDefault="0032234A">
            <w:pPr>
              <w:pStyle w:val="TAC"/>
              <w:rPr>
                <w:rFonts w:eastAsia="Yu Mincho"/>
              </w:rPr>
            </w:pPr>
          </w:p>
        </w:tc>
        <w:tc>
          <w:tcPr>
            <w:tcW w:w="1517" w:type="dxa"/>
            <w:tcBorders>
              <w:top w:val="single" w:sz="4" w:space="0" w:color="auto"/>
              <w:bottom w:val="nil"/>
            </w:tcBorders>
          </w:tcPr>
          <w:p w14:paraId="5C9D594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1B775815"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C7ADC32" w14:textId="77777777" w:rsidR="0032234A" w:rsidRPr="00885781" w:rsidRDefault="0032234A">
            <w:pPr>
              <w:pStyle w:val="TAC"/>
            </w:pPr>
          </w:p>
        </w:tc>
        <w:tc>
          <w:tcPr>
            <w:tcW w:w="1448" w:type="dxa"/>
            <w:tcBorders>
              <w:top w:val="nil"/>
              <w:bottom w:val="nil"/>
            </w:tcBorders>
            <w:shd w:val="clear" w:color="auto" w:fill="auto"/>
          </w:tcPr>
          <w:p w14:paraId="205E3758" w14:textId="77777777" w:rsidR="0032234A" w:rsidRPr="00885781" w:rsidRDefault="0032234A">
            <w:pPr>
              <w:pStyle w:val="TAC"/>
            </w:pPr>
          </w:p>
        </w:tc>
        <w:tc>
          <w:tcPr>
            <w:tcW w:w="1611" w:type="dxa"/>
          </w:tcPr>
          <w:p w14:paraId="597DE1E4" w14:textId="77777777" w:rsidR="0032234A" w:rsidRPr="00885781" w:rsidRDefault="0032234A">
            <w:pPr>
              <w:pStyle w:val="TAC"/>
            </w:pPr>
            <w:r w:rsidRPr="00885781">
              <w:t>CP-OFDM 16QAM</w:t>
            </w:r>
          </w:p>
        </w:tc>
        <w:tc>
          <w:tcPr>
            <w:tcW w:w="0" w:type="auto"/>
          </w:tcPr>
          <w:p w14:paraId="4D4FC723" w14:textId="77777777" w:rsidR="0032234A" w:rsidRPr="00885781" w:rsidRDefault="0032234A">
            <w:pPr>
              <w:pStyle w:val="TAC"/>
            </w:pPr>
            <w:proofErr w:type="spellStart"/>
            <w:r w:rsidRPr="00885781">
              <w:t>Outer_Full</w:t>
            </w:r>
            <w:proofErr w:type="spellEnd"/>
          </w:p>
        </w:tc>
      </w:tr>
      <w:tr w:rsidR="0032234A" w:rsidRPr="00885781" w14:paraId="2853C76B" w14:textId="77777777" w:rsidTr="00A13844">
        <w:trPr>
          <w:jc w:val="center"/>
        </w:trPr>
        <w:tc>
          <w:tcPr>
            <w:tcW w:w="0" w:type="auto"/>
            <w:vMerge/>
            <w:shd w:val="clear" w:color="auto" w:fill="auto"/>
            <w:vAlign w:val="center"/>
          </w:tcPr>
          <w:p w14:paraId="33180D28" w14:textId="77777777" w:rsidR="0032234A" w:rsidRPr="00885781" w:rsidRDefault="0032234A">
            <w:pPr>
              <w:pStyle w:val="TAC"/>
              <w:rPr>
                <w:rFonts w:eastAsia="Yu Mincho"/>
              </w:rPr>
            </w:pPr>
          </w:p>
        </w:tc>
        <w:tc>
          <w:tcPr>
            <w:tcW w:w="1517" w:type="dxa"/>
            <w:tcBorders>
              <w:top w:val="single" w:sz="4" w:space="0" w:color="auto"/>
              <w:bottom w:val="nil"/>
            </w:tcBorders>
          </w:tcPr>
          <w:p w14:paraId="3CBD7ABE"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4C1AA23D"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34CEE87C" w14:textId="77777777" w:rsidR="0032234A" w:rsidRPr="00885781" w:rsidRDefault="0032234A">
            <w:pPr>
              <w:pStyle w:val="TAC"/>
            </w:pPr>
          </w:p>
        </w:tc>
        <w:tc>
          <w:tcPr>
            <w:tcW w:w="1448" w:type="dxa"/>
            <w:tcBorders>
              <w:top w:val="nil"/>
              <w:bottom w:val="nil"/>
            </w:tcBorders>
            <w:shd w:val="clear" w:color="auto" w:fill="auto"/>
          </w:tcPr>
          <w:p w14:paraId="00B9AD39" w14:textId="77777777" w:rsidR="0032234A" w:rsidRPr="00885781" w:rsidRDefault="0032234A">
            <w:pPr>
              <w:pStyle w:val="TAC"/>
            </w:pPr>
          </w:p>
        </w:tc>
        <w:tc>
          <w:tcPr>
            <w:tcW w:w="1611" w:type="dxa"/>
          </w:tcPr>
          <w:p w14:paraId="6E3724D1" w14:textId="77777777" w:rsidR="0032234A" w:rsidRPr="00885781" w:rsidRDefault="0032234A">
            <w:pPr>
              <w:pStyle w:val="TAC"/>
            </w:pPr>
            <w:r w:rsidRPr="00885781">
              <w:t>CP-OFDM 16QAM</w:t>
            </w:r>
          </w:p>
        </w:tc>
        <w:tc>
          <w:tcPr>
            <w:tcW w:w="0" w:type="auto"/>
          </w:tcPr>
          <w:p w14:paraId="548C6036" w14:textId="77777777" w:rsidR="0032234A" w:rsidRPr="00885781" w:rsidRDefault="0032234A">
            <w:pPr>
              <w:pStyle w:val="TAC"/>
            </w:pPr>
            <w:proofErr w:type="spellStart"/>
            <w:r w:rsidRPr="00885781">
              <w:t>Outer_Full</w:t>
            </w:r>
            <w:proofErr w:type="spellEnd"/>
          </w:p>
        </w:tc>
      </w:tr>
      <w:tr w:rsidR="0032234A" w:rsidRPr="00885781" w14:paraId="5EC5BC1E" w14:textId="77777777" w:rsidTr="00A13844">
        <w:trPr>
          <w:jc w:val="center"/>
        </w:trPr>
        <w:tc>
          <w:tcPr>
            <w:tcW w:w="0" w:type="auto"/>
            <w:vMerge w:val="restart"/>
            <w:shd w:val="clear" w:color="auto" w:fill="auto"/>
            <w:vAlign w:val="center"/>
          </w:tcPr>
          <w:p w14:paraId="31161882" w14:textId="77777777" w:rsidR="0032234A" w:rsidRPr="00885781" w:rsidRDefault="0032234A">
            <w:pPr>
              <w:pStyle w:val="TAC"/>
            </w:pPr>
            <w:r w:rsidRPr="00885781">
              <w:t>3</w:t>
            </w:r>
          </w:p>
        </w:tc>
        <w:tc>
          <w:tcPr>
            <w:tcW w:w="1517" w:type="dxa"/>
            <w:tcBorders>
              <w:top w:val="single" w:sz="4" w:space="0" w:color="auto"/>
              <w:bottom w:val="nil"/>
            </w:tcBorders>
          </w:tcPr>
          <w:p w14:paraId="37B6F564" w14:textId="77777777" w:rsidR="0032234A" w:rsidRPr="00885781" w:rsidRDefault="0032234A">
            <w:pPr>
              <w:pStyle w:val="TAC"/>
              <w:rPr>
                <w:rFonts w:eastAsia="Yu Mincho"/>
              </w:rPr>
            </w:pPr>
            <w:r w:rsidRPr="00885781">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EF7A6C6" w14:textId="77777777" w:rsidR="0032234A" w:rsidRPr="00885781" w:rsidRDefault="0032234A">
            <w:pPr>
              <w:pStyle w:val="TAC"/>
            </w:pPr>
          </w:p>
        </w:tc>
        <w:tc>
          <w:tcPr>
            <w:tcW w:w="1448" w:type="dxa"/>
            <w:tcBorders>
              <w:top w:val="nil"/>
              <w:bottom w:val="nil"/>
            </w:tcBorders>
            <w:shd w:val="clear" w:color="auto" w:fill="auto"/>
          </w:tcPr>
          <w:p w14:paraId="6DC5C4DB" w14:textId="77777777" w:rsidR="0032234A" w:rsidRPr="00885781" w:rsidRDefault="0032234A">
            <w:pPr>
              <w:pStyle w:val="TAC"/>
            </w:pPr>
          </w:p>
        </w:tc>
        <w:tc>
          <w:tcPr>
            <w:tcW w:w="1611" w:type="dxa"/>
          </w:tcPr>
          <w:p w14:paraId="571E0379" w14:textId="77777777" w:rsidR="0032234A" w:rsidRPr="00885781" w:rsidRDefault="0032234A">
            <w:pPr>
              <w:pStyle w:val="TAC"/>
              <w:rPr>
                <w:rFonts w:eastAsia="Yu Mincho"/>
              </w:rPr>
            </w:pPr>
            <w:r w:rsidRPr="00885781">
              <w:t>N/A</w:t>
            </w:r>
          </w:p>
        </w:tc>
        <w:tc>
          <w:tcPr>
            <w:tcW w:w="0" w:type="auto"/>
            <w:vAlign w:val="center"/>
          </w:tcPr>
          <w:p w14:paraId="35782F92" w14:textId="77777777" w:rsidR="0032234A" w:rsidRPr="00885781" w:rsidRDefault="0032234A">
            <w:pPr>
              <w:pStyle w:val="TAC"/>
            </w:pPr>
            <w:r w:rsidRPr="00885781">
              <w:t>N/A</w:t>
            </w:r>
          </w:p>
        </w:tc>
      </w:tr>
      <w:tr w:rsidR="0032234A" w:rsidRPr="00885781" w14:paraId="325F58EB" w14:textId="77777777" w:rsidTr="00A13844">
        <w:trPr>
          <w:jc w:val="center"/>
        </w:trPr>
        <w:tc>
          <w:tcPr>
            <w:tcW w:w="0" w:type="auto"/>
            <w:vMerge/>
            <w:shd w:val="clear" w:color="auto" w:fill="auto"/>
          </w:tcPr>
          <w:p w14:paraId="62CEC10F" w14:textId="77777777" w:rsidR="0032234A" w:rsidRPr="00885781" w:rsidRDefault="0032234A">
            <w:pPr>
              <w:pStyle w:val="TAC"/>
              <w:rPr>
                <w:rFonts w:eastAsia="Yu Mincho"/>
              </w:rPr>
            </w:pPr>
          </w:p>
        </w:tc>
        <w:tc>
          <w:tcPr>
            <w:tcW w:w="1517" w:type="dxa"/>
            <w:tcBorders>
              <w:top w:val="single" w:sz="4" w:space="0" w:color="auto"/>
              <w:bottom w:val="nil"/>
            </w:tcBorders>
          </w:tcPr>
          <w:p w14:paraId="30D14773" w14:textId="77777777" w:rsidR="0032234A" w:rsidRPr="00885781" w:rsidRDefault="0032234A">
            <w:pPr>
              <w:pStyle w:val="TAC"/>
              <w:rPr>
                <w:rFonts w:eastAsia="Yu Mincho"/>
              </w:rPr>
            </w:pPr>
            <w:r w:rsidRPr="00885781">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885781" w:rsidRDefault="0032234A">
            <w:pPr>
              <w:pStyle w:val="TAC"/>
              <w:rPr>
                <w:rFonts w:eastAsia="Yu Mincho"/>
              </w:rPr>
            </w:pPr>
            <w:r w:rsidRPr="00885781">
              <w:rPr>
                <w:rFonts w:eastAsia="Yu Mincho"/>
              </w:rPr>
              <w:t>200MHz</w:t>
            </w:r>
          </w:p>
        </w:tc>
        <w:tc>
          <w:tcPr>
            <w:tcW w:w="1476" w:type="dxa"/>
            <w:tcBorders>
              <w:top w:val="nil"/>
              <w:bottom w:val="nil"/>
            </w:tcBorders>
          </w:tcPr>
          <w:p w14:paraId="375F87F0" w14:textId="77777777" w:rsidR="0032234A" w:rsidRPr="00885781" w:rsidRDefault="0032234A">
            <w:pPr>
              <w:pStyle w:val="TAC"/>
            </w:pPr>
          </w:p>
        </w:tc>
        <w:tc>
          <w:tcPr>
            <w:tcW w:w="1448" w:type="dxa"/>
            <w:tcBorders>
              <w:top w:val="nil"/>
              <w:bottom w:val="nil"/>
            </w:tcBorders>
            <w:shd w:val="clear" w:color="auto" w:fill="auto"/>
          </w:tcPr>
          <w:p w14:paraId="66EED97A" w14:textId="77777777" w:rsidR="0032234A" w:rsidRPr="00885781" w:rsidRDefault="0032234A">
            <w:pPr>
              <w:pStyle w:val="TAC"/>
            </w:pPr>
          </w:p>
        </w:tc>
        <w:tc>
          <w:tcPr>
            <w:tcW w:w="1611" w:type="dxa"/>
          </w:tcPr>
          <w:p w14:paraId="741A0E9C" w14:textId="77777777" w:rsidR="0032234A" w:rsidRPr="00885781" w:rsidRDefault="0032234A">
            <w:pPr>
              <w:pStyle w:val="TAC"/>
              <w:rPr>
                <w:rFonts w:eastAsia="Yu Mincho"/>
              </w:rPr>
            </w:pPr>
            <w:r w:rsidRPr="00885781">
              <w:t>N/A</w:t>
            </w:r>
          </w:p>
        </w:tc>
        <w:tc>
          <w:tcPr>
            <w:tcW w:w="0" w:type="auto"/>
            <w:vAlign w:val="center"/>
          </w:tcPr>
          <w:p w14:paraId="26AF6917" w14:textId="77777777" w:rsidR="0032234A" w:rsidRPr="00885781" w:rsidRDefault="0032234A">
            <w:pPr>
              <w:pStyle w:val="TAC"/>
              <w:rPr>
                <w:rFonts w:eastAsia="Yu Mincho"/>
              </w:rPr>
            </w:pPr>
            <w:r w:rsidRPr="00885781">
              <w:t>N/A</w:t>
            </w:r>
          </w:p>
        </w:tc>
      </w:tr>
      <w:tr w:rsidR="0032234A" w:rsidRPr="00885781" w14:paraId="36624E60" w14:textId="77777777" w:rsidTr="00A13844">
        <w:trPr>
          <w:jc w:val="center"/>
        </w:trPr>
        <w:tc>
          <w:tcPr>
            <w:tcW w:w="0" w:type="auto"/>
            <w:vMerge/>
            <w:shd w:val="clear" w:color="auto" w:fill="auto"/>
          </w:tcPr>
          <w:p w14:paraId="0EE306BE" w14:textId="77777777" w:rsidR="0032234A" w:rsidRPr="00885781" w:rsidRDefault="0032234A">
            <w:pPr>
              <w:pStyle w:val="TAC"/>
              <w:rPr>
                <w:rFonts w:eastAsia="Yu Mincho"/>
              </w:rPr>
            </w:pPr>
          </w:p>
        </w:tc>
        <w:tc>
          <w:tcPr>
            <w:tcW w:w="1517" w:type="dxa"/>
            <w:tcBorders>
              <w:top w:val="single" w:sz="4" w:space="0" w:color="auto"/>
              <w:bottom w:val="nil"/>
            </w:tcBorders>
          </w:tcPr>
          <w:p w14:paraId="3686528F" w14:textId="77777777" w:rsidR="0032234A" w:rsidRPr="00885781" w:rsidRDefault="0032234A">
            <w:pPr>
              <w:pStyle w:val="TAC"/>
              <w:rPr>
                <w:rFonts w:eastAsia="Yu Mincho"/>
              </w:rPr>
            </w:pPr>
            <w:proofErr w:type="spellStart"/>
            <w:r w:rsidRPr="00885781">
              <w:t>Wgap</w:t>
            </w:r>
            <w:proofErr w:type="spellEnd"/>
          </w:p>
        </w:tc>
        <w:tc>
          <w:tcPr>
            <w:tcW w:w="1666" w:type="dxa"/>
            <w:tcBorders>
              <w:top w:val="single" w:sz="4" w:space="0" w:color="auto"/>
              <w:bottom w:val="single" w:sz="4" w:space="0" w:color="auto"/>
            </w:tcBorders>
          </w:tcPr>
          <w:p w14:paraId="5A19FFE1" w14:textId="77777777" w:rsidR="0032234A" w:rsidRPr="00885781" w:rsidRDefault="0032234A">
            <w:pPr>
              <w:pStyle w:val="TAC"/>
              <w:rPr>
                <w:rFonts w:eastAsia="Yu Mincho"/>
              </w:rPr>
            </w:pPr>
            <w:r w:rsidRPr="00885781">
              <w:rPr>
                <w:rFonts w:eastAsia="Yu Mincho"/>
              </w:rPr>
              <w:t>40MHz</w:t>
            </w:r>
          </w:p>
        </w:tc>
        <w:tc>
          <w:tcPr>
            <w:tcW w:w="1476" w:type="dxa"/>
            <w:tcBorders>
              <w:top w:val="nil"/>
              <w:bottom w:val="nil"/>
            </w:tcBorders>
          </w:tcPr>
          <w:p w14:paraId="327A42F7" w14:textId="77777777" w:rsidR="0032234A" w:rsidRPr="00885781" w:rsidRDefault="0032234A">
            <w:pPr>
              <w:pStyle w:val="TAC"/>
            </w:pPr>
          </w:p>
        </w:tc>
        <w:tc>
          <w:tcPr>
            <w:tcW w:w="1448" w:type="dxa"/>
            <w:tcBorders>
              <w:top w:val="nil"/>
              <w:bottom w:val="nil"/>
            </w:tcBorders>
            <w:shd w:val="clear" w:color="auto" w:fill="auto"/>
          </w:tcPr>
          <w:p w14:paraId="1767CA9C" w14:textId="77777777" w:rsidR="0032234A" w:rsidRPr="00885781" w:rsidRDefault="0032234A">
            <w:pPr>
              <w:pStyle w:val="TAC"/>
            </w:pPr>
          </w:p>
        </w:tc>
        <w:tc>
          <w:tcPr>
            <w:tcW w:w="1611" w:type="dxa"/>
          </w:tcPr>
          <w:p w14:paraId="03D48417" w14:textId="77777777" w:rsidR="0032234A" w:rsidRPr="00885781" w:rsidRDefault="0032234A">
            <w:pPr>
              <w:pStyle w:val="TAC"/>
            </w:pPr>
            <w:r w:rsidRPr="00885781">
              <w:t>N/A</w:t>
            </w:r>
          </w:p>
        </w:tc>
        <w:tc>
          <w:tcPr>
            <w:tcW w:w="0" w:type="auto"/>
            <w:vAlign w:val="center"/>
          </w:tcPr>
          <w:p w14:paraId="0ADC096D" w14:textId="77777777" w:rsidR="0032234A" w:rsidRPr="00885781" w:rsidRDefault="0032234A">
            <w:pPr>
              <w:pStyle w:val="TAC"/>
            </w:pPr>
            <w:r w:rsidRPr="00885781">
              <w:t>N/A</w:t>
            </w:r>
          </w:p>
        </w:tc>
      </w:tr>
      <w:tr w:rsidR="0032234A" w:rsidRPr="00885781" w14:paraId="391FE81E" w14:textId="77777777" w:rsidTr="00A13844">
        <w:trPr>
          <w:jc w:val="center"/>
        </w:trPr>
        <w:tc>
          <w:tcPr>
            <w:tcW w:w="0" w:type="auto"/>
            <w:vMerge/>
            <w:shd w:val="clear" w:color="auto" w:fill="auto"/>
          </w:tcPr>
          <w:p w14:paraId="7465800E" w14:textId="77777777" w:rsidR="0032234A" w:rsidRPr="00885781" w:rsidRDefault="0032234A">
            <w:pPr>
              <w:pStyle w:val="TAC"/>
              <w:rPr>
                <w:rFonts w:eastAsia="Yu Mincho"/>
              </w:rPr>
            </w:pPr>
          </w:p>
        </w:tc>
        <w:tc>
          <w:tcPr>
            <w:tcW w:w="1517" w:type="dxa"/>
            <w:tcBorders>
              <w:top w:val="single" w:sz="4" w:space="0" w:color="auto"/>
              <w:bottom w:val="nil"/>
            </w:tcBorders>
          </w:tcPr>
          <w:p w14:paraId="74EE885A" w14:textId="77777777" w:rsidR="0032234A" w:rsidRPr="00885781" w:rsidRDefault="0032234A">
            <w:pPr>
              <w:pStyle w:val="TAC"/>
              <w:rPr>
                <w:rFonts w:eastAsia="Yu Mincho"/>
              </w:rPr>
            </w:pPr>
            <w:r w:rsidRPr="00885781">
              <w:rPr>
                <w:rFonts w:eastAsia="Yu Mincho"/>
              </w:rPr>
              <w:t>SCC2/CC3</w:t>
            </w:r>
          </w:p>
        </w:tc>
        <w:tc>
          <w:tcPr>
            <w:tcW w:w="1666" w:type="dxa"/>
            <w:tcBorders>
              <w:top w:val="single" w:sz="4" w:space="0" w:color="auto"/>
              <w:bottom w:val="single" w:sz="4" w:space="0" w:color="auto"/>
            </w:tcBorders>
          </w:tcPr>
          <w:p w14:paraId="7DF1DADB"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4265EEA2" w14:textId="77777777" w:rsidR="0032234A" w:rsidRPr="00885781" w:rsidRDefault="0032234A">
            <w:pPr>
              <w:pStyle w:val="TAC"/>
            </w:pPr>
          </w:p>
        </w:tc>
        <w:tc>
          <w:tcPr>
            <w:tcW w:w="1448" w:type="dxa"/>
            <w:tcBorders>
              <w:top w:val="nil"/>
              <w:bottom w:val="nil"/>
            </w:tcBorders>
            <w:shd w:val="clear" w:color="auto" w:fill="auto"/>
          </w:tcPr>
          <w:p w14:paraId="5B80860E" w14:textId="77777777" w:rsidR="0032234A" w:rsidRPr="00885781" w:rsidRDefault="0032234A">
            <w:pPr>
              <w:pStyle w:val="TAC"/>
            </w:pPr>
          </w:p>
        </w:tc>
        <w:tc>
          <w:tcPr>
            <w:tcW w:w="1611" w:type="dxa"/>
          </w:tcPr>
          <w:p w14:paraId="6CA3B2AE" w14:textId="77777777" w:rsidR="0032234A" w:rsidRPr="00885781" w:rsidRDefault="0032234A">
            <w:pPr>
              <w:pStyle w:val="TAC"/>
            </w:pPr>
            <w:r w:rsidRPr="00885781">
              <w:t>CP-OFDM 64QAM</w:t>
            </w:r>
          </w:p>
        </w:tc>
        <w:tc>
          <w:tcPr>
            <w:tcW w:w="0" w:type="auto"/>
          </w:tcPr>
          <w:p w14:paraId="5F0AB71E" w14:textId="77777777" w:rsidR="0032234A" w:rsidRPr="00885781" w:rsidRDefault="0032234A">
            <w:pPr>
              <w:pStyle w:val="TAC"/>
            </w:pPr>
            <w:proofErr w:type="spellStart"/>
            <w:r w:rsidRPr="00885781">
              <w:t>Outer_Full</w:t>
            </w:r>
            <w:proofErr w:type="spellEnd"/>
          </w:p>
        </w:tc>
      </w:tr>
      <w:tr w:rsidR="0032234A" w:rsidRPr="00885781" w14:paraId="18226F3F" w14:textId="77777777" w:rsidTr="00A13844">
        <w:trPr>
          <w:jc w:val="center"/>
        </w:trPr>
        <w:tc>
          <w:tcPr>
            <w:tcW w:w="0" w:type="auto"/>
            <w:vMerge/>
            <w:shd w:val="clear" w:color="auto" w:fill="auto"/>
          </w:tcPr>
          <w:p w14:paraId="1818A828" w14:textId="77777777" w:rsidR="0032234A" w:rsidRPr="00885781" w:rsidRDefault="0032234A">
            <w:pPr>
              <w:pStyle w:val="TAC"/>
              <w:rPr>
                <w:rFonts w:eastAsia="Yu Mincho"/>
              </w:rPr>
            </w:pPr>
          </w:p>
        </w:tc>
        <w:tc>
          <w:tcPr>
            <w:tcW w:w="1517" w:type="dxa"/>
            <w:tcBorders>
              <w:top w:val="single" w:sz="4" w:space="0" w:color="auto"/>
              <w:bottom w:val="nil"/>
            </w:tcBorders>
          </w:tcPr>
          <w:p w14:paraId="04F7D788" w14:textId="77777777" w:rsidR="0032234A" w:rsidRPr="00885781" w:rsidRDefault="0032234A">
            <w:pPr>
              <w:pStyle w:val="TAC"/>
              <w:rPr>
                <w:rFonts w:eastAsia="Yu Mincho"/>
              </w:rPr>
            </w:pPr>
            <w:r w:rsidRPr="00885781">
              <w:rPr>
                <w:rFonts w:eastAsia="Yu Mincho"/>
              </w:rPr>
              <w:t>SCC3/CC4</w:t>
            </w:r>
          </w:p>
        </w:tc>
        <w:tc>
          <w:tcPr>
            <w:tcW w:w="1666" w:type="dxa"/>
            <w:tcBorders>
              <w:top w:val="single" w:sz="4" w:space="0" w:color="auto"/>
              <w:bottom w:val="single" w:sz="4" w:space="0" w:color="auto"/>
            </w:tcBorders>
          </w:tcPr>
          <w:p w14:paraId="33143D72" w14:textId="77777777" w:rsidR="0032234A" w:rsidRPr="00885781" w:rsidRDefault="0032234A">
            <w:pPr>
              <w:pStyle w:val="TAC"/>
              <w:rPr>
                <w:rFonts w:eastAsia="Yu Mincho"/>
              </w:rPr>
            </w:pPr>
            <w:r w:rsidRPr="00885781">
              <w:rPr>
                <w:rFonts w:eastAsia="Yu Mincho"/>
              </w:rPr>
              <w:t>50MHz</w:t>
            </w:r>
          </w:p>
        </w:tc>
        <w:tc>
          <w:tcPr>
            <w:tcW w:w="1476" w:type="dxa"/>
            <w:tcBorders>
              <w:top w:val="nil"/>
              <w:bottom w:val="nil"/>
            </w:tcBorders>
          </w:tcPr>
          <w:p w14:paraId="2A860B5E" w14:textId="77777777" w:rsidR="0032234A" w:rsidRPr="00885781" w:rsidRDefault="0032234A">
            <w:pPr>
              <w:pStyle w:val="TAC"/>
            </w:pPr>
          </w:p>
        </w:tc>
        <w:tc>
          <w:tcPr>
            <w:tcW w:w="1448" w:type="dxa"/>
            <w:tcBorders>
              <w:top w:val="nil"/>
              <w:bottom w:val="nil"/>
            </w:tcBorders>
            <w:shd w:val="clear" w:color="auto" w:fill="auto"/>
          </w:tcPr>
          <w:p w14:paraId="736EDD87" w14:textId="77777777" w:rsidR="0032234A" w:rsidRPr="00885781" w:rsidRDefault="0032234A">
            <w:pPr>
              <w:pStyle w:val="TAC"/>
            </w:pPr>
          </w:p>
        </w:tc>
        <w:tc>
          <w:tcPr>
            <w:tcW w:w="1611" w:type="dxa"/>
          </w:tcPr>
          <w:p w14:paraId="7F356FB6" w14:textId="77777777" w:rsidR="0032234A" w:rsidRPr="00885781" w:rsidRDefault="0032234A">
            <w:pPr>
              <w:pStyle w:val="TAC"/>
            </w:pPr>
            <w:r w:rsidRPr="00885781">
              <w:t>CP-OFDM 64QAM</w:t>
            </w:r>
          </w:p>
        </w:tc>
        <w:tc>
          <w:tcPr>
            <w:tcW w:w="0" w:type="auto"/>
          </w:tcPr>
          <w:p w14:paraId="400B9A12" w14:textId="77777777" w:rsidR="0032234A" w:rsidRPr="00885781" w:rsidRDefault="0032234A">
            <w:pPr>
              <w:pStyle w:val="TAC"/>
            </w:pPr>
            <w:proofErr w:type="spellStart"/>
            <w:r w:rsidRPr="00885781">
              <w:t>Outer_Full</w:t>
            </w:r>
            <w:proofErr w:type="spellEnd"/>
          </w:p>
        </w:tc>
      </w:tr>
      <w:tr w:rsidR="0032234A" w:rsidRPr="00885781"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6C06D61E" w14:textId="77777777" w:rsidR="0032234A" w:rsidRPr="00885781" w:rsidRDefault="0032234A">
            <w:pPr>
              <w:pStyle w:val="TAN"/>
            </w:pPr>
            <w:r w:rsidRPr="00885781">
              <w:t>NOTE 2: 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0F0F724D" w14:textId="77777777" w:rsidR="0032234A" w:rsidRPr="00885781" w:rsidRDefault="0032234A"/>
    <w:p w14:paraId="5EA0AF77" w14:textId="77777777" w:rsidR="0032234A" w:rsidRPr="00885781" w:rsidRDefault="0032234A">
      <w:pPr>
        <w:pStyle w:val="TH"/>
      </w:pPr>
      <w:r w:rsidRPr="00885781">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885781" w14:paraId="02D32F79" w14:textId="77777777">
        <w:trPr>
          <w:jc w:val="center"/>
        </w:trPr>
        <w:tc>
          <w:tcPr>
            <w:tcW w:w="0" w:type="auto"/>
            <w:gridSpan w:val="7"/>
            <w:shd w:val="clear" w:color="auto" w:fill="auto"/>
          </w:tcPr>
          <w:p w14:paraId="55784A9C" w14:textId="77777777" w:rsidR="0032234A" w:rsidRPr="00885781" w:rsidRDefault="0032234A">
            <w:pPr>
              <w:pStyle w:val="TAH"/>
            </w:pPr>
            <w:r w:rsidRPr="00885781">
              <w:t>Default Conditions</w:t>
            </w:r>
          </w:p>
        </w:tc>
      </w:tr>
      <w:tr w:rsidR="0032234A" w:rsidRPr="00885781" w14:paraId="38F77C8A" w14:textId="77777777">
        <w:trPr>
          <w:jc w:val="center"/>
        </w:trPr>
        <w:tc>
          <w:tcPr>
            <w:tcW w:w="4958" w:type="dxa"/>
            <w:gridSpan w:val="4"/>
            <w:shd w:val="clear" w:color="auto" w:fill="auto"/>
          </w:tcPr>
          <w:p w14:paraId="7AD0DE8A" w14:textId="50351E6E"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39F64D12" w14:textId="77777777" w:rsidR="0032234A" w:rsidRPr="00885781" w:rsidRDefault="0032234A">
            <w:pPr>
              <w:pStyle w:val="TAL"/>
            </w:pPr>
            <w:r w:rsidRPr="00885781">
              <w:t>Normal</w:t>
            </w:r>
          </w:p>
        </w:tc>
      </w:tr>
      <w:tr w:rsidR="0032234A" w:rsidRPr="00885781" w14:paraId="1F8EF45A" w14:textId="77777777">
        <w:trPr>
          <w:jc w:val="center"/>
        </w:trPr>
        <w:tc>
          <w:tcPr>
            <w:tcW w:w="4958" w:type="dxa"/>
            <w:gridSpan w:val="4"/>
            <w:shd w:val="clear" w:color="auto" w:fill="auto"/>
          </w:tcPr>
          <w:p w14:paraId="09717B2D" w14:textId="2252310D"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897" w:type="dxa"/>
            <w:gridSpan w:val="3"/>
            <w:shd w:val="clear" w:color="auto" w:fill="auto"/>
          </w:tcPr>
          <w:p w14:paraId="618F13EF" w14:textId="77777777" w:rsidR="0032234A" w:rsidRPr="00885781" w:rsidRDefault="0032234A">
            <w:pPr>
              <w:pStyle w:val="TAL"/>
              <w:rPr>
                <w:color w:val="000000"/>
              </w:rPr>
            </w:pPr>
            <w:r w:rsidRPr="00885781">
              <w:rPr>
                <w:color w:val="000000"/>
              </w:rPr>
              <w:t xml:space="preserve">For intra-band contiguous CA: </w:t>
            </w:r>
            <w:proofErr w:type="spellStart"/>
            <w:r w:rsidRPr="00885781">
              <w:rPr>
                <w:color w:val="000000"/>
              </w:rPr>
              <w:t>Mid range</w:t>
            </w:r>
            <w:proofErr w:type="spellEnd"/>
            <w:r w:rsidRPr="00885781">
              <w:rPr>
                <w:color w:val="000000"/>
              </w:rPr>
              <w:t>.</w:t>
            </w:r>
          </w:p>
          <w:p w14:paraId="48FCA691" w14:textId="43B6E06B"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08AD5871" w14:textId="77777777">
        <w:trPr>
          <w:jc w:val="center"/>
        </w:trPr>
        <w:tc>
          <w:tcPr>
            <w:tcW w:w="4958" w:type="dxa"/>
            <w:gridSpan w:val="4"/>
            <w:shd w:val="clear" w:color="auto" w:fill="auto"/>
          </w:tcPr>
          <w:p w14:paraId="4A40D4D8" w14:textId="0D3C0561"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A13844" w:rsidRPr="00885781">
              <w:t xml:space="preserve">TS 38.508-1 [10] subclause 4.3.1.2.3 </w:t>
            </w:r>
            <w:r w:rsidR="00A13844" w:rsidRPr="00885781">
              <w:rPr>
                <w:lang w:eastAsia="zh-CN"/>
              </w:rPr>
              <w:t xml:space="preserve">and </w:t>
            </w:r>
            <w:r w:rsidR="00A13844" w:rsidRPr="00885781">
              <w:t>4.3.1.2.</w:t>
            </w:r>
            <w:r w:rsidR="00A13844" w:rsidRPr="00885781">
              <w:rPr>
                <w:lang w:eastAsia="zh-CN"/>
              </w:rPr>
              <w:t>4</w:t>
            </w:r>
            <w:r w:rsidRPr="00885781">
              <w:t xml:space="preserve"> for the CA Configuration across bandwidth combination sets supported by the UE</w:t>
            </w:r>
          </w:p>
        </w:tc>
        <w:tc>
          <w:tcPr>
            <w:tcW w:w="4897" w:type="dxa"/>
            <w:gridSpan w:val="3"/>
            <w:shd w:val="clear" w:color="auto" w:fill="auto"/>
          </w:tcPr>
          <w:p w14:paraId="34324C7E" w14:textId="77777777" w:rsidR="0032234A" w:rsidRPr="00885781" w:rsidRDefault="0032234A">
            <w:pPr>
              <w:pStyle w:val="TAL"/>
            </w:pPr>
            <w:r w:rsidRPr="00885781">
              <w:t>Highest aggregated channel bandwidth of the CA configuration</w:t>
            </w:r>
          </w:p>
        </w:tc>
      </w:tr>
      <w:tr w:rsidR="0032234A" w:rsidRPr="00885781" w14:paraId="24B10BE6" w14:textId="77777777">
        <w:trPr>
          <w:jc w:val="center"/>
        </w:trPr>
        <w:tc>
          <w:tcPr>
            <w:tcW w:w="4958" w:type="dxa"/>
            <w:gridSpan w:val="4"/>
            <w:shd w:val="clear" w:color="auto" w:fill="auto"/>
          </w:tcPr>
          <w:p w14:paraId="7D269248"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4BC6CCF1" w14:textId="77777777" w:rsidR="0032234A" w:rsidRPr="00885781" w:rsidRDefault="0032234A">
            <w:pPr>
              <w:pStyle w:val="TAL"/>
            </w:pPr>
            <w:r w:rsidRPr="00885781">
              <w:t>120 kHz</w:t>
            </w:r>
          </w:p>
        </w:tc>
      </w:tr>
      <w:tr w:rsidR="0032234A" w:rsidRPr="00885781" w14:paraId="38483D53" w14:textId="77777777">
        <w:trPr>
          <w:jc w:val="center"/>
        </w:trPr>
        <w:tc>
          <w:tcPr>
            <w:tcW w:w="0" w:type="auto"/>
            <w:gridSpan w:val="7"/>
            <w:shd w:val="clear" w:color="auto" w:fill="auto"/>
          </w:tcPr>
          <w:p w14:paraId="372241EF" w14:textId="77777777" w:rsidR="0032234A" w:rsidRPr="00885781" w:rsidRDefault="0032234A">
            <w:pPr>
              <w:pStyle w:val="TAH"/>
            </w:pPr>
            <w:r w:rsidRPr="00885781">
              <w:t>Test Parameters</w:t>
            </w:r>
          </w:p>
        </w:tc>
      </w:tr>
      <w:tr w:rsidR="0032234A" w:rsidRPr="00885781" w14:paraId="6D480913" w14:textId="77777777">
        <w:trPr>
          <w:jc w:val="center"/>
        </w:trPr>
        <w:tc>
          <w:tcPr>
            <w:tcW w:w="0" w:type="auto"/>
            <w:shd w:val="clear" w:color="auto" w:fill="auto"/>
          </w:tcPr>
          <w:p w14:paraId="46656847" w14:textId="77777777" w:rsidR="0032234A" w:rsidRPr="00885781" w:rsidRDefault="0032234A">
            <w:pPr>
              <w:pStyle w:val="TAH"/>
            </w:pPr>
            <w:r w:rsidRPr="00885781">
              <w:t>Test ID</w:t>
            </w:r>
          </w:p>
        </w:tc>
        <w:tc>
          <w:tcPr>
            <w:tcW w:w="1821" w:type="dxa"/>
            <w:tcBorders>
              <w:bottom w:val="single" w:sz="4" w:space="0" w:color="auto"/>
            </w:tcBorders>
          </w:tcPr>
          <w:p w14:paraId="3B5E3E71"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298E35F1"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4FB81D91" w14:textId="77777777" w:rsidR="0032234A" w:rsidRPr="00885781" w:rsidRDefault="0032234A">
            <w:pPr>
              <w:pStyle w:val="TAH"/>
            </w:pPr>
            <w:proofErr w:type="spellStart"/>
            <w:r w:rsidRPr="00885781">
              <w:t>ChBw</w:t>
            </w:r>
            <w:proofErr w:type="spellEnd"/>
            <w:r w:rsidRPr="00885781">
              <w:t>(MHz)</w:t>
            </w:r>
          </w:p>
        </w:tc>
        <w:tc>
          <w:tcPr>
            <w:tcW w:w="1077" w:type="dxa"/>
          </w:tcPr>
          <w:p w14:paraId="6553144C" w14:textId="77777777" w:rsidR="0032234A" w:rsidRPr="00885781" w:rsidRDefault="0032234A">
            <w:pPr>
              <w:pStyle w:val="TAH"/>
            </w:pPr>
            <w:r w:rsidRPr="00885781">
              <w:t>Test frequency</w:t>
            </w:r>
          </w:p>
        </w:tc>
        <w:tc>
          <w:tcPr>
            <w:tcW w:w="1375" w:type="dxa"/>
            <w:shd w:val="clear" w:color="auto" w:fill="auto"/>
          </w:tcPr>
          <w:p w14:paraId="3F3E9288" w14:textId="77777777" w:rsidR="0032234A" w:rsidRPr="00885781" w:rsidRDefault="0032234A">
            <w:pPr>
              <w:pStyle w:val="TAH"/>
            </w:pPr>
            <w:r w:rsidRPr="00885781">
              <w:t>DL RB allocation</w:t>
            </w:r>
          </w:p>
        </w:tc>
        <w:tc>
          <w:tcPr>
            <w:tcW w:w="1865" w:type="dxa"/>
          </w:tcPr>
          <w:p w14:paraId="5E884CF6" w14:textId="77777777" w:rsidR="0032234A" w:rsidRPr="00885781" w:rsidRDefault="0032234A">
            <w:pPr>
              <w:pStyle w:val="TAH"/>
            </w:pPr>
            <w:r w:rsidRPr="00885781">
              <w:t>UL Modulation</w:t>
            </w:r>
          </w:p>
        </w:tc>
        <w:tc>
          <w:tcPr>
            <w:tcW w:w="0" w:type="auto"/>
          </w:tcPr>
          <w:p w14:paraId="2DFD663D" w14:textId="77777777" w:rsidR="0032234A" w:rsidRPr="00885781" w:rsidRDefault="0032234A">
            <w:pPr>
              <w:pStyle w:val="TAH"/>
            </w:pPr>
            <w:r w:rsidRPr="00885781">
              <w:t>UL RB allocation</w:t>
            </w:r>
          </w:p>
        </w:tc>
      </w:tr>
      <w:tr w:rsidR="0032234A" w:rsidRPr="00885781" w14:paraId="7B87D736" w14:textId="77777777">
        <w:trPr>
          <w:jc w:val="center"/>
        </w:trPr>
        <w:tc>
          <w:tcPr>
            <w:tcW w:w="0" w:type="auto"/>
            <w:gridSpan w:val="7"/>
          </w:tcPr>
          <w:p w14:paraId="7F9112B6"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1845DA59" w14:textId="77777777">
        <w:trPr>
          <w:jc w:val="center"/>
        </w:trPr>
        <w:tc>
          <w:tcPr>
            <w:tcW w:w="0" w:type="auto"/>
            <w:vMerge w:val="restart"/>
            <w:shd w:val="clear" w:color="auto" w:fill="auto"/>
            <w:vAlign w:val="center"/>
          </w:tcPr>
          <w:p w14:paraId="25581FA4" w14:textId="77777777" w:rsidR="0032234A" w:rsidRPr="00885781" w:rsidRDefault="0032234A">
            <w:pPr>
              <w:pStyle w:val="TAC"/>
            </w:pPr>
            <w:r w:rsidRPr="00885781">
              <w:t>1</w:t>
            </w:r>
          </w:p>
        </w:tc>
        <w:tc>
          <w:tcPr>
            <w:tcW w:w="1821" w:type="dxa"/>
            <w:tcBorders>
              <w:top w:val="single" w:sz="4" w:space="0" w:color="auto"/>
              <w:bottom w:val="nil"/>
            </w:tcBorders>
          </w:tcPr>
          <w:p w14:paraId="40C29525"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03E0799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55A67FAF" w14:textId="77777777" w:rsidR="0032234A" w:rsidRPr="00885781" w:rsidRDefault="0032234A">
            <w:pPr>
              <w:pStyle w:val="TAC"/>
            </w:pPr>
            <w:r w:rsidRPr="00885781">
              <w:t>Default</w:t>
            </w:r>
          </w:p>
        </w:tc>
        <w:tc>
          <w:tcPr>
            <w:tcW w:w="1375" w:type="dxa"/>
            <w:tcBorders>
              <w:bottom w:val="nil"/>
            </w:tcBorders>
            <w:shd w:val="clear" w:color="auto" w:fill="auto"/>
          </w:tcPr>
          <w:p w14:paraId="6F7D3BE1" w14:textId="52A70146" w:rsidR="0032234A" w:rsidRPr="00885781" w:rsidRDefault="00A13844">
            <w:pPr>
              <w:pStyle w:val="TAC"/>
            </w:pPr>
            <w:r w:rsidRPr="00885781">
              <w:rPr>
                <w:rFonts w:eastAsia="Yu Mincho"/>
              </w:rPr>
              <w:t>-</w:t>
            </w:r>
          </w:p>
        </w:tc>
        <w:tc>
          <w:tcPr>
            <w:tcW w:w="1865" w:type="dxa"/>
          </w:tcPr>
          <w:p w14:paraId="326F28BD" w14:textId="77777777" w:rsidR="0032234A" w:rsidRPr="00885781" w:rsidRDefault="0032234A">
            <w:pPr>
              <w:pStyle w:val="TAC"/>
              <w:rPr>
                <w:rFonts w:eastAsia="Yu Mincho"/>
              </w:rPr>
            </w:pPr>
            <w:r w:rsidRPr="00885781">
              <w:t>CP-OFDM 64QAM</w:t>
            </w:r>
          </w:p>
        </w:tc>
        <w:tc>
          <w:tcPr>
            <w:tcW w:w="0" w:type="auto"/>
          </w:tcPr>
          <w:p w14:paraId="6D7ABA31" w14:textId="77777777" w:rsidR="0032234A" w:rsidRPr="00885781" w:rsidRDefault="0032234A">
            <w:pPr>
              <w:pStyle w:val="TAC"/>
            </w:pPr>
            <w:r w:rsidRPr="00885781">
              <w:t>Outer_1RB_Left</w:t>
            </w:r>
          </w:p>
        </w:tc>
      </w:tr>
      <w:tr w:rsidR="0032234A" w:rsidRPr="00885781" w14:paraId="5B1A44E5" w14:textId="77777777">
        <w:trPr>
          <w:jc w:val="center"/>
        </w:trPr>
        <w:tc>
          <w:tcPr>
            <w:tcW w:w="0" w:type="auto"/>
            <w:vMerge/>
            <w:shd w:val="clear" w:color="auto" w:fill="auto"/>
          </w:tcPr>
          <w:p w14:paraId="4AD63537" w14:textId="77777777" w:rsidR="0032234A" w:rsidRPr="00885781" w:rsidRDefault="0032234A">
            <w:pPr>
              <w:pStyle w:val="TAC"/>
              <w:rPr>
                <w:rFonts w:eastAsia="Yu Mincho"/>
              </w:rPr>
            </w:pPr>
          </w:p>
        </w:tc>
        <w:tc>
          <w:tcPr>
            <w:tcW w:w="1821" w:type="dxa"/>
            <w:tcBorders>
              <w:top w:val="single" w:sz="4" w:space="0" w:color="auto"/>
              <w:bottom w:val="nil"/>
            </w:tcBorders>
          </w:tcPr>
          <w:p w14:paraId="16C45141"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046DEF07" w14:textId="77777777" w:rsidR="0032234A" w:rsidRPr="00885781" w:rsidRDefault="0032234A">
            <w:pPr>
              <w:pStyle w:val="TAC"/>
              <w:rPr>
                <w:rFonts w:eastAsia="Yu Mincho"/>
              </w:rPr>
            </w:pPr>
          </w:p>
        </w:tc>
        <w:tc>
          <w:tcPr>
            <w:tcW w:w="1077" w:type="dxa"/>
            <w:tcBorders>
              <w:top w:val="nil"/>
              <w:bottom w:val="nil"/>
            </w:tcBorders>
          </w:tcPr>
          <w:p w14:paraId="08778CCE" w14:textId="77777777" w:rsidR="0032234A" w:rsidRPr="00885781" w:rsidRDefault="0032234A">
            <w:pPr>
              <w:pStyle w:val="TAC"/>
            </w:pPr>
          </w:p>
        </w:tc>
        <w:tc>
          <w:tcPr>
            <w:tcW w:w="1375" w:type="dxa"/>
            <w:tcBorders>
              <w:top w:val="nil"/>
              <w:bottom w:val="nil"/>
            </w:tcBorders>
            <w:shd w:val="clear" w:color="auto" w:fill="auto"/>
          </w:tcPr>
          <w:p w14:paraId="6D616338" w14:textId="6BE8CC9E" w:rsidR="0032234A" w:rsidRPr="00885781" w:rsidRDefault="0032234A">
            <w:pPr>
              <w:pStyle w:val="TAC"/>
            </w:pPr>
          </w:p>
        </w:tc>
        <w:tc>
          <w:tcPr>
            <w:tcW w:w="1865" w:type="dxa"/>
          </w:tcPr>
          <w:p w14:paraId="4C2857E0" w14:textId="77777777" w:rsidR="0032234A" w:rsidRPr="00885781" w:rsidRDefault="0032234A">
            <w:pPr>
              <w:pStyle w:val="TAC"/>
              <w:rPr>
                <w:rFonts w:eastAsia="Yu Mincho"/>
              </w:rPr>
            </w:pPr>
            <w:r w:rsidRPr="00885781">
              <w:t>CP-OFDM 64QAM</w:t>
            </w:r>
          </w:p>
        </w:tc>
        <w:tc>
          <w:tcPr>
            <w:tcW w:w="0" w:type="auto"/>
          </w:tcPr>
          <w:p w14:paraId="42C00205" w14:textId="77777777" w:rsidR="0032234A" w:rsidRPr="00885781" w:rsidRDefault="0032234A">
            <w:pPr>
              <w:pStyle w:val="TAC"/>
              <w:rPr>
                <w:rFonts w:eastAsia="Yu Mincho"/>
              </w:rPr>
            </w:pPr>
            <w:r w:rsidRPr="00885781">
              <w:t>Outer_1RB_Right</w:t>
            </w:r>
          </w:p>
        </w:tc>
      </w:tr>
      <w:tr w:rsidR="0032234A" w:rsidRPr="00885781" w14:paraId="24B2EB51" w14:textId="77777777">
        <w:trPr>
          <w:jc w:val="center"/>
        </w:trPr>
        <w:tc>
          <w:tcPr>
            <w:tcW w:w="0" w:type="auto"/>
            <w:vMerge w:val="restart"/>
            <w:shd w:val="clear" w:color="auto" w:fill="auto"/>
            <w:vAlign w:val="center"/>
          </w:tcPr>
          <w:p w14:paraId="19D1DF2F" w14:textId="77777777" w:rsidR="0032234A" w:rsidRPr="00885781" w:rsidRDefault="0032234A">
            <w:pPr>
              <w:pStyle w:val="TAC"/>
            </w:pPr>
            <w:r w:rsidRPr="00885781">
              <w:t>2</w:t>
            </w:r>
          </w:p>
        </w:tc>
        <w:tc>
          <w:tcPr>
            <w:tcW w:w="1821" w:type="dxa"/>
            <w:tcBorders>
              <w:top w:val="single" w:sz="4" w:space="0" w:color="auto"/>
              <w:bottom w:val="nil"/>
            </w:tcBorders>
          </w:tcPr>
          <w:p w14:paraId="236BC752"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78CA65EF" w14:textId="77777777" w:rsidR="0032234A" w:rsidRPr="00885781" w:rsidRDefault="0032234A">
            <w:pPr>
              <w:pStyle w:val="TAC"/>
              <w:rPr>
                <w:rFonts w:eastAsia="Yu Mincho"/>
              </w:rPr>
            </w:pPr>
          </w:p>
        </w:tc>
        <w:tc>
          <w:tcPr>
            <w:tcW w:w="1077" w:type="dxa"/>
            <w:tcBorders>
              <w:top w:val="nil"/>
              <w:bottom w:val="nil"/>
            </w:tcBorders>
          </w:tcPr>
          <w:p w14:paraId="07B5772A" w14:textId="77777777" w:rsidR="0032234A" w:rsidRPr="00885781" w:rsidRDefault="0032234A">
            <w:pPr>
              <w:pStyle w:val="TAC"/>
            </w:pPr>
          </w:p>
        </w:tc>
        <w:tc>
          <w:tcPr>
            <w:tcW w:w="1375" w:type="dxa"/>
            <w:tcBorders>
              <w:top w:val="nil"/>
              <w:bottom w:val="nil"/>
            </w:tcBorders>
            <w:shd w:val="clear" w:color="auto" w:fill="auto"/>
          </w:tcPr>
          <w:p w14:paraId="57A94B1E" w14:textId="77777777" w:rsidR="0032234A" w:rsidRPr="00885781" w:rsidRDefault="0032234A">
            <w:pPr>
              <w:pStyle w:val="TAC"/>
            </w:pPr>
          </w:p>
        </w:tc>
        <w:tc>
          <w:tcPr>
            <w:tcW w:w="1865" w:type="dxa"/>
          </w:tcPr>
          <w:p w14:paraId="14B394F8" w14:textId="77777777" w:rsidR="0032234A" w:rsidRPr="00885781" w:rsidRDefault="0032234A">
            <w:pPr>
              <w:pStyle w:val="TAC"/>
              <w:rPr>
                <w:rFonts w:eastAsia="Yu Mincho"/>
              </w:rPr>
            </w:pPr>
            <w:r w:rsidRPr="00885781">
              <w:t>DFT-s-OFDM Pi/2 BPSK</w:t>
            </w:r>
          </w:p>
        </w:tc>
        <w:tc>
          <w:tcPr>
            <w:tcW w:w="0" w:type="auto"/>
          </w:tcPr>
          <w:p w14:paraId="4866A41E" w14:textId="77777777" w:rsidR="0032234A" w:rsidRPr="00885781" w:rsidRDefault="0032234A">
            <w:pPr>
              <w:pStyle w:val="TAC"/>
            </w:pPr>
            <w:r w:rsidRPr="00885781">
              <w:t>[Outer_0.9_Left]</w:t>
            </w:r>
          </w:p>
        </w:tc>
      </w:tr>
      <w:tr w:rsidR="0032234A" w:rsidRPr="00885781" w14:paraId="6CED96F0" w14:textId="77777777">
        <w:trPr>
          <w:jc w:val="center"/>
        </w:trPr>
        <w:tc>
          <w:tcPr>
            <w:tcW w:w="0" w:type="auto"/>
            <w:vMerge/>
            <w:shd w:val="clear" w:color="auto" w:fill="auto"/>
          </w:tcPr>
          <w:p w14:paraId="7EFA42C9" w14:textId="77777777" w:rsidR="0032234A" w:rsidRPr="00885781" w:rsidRDefault="0032234A">
            <w:pPr>
              <w:pStyle w:val="TAC"/>
              <w:rPr>
                <w:rFonts w:eastAsia="Yu Mincho"/>
              </w:rPr>
            </w:pPr>
          </w:p>
        </w:tc>
        <w:tc>
          <w:tcPr>
            <w:tcW w:w="1821" w:type="dxa"/>
            <w:tcBorders>
              <w:top w:val="single" w:sz="4" w:space="0" w:color="auto"/>
              <w:bottom w:val="nil"/>
            </w:tcBorders>
          </w:tcPr>
          <w:p w14:paraId="61E11A58"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3BC8F98" w14:textId="77777777" w:rsidR="0032234A" w:rsidRPr="00885781" w:rsidRDefault="0032234A">
            <w:pPr>
              <w:pStyle w:val="TAC"/>
              <w:rPr>
                <w:rFonts w:eastAsia="Yu Mincho"/>
              </w:rPr>
            </w:pPr>
          </w:p>
        </w:tc>
        <w:tc>
          <w:tcPr>
            <w:tcW w:w="1077" w:type="dxa"/>
            <w:tcBorders>
              <w:top w:val="nil"/>
              <w:bottom w:val="nil"/>
            </w:tcBorders>
          </w:tcPr>
          <w:p w14:paraId="43DD63BB" w14:textId="77777777" w:rsidR="0032234A" w:rsidRPr="00885781" w:rsidRDefault="0032234A">
            <w:pPr>
              <w:pStyle w:val="TAC"/>
            </w:pPr>
          </w:p>
        </w:tc>
        <w:tc>
          <w:tcPr>
            <w:tcW w:w="1375" w:type="dxa"/>
            <w:tcBorders>
              <w:top w:val="nil"/>
              <w:bottom w:val="nil"/>
            </w:tcBorders>
            <w:shd w:val="clear" w:color="auto" w:fill="auto"/>
          </w:tcPr>
          <w:p w14:paraId="1F47C88A" w14:textId="77777777" w:rsidR="0032234A" w:rsidRPr="00885781" w:rsidRDefault="0032234A">
            <w:pPr>
              <w:pStyle w:val="TAC"/>
            </w:pPr>
          </w:p>
        </w:tc>
        <w:tc>
          <w:tcPr>
            <w:tcW w:w="1865" w:type="dxa"/>
          </w:tcPr>
          <w:p w14:paraId="1FE5142D" w14:textId="77777777" w:rsidR="0032234A" w:rsidRPr="00885781" w:rsidRDefault="0032234A">
            <w:pPr>
              <w:pStyle w:val="TAC"/>
              <w:rPr>
                <w:rFonts w:eastAsia="Yu Mincho"/>
              </w:rPr>
            </w:pPr>
            <w:r w:rsidRPr="00885781">
              <w:t>DFT-s-OFDM Pi/2 BPSK</w:t>
            </w:r>
          </w:p>
        </w:tc>
        <w:tc>
          <w:tcPr>
            <w:tcW w:w="0" w:type="auto"/>
          </w:tcPr>
          <w:p w14:paraId="3243C51C" w14:textId="77777777" w:rsidR="0032234A" w:rsidRPr="00885781" w:rsidRDefault="0032234A">
            <w:pPr>
              <w:pStyle w:val="TAC"/>
              <w:rPr>
                <w:rFonts w:eastAsia="Yu Mincho"/>
              </w:rPr>
            </w:pPr>
            <w:r w:rsidRPr="00885781">
              <w:t>[Outer_0.9_Right]</w:t>
            </w:r>
          </w:p>
        </w:tc>
      </w:tr>
      <w:tr w:rsidR="0032234A" w:rsidRPr="00885781" w14:paraId="6D1658D2" w14:textId="77777777">
        <w:trPr>
          <w:jc w:val="center"/>
        </w:trPr>
        <w:tc>
          <w:tcPr>
            <w:tcW w:w="0" w:type="auto"/>
            <w:vMerge w:val="restart"/>
            <w:shd w:val="clear" w:color="auto" w:fill="auto"/>
            <w:vAlign w:val="center"/>
          </w:tcPr>
          <w:p w14:paraId="71C4783C" w14:textId="77777777" w:rsidR="0032234A" w:rsidRPr="00885781" w:rsidRDefault="0032234A">
            <w:pPr>
              <w:pStyle w:val="TAC"/>
            </w:pPr>
            <w:r w:rsidRPr="00885781">
              <w:t>3</w:t>
            </w:r>
          </w:p>
        </w:tc>
        <w:tc>
          <w:tcPr>
            <w:tcW w:w="1821" w:type="dxa"/>
            <w:tcBorders>
              <w:top w:val="single" w:sz="4" w:space="0" w:color="auto"/>
              <w:bottom w:val="nil"/>
            </w:tcBorders>
          </w:tcPr>
          <w:p w14:paraId="19458A2A"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BD2242F" w14:textId="77777777" w:rsidR="0032234A" w:rsidRPr="00885781" w:rsidRDefault="0032234A">
            <w:pPr>
              <w:pStyle w:val="TAC"/>
              <w:rPr>
                <w:rFonts w:eastAsia="Yu Mincho"/>
              </w:rPr>
            </w:pPr>
          </w:p>
        </w:tc>
        <w:tc>
          <w:tcPr>
            <w:tcW w:w="1077" w:type="dxa"/>
            <w:tcBorders>
              <w:top w:val="nil"/>
              <w:bottom w:val="nil"/>
            </w:tcBorders>
          </w:tcPr>
          <w:p w14:paraId="67C2D805" w14:textId="77777777" w:rsidR="0032234A" w:rsidRPr="00885781" w:rsidRDefault="0032234A">
            <w:pPr>
              <w:pStyle w:val="TAC"/>
            </w:pPr>
          </w:p>
        </w:tc>
        <w:tc>
          <w:tcPr>
            <w:tcW w:w="1375" w:type="dxa"/>
            <w:tcBorders>
              <w:top w:val="nil"/>
              <w:bottom w:val="nil"/>
            </w:tcBorders>
            <w:shd w:val="clear" w:color="auto" w:fill="auto"/>
          </w:tcPr>
          <w:p w14:paraId="38E61374" w14:textId="77777777" w:rsidR="0032234A" w:rsidRPr="00885781" w:rsidRDefault="0032234A">
            <w:pPr>
              <w:pStyle w:val="TAC"/>
            </w:pPr>
          </w:p>
        </w:tc>
        <w:tc>
          <w:tcPr>
            <w:tcW w:w="1865" w:type="dxa"/>
          </w:tcPr>
          <w:p w14:paraId="6D852899" w14:textId="77777777" w:rsidR="0032234A" w:rsidRPr="00885781" w:rsidRDefault="0032234A">
            <w:pPr>
              <w:pStyle w:val="TAC"/>
              <w:rPr>
                <w:rFonts w:eastAsia="Yu Mincho"/>
              </w:rPr>
            </w:pPr>
            <w:r w:rsidRPr="00885781">
              <w:t>DFT-s-OFDM Pi/2 QPSK</w:t>
            </w:r>
          </w:p>
        </w:tc>
        <w:tc>
          <w:tcPr>
            <w:tcW w:w="0" w:type="auto"/>
          </w:tcPr>
          <w:p w14:paraId="28735F28" w14:textId="77777777" w:rsidR="0032234A" w:rsidRPr="00885781" w:rsidRDefault="0032234A">
            <w:pPr>
              <w:pStyle w:val="TAC"/>
            </w:pPr>
            <w:r w:rsidRPr="00885781">
              <w:t>[Outer_0.9_Left]</w:t>
            </w:r>
          </w:p>
        </w:tc>
      </w:tr>
      <w:tr w:rsidR="0032234A" w:rsidRPr="00885781" w14:paraId="6EE2DE0B" w14:textId="77777777">
        <w:trPr>
          <w:jc w:val="center"/>
        </w:trPr>
        <w:tc>
          <w:tcPr>
            <w:tcW w:w="0" w:type="auto"/>
            <w:vMerge/>
            <w:shd w:val="clear" w:color="auto" w:fill="auto"/>
          </w:tcPr>
          <w:p w14:paraId="0D5A6196" w14:textId="77777777" w:rsidR="0032234A" w:rsidRPr="00885781" w:rsidRDefault="0032234A">
            <w:pPr>
              <w:pStyle w:val="TAC"/>
              <w:rPr>
                <w:rFonts w:eastAsia="Yu Mincho"/>
              </w:rPr>
            </w:pPr>
          </w:p>
        </w:tc>
        <w:tc>
          <w:tcPr>
            <w:tcW w:w="1821" w:type="dxa"/>
            <w:tcBorders>
              <w:top w:val="single" w:sz="4" w:space="0" w:color="auto"/>
              <w:bottom w:val="nil"/>
            </w:tcBorders>
          </w:tcPr>
          <w:p w14:paraId="5F5E5D2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2299590" w14:textId="77777777" w:rsidR="0032234A" w:rsidRPr="00885781" w:rsidRDefault="0032234A">
            <w:pPr>
              <w:pStyle w:val="TAC"/>
              <w:rPr>
                <w:rFonts w:eastAsia="Yu Mincho"/>
              </w:rPr>
            </w:pPr>
          </w:p>
        </w:tc>
        <w:tc>
          <w:tcPr>
            <w:tcW w:w="1077" w:type="dxa"/>
            <w:tcBorders>
              <w:top w:val="nil"/>
            </w:tcBorders>
          </w:tcPr>
          <w:p w14:paraId="505B85B6" w14:textId="77777777" w:rsidR="0032234A" w:rsidRPr="00885781" w:rsidRDefault="0032234A">
            <w:pPr>
              <w:pStyle w:val="TAC"/>
            </w:pPr>
          </w:p>
        </w:tc>
        <w:tc>
          <w:tcPr>
            <w:tcW w:w="1375" w:type="dxa"/>
            <w:tcBorders>
              <w:top w:val="nil"/>
              <w:bottom w:val="nil"/>
            </w:tcBorders>
            <w:shd w:val="clear" w:color="auto" w:fill="auto"/>
          </w:tcPr>
          <w:p w14:paraId="62256D22" w14:textId="77777777" w:rsidR="0032234A" w:rsidRPr="00885781" w:rsidRDefault="0032234A">
            <w:pPr>
              <w:pStyle w:val="TAC"/>
            </w:pPr>
          </w:p>
        </w:tc>
        <w:tc>
          <w:tcPr>
            <w:tcW w:w="1865" w:type="dxa"/>
          </w:tcPr>
          <w:p w14:paraId="50D89F45" w14:textId="77777777" w:rsidR="0032234A" w:rsidRPr="00885781" w:rsidRDefault="0032234A">
            <w:pPr>
              <w:pStyle w:val="TAC"/>
              <w:rPr>
                <w:rFonts w:eastAsia="Yu Mincho"/>
              </w:rPr>
            </w:pPr>
            <w:r w:rsidRPr="00885781">
              <w:t>DFT-s-OFDM Pi/2 QPSK</w:t>
            </w:r>
          </w:p>
        </w:tc>
        <w:tc>
          <w:tcPr>
            <w:tcW w:w="0" w:type="auto"/>
          </w:tcPr>
          <w:p w14:paraId="216305D1" w14:textId="77777777" w:rsidR="0032234A" w:rsidRPr="00885781" w:rsidRDefault="0032234A">
            <w:pPr>
              <w:pStyle w:val="TAC"/>
              <w:rPr>
                <w:rFonts w:eastAsia="Yu Mincho"/>
              </w:rPr>
            </w:pPr>
            <w:r w:rsidRPr="00885781">
              <w:t>[Outer_0.9_Right]</w:t>
            </w:r>
          </w:p>
        </w:tc>
      </w:tr>
      <w:tr w:rsidR="0032234A" w:rsidRPr="00885781" w14:paraId="48201F98" w14:textId="77777777">
        <w:trPr>
          <w:jc w:val="center"/>
        </w:trPr>
        <w:tc>
          <w:tcPr>
            <w:tcW w:w="0" w:type="auto"/>
            <w:gridSpan w:val="7"/>
            <w:tcBorders>
              <w:bottom w:val="single" w:sz="4" w:space="0" w:color="auto"/>
            </w:tcBorders>
          </w:tcPr>
          <w:p w14:paraId="106D31E7" w14:textId="77777777" w:rsidR="0032234A" w:rsidRPr="00885781" w:rsidRDefault="0032234A">
            <w:pPr>
              <w:pStyle w:val="TAH"/>
            </w:pPr>
            <w:r w:rsidRPr="00885781">
              <w:t xml:space="preserve">Default Test Settings for a </w:t>
            </w:r>
            <w:proofErr w:type="spellStart"/>
            <w:r w:rsidRPr="00885781">
              <w:t>CA_nX</w:t>
            </w:r>
            <w:proofErr w:type="spellEnd"/>
            <w:r w:rsidRPr="00885781">
              <w:t xml:space="preserve">(D-G), </w:t>
            </w:r>
            <w:proofErr w:type="spellStart"/>
            <w:r w:rsidRPr="00885781">
              <w:t>CA_nX</w:t>
            </w:r>
            <w:proofErr w:type="spellEnd"/>
            <w:r w:rsidRPr="00885781">
              <w:t>(D-O) Configuration</w:t>
            </w:r>
          </w:p>
        </w:tc>
      </w:tr>
      <w:tr w:rsidR="0032234A" w:rsidRPr="00885781" w14:paraId="35CE76B6" w14:textId="77777777">
        <w:trPr>
          <w:jc w:val="center"/>
        </w:trPr>
        <w:tc>
          <w:tcPr>
            <w:tcW w:w="0" w:type="auto"/>
            <w:vMerge w:val="restart"/>
            <w:shd w:val="clear" w:color="auto" w:fill="auto"/>
            <w:vAlign w:val="center"/>
          </w:tcPr>
          <w:p w14:paraId="1368D84C" w14:textId="77777777" w:rsidR="0032234A" w:rsidRPr="00885781" w:rsidRDefault="0032234A">
            <w:pPr>
              <w:pStyle w:val="TAC"/>
            </w:pPr>
            <w:r w:rsidRPr="00885781">
              <w:t>1</w:t>
            </w:r>
          </w:p>
        </w:tc>
        <w:tc>
          <w:tcPr>
            <w:tcW w:w="1821" w:type="dxa"/>
            <w:tcBorders>
              <w:top w:val="single" w:sz="4" w:space="0" w:color="auto"/>
              <w:bottom w:val="nil"/>
            </w:tcBorders>
          </w:tcPr>
          <w:p w14:paraId="383E996D" w14:textId="77777777" w:rsidR="0032234A" w:rsidRPr="00885781" w:rsidRDefault="0032234A">
            <w:pPr>
              <w:pStyle w:val="TAC"/>
              <w:rPr>
                <w:rFonts w:eastAsia="Yu Mincho"/>
              </w:rPr>
            </w:pPr>
            <w:r w:rsidRPr="00885781">
              <w:rPr>
                <w:rFonts w:eastAsia="Yu Mincho"/>
              </w:rPr>
              <w:t>PCC/CC1</w:t>
            </w:r>
          </w:p>
        </w:tc>
        <w:tc>
          <w:tcPr>
            <w:tcW w:w="1473" w:type="dxa"/>
            <w:tcBorders>
              <w:top w:val="single" w:sz="4" w:space="0" w:color="auto"/>
              <w:bottom w:val="nil"/>
            </w:tcBorders>
          </w:tcPr>
          <w:p w14:paraId="5490BED1"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4FF5380F" w14:textId="77777777" w:rsidR="0032234A" w:rsidRPr="00885781" w:rsidRDefault="0032234A">
            <w:pPr>
              <w:pStyle w:val="TAC"/>
            </w:pPr>
            <w:r w:rsidRPr="00885781">
              <w:t>Default</w:t>
            </w:r>
          </w:p>
        </w:tc>
        <w:tc>
          <w:tcPr>
            <w:tcW w:w="1375" w:type="dxa"/>
            <w:tcBorders>
              <w:bottom w:val="nil"/>
            </w:tcBorders>
            <w:shd w:val="clear" w:color="auto" w:fill="auto"/>
          </w:tcPr>
          <w:p w14:paraId="0D747304" w14:textId="5CFEC2B5" w:rsidR="0032234A" w:rsidRPr="00885781" w:rsidRDefault="00A13844">
            <w:pPr>
              <w:pStyle w:val="TAC"/>
            </w:pPr>
            <w:r w:rsidRPr="00885781">
              <w:rPr>
                <w:rFonts w:eastAsia="Yu Mincho"/>
              </w:rPr>
              <w:t>-</w:t>
            </w:r>
          </w:p>
        </w:tc>
        <w:tc>
          <w:tcPr>
            <w:tcW w:w="1865" w:type="dxa"/>
          </w:tcPr>
          <w:p w14:paraId="476D1294" w14:textId="77777777" w:rsidR="0032234A" w:rsidRPr="00885781" w:rsidRDefault="0032234A">
            <w:pPr>
              <w:pStyle w:val="TAC"/>
              <w:rPr>
                <w:rFonts w:eastAsia="Yu Mincho"/>
              </w:rPr>
            </w:pPr>
            <w:r w:rsidRPr="00885781">
              <w:t>DFT-s-OFDM QPSK</w:t>
            </w:r>
          </w:p>
        </w:tc>
        <w:tc>
          <w:tcPr>
            <w:tcW w:w="0" w:type="auto"/>
          </w:tcPr>
          <w:p w14:paraId="3E6EA576" w14:textId="77777777" w:rsidR="0032234A" w:rsidRPr="00885781" w:rsidRDefault="0032234A">
            <w:pPr>
              <w:pStyle w:val="TAC"/>
            </w:pPr>
            <w:r w:rsidRPr="00885781">
              <w:t>Outer_1RB_Left</w:t>
            </w:r>
          </w:p>
        </w:tc>
      </w:tr>
      <w:tr w:rsidR="0032234A" w:rsidRPr="00885781" w14:paraId="6B4B6F9E" w14:textId="77777777">
        <w:trPr>
          <w:jc w:val="center"/>
        </w:trPr>
        <w:tc>
          <w:tcPr>
            <w:tcW w:w="0" w:type="auto"/>
            <w:vMerge/>
            <w:shd w:val="clear" w:color="auto" w:fill="auto"/>
          </w:tcPr>
          <w:p w14:paraId="4CACEB99" w14:textId="77777777" w:rsidR="0032234A" w:rsidRPr="00885781" w:rsidRDefault="0032234A">
            <w:pPr>
              <w:pStyle w:val="TAC"/>
              <w:rPr>
                <w:rFonts w:eastAsia="Yu Mincho"/>
              </w:rPr>
            </w:pPr>
          </w:p>
        </w:tc>
        <w:tc>
          <w:tcPr>
            <w:tcW w:w="1821" w:type="dxa"/>
            <w:tcBorders>
              <w:top w:val="single" w:sz="4" w:space="0" w:color="auto"/>
              <w:bottom w:val="nil"/>
            </w:tcBorders>
          </w:tcPr>
          <w:p w14:paraId="20D7315D"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7A8D7C05" w14:textId="77777777" w:rsidR="0032234A" w:rsidRPr="00885781" w:rsidRDefault="0032234A">
            <w:pPr>
              <w:pStyle w:val="TAC"/>
              <w:rPr>
                <w:rFonts w:eastAsia="Yu Mincho"/>
              </w:rPr>
            </w:pPr>
          </w:p>
        </w:tc>
        <w:tc>
          <w:tcPr>
            <w:tcW w:w="1077" w:type="dxa"/>
            <w:tcBorders>
              <w:top w:val="nil"/>
              <w:bottom w:val="nil"/>
            </w:tcBorders>
          </w:tcPr>
          <w:p w14:paraId="20DBD7B6" w14:textId="77777777" w:rsidR="0032234A" w:rsidRPr="00885781" w:rsidRDefault="0032234A">
            <w:pPr>
              <w:pStyle w:val="TAC"/>
            </w:pPr>
          </w:p>
        </w:tc>
        <w:tc>
          <w:tcPr>
            <w:tcW w:w="1375" w:type="dxa"/>
            <w:tcBorders>
              <w:top w:val="nil"/>
              <w:bottom w:val="nil"/>
            </w:tcBorders>
            <w:shd w:val="clear" w:color="auto" w:fill="auto"/>
          </w:tcPr>
          <w:p w14:paraId="2CEF1964" w14:textId="34807697" w:rsidR="0032234A" w:rsidRPr="00885781" w:rsidRDefault="0032234A">
            <w:pPr>
              <w:pStyle w:val="TAC"/>
            </w:pPr>
          </w:p>
        </w:tc>
        <w:tc>
          <w:tcPr>
            <w:tcW w:w="1865" w:type="dxa"/>
          </w:tcPr>
          <w:p w14:paraId="6BADD49D" w14:textId="77777777" w:rsidR="0032234A" w:rsidRPr="00885781" w:rsidRDefault="0032234A">
            <w:pPr>
              <w:pStyle w:val="TAC"/>
              <w:rPr>
                <w:rFonts w:eastAsia="Yu Mincho"/>
              </w:rPr>
            </w:pPr>
            <w:r w:rsidRPr="00885781">
              <w:t>DFT-s-OFDM QPSK</w:t>
            </w:r>
          </w:p>
        </w:tc>
        <w:tc>
          <w:tcPr>
            <w:tcW w:w="0" w:type="auto"/>
          </w:tcPr>
          <w:p w14:paraId="06C26939" w14:textId="77777777" w:rsidR="0032234A" w:rsidRPr="00885781" w:rsidRDefault="0032234A">
            <w:pPr>
              <w:pStyle w:val="TAC"/>
              <w:rPr>
                <w:rFonts w:eastAsia="Yu Mincho"/>
              </w:rPr>
            </w:pPr>
            <w:r w:rsidRPr="00885781">
              <w:t>Outer_1RB_Right</w:t>
            </w:r>
          </w:p>
        </w:tc>
      </w:tr>
      <w:tr w:rsidR="0032234A" w:rsidRPr="00885781" w14:paraId="00041FA1" w14:textId="77777777">
        <w:trPr>
          <w:jc w:val="center"/>
        </w:trPr>
        <w:tc>
          <w:tcPr>
            <w:tcW w:w="0" w:type="auto"/>
            <w:vMerge/>
            <w:shd w:val="clear" w:color="auto" w:fill="auto"/>
          </w:tcPr>
          <w:p w14:paraId="4805FE47" w14:textId="77777777" w:rsidR="0032234A" w:rsidRPr="00885781" w:rsidRDefault="0032234A">
            <w:pPr>
              <w:pStyle w:val="TAC"/>
              <w:rPr>
                <w:rFonts w:eastAsia="Yu Mincho"/>
              </w:rPr>
            </w:pPr>
          </w:p>
        </w:tc>
        <w:tc>
          <w:tcPr>
            <w:tcW w:w="1821" w:type="dxa"/>
            <w:tcBorders>
              <w:top w:val="single" w:sz="4" w:space="0" w:color="auto"/>
              <w:bottom w:val="nil"/>
            </w:tcBorders>
          </w:tcPr>
          <w:p w14:paraId="28F8C9A1" w14:textId="77777777" w:rsidR="0032234A" w:rsidRPr="00885781" w:rsidRDefault="0032234A">
            <w:pPr>
              <w:pStyle w:val="TAC"/>
              <w:rPr>
                <w:rFonts w:eastAsia="Yu Mincho"/>
              </w:rPr>
            </w:pPr>
            <w:proofErr w:type="spellStart"/>
            <w:r w:rsidRPr="00885781">
              <w:t>Wgap</w:t>
            </w:r>
            <w:proofErr w:type="spellEnd"/>
          </w:p>
        </w:tc>
        <w:tc>
          <w:tcPr>
            <w:tcW w:w="1473" w:type="dxa"/>
            <w:tcBorders>
              <w:top w:val="nil"/>
              <w:bottom w:val="nil"/>
            </w:tcBorders>
          </w:tcPr>
          <w:p w14:paraId="6B5BE52D" w14:textId="77777777" w:rsidR="0032234A" w:rsidRPr="00885781" w:rsidRDefault="0032234A">
            <w:pPr>
              <w:pStyle w:val="TAC"/>
              <w:rPr>
                <w:rFonts w:eastAsia="Yu Mincho"/>
              </w:rPr>
            </w:pPr>
          </w:p>
        </w:tc>
        <w:tc>
          <w:tcPr>
            <w:tcW w:w="1077" w:type="dxa"/>
            <w:tcBorders>
              <w:top w:val="nil"/>
              <w:bottom w:val="nil"/>
            </w:tcBorders>
          </w:tcPr>
          <w:p w14:paraId="3F73D853" w14:textId="77777777" w:rsidR="0032234A" w:rsidRPr="00885781" w:rsidRDefault="0032234A">
            <w:pPr>
              <w:pStyle w:val="TAC"/>
            </w:pPr>
          </w:p>
        </w:tc>
        <w:tc>
          <w:tcPr>
            <w:tcW w:w="1375" w:type="dxa"/>
            <w:tcBorders>
              <w:top w:val="nil"/>
              <w:bottom w:val="nil"/>
            </w:tcBorders>
            <w:shd w:val="clear" w:color="auto" w:fill="auto"/>
          </w:tcPr>
          <w:p w14:paraId="5A3EAE0F" w14:textId="77777777" w:rsidR="0032234A" w:rsidRPr="00885781" w:rsidRDefault="0032234A">
            <w:pPr>
              <w:pStyle w:val="TAC"/>
            </w:pPr>
          </w:p>
        </w:tc>
        <w:tc>
          <w:tcPr>
            <w:tcW w:w="1865" w:type="dxa"/>
          </w:tcPr>
          <w:p w14:paraId="31A86159" w14:textId="77777777" w:rsidR="0032234A" w:rsidRPr="00885781" w:rsidRDefault="0032234A">
            <w:pPr>
              <w:pStyle w:val="TAC"/>
            </w:pPr>
            <w:r w:rsidRPr="00885781">
              <w:t>N/A</w:t>
            </w:r>
          </w:p>
        </w:tc>
        <w:tc>
          <w:tcPr>
            <w:tcW w:w="0" w:type="auto"/>
            <w:vAlign w:val="center"/>
          </w:tcPr>
          <w:p w14:paraId="23AB5C64" w14:textId="77777777" w:rsidR="0032234A" w:rsidRPr="00885781" w:rsidRDefault="0032234A">
            <w:pPr>
              <w:pStyle w:val="TAC"/>
            </w:pPr>
            <w:r w:rsidRPr="00885781">
              <w:t>N/A</w:t>
            </w:r>
          </w:p>
        </w:tc>
      </w:tr>
      <w:tr w:rsidR="0032234A" w:rsidRPr="00885781" w14:paraId="311C325C" w14:textId="77777777">
        <w:trPr>
          <w:jc w:val="center"/>
        </w:trPr>
        <w:tc>
          <w:tcPr>
            <w:tcW w:w="0" w:type="auto"/>
            <w:vMerge/>
            <w:shd w:val="clear" w:color="auto" w:fill="auto"/>
          </w:tcPr>
          <w:p w14:paraId="393E18EA" w14:textId="77777777" w:rsidR="0032234A" w:rsidRPr="00885781" w:rsidRDefault="0032234A">
            <w:pPr>
              <w:pStyle w:val="TAC"/>
              <w:rPr>
                <w:rFonts w:eastAsia="Yu Mincho"/>
              </w:rPr>
            </w:pPr>
          </w:p>
        </w:tc>
        <w:tc>
          <w:tcPr>
            <w:tcW w:w="1821" w:type="dxa"/>
            <w:tcBorders>
              <w:top w:val="single" w:sz="4" w:space="0" w:color="auto"/>
              <w:bottom w:val="nil"/>
            </w:tcBorders>
          </w:tcPr>
          <w:p w14:paraId="1E4E900B"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6F8BED4" w14:textId="77777777" w:rsidR="0032234A" w:rsidRPr="00885781" w:rsidRDefault="0032234A">
            <w:pPr>
              <w:pStyle w:val="TAC"/>
              <w:rPr>
                <w:rFonts w:eastAsia="Yu Mincho"/>
              </w:rPr>
            </w:pPr>
          </w:p>
        </w:tc>
        <w:tc>
          <w:tcPr>
            <w:tcW w:w="1077" w:type="dxa"/>
            <w:tcBorders>
              <w:top w:val="nil"/>
              <w:bottom w:val="nil"/>
            </w:tcBorders>
          </w:tcPr>
          <w:p w14:paraId="4FBD93C5" w14:textId="77777777" w:rsidR="0032234A" w:rsidRPr="00885781" w:rsidRDefault="0032234A">
            <w:pPr>
              <w:pStyle w:val="TAC"/>
            </w:pPr>
          </w:p>
        </w:tc>
        <w:tc>
          <w:tcPr>
            <w:tcW w:w="1375" w:type="dxa"/>
            <w:tcBorders>
              <w:top w:val="nil"/>
              <w:bottom w:val="nil"/>
            </w:tcBorders>
            <w:shd w:val="clear" w:color="auto" w:fill="auto"/>
          </w:tcPr>
          <w:p w14:paraId="36DAD4B8" w14:textId="77777777" w:rsidR="0032234A" w:rsidRPr="00885781" w:rsidRDefault="0032234A">
            <w:pPr>
              <w:pStyle w:val="TAC"/>
            </w:pPr>
          </w:p>
        </w:tc>
        <w:tc>
          <w:tcPr>
            <w:tcW w:w="1865" w:type="dxa"/>
          </w:tcPr>
          <w:p w14:paraId="041F5CC1" w14:textId="77777777" w:rsidR="0032234A" w:rsidRPr="00885781" w:rsidRDefault="0032234A">
            <w:pPr>
              <w:pStyle w:val="TAC"/>
            </w:pPr>
            <w:r w:rsidRPr="00885781">
              <w:t>N/A</w:t>
            </w:r>
          </w:p>
        </w:tc>
        <w:tc>
          <w:tcPr>
            <w:tcW w:w="0" w:type="auto"/>
            <w:vAlign w:val="center"/>
          </w:tcPr>
          <w:p w14:paraId="42361DA6" w14:textId="77777777" w:rsidR="0032234A" w:rsidRPr="00885781" w:rsidRDefault="0032234A">
            <w:pPr>
              <w:pStyle w:val="TAC"/>
            </w:pPr>
            <w:r w:rsidRPr="00885781">
              <w:t>N/A</w:t>
            </w:r>
          </w:p>
        </w:tc>
      </w:tr>
      <w:tr w:rsidR="0032234A" w:rsidRPr="00885781" w14:paraId="2B0C23FB" w14:textId="77777777" w:rsidTr="00C16FE6">
        <w:trPr>
          <w:jc w:val="center"/>
        </w:trPr>
        <w:tc>
          <w:tcPr>
            <w:tcW w:w="0" w:type="auto"/>
            <w:vMerge/>
            <w:shd w:val="clear" w:color="auto" w:fill="auto"/>
          </w:tcPr>
          <w:p w14:paraId="21C4D116"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10E845E8" w14:textId="77777777" w:rsidR="0032234A" w:rsidRPr="00885781" w:rsidRDefault="0032234A">
            <w:pPr>
              <w:pStyle w:val="TAC"/>
              <w:rPr>
                <w:rFonts w:eastAsia="Yu Mincho"/>
              </w:rPr>
            </w:pPr>
          </w:p>
        </w:tc>
        <w:tc>
          <w:tcPr>
            <w:tcW w:w="1077" w:type="dxa"/>
            <w:tcBorders>
              <w:top w:val="nil"/>
              <w:bottom w:val="nil"/>
            </w:tcBorders>
          </w:tcPr>
          <w:p w14:paraId="39CE9040" w14:textId="77777777" w:rsidR="0032234A" w:rsidRPr="00885781" w:rsidRDefault="0032234A">
            <w:pPr>
              <w:pStyle w:val="TAC"/>
            </w:pPr>
          </w:p>
        </w:tc>
        <w:tc>
          <w:tcPr>
            <w:tcW w:w="1375" w:type="dxa"/>
            <w:tcBorders>
              <w:top w:val="nil"/>
              <w:bottom w:val="nil"/>
            </w:tcBorders>
            <w:shd w:val="clear" w:color="auto" w:fill="auto"/>
          </w:tcPr>
          <w:p w14:paraId="4480BF37" w14:textId="77777777" w:rsidR="0032234A" w:rsidRPr="00885781" w:rsidRDefault="0032234A">
            <w:pPr>
              <w:pStyle w:val="TAC"/>
            </w:pPr>
          </w:p>
        </w:tc>
        <w:tc>
          <w:tcPr>
            <w:tcW w:w="1865" w:type="dxa"/>
          </w:tcPr>
          <w:p w14:paraId="1A348443" w14:textId="77777777" w:rsidR="0032234A" w:rsidRPr="00885781" w:rsidRDefault="0032234A">
            <w:pPr>
              <w:pStyle w:val="TAC"/>
            </w:pPr>
            <w:r w:rsidRPr="00885781">
              <w:t>N/A</w:t>
            </w:r>
          </w:p>
        </w:tc>
        <w:tc>
          <w:tcPr>
            <w:tcW w:w="0" w:type="auto"/>
            <w:vAlign w:val="center"/>
          </w:tcPr>
          <w:p w14:paraId="6BC2CBAA" w14:textId="77777777" w:rsidR="0032234A" w:rsidRPr="00885781" w:rsidRDefault="0032234A">
            <w:pPr>
              <w:pStyle w:val="TAC"/>
            </w:pPr>
            <w:r w:rsidRPr="00885781">
              <w:t>N/A</w:t>
            </w:r>
          </w:p>
        </w:tc>
      </w:tr>
      <w:tr w:rsidR="0032234A" w:rsidRPr="00885781" w14:paraId="0DC47CAB" w14:textId="77777777">
        <w:trPr>
          <w:jc w:val="center"/>
        </w:trPr>
        <w:tc>
          <w:tcPr>
            <w:tcW w:w="0" w:type="auto"/>
            <w:vMerge w:val="restart"/>
            <w:shd w:val="clear" w:color="auto" w:fill="auto"/>
            <w:vAlign w:val="center"/>
          </w:tcPr>
          <w:p w14:paraId="0BCD2B54" w14:textId="77777777" w:rsidR="0032234A" w:rsidRPr="00885781" w:rsidRDefault="0032234A">
            <w:pPr>
              <w:pStyle w:val="TAC"/>
              <w:rPr>
                <w:rFonts w:eastAsia="Yu Mincho"/>
              </w:rPr>
            </w:pPr>
            <w:r w:rsidRPr="00885781">
              <w:t>2</w:t>
            </w:r>
          </w:p>
        </w:tc>
        <w:tc>
          <w:tcPr>
            <w:tcW w:w="1821" w:type="dxa"/>
            <w:tcBorders>
              <w:top w:val="single" w:sz="4" w:space="0" w:color="auto"/>
              <w:bottom w:val="single" w:sz="4" w:space="0" w:color="auto"/>
            </w:tcBorders>
          </w:tcPr>
          <w:p w14:paraId="5903F282"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77B3986" w14:textId="77777777" w:rsidR="0032234A" w:rsidRPr="00885781" w:rsidRDefault="0032234A">
            <w:pPr>
              <w:pStyle w:val="TAC"/>
              <w:rPr>
                <w:rFonts w:eastAsia="Yu Mincho"/>
              </w:rPr>
            </w:pPr>
          </w:p>
        </w:tc>
        <w:tc>
          <w:tcPr>
            <w:tcW w:w="1077" w:type="dxa"/>
            <w:tcBorders>
              <w:top w:val="nil"/>
              <w:bottom w:val="nil"/>
            </w:tcBorders>
          </w:tcPr>
          <w:p w14:paraId="1D5A8A6C" w14:textId="77777777" w:rsidR="0032234A" w:rsidRPr="00885781" w:rsidRDefault="0032234A">
            <w:pPr>
              <w:pStyle w:val="TAC"/>
            </w:pPr>
          </w:p>
        </w:tc>
        <w:tc>
          <w:tcPr>
            <w:tcW w:w="1375" w:type="dxa"/>
            <w:tcBorders>
              <w:top w:val="nil"/>
              <w:bottom w:val="nil"/>
            </w:tcBorders>
            <w:shd w:val="clear" w:color="auto" w:fill="auto"/>
          </w:tcPr>
          <w:p w14:paraId="357D0250" w14:textId="77777777" w:rsidR="0032234A" w:rsidRPr="00885781" w:rsidRDefault="0032234A">
            <w:pPr>
              <w:pStyle w:val="TAC"/>
            </w:pPr>
          </w:p>
        </w:tc>
        <w:tc>
          <w:tcPr>
            <w:tcW w:w="1865" w:type="dxa"/>
          </w:tcPr>
          <w:p w14:paraId="17CE8FEE" w14:textId="77777777" w:rsidR="0032234A" w:rsidRPr="00885781" w:rsidRDefault="0032234A">
            <w:pPr>
              <w:pStyle w:val="TAC"/>
            </w:pPr>
            <w:r w:rsidRPr="00885781">
              <w:t>DFT-s-OFDM Pi/2 BPSK</w:t>
            </w:r>
          </w:p>
        </w:tc>
        <w:tc>
          <w:tcPr>
            <w:tcW w:w="0" w:type="auto"/>
          </w:tcPr>
          <w:p w14:paraId="6A746145" w14:textId="77777777" w:rsidR="0032234A" w:rsidRPr="00885781" w:rsidRDefault="0032234A">
            <w:pPr>
              <w:pStyle w:val="TAC"/>
            </w:pPr>
            <w:r w:rsidRPr="00885781">
              <w:t>[Outer_0.9_Left]</w:t>
            </w:r>
          </w:p>
        </w:tc>
      </w:tr>
      <w:tr w:rsidR="0032234A" w:rsidRPr="00885781" w14:paraId="4EBAE365" w14:textId="77777777">
        <w:trPr>
          <w:jc w:val="center"/>
        </w:trPr>
        <w:tc>
          <w:tcPr>
            <w:tcW w:w="0" w:type="auto"/>
            <w:vMerge/>
            <w:shd w:val="clear" w:color="auto" w:fill="auto"/>
          </w:tcPr>
          <w:p w14:paraId="45EF757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10D25914" w14:textId="77777777" w:rsidR="0032234A" w:rsidRPr="00885781" w:rsidRDefault="0032234A">
            <w:pPr>
              <w:pStyle w:val="TAC"/>
              <w:rPr>
                <w:rFonts w:eastAsia="Yu Mincho"/>
              </w:rPr>
            </w:pPr>
          </w:p>
        </w:tc>
        <w:tc>
          <w:tcPr>
            <w:tcW w:w="1077" w:type="dxa"/>
            <w:tcBorders>
              <w:top w:val="nil"/>
              <w:bottom w:val="nil"/>
            </w:tcBorders>
          </w:tcPr>
          <w:p w14:paraId="70B01CCB" w14:textId="77777777" w:rsidR="0032234A" w:rsidRPr="00885781" w:rsidRDefault="0032234A">
            <w:pPr>
              <w:pStyle w:val="TAC"/>
            </w:pPr>
          </w:p>
        </w:tc>
        <w:tc>
          <w:tcPr>
            <w:tcW w:w="1375" w:type="dxa"/>
            <w:tcBorders>
              <w:top w:val="nil"/>
              <w:bottom w:val="nil"/>
            </w:tcBorders>
            <w:shd w:val="clear" w:color="auto" w:fill="auto"/>
          </w:tcPr>
          <w:p w14:paraId="2F4D915B" w14:textId="77777777" w:rsidR="0032234A" w:rsidRPr="00885781" w:rsidRDefault="0032234A">
            <w:pPr>
              <w:pStyle w:val="TAC"/>
            </w:pPr>
          </w:p>
        </w:tc>
        <w:tc>
          <w:tcPr>
            <w:tcW w:w="1865" w:type="dxa"/>
          </w:tcPr>
          <w:p w14:paraId="4DCE2267" w14:textId="77777777" w:rsidR="0032234A" w:rsidRPr="00885781" w:rsidRDefault="0032234A">
            <w:pPr>
              <w:pStyle w:val="TAC"/>
            </w:pPr>
            <w:r w:rsidRPr="00885781">
              <w:t>DFT-s-OFDM Pi/2 BPSK</w:t>
            </w:r>
          </w:p>
        </w:tc>
        <w:tc>
          <w:tcPr>
            <w:tcW w:w="0" w:type="auto"/>
          </w:tcPr>
          <w:p w14:paraId="780ABB28" w14:textId="77777777" w:rsidR="0032234A" w:rsidRPr="00885781" w:rsidRDefault="0032234A">
            <w:pPr>
              <w:pStyle w:val="TAC"/>
            </w:pPr>
            <w:r w:rsidRPr="00885781">
              <w:t>[Outer_0.9_Right]</w:t>
            </w:r>
          </w:p>
        </w:tc>
      </w:tr>
      <w:tr w:rsidR="0032234A" w:rsidRPr="00885781" w14:paraId="3D88B48F" w14:textId="77777777">
        <w:trPr>
          <w:jc w:val="center"/>
        </w:trPr>
        <w:tc>
          <w:tcPr>
            <w:tcW w:w="0" w:type="auto"/>
            <w:vMerge/>
            <w:shd w:val="clear" w:color="auto" w:fill="auto"/>
          </w:tcPr>
          <w:p w14:paraId="72B268E3"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885781" w:rsidRDefault="0032234A">
            <w:pPr>
              <w:pStyle w:val="TAC"/>
              <w:rPr>
                <w:rFonts w:eastAsia="Yu Mincho"/>
              </w:rPr>
            </w:pPr>
            <w:proofErr w:type="spellStart"/>
            <w:r w:rsidRPr="00885781">
              <w:t>Wgap</w:t>
            </w:r>
            <w:proofErr w:type="spellEnd"/>
          </w:p>
        </w:tc>
        <w:tc>
          <w:tcPr>
            <w:tcW w:w="1473" w:type="dxa"/>
            <w:tcBorders>
              <w:top w:val="nil"/>
              <w:bottom w:val="nil"/>
            </w:tcBorders>
          </w:tcPr>
          <w:p w14:paraId="52A5EE2E" w14:textId="77777777" w:rsidR="0032234A" w:rsidRPr="00885781" w:rsidRDefault="0032234A">
            <w:pPr>
              <w:pStyle w:val="TAC"/>
              <w:rPr>
                <w:rFonts w:eastAsia="Yu Mincho"/>
              </w:rPr>
            </w:pPr>
          </w:p>
        </w:tc>
        <w:tc>
          <w:tcPr>
            <w:tcW w:w="1077" w:type="dxa"/>
            <w:tcBorders>
              <w:top w:val="nil"/>
              <w:bottom w:val="nil"/>
            </w:tcBorders>
          </w:tcPr>
          <w:p w14:paraId="42AF4077" w14:textId="77777777" w:rsidR="0032234A" w:rsidRPr="00885781" w:rsidRDefault="0032234A">
            <w:pPr>
              <w:pStyle w:val="TAC"/>
            </w:pPr>
          </w:p>
        </w:tc>
        <w:tc>
          <w:tcPr>
            <w:tcW w:w="1375" w:type="dxa"/>
            <w:tcBorders>
              <w:top w:val="nil"/>
              <w:bottom w:val="nil"/>
            </w:tcBorders>
            <w:shd w:val="clear" w:color="auto" w:fill="auto"/>
          </w:tcPr>
          <w:p w14:paraId="5848E255" w14:textId="77777777" w:rsidR="0032234A" w:rsidRPr="00885781" w:rsidRDefault="0032234A">
            <w:pPr>
              <w:pStyle w:val="TAC"/>
            </w:pPr>
          </w:p>
        </w:tc>
        <w:tc>
          <w:tcPr>
            <w:tcW w:w="1865" w:type="dxa"/>
          </w:tcPr>
          <w:p w14:paraId="7F1FAD31" w14:textId="77777777" w:rsidR="0032234A" w:rsidRPr="00885781" w:rsidRDefault="0032234A">
            <w:pPr>
              <w:pStyle w:val="TAC"/>
            </w:pPr>
            <w:r w:rsidRPr="00885781">
              <w:t>N/A</w:t>
            </w:r>
          </w:p>
        </w:tc>
        <w:tc>
          <w:tcPr>
            <w:tcW w:w="0" w:type="auto"/>
            <w:vAlign w:val="center"/>
          </w:tcPr>
          <w:p w14:paraId="7D443A97" w14:textId="77777777" w:rsidR="0032234A" w:rsidRPr="00885781" w:rsidRDefault="0032234A">
            <w:pPr>
              <w:pStyle w:val="TAC"/>
            </w:pPr>
            <w:r w:rsidRPr="00885781">
              <w:t>N/A</w:t>
            </w:r>
          </w:p>
        </w:tc>
      </w:tr>
      <w:tr w:rsidR="0032234A" w:rsidRPr="00885781" w14:paraId="3BA0A9BD" w14:textId="77777777">
        <w:trPr>
          <w:jc w:val="center"/>
        </w:trPr>
        <w:tc>
          <w:tcPr>
            <w:tcW w:w="0" w:type="auto"/>
            <w:vMerge/>
            <w:shd w:val="clear" w:color="auto" w:fill="auto"/>
          </w:tcPr>
          <w:p w14:paraId="4083959C"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4F5620D7" w14:textId="77777777" w:rsidR="0032234A" w:rsidRPr="00885781" w:rsidRDefault="0032234A">
            <w:pPr>
              <w:pStyle w:val="TAC"/>
              <w:rPr>
                <w:rFonts w:eastAsia="Yu Mincho"/>
              </w:rPr>
            </w:pPr>
          </w:p>
        </w:tc>
        <w:tc>
          <w:tcPr>
            <w:tcW w:w="1077" w:type="dxa"/>
            <w:tcBorders>
              <w:top w:val="nil"/>
              <w:bottom w:val="nil"/>
            </w:tcBorders>
          </w:tcPr>
          <w:p w14:paraId="3636AA87" w14:textId="77777777" w:rsidR="0032234A" w:rsidRPr="00885781" w:rsidRDefault="0032234A">
            <w:pPr>
              <w:pStyle w:val="TAC"/>
            </w:pPr>
          </w:p>
        </w:tc>
        <w:tc>
          <w:tcPr>
            <w:tcW w:w="1375" w:type="dxa"/>
            <w:tcBorders>
              <w:top w:val="nil"/>
              <w:bottom w:val="nil"/>
            </w:tcBorders>
            <w:shd w:val="clear" w:color="auto" w:fill="auto"/>
          </w:tcPr>
          <w:p w14:paraId="6A38CF63" w14:textId="77777777" w:rsidR="0032234A" w:rsidRPr="00885781" w:rsidRDefault="0032234A">
            <w:pPr>
              <w:pStyle w:val="TAC"/>
            </w:pPr>
          </w:p>
        </w:tc>
        <w:tc>
          <w:tcPr>
            <w:tcW w:w="1865" w:type="dxa"/>
          </w:tcPr>
          <w:p w14:paraId="2078FAB5" w14:textId="77777777" w:rsidR="0032234A" w:rsidRPr="00885781" w:rsidRDefault="0032234A">
            <w:pPr>
              <w:pStyle w:val="TAC"/>
            </w:pPr>
            <w:r w:rsidRPr="00885781">
              <w:t>N/A</w:t>
            </w:r>
          </w:p>
        </w:tc>
        <w:tc>
          <w:tcPr>
            <w:tcW w:w="0" w:type="auto"/>
            <w:vAlign w:val="center"/>
          </w:tcPr>
          <w:p w14:paraId="5C36C140" w14:textId="77777777" w:rsidR="0032234A" w:rsidRPr="00885781" w:rsidRDefault="0032234A">
            <w:pPr>
              <w:pStyle w:val="TAC"/>
            </w:pPr>
            <w:r w:rsidRPr="00885781">
              <w:t>N/A</w:t>
            </w:r>
          </w:p>
        </w:tc>
      </w:tr>
      <w:tr w:rsidR="0032234A" w:rsidRPr="00885781" w14:paraId="21142E2F" w14:textId="77777777">
        <w:trPr>
          <w:jc w:val="center"/>
        </w:trPr>
        <w:tc>
          <w:tcPr>
            <w:tcW w:w="0" w:type="auto"/>
            <w:vMerge/>
            <w:shd w:val="clear" w:color="auto" w:fill="auto"/>
          </w:tcPr>
          <w:p w14:paraId="1D9C8A4F"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614694DE" w14:textId="77777777" w:rsidR="0032234A" w:rsidRPr="00885781" w:rsidRDefault="0032234A">
            <w:pPr>
              <w:pStyle w:val="TAC"/>
              <w:rPr>
                <w:rFonts w:eastAsia="Yu Mincho"/>
              </w:rPr>
            </w:pPr>
          </w:p>
        </w:tc>
        <w:tc>
          <w:tcPr>
            <w:tcW w:w="1077" w:type="dxa"/>
            <w:tcBorders>
              <w:top w:val="nil"/>
              <w:bottom w:val="nil"/>
            </w:tcBorders>
          </w:tcPr>
          <w:p w14:paraId="6BC9FFA2" w14:textId="77777777" w:rsidR="0032234A" w:rsidRPr="00885781" w:rsidRDefault="0032234A">
            <w:pPr>
              <w:pStyle w:val="TAC"/>
            </w:pPr>
          </w:p>
        </w:tc>
        <w:tc>
          <w:tcPr>
            <w:tcW w:w="1375" w:type="dxa"/>
            <w:tcBorders>
              <w:top w:val="nil"/>
              <w:bottom w:val="nil"/>
            </w:tcBorders>
            <w:shd w:val="clear" w:color="auto" w:fill="auto"/>
          </w:tcPr>
          <w:p w14:paraId="3F60D4C6" w14:textId="77777777" w:rsidR="0032234A" w:rsidRPr="00885781" w:rsidRDefault="0032234A">
            <w:pPr>
              <w:pStyle w:val="TAC"/>
            </w:pPr>
          </w:p>
        </w:tc>
        <w:tc>
          <w:tcPr>
            <w:tcW w:w="1865" w:type="dxa"/>
          </w:tcPr>
          <w:p w14:paraId="00CF9191" w14:textId="77777777" w:rsidR="0032234A" w:rsidRPr="00885781" w:rsidRDefault="0032234A">
            <w:pPr>
              <w:pStyle w:val="TAC"/>
            </w:pPr>
            <w:r w:rsidRPr="00885781">
              <w:t>N/A</w:t>
            </w:r>
          </w:p>
        </w:tc>
        <w:tc>
          <w:tcPr>
            <w:tcW w:w="0" w:type="auto"/>
            <w:vAlign w:val="center"/>
          </w:tcPr>
          <w:p w14:paraId="36100ECA" w14:textId="77777777" w:rsidR="0032234A" w:rsidRPr="00885781" w:rsidRDefault="0032234A">
            <w:pPr>
              <w:pStyle w:val="TAC"/>
            </w:pPr>
            <w:r w:rsidRPr="00885781">
              <w:t>N/A</w:t>
            </w:r>
          </w:p>
        </w:tc>
      </w:tr>
      <w:tr w:rsidR="0032234A" w:rsidRPr="00885781" w14:paraId="02D096C9" w14:textId="77777777">
        <w:trPr>
          <w:jc w:val="center"/>
        </w:trPr>
        <w:tc>
          <w:tcPr>
            <w:tcW w:w="0" w:type="auto"/>
            <w:vMerge w:val="restart"/>
            <w:shd w:val="clear" w:color="auto" w:fill="auto"/>
            <w:vAlign w:val="center"/>
          </w:tcPr>
          <w:p w14:paraId="1E3C7500"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061561F" w14:textId="77777777" w:rsidR="0032234A" w:rsidRPr="00885781" w:rsidRDefault="0032234A">
            <w:pPr>
              <w:pStyle w:val="TAC"/>
              <w:rPr>
                <w:rFonts w:eastAsia="Yu Mincho"/>
              </w:rPr>
            </w:pPr>
            <w:r w:rsidRPr="00885781">
              <w:rPr>
                <w:rFonts w:eastAsia="Yu Mincho"/>
              </w:rPr>
              <w:t>PCC/CC1</w:t>
            </w:r>
          </w:p>
        </w:tc>
        <w:tc>
          <w:tcPr>
            <w:tcW w:w="1473" w:type="dxa"/>
            <w:tcBorders>
              <w:top w:val="nil"/>
              <w:bottom w:val="nil"/>
            </w:tcBorders>
          </w:tcPr>
          <w:p w14:paraId="0131A3EE" w14:textId="77777777" w:rsidR="0032234A" w:rsidRPr="00885781" w:rsidRDefault="0032234A">
            <w:pPr>
              <w:pStyle w:val="TAC"/>
              <w:rPr>
                <w:rFonts w:eastAsia="Yu Mincho"/>
              </w:rPr>
            </w:pPr>
          </w:p>
        </w:tc>
        <w:tc>
          <w:tcPr>
            <w:tcW w:w="1077" w:type="dxa"/>
            <w:tcBorders>
              <w:top w:val="nil"/>
              <w:bottom w:val="nil"/>
            </w:tcBorders>
          </w:tcPr>
          <w:p w14:paraId="686A8B92" w14:textId="77777777" w:rsidR="0032234A" w:rsidRPr="00885781" w:rsidRDefault="0032234A">
            <w:pPr>
              <w:pStyle w:val="TAC"/>
            </w:pPr>
          </w:p>
        </w:tc>
        <w:tc>
          <w:tcPr>
            <w:tcW w:w="1375" w:type="dxa"/>
            <w:tcBorders>
              <w:top w:val="nil"/>
              <w:bottom w:val="nil"/>
            </w:tcBorders>
            <w:shd w:val="clear" w:color="auto" w:fill="auto"/>
          </w:tcPr>
          <w:p w14:paraId="5A793D06" w14:textId="77777777" w:rsidR="0032234A" w:rsidRPr="00885781" w:rsidRDefault="0032234A">
            <w:pPr>
              <w:pStyle w:val="TAC"/>
            </w:pPr>
          </w:p>
        </w:tc>
        <w:tc>
          <w:tcPr>
            <w:tcW w:w="1865" w:type="dxa"/>
          </w:tcPr>
          <w:p w14:paraId="78270470" w14:textId="77777777" w:rsidR="0032234A" w:rsidRPr="00885781" w:rsidRDefault="0032234A">
            <w:pPr>
              <w:pStyle w:val="TAC"/>
            </w:pPr>
            <w:r w:rsidRPr="00885781">
              <w:t>DFT-s-OFDM Pi/2 QPSK</w:t>
            </w:r>
          </w:p>
        </w:tc>
        <w:tc>
          <w:tcPr>
            <w:tcW w:w="0" w:type="auto"/>
          </w:tcPr>
          <w:p w14:paraId="0BE24729" w14:textId="77777777" w:rsidR="0032234A" w:rsidRPr="00885781" w:rsidRDefault="0032234A">
            <w:pPr>
              <w:pStyle w:val="TAC"/>
            </w:pPr>
            <w:r w:rsidRPr="00885781">
              <w:t>[Outer_0.9_Left]</w:t>
            </w:r>
          </w:p>
        </w:tc>
      </w:tr>
      <w:tr w:rsidR="0032234A" w:rsidRPr="00885781" w14:paraId="666CF0C8" w14:textId="77777777">
        <w:trPr>
          <w:jc w:val="center"/>
        </w:trPr>
        <w:tc>
          <w:tcPr>
            <w:tcW w:w="0" w:type="auto"/>
            <w:vMerge/>
            <w:shd w:val="clear" w:color="auto" w:fill="auto"/>
          </w:tcPr>
          <w:p w14:paraId="17355A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885781" w:rsidRDefault="0032234A">
            <w:pPr>
              <w:pStyle w:val="TAC"/>
              <w:rPr>
                <w:rFonts w:eastAsia="Yu Mincho"/>
              </w:rPr>
            </w:pPr>
            <w:r w:rsidRPr="00885781">
              <w:rPr>
                <w:rFonts w:eastAsia="Yu Mincho"/>
              </w:rPr>
              <w:t>SCC1/CC2</w:t>
            </w:r>
          </w:p>
        </w:tc>
        <w:tc>
          <w:tcPr>
            <w:tcW w:w="1473" w:type="dxa"/>
            <w:tcBorders>
              <w:top w:val="nil"/>
              <w:bottom w:val="nil"/>
            </w:tcBorders>
          </w:tcPr>
          <w:p w14:paraId="551B1965" w14:textId="77777777" w:rsidR="0032234A" w:rsidRPr="00885781" w:rsidRDefault="0032234A">
            <w:pPr>
              <w:pStyle w:val="TAC"/>
              <w:rPr>
                <w:rFonts w:eastAsia="Yu Mincho"/>
              </w:rPr>
            </w:pPr>
          </w:p>
        </w:tc>
        <w:tc>
          <w:tcPr>
            <w:tcW w:w="1077" w:type="dxa"/>
            <w:tcBorders>
              <w:top w:val="nil"/>
              <w:bottom w:val="nil"/>
            </w:tcBorders>
          </w:tcPr>
          <w:p w14:paraId="0BAA0AA4" w14:textId="77777777" w:rsidR="0032234A" w:rsidRPr="00885781" w:rsidRDefault="0032234A">
            <w:pPr>
              <w:pStyle w:val="TAC"/>
            </w:pPr>
          </w:p>
        </w:tc>
        <w:tc>
          <w:tcPr>
            <w:tcW w:w="1375" w:type="dxa"/>
            <w:tcBorders>
              <w:top w:val="nil"/>
              <w:bottom w:val="nil"/>
            </w:tcBorders>
            <w:shd w:val="clear" w:color="auto" w:fill="auto"/>
          </w:tcPr>
          <w:p w14:paraId="1566EBFB" w14:textId="77777777" w:rsidR="0032234A" w:rsidRPr="00885781" w:rsidRDefault="0032234A">
            <w:pPr>
              <w:pStyle w:val="TAC"/>
            </w:pPr>
          </w:p>
        </w:tc>
        <w:tc>
          <w:tcPr>
            <w:tcW w:w="1865" w:type="dxa"/>
          </w:tcPr>
          <w:p w14:paraId="2877AAB7" w14:textId="77777777" w:rsidR="0032234A" w:rsidRPr="00885781" w:rsidRDefault="0032234A">
            <w:pPr>
              <w:pStyle w:val="TAC"/>
            </w:pPr>
            <w:r w:rsidRPr="00885781">
              <w:t>DFT-s-OFDM Pi/2 QPSK</w:t>
            </w:r>
          </w:p>
        </w:tc>
        <w:tc>
          <w:tcPr>
            <w:tcW w:w="0" w:type="auto"/>
          </w:tcPr>
          <w:p w14:paraId="11DD009B" w14:textId="77777777" w:rsidR="0032234A" w:rsidRPr="00885781" w:rsidRDefault="0032234A">
            <w:pPr>
              <w:pStyle w:val="TAC"/>
            </w:pPr>
            <w:r w:rsidRPr="00885781">
              <w:t>[Outer_0.9_Right]</w:t>
            </w:r>
          </w:p>
        </w:tc>
      </w:tr>
      <w:tr w:rsidR="0032234A" w:rsidRPr="00885781" w14:paraId="59F912A7" w14:textId="77777777">
        <w:trPr>
          <w:jc w:val="center"/>
        </w:trPr>
        <w:tc>
          <w:tcPr>
            <w:tcW w:w="0" w:type="auto"/>
            <w:vMerge/>
            <w:shd w:val="clear" w:color="auto" w:fill="auto"/>
          </w:tcPr>
          <w:p w14:paraId="7C5E048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885781" w:rsidRDefault="0032234A">
            <w:pPr>
              <w:pStyle w:val="TAC"/>
              <w:rPr>
                <w:rFonts w:eastAsia="Yu Mincho"/>
              </w:rPr>
            </w:pPr>
            <w:proofErr w:type="spellStart"/>
            <w:r w:rsidRPr="00885781">
              <w:t>Wgap</w:t>
            </w:r>
            <w:proofErr w:type="spellEnd"/>
          </w:p>
        </w:tc>
        <w:tc>
          <w:tcPr>
            <w:tcW w:w="1473" w:type="dxa"/>
            <w:tcBorders>
              <w:top w:val="nil"/>
              <w:bottom w:val="nil"/>
            </w:tcBorders>
          </w:tcPr>
          <w:p w14:paraId="5CAA70B6" w14:textId="77777777" w:rsidR="0032234A" w:rsidRPr="00885781" w:rsidRDefault="0032234A">
            <w:pPr>
              <w:pStyle w:val="TAC"/>
              <w:rPr>
                <w:rFonts w:eastAsia="Yu Mincho"/>
              </w:rPr>
            </w:pPr>
          </w:p>
        </w:tc>
        <w:tc>
          <w:tcPr>
            <w:tcW w:w="1077" w:type="dxa"/>
            <w:tcBorders>
              <w:top w:val="nil"/>
              <w:bottom w:val="nil"/>
            </w:tcBorders>
          </w:tcPr>
          <w:p w14:paraId="11B2D56E" w14:textId="77777777" w:rsidR="0032234A" w:rsidRPr="00885781" w:rsidRDefault="0032234A">
            <w:pPr>
              <w:pStyle w:val="TAC"/>
            </w:pPr>
          </w:p>
        </w:tc>
        <w:tc>
          <w:tcPr>
            <w:tcW w:w="1375" w:type="dxa"/>
            <w:tcBorders>
              <w:top w:val="nil"/>
              <w:bottom w:val="nil"/>
            </w:tcBorders>
            <w:shd w:val="clear" w:color="auto" w:fill="auto"/>
          </w:tcPr>
          <w:p w14:paraId="14B2923D" w14:textId="77777777" w:rsidR="0032234A" w:rsidRPr="00885781" w:rsidRDefault="0032234A">
            <w:pPr>
              <w:pStyle w:val="TAC"/>
            </w:pPr>
          </w:p>
        </w:tc>
        <w:tc>
          <w:tcPr>
            <w:tcW w:w="1865" w:type="dxa"/>
          </w:tcPr>
          <w:p w14:paraId="21A0E742" w14:textId="77777777" w:rsidR="0032234A" w:rsidRPr="00885781" w:rsidRDefault="0032234A">
            <w:pPr>
              <w:pStyle w:val="TAC"/>
            </w:pPr>
            <w:r w:rsidRPr="00885781">
              <w:t>N/A</w:t>
            </w:r>
          </w:p>
        </w:tc>
        <w:tc>
          <w:tcPr>
            <w:tcW w:w="0" w:type="auto"/>
            <w:vAlign w:val="center"/>
          </w:tcPr>
          <w:p w14:paraId="34D49230" w14:textId="77777777" w:rsidR="0032234A" w:rsidRPr="00885781" w:rsidRDefault="0032234A">
            <w:pPr>
              <w:pStyle w:val="TAC"/>
            </w:pPr>
            <w:r w:rsidRPr="00885781">
              <w:t>N/A</w:t>
            </w:r>
          </w:p>
        </w:tc>
      </w:tr>
      <w:tr w:rsidR="0032234A" w:rsidRPr="00885781" w14:paraId="57A0A327" w14:textId="77777777">
        <w:trPr>
          <w:jc w:val="center"/>
        </w:trPr>
        <w:tc>
          <w:tcPr>
            <w:tcW w:w="0" w:type="auto"/>
            <w:vMerge/>
            <w:shd w:val="clear" w:color="auto" w:fill="auto"/>
          </w:tcPr>
          <w:p w14:paraId="434D7A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885781" w:rsidRDefault="0032234A">
            <w:pPr>
              <w:pStyle w:val="TAC"/>
              <w:rPr>
                <w:rFonts w:eastAsia="Yu Mincho"/>
              </w:rPr>
            </w:pPr>
            <w:r w:rsidRPr="00885781">
              <w:rPr>
                <w:rFonts w:eastAsia="Yu Mincho"/>
              </w:rPr>
              <w:t>SCC2/CC3</w:t>
            </w:r>
          </w:p>
        </w:tc>
        <w:tc>
          <w:tcPr>
            <w:tcW w:w="1473" w:type="dxa"/>
            <w:tcBorders>
              <w:top w:val="nil"/>
              <w:bottom w:val="nil"/>
            </w:tcBorders>
          </w:tcPr>
          <w:p w14:paraId="1AC026E5" w14:textId="77777777" w:rsidR="0032234A" w:rsidRPr="00885781" w:rsidRDefault="0032234A">
            <w:pPr>
              <w:pStyle w:val="TAC"/>
              <w:rPr>
                <w:rFonts w:eastAsia="Yu Mincho"/>
              </w:rPr>
            </w:pPr>
          </w:p>
        </w:tc>
        <w:tc>
          <w:tcPr>
            <w:tcW w:w="1077" w:type="dxa"/>
            <w:tcBorders>
              <w:top w:val="nil"/>
              <w:bottom w:val="nil"/>
            </w:tcBorders>
          </w:tcPr>
          <w:p w14:paraId="58A0CCBF" w14:textId="77777777" w:rsidR="0032234A" w:rsidRPr="00885781" w:rsidRDefault="0032234A">
            <w:pPr>
              <w:pStyle w:val="TAC"/>
            </w:pPr>
          </w:p>
        </w:tc>
        <w:tc>
          <w:tcPr>
            <w:tcW w:w="1375" w:type="dxa"/>
            <w:tcBorders>
              <w:top w:val="nil"/>
              <w:bottom w:val="nil"/>
            </w:tcBorders>
            <w:shd w:val="clear" w:color="auto" w:fill="auto"/>
          </w:tcPr>
          <w:p w14:paraId="2BDBA603" w14:textId="77777777" w:rsidR="0032234A" w:rsidRPr="00885781" w:rsidRDefault="0032234A">
            <w:pPr>
              <w:pStyle w:val="TAC"/>
            </w:pPr>
          </w:p>
        </w:tc>
        <w:tc>
          <w:tcPr>
            <w:tcW w:w="1865" w:type="dxa"/>
          </w:tcPr>
          <w:p w14:paraId="247C86C6" w14:textId="77777777" w:rsidR="0032234A" w:rsidRPr="00885781" w:rsidRDefault="0032234A">
            <w:pPr>
              <w:pStyle w:val="TAC"/>
            </w:pPr>
            <w:r w:rsidRPr="00885781">
              <w:t>N/A</w:t>
            </w:r>
          </w:p>
        </w:tc>
        <w:tc>
          <w:tcPr>
            <w:tcW w:w="0" w:type="auto"/>
            <w:vAlign w:val="center"/>
          </w:tcPr>
          <w:p w14:paraId="584B30EC" w14:textId="77777777" w:rsidR="0032234A" w:rsidRPr="00885781" w:rsidRDefault="0032234A">
            <w:pPr>
              <w:pStyle w:val="TAC"/>
            </w:pPr>
            <w:r w:rsidRPr="00885781">
              <w:t>N/A</w:t>
            </w:r>
          </w:p>
        </w:tc>
      </w:tr>
      <w:tr w:rsidR="0032234A" w:rsidRPr="00885781" w14:paraId="092A454F" w14:textId="77777777">
        <w:trPr>
          <w:jc w:val="center"/>
        </w:trPr>
        <w:tc>
          <w:tcPr>
            <w:tcW w:w="0" w:type="auto"/>
            <w:vMerge/>
            <w:shd w:val="clear" w:color="auto" w:fill="auto"/>
          </w:tcPr>
          <w:p w14:paraId="489FEBB4"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885781" w:rsidRDefault="0032234A">
            <w:pPr>
              <w:pStyle w:val="TAC"/>
              <w:rPr>
                <w:rFonts w:eastAsia="Yu Mincho"/>
              </w:rPr>
            </w:pPr>
            <w:r w:rsidRPr="00885781">
              <w:rPr>
                <w:rFonts w:eastAsia="Yu Mincho"/>
              </w:rPr>
              <w:t>SCC3/CC4</w:t>
            </w:r>
          </w:p>
        </w:tc>
        <w:tc>
          <w:tcPr>
            <w:tcW w:w="1473" w:type="dxa"/>
            <w:tcBorders>
              <w:top w:val="nil"/>
              <w:bottom w:val="nil"/>
            </w:tcBorders>
          </w:tcPr>
          <w:p w14:paraId="4ECDDD82" w14:textId="77777777" w:rsidR="0032234A" w:rsidRPr="00885781" w:rsidRDefault="0032234A">
            <w:pPr>
              <w:pStyle w:val="TAC"/>
              <w:rPr>
                <w:rFonts w:eastAsia="Yu Mincho"/>
              </w:rPr>
            </w:pPr>
          </w:p>
        </w:tc>
        <w:tc>
          <w:tcPr>
            <w:tcW w:w="1077" w:type="dxa"/>
            <w:tcBorders>
              <w:top w:val="nil"/>
              <w:bottom w:val="nil"/>
            </w:tcBorders>
          </w:tcPr>
          <w:p w14:paraId="4AB79FF0" w14:textId="77777777" w:rsidR="0032234A" w:rsidRPr="00885781" w:rsidRDefault="0032234A">
            <w:pPr>
              <w:pStyle w:val="TAC"/>
            </w:pPr>
          </w:p>
        </w:tc>
        <w:tc>
          <w:tcPr>
            <w:tcW w:w="1375" w:type="dxa"/>
            <w:tcBorders>
              <w:top w:val="nil"/>
              <w:bottom w:val="nil"/>
            </w:tcBorders>
            <w:shd w:val="clear" w:color="auto" w:fill="auto"/>
          </w:tcPr>
          <w:p w14:paraId="017FA09E" w14:textId="77777777" w:rsidR="0032234A" w:rsidRPr="00885781" w:rsidRDefault="0032234A">
            <w:pPr>
              <w:pStyle w:val="TAC"/>
            </w:pPr>
          </w:p>
        </w:tc>
        <w:tc>
          <w:tcPr>
            <w:tcW w:w="1865" w:type="dxa"/>
          </w:tcPr>
          <w:p w14:paraId="18418C7E" w14:textId="77777777" w:rsidR="0032234A" w:rsidRPr="00885781" w:rsidRDefault="0032234A">
            <w:pPr>
              <w:pStyle w:val="TAC"/>
            </w:pPr>
            <w:r w:rsidRPr="00885781">
              <w:t>N/A</w:t>
            </w:r>
          </w:p>
        </w:tc>
        <w:tc>
          <w:tcPr>
            <w:tcW w:w="0" w:type="auto"/>
            <w:vAlign w:val="center"/>
          </w:tcPr>
          <w:p w14:paraId="25B76F01" w14:textId="77777777" w:rsidR="0032234A" w:rsidRPr="00885781" w:rsidRDefault="0032234A">
            <w:pPr>
              <w:pStyle w:val="TAC"/>
            </w:pPr>
            <w:r w:rsidRPr="00885781">
              <w:t>N/A</w:t>
            </w:r>
          </w:p>
        </w:tc>
      </w:tr>
      <w:tr w:rsidR="0032234A" w:rsidRPr="00885781"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885781" w:rsidRDefault="0032234A">
            <w:pPr>
              <w:pStyle w:val="TAN"/>
            </w:pPr>
            <w:r w:rsidRPr="00885781">
              <w:t>NOTE 1:</w:t>
            </w:r>
            <w:r w:rsidRPr="00885781">
              <w:tab/>
              <w:t>The specific configuration of each RB allocation is defined in Table 6.1-</w:t>
            </w:r>
            <w:r w:rsidR="006E1698" w:rsidRPr="00885781">
              <w:t>2</w:t>
            </w:r>
            <w:r w:rsidRPr="00885781">
              <w:t>.</w:t>
            </w:r>
          </w:p>
          <w:p w14:paraId="774389FB" w14:textId="77777777" w:rsidR="0032234A" w:rsidRPr="00885781" w:rsidRDefault="0032234A">
            <w:pPr>
              <w:pStyle w:val="TAN"/>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364EA945" w14:textId="77777777" w:rsidR="0032234A" w:rsidRPr="00885781" w:rsidRDefault="0032234A"/>
    <w:p w14:paraId="02C07C22" w14:textId="77777777" w:rsidR="0032234A" w:rsidRPr="00885781" w:rsidRDefault="0032234A">
      <w:pPr>
        <w:pStyle w:val="TH"/>
      </w:pPr>
      <w:r w:rsidRPr="00885781">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885781" w14:paraId="5F303DA5" w14:textId="77777777">
        <w:trPr>
          <w:jc w:val="center"/>
        </w:trPr>
        <w:tc>
          <w:tcPr>
            <w:tcW w:w="0" w:type="auto"/>
            <w:gridSpan w:val="7"/>
            <w:shd w:val="clear" w:color="auto" w:fill="auto"/>
          </w:tcPr>
          <w:p w14:paraId="2D66E371" w14:textId="77777777" w:rsidR="0032234A" w:rsidRPr="00885781" w:rsidRDefault="0032234A">
            <w:pPr>
              <w:pStyle w:val="TAH"/>
            </w:pPr>
            <w:r w:rsidRPr="00885781">
              <w:t>Default Conditions</w:t>
            </w:r>
          </w:p>
        </w:tc>
      </w:tr>
      <w:tr w:rsidR="0032234A" w:rsidRPr="00885781" w14:paraId="18743168" w14:textId="77777777">
        <w:trPr>
          <w:jc w:val="center"/>
        </w:trPr>
        <w:tc>
          <w:tcPr>
            <w:tcW w:w="4958" w:type="dxa"/>
            <w:gridSpan w:val="4"/>
            <w:shd w:val="clear" w:color="auto" w:fill="auto"/>
          </w:tcPr>
          <w:p w14:paraId="58B9BA62" w14:textId="4C0DA6F9"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8301A77" w14:textId="77777777" w:rsidR="0032234A" w:rsidRPr="00885781" w:rsidRDefault="0032234A">
            <w:pPr>
              <w:pStyle w:val="TAL"/>
            </w:pPr>
            <w:r w:rsidRPr="00885781">
              <w:t>Normal</w:t>
            </w:r>
          </w:p>
        </w:tc>
      </w:tr>
      <w:tr w:rsidR="0032234A" w:rsidRPr="00885781" w14:paraId="731A3D27" w14:textId="77777777">
        <w:trPr>
          <w:jc w:val="center"/>
        </w:trPr>
        <w:tc>
          <w:tcPr>
            <w:tcW w:w="4958" w:type="dxa"/>
            <w:gridSpan w:val="4"/>
            <w:shd w:val="clear" w:color="auto" w:fill="auto"/>
          </w:tcPr>
          <w:p w14:paraId="3C982505" w14:textId="137985C9"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33D0FA2C" w14:textId="556F12D8" w:rsidR="0032234A" w:rsidRPr="00885781" w:rsidRDefault="0032234A">
            <w:pPr>
              <w:pStyle w:val="TAL"/>
            </w:pPr>
            <w:r w:rsidRPr="00885781">
              <w:rPr>
                <w:color w:val="000000"/>
              </w:rPr>
              <w:t>Low range, High range</w:t>
            </w:r>
          </w:p>
        </w:tc>
      </w:tr>
      <w:tr w:rsidR="0032234A" w:rsidRPr="00885781" w14:paraId="4011648C" w14:textId="77777777">
        <w:trPr>
          <w:jc w:val="center"/>
        </w:trPr>
        <w:tc>
          <w:tcPr>
            <w:tcW w:w="4958" w:type="dxa"/>
            <w:gridSpan w:val="4"/>
            <w:shd w:val="clear" w:color="auto" w:fill="auto"/>
          </w:tcPr>
          <w:p w14:paraId="50A8F2D5" w14:textId="2132C5AF"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as specified in for the CA Configuration across bandwidth combination sets supported by the UE</w:t>
            </w:r>
          </w:p>
        </w:tc>
        <w:tc>
          <w:tcPr>
            <w:tcW w:w="4897" w:type="dxa"/>
            <w:gridSpan w:val="3"/>
            <w:shd w:val="clear" w:color="auto" w:fill="auto"/>
          </w:tcPr>
          <w:p w14:paraId="7C78C458" w14:textId="77777777" w:rsidR="0032234A" w:rsidRPr="00885781" w:rsidRDefault="0032234A">
            <w:pPr>
              <w:pStyle w:val="TAL"/>
            </w:pPr>
            <w:r w:rsidRPr="00885781">
              <w:t>Highest aggregated channel bandwidth of the CA configuration</w:t>
            </w:r>
          </w:p>
        </w:tc>
      </w:tr>
      <w:tr w:rsidR="0032234A" w:rsidRPr="00885781" w14:paraId="5D88219F" w14:textId="77777777">
        <w:trPr>
          <w:jc w:val="center"/>
        </w:trPr>
        <w:tc>
          <w:tcPr>
            <w:tcW w:w="4958" w:type="dxa"/>
            <w:gridSpan w:val="4"/>
            <w:shd w:val="clear" w:color="auto" w:fill="auto"/>
          </w:tcPr>
          <w:p w14:paraId="764B1D02"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3AA4C0E0" w14:textId="77777777" w:rsidR="0032234A" w:rsidRPr="00885781" w:rsidRDefault="0032234A">
            <w:pPr>
              <w:pStyle w:val="TAL"/>
            </w:pPr>
            <w:r w:rsidRPr="00885781">
              <w:t>120 kHz</w:t>
            </w:r>
          </w:p>
        </w:tc>
      </w:tr>
      <w:tr w:rsidR="0032234A" w:rsidRPr="00885781" w14:paraId="7B7A240D" w14:textId="77777777">
        <w:trPr>
          <w:jc w:val="center"/>
        </w:trPr>
        <w:tc>
          <w:tcPr>
            <w:tcW w:w="0" w:type="auto"/>
            <w:gridSpan w:val="7"/>
            <w:shd w:val="clear" w:color="auto" w:fill="auto"/>
          </w:tcPr>
          <w:p w14:paraId="4A7EBF35" w14:textId="77777777" w:rsidR="0032234A" w:rsidRPr="00885781" w:rsidRDefault="0032234A">
            <w:pPr>
              <w:pStyle w:val="TAH"/>
            </w:pPr>
            <w:r w:rsidRPr="00885781">
              <w:t>Test Parameters</w:t>
            </w:r>
          </w:p>
        </w:tc>
      </w:tr>
      <w:tr w:rsidR="0032234A" w:rsidRPr="00885781" w14:paraId="12667895" w14:textId="77777777">
        <w:trPr>
          <w:jc w:val="center"/>
        </w:trPr>
        <w:tc>
          <w:tcPr>
            <w:tcW w:w="0" w:type="auto"/>
            <w:shd w:val="clear" w:color="auto" w:fill="auto"/>
          </w:tcPr>
          <w:p w14:paraId="17C5F1B9" w14:textId="77777777" w:rsidR="0032234A" w:rsidRPr="00885781" w:rsidRDefault="0032234A">
            <w:pPr>
              <w:pStyle w:val="TAH"/>
            </w:pPr>
            <w:r w:rsidRPr="00885781">
              <w:t>Test ID</w:t>
            </w:r>
          </w:p>
        </w:tc>
        <w:tc>
          <w:tcPr>
            <w:tcW w:w="1821" w:type="dxa"/>
            <w:tcBorders>
              <w:bottom w:val="single" w:sz="4" w:space="0" w:color="auto"/>
            </w:tcBorders>
          </w:tcPr>
          <w:p w14:paraId="1FD7085F"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1768E6E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2E6EDCD9" w14:textId="77777777" w:rsidR="0032234A" w:rsidRPr="00885781" w:rsidRDefault="0032234A">
            <w:pPr>
              <w:pStyle w:val="TAH"/>
            </w:pPr>
            <w:proofErr w:type="spellStart"/>
            <w:r w:rsidRPr="00885781">
              <w:t>ChBw</w:t>
            </w:r>
            <w:proofErr w:type="spellEnd"/>
            <w:r w:rsidRPr="00885781">
              <w:t>(MHz)</w:t>
            </w:r>
          </w:p>
        </w:tc>
        <w:tc>
          <w:tcPr>
            <w:tcW w:w="1077" w:type="dxa"/>
          </w:tcPr>
          <w:p w14:paraId="6E1B3BC2" w14:textId="77777777" w:rsidR="0032234A" w:rsidRPr="00885781" w:rsidRDefault="0032234A">
            <w:pPr>
              <w:pStyle w:val="TAH"/>
            </w:pPr>
            <w:r w:rsidRPr="00885781">
              <w:t>Test frequency</w:t>
            </w:r>
          </w:p>
        </w:tc>
        <w:tc>
          <w:tcPr>
            <w:tcW w:w="1375" w:type="dxa"/>
            <w:shd w:val="clear" w:color="auto" w:fill="auto"/>
          </w:tcPr>
          <w:p w14:paraId="25D073E5" w14:textId="77777777" w:rsidR="0032234A" w:rsidRPr="00885781" w:rsidRDefault="0032234A">
            <w:pPr>
              <w:pStyle w:val="TAH"/>
            </w:pPr>
            <w:r w:rsidRPr="00885781">
              <w:t>DL RB allocation</w:t>
            </w:r>
          </w:p>
        </w:tc>
        <w:tc>
          <w:tcPr>
            <w:tcW w:w="1865" w:type="dxa"/>
          </w:tcPr>
          <w:p w14:paraId="48FAD9C1" w14:textId="77777777" w:rsidR="0032234A" w:rsidRPr="00885781" w:rsidRDefault="0032234A">
            <w:pPr>
              <w:pStyle w:val="TAH"/>
            </w:pPr>
            <w:r w:rsidRPr="00885781">
              <w:t>UL Modulation</w:t>
            </w:r>
          </w:p>
        </w:tc>
        <w:tc>
          <w:tcPr>
            <w:tcW w:w="0" w:type="auto"/>
          </w:tcPr>
          <w:p w14:paraId="5A80987A" w14:textId="77777777" w:rsidR="0032234A" w:rsidRPr="00885781" w:rsidRDefault="0032234A">
            <w:pPr>
              <w:pStyle w:val="TAH"/>
            </w:pPr>
            <w:r w:rsidRPr="00885781">
              <w:t>UL RB allocation</w:t>
            </w:r>
          </w:p>
        </w:tc>
      </w:tr>
      <w:tr w:rsidR="0032234A" w:rsidRPr="00885781" w14:paraId="4E048BAD" w14:textId="77777777">
        <w:trPr>
          <w:jc w:val="center"/>
        </w:trPr>
        <w:tc>
          <w:tcPr>
            <w:tcW w:w="0" w:type="auto"/>
            <w:gridSpan w:val="7"/>
          </w:tcPr>
          <w:p w14:paraId="002CB410"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628A76CD" w14:textId="77777777">
        <w:trPr>
          <w:jc w:val="center"/>
        </w:trPr>
        <w:tc>
          <w:tcPr>
            <w:tcW w:w="0" w:type="auto"/>
            <w:vMerge w:val="restart"/>
            <w:shd w:val="clear" w:color="auto" w:fill="auto"/>
            <w:vAlign w:val="center"/>
          </w:tcPr>
          <w:p w14:paraId="1F6F38BA" w14:textId="77777777" w:rsidR="0032234A" w:rsidRPr="00885781" w:rsidRDefault="0032234A">
            <w:pPr>
              <w:pStyle w:val="TAC"/>
            </w:pPr>
            <w:r w:rsidRPr="00885781">
              <w:t>1</w:t>
            </w:r>
          </w:p>
        </w:tc>
        <w:tc>
          <w:tcPr>
            <w:tcW w:w="1821" w:type="dxa"/>
            <w:tcBorders>
              <w:top w:val="single" w:sz="4" w:space="0" w:color="auto"/>
              <w:bottom w:val="nil"/>
            </w:tcBorders>
          </w:tcPr>
          <w:p w14:paraId="08E0075F"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15878C2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C184FF8" w14:textId="77777777" w:rsidR="0032234A" w:rsidRPr="00885781" w:rsidRDefault="0032234A">
            <w:pPr>
              <w:pStyle w:val="TAC"/>
            </w:pPr>
            <w:r w:rsidRPr="00885781">
              <w:t>Default</w:t>
            </w:r>
          </w:p>
        </w:tc>
        <w:tc>
          <w:tcPr>
            <w:tcW w:w="1375" w:type="dxa"/>
            <w:tcBorders>
              <w:bottom w:val="nil"/>
            </w:tcBorders>
            <w:shd w:val="clear" w:color="auto" w:fill="auto"/>
          </w:tcPr>
          <w:p w14:paraId="1BC09F7C" w14:textId="33D67C8D" w:rsidR="0032234A" w:rsidRPr="00885781" w:rsidRDefault="00A13844">
            <w:pPr>
              <w:pStyle w:val="TAC"/>
            </w:pPr>
            <w:r w:rsidRPr="00885781">
              <w:rPr>
                <w:rFonts w:eastAsia="Yu Mincho"/>
              </w:rPr>
              <w:t>-</w:t>
            </w:r>
          </w:p>
        </w:tc>
        <w:tc>
          <w:tcPr>
            <w:tcW w:w="1865" w:type="dxa"/>
          </w:tcPr>
          <w:p w14:paraId="47B308FA" w14:textId="77777777" w:rsidR="0032234A" w:rsidRPr="00885781" w:rsidRDefault="0032234A">
            <w:pPr>
              <w:pStyle w:val="TAC"/>
              <w:rPr>
                <w:rFonts w:eastAsia="Yu Mincho"/>
              </w:rPr>
            </w:pPr>
            <w:r w:rsidRPr="00885781">
              <w:t>DFT-s-OFDM QPSK</w:t>
            </w:r>
          </w:p>
        </w:tc>
        <w:tc>
          <w:tcPr>
            <w:tcW w:w="0" w:type="auto"/>
          </w:tcPr>
          <w:p w14:paraId="3A6C29C0" w14:textId="77777777" w:rsidR="0032234A" w:rsidRPr="00885781" w:rsidRDefault="0032234A">
            <w:pPr>
              <w:pStyle w:val="TAC"/>
            </w:pPr>
            <w:proofErr w:type="spellStart"/>
            <w:r w:rsidRPr="00885781">
              <w:t>Inner_Full</w:t>
            </w:r>
            <w:proofErr w:type="spellEnd"/>
          </w:p>
        </w:tc>
      </w:tr>
      <w:tr w:rsidR="0032234A" w:rsidRPr="00885781" w14:paraId="6E27A77E" w14:textId="77777777">
        <w:trPr>
          <w:jc w:val="center"/>
        </w:trPr>
        <w:tc>
          <w:tcPr>
            <w:tcW w:w="0" w:type="auto"/>
            <w:vMerge/>
            <w:shd w:val="clear" w:color="auto" w:fill="auto"/>
          </w:tcPr>
          <w:p w14:paraId="74FC7E52" w14:textId="77777777" w:rsidR="0032234A" w:rsidRPr="00885781" w:rsidRDefault="0032234A">
            <w:pPr>
              <w:pStyle w:val="TAC"/>
              <w:rPr>
                <w:rFonts w:eastAsia="Yu Mincho"/>
              </w:rPr>
            </w:pPr>
          </w:p>
        </w:tc>
        <w:tc>
          <w:tcPr>
            <w:tcW w:w="1821" w:type="dxa"/>
            <w:tcBorders>
              <w:top w:val="single" w:sz="4" w:space="0" w:color="auto"/>
              <w:bottom w:val="nil"/>
            </w:tcBorders>
          </w:tcPr>
          <w:p w14:paraId="1587068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78132550" w14:textId="77777777" w:rsidR="0032234A" w:rsidRPr="00885781" w:rsidRDefault="0032234A">
            <w:pPr>
              <w:pStyle w:val="TAC"/>
              <w:rPr>
                <w:rFonts w:eastAsia="Yu Mincho"/>
              </w:rPr>
            </w:pPr>
          </w:p>
        </w:tc>
        <w:tc>
          <w:tcPr>
            <w:tcW w:w="1077" w:type="dxa"/>
            <w:tcBorders>
              <w:top w:val="nil"/>
              <w:bottom w:val="nil"/>
            </w:tcBorders>
          </w:tcPr>
          <w:p w14:paraId="118B62F4" w14:textId="77777777" w:rsidR="0032234A" w:rsidRPr="00885781" w:rsidRDefault="0032234A">
            <w:pPr>
              <w:pStyle w:val="TAC"/>
            </w:pPr>
          </w:p>
        </w:tc>
        <w:tc>
          <w:tcPr>
            <w:tcW w:w="1375" w:type="dxa"/>
            <w:tcBorders>
              <w:top w:val="nil"/>
              <w:bottom w:val="nil"/>
            </w:tcBorders>
            <w:shd w:val="clear" w:color="auto" w:fill="auto"/>
          </w:tcPr>
          <w:p w14:paraId="2B5FEBE8" w14:textId="46750CFB" w:rsidR="0032234A" w:rsidRPr="00885781" w:rsidRDefault="0032234A">
            <w:pPr>
              <w:pStyle w:val="TAC"/>
            </w:pPr>
          </w:p>
        </w:tc>
        <w:tc>
          <w:tcPr>
            <w:tcW w:w="1865" w:type="dxa"/>
          </w:tcPr>
          <w:p w14:paraId="19E9DEC7" w14:textId="77777777" w:rsidR="0032234A" w:rsidRPr="00885781" w:rsidRDefault="0032234A">
            <w:pPr>
              <w:pStyle w:val="TAC"/>
              <w:rPr>
                <w:rFonts w:eastAsia="Yu Mincho"/>
              </w:rPr>
            </w:pPr>
            <w:r w:rsidRPr="00885781">
              <w:rPr>
                <w:rFonts w:eastAsia="Yu Mincho"/>
              </w:rPr>
              <w:t>-</w:t>
            </w:r>
          </w:p>
        </w:tc>
        <w:tc>
          <w:tcPr>
            <w:tcW w:w="0" w:type="auto"/>
          </w:tcPr>
          <w:p w14:paraId="3C143450" w14:textId="77777777" w:rsidR="0032234A" w:rsidRPr="00885781" w:rsidRDefault="0032234A">
            <w:pPr>
              <w:pStyle w:val="TAC"/>
              <w:rPr>
                <w:rFonts w:eastAsia="Yu Mincho"/>
              </w:rPr>
            </w:pPr>
            <w:r w:rsidRPr="00885781">
              <w:rPr>
                <w:rFonts w:eastAsia="Yu Mincho"/>
              </w:rPr>
              <w:t>-</w:t>
            </w:r>
          </w:p>
        </w:tc>
      </w:tr>
      <w:tr w:rsidR="0032234A" w:rsidRPr="00885781" w14:paraId="2E75FAA9" w14:textId="77777777">
        <w:trPr>
          <w:jc w:val="center"/>
        </w:trPr>
        <w:tc>
          <w:tcPr>
            <w:tcW w:w="0" w:type="auto"/>
            <w:vMerge w:val="restart"/>
            <w:shd w:val="clear" w:color="auto" w:fill="auto"/>
            <w:vAlign w:val="center"/>
          </w:tcPr>
          <w:p w14:paraId="02518317" w14:textId="77777777" w:rsidR="0032234A" w:rsidRPr="00885781" w:rsidRDefault="0032234A">
            <w:pPr>
              <w:pStyle w:val="TAC"/>
            </w:pPr>
            <w:r w:rsidRPr="00885781">
              <w:t>2</w:t>
            </w:r>
          </w:p>
        </w:tc>
        <w:tc>
          <w:tcPr>
            <w:tcW w:w="1821" w:type="dxa"/>
            <w:tcBorders>
              <w:top w:val="single" w:sz="4" w:space="0" w:color="auto"/>
              <w:bottom w:val="nil"/>
            </w:tcBorders>
          </w:tcPr>
          <w:p w14:paraId="0C1EB5A4"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112B1579" w14:textId="77777777" w:rsidR="0032234A" w:rsidRPr="00885781" w:rsidRDefault="0032234A">
            <w:pPr>
              <w:pStyle w:val="TAC"/>
              <w:rPr>
                <w:rFonts w:eastAsia="Yu Mincho"/>
              </w:rPr>
            </w:pPr>
          </w:p>
        </w:tc>
        <w:tc>
          <w:tcPr>
            <w:tcW w:w="1077" w:type="dxa"/>
            <w:tcBorders>
              <w:top w:val="nil"/>
              <w:bottom w:val="nil"/>
            </w:tcBorders>
          </w:tcPr>
          <w:p w14:paraId="3CE3729A" w14:textId="77777777" w:rsidR="0032234A" w:rsidRPr="00885781" w:rsidRDefault="0032234A">
            <w:pPr>
              <w:pStyle w:val="TAC"/>
            </w:pPr>
          </w:p>
        </w:tc>
        <w:tc>
          <w:tcPr>
            <w:tcW w:w="1375" w:type="dxa"/>
            <w:tcBorders>
              <w:top w:val="nil"/>
              <w:bottom w:val="nil"/>
            </w:tcBorders>
            <w:shd w:val="clear" w:color="auto" w:fill="auto"/>
          </w:tcPr>
          <w:p w14:paraId="7CB05C9D" w14:textId="77777777" w:rsidR="0032234A" w:rsidRPr="00885781" w:rsidRDefault="0032234A">
            <w:pPr>
              <w:pStyle w:val="TAC"/>
            </w:pPr>
          </w:p>
        </w:tc>
        <w:tc>
          <w:tcPr>
            <w:tcW w:w="1865" w:type="dxa"/>
          </w:tcPr>
          <w:p w14:paraId="14DDF351" w14:textId="77777777" w:rsidR="0032234A" w:rsidRPr="00885781" w:rsidRDefault="0032234A">
            <w:pPr>
              <w:pStyle w:val="TAC"/>
              <w:rPr>
                <w:rFonts w:eastAsia="Yu Mincho"/>
              </w:rPr>
            </w:pPr>
            <w:r w:rsidRPr="00885781">
              <w:t>DFT-s-OFDM QPSK</w:t>
            </w:r>
          </w:p>
        </w:tc>
        <w:tc>
          <w:tcPr>
            <w:tcW w:w="0" w:type="auto"/>
          </w:tcPr>
          <w:p w14:paraId="21CC1CB4" w14:textId="77777777" w:rsidR="0032234A" w:rsidRPr="00885781" w:rsidRDefault="0032234A">
            <w:pPr>
              <w:pStyle w:val="TAC"/>
            </w:pPr>
            <w:proofErr w:type="spellStart"/>
            <w:r w:rsidRPr="00885781">
              <w:t>Outer_Full</w:t>
            </w:r>
            <w:proofErr w:type="spellEnd"/>
          </w:p>
        </w:tc>
      </w:tr>
      <w:tr w:rsidR="0032234A" w:rsidRPr="00885781" w14:paraId="49B21B13" w14:textId="77777777">
        <w:trPr>
          <w:jc w:val="center"/>
        </w:trPr>
        <w:tc>
          <w:tcPr>
            <w:tcW w:w="0" w:type="auto"/>
            <w:vMerge/>
            <w:shd w:val="clear" w:color="auto" w:fill="auto"/>
          </w:tcPr>
          <w:p w14:paraId="7F1DF3FE" w14:textId="77777777" w:rsidR="0032234A" w:rsidRPr="00885781" w:rsidRDefault="0032234A">
            <w:pPr>
              <w:pStyle w:val="TAC"/>
              <w:rPr>
                <w:rFonts w:eastAsia="Yu Mincho"/>
              </w:rPr>
            </w:pPr>
          </w:p>
        </w:tc>
        <w:tc>
          <w:tcPr>
            <w:tcW w:w="1821" w:type="dxa"/>
            <w:tcBorders>
              <w:top w:val="single" w:sz="4" w:space="0" w:color="auto"/>
              <w:bottom w:val="nil"/>
            </w:tcBorders>
          </w:tcPr>
          <w:p w14:paraId="3B2645DE"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6533362" w14:textId="77777777" w:rsidR="0032234A" w:rsidRPr="00885781" w:rsidRDefault="0032234A">
            <w:pPr>
              <w:pStyle w:val="TAC"/>
              <w:rPr>
                <w:rFonts w:eastAsia="Yu Mincho"/>
              </w:rPr>
            </w:pPr>
          </w:p>
        </w:tc>
        <w:tc>
          <w:tcPr>
            <w:tcW w:w="1077" w:type="dxa"/>
            <w:tcBorders>
              <w:top w:val="nil"/>
            </w:tcBorders>
          </w:tcPr>
          <w:p w14:paraId="00E7195C" w14:textId="77777777" w:rsidR="0032234A" w:rsidRPr="00885781" w:rsidRDefault="0032234A">
            <w:pPr>
              <w:pStyle w:val="TAC"/>
            </w:pPr>
          </w:p>
        </w:tc>
        <w:tc>
          <w:tcPr>
            <w:tcW w:w="1375" w:type="dxa"/>
            <w:tcBorders>
              <w:top w:val="nil"/>
              <w:bottom w:val="nil"/>
            </w:tcBorders>
            <w:shd w:val="clear" w:color="auto" w:fill="auto"/>
          </w:tcPr>
          <w:p w14:paraId="3CC4A155" w14:textId="77777777" w:rsidR="0032234A" w:rsidRPr="00885781" w:rsidRDefault="0032234A">
            <w:pPr>
              <w:pStyle w:val="TAC"/>
            </w:pPr>
          </w:p>
        </w:tc>
        <w:tc>
          <w:tcPr>
            <w:tcW w:w="1865" w:type="dxa"/>
          </w:tcPr>
          <w:p w14:paraId="5E6E1B96" w14:textId="77777777" w:rsidR="0032234A" w:rsidRPr="00885781" w:rsidRDefault="0032234A">
            <w:pPr>
              <w:pStyle w:val="TAC"/>
              <w:rPr>
                <w:rFonts w:eastAsia="Yu Mincho"/>
              </w:rPr>
            </w:pPr>
            <w:r w:rsidRPr="00885781">
              <w:rPr>
                <w:rFonts w:eastAsia="Yu Mincho"/>
              </w:rPr>
              <w:t>-</w:t>
            </w:r>
          </w:p>
        </w:tc>
        <w:tc>
          <w:tcPr>
            <w:tcW w:w="0" w:type="auto"/>
          </w:tcPr>
          <w:p w14:paraId="41252967" w14:textId="77777777" w:rsidR="0032234A" w:rsidRPr="00885781" w:rsidRDefault="0032234A">
            <w:pPr>
              <w:pStyle w:val="TAC"/>
              <w:rPr>
                <w:rFonts w:eastAsia="Yu Mincho"/>
              </w:rPr>
            </w:pPr>
            <w:r w:rsidRPr="00885781">
              <w:rPr>
                <w:rFonts w:eastAsia="Yu Mincho"/>
              </w:rPr>
              <w:t>-</w:t>
            </w:r>
          </w:p>
        </w:tc>
      </w:tr>
      <w:tr w:rsidR="0032234A" w:rsidRPr="00885781" w14:paraId="45B5B4AF" w14:textId="77777777">
        <w:trPr>
          <w:jc w:val="center"/>
        </w:trPr>
        <w:tc>
          <w:tcPr>
            <w:tcW w:w="0" w:type="auto"/>
            <w:gridSpan w:val="7"/>
          </w:tcPr>
          <w:p w14:paraId="50C58CC1"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37B99713" w14:textId="77777777">
        <w:trPr>
          <w:jc w:val="center"/>
        </w:trPr>
        <w:tc>
          <w:tcPr>
            <w:tcW w:w="0" w:type="auto"/>
            <w:vMerge w:val="restart"/>
            <w:shd w:val="clear" w:color="auto" w:fill="auto"/>
            <w:vAlign w:val="center"/>
          </w:tcPr>
          <w:p w14:paraId="66E17EFB" w14:textId="77777777" w:rsidR="0032234A" w:rsidRPr="00885781" w:rsidRDefault="0032234A">
            <w:pPr>
              <w:pStyle w:val="TAC"/>
            </w:pPr>
            <w:r w:rsidRPr="00885781">
              <w:t>1</w:t>
            </w:r>
          </w:p>
        </w:tc>
        <w:tc>
          <w:tcPr>
            <w:tcW w:w="1821" w:type="dxa"/>
            <w:tcBorders>
              <w:top w:val="single" w:sz="4" w:space="0" w:color="auto"/>
              <w:bottom w:val="nil"/>
            </w:tcBorders>
          </w:tcPr>
          <w:p w14:paraId="73D1421D"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DE2580F"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2F59054D" w14:textId="77777777" w:rsidR="0032234A" w:rsidRPr="00885781" w:rsidRDefault="0032234A">
            <w:pPr>
              <w:pStyle w:val="TAC"/>
            </w:pPr>
            <w:r w:rsidRPr="00885781">
              <w:t>Default</w:t>
            </w:r>
          </w:p>
        </w:tc>
        <w:tc>
          <w:tcPr>
            <w:tcW w:w="1375" w:type="dxa"/>
            <w:tcBorders>
              <w:bottom w:val="nil"/>
            </w:tcBorders>
            <w:shd w:val="clear" w:color="auto" w:fill="auto"/>
          </w:tcPr>
          <w:p w14:paraId="052D2A40" w14:textId="2A9895CD" w:rsidR="0032234A" w:rsidRPr="00885781" w:rsidRDefault="00A13844">
            <w:pPr>
              <w:pStyle w:val="TAC"/>
            </w:pPr>
            <w:r w:rsidRPr="00885781">
              <w:rPr>
                <w:rFonts w:eastAsia="Yu Mincho"/>
              </w:rPr>
              <w:t>-</w:t>
            </w:r>
          </w:p>
        </w:tc>
        <w:tc>
          <w:tcPr>
            <w:tcW w:w="1865" w:type="dxa"/>
          </w:tcPr>
          <w:p w14:paraId="30BA9378" w14:textId="77777777" w:rsidR="0032234A" w:rsidRPr="00885781" w:rsidRDefault="0032234A">
            <w:pPr>
              <w:pStyle w:val="TAC"/>
              <w:rPr>
                <w:rFonts w:eastAsia="Yu Mincho"/>
              </w:rPr>
            </w:pPr>
            <w:r w:rsidRPr="00885781">
              <w:t>DFT-s-OFDM QPSK</w:t>
            </w:r>
          </w:p>
        </w:tc>
        <w:tc>
          <w:tcPr>
            <w:tcW w:w="0" w:type="auto"/>
          </w:tcPr>
          <w:p w14:paraId="00B8419B" w14:textId="77777777" w:rsidR="0032234A" w:rsidRPr="00885781" w:rsidRDefault="0032234A">
            <w:pPr>
              <w:pStyle w:val="TAC"/>
            </w:pPr>
            <w:proofErr w:type="spellStart"/>
            <w:r w:rsidRPr="00885781">
              <w:t>Inner_Full</w:t>
            </w:r>
            <w:proofErr w:type="spellEnd"/>
          </w:p>
        </w:tc>
      </w:tr>
      <w:tr w:rsidR="0032234A" w:rsidRPr="00885781" w14:paraId="4C150B8D" w14:textId="77777777">
        <w:trPr>
          <w:jc w:val="center"/>
        </w:trPr>
        <w:tc>
          <w:tcPr>
            <w:tcW w:w="0" w:type="auto"/>
            <w:vMerge/>
            <w:shd w:val="clear" w:color="auto" w:fill="auto"/>
          </w:tcPr>
          <w:p w14:paraId="65E57D7B" w14:textId="77777777" w:rsidR="0032234A" w:rsidRPr="00885781" w:rsidRDefault="0032234A">
            <w:pPr>
              <w:pStyle w:val="TAC"/>
              <w:rPr>
                <w:rFonts w:eastAsia="Yu Mincho"/>
              </w:rPr>
            </w:pPr>
          </w:p>
        </w:tc>
        <w:tc>
          <w:tcPr>
            <w:tcW w:w="1821" w:type="dxa"/>
            <w:tcBorders>
              <w:top w:val="single" w:sz="4" w:space="0" w:color="auto"/>
              <w:bottom w:val="nil"/>
            </w:tcBorders>
          </w:tcPr>
          <w:p w14:paraId="300BCB39"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4F8026FE" w14:textId="77777777" w:rsidR="0032234A" w:rsidRPr="00885781" w:rsidRDefault="0032234A">
            <w:pPr>
              <w:pStyle w:val="TAC"/>
              <w:rPr>
                <w:rFonts w:eastAsia="Yu Mincho"/>
              </w:rPr>
            </w:pPr>
          </w:p>
        </w:tc>
        <w:tc>
          <w:tcPr>
            <w:tcW w:w="1077" w:type="dxa"/>
            <w:tcBorders>
              <w:top w:val="nil"/>
              <w:bottom w:val="nil"/>
            </w:tcBorders>
          </w:tcPr>
          <w:p w14:paraId="0264BD96" w14:textId="77777777" w:rsidR="0032234A" w:rsidRPr="00885781" w:rsidRDefault="0032234A">
            <w:pPr>
              <w:pStyle w:val="TAC"/>
            </w:pPr>
          </w:p>
        </w:tc>
        <w:tc>
          <w:tcPr>
            <w:tcW w:w="1375" w:type="dxa"/>
            <w:tcBorders>
              <w:top w:val="nil"/>
              <w:bottom w:val="nil"/>
            </w:tcBorders>
            <w:shd w:val="clear" w:color="auto" w:fill="auto"/>
          </w:tcPr>
          <w:p w14:paraId="6DC9D8C4" w14:textId="3158F8EA" w:rsidR="0032234A" w:rsidRPr="00885781" w:rsidRDefault="0032234A">
            <w:pPr>
              <w:pStyle w:val="TAC"/>
            </w:pPr>
          </w:p>
        </w:tc>
        <w:tc>
          <w:tcPr>
            <w:tcW w:w="1865" w:type="dxa"/>
          </w:tcPr>
          <w:p w14:paraId="738DB6A9" w14:textId="77777777" w:rsidR="0032234A" w:rsidRPr="00885781" w:rsidRDefault="0032234A">
            <w:pPr>
              <w:pStyle w:val="TAC"/>
              <w:rPr>
                <w:rFonts w:eastAsia="Yu Mincho"/>
              </w:rPr>
            </w:pPr>
            <w:r w:rsidRPr="00885781">
              <w:rPr>
                <w:rFonts w:eastAsia="Yu Mincho"/>
              </w:rPr>
              <w:t>-</w:t>
            </w:r>
          </w:p>
        </w:tc>
        <w:tc>
          <w:tcPr>
            <w:tcW w:w="0" w:type="auto"/>
          </w:tcPr>
          <w:p w14:paraId="1EA5720C" w14:textId="77777777" w:rsidR="0032234A" w:rsidRPr="00885781" w:rsidRDefault="0032234A">
            <w:pPr>
              <w:pStyle w:val="TAC"/>
              <w:rPr>
                <w:rFonts w:eastAsia="Yu Mincho"/>
              </w:rPr>
            </w:pPr>
            <w:r w:rsidRPr="00885781">
              <w:rPr>
                <w:rFonts w:eastAsia="Yu Mincho"/>
              </w:rPr>
              <w:t>-</w:t>
            </w:r>
          </w:p>
        </w:tc>
      </w:tr>
      <w:tr w:rsidR="0032234A" w:rsidRPr="00885781" w14:paraId="027203C6" w14:textId="77777777">
        <w:trPr>
          <w:jc w:val="center"/>
        </w:trPr>
        <w:tc>
          <w:tcPr>
            <w:tcW w:w="0" w:type="auto"/>
            <w:vMerge w:val="restart"/>
            <w:shd w:val="clear" w:color="auto" w:fill="auto"/>
            <w:vAlign w:val="center"/>
          </w:tcPr>
          <w:p w14:paraId="5E690E37" w14:textId="77777777" w:rsidR="0032234A" w:rsidRPr="00885781" w:rsidRDefault="0032234A">
            <w:pPr>
              <w:pStyle w:val="TAC"/>
              <w:rPr>
                <w:rFonts w:eastAsia="Yu Mincho"/>
              </w:rPr>
            </w:pPr>
            <w:r w:rsidRPr="00885781">
              <w:rPr>
                <w:rFonts w:eastAsia="Yu Mincho"/>
              </w:rPr>
              <w:t>2</w:t>
            </w:r>
          </w:p>
        </w:tc>
        <w:tc>
          <w:tcPr>
            <w:tcW w:w="1821" w:type="dxa"/>
            <w:tcBorders>
              <w:top w:val="single" w:sz="4" w:space="0" w:color="auto"/>
              <w:bottom w:val="nil"/>
            </w:tcBorders>
          </w:tcPr>
          <w:p w14:paraId="7F5346B1"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nil"/>
              <w:bottom w:val="nil"/>
            </w:tcBorders>
          </w:tcPr>
          <w:p w14:paraId="38CBF807" w14:textId="77777777" w:rsidR="0032234A" w:rsidRPr="00885781" w:rsidRDefault="0032234A">
            <w:pPr>
              <w:pStyle w:val="TAC"/>
              <w:rPr>
                <w:rFonts w:eastAsia="Yu Mincho"/>
              </w:rPr>
            </w:pPr>
          </w:p>
        </w:tc>
        <w:tc>
          <w:tcPr>
            <w:tcW w:w="1077" w:type="dxa"/>
            <w:tcBorders>
              <w:top w:val="nil"/>
              <w:bottom w:val="nil"/>
            </w:tcBorders>
          </w:tcPr>
          <w:p w14:paraId="03F6E49C" w14:textId="77777777" w:rsidR="0032234A" w:rsidRPr="00885781" w:rsidRDefault="0032234A">
            <w:pPr>
              <w:pStyle w:val="TAC"/>
            </w:pPr>
          </w:p>
        </w:tc>
        <w:tc>
          <w:tcPr>
            <w:tcW w:w="1375" w:type="dxa"/>
            <w:tcBorders>
              <w:top w:val="nil"/>
              <w:bottom w:val="nil"/>
            </w:tcBorders>
            <w:shd w:val="clear" w:color="auto" w:fill="auto"/>
          </w:tcPr>
          <w:p w14:paraId="31ACF3C3" w14:textId="77777777" w:rsidR="0032234A" w:rsidRPr="00885781" w:rsidRDefault="0032234A">
            <w:pPr>
              <w:pStyle w:val="TAC"/>
            </w:pPr>
          </w:p>
        </w:tc>
        <w:tc>
          <w:tcPr>
            <w:tcW w:w="1865" w:type="dxa"/>
          </w:tcPr>
          <w:p w14:paraId="5310576E" w14:textId="77777777" w:rsidR="0032234A" w:rsidRPr="00885781" w:rsidRDefault="0032234A">
            <w:pPr>
              <w:pStyle w:val="TAC"/>
            </w:pPr>
            <w:r w:rsidRPr="00885781">
              <w:t>DFT-s-OFDM QPSK</w:t>
            </w:r>
          </w:p>
        </w:tc>
        <w:tc>
          <w:tcPr>
            <w:tcW w:w="0" w:type="auto"/>
          </w:tcPr>
          <w:p w14:paraId="34F6FDC3" w14:textId="77777777" w:rsidR="0032234A" w:rsidRPr="00885781" w:rsidRDefault="0032234A">
            <w:pPr>
              <w:pStyle w:val="TAC"/>
            </w:pPr>
            <w:proofErr w:type="spellStart"/>
            <w:r w:rsidRPr="00885781">
              <w:t>Outer_Full</w:t>
            </w:r>
            <w:proofErr w:type="spellEnd"/>
          </w:p>
        </w:tc>
      </w:tr>
      <w:tr w:rsidR="0032234A" w:rsidRPr="00885781" w14:paraId="55FEABB4" w14:textId="77777777" w:rsidTr="00C16FE6">
        <w:trPr>
          <w:jc w:val="center"/>
        </w:trPr>
        <w:tc>
          <w:tcPr>
            <w:tcW w:w="0" w:type="auto"/>
            <w:vMerge/>
            <w:shd w:val="clear" w:color="auto" w:fill="auto"/>
            <w:vAlign w:val="center"/>
          </w:tcPr>
          <w:p w14:paraId="6B0785EA"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6BA302E6" w14:textId="77777777" w:rsidR="0032234A" w:rsidRPr="00885781" w:rsidRDefault="0032234A">
            <w:pPr>
              <w:pStyle w:val="TAC"/>
              <w:rPr>
                <w:rFonts w:eastAsia="Yu Mincho"/>
              </w:rPr>
            </w:pPr>
          </w:p>
        </w:tc>
        <w:tc>
          <w:tcPr>
            <w:tcW w:w="1077" w:type="dxa"/>
            <w:tcBorders>
              <w:top w:val="nil"/>
              <w:bottom w:val="nil"/>
            </w:tcBorders>
          </w:tcPr>
          <w:p w14:paraId="67B31DE6" w14:textId="77777777" w:rsidR="0032234A" w:rsidRPr="00885781" w:rsidRDefault="0032234A">
            <w:pPr>
              <w:pStyle w:val="TAC"/>
            </w:pPr>
          </w:p>
        </w:tc>
        <w:tc>
          <w:tcPr>
            <w:tcW w:w="1375" w:type="dxa"/>
            <w:tcBorders>
              <w:top w:val="nil"/>
              <w:bottom w:val="nil"/>
            </w:tcBorders>
            <w:shd w:val="clear" w:color="auto" w:fill="auto"/>
          </w:tcPr>
          <w:p w14:paraId="5D8EF391" w14:textId="77777777" w:rsidR="0032234A" w:rsidRPr="00885781" w:rsidRDefault="0032234A">
            <w:pPr>
              <w:pStyle w:val="TAC"/>
            </w:pPr>
          </w:p>
        </w:tc>
        <w:tc>
          <w:tcPr>
            <w:tcW w:w="1865" w:type="dxa"/>
          </w:tcPr>
          <w:p w14:paraId="5022FAE9" w14:textId="77777777" w:rsidR="0032234A" w:rsidRPr="00885781" w:rsidRDefault="0032234A">
            <w:pPr>
              <w:pStyle w:val="TAC"/>
            </w:pPr>
            <w:r w:rsidRPr="00885781">
              <w:rPr>
                <w:rFonts w:eastAsia="Yu Mincho"/>
              </w:rPr>
              <w:t>-</w:t>
            </w:r>
          </w:p>
        </w:tc>
        <w:tc>
          <w:tcPr>
            <w:tcW w:w="0" w:type="auto"/>
          </w:tcPr>
          <w:p w14:paraId="6900926F" w14:textId="77777777" w:rsidR="0032234A" w:rsidRPr="00885781" w:rsidRDefault="0032234A">
            <w:pPr>
              <w:pStyle w:val="TAC"/>
            </w:pPr>
            <w:r w:rsidRPr="00885781">
              <w:rPr>
                <w:rFonts w:eastAsia="Yu Mincho"/>
              </w:rPr>
              <w:t>-</w:t>
            </w:r>
          </w:p>
        </w:tc>
      </w:tr>
      <w:tr w:rsidR="0032234A" w:rsidRPr="00885781"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885781" w:rsidRDefault="0032234A">
            <w:pPr>
              <w:pStyle w:val="TAN"/>
            </w:pPr>
            <w:r w:rsidRPr="00885781">
              <w:t>NOTE 1:</w:t>
            </w:r>
            <w:r w:rsidRPr="00885781">
              <w:tab/>
              <w:t>The specific configuration of each RB allocation is defined in Table 6.1-1.</w:t>
            </w:r>
          </w:p>
          <w:p w14:paraId="7EDC2112" w14:textId="77777777" w:rsidR="0032234A" w:rsidRPr="00885781" w:rsidRDefault="0032234A">
            <w:pPr>
              <w:pStyle w:val="TAN"/>
              <w:rPr>
                <w:rFonts w:eastAsia="Yu Mincho"/>
              </w:rPr>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002038EF" w14:textId="77777777" w:rsidR="0032234A" w:rsidRPr="00885781" w:rsidRDefault="0032234A"/>
    <w:p w14:paraId="6F34D1E2" w14:textId="77777777" w:rsidR="0032234A" w:rsidRPr="00885781" w:rsidRDefault="0032234A">
      <w:pPr>
        <w:pStyle w:val="TH"/>
      </w:pPr>
      <w:r w:rsidRPr="00885781">
        <w:t>Table 6.2A.2.1.4.1-6: Intra-band Contiguous UL CA Test Configuration Table (Power Class 2, 3 and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32234A" w:rsidRPr="00885781" w14:paraId="2B31EDFE" w14:textId="77777777">
        <w:trPr>
          <w:jc w:val="center"/>
        </w:trPr>
        <w:tc>
          <w:tcPr>
            <w:tcW w:w="0" w:type="auto"/>
            <w:gridSpan w:val="22"/>
            <w:shd w:val="clear" w:color="auto" w:fill="auto"/>
          </w:tcPr>
          <w:p w14:paraId="5864B99F" w14:textId="77777777" w:rsidR="0032234A" w:rsidRPr="00885781" w:rsidRDefault="0032234A">
            <w:pPr>
              <w:pStyle w:val="TAH"/>
            </w:pPr>
            <w:r w:rsidRPr="00885781">
              <w:t>Default Conditions</w:t>
            </w:r>
          </w:p>
        </w:tc>
      </w:tr>
      <w:tr w:rsidR="0032234A" w:rsidRPr="00885781" w14:paraId="196C976E" w14:textId="77777777">
        <w:trPr>
          <w:jc w:val="center"/>
        </w:trPr>
        <w:tc>
          <w:tcPr>
            <w:tcW w:w="5235" w:type="dxa"/>
            <w:gridSpan w:val="7"/>
            <w:shd w:val="clear" w:color="auto" w:fill="auto"/>
          </w:tcPr>
          <w:p w14:paraId="3583EBF6" w14:textId="101020D9" w:rsidR="0032234A" w:rsidRPr="00885781" w:rsidRDefault="0032234A">
            <w:pPr>
              <w:pStyle w:val="TAL"/>
              <w:rPr>
                <w:b/>
              </w:rPr>
            </w:pPr>
            <w:r w:rsidRPr="00885781">
              <w:t>Test Environment as specified in TS 38.508-1 [10] subclause 4.1</w:t>
            </w:r>
          </w:p>
        </w:tc>
        <w:tc>
          <w:tcPr>
            <w:tcW w:w="4620" w:type="dxa"/>
            <w:gridSpan w:val="15"/>
            <w:shd w:val="clear" w:color="auto" w:fill="auto"/>
          </w:tcPr>
          <w:p w14:paraId="2100092C" w14:textId="77777777" w:rsidR="0032234A" w:rsidRPr="00885781" w:rsidRDefault="0032234A">
            <w:pPr>
              <w:pStyle w:val="TAL"/>
            </w:pPr>
            <w:r w:rsidRPr="00885781">
              <w:t>Normal</w:t>
            </w:r>
          </w:p>
        </w:tc>
      </w:tr>
      <w:tr w:rsidR="0032234A" w:rsidRPr="00885781" w14:paraId="5249B617" w14:textId="77777777">
        <w:trPr>
          <w:jc w:val="center"/>
        </w:trPr>
        <w:tc>
          <w:tcPr>
            <w:tcW w:w="5235" w:type="dxa"/>
            <w:gridSpan w:val="7"/>
            <w:shd w:val="clear" w:color="auto" w:fill="auto"/>
          </w:tcPr>
          <w:p w14:paraId="75FA2482" w14:textId="01A58720" w:rsidR="0032234A" w:rsidRPr="00885781" w:rsidRDefault="0032234A">
            <w:pPr>
              <w:pStyle w:val="TAL"/>
              <w:rPr>
                <w:b/>
              </w:rPr>
            </w:pPr>
            <w:r w:rsidRPr="00885781">
              <w:t xml:space="preserve">Test Frequencies as specified in TS 38.508-1 [10] subclause 4.3.1.2.3 </w:t>
            </w:r>
            <w:r w:rsidR="00A13844" w:rsidRPr="00885781">
              <w:rPr>
                <w:lang w:eastAsia="zh-CN"/>
              </w:rPr>
              <w:t xml:space="preserve">and </w:t>
            </w:r>
            <w:r w:rsidR="00A13844" w:rsidRPr="00885781">
              <w:t>4.3.1.2.</w:t>
            </w:r>
            <w:r w:rsidR="00A13844" w:rsidRPr="00885781">
              <w:rPr>
                <w:lang w:eastAsia="zh-CN"/>
              </w:rPr>
              <w:t xml:space="preserve">4 </w:t>
            </w:r>
            <w:r w:rsidRPr="00885781">
              <w:t>for different CA bandwidth classes</w:t>
            </w:r>
          </w:p>
        </w:tc>
        <w:tc>
          <w:tcPr>
            <w:tcW w:w="4620" w:type="dxa"/>
            <w:gridSpan w:val="15"/>
            <w:shd w:val="clear" w:color="auto" w:fill="auto"/>
          </w:tcPr>
          <w:p w14:paraId="18578F5B" w14:textId="77777777" w:rsidR="0032234A" w:rsidRPr="00885781" w:rsidRDefault="0032234A">
            <w:pPr>
              <w:pStyle w:val="TAL"/>
              <w:rPr>
                <w:color w:val="000000"/>
              </w:rPr>
            </w:pPr>
            <w:r w:rsidRPr="00885781">
              <w:rPr>
                <w:color w:val="000000"/>
              </w:rPr>
              <w:t xml:space="preserve">For intra-band contiguous CA: </w:t>
            </w:r>
            <w:proofErr w:type="spellStart"/>
            <w:r w:rsidRPr="00885781">
              <w:rPr>
                <w:color w:val="000000"/>
              </w:rPr>
              <w:t>Mid range</w:t>
            </w:r>
            <w:proofErr w:type="spellEnd"/>
            <w:r w:rsidRPr="00885781">
              <w:rPr>
                <w:color w:val="000000"/>
              </w:rPr>
              <w:t>.</w:t>
            </w:r>
          </w:p>
          <w:p w14:paraId="722360E9" w14:textId="3D51E46D" w:rsidR="0032234A" w:rsidRPr="00885781" w:rsidRDefault="0032234A">
            <w:pPr>
              <w:pStyle w:val="TAL"/>
            </w:pPr>
            <w:r w:rsidRPr="00885781">
              <w:rPr>
                <w:color w:val="000000"/>
              </w:rPr>
              <w:t xml:space="preserve">For intra-band non-contiguous CA: </w:t>
            </w:r>
            <w:r w:rsidR="00A13844" w:rsidRPr="00885781">
              <w:rPr>
                <w:color w:val="000000"/>
                <w:lang w:eastAsia="zh-CN"/>
              </w:rPr>
              <w:t>FFS</w:t>
            </w:r>
          </w:p>
        </w:tc>
      </w:tr>
      <w:tr w:rsidR="0032234A" w:rsidRPr="00885781" w14:paraId="3FECC59B" w14:textId="77777777">
        <w:trPr>
          <w:jc w:val="center"/>
        </w:trPr>
        <w:tc>
          <w:tcPr>
            <w:tcW w:w="5235" w:type="dxa"/>
            <w:gridSpan w:val="7"/>
            <w:shd w:val="clear" w:color="auto" w:fill="auto"/>
          </w:tcPr>
          <w:p w14:paraId="70DB7C79" w14:textId="008E0EA6"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 xml:space="preserve">TS 38.508-1 [10] subclause 4.3.1.2.3 </w:t>
            </w:r>
            <w:r w:rsidR="00694F97" w:rsidRPr="00885781">
              <w:rPr>
                <w:lang w:eastAsia="zh-CN"/>
              </w:rPr>
              <w:t xml:space="preserve">and </w:t>
            </w:r>
            <w:r w:rsidR="00694F97" w:rsidRPr="00885781">
              <w:t>4.3.1.2.</w:t>
            </w:r>
            <w:r w:rsidR="00694F97" w:rsidRPr="00885781">
              <w:rPr>
                <w:lang w:eastAsia="zh-CN"/>
              </w:rPr>
              <w:t>4</w:t>
            </w:r>
            <w:r w:rsidRPr="00885781">
              <w:t xml:space="preserve"> for the CA Configuration across bandwidth combination sets supported by the UE</w:t>
            </w:r>
          </w:p>
        </w:tc>
        <w:tc>
          <w:tcPr>
            <w:tcW w:w="4620" w:type="dxa"/>
            <w:gridSpan w:val="15"/>
            <w:shd w:val="clear" w:color="auto" w:fill="auto"/>
          </w:tcPr>
          <w:p w14:paraId="2F433248" w14:textId="77777777" w:rsidR="0032234A" w:rsidRPr="00885781" w:rsidRDefault="0032234A">
            <w:pPr>
              <w:pStyle w:val="TAL"/>
            </w:pPr>
            <w:r w:rsidRPr="00885781">
              <w:t>Highest aggregated channel bandwidth of the CA configuration</w:t>
            </w:r>
          </w:p>
        </w:tc>
      </w:tr>
      <w:tr w:rsidR="0032234A" w:rsidRPr="00885781" w14:paraId="628662F2" w14:textId="77777777">
        <w:trPr>
          <w:jc w:val="center"/>
        </w:trPr>
        <w:tc>
          <w:tcPr>
            <w:tcW w:w="5235" w:type="dxa"/>
            <w:gridSpan w:val="7"/>
            <w:shd w:val="clear" w:color="auto" w:fill="auto"/>
          </w:tcPr>
          <w:p w14:paraId="79658FCA" w14:textId="77777777" w:rsidR="0032234A" w:rsidRPr="00885781" w:rsidRDefault="0032234A">
            <w:pPr>
              <w:pStyle w:val="TAL"/>
              <w:rPr>
                <w:b/>
              </w:rPr>
            </w:pPr>
            <w:r w:rsidRPr="00885781">
              <w:t>Test SCS as specified in Table 5.3.5-1</w:t>
            </w:r>
          </w:p>
        </w:tc>
        <w:tc>
          <w:tcPr>
            <w:tcW w:w="4620" w:type="dxa"/>
            <w:gridSpan w:val="15"/>
            <w:shd w:val="clear" w:color="auto" w:fill="auto"/>
          </w:tcPr>
          <w:p w14:paraId="484A3956" w14:textId="77777777" w:rsidR="0032234A" w:rsidRPr="00885781" w:rsidRDefault="0032234A">
            <w:pPr>
              <w:pStyle w:val="TAL"/>
            </w:pPr>
            <w:r w:rsidRPr="00885781">
              <w:t>120 kHz</w:t>
            </w:r>
          </w:p>
        </w:tc>
      </w:tr>
      <w:tr w:rsidR="0032234A" w:rsidRPr="00885781" w14:paraId="76B91272" w14:textId="77777777">
        <w:trPr>
          <w:jc w:val="center"/>
        </w:trPr>
        <w:tc>
          <w:tcPr>
            <w:tcW w:w="0" w:type="auto"/>
            <w:gridSpan w:val="22"/>
            <w:shd w:val="clear" w:color="auto" w:fill="auto"/>
          </w:tcPr>
          <w:p w14:paraId="588EBB6C" w14:textId="77777777" w:rsidR="0032234A" w:rsidRPr="00885781" w:rsidRDefault="0032234A">
            <w:pPr>
              <w:pStyle w:val="TAH"/>
            </w:pPr>
            <w:r w:rsidRPr="00885781">
              <w:t>Test Parameters</w:t>
            </w:r>
          </w:p>
        </w:tc>
      </w:tr>
      <w:tr w:rsidR="0032234A" w:rsidRPr="00885781" w14:paraId="50243F25" w14:textId="77777777">
        <w:trPr>
          <w:jc w:val="center"/>
        </w:trPr>
        <w:tc>
          <w:tcPr>
            <w:tcW w:w="0" w:type="auto"/>
            <w:shd w:val="clear" w:color="auto" w:fill="auto"/>
          </w:tcPr>
          <w:p w14:paraId="3505950D" w14:textId="77777777" w:rsidR="0032234A" w:rsidRPr="00885781" w:rsidRDefault="0032234A">
            <w:pPr>
              <w:pStyle w:val="TAH"/>
            </w:pPr>
            <w:r w:rsidRPr="00885781">
              <w:t>Test ID</w:t>
            </w:r>
          </w:p>
        </w:tc>
        <w:tc>
          <w:tcPr>
            <w:tcW w:w="1515" w:type="dxa"/>
            <w:tcBorders>
              <w:bottom w:val="single" w:sz="4" w:space="0" w:color="auto"/>
            </w:tcBorders>
          </w:tcPr>
          <w:p w14:paraId="3233F475" w14:textId="77777777" w:rsidR="0032234A" w:rsidRPr="00885781" w:rsidRDefault="0032234A">
            <w:pPr>
              <w:spacing w:after="0"/>
              <w:jc w:val="center"/>
              <w:rPr>
                <w:rFonts w:ascii="Arial" w:hAnsi="Arial" w:cs="Arial"/>
                <w:b/>
                <w:bCs/>
                <w:color w:val="000000"/>
                <w:sz w:val="18"/>
                <w:szCs w:val="18"/>
              </w:rPr>
            </w:pPr>
            <w:r w:rsidRPr="00885781">
              <w:t xml:space="preserve">CC </w:t>
            </w:r>
            <w:r w:rsidRPr="00885781">
              <w:rPr>
                <w:rFonts w:ascii="Arial" w:hAnsi="Arial" w:cs="Arial"/>
                <w:b/>
                <w:bCs/>
                <w:color w:val="000000"/>
                <w:sz w:val="18"/>
                <w:szCs w:val="18"/>
              </w:rPr>
              <w:t>&amp; Mapping</w:t>
            </w:r>
          </w:p>
          <w:p w14:paraId="0E35F317"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663" w:type="dxa"/>
            <w:tcBorders>
              <w:bottom w:val="single" w:sz="4" w:space="0" w:color="auto"/>
            </w:tcBorders>
          </w:tcPr>
          <w:p w14:paraId="46BB70E1" w14:textId="77777777" w:rsidR="0032234A" w:rsidRPr="00885781" w:rsidRDefault="0032234A">
            <w:pPr>
              <w:pStyle w:val="TAH"/>
            </w:pPr>
            <w:proofErr w:type="spellStart"/>
            <w:r w:rsidRPr="00885781">
              <w:t>ChBw</w:t>
            </w:r>
            <w:proofErr w:type="spellEnd"/>
            <w:r w:rsidRPr="00885781">
              <w:t>(MHz)</w:t>
            </w:r>
          </w:p>
        </w:tc>
        <w:tc>
          <w:tcPr>
            <w:tcW w:w="1469" w:type="dxa"/>
            <w:gridSpan w:val="4"/>
          </w:tcPr>
          <w:p w14:paraId="1FE63212" w14:textId="77777777" w:rsidR="0032234A" w:rsidRPr="00885781" w:rsidRDefault="0032234A">
            <w:pPr>
              <w:pStyle w:val="TAH"/>
            </w:pPr>
            <w:r w:rsidRPr="00885781">
              <w:t>Test frequency</w:t>
            </w:r>
          </w:p>
        </w:tc>
        <w:tc>
          <w:tcPr>
            <w:tcW w:w="1441" w:type="dxa"/>
            <w:gridSpan w:val="6"/>
            <w:shd w:val="clear" w:color="auto" w:fill="auto"/>
          </w:tcPr>
          <w:p w14:paraId="5D1B9735" w14:textId="77777777" w:rsidR="0032234A" w:rsidRPr="00885781" w:rsidRDefault="0032234A">
            <w:pPr>
              <w:pStyle w:val="TAH"/>
            </w:pPr>
            <w:r w:rsidRPr="00885781">
              <w:t>DL RB allocation</w:t>
            </w:r>
          </w:p>
        </w:tc>
        <w:tc>
          <w:tcPr>
            <w:tcW w:w="1605" w:type="dxa"/>
            <w:gridSpan w:val="5"/>
          </w:tcPr>
          <w:p w14:paraId="0684AEB7" w14:textId="77777777" w:rsidR="0032234A" w:rsidRPr="00885781" w:rsidRDefault="0032234A">
            <w:pPr>
              <w:pStyle w:val="TAH"/>
            </w:pPr>
            <w:r w:rsidRPr="00885781">
              <w:t>UL Modulation</w:t>
            </w:r>
          </w:p>
        </w:tc>
        <w:tc>
          <w:tcPr>
            <w:tcW w:w="0" w:type="auto"/>
            <w:gridSpan w:val="4"/>
          </w:tcPr>
          <w:p w14:paraId="2B2F4985" w14:textId="77777777" w:rsidR="0032234A" w:rsidRPr="00885781" w:rsidRDefault="0032234A">
            <w:pPr>
              <w:pStyle w:val="TAH"/>
            </w:pPr>
            <w:r w:rsidRPr="00885781">
              <w:t>UL RB allocation</w:t>
            </w:r>
          </w:p>
        </w:tc>
      </w:tr>
      <w:tr w:rsidR="0032234A" w:rsidRPr="00885781" w14:paraId="5AB44FBA" w14:textId="77777777">
        <w:trPr>
          <w:jc w:val="center"/>
        </w:trPr>
        <w:tc>
          <w:tcPr>
            <w:tcW w:w="0" w:type="auto"/>
            <w:gridSpan w:val="22"/>
          </w:tcPr>
          <w:p w14:paraId="19974164"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w:t>
            </w:r>
            <w:proofErr w:type="spellStart"/>
            <w:r w:rsidRPr="00885781">
              <w:t>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7C9A847F" w14:textId="77777777">
        <w:trPr>
          <w:jc w:val="center"/>
        </w:trPr>
        <w:tc>
          <w:tcPr>
            <w:tcW w:w="0" w:type="auto"/>
            <w:vMerge w:val="restart"/>
            <w:shd w:val="clear" w:color="auto" w:fill="auto"/>
            <w:vAlign w:val="center"/>
          </w:tcPr>
          <w:p w14:paraId="52636777" w14:textId="77777777" w:rsidR="0032234A" w:rsidRPr="00885781" w:rsidRDefault="0032234A">
            <w:pPr>
              <w:pStyle w:val="TAC"/>
            </w:pPr>
            <w:r w:rsidRPr="00885781">
              <w:t>1</w:t>
            </w:r>
          </w:p>
        </w:tc>
        <w:tc>
          <w:tcPr>
            <w:tcW w:w="1515" w:type="dxa"/>
            <w:tcBorders>
              <w:top w:val="single" w:sz="4" w:space="0" w:color="auto"/>
              <w:bottom w:val="nil"/>
            </w:tcBorders>
          </w:tcPr>
          <w:p w14:paraId="4A85125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E1DE387"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0BAEB44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48468937" w14:textId="64D49F83" w:rsidR="0032234A" w:rsidRPr="00885781" w:rsidRDefault="00694F97">
            <w:pPr>
              <w:pStyle w:val="TAC"/>
            </w:pPr>
            <w:r w:rsidRPr="00885781">
              <w:rPr>
                <w:rFonts w:eastAsia="Yu Mincho"/>
              </w:rPr>
              <w:t>-</w:t>
            </w:r>
          </w:p>
        </w:tc>
        <w:tc>
          <w:tcPr>
            <w:tcW w:w="1605" w:type="dxa"/>
            <w:gridSpan w:val="5"/>
          </w:tcPr>
          <w:p w14:paraId="550AEE21" w14:textId="77777777" w:rsidR="0032234A" w:rsidRPr="00885781" w:rsidRDefault="0032234A">
            <w:pPr>
              <w:pStyle w:val="TAC"/>
              <w:rPr>
                <w:rFonts w:eastAsia="Yu Mincho"/>
              </w:rPr>
            </w:pPr>
            <w:r w:rsidRPr="00885781">
              <w:t>DFT-s-OFDM QPSK</w:t>
            </w:r>
          </w:p>
        </w:tc>
        <w:tc>
          <w:tcPr>
            <w:tcW w:w="0" w:type="auto"/>
            <w:gridSpan w:val="4"/>
          </w:tcPr>
          <w:p w14:paraId="1F5E3817" w14:textId="77777777" w:rsidR="0032234A" w:rsidRPr="00885781" w:rsidRDefault="0032234A">
            <w:pPr>
              <w:pStyle w:val="TAC"/>
            </w:pPr>
            <w:proofErr w:type="spellStart"/>
            <w:r w:rsidRPr="00885781">
              <w:t>Outer_Full</w:t>
            </w:r>
            <w:proofErr w:type="spellEnd"/>
          </w:p>
        </w:tc>
      </w:tr>
      <w:tr w:rsidR="0032234A" w:rsidRPr="00885781" w14:paraId="22D0236A" w14:textId="77777777">
        <w:trPr>
          <w:jc w:val="center"/>
        </w:trPr>
        <w:tc>
          <w:tcPr>
            <w:tcW w:w="0" w:type="auto"/>
            <w:vMerge/>
            <w:shd w:val="clear" w:color="auto" w:fill="auto"/>
          </w:tcPr>
          <w:p w14:paraId="4ED9FA8A" w14:textId="77777777" w:rsidR="0032234A" w:rsidRPr="00885781" w:rsidRDefault="0032234A">
            <w:pPr>
              <w:pStyle w:val="TAC"/>
              <w:rPr>
                <w:rFonts w:eastAsia="Yu Mincho"/>
              </w:rPr>
            </w:pPr>
          </w:p>
        </w:tc>
        <w:tc>
          <w:tcPr>
            <w:tcW w:w="1515" w:type="dxa"/>
            <w:tcBorders>
              <w:top w:val="single" w:sz="4" w:space="0" w:color="auto"/>
              <w:bottom w:val="nil"/>
            </w:tcBorders>
          </w:tcPr>
          <w:p w14:paraId="1B6D6A75"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F99DAAD" w14:textId="77777777" w:rsidR="0032234A" w:rsidRPr="00885781" w:rsidRDefault="0032234A">
            <w:pPr>
              <w:pStyle w:val="TAC"/>
              <w:rPr>
                <w:rFonts w:eastAsia="Yu Mincho"/>
              </w:rPr>
            </w:pPr>
          </w:p>
        </w:tc>
        <w:tc>
          <w:tcPr>
            <w:tcW w:w="1469" w:type="dxa"/>
            <w:gridSpan w:val="4"/>
            <w:tcBorders>
              <w:top w:val="nil"/>
              <w:bottom w:val="nil"/>
            </w:tcBorders>
          </w:tcPr>
          <w:p w14:paraId="5C670652" w14:textId="77777777" w:rsidR="0032234A" w:rsidRPr="00885781" w:rsidRDefault="0032234A">
            <w:pPr>
              <w:pStyle w:val="TAC"/>
            </w:pPr>
          </w:p>
        </w:tc>
        <w:tc>
          <w:tcPr>
            <w:tcW w:w="1441" w:type="dxa"/>
            <w:gridSpan w:val="6"/>
            <w:tcBorders>
              <w:top w:val="nil"/>
              <w:bottom w:val="nil"/>
            </w:tcBorders>
            <w:shd w:val="clear" w:color="auto" w:fill="auto"/>
          </w:tcPr>
          <w:p w14:paraId="776A7212" w14:textId="4BF8610C" w:rsidR="0032234A" w:rsidRPr="00885781" w:rsidRDefault="0032234A">
            <w:pPr>
              <w:pStyle w:val="TAC"/>
            </w:pPr>
          </w:p>
        </w:tc>
        <w:tc>
          <w:tcPr>
            <w:tcW w:w="1605" w:type="dxa"/>
            <w:gridSpan w:val="5"/>
          </w:tcPr>
          <w:p w14:paraId="49A70729" w14:textId="77777777" w:rsidR="0032234A" w:rsidRPr="00885781" w:rsidRDefault="0032234A">
            <w:pPr>
              <w:pStyle w:val="TAC"/>
              <w:rPr>
                <w:rFonts w:eastAsia="Yu Mincho"/>
              </w:rPr>
            </w:pPr>
            <w:r w:rsidRPr="00885781">
              <w:t>DFT-s-OFDM QPSK</w:t>
            </w:r>
          </w:p>
        </w:tc>
        <w:tc>
          <w:tcPr>
            <w:tcW w:w="0" w:type="auto"/>
            <w:gridSpan w:val="4"/>
          </w:tcPr>
          <w:p w14:paraId="27CA9C0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F5E197A" w14:textId="77777777">
        <w:trPr>
          <w:jc w:val="center"/>
        </w:trPr>
        <w:tc>
          <w:tcPr>
            <w:tcW w:w="0" w:type="auto"/>
            <w:vMerge w:val="restart"/>
            <w:shd w:val="clear" w:color="auto" w:fill="auto"/>
            <w:vAlign w:val="center"/>
          </w:tcPr>
          <w:p w14:paraId="25EB6ACF" w14:textId="77777777" w:rsidR="0032234A" w:rsidRPr="00885781" w:rsidRDefault="0032234A">
            <w:pPr>
              <w:pStyle w:val="TAC"/>
            </w:pPr>
            <w:r w:rsidRPr="00885781">
              <w:t>2</w:t>
            </w:r>
          </w:p>
        </w:tc>
        <w:tc>
          <w:tcPr>
            <w:tcW w:w="1515" w:type="dxa"/>
            <w:tcBorders>
              <w:top w:val="single" w:sz="4" w:space="0" w:color="auto"/>
              <w:bottom w:val="nil"/>
            </w:tcBorders>
          </w:tcPr>
          <w:p w14:paraId="536D3DB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0E6AB38" w14:textId="77777777" w:rsidR="0032234A" w:rsidRPr="00885781" w:rsidRDefault="0032234A">
            <w:pPr>
              <w:pStyle w:val="TAC"/>
              <w:rPr>
                <w:rFonts w:eastAsia="Yu Mincho"/>
              </w:rPr>
            </w:pPr>
          </w:p>
        </w:tc>
        <w:tc>
          <w:tcPr>
            <w:tcW w:w="1469" w:type="dxa"/>
            <w:gridSpan w:val="4"/>
            <w:tcBorders>
              <w:top w:val="nil"/>
              <w:bottom w:val="nil"/>
            </w:tcBorders>
          </w:tcPr>
          <w:p w14:paraId="4C434D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CF6614B" w14:textId="77777777" w:rsidR="0032234A" w:rsidRPr="00885781" w:rsidRDefault="0032234A">
            <w:pPr>
              <w:pStyle w:val="TAC"/>
            </w:pPr>
          </w:p>
        </w:tc>
        <w:tc>
          <w:tcPr>
            <w:tcW w:w="1605" w:type="dxa"/>
            <w:gridSpan w:val="5"/>
          </w:tcPr>
          <w:p w14:paraId="22FF4F11" w14:textId="77777777" w:rsidR="0032234A" w:rsidRPr="00885781" w:rsidRDefault="0032234A">
            <w:pPr>
              <w:pStyle w:val="TAC"/>
              <w:rPr>
                <w:rFonts w:eastAsia="Yu Mincho"/>
              </w:rPr>
            </w:pPr>
            <w:r w:rsidRPr="00885781">
              <w:t>DFT-s-OFDM 16QAM</w:t>
            </w:r>
          </w:p>
        </w:tc>
        <w:tc>
          <w:tcPr>
            <w:tcW w:w="0" w:type="auto"/>
            <w:gridSpan w:val="4"/>
          </w:tcPr>
          <w:p w14:paraId="37890A54" w14:textId="77777777" w:rsidR="0032234A" w:rsidRPr="00885781" w:rsidRDefault="0032234A">
            <w:pPr>
              <w:pStyle w:val="TAC"/>
            </w:pPr>
            <w:proofErr w:type="spellStart"/>
            <w:r w:rsidRPr="00885781">
              <w:t>Outer_Full</w:t>
            </w:r>
            <w:proofErr w:type="spellEnd"/>
          </w:p>
        </w:tc>
      </w:tr>
      <w:tr w:rsidR="0032234A" w:rsidRPr="00885781" w14:paraId="78CD5E72" w14:textId="77777777">
        <w:trPr>
          <w:jc w:val="center"/>
        </w:trPr>
        <w:tc>
          <w:tcPr>
            <w:tcW w:w="0" w:type="auto"/>
            <w:vMerge/>
            <w:shd w:val="clear" w:color="auto" w:fill="auto"/>
          </w:tcPr>
          <w:p w14:paraId="78041271" w14:textId="77777777" w:rsidR="0032234A" w:rsidRPr="00885781" w:rsidRDefault="0032234A">
            <w:pPr>
              <w:pStyle w:val="TAC"/>
              <w:rPr>
                <w:rFonts w:eastAsia="Yu Mincho"/>
              </w:rPr>
            </w:pPr>
          </w:p>
        </w:tc>
        <w:tc>
          <w:tcPr>
            <w:tcW w:w="1515" w:type="dxa"/>
            <w:tcBorders>
              <w:top w:val="single" w:sz="4" w:space="0" w:color="auto"/>
              <w:bottom w:val="nil"/>
            </w:tcBorders>
          </w:tcPr>
          <w:p w14:paraId="4F4470E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0FAD72A5" w14:textId="77777777" w:rsidR="0032234A" w:rsidRPr="00885781" w:rsidRDefault="0032234A">
            <w:pPr>
              <w:pStyle w:val="TAC"/>
              <w:rPr>
                <w:rFonts w:eastAsia="Yu Mincho"/>
              </w:rPr>
            </w:pPr>
          </w:p>
        </w:tc>
        <w:tc>
          <w:tcPr>
            <w:tcW w:w="1469" w:type="dxa"/>
            <w:gridSpan w:val="4"/>
            <w:tcBorders>
              <w:top w:val="nil"/>
              <w:bottom w:val="nil"/>
            </w:tcBorders>
          </w:tcPr>
          <w:p w14:paraId="0C13D40D" w14:textId="77777777" w:rsidR="0032234A" w:rsidRPr="00885781" w:rsidRDefault="0032234A">
            <w:pPr>
              <w:pStyle w:val="TAC"/>
            </w:pPr>
          </w:p>
        </w:tc>
        <w:tc>
          <w:tcPr>
            <w:tcW w:w="1441" w:type="dxa"/>
            <w:gridSpan w:val="6"/>
            <w:tcBorders>
              <w:top w:val="nil"/>
              <w:bottom w:val="nil"/>
            </w:tcBorders>
            <w:shd w:val="clear" w:color="auto" w:fill="auto"/>
          </w:tcPr>
          <w:p w14:paraId="6FBA9B5C" w14:textId="77777777" w:rsidR="0032234A" w:rsidRPr="00885781" w:rsidRDefault="0032234A">
            <w:pPr>
              <w:pStyle w:val="TAC"/>
            </w:pPr>
          </w:p>
        </w:tc>
        <w:tc>
          <w:tcPr>
            <w:tcW w:w="1605" w:type="dxa"/>
            <w:gridSpan w:val="5"/>
          </w:tcPr>
          <w:p w14:paraId="64E711CE" w14:textId="77777777" w:rsidR="0032234A" w:rsidRPr="00885781" w:rsidRDefault="0032234A">
            <w:pPr>
              <w:pStyle w:val="TAC"/>
              <w:rPr>
                <w:rFonts w:eastAsia="Yu Mincho"/>
              </w:rPr>
            </w:pPr>
            <w:r w:rsidRPr="00885781">
              <w:t>DFT-s-OFDM 16QAM</w:t>
            </w:r>
          </w:p>
        </w:tc>
        <w:tc>
          <w:tcPr>
            <w:tcW w:w="0" w:type="auto"/>
            <w:gridSpan w:val="4"/>
          </w:tcPr>
          <w:p w14:paraId="0FA2EF92"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F06A3F6" w14:textId="77777777">
        <w:trPr>
          <w:jc w:val="center"/>
        </w:trPr>
        <w:tc>
          <w:tcPr>
            <w:tcW w:w="0" w:type="auto"/>
            <w:vMerge w:val="restart"/>
            <w:shd w:val="clear" w:color="auto" w:fill="auto"/>
            <w:vAlign w:val="center"/>
          </w:tcPr>
          <w:p w14:paraId="79AD3445"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04BB3A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1DCC5897" w14:textId="77777777" w:rsidR="0032234A" w:rsidRPr="00885781" w:rsidRDefault="0032234A">
            <w:pPr>
              <w:pStyle w:val="TAC"/>
              <w:rPr>
                <w:rFonts w:eastAsia="Yu Mincho"/>
              </w:rPr>
            </w:pPr>
          </w:p>
        </w:tc>
        <w:tc>
          <w:tcPr>
            <w:tcW w:w="1469" w:type="dxa"/>
            <w:gridSpan w:val="4"/>
            <w:tcBorders>
              <w:top w:val="nil"/>
              <w:bottom w:val="nil"/>
            </w:tcBorders>
          </w:tcPr>
          <w:p w14:paraId="436F6B94" w14:textId="77777777" w:rsidR="0032234A" w:rsidRPr="00885781" w:rsidRDefault="0032234A">
            <w:pPr>
              <w:pStyle w:val="TAC"/>
            </w:pPr>
          </w:p>
        </w:tc>
        <w:tc>
          <w:tcPr>
            <w:tcW w:w="1441" w:type="dxa"/>
            <w:gridSpan w:val="6"/>
            <w:tcBorders>
              <w:top w:val="nil"/>
              <w:bottom w:val="nil"/>
            </w:tcBorders>
            <w:shd w:val="clear" w:color="auto" w:fill="auto"/>
          </w:tcPr>
          <w:p w14:paraId="247ED4A0" w14:textId="77777777" w:rsidR="0032234A" w:rsidRPr="00885781" w:rsidRDefault="0032234A">
            <w:pPr>
              <w:pStyle w:val="TAC"/>
            </w:pPr>
          </w:p>
        </w:tc>
        <w:tc>
          <w:tcPr>
            <w:tcW w:w="1605" w:type="dxa"/>
            <w:gridSpan w:val="5"/>
          </w:tcPr>
          <w:p w14:paraId="30AFB905" w14:textId="77777777" w:rsidR="0032234A" w:rsidRPr="00885781" w:rsidRDefault="0032234A">
            <w:pPr>
              <w:pStyle w:val="TAC"/>
            </w:pPr>
            <w:r w:rsidRPr="00885781">
              <w:t>CP-OFDM QPSK</w:t>
            </w:r>
          </w:p>
        </w:tc>
        <w:tc>
          <w:tcPr>
            <w:tcW w:w="0" w:type="auto"/>
            <w:gridSpan w:val="4"/>
          </w:tcPr>
          <w:p w14:paraId="6059C5D0" w14:textId="77777777" w:rsidR="0032234A" w:rsidRPr="00885781" w:rsidRDefault="0032234A">
            <w:pPr>
              <w:pStyle w:val="TAC"/>
            </w:pPr>
            <w:proofErr w:type="spellStart"/>
            <w:r w:rsidRPr="00885781">
              <w:t>Outer_Full</w:t>
            </w:r>
            <w:proofErr w:type="spellEnd"/>
          </w:p>
        </w:tc>
      </w:tr>
      <w:tr w:rsidR="0032234A" w:rsidRPr="00885781" w14:paraId="100EBFAC" w14:textId="77777777">
        <w:trPr>
          <w:jc w:val="center"/>
        </w:trPr>
        <w:tc>
          <w:tcPr>
            <w:tcW w:w="0" w:type="auto"/>
            <w:vMerge/>
            <w:shd w:val="clear" w:color="auto" w:fill="auto"/>
            <w:vAlign w:val="center"/>
          </w:tcPr>
          <w:p w14:paraId="6CCD07AE" w14:textId="77777777" w:rsidR="0032234A" w:rsidRPr="00885781" w:rsidRDefault="0032234A">
            <w:pPr>
              <w:pStyle w:val="TAC"/>
              <w:rPr>
                <w:rFonts w:eastAsia="Yu Mincho"/>
              </w:rPr>
            </w:pPr>
          </w:p>
        </w:tc>
        <w:tc>
          <w:tcPr>
            <w:tcW w:w="1515" w:type="dxa"/>
            <w:tcBorders>
              <w:top w:val="single" w:sz="4" w:space="0" w:color="auto"/>
              <w:bottom w:val="nil"/>
            </w:tcBorders>
          </w:tcPr>
          <w:p w14:paraId="10AC8D0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46AB3842" w14:textId="77777777" w:rsidR="0032234A" w:rsidRPr="00885781" w:rsidRDefault="0032234A">
            <w:pPr>
              <w:pStyle w:val="TAC"/>
              <w:rPr>
                <w:rFonts w:eastAsia="Yu Mincho"/>
              </w:rPr>
            </w:pPr>
          </w:p>
        </w:tc>
        <w:tc>
          <w:tcPr>
            <w:tcW w:w="1469" w:type="dxa"/>
            <w:gridSpan w:val="4"/>
            <w:tcBorders>
              <w:top w:val="nil"/>
              <w:bottom w:val="nil"/>
            </w:tcBorders>
          </w:tcPr>
          <w:p w14:paraId="319A1957" w14:textId="77777777" w:rsidR="0032234A" w:rsidRPr="00885781" w:rsidRDefault="0032234A">
            <w:pPr>
              <w:pStyle w:val="TAC"/>
            </w:pPr>
          </w:p>
        </w:tc>
        <w:tc>
          <w:tcPr>
            <w:tcW w:w="1441" w:type="dxa"/>
            <w:gridSpan w:val="6"/>
            <w:tcBorders>
              <w:top w:val="nil"/>
              <w:bottom w:val="nil"/>
            </w:tcBorders>
            <w:shd w:val="clear" w:color="auto" w:fill="auto"/>
          </w:tcPr>
          <w:p w14:paraId="7FCADE84" w14:textId="77777777" w:rsidR="0032234A" w:rsidRPr="00885781" w:rsidRDefault="0032234A">
            <w:pPr>
              <w:pStyle w:val="TAC"/>
            </w:pPr>
          </w:p>
        </w:tc>
        <w:tc>
          <w:tcPr>
            <w:tcW w:w="1605" w:type="dxa"/>
            <w:gridSpan w:val="5"/>
          </w:tcPr>
          <w:p w14:paraId="24C76BD6" w14:textId="77777777" w:rsidR="0032234A" w:rsidRPr="00885781" w:rsidRDefault="0032234A">
            <w:pPr>
              <w:pStyle w:val="TAC"/>
            </w:pPr>
            <w:r w:rsidRPr="00885781">
              <w:t>CP-OFDM QPSK</w:t>
            </w:r>
          </w:p>
        </w:tc>
        <w:tc>
          <w:tcPr>
            <w:tcW w:w="0" w:type="auto"/>
            <w:gridSpan w:val="4"/>
          </w:tcPr>
          <w:p w14:paraId="1180AA37" w14:textId="77777777" w:rsidR="0032234A" w:rsidRPr="00885781" w:rsidRDefault="0032234A">
            <w:pPr>
              <w:pStyle w:val="TAC"/>
            </w:pPr>
            <w:proofErr w:type="spellStart"/>
            <w:r w:rsidRPr="00885781">
              <w:t>Outer_Full</w:t>
            </w:r>
            <w:proofErr w:type="spellEnd"/>
          </w:p>
        </w:tc>
      </w:tr>
      <w:tr w:rsidR="0032234A" w:rsidRPr="00885781" w14:paraId="0292D285" w14:textId="77777777">
        <w:trPr>
          <w:jc w:val="center"/>
        </w:trPr>
        <w:tc>
          <w:tcPr>
            <w:tcW w:w="0" w:type="auto"/>
            <w:vMerge w:val="restart"/>
            <w:shd w:val="clear" w:color="auto" w:fill="auto"/>
            <w:vAlign w:val="center"/>
          </w:tcPr>
          <w:p w14:paraId="20DBEC19"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2FFD40E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1B035F0" w14:textId="77777777" w:rsidR="0032234A" w:rsidRPr="00885781" w:rsidRDefault="0032234A">
            <w:pPr>
              <w:pStyle w:val="TAC"/>
              <w:rPr>
                <w:rFonts w:eastAsia="Yu Mincho"/>
              </w:rPr>
            </w:pPr>
          </w:p>
        </w:tc>
        <w:tc>
          <w:tcPr>
            <w:tcW w:w="1469" w:type="dxa"/>
            <w:gridSpan w:val="4"/>
            <w:tcBorders>
              <w:top w:val="nil"/>
              <w:bottom w:val="nil"/>
            </w:tcBorders>
          </w:tcPr>
          <w:p w14:paraId="0012055E" w14:textId="77777777" w:rsidR="0032234A" w:rsidRPr="00885781" w:rsidRDefault="0032234A">
            <w:pPr>
              <w:pStyle w:val="TAC"/>
            </w:pPr>
          </w:p>
        </w:tc>
        <w:tc>
          <w:tcPr>
            <w:tcW w:w="1441" w:type="dxa"/>
            <w:gridSpan w:val="6"/>
            <w:tcBorders>
              <w:top w:val="nil"/>
              <w:bottom w:val="nil"/>
            </w:tcBorders>
            <w:shd w:val="clear" w:color="auto" w:fill="auto"/>
          </w:tcPr>
          <w:p w14:paraId="4E649E12" w14:textId="77777777" w:rsidR="0032234A" w:rsidRPr="00885781" w:rsidRDefault="0032234A">
            <w:pPr>
              <w:pStyle w:val="TAC"/>
            </w:pPr>
          </w:p>
        </w:tc>
        <w:tc>
          <w:tcPr>
            <w:tcW w:w="1605" w:type="dxa"/>
            <w:gridSpan w:val="5"/>
          </w:tcPr>
          <w:p w14:paraId="0510F7DA" w14:textId="77777777" w:rsidR="0032234A" w:rsidRPr="00885781" w:rsidRDefault="0032234A">
            <w:pPr>
              <w:pStyle w:val="TAC"/>
            </w:pPr>
            <w:r w:rsidRPr="00885781">
              <w:t>CP-OFDM 16QAM</w:t>
            </w:r>
          </w:p>
        </w:tc>
        <w:tc>
          <w:tcPr>
            <w:tcW w:w="0" w:type="auto"/>
            <w:gridSpan w:val="4"/>
          </w:tcPr>
          <w:p w14:paraId="7701291A" w14:textId="77777777" w:rsidR="0032234A" w:rsidRPr="00885781" w:rsidRDefault="0032234A">
            <w:pPr>
              <w:pStyle w:val="TAC"/>
            </w:pPr>
            <w:proofErr w:type="spellStart"/>
            <w:r w:rsidRPr="00885781">
              <w:t>Outer_Full</w:t>
            </w:r>
            <w:proofErr w:type="spellEnd"/>
          </w:p>
        </w:tc>
      </w:tr>
      <w:tr w:rsidR="0032234A" w:rsidRPr="00885781" w14:paraId="45CAC3DF" w14:textId="77777777">
        <w:trPr>
          <w:jc w:val="center"/>
        </w:trPr>
        <w:tc>
          <w:tcPr>
            <w:tcW w:w="0" w:type="auto"/>
            <w:vMerge/>
            <w:shd w:val="clear" w:color="auto" w:fill="auto"/>
            <w:vAlign w:val="center"/>
          </w:tcPr>
          <w:p w14:paraId="55A2E665" w14:textId="77777777" w:rsidR="0032234A" w:rsidRPr="00885781" w:rsidRDefault="0032234A">
            <w:pPr>
              <w:pStyle w:val="TAC"/>
              <w:rPr>
                <w:rFonts w:eastAsia="Yu Mincho"/>
              </w:rPr>
            </w:pPr>
          </w:p>
        </w:tc>
        <w:tc>
          <w:tcPr>
            <w:tcW w:w="1515" w:type="dxa"/>
            <w:tcBorders>
              <w:top w:val="single" w:sz="4" w:space="0" w:color="auto"/>
              <w:bottom w:val="nil"/>
            </w:tcBorders>
          </w:tcPr>
          <w:p w14:paraId="656DA5BB"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3A7BDD23" w14:textId="77777777" w:rsidR="0032234A" w:rsidRPr="00885781" w:rsidRDefault="0032234A">
            <w:pPr>
              <w:pStyle w:val="TAC"/>
              <w:rPr>
                <w:rFonts w:eastAsia="Yu Mincho"/>
              </w:rPr>
            </w:pPr>
          </w:p>
        </w:tc>
        <w:tc>
          <w:tcPr>
            <w:tcW w:w="1469" w:type="dxa"/>
            <w:gridSpan w:val="4"/>
            <w:tcBorders>
              <w:top w:val="nil"/>
              <w:bottom w:val="nil"/>
            </w:tcBorders>
          </w:tcPr>
          <w:p w14:paraId="3CDF5843" w14:textId="77777777" w:rsidR="0032234A" w:rsidRPr="00885781" w:rsidRDefault="0032234A">
            <w:pPr>
              <w:pStyle w:val="TAC"/>
            </w:pPr>
          </w:p>
        </w:tc>
        <w:tc>
          <w:tcPr>
            <w:tcW w:w="1441" w:type="dxa"/>
            <w:gridSpan w:val="6"/>
            <w:tcBorders>
              <w:top w:val="nil"/>
              <w:bottom w:val="nil"/>
            </w:tcBorders>
            <w:shd w:val="clear" w:color="auto" w:fill="auto"/>
          </w:tcPr>
          <w:p w14:paraId="5F49E64B" w14:textId="77777777" w:rsidR="0032234A" w:rsidRPr="00885781" w:rsidRDefault="0032234A">
            <w:pPr>
              <w:pStyle w:val="TAC"/>
            </w:pPr>
          </w:p>
        </w:tc>
        <w:tc>
          <w:tcPr>
            <w:tcW w:w="1605" w:type="dxa"/>
            <w:gridSpan w:val="5"/>
          </w:tcPr>
          <w:p w14:paraId="3114B0ED" w14:textId="77777777" w:rsidR="0032234A" w:rsidRPr="00885781" w:rsidRDefault="0032234A">
            <w:pPr>
              <w:pStyle w:val="TAC"/>
            </w:pPr>
            <w:r w:rsidRPr="00885781">
              <w:t>CP-OFDM 16QAM</w:t>
            </w:r>
          </w:p>
        </w:tc>
        <w:tc>
          <w:tcPr>
            <w:tcW w:w="0" w:type="auto"/>
            <w:gridSpan w:val="4"/>
          </w:tcPr>
          <w:p w14:paraId="01D43A3C" w14:textId="77777777" w:rsidR="0032234A" w:rsidRPr="00885781" w:rsidRDefault="0032234A">
            <w:pPr>
              <w:pStyle w:val="TAC"/>
            </w:pPr>
            <w:proofErr w:type="spellStart"/>
            <w:r w:rsidRPr="00885781">
              <w:t>Outer_Full</w:t>
            </w:r>
            <w:proofErr w:type="spellEnd"/>
          </w:p>
        </w:tc>
      </w:tr>
      <w:tr w:rsidR="0032234A" w:rsidRPr="00885781" w14:paraId="280AE1A8" w14:textId="77777777">
        <w:trPr>
          <w:jc w:val="center"/>
        </w:trPr>
        <w:tc>
          <w:tcPr>
            <w:tcW w:w="0" w:type="auto"/>
            <w:vMerge w:val="restart"/>
            <w:shd w:val="clear" w:color="auto" w:fill="auto"/>
            <w:vAlign w:val="center"/>
          </w:tcPr>
          <w:p w14:paraId="0EC92513"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885781"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2350157"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06814398" w14:textId="77777777" w:rsidR="0032234A" w:rsidRPr="00885781" w:rsidRDefault="0032234A">
            <w:pPr>
              <w:pStyle w:val="TAC"/>
            </w:pPr>
            <w:proofErr w:type="spellStart"/>
            <w:r w:rsidRPr="00885781">
              <w:t>Outer_Full</w:t>
            </w:r>
            <w:proofErr w:type="spellEnd"/>
          </w:p>
        </w:tc>
      </w:tr>
      <w:tr w:rsidR="0032234A" w:rsidRPr="00885781" w14:paraId="702799C4" w14:textId="77777777">
        <w:trPr>
          <w:jc w:val="center"/>
        </w:trPr>
        <w:tc>
          <w:tcPr>
            <w:tcW w:w="0" w:type="auto"/>
            <w:vMerge/>
            <w:shd w:val="clear" w:color="auto" w:fill="auto"/>
            <w:vAlign w:val="center"/>
          </w:tcPr>
          <w:p w14:paraId="447FAFCA" w14:textId="77777777" w:rsidR="0032234A" w:rsidRPr="00885781"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885781"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885781"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885781"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7F494D5C" w14:textId="77777777" w:rsidR="0032234A" w:rsidRPr="00885781" w:rsidRDefault="0032234A">
            <w:pPr>
              <w:pStyle w:val="TAC"/>
            </w:pPr>
            <w:r w:rsidRPr="00885781">
              <w:t>CP-OFDM 64QAM</w:t>
            </w:r>
          </w:p>
        </w:tc>
        <w:tc>
          <w:tcPr>
            <w:tcW w:w="0" w:type="auto"/>
            <w:gridSpan w:val="4"/>
            <w:tcBorders>
              <w:top w:val="single" w:sz="4" w:space="0" w:color="auto"/>
              <w:left w:val="single" w:sz="4" w:space="0" w:color="auto"/>
              <w:bottom w:val="single" w:sz="4" w:space="0" w:color="auto"/>
              <w:right w:val="single" w:sz="4" w:space="0" w:color="auto"/>
            </w:tcBorders>
          </w:tcPr>
          <w:p w14:paraId="3A29C998" w14:textId="77777777" w:rsidR="0032234A" w:rsidRPr="00885781" w:rsidRDefault="0032234A">
            <w:pPr>
              <w:pStyle w:val="TAC"/>
            </w:pPr>
            <w:proofErr w:type="spellStart"/>
            <w:r w:rsidRPr="00885781">
              <w:t>Outer_Full</w:t>
            </w:r>
            <w:proofErr w:type="spellEnd"/>
          </w:p>
        </w:tc>
      </w:tr>
      <w:tr w:rsidR="0032234A" w:rsidRPr="00885781" w14:paraId="35A42BBC" w14:textId="77777777">
        <w:trPr>
          <w:jc w:val="center"/>
        </w:trPr>
        <w:tc>
          <w:tcPr>
            <w:tcW w:w="0" w:type="auto"/>
            <w:gridSpan w:val="22"/>
          </w:tcPr>
          <w:p w14:paraId="3A42F455"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344A84DB" w14:textId="77777777">
        <w:trPr>
          <w:jc w:val="center"/>
        </w:trPr>
        <w:tc>
          <w:tcPr>
            <w:tcW w:w="0" w:type="auto"/>
            <w:vMerge w:val="restart"/>
            <w:shd w:val="clear" w:color="auto" w:fill="auto"/>
            <w:vAlign w:val="center"/>
          </w:tcPr>
          <w:p w14:paraId="762E9061" w14:textId="77777777" w:rsidR="0032234A" w:rsidRPr="00885781" w:rsidRDefault="0032234A">
            <w:pPr>
              <w:pStyle w:val="TAC"/>
            </w:pPr>
            <w:r w:rsidRPr="00885781">
              <w:t>1</w:t>
            </w:r>
          </w:p>
        </w:tc>
        <w:tc>
          <w:tcPr>
            <w:tcW w:w="1515" w:type="dxa"/>
            <w:tcBorders>
              <w:top w:val="single" w:sz="4" w:space="0" w:color="auto"/>
              <w:bottom w:val="nil"/>
            </w:tcBorders>
          </w:tcPr>
          <w:p w14:paraId="7365C53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224B78B8"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4462E510"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FA75D3" w14:textId="12AFE35A" w:rsidR="0032234A" w:rsidRPr="00885781" w:rsidRDefault="00694F97">
            <w:pPr>
              <w:pStyle w:val="TAC"/>
            </w:pPr>
            <w:r w:rsidRPr="00885781">
              <w:rPr>
                <w:rFonts w:eastAsia="Yu Mincho"/>
              </w:rPr>
              <w:t>-</w:t>
            </w:r>
          </w:p>
        </w:tc>
        <w:tc>
          <w:tcPr>
            <w:tcW w:w="1605" w:type="dxa"/>
            <w:gridSpan w:val="5"/>
          </w:tcPr>
          <w:p w14:paraId="4386DF6B" w14:textId="77777777" w:rsidR="0032234A" w:rsidRPr="00885781" w:rsidRDefault="0032234A">
            <w:pPr>
              <w:pStyle w:val="TAC"/>
              <w:rPr>
                <w:rFonts w:eastAsia="Yu Mincho"/>
              </w:rPr>
            </w:pPr>
            <w:r w:rsidRPr="00885781">
              <w:t>DFT-s-OFDM QPSK</w:t>
            </w:r>
          </w:p>
        </w:tc>
        <w:tc>
          <w:tcPr>
            <w:tcW w:w="0" w:type="auto"/>
            <w:gridSpan w:val="4"/>
          </w:tcPr>
          <w:p w14:paraId="2835D574" w14:textId="77777777" w:rsidR="0032234A" w:rsidRPr="00885781" w:rsidRDefault="0032234A">
            <w:pPr>
              <w:pStyle w:val="TAC"/>
            </w:pPr>
            <w:proofErr w:type="spellStart"/>
            <w:r w:rsidRPr="00885781">
              <w:t>Outer_Full</w:t>
            </w:r>
            <w:proofErr w:type="spellEnd"/>
          </w:p>
        </w:tc>
      </w:tr>
      <w:tr w:rsidR="0032234A" w:rsidRPr="00885781" w14:paraId="18D81B41" w14:textId="77777777">
        <w:trPr>
          <w:jc w:val="center"/>
        </w:trPr>
        <w:tc>
          <w:tcPr>
            <w:tcW w:w="0" w:type="auto"/>
            <w:vMerge/>
            <w:shd w:val="clear" w:color="auto" w:fill="auto"/>
          </w:tcPr>
          <w:p w14:paraId="29D78480" w14:textId="77777777" w:rsidR="0032234A" w:rsidRPr="00885781" w:rsidRDefault="0032234A">
            <w:pPr>
              <w:pStyle w:val="TAC"/>
              <w:rPr>
                <w:rFonts w:eastAsia="Yu Mincho"/>
              </w:rPr>
            </w:pPr>
          </w:p>
        </w:tc>
        <w:tc>
          <w:tcPr>
            <w:tcW w:w="1515" w:type="dxa"/>
            <w:tcBorders>
              <w:top w:val="single" w:sz="4" w:space="0" w:color="auto"/>
              <w:bottom w:val="nil"/>
            </w:tcBorders>
          </w:tcPr>
          <w:p w14:paraId="4C02EC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72A8337" w14:textId="77777777" w:rsidR="0032234A" w:rsidRPr="00885781" w:rsidRDefault="0032234A">
            <w:pPr>
              <w:pStyle w:val="TAC"/>
              <w:rPr>
                <w:rFonts w:eastAsia="Yu Mincho"/>
              </w:rPr>
            </w:pPr>
          </w:p>
        </w:tc>
        <w:tc>
          <w:tcPr>
            <w:tcW w:w="1469" w:type="dxa"/>
            <w:gridSpan w:val="4"/>
            <w:tcBorders>
              <w:top w:val="nil"/>
              <w:bottom w:val="nil"/>
            </w:tcBorders>
          </w:tcPr>
          <w:p w14:paraId="24F88FCD" w14:textId="77777777" w:rsidR="0032234A" w:rsidRPr="00885781" w:rsidRDefault="0032234A">
            <w:pPr>
              <w:pStyle w:val="TAC"/>
            </w:pPr>
          </w:p>
        </w:tc>
        <w:tc>
          <w:tcPr>
            <w:tcW w:w="1441" w:type="dxa"/>
            <w:gridSpan w:val="6"/>
            <w:tcBorders>
              <w:top w:val="nil"/>
              <w:bottom w:val="nil"/>
            </w:tcBorders>
            <w:shd w:val="clear" w:color="auto" w:fill="auto"/>
          </w:tcPr>
          <w:p w14:paraId="6EB17580" w14:textId="00B1ACF2" w:rsidR="0032234A" w:rsidRPr="00885781" w:rsidRDefault="0032234A">
            <w:pPr>
              <w:pStyle w:val="TAC"/>
            </w:pPr>
          </w:p>
        </w:tc>
        <w:tc>
          <w:tcPr>
            <w:tcW w:w="1605" w:type="dxa"/>
            <w:gridSpan w:val="5"/>
          </w:tcPr>
          <w:p w14:paraId="28F59B06" w14:textId="77777777" w:rsidR="0032234A" w:rsidRPr="00885781" w:rsidRDefault="0032234A">
            <w:pPr>
              <w:pStyle w:val="TAC"/>
              <w:rPr>
                <w:rFonts w:eastAsia="Yu Mincho"/>
              </w:rPr>
            </w:pPr>
            <w:r w:rsidRPr="00885781">
              <w:t>DFT-s-OFDM QPSK</w:t>
            </w:r>
          </w:p>
        </w:tc>
        <w:tc>
          <w:tcPr>
            <w:tcW w:w="0" w:type="auto"/>
            <w:gridSpan w:val="4"/>
          </w:tcPr>
          <w:p w14:paraId="714901D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5B503FA9" w14:textId="77777777">
        <w:trPr>
          <w:jc w:val="center"/>
        </w:trPr>
        <w:tc>
          <w:tcPr>
            <w:tcW w:w="0" w:type="auto"/>
            <w:vMerge w:val="restart"/>
            <w:shd w:val="clear" w:color="auto" w:fill="auto"/>
            <w:vAlign w:val="center"/>
          </w:tcPr>
          <w:p w14:paraId="359A3C32" w14:textId="77777777" w:rsidR="0032234A" w:rsidRPr="00885781" w:rsidRDefault="0032234A">
            <w:pPr>
              <w:pStyle w:val="TAC"/>
            </w:pPr>
            <w:r w:rsidRPr="00885781">
              <w:t>2</w:t>
            </w:r>
          </w:p>
        </w:tc>
        <w:tc>
          <w:tcPr>
            <w:tcW w:w="1515" w:type="dxa"/>
            <w:tcBorders>
              <w:top w:val="single" w:sz="4" w:space="0" w:color="auto"/>
              <w:bottom w:val="nil"/>
            </w:tcBorders>
          </w:tcPr>
          <w:p w14:paraId="79040A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2B1D579F" w14:textId="77777777" w:rsidR="0032234A" w:rsidRPr="00885781" w:rsidRDefault="0032234A">
            <w:pPr>
              <w:pStyle w:val="TAC"/>
              <w:rPr>
                <w:rFonts w:eastAsia="Yu Mincho"/>
              </w:rPr>
            </w:pPr>
          </w:p>
        </w:tc>
        <w:tc>
          <w:tcPr>
            <w:tcW w:w="1469" w:type="dxa"/>
            <w:gridSpan w:val="4"/>
            <w:tcBorders>
              <w:top w:val="nil"/>
              <w:bottom w:val="nil"/>
            </w:tcBorders>
          </w:tcPr>
          <w:p w14:paraId="1FB72995" w14:textId="77777777" w:rsidR="0032234A" w:rsidRPr="00885781" w:rsidRDefault="0032234A">
            <w:pPr>
              <w:pStyle w:val="TAC"/>
            </w:pPr>
          </w:p>
        </w:tc>
        <w:tc>
          <w:tcPr>
            <w:tcW w:w="1441" w:type="dxa"/>
            <w:gridSpan w:val="6"/>
            <w:tcBorders>
              <w:top w:val="nil"/>
              <w:bottom w:val="nil"/>
            </w:tcBorders>
            <w:shd w:val="clear" w:color="auto" w:fill="auto"/>
            <w:vAlign w:val="center"/>
          </w:tcPr>
          <w:p w14:paraId="50C30328" w14:textId="77777777" w:rsidR="0032234A" w:rsidRPr="00885781" w:rsidRDefault="0032234A">
            <w:pPr>
              <w:pStyle w:val="TAC"/>
            </w:pPr>
          </w:p>
        </w:tc>
        <w:tc>
          <w:tcPr>
            <w:tcW w:w="1605" w:type="dxa"/>
            <w:gridSpan w:val="5"/>
          </w:tcPr>
          <w:p w14:paraId="645D010D" w14:textId="77777777" w:rsidR="0032234A" w:rsidRPr="00885781" w:rsidRDefault="0032234A">
            <w:pPr>
              <w:pStyle w:val="TAC"/>
              <w:rPr>
                <w:rFonts w:eastAsia="Yu Mincho"/>
              </w:rPr>
            </w:pPr>
            <w:r w:rsidRPr="00885781">
              <w:t>CP-OFDM QPSK</w:t>
            </w:r>
          </w:p>
        </w:tc>
        <w:tc>
          <w:tcPr>
            <w:tcW w:w="0" w:type="auto"/>
            <w:gridSpan w:val="4"/>
          </w:tcPr>
          <w:p w14:paraId="5EFE42A9" w14:textId="77777777" w:rsidR="0032234A" w:rsidRPr="00885781" w:rsidRDefault="0032234A">
            <w:pPr>
              <w:pStyle w:val="TAC"/>
            </w:pPr>
            <w:proofErr w:type="spellStart"/>
            <w:r w:rsidRPr="00885781">
              <w:t>Outer_Full</w:t>
            </w:r>
            <w:proofErr w:type="spellEnd"/>
          </w:p>
        </w:tc>
      </w:tr>
      <w:tr w:rsidR="0032234A" w:rsidRPr="00885781" w14:paraId="6E292B8C" w14:textId="77777777">
        <w:trPr>
          <w:jc w:val="center"/>
        </w:trPr>
        <w:tc>
          <w:tcPr>
            <w:tcW w:w="0" w:type="auto"/>
            <w:vMerge/>
            <w:shd w:val="clear" w:color="auto" w:fill="auto"/>
          </w:tcPr>
          <w:p w14:paraId="30A7104F" w14:textId="77777777" w:rsidR="0032234A" w:rsidRPr="00885781" w:rsidRDefault="0032234A">
            <w:pPr>
              <w:pStyle w:val="TAC"/>
              <w:rPr>
                <w:rFonts w:eastAsia="Yu Mincho"/>
              </w:rPr>
            </w:pPr>
          </w:p>
        </w:tc>
        <w:tc>
          <w:tcPr>
            <w:tcW w:w="1515" w:type="dxa"/>
            <w:tcBorders>
              <w:top w:val="single" w:sz="4" w:space="0" w:color="auto"/>
              <w:bottom w:val="nil"/>
            </w:tcBorders>
          </w:tcPr>
          <w:p w14:paraId="14297F5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170701E0" w14:textId="77777777" w:rsidR="0032234A" w:rsidRPr="00885781" w:rsidRDefault="0032234A">
            <w:pPr>
              <w:pStyle w:val="TAC"/>
              <w:rPr>
                <w:rFonts w:eastAsia="Yu Mincho"/>
              </w:rPr>
            </w:pPr>
          </w:p>
        </w:tc>
        <w:tc>
          <w:tcPr>
            <w:tcW w:w="1469" w:type="dxa"/>
            <w:gridSpan w:val="4"/>
            <w:tcBorders>
              <w:top w:val="nil"/>
              <w:bottom w:val="nil"/>
            </w:tcBorders>
          </w:tcPr>
          <w:p w14:paraId="02DFBCFB" w14:textId="77777777" w:rsidR="0032234A" w:rsidRPr="00885781" w:rsidRDefault="0032234A">
            <w:pPr>
              <w:pStyle w:val="TAC"/>
            </w:pPr>
          </w:p>
        </w:tc>
        <w:tc>
          <w:tcPr>
            <w:tcW w:w="1441" w:type="dxa"/>
            <w:gridSpan w:val="6"/>
            <w:tcBorders>
              <w:top w:val="nil"/>
              <w:bottom w:val="nil"/>
            </w:tcBorders>
            <w:shd w:val="clear" w:color="auto" w:fill="auto"/>
          </w:tcPr>
          <w:p w14:paraId="5C618B0D" w14:textId="77777777" w:rsidR="0032234A" w:rsidRPr="00885781" w:rsidRDefault="0032234A">
            <w:pPr>
              <w:pStyle w:val="TAC"/>
            </w:pPr>
          </w:p>
        </w:tc>
        <w:tc>
          <w:tcPr>
            <w:tcW w:w="1605" w:type="dxa"/>
            <w:gridSpan w:val="5"/>
          </w:tcPr>
          <w:p w14:paraId="25204F76" w14:textId="77777777" w:rsidR="0032234A" w:rsidRPr="00885781" w:rsidRDefault="0032234A">
            <w:pPr>
              <w:pStyle w:val="TAC"/>
              <w:rPr>
                <w:rFonts w:eastAsia="Yu Mincho"/>
              </w:rPr>
            </w:pPr>
            <w:r w:rsidRPr="00885781">
              <w:t>CP-OFDM QPSK</w:t>
            </w:r>
          </w:p>
        </w:tc>
        <w:tc>
          <w:tcPr>
            <w:tcW w:w="0" w:type="auto"/>
            <w:gridSpan w:val="4"/>
          </w:tcPr>
          <w:p w14:paraId="63953543"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B76B211" w14:textId="77777777">
        <w:trPr>
          <w:jc w:val="center"/>
        </w:trPr>
        <w:tc>
          <w:tcPr>
            <w:tcW w:w="0" w:type="auto"/>
            <w:vMerge w:val="restart"/>
            <w:shd w:val="clear" w:color="auto" w:fill="auto"/>
            <w:vAlign w:val="center"/>
          </w:tcPr>
          <w:p w14:paraId="3C787C64"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7548DCC5"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74A669C" w14:textId="77777777" w:rsidR="0032234A" w:rsidRPr="00885781" w:rsidRDefault="0032234A">
            <w:pPr>
              <w:pStyle w:val="TAC"/>
              <w:rPr>
                <w:rFonts w:eastAsia="Yu Mincho"/>
              </w:rPr>
            </w:pPr>
          </w:p>
        </w:tc>
        <w:tc>
          <w:tcPr>
            <w:tcW w:w="1469" w:type="dxa"/>
            <w:gridSpan w:val="4"/>
            <w:tcBorders>
              <w:top w:val="nil"/>
              <w:bottom w:val="nil"/>
            </w:tcBorders>
          </w:tcPr>
          <w:p w14:paraId="4C4F17A8" w14:textId="77777777" w:rsidR="0032234A" w:rsidRPr="00885781" w:rsidRDefault="0032234A">
            <w:pPr>
              <w:pStyle w:val="TAC"/>
            </w:pPr>
          </w:p>
        </w:tc>
        <w:tc>
          <w:tcPr>
            <w:tcW w:w="1441" w:type="dxa"/>
            <w:gridSpan w:val="6"/>
            <w:tcBorders>
              <w:top w:val="nil"/>
              <w:bottom w:val="nil"/>
            </w:tcBorders>
            <w:shd w:val="clear" w:color="auto" w:fill="auto"/>
          </w:tcPr>
          <w:p w14:paraId="114B6F96" w14:textId="77777777" w:rsidR="0032234A" w:rsidRPr="00885781" w:rsidRDefault="0032234A">
            <w:pPr>
              <w:pStyle w:val="TAC"/>
            </w:pPr>
          </w:p>
        </w:tc>
        <w:tc>
          <w:tcPr>
            <w:tcW w:w="1605" w:type="dxa"/>
            <w:gridSpan w:val="5"/>
          </w:tcPr>
          <w:p w14:paraId="16048205" w14:textId="77777777" w:rsidR="0032234A" w:rsidRPr="00885781" w:rsidRDefault="0032234A">
            <w:pPr>
              <w:pStyle w:val="TAC"/>
            </w:pPr>
            <w:r w:rsidRPr="00885781">
              <w:t>CP-OFDM 16QAM</w:t>
            </w:r>
          </w:p>
        </w:tc>
        <w:tc>
          <w:tcPr>
            <w:tcW w:w="0" w:type="auto"/>
            <w:gridSpan w:val="4"/>
          </w:tcPr>
          <w:p w14:paraId="45FCB9F4" w14:textId="77777777" w:rsidR="0032234A" w:rsidRPr="00885781" w:rsidRDefault="0032234A">
            <w:pPr>
              <w:pStyle w:val="TAC"/>
            </w:pPr>
            <w:proofErr w:type="spellStart"/>
            <w:r w:rsidRPr="00885781">
              <w:t>Outer_Full</w:t>
            </w:r>
            <w:proofErr w:type="spellEnd"/>
          </w:p>
        </w:tc>
      </w:tr>
      <w:tr w:rsidR="0032234A" w:rsidRPr="00885781" w14:paraId="2AF676A5" w14:textId="77777777">
        <w:trPr>
          <w:jc w:val="center"/>
        </w:trPr>
        <w:tc>
          <w:tcPr>
            <w:tcW w:w="0" w:type="auto"/>
            <w:vMerge/>
            <w:shd w:val="clear" w:color="auto" w:fill="auto"/>
            <w:vAlign w:val="center"/>
          </w:tcPr>
          <w:p w14:paraId="6399E348" w14:textId="77777777" w:rsidR="0032234A" w:rsidRPr="00885781" w:rsidRDefault="0032234A">
            <w:pPr>
              <w:pStyle w:val="TAC"/>
              <w:rPr>
                <w:rFonts w:eastAsia="Yu Mincho"/>
              </w:rPr>
            </w:pPr>
          </w:p>
        </w:tc>
        <w:tc>
          <w:tcPr>
            <w:tcW w:w="1515" w:type="dxa"/>
            <w:tcBorders>
              <w:top w:val="single" w:sz="4" w:space="0" w:color="auto"/>
              <w:bottom w:val="nil"/>
            </w:tcBorders>
          </w:tcPr>
          <w:p w14:paraId="21B12856"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465234A" w14:textId="77777777" w:rsidR="0032234A" w:rsidRPr="00885781" w:rsidRDefault="0032234A">
            <w:pPr>
              <w:pStyle w:val="TAC"/>
              <w:rPr>
                <w:rFonts w:eastAsia="Yu Mincho"/>
              </w:rPr>
            </w:pPr>
          </w:p>
        </w:tc>
        <w:tc>
          <w:tcPr>
            <w:tcW w:w="1469" w:type="dxa"/>
            <w:gridSpan w:val="4"/>
            <w:tcBorders>
              <w:top w:val="nil"/>
              <w:bottom w:val="nil"/>
            </w:tcBorders>
          </w:tcPr>
          <w:p w14:paraId="5707A2A0" w14:textId="77777777" w:rsidR="0032234A" w:rsidRPr="00885781" w:rsidRDefault="0032234A">
            <w:pPr>
              <w:pStyle w:val="TAC"/>
            </w:pPr>
          </w:p>
        </w:tc>
        <w:tc>
          <w:tcPr>
            <w:tcW w:w="1441" w:type="dxa"/>
            <w:gridSpan w:val="6"/>
            <w:tcBorders>
              <w:top w:val="nil"/>
              <w:bottom w:val="nil"/>
            </w:tcBorders>
            <w:shd w:val="clear" w:color="auto" w:fill="auto"/>
          </w:tcPr>
          <w:p w14:paraId="5AF6BEAC" w14:textId="77777777" w:rsidR="0032234A" w:rsidRPr="00885781" w:rsidRDefault="0032234A">
            <w:pPr>
              <w:pStyle w:val="TAC"/>
            </w:pPr>
          </w:p>
        </w:tc>
        <w:tc>
          <w:tcPr>
            <w:tcW w:w="1605" w:type="dxa"/>
            <w:gridSpan w:val="5"/>
          </w:tcPr>
          <w:p w14:paraId="46FDB190" w14:textId="77777777" w:rsidR="0032234A" w:rsidRPr="00885781" w:rsidRDefault="0032234A">
            <w:pPr>
              <w:pStyle w:val="TAC"/>
            </w:pPr>
            <w:r w:rsidRPr="00885781">
              <w:t>CP-OFDM 16QAM</w:t>
            </w:r>
          </w:p>
        </w:tc>
        <w:tc>
          <w:tcPr>
            <w:tcW w:w="0" w:type="auto"/>
            <w:gridSpan w:val="4"/>
          </w:tcPr>
          <w:p w14:paraId="0D91BC6E" w14:textId="77777777" w:rsidR="0032234A" w:rsidRPr="00885781" w:rsidRDefault="0032234A">
            <w:pPr>
              <w:pStyle w:val="TAC"/>
            </w:pPr>
            <w:proofErr w:type="spellStart"/>
            <w:r w:rsidRPr="00885781">
              <w:t>Outer_Full</w:t>
            </w:r>
            <w:proofErr w:type="spellEnd"/>
          </w:p>
        </w:tc>
      </w:tr>
      <w:tr w:rsidR="0032234A" w:rsidRPr="00885781" w14:paraId="4DEB72CD" w14:textId="77777777">
        <w:trPr>
          <w:jc w:val="center"/>
        </w:trPr>
        <w:tc>
          <w:tcPr>
            <w:tcW w:w="0" w:type="auto"/>
            <w:vMerge w:val="restart"/>
            <w:shd w:val="clear" w:color="auto" w:fill="auto"/>
            <w:vAlign w:val="center"/>
          </w:tcPr>
          <w:p w14:paraId="4C3251A3"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172AEC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7A917CF" w14:textId="77777777" w:rsidR="0032234A" w:rsidRPr="00885781" w:rsidRDefault="0032234A">
            <w:pPr>
              <w:pStyle w:val="TAC"/>
              <w:rPr>
                <w:rFonts w:eastAsia="Yu Mincho"/>
              </w:rPr>
            </w:pPr>
          </w:p>
        </w:tc>
        <w:tc>
          <w:tcPr>
            <w:tcW w:w="1469" w:type="dxa"/>
            <w:gridSpan w:val="4"/>
            <w:tcBorders>
              <w:top w:val="nil"/>
              <w:bottom w:val="nil"/>
            </w:tcBorders>
          </w:tcPr>
          <w:p w14:paraId="5D034D85" w14:textId="77777777" w:rsidR="0032234A" w:rsidRPr="00885781" w:rsidRDefault="0032234A">
            <w:pPr>
              <w:pStyle w:val="TAC"/>
            </w:pPr>
          </w:p>
        </w:tc>
        <w:tc>
          <w:tcPr>
            <w:tcW w:w="1441" w:type="dxa"/>
            <w:gridSpan w:val="6"/>
            <w:tcBorders>
              <w:top w:val="nil"/>
              <w:bottom w:val="nil"/>
            </w:tcBorders>
            <w:shd w:val="clear" w:color="auto" w:fill="auto"/>
          </w:tcPr>
          <w:p w14:paraId="62C1C1AE" w14:textId="77777777" w:rsidR="0032234A" w:rsidRPr="00885781" w:rsidRDefault="0032234A">
            <w:pPr>
              <w:pStyle w:val="TAC"/>
            </w:pPr>
          </w:p>
        </w:tc>
        <w:tc>
          <w:tcPr>
            <w:tcW w:w="1605" w:type="dxa"/>
            <w:gridSpan w:val="5"/>
          </w:tcPr>
          <w:p w14:paraId="3E300C4C" w14:textId="77777777" w:rsidR="0032234A" w:rsidRPr="00885781" w:rsidRDefault="0032234A">
            <w:pPr>
              <w:pStyle w:val="TAC"/>
            </w:pPr>
            <w:r w:rsidRPr="00885781">
              <w:t>CP-OFDM 64QAM</w:t>
            </w:r>
          </w:p>
        </w:tc>
        <w:tc>
          <w:tcPr>
            <w:tcW w:w="0" w:type="auto"/>
            <w:gridSpan w:val="4"/>
          </w:tcPr>
          <w:p w14:paraId="5454A284" w14:textId="77777777" w:rsidR="0032234A" w:rsidRPr="00885781" w:rsidRDefault="0032234A">
            <w:pPr>
              <w:pStyle w:val="TAC"/>
            </w:pPr>
            <w:proofErr w:type="spellStart"/>
            <w:r w:rsidRPr="00885781">
              <w:t>Outer_Full</w:t>
            </w:r>
            <w:proofErr w:type="spellEnd"/>
          </w:p>
        </w:tc>
      </w:tr>
      <w:tr w:rsidR="0032234A" w:rsidRPr="00885781" w14:paraId="4B3A1E60" w14:textId="77777777">
        <w:trPr>
          <w:jc w:val="center"/>
        </w:trPr>
        <w:tc>
          <w:tcPr>
            <w:tcW w:w="0" w:type="auto"/>
            <w:vMerge/>
            <w:shd w:val="clear" w:color="auto" w:fill="auto"/>
            <w:vAlign w:val="center"/>
          </w:tcPr>
          <w:p w14:paraId="5C9FFBF0" w14:textId="77777777" w:rsidR="0032234A" w:rsidRPr="00885781" w:rsidRDefault="0032234A">
            <w:pPr>
              <w:pStyle w:val="TAC"/>
              <w:rPr>
                <w:rFonts w:eastAsia="Yu Mincho"/>
              </w:rPr>
            </w:pPr>
          </w:p>
        </w:tc>
        <w:tc>
          <w:tcPr>
            <w:tcW w:w="1515" w:type="dxa"/>
            <w:tcBorders>
              <w:top w:val="single" w:sz="4" w:space="0" w:color="auto"/>
              <w:bottom w:val="nil"/>
            </w:tcBorders>
          </w:tcPr>
          <w:p w14:paraId="0090FB6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5508A63B"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885781" w:rsidRDefault="0032234A">
            <w:pPr>
              <w:pStyle w:val="TAC"/>
            </w:pPr>
          </w:p>
        </w:tc>
        <w:tc>
          <w:tcPr>
            <w:tcW w:w="1441" w:type="dxa"/>
            <w:gridSpan w:val="6"/>
            <w:tcBorders>
              <w:top w:val="nil"/>
              <w:bottom w:val="nil"/>
            </w:tcBorders>
            <w:shd w:val="clear" w:color="auto" w:fill="auto"/>
          </w:tcPr>
          <w:p w14:paraId="2E5152A1" w14:textId="77777777" w:rsidR="0032234A" w:rsidRPr="00885781" w:rsidRDefault="0032234A">
            <w:pPr>
              <w:pStyle w:val="TAC"/>
            </w:pPr>
          </w:p>
        </w:tc>
        <w:tc>
          <w:tcPr>
            <w:tcW w:w="1605" w:type="dxa"/>
            <w:gridSpan w:val="5"/>
          </w:tcPr>
          <w:p w14:paraId="00DBC8C1" w14:textId="77777777" w:rsidR="0032234A" w:rsidRPr="00885781" w:rsidRDefault="0032234A">
            <w:pPr>
              <w:pStyle w:val="TAC"/>
            </w:pPr>
            <w:r w:rsidRPr="00885781">
              <w:t>CP-OFDM 64QAM</w:t>
            </w:r>
          </w:p>
        </w:tc>
        <w:tc>
          <w:tcPr>
            <w:tcW w:w="0" w:type="auto"/>
            <w:gridSpan w:val="4"/>
          </w:tcPr>
          <w:p w14:paraId="0AB13490" w14:textId="77777777" w:rsidR="0032234A" w:rsidRPr="00885781" w:rsidRDefault="0032234A">
            <w:pPr>
              <w:pStyle w:val="TAC"/>
            </w:pPr>
            <w:proofErr w:type="spellStart"/>
            <w:r w:rsidRPr="00885781">
              <w:t>Outer_Full</w:t>
            </w:r>
            <w:proofErr w:type="spellEnd"/>
          </w:p>
        </w:tc>
      </w:tr>
      <w:tr w:rsidR="0032234A" w:rsidRPr="00885781" w14:paraId="5D08423B" w14:textId="77777777">
        <w:trPr>
          <w:jc w:val="center"/>
        </w:trPr>
        <w:tc>
          <w:tcPr>
            <w:tcW w:w="0" w:type="auto"/>
            <w:gridSpan w:val="22"/>
          </w:tcPr>
          <w:p w14:paraId="0FAC38B5" w14:textId="77777777" w:rsidR="0032234A" w:rsidRPr="00885781" w:rsidRDefault="0032234A">
            <w:pPr>
              <w:pStyle w:val="TAH"/>
            </w:pPr>
            <w:r w:rsidRPr="00885781">
              <w:t xml:space="preserve">Default Test Settings for a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3892508A" w14:textId="77777777">
        <w:trPr>
          <w:jc w:val="center"/>
        </w:trPr>
        <w:tc>
          <w:tcPr>
            <w:tcW w:w="0" w:type="auto"/>
            <w:vMerge w:val="restart"/>
            <w:shd w:val="clear" w:color="auto" w:fill="auto"/>
            <w:vAlign w:val="center"/>
          </w:tcPr>
          <w:p w14:paraId="20E1C068" w14:textId="77777777" w:rsidR="0032234A" w:rsidRPr="00885781" w:rsidRDefault="0032234A">
            <w:pPr>
              <w:pStyle w:val="TAC"/>
            </w:pPr>
            <w:r w:rsidRPr="00885781">
              <w:t>1</w:t>
            </w:r>
          </w:p>
        </w:tc>
        <w:tc>
          <w:tcPr>
            <w:tcW w:w="1515" w:type="dxa"/>
            <w:tcBorders>
              <w:top w:val="single" w:sz="4" w:space="0" w:color="auto"/>
              <w:bottom w:val="nil"/>
            </w:tcBorders>
          </w:tcPr>
          <w:p w14:paraId="0F9F09A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885781" w:rsidRDefault="0032234A">
            <w:pPr>
              <w:pStyle w:val="TAC"/>
              <w:rPr>
                <w:rFonts w:eastAsia="Yu Mincho"/>
              </w:rPr>
            </w:pPr>
            <w:r w:rsidRPr="00885781">
              <w:rPr>
                <w:rFonts w:eastAsia="Yu Mincho"/>
              </w:rPr>
              <w:t>200MHz</w:t>
            </w:r>
          </w:p>
        </w:tc>
        <w:tc>
          <w:tcPr>
            <w:tcW w:w="1469" w:type="dxa"/>
            <w:gridSpan w:val="4"/>
            <w:tcBorders>
              <w:bottom w:val="nil"/>
            </w:tcBorders>
          </w:tcPr>
          <w:p w14:paraId="5D269D25"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D678AE8" w14:textId="3B446AB3" w:rsidR="0032234A" w:rsidRPr="00885781" w:rsidRDefault="00694F97">
            <w:pPr>
              <w:pStyle w:val="TAC"/>
            </w:pPr>
            <w:r w:rsidRPr="00885781">
              <w:rPr>
                <w:rFonts w:eastAsia="Yu Mincho"/>
              </w:rPr>
              <w:t>-</w:t>
            </w:r>
          </w:p>
        </w:tc>
        <w:tc>
          <w:tcPr>
            <w:tcW w:w="1605" w:type="dxa"/>
            <w:gridSpan w:val="5"/>
          </w:tcPr>
          <w:p w14:paraId="7848A06C" w14:textId="77777777" w:rsidR="0032234A" w:rsidRPr="00885781" w:rsidRDefault="0032234A">
            <w:pPr>
              <w:pStyle w:val="TAC"/>
              <w:rPr>
                <w:rFonts w:eastAsia="Yu Mincho"/>
              </w:rPr>
            </w:pPr>
            <w:r w:rsidRPr="00885781">
              <w:t>DFT-s-OFDM QPSK</w:t>
            </w:r>
          </w:p>
        </w:tc>
        <w:tc>
          <w:tcPr>
            <w:tcW w:w="0" w:type="auto"/>
            <w:gridSpan w:val="4"/>
          </w:tcPr>
          <w:p w14:paraId="153F4DA4" w14:textId="77777777" w:rsidR="0032234A" w:rsidRPr="00885781" w:rsidRDefault="0032234A">
            <w:pPr>
              <w:pStyle w:val="TAC"/>
            </w:pPr>
            <w:proofErr w:type="spellStart"/>
            <w:r w:rsidRPr="00885781">
              <w:t>Outer_Full</w:t>
            </w:r>
            <w:proofErr w:type="spellEnd"/>
          </w:p>
        </w:tc>
      </w:tr>
      <w:tr w:rsidR="0032234A" w:rsidRPr="00885781" w14:paraId="521668B2" w14:textId="77777777">
        <w:trPr>
          <w:jc w:val="center"/>
        </w:trPr>
        <w:tc>
          <w:tcPr>
            <w:tcW w:w="0" w:type="auto"/>
            <w:vMerge/>
            <w:shd w:val="clear" w:color="auto" w:fill="auto"/>
          </w:tcPr>
          <w:p w14:paraId="60288E4E" w14:textId="77777777" w:rsidR="0032234A" w:rsidRPr="00885781" w:rsidRDefault="0032234A">
            <w:pPr>
              <w:pStyle w:val="TAC"/>
              <w:rPr>
                <w:rFonts w:eastAsia="Yu Mincho"/>
              </w:rPr>
            </w:pPr>
          </w:p>
        </w:tc>
        <w:tc>
          <w:tcPr>
            <w:tcW w:w="1515" w:type="dxa"/>
            <w:tcBorders>
              <w:top w:val="single" w:sz="4" w:space="0" w:color="auto"/>
              <w:bottom w:val="nil"/>
            </w:tcBorders>
          </w:tcPr>
          <w:p w14:paraId="0EE82DD1"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3279514F" w14:textId="77777777" w:rsidR="0032234A" w:rsidRPr="00885781" w:rsidRDefault="0032234A">
            <w:pPr>
              <w:pStyle w:val="TAC"/>
            </w:pPr>
          </w:p>
        </w:tc>
        <w:tc>
          <w:tcPr>
            <w:tcW w:w="1441" w:type="dxa"/>
            <w:gridSpan w:val="6"/>
            <w:tcBorders>
              <w:top w:val="nil"/>
              <w:bottom w:val="nil"/>
            </w:tcBorders>
            <w:shd w:val="clear" w:color="auto" w:fill="auto"/>
          </w:tcPr>
          <w:p w14:paraId="73310974" w14:textId="4ABE2401" w:rsidR="0032234A" w:rsidRPr="00885781" w:rsidRDefault="0032234A">
            <w:pPr>
              <w:pStyle w:val="TAC"/>
            </w:pPr>
          </w:p>
        </w:tc>
        <w:tc>
          <w:tcPr>
            <w:tcW w:w="1605" w:type="dxa"/>
            <w:gridSpan w:val="5"/>
          </w:tcPr>
          <w:p w14:paraId="3B44AB77" w14:textId="77777777" w:rsidR="0032234A" w:rsidRPr="00885781" w:rsidRDefault="0032234A">
            <w:pPr>
              <w:pStyle w:val="TAC"/>
              <w:rPr>
                <w:rFonts w:eastAsia="Yu Mincho"/>
              </w:rPr>
            </w:pPr>
            <w:r w:rsidRPr="00885781">
              <w:t>DFT-s-OFDM QPSK</w:t>
            </w:r>
          </w:p>
        </w:tc>
        <w:tc>
          <w:tcPr>
            <w:tcW w:w="0" w:type="auto"/>
            <w:gridSpan w:val="4"/>
          </w:tcPr>
          <w:p w14:paraId="5472C5AD"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55450596" w14:textId="77777777">
        <w:trPr>
          <w:jc w:val="center"/>
        </w:trPr>
        <w:tc>
          <w:tcPr>
            <w:tcW w:w="0" w:type="auto"/>
            <w:vMerge w:val="restart"/>
            <w:shd w:val="clear" w:color="auto" w:fill="auto"/>
            <w:vAlign w:val="center"/>
          </w:tcPr>
          <w:p w14:paraId="40BB4F41" w14:textId="77777777" w:rsidR="0032234A" w:rsidRPr="00885781" w:rsidRDefault="0032234A">
            <w:pPr>
              <w:pStyle w:val="TAC"/>
            </w:pPr>
            <w:r w:rsidRPr="00885781">
              <w:t>2</w:t>
            </w:r>
          </w:p>
        </w:tc>
        <w:tc>
          <w:tcPr>
            <w:tcW w:w="1515" w:type="dxa"/>
            <w:tcBorders>
              <w:top w:val="single" w:sz="4" w:space="0" w:color="auto"/>
              <w:bottom w:val="nil"/>
            </w:tcBorders>
          </w:tcPr>
          <w:p w14:paraId="6CDC3B3D"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078AE39" w14:textId="77777777" w:rsidR="0032234A" w:rsidRPr="00885781" w:rsidRDefault="0032234A">
            <w:pPr>
              <w:pStyle w:val="TAC"/>
            </w:pPr>
          </w:p>
        </w:tc>
        <w:tc>
          <w:tcPr>
            <w:tcW w:w="1441" w:type="dxa"/>
            <w:gridSpan w:val="6"/>
            <w:tcBorders>
              <w:top w:val="nil"/>
              <w:bottom w:val="nil"/>
            </w:tcBorders>
            <w:shd w:val="clear" w:color="auto" w:fill="auto"/>
            <w:vAlign w:val="center"/>
          </w:tcPr>
          <w:p w14:paraId="40C09693" w14:textId="77777777" w:rsidR="0032234A" w:rsidRPr="00885781" w:rsidRDefault="0032234A">
            <w:pPr>
              <w:pStyle w:val="TAC"/>
            </w:pPr>
          </w:p>
        </w:tc>
        <w:tc>
          <w:tcPr>
            <w:tcW w:w="1605" w:type="dxa"/>
            <w:gridSpan w:val="5"/>
          </w:tcPr>
          <w:p w14:paraId="375D6563" w14:textId="77777777" w:rsidR="0032234A" w:rsidRPr="00885781" w:rsidRDefault="0032234A">
            <w:pPr>
              <w:pStyle w:val="TAC"/>
              <w:rPr>
                <w:rFonts w:eastAsia="Yu Mincho"/>
              </w:rPr>
            </w:pPr>
            <w:r w:rsidRPr="00885781">
              <w:t>CP-OFDM QPSK</w:t>
            </w:r>
          </w:p>
        </w:tc>
        <w:tc>
          <w:tcPr>
            <w:tcW w:w="0" w:type="auto"/>
            <w:gridSpan w:val="4"/>
          </w:tcPr>
          <w:p w14:paraId="15075498" w14:textId="77777777" w:rsidR="0032234A" w:rsidRPr="00885781" w:rsidRDefault="0032234A">
            <w:pPr>
              <w:pStyle w:val="TAC"/>
            </w:pPr>
            <w:proofErr w:type="spellStart"/>
            <w:r w:rsidRPr="00885781">
              <w:t>Outer_Full</w:t>
            </w:r>
            <w:proofErr w:type="spellEnd"/>
          </w:p>
        </w:tc>
      </w:tr>
      <w:tr w:rsidR="0032234A" w:rsidRPr="00885781" w14:paraId="2099B7C6" w14:textId="77777777">
        <w:trPr>
          <w:jc w:val="center"/>
        </w:trPr>
        <w:tc>
          <w:tcPr>
            <w:tcW w:w="0" w:type="auto"/>
            <w:vMerge/>
            <w:shd w:val="clear" w:color="auto" w:fill="auto"/>
          </w:tcPr>
          <w:p w14:paraId="53F43870" w14:textId="77777777" w:rsidR="0032234A" w:rsidRPr="00885781" w:rsidRDefault="0032234A">
            <w:pPr>
              <w:pStyle w:val="TAC"/>
              <w:rPr>
                <w:rFonts w:eastAsia="Yu Mincho"/>
              </w:rPr>
            </w:pPr>
          </w:p>
        </w:tc>
        <w:tc>
          <w:tcPr>
            <w:tcW w:w="1515" w:type="dxa"/>
            <w:tcBorders>
              <w:top w:val="single" w:sz="4" w:space="0" w:color="auto"/>
              <w:bottom w:val="nil"/>
            </w:tcBorders>
          </w:tcPr>
          <w:p w14:paraId="5B25FE92"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412F41F7" w14:textId="77777777" w:rsidR="0032234A" w:rsidRPr="00885781" w:rsidRDefault="0032234A">
            <w:pPr>
              <w:pStyle w:val="TAC"/>
            </w:pPr>
          </w:p>
        </w:tc>
        <w:tc>
          <w:tcPr>
            <w:tcW w:w="1441" w:type="dxa"/>
            <w:gridSpan w:val="6"/>
            <w:tcBorders>
              <w:top w:val="nil"/>
              <w:bottom w:val="nil"/>
            </w:tcBorders>
            <w:shd w:val="clear" w:color="auto" w:fill="auto"/>
          </w:tcPr>
          <w:p w14:paraId="4D028330" w14:textId="77777777" w:rsidR="0032234A" w:rsidRPr="00885781" w:rsidRDefault="0032234A">
            <w:pPr>
              <w:pStyle w:val="TAC"/>
            </w:pPr>
          </w:p>
        </w:tc>
        <w:tc>
          <w:tcPr>
            <w:tcW w:w="1605" w:type="dxa"/>
            <w:gridSpan w:val="5"/>
          </w:tcPr>
          <w:p w14:paraId="746F95D6" w14:textId="77777777" w:rsidR="0032234A" w:rsidRPr="00885781" w:rsidRDefault="0032234A">
            <w:pPr>
              <w:pStyle w:val="TAC"/>
              <w:rPr>
                <w:rFonts w:eastAsia="Yu Mincho"/>
              </w:rPr>
            </w:pPr>
            <w:r w:rsidRPr="00885781">
              <w:t>CP-OFDM QPSK</w:t>
            </w:r>
          </w:p>
        </w:tc>
        <w:tc>
          <w:tcPr>
            <w:tcW w:w="0" w:type="auto"/>
            <w:gridSpan w:val="4"/>
          </w:tcPr>
          <w:p w14:paraId="77D424EE"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06234DD" w14:textId="77777777">
        <w:trPr>
          <w:jc w:val="center"/>
        </w:trPr>
        <w:tc>
          <w:tcPr>
            <w:tcW w:w="0" w:type="auto"/>
            <w:vMerge w:val="restart"/>
            <w:shd w:val="clear" w:color="auto" w:fill="auto"/>
            <w:vAlign w:val="center"/>
          </w:tcPr>
          <w:p w14:paraId="442BDD6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61D9944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554E47BE" w14:textId="77777777" w:rsidR="0032234A" w:rsidRPr="00885781" w:rsidRDefault="0032234A">
            <w:pPr>
              <w:pStyle w:val="TAC"/>
            </w:pPr>
          </w:p>
        </w:tc>
        <w:tc>
          <w:tcPr>
            <w:tcW w:w="1441" w:type="dxa"/>
            <w:gridSpan w:val="6"/>
            <w:tcBorders>
              <w:top w:val="nil"/>
              <w:bottom w:val="nil"/>
            </w:tcBorders>
            <w:shd w:val="clear" w:color="auto" w:fill="auto"/>
          </w:tcPr>
          <w:p w14:paraId="37231C5D" w14:textId="77777777" w:rsidR="0032234A" w:rsidRPr="00885781" w:rsidRDefault="0032234A">
            <w:pPr>
              <w:pStyle w:val="TAC"/>
            </w:pPr>
          </w:p>
        </w:tc>
        <w:tc>
          <w:tcPr>
            <w:tcW w:w="1605" w:type="dxa"/>
            <w:gridSpan w:val="5"/>
          </w:tcPr>
          <w:p w14:paraId="5903FB8B" w14:textId="77777777" w:rsidR="0032234A" w:rsidRPr="00885781" w:rsidRDefault="0032234A">
            <w:pPr>
              <w:pStyle w:val="TAC"/>
            </w:pPr>
            <w:r w:rsidRPr="00885781">
              <w:t>CP-OFDM 16QAM</w:t>
            </w:r>
          </w:p>
        </w:tc>
        <w:tc>
          <w:tcPr>
            <w:tcW w:w="0" w:type="auto"/>
            <w:gridSpan w:val="4"/>
          </w:tcPr>
          <w:p w14:paraId="08D5E295" w14:textId="77777777" w:rsidR="0032234A" w:rsidRPr="00885781" w:rsidRDefault="0032234A">
            <w:pPr>
              <w:pStyle w:val="TAC"/>
            </w:pPr>
            <w:proofErr w:type="spellStart"/>
            <w:r w:rsidRPr="00885781">
              <w:t>Outer_Full</w:t>
            </w:r>
            <w:proofErr w:type="spellEnd"/>
          </w:p>
        </w:tc>
      </w:tr>
      <w:tr w:rsidR="0032234A" w:rsidRPr="00885781" w14:paraId="77E61842" w14:textId="77777777">
        <w:trPr>
          <w:jc w:val="center"/>
        </w:trPr>
        <w:tc>
          <w:tcPr>
            <w:tcW w:w="0" w:type="auto"/>
            <w:vMerge/>
            <w:shd w:val="clear" w:color="auto" w:fill="auto"/>
            <w:vAlign w:val="center"/>
          </w:tcPr>
          <w:p w14:paraId="2292C7BF" w14:textId="77777777" w:rsidR="0032234A" w:rsidRPr="00885781" w:rsidRDefault="0032234A">
            <w:pPr>
              <w:pStyle w:val="TAC"/>
              <w:rPr>
                <w:rFonts w:eastAsia="Yu Mincho"/>
              </w:rPr>
            </w:pPr>
          </w:p>
        </w:tc>
        <w:tc>
          <w:tcPr>
            <w:tcW w:w="1515" w:type="dxa"/>
            <w:tcBorders>
              <w:top w:val="single" w:sz="4" w:space="0" w:color="auto"/>
              <w:bottom w:val="nil"/>
            </w:tcBorders>
          </w:tcPr>
          <w:p w14:paraId="7405AC7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nil"/>
            </w:tcBorders>
          </w:tcPr>
          <w:p w14:paraId="2C4F5126" w14:textId="77777777" w:rsidR="0032234A" w:rsidRPr="00885781" w:rsidRDefault="0032234A">
            <w:pPr>
              <w:pStyle w:val="TAC"/>
            </w:pPr>
          </w:p>
        </w:tc>
        <w:tc>
          <w:tcPr>
            <w:tcW w:w="1441" w:type="dxa"/>
            <w:gridSpan w:val="6"/>
            <w:tcBorders>
              <w:top w:val="nil"/>
              <w:bottom w:val="nil"/>
            </w:tcBorders>
            <w:shd w:val="clear" w:color="auto" w:fill="auto"/>
          </w:tcPr>
          <w:p w14:paraId="79E8F053" w14:textId="77777777" w:rsidR="0032234A" w:rsidRPr="00885781" w:rsidRDefault="0032234A">
            <w:pPr>
              <w:pStyle w:val="TAC"/>
            </w:pPr>
          </w:p>
        </w:tc>
        <w:tc>
          <w:tcPr>
            <w:tcW w:w="1605" w:type="dxa"/>
            <w:gridSpan w:val="5"/>
          </w:tcPr>
          <w:p w14:paraId="785891F7" w14:textId="77777777" w:rsidR="0032234A" w:rsidRPr="00885781" w:rsidRDefault="0032234A">
            <w:pPr>
              <w:pStyle w:val="TAC"/>
            </w:pPr>
            <w:r w:rsidRPr="00885781">
              <w:t>CP-OFDM 16QAM</w:t>
            </w:r>
          </w:p>
        </w:tc>
        <w:tc>
          <w:tcPr>
            <w:tcW w:w="0" w:type="auto"/>
            <w:gridSpan w:val="4"/>
          </w:tcPr>
          <w:p w14:paraId="78E4ADA2" w14:textId="77777777" w:rsidR="0032234A" w:rsidRPr="00885781" w:rsidRDefault="0032234A">
            <w:pPr>
              <w:pStyle w:val="TAC"/>
            </w:pPr>
            <w:proofErr w:type="spellStart"/>
            <w:r w:rsidRPr="00885781">
              <w:t>Outer_Full</w:t>
            </w:r>
            <w:proofErr w:type="spellEnd"/>
          </w:p>
        </w:tc>
      </w:tr>
      <w:tr w:rsidR="0032234A" w:rsidRPr="00885781" w14:paraId="3815CF7C" w14:textId="77777777">
        <w:trPr>
          <w:jc w:val="center"/>
        </w:trPr>
        <w:tc>
          <w:tcPr>
            <w:tcW w:w="0" w:type="auto"/>
            <w:vMerge w:val="restart"/>
            <w:shd w:val="clear" w:color="auto" w:fill="auto"/>
            <w:vAlign w:val="center"/>
          </w:tcPr>
          <w:p w14:paraId="513D9848"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4307E92F"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331557D9" w14:textId="77777777" w:rsidR="0032234A" w:rsidRPr="00885781" w:rsidRDefault="0032234A">
            <w:pPr>
              <w:pStyle w:val="TAC"/>
            </w:pPr>
          </w:p>
        </w:tc>
        <w:tc>
          <w:tcPr>
            <w:tcW w:w="1441" w:type="dxa"/>
            <w:gridSpan w:val="6"/>
            <w:tcBorders>
              <w:top w:val="nil"/>
              <w:bottom w:val="nil"/>
            </w:tcBorders>
            <w:shd w:val="clear" w:color="auto" w:fill="auto"/>
          </w:tcPr>
          <w:p w14:paraId="54D7E344" w14:textId="77777777" w:rsidR="0032234A" w:rsidRPr="00885781" w:rsidRDefault="0032234A">
            <w:pPr>
              <w:pStyle w:val="TAC"/>
            </w:pPr>
          </w:p>
        </w:tc>
        <w:tc>
          <w:tcPr>
            <w:tcW w:w="1605" w:type="dxa"/>
            <w:gridSpan w:val="5"/>
          </w:tcPr>
          <w:p w14:paraId="793693D2" w14:textId="77777777" w:rsidR="0032234A" w:rsidRPr="00885781" w:rsidRDefault="0032234A">
            <w:pPr>
              <w:pStyle w:val="TAC"/>
            </w:pPr>
            <w:r w:rsidRPr="00885781">
              <w:t>CP-OFDM 64QAM</w:t>
            </w:r>
          </w:p>
        </w:tc>
        <w:tc>
          <w:tcPr>
            <w:tcW w:w="0" w:type="auto"/>
            <w:gridSpan w:val="4"/>
          </w:tcPr>
          <w:p w14:paraId="3DD1E39D" w14:textId="77777777" w:rsidR="0032234A" w:rsidRPr="00885781" w:rsidRDefault="0032234A">
            <w:pPr>
              <w:pStyle w:val="TAC"/>
            </w:pPr>
            <w:proofErr w:type="spellStart"/>
            <w:r w:rsidRPr="00885781">
              <w:t>Outer_Full</w:t>
            </w:r>
            <w:proofErr w:type="spellEnd"/>
          </w:p>
        </w:tc>
      </w:tr>
      <w:tr w:rsidR="0032234A" w:rsidRPr="00885781" w14:paraId="29744F26" w14:textId="77777777">
        <w:trPr>
          <w:jc w:val="center"/>
        </w:trPr>
        <w:tc>
          <w:tcPr>
            <w:tcW w:w="0" w:type="auto"/>
            <w:vMerge/>
            <w:shd w:val="clear" w:color="auto" w:fill="auto"/>
            <w:vAlign w:val="center"/>
          </w:tcPr>
          <w:p w14:paraId="37C58C88" w14:textId="77777777" w:rsidR="0032234A" w:rsidRPr="00885781" w:rsidRDefault="0032234A">
            <w:pPr>
              <w:pStyle w:val="TAC"/>
              <w:rPr>
                <w:rFonts w:eastAsia="Yu Mincho"/>
              </w:rPr>
            </w:pPr>
          </w:p>
        </w:tc>
        <w:tc>
          <w:tcPr>
            <w:tcW w:w="1515" w:type="dxa"/>
            <w:tcBorders>
              <w:top w:val="single" w:sz="4" w:space="0" w:color="auto"/>
              <w:bottom w:val="nil"/>
            </w:tcBorders>
          </w:tcPr>
          <w:p w14:paraId="30AD17FF"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885781" w:rsidRDefault="0032234A">
            <w:pPr>
              <w:pStyle w:val="TAC"/>
              <w:rPr>
                <w:rFonts w:eastAsia="Yu Mincho"/>
              </w:rPr>
            </w:pPr>
            <w:r w:rsidRPr="00885781">
              <w:rPr>
                <w:rFonts w:eastAsia="Yu Mincho"/>
              </w:rPr>
              <w:t>400MHz</w:t>
            </w:r>
          </w:p>
        </w:tc>
        <w:tc>
          <w:tcPr>
            <w:tcW w:w="1469" w:type="dxa"/>
            <w:gridSpan w:val="4"/>
            <w:tcBorders>
              <w:top w:val="nil"/>
              <w:bottom w:val="single" w:sz="4" w:space="0" w:color="auto"/>
            </w:tcBorders>
          </w:tcPr>
          <w:p w14:paraId="39A6733F" w14:textId="77777777" w:rsidR="0032234A" w:rsidRPr="00885781" w:rsidRDefault="0032234A">
            <w:pPr>
              <w:pStyle w:val="TAC"/>
            </w:pPr>
          </w:p>
        </w:tc>
        <w:tc>
          <w:tcPr>
            <w:tcW w:w="1441" w:type="dxa"/>
            <w:gridSpan w:val="6"/>
            <w:tcBorders>
              <w:top w:val="nil"/>
              <w:bottom w:val="nil"/>
            </w:tcBorders>
            <w:shd w:val="clear" w:color="auto" w:fill="auto"/>
          </w:tcPr>
          <w:p w14:paraId="41A009EF" w14:textId="77777777" w:rsidR="0032234A" w:rsidRPr="00885781" w:rsidRDefault="0032234A">
            <w:pPr>
              <w:pStyle w:val="TAC"/>
            </w:pPr>
          </w:p>
        </w:tc>
        <w:tc>
          <w:tcPr>
            <w:tcW w:w="1605" w:type="dxa"/>
            <w:gridSpan w:val="5"/>
          </w:tcPr>
          <w:p w14:paraId="33A9EBB1" w14:textId="77777777" w:rsidR="0032234A" w:rsidRPr="00885781" w:rsidRDefault="0032234A">
            <w:pPr>
              <w:pStyle w:val="TAC"/>
            </w:pPr>
            <w:r w:rsidRPr="00885781">
              <w:t>CP-OFDM 64QAM</w:t>
            </w:r>
          </w:p>
        </w:tc>
        <w:tc>
          <w:tcPr>
            <w:tcW w:w="0" w:type="auto"/>
            <w:gridSpan w:val="4"/>
          </w:tcPr>
          <w:p w14:paraId="18C3C549" w14:textId="77777777" w:rsidR="0032234A" w:rsidRPr="00885781" w:rsidRDefault="0032234A">
            <w:pPr>
              <w:pStyle w:val="TAC"/>
            </w:pPr>
            <w:proofErr w:type="spellStart"/>
            <w:r w:rsidRPr="00885781">
              <w:t>Outer_Full</w:t>
            </w:r>
            <w:proofErr w:type="spellEnd"/>
          </w:p>
        </w:tc>
      </w:tr>
      <w:tr w:rsidR="0032234A" w:rsidRPr="00885781" w14:paraId="0871C7EF" w14:textId="77777777">
        <w:trPr>
          <w:jc w:val="center"/>
        </w:trPr>
        <w:tc>
          <w:tcPr>
            <w:tcW w:w="0" w:type="auto"/>
            <w:gridSpan w:val="22"/>
          </w:tcPr>
          <w:p w14:paraId="6E0D1F2C" w14:textId="77777777" w:rsidR="0032234A" w:rsidRPr="00885781" w:rsidRDefault="0032234A">
            <w:pPr>
              <w:pStyle w:val="TAH"/>
            </w:pPr>
            <w:r w:rsidRPr="00885781">
              <w:t xml:space="preserve">Default Test Settings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7322C56A" w14:textId="77777777">
        <w:trPr>
          <w:jc w:val="center"/>
        </w:trPr>
        <w:tc>
          <w:tcPr>
            <w:tcW w:w="0" w:type="auto"/>
            <w:vMerge w:val="restart"/>
            <w:shd w:val="clear" w:color="auto" w:fill="auto"/>
            <w:vAlign w:val="center"/>
          </w:tcPr>
          <w:p w14:paraId="100FD380" w14:textId="77777777" w:rsidR="0032234A" w:rsidRPr="00885781" w:rsidRDefault="0032234A">
            <w:pPr>
              <w:pStyle w:val="TAC"/>
            </w:pPr>
            <w:r w:rsidRPr="00885781">
              <w:t>1</w:t>
            </w:r>
          </w:p>
        </w:tc>
        <w:tc>
          <w:tcPr>
            <w:tcW w:w="1515" w:type="dxa"/>
            <w:tcBorders>
              <w:top w:val="single" w:sz="4" w:space="0" w:color="auto"/>
              <w:bottom w:val="nil"/>
            </w:tcBorders>
          </w:tcPr>
          <w:p w14:paraId="4A318767"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69245335" w14:textId="77777777" w:rsidR="0032234A" w:rsidRPr="00885781" w:rsidRDefault="0032234A">
            <w:pPr>
              <w:pStyle w:val="TAC"/>
              <w:rPr>
                <w:rFonts w:eastAsia="Yu Mincho"/>
              </w:rPr>
            </w:pPr>
            <w:r w:rsidRPr="00885781">
              <w:rPr>
                <w:rFonts w:eastAsia="Yu Mincho"/>
              </w:rPr>
              <w:t>Default</w:t>
            </w:r>
          </w:p>
        </w:tc>
        <w:tc>
          <w:tcPr>
            <w:tcW w:w="1469" w:type="dxa"/>
            <w:gridSpan w:val="4"/>
            <w:tcBorders>
              <w:bottom w:val="nil"/>
            </w:tcBorders>
          </w:tcPr>
          <w:p w14:paraId="3198FB76"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54F3A439" w14:textId="7B780A89" w:rsidR="0032234A" w:rsidRPr="00885781" w:rsidRDefault="00694F97">
            <w:pPr>
              <w:pStyle w:val="TAC"/>
            </w:pPr>
            <w:r w:rsidRPr="00885781">
              <w:rPr>
                <w:rFonts w:eastAsia="Yu Mincho"/>
              </w:rPr>
              <w:t>-</w:t>
            </w:r>
          </w:p>
        </w:tc>
        <w:tc>
          <w:tcPr>
            <w:tcW w:w="1605" w:type="dxa"/>
            <w:gridSpan w:val="5"/>
          </w:tcPr>
          <w:p w14:paraId="21F00E0D" w14:textId="77777777" w:rsidR="0032234A" w:rsidRPr="00885781" w:rsidRDefault="0032234A">
            <w:pPr>
              <w:pStyle w:val="TAC"/>
              <w:rPr>
                <w:rFonts w:eastAsia="Yu Mincho"/>
              </w:rPr>
            </w:pPr>
            <w:r w:rsidRPr="00885781">
              <w:t>CP-OFDM QPSK</w:t>
            </w:r>
          </w:p>
        </w:tc>
        <w:tc>
          <w:tcPr>
            <w:tcW w:w="0" w:type="auto"/>
            <w:gridSpan w:val="4"/>
          </w:tcPr>
          <w:p w14:paraId="1157DF6B" w14:textId="77777777" w:rsidR="0032234A" w:rsidRPr="00885781" w:rsidRDefault="0032234A">
            <w:pPr>
              <w:pStyle w:val="TAC"/>
            </w:pPr>
            <w:proofErr w:type="spellStart"/>
            <w:r w:rsidRPr="00885781">
              <w:t>Outer_Full</w:t>
            </w:r>
            <w:proofErr w:type="spellEnd"/>
          </w:p>
        </w:tc>
      </w:tr>
      <w:tr w:rsidR="0032234A" w:rsidRPr="00885781" w14:paraId="25C2A954" w14:textId="77777777">
        <w:trPr>
          <w:jc w:val="center"/>
        </w:trPr>
        <w:tc>
          <w:tcPr>
            <w:tcW w:w="0" w:type="auto"/>
            <w:vMerge/>
            <w:shd w:val="clear" w:color="auto" w:fill="auto"/>
          </w:tcPr>
          <w:p w14:paraId="17FC6088" w14:textId="77777777" w:rsidR="0032234A" w:rsidRPr="00885781" w:rsidRDefault="0032234A">
            <w:pPr>
              <w:pStyle w:val="TAC"/>
              <w:rPr>
                <w:rFonts w:eastAsia="Yu Mincho"/>
              </w:rPr>
            </w:pPr>
          </w:p>
        </w:tc>
        <w:tc>
          <w:tcPr>
            <w:tcW w:w="1515" w:type="dxa"/>
            <w:tcBorders>
              <w:top w:val="single" w:sz="4" w:space="0" w:color="auto"/>
              <w:bottom w:val="nil"/>
            </w:tcBorders>
          </w:tcPr>
          <w:p w14:paraId="480FFFF9"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28DBC0A3" w14:textId="77777777" w:rsidR="0032234A" w:rsidRPr="00885781" w:rsidRDefault="0032234A">
            <w:pPr>
              <w:pStyle w:val="TAC"/>
              <w:rPr>
                <w:rFonts w:eastAsia="Yu Mincho"/>
              </w:rPr>
            </w:pPr>
          </w:p>
        </w:tc>
        <w:tc>
          <w:tcPr>
            <w:tcW w:w="1469" w:type="dxa"/>
            <w:gridSpan w:val="4"/>
            <w:tcBorders>
              <w:top w:val="nil"/>
              <w:bottom w:val="nil"/>
            </w:tcBorders>
          </w:tcPr>
          <w:p w14:paraId="1179E424" w14:textId="77777777" w:rsidR="0032234A" w:rsidRPr="00885781" w:rsidRDefault="0032234A">
            <w:pPr>
              <w:pStyle w:val="TAC"/>
            </w:pPr>
          </w:p>
        </w:tc>
        <w:tc>
          <w:tcPr>
            <w:tcW w:w="1441" w:type="dxa"/>
            <w:gridSpan w:val="6"/>
            <w:tcBorders>
              <w:top w:val="nil"/>
              <w:bottom w:val="nil"/>
            </w:tcBorders>
            <w:shd w:val="clear" w:color="auto" w:fill="auto"/>
          </w:tcPr>
          <w:p w14:paraId="0C31F207" w14:textId="4739113F" w:rsidR="0032234A" w:rsidRPr="00885781" w:rsidRDefault="0032234A">
            <w:pPr>
              <w:pStyle w:val="TAC"/>
            </w:pPr>
          </w:p>
        </w:tc>
        <w:tc>
          <w:tcPr>
            <w:tcW w:w="1605" w:type="dxa"/>
            <w:gridSpan w:val="5"/>
          </w:tcPr>
          <w:p w14:paraId="731EABD0" w14:textId="77777777" w:rsidR="0032234A" w:rsidRPr="00885781" w:rsidRDefault="0032234A">
            <w:pPr>
              <w:pStyle w:val="TAC"/>
              <w:rPr>
                <w:rFonts w:eastAsia="Yu Mincho"/>
              </w:rPr>
            </w:pPr>
            <w:r w:rsidRPr="00885781">
              <w:t>CP-OFDM QPSK</w:t>
            </w:r>
          </w:p>
        </w:tc>
        <w:tc>
          <w:tcPr>
            <w:tcW w:w="0" w:type="auto"/>
            <w:gridSpan w:val="4"/>
          </w:tcPr>
          <w:p w14:paraId="7AB25062"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5E2B96A0" w14:textId="77777777">
        <w:trPr>
          <w:jc w:val="center"/>
        </w:trPr>
        <w:tc>
          <w:tcPr>
            <w:tcW w:w="0" w:type="auto"/>
            <w:vMerge w:val="restart"/>
            <w:shd w:val="clear" w:color="auto" w:fill="auto"/>
            <w:vAlign w:val="center"/>
          </w:tcPr>
          <w:p w14:paraId="37E6BA62" w14:textId="77777777" w:rsidR="0032234A" w:rsidRPr="00885781" w:rsidRDefault="0032234A">
            <w:pPr>
              <w:pStyle w:val="TAC"/>
            </w:pPr>
            <w:r w:rsidRPr="00885781">
              <w:t>2</w:t>
            </w:r>
          </w:p>
        </w:tc>
        <w:tc>
          <w:tcPr>
            <w:tcW w:w="1515" w:type="dxa"/>
            <w:tcBorders>
              <w:top w:val="single" w:sz="4" w:space="0" w:color="auto"/>
              <w:bottom w:val="nil"/>
            </w:tcBorders>
          </w:tcPr>
          <w:p w14:paraId="2989044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87657B0" w14:textId="77777777" w:rsidR="0032234A" w:rsidRPr="00885781" w:rsidRDefault="0032234A">
            <w:pPr>
              <w:pStyle w:val="TAC"/>
              <w:rPr>
                <w:rFonts w:eastAsia="Yu Mincho"/>
              </w:rPr>
            </w:pPr>
          </w:p>
        </w:tc>
        <w:tc>
          <w:tcPr>
            <w:tcW w:w="1469" w:type="dxa"/>
            <w:gridSpan w:val="4"/>
            <w:tcBorders>
              <w:top w:val="nil"/>
              <w:bottom w:val="nil"/>
            </w:tcBorders>
          </w:tcPr>
          <w:p w14:paraId="3F0EB562" w14:textId="77777777" w:rsidR="0032234A" w:rsidRPr="00885781" w:rsidRDefault="0032234A">
            <w:pPr>
              <w:pStyle w:val="TAC"/>
            </w:pPr>
          </w:p>
        </w:tc>
        <w:tc>
          <w:tcPr>
            <w:tcW w:w="1441" w:type="dxa"/>
            <w:gridSpan w:val="6"/>
            <w:tcBorders>
              <w:top w:val="nil"/>
              <w:bottom w:val="nil"/>
            </w:tcBorders>
            <w:shd w:val="clear" w:color="auto" w:fill="auto"/>
            <w:vAlign w:val="center"/>
          </w:tcPr>
          <w:p w14:paraId="32513E27" w14:textId="77777777" w:rsidR="0032234A" w:rsidRPr="00885781" w:rsidRDefault="0032234A">
            <w:pPr>
              <w:pStyle w:val="TAC"/>
            </w:pPr>
          </w:p>
        </w:tc>
        <w:tc>
          <w:tcPr>
            <w:tcW w:w="1605" w:type="dxa"/>
            <w:gridSpan w:val="5"/>
          </w:tcPr>
          <w:p w14:paraId="71CA37EE" w14:textId="77777777" w:rsidR="0032234A" w:rsidRPr="00885781" w:rsidRDefault="0032234A">
            <w:pPr>
              <w:pStyle w:val="TAC"/>
              <w:rPr>
                <w:rFonts w:eastAsia="Yu Mincho"/>
              </w:rPr>
            </w:pPr>
            <w:r w:rsidRPr="00885781">
              <w:t>CP-OFDM 16QAM</w:t>
            </w:r>
          </w:p>
        </w:tc>
        <w:tc>
          <w:tcPr>
            <w:tcW w:w="0" w:type="auto"/>
            <w:gridSpan w:val="4"/>
          </w:tcPr>
          <w:p w14:paraId="75D09686" w14:textId="77777777" w:rsidR="0032234A" w:rsidRPr="00885781" w:rsidRDefault="0032234A">
            <w:pPr>
              <w:pStyle w:val="TAC"/>
            </w:pPr>
            <w:proofErr w:type="spellStart"/>
            <w:r w:rsidRPr="00885781">
              <w:t>Outer_Full</w:t>
            </w:r>
            <w:proofErr w:type="spellEnd"/>
          </w:p>
        </w:tc>
      </w:tr>
      <w:tr w:rsidR="0032234A" w:rsidRPr="00885781" w14:paraId="711A4AC2" w14:textId="77777777">
        <w:trPr>
          <w:jc w:val="center"/>
        </w:trPr>
        <w:tc>
          <w:tcPr>
            <w:tcW w:w="0" w:type="auto"/>
            <w:vMerge/>
            <w:shd w:val="clear" w:color="auto" w:fill="auto"/>
          </w:tcPr>
          <w:p w14:paraId="493E7362" w14:textId="77777777" w:rsidR="0032234A" w:rsidRPr="00885781" w:rsidRDefault="0032234A">
            <w:pPr>
              <w:pStyle w:val="TAC"/>
              <w:rPr>
                <w:rFonts w:eastAsia="Yu Mincho"/>
              </w:rPr>
            </w:pPr>
          </w:p>
        </w:tc>
        <w:tc>
          <w:tcPr>
            <w:tcW w:w="1515" w:type="dxa"/>
            <w:tcBorders>
              <w:top w:val="single" w:sz="4" w:space="0" w:color="auto"/>
              <w:bottom w:val="nil"/>
            </w:tcBorders>
          </w:tcPr>
          <w:p w14:paraId="7BDD48B8"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nil"/>
            </w:tcBorders>
          </w:tcPr>
          <w:p w14:paraId="733BBE0A" w14:textId="77777777" w:rsidR="0032234A" w:rsidRPr="00885781" w:rsidRDefault="0032234A">
            <w:pPr>
              <w:pStyle w:val="TAC"/>
              <w:rPr>
                <w:rFonts w:eastAsia="Yu Mincho"/>
              </w:rPr>
            </w:pPr>
          </w:p>
        </w:tc>
        <w:tc>
          <w:tcPr>
            <w:tcW w:w="1469" w:type="dxa"/>
            <w:gridSpan w:val="4"/>
            <w:tcBorders>
              <w:top w:val="nil"/>
              <w:bottom w:val="nil"/>
            </w:tcBorders>
          </w:tcPr>
          <w:p w14:paraId="55F687EF" w14:textId="77777777" w:rsidR="0032234A" w:rsidRPr="00885781" w:rsidRDefault="0032234A">
            <w:pPr>
              <w:pStyle w:val="TAC"/>
            </w:pPr>
          </w:p>
        </w:tc>
        <w:tc>
          <w:tcPr>
            <w:tcW w:w="1441" w:type="dxa"/>
            <w:gridSpan w:val="6"/>
            <w:tcBorders>
              <w:top w:val="nil"/>
              <w:bottom w:val="nil"/>
            </w:tcBorders>
            <w:shd w:val="clear" w:color="auto" w:fill="auto"/>
          </w:tcPr>
          <w:p w14:paraId="6DC9B0DE" w14:textId="77777777" w:rsidR="0032234A" w:rsidRPr="00885781" w:rsidRDefault="0032234A">
            <w:pPr>
              <w:pStyle w:val="TAC"/>
            </w:pPr>
          </w:p>
        </w:tc>
        <w:tc>
          <w:tcPr>
            <w:tcW w:w="1605" w:type="dxa"/>
            <w:gridSpan w:val="5"/>
          </w:tcPr>
          <w:p w14:paraId="6D9314B4" w14:textId="77777777" w:rsidR="0032234A" w:rsidRPr="00885781" w:rsidRDefault="0032234A">
            <w:pPr>
              <w:pStyle w:val="TAC"/>
              <w:rPr>
                <w:rFonts w:eastAsia="Yu Mincho"/>
              </w:rPr>
            </w:pPr>
            <w:r w:rsidRPr="00885781">
              <w:t>CP-OFDM 16QAM</w:t>
            </w:r>
          </w:p>
        </w:tc>
        <w:tc>
          <w:tcPr>
            <w:tcW w:w="0" w:type="auto"/>
            <w:gridSpan w:val="4"/>
          </w:tcPr>
          <w:p w14:paraId="3E8E3880"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91D0DE0" w14:textId="77777777">
        <w:trPr>
          <w:jc w:val="center"/>
        </w:trPr>
        <w:tc>
          <w:tcPr>
            <w:tcW w:w="0" w:type="auto"/>
            <w:vMerge w:val="restart"/>
            <w:shd w:val="clear" w:color="auto" w:fill="auto"/>
            <w:vAlign w:val="center"/>
          </w:tcPr>
          <w:p w14:paraId="18B2E087"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215C4BD3"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CD59AA4" w14:textId="77777777" w:rsidR="0032234A" w:rsidRPr="00885781" w:rsidRDefault="0032234A">
            <w:pPr>
              <w:pStyle w:val="TAC"/>
              <w:rPr>
                <w:rFonts w:eastAsia="Yu Mincho"/>
              </w:rPr>
            </w:pPr>
          </w:p>
        </w:tc>
        <w:tc>
          <w:tcPr>
            <w:tcW w:w="1469" w:type="dxa"/>
            <w:gridSpan w:val="4"/>
            <w:tcBorders>
              <w:top w:val="nil"/>
              <w:bottom w:val="nil"/>
            </w:tcBorders>
          </w:tcPr>
          <w:p w14:paraId="599A803C" w14:textId="77777777" w:rsidR="0032234A" w:rsidRPr="00885781" w:rsidRDefault="0032234A">
            <w:pPr>
              <w:pStyle w:val="TAC"/>
            </w:pPr>
          </w:p>
        </w:tc>
        <w:tc>
          <w:tcPr>
            <w:tcW w:w="1441" w:type="dxa"/>
            <w:gridSpan w:val="6"/>
            <w:tcBorders>
              <w:top w:val="nil"/>
              <w:bottom w:val="nil"/>
            </w:tcBorders>
            <w:shd w:val="clear" w:color="auto" w:fill="auto"/>
          </w:tcPr>
          <w:p w14:paraId="173664FA" w14:textId="77777777" w:rsidR="0032234A" w:rsidRPr="00885781" w:rsidRDefault="0032234A">
            <w:pPr>
              <w:pStyle w:val="TAC"/>
            </w:pPr>
          </w:p>
        </w:tc>
        <w:tc>
          <w:tcPr>
            <w:tcW w:w="1605" w:type="dxa"/>
            <w:gridSpan w:val="5"/>
          </w:tcPr>
          <w:p w14:paraId="1CCC82DF" w14:textId="77777777" w:rsidR="0032234A" w:rsidRPr="00885781" w:rsidRDefault="0032234A">
            <w:pPr>
              <w:pStyle w:val="TAC"/>
            </w:pPr>
            <w:r w:rsidRPr="00885781">
              <w:t>CP-OFDM 64QAM</w:t>
            </w:r>
          </w:p>
        </w:tc>
        <w:tc>
          <w:tcPr>
            <w:tcW w:w="0" w:type="auto"/>
            <w:gridSpan w:val="4"/>
          </w:tcPr>
          <w:p w14:paraId="6CC55364" w14:textId="77777777" w:rsidR="0032234A" w:rsidRPr="00885781" w:rsidRDefault="0032234A">
            <w:pPr>
              <w:pStyle w:val="TAC"/>
            </w:pPr>
            <w:proofErr w:type="spellStart"/>
            <w:r w:rsidRPr="00885781">
              <w:t>Outer_Full</w:t>
            </w:r>
            <w:proofErr w:type="spellEnd"/>
          </w:p>
        </w:tc>
      </w:tr>
      <w:tr w:rsidR="0032234A" w:rsidRPr="00885781"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nil"/>
              <w:bottom w:val="single" w:sz="4" w:space="0" w:color="auto"/>
            </w:tcBorders>
          </w:tcPr>
          <w:p w14:paraId="73FF766F" w14:textId="77777777" w:rsidR="0032234A" w:rsidRPr="00885781"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885781" w:rsidRDefault="0032234A">
            <w:pPr>
              <w:pStyle w:val="TAC"/>
            </w:pPr>
          </w:p>
        </w:tc>
        <w:tc>
          <w:tcPr>
            <w:tcW w:w="1605" w:type="dxa"/>
            <w:gridSpan w:val="5"/>
            <w:tcBorders>
              <w:bottom w:val="single" w:sz="4" w:space="0" w:color="auto"/>
            </w:tcBorders>
          </w:tcPr>
          <w:p w14:paraId="109199B4" w14:textId="77777777" w:rsidR="0032234A" w:rsidRPr="00885781" w:rsidRDefault="0032234A">
            <w:pPr>
              <w:pStyle w:val="TAC"/>
            </w:pPr>
            <w:r w:rsidRPr="00885781">
              <w:t>CP-OFDM 64QAM</w:t>
            </w:r>
          </w:p>
        </w:tc>
        <w:tc>
          <w:tcPr>
            <w:tcW w:w="0" w:type="auto"/>
            <w:gridSpan w:val="4"/>
            <w:tcBorders>
              <w:bottom w:val="single" w:sz="4" w:space="0" w:color="auto"/>
            </w:tcBorders>
          </w:tcPr>
          <w:p w14:paraId="3CC25918" w14:textId="77777777" w:rsidR="0032234A" w:rsidRPr="00885781" w:rsidRDefault="0032234A">
            <w:pPr>
              <w:pStyle w:val="TAC"/>
            </w:pPr>
            <w:proofErr w:type="spellStart"/>
            <w:r w:rsidRPr="00885781">
              <w:t>Outer_Full</w:t>
            </w:r>
            <w:proofErr w:type="spellEnd"/>
          </w:p>
        </w:tc>
      </w:tr>
      <w:tr w:rsidR="0032234A" w:rsidRPr="00885781" w14:paraId="79D113CA" w14:textId="77777777">
        <w:trPr>
          <w:jc w:val="center"/>
        </w:trPr>
        <w:tc>
          <w:tcPr>
            <w:tcW w:w="0" w:type="auto"/>
            <w:gridSpan w:val="22"/>
          </w:tcPr>
          <w:p w14:paraId="78E16448" w14:textId="77777777" w:rsidR="0032234A" w:rsidRPr="00885781" w:rsidRDefault="0032234A">
            <w:pPr>
              <w:pStyle w:val="TAH"/>
            </w:pPr>
            <w:r w:rsidRPr="00885781">
              <w:t xml:space="preserve">Default Test Settings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577E54FE" w14:textId="77777777">
        <w:trPr>
          <w:jc w:val="center"/>
        </w:trPr>
        <w:tc>
          <w:tcPr>
            <w:tcW w:w="0" w:type="auto"/>
            <w:vMerge w:val="restart"/>
            <w:shd w:val="clear" w:color="auto" w:fill="auto"/>
            <w:vAlign w:val="center"/>
          </w:tcPr>
          <w:p w14:paraId="64F1337A" w14:textId="77777777" w:rsidR="0032234A" w:rsidRPr="00885781" w:rsidRDefault="0032234A">
            <w:pPr>
              <w:pStyle w:val="TAC"/>
            </w:pPr>
            <w:r w:rsidRPr="00885781">
              <w:t>1</w:t>
            </w:r>
          </w:p>
        </w:tc>
        <w:tc>
          <w:tcPr>
            <w:tcW w:w="1515" w:type="dxa"/>
            <w:tcBorders>
              <w:top w:val="single" w:sz="4" w:space="0" w:color="auto"/>
              <w:bottom w:val="nil"/>
            </w:tcBorders>
          </w:tcPr>
          <w:p w14:paraId="1450BC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885781" w:rsidRDefault="0032234A">
            <w:pPr>
              <w:pStyle w:val="TAC"/>
              <w:rPr>
                <w:rFonts w:eastAsia="Yu Mincho"/>
              </w:rPr>
            </w:pPr>
            <w:r w:rsidRPr="00885781">
              <w:rPr>
                <w:rFonts w:eastAsia="Yu Mincho"/>
              </w:rPr>
              <w:t>100MHz</w:t>
            </w:r>
          </w:p>
        </w:tc>
        <w:tc>
          <w:tcPr>
            <w:tcW w:w="1469" w:type="dxa"/>
            <w:gridSpan w:val="4"/>
            <w:tcBorders>
              <w:bottom w:val="nil"/>
            </w:tcBorders>
          </w:tcPr>
          <w:p w14:paraId="1F0D8714"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6503C562" w14:textId="735771E1" w:rsidR="0032234A" w:rsidRPr="00885781" w:rsidRDefault="00694F97">
            <w:pPr>
              <w:pStyle w:val="TAC"/>
            </w:pPr>
            <w:r w:rsidRPr="00885781">
              <w:rPr>
                <w:rFonts w:eastAsia="Yu Mincho"/>
              </w:rPr>
              <w:t>-</w:t>
            </w:r>
          </w:p>
        </w:tc>
        <w:tc>
          <w:tcPr>
            <w:tcW w:w="1605" w:type="dxa"/>
            <w:gridSpan w:val="5"/>
          </w:tcPr>
          <w:p w14:paraId="5CB82681" w14:textId="77777777" w:rsidR="0032234A" w:rsidRPr="00885781" w:rsidRDefault="0032234A">
            <w:pPr>
              <w:pStyle w:val="TAC"/>
              <w:rPr>
                <w:rFonts w:eastAsia="Yu Mincho"/>
              </w:rPr>
            </w:pPr>
            <w:r w:rsidRPr="00885781">
              <w:t>CP-OFDM QPSK</w:t>
            </w:r>
          </w:p>
        </w:tc>
        <w:tc>
          <w:tcPr>
            <w:tcW w:w="0" w:type="auto"/>
            <w:gridSpan w:val="4"/>
          </w:tcPr>
          <w:p w14:paraId="1FA9FDE7" w14:textId="77777777" w:rsidR="0032234A" w:rsidRPr="00885781" w:rsidRDefault="0032234A">
            <w:pPr>
              <w:pStyle w:val="TAC"/>
            </w:pPr>
            <w:proofErr w:type="spellStart"/>
            <w:r w:rsidRPr="00885781">
              <w:t>Outer_Full</w:t>
            </w:r>
            <w:proofErr w:type="spellEnd"/>
          </w:p>
        </w:tc>
      </w:tr>
      <w:tr w:rsidR="0032234A" w:rsidRPr="00885781" w14:paraId="48AD88A3" w14:textId="77777777">
        <w:trPr>
          <w:jc w:val="center"/>
        </w:trPr>
        <w:tc>
          <w:tcPr>
            <w:tcW w:w="0" w:type="auto"/>
            <w:vMerge/>
            <w:shd w:val="clear" w:color="auto" w:fill="auto"/>
          </w:tcPr>
          <w:p w14:paraId="248F7874" w14:textId="77777777" w:rsidR="0032234A" w:rsidRPr="00885781" w:rsidRDefault="0032234A">
            <w:pPr>
              <w:pStyle w:val="TAC"/>
              <w:rPr>
                <w:rFonts w:eastAsia="Yu Mincho"/>
              </w:rPr>
            </w:pPr>
          </w:p>
        </w:tc>
        <w:tc>
          <w:tcPr>
            <w:tcW w:w="1515" w:type="dxa"/>
            <w:tcBorders>
              <w:top w:val="single" w:sz="4" w:space="0" w:color="auto"/>
              <w:bottom w:val="nil"/>
            </w:tcBorders>
          </w:tcPr>
          <w:p w14:paraId="2F0CCE5D"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000B4627" w14:textId="77777777" w:rsidR="0032234A" w:rsidRPr="00885781" w:rsidRDefault="0032234A">
            <w:pPr>
              <w:pStyle w:val="TAC"/>
            </w:pPr>
          </w:p>
        </w:tc>
        <w:tc>
          <w:tcPr>
            <w:tcW w:w="1441" w:type="dxa"/>
            <w:gridSpan w:val="6"/>
            <w:tcBorders>
              <w:top w:val="nil"/>
              <w:bottom w:val="nil"/>
            </w:tcBorders>
            <w:shd w:val="clear" w:color="auto" w:fill="auto"/>
          </w:tcPr>
          <w:p w14:paraId="4B8EF84B" w14:textId="7CB8B654" w:rsidR="0032234A" w:rsidRPr="00885781" w:rsidRDefault="0032234A">
            <w:pPr>
              <w:pStyle w:val="TAC"/>
            </w:pPr>
          </w:p>
        </w:tc>
        <w:tc>
          <w:tcPr>
            <w:tcW w:w="1605" w:type="dxa"/>
            <w:gridSpan w:val="5"/>
          </w:tcPr>
          <w:p w14:paraId="46D842F1" w14:textId="77777777" w:rsidR="0032234A" w:rsidRPr="00885781" w:rsidRDefault="0032234A">
            <w:pPr>
              <w:pStyle w:val="TAC"/>
              <w:rPr>
                <w:rFonts w:eastAsia="Yu Mincho"/>
              </w:rPr>
            </w:pPr>
            <w:r w:rsidRPr="00885781">
              <w:t>CP-OFDM QPSK</w:t>
            </w:r>
          </w:p>
        </w:tc>
        <w:tc>
          <w:tcPr>
            <w:tcW w:w="0" w:type="auto"/>
            <w:gridSpan w:val="4"/>
          </w:tcPr>
          <w:p w14:paraId="718CFC07"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17AFE03" w14:textId="77777777">
        <w:trPr>
          <w:jc w:val="center"/>
        </w:trPr>
        <w:tc>
          <w:tcPr>
            <w:tcW w:w="0" w:type="auto"/>
            <w:vMerge w:val="restart"/>
            <w:shd w:val="clear" w:color="auto" w:fill="auto"/>
            <w:vAlign w:val="center"/>
          </w:tcPr>
          <w:p w14:paraId="445FA4DD" w14:textId="77777777" w:rsidR="0032234A" w:rsidRPr="00885781" w:rsidRDefault="0032234A">
            <w:pPr>
              <w:pStyle w:val="TAC"/>
            </w:pPr>
            <w:r w:rsidRPr="00885781">
              <w:t>2</w:t>
            </w:r>
          </w:p>
        </w:tc>
        <w:tc>
          <w:tcPr>
            <w:tcW w:w="1515" w:type="dxa"/>
            <w:tcBorders>
              <w:top w:val="single" w:sz="4" w:space="0" w:color="auto"/>
              <w:bottom w:val="nil"/>
            </w:tcBorders>
          </w:tcPr>
          <w:p w14:paraId="24448F5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1CCDFB4D" w14:textId="77777777" w:rsidR="0032234A" w:rsidRPr="00885781" w:rsidRDefault="0032234A">
            <w:pPr>
              <w:pStyle w:val="TAC"/>
            </w:pPr>
          </w:p>
        </w:tc>
        <w:tc>
          <w:tcPr>
            <w:tcW w:w="1441" w:type="dxa"/>
            <w:gridSpan w:val="6"/>
            <w:tcBorders>
              <w:top w:val="nil"/>
              <w:bottom w:val="nil"/>
            </w:tcBorders>
            <w:shd w:val="clear" w:color="auto" w:fill="auto"/>
            <w:vAlign w:val="center"/>
          </w:tcPr>
          <w:p w14:paraId="252E70F2" w14:textId="77777777" w:rsidR="0032234A" w:rsidRPr="00885781" w:rsidRDefault="0032234A">
            <w:pPr>
              <w:pStyle w:val="TAC"/>
            </w:pPr>
          </w:p>
        </w:tc>
        <w:tc>
          <w:tcPr>
            <w:tcW w:w="1605" w:type="dxa"/>
            <w:gridSpan w:val="5"/>
          </w:tcPr>
          <w:p w14:paraId="01AFC1B2" w14:textId="77777777" w:rsidR="0032234A" w:rsidRPr="00885781" w:rsidRDefault="0032234A">
            <w:pPr>
              <w:pStyle w:val="TAC"/>
              <w:rPr>
                <w:rFonts w:eastAsia="Yu Mincho"/>
              </w:rPr>
            </w:pPr>
            <w:r w:rsidRPr="00885781">
              <w:t>CP-OFDM 16QAM</w:t>
            </w:r>
          </w:p>
        </w:tc>
        <w:tc>
          <w:tcPr>
            <w:tcW w:w="0" w:type="auto"/>
            <w:gridSpan w:val="4"/>
          </w:tcPr>
          <w:p w14:paraId="4EA66B9B" w14:textId="77777777" w:rsidR="0032234A" w:rsidRPr="00885781" w:rsidRDefault="0032234A">
            <w:pPr>
              <w:pStyle w:val="TAC"/>
            </w:pPr>
            <w:proofErr w:type="spellStart"/>
            <w:r w:rsidRPr="00885781">
              <w:t>Outer_Full</w:t>
            </w:r>
            <w:proofErr w:type="spellEnd"/>
          </w:p>
        </w:tc>
      </w:tr>
      <w:tr w:rsidR="0032234A" w:rsidRPr="00885781" w14:paraId="48B31B2F" w14:textId="77777777">
        <w:trPr>
          <w:jc w:val="center"/>
        </w:trPr>
        <w:tc>
          <w:tcPr>
            <w:tcW w:w="0" w:type="auto"/>
            <w:vMerge/>
            <w:shd w:val="clear" w:color="auto" w:fill="auto"/>
          </w:tcPr>
          <w:p w14:paraId="466FAEBA" w14:textId="77777777" w:rsidR="0032234A" w:rsidRPr="00885781" w:rsidRDefault="0032234A">
            <w:pPr>
              <w:pStyle w:val="TAC"/>
              <w:rPr>
                <w:rFonts w:eastAsia="Yu Mincho"/>
              </w:rPr>
            </w:pPr>
          </w:p>
        </w:tc>
        <w:tc>
          <w:tcPr>
            <w:tcW w:w="1515" w:type="dxa"/>
            <w:tcBorders>
              <w:top w:val="single" w:sz="4" w:space="0" w:color="auto"/>
              <w:bottom w:val="nil"/>
            </w:tcBorders>
          </w:tcPr>
          <w:p w14:paraId="458EF627"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nil"/>
            </w:tcBorders>
          </w:tcPr>
          <w:p w14:paraId="6AE74579" w14:textId="77777777" w:rsidR="0032234A" w:rsidRPr="00885781" w:rsidRDefault="0032234A">
            <w:pPr>
              <w:pStyle w:val="TAC"/>
            </w:pPr>
          </w:p>
        </w:tc>
        <w:tc>
          <w:tcPr>
            <w:tcW w:w="1441" w:type="dxa"/>
            <w:gridSpan w:val="6"/>
            <w:tcBorders>
              <w:top w:val="nil"/>
              <w:bottom w:val="nil"/>
            </w:tcBorders>
            <w:shd w:val="clear" w:color="auto" w:fill="auto"/>
          </w:tcPr>
          <w:p w14:paraId="456122E6" w14:textId="77777777" w:rsidR="0032234A" w:rsidRPr="00885781" w:rsidRDefault="0032234A">
            <w:pPr>
              <w:pStyle w:val="TAC"/>
            </w:pPr>
          </w:p>
        </w:tc>
        <w:tc>
          <w:tcPr>
            <w:tcW w:w="1605" w:type="dxa"/>
            <w:gridSpan w:val="5"/>
          </w:tcPr>
          <w:p w14:paraId="3A84B9C8" w14:textId="77777777" w:rsidR="0032234A" w:rsidRPr="00885781" w:rsidRDefault="0032234A">
            <w:pPr>
              <w:pStyle w:val="TAC"/>
              <w:rPr>
                <w:rFonts w:eastAsia="Yu Mincho"/>
              </w:rPr>
            </w:pPr>
            <w:r w:rsidRPr="00885781">
              <w:t>CP-OFDM 16QAM</w:t>
            </w:r>
          </w:p>
        </w:tc>
        <w:tc>
          <w:tcPr>
            <w:tcW w:w="0" w:type="auto"/>
            <w:gridSpan w:val="4"/>
          </w:tcPr>
          <w:p w14:paraId="10D7FA8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9393771" w14:textId="77777777">
        <w:trPr>
          <w:jc w:val="center"/>
        </w:trPr>
        <w:tc>
          <w:tcPr>
            <w:tcW w:w="0" w:type="auto"/>
            <w:vMerge w:val="restart"/>
            <w:shd w:val="clear" w:color="auto" w:fill="auto"/>
            <w:vAlign w:val="center"/>
          </w:tcPr>
          <w:p w14:paraId="1A26A382" w14:textId="77777777" w:rsidR="0032234A" w:rsidRPr="00885781" w:rsidRDefault="0032234A">
            <w:pPr>
              <w:pStyle w:val="TAC"/>
              <w:rPr>
                <w:rFonts w:eastAsia="Yu Mincho"/>
              </w:rPr>
            </w:pPr>
            <w:r w:rsidRPr="00885781">
              <w:rPr>
                <w:rFonts w:eastAsia="Yu Mincho"/>
              </w:rPr>
              <w:t>3</w:t>
            </w:r>
          </w:p>
        </w:tc>
        <w:tc>
          <w:tcPr>
            <w:tcW w:w="1515" w:type="dxa"/>
            <w:tcBorders>
              <w:top w:val="single" w:sz="4" w:space="0" w:color="auto"/>
              <w:bottom w:val="nil"/>
            </w:tcBorders>
          </w:tcPr>
          <w:p w14:paraId="575B660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885781" w:rsidRDefault="0032234A">
            <w:pPr>
              <w:pStyle w:val="TAC"/>
              <w:rPr>
                <w:rFonts w:eastAsia="Yu Mincho"/>
              </w:rPr>
            </w:pPr>
            <w:r w:rsidRPr="00885781">
              <w:rPr>
                <w:rFonts w:eastAsia="Yu Mincho"/>
              </w:rPr>
              <w:t>100MHz</w:t>
            </w:r>
          </w:p>
        </w:tc>
        <w:tc>
          <w:tcPr>
            <w:tcW w:w="1469" w:type="dxa"/>
            <w:gridSpan w:val="4"/>
            <w:tcBorders>
              <w:top w:val="nil"/>
              <w:bottom w:val="nil"/>
            </w:tcBorders>
          </w:tcPr>
          <w:p w14:paraId="0512F2C5" w14:textId="77777777" w:rsidR="0032234A" w:rsidRPr="00885781" w:rsidRDefault="0032234A">
            <w:pPr>
              <w:pStyle w:val="TAC"/>
            </w:pPr>
          </w:p>
        </w:tc>
        <w:tc>
          <w:tcPr>
            <w:tcW w:w="1441" w:type="dxa"/>
            <w:gridSpan w:val="6"/>
            <w:tcBorders>
              <w:top w:val="nil"/>
              <w:bottom w:val="nil"/>
            </w:tcBorders>
            <w:shd w:val="clear" w:color="auto" w:fill="auto"/>
          </w:tcPr>
          <w:p w14:paraId="42F818ED" w14:textId="77777777" w:rsidR="0032234A" w:rsidRPr="00885781" w:rsidRDefault="0032234A">
            <w:pPr>
              <w:pStyle w:val="TAC"/>
            </w:pPr>
          </w:p>
        </w:tc>
        <w:tc>
          <w:tcPr>
            <w:tcW w:w="1605" w:type="dxa"/>
            <w:gridSpan w:val="5"/>
          </w:tcPr>
          <w:p w14:paraId="42E12021" w14:textId="77777777" w:rsidR="0032234A" w:rsidRPr="00885781" w:rsidRDefault="0032234A">
            <w:pPr>
              <w:pStyle w:val="TAC"/>
            </w:pPr>
            <w:r w:rsidRPr="00885781">
              <w:t>CP-OFDM 64QAM</w:t>
            </w:r>
          </w:p>
        </w:tc>
        <w:tc>
          <w:tcPr>
            <w:tcW w:w="0" w:type="auto"/>
            <w:gridSpan w:val="4"/>
          </w:tcPr>
          <w:p w14:paraId="519A5845" w14:textId="77777777" w:rsidR="0032234A" w:rsidRPr="00885781" w:rsidRDefault="0032234A">
            <w:pPr>
              <w:pStyle w:val="TAC"/>
            </w:pPr>
            <w:proofErr w:type="spellStart"/>
            <w:r w:rsidRPr="00885781">
              <w:t>Outer_Full</w:t>
            </w:r>
            <w:proofErr w:type="spellEnd"/>
          </w:p>
        </w:tc>
      </w:tr>
      <w:tr w:rsidR="0032234A" w:rsidRPr="00885781"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885781" w:rsidRDefault="0032234A">
            <w:pPr>
              <w:pStyle w:val="TAC"/>
              <w:rPr>
                <w:rFonts w:eastAsia="Yu Mincho"/>
              </w:rPr>
            </w:pPr>
            <w:r w:rsidRPr="00885781">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885781" w:rsidRDefault="0032234A">
            <w:pPr>
              <w:pStyle w:val="TAC"/>
              <w:rPr>
                <w:rFonts w:eastAsia="Yu Mincho"/>
              </w:rPr>
            </w:pPr>
            <w:r w:rsidRPr="00885781">
              <w:rPr>
                <w:rFonts w:eastAsia="Yu Mincho"/>
              </w:rPr>
              <w:t>200MHz</w:t>
            </w:r>
          </w:p>
        </w:tc>
        <w:tc>
          <w:tcPr>
            <w:tcW w:w="1469" w:type="dxa"/>
            <w:gridSpan w:val="4"/>
            <w:tcBorders>
              <w:top w:val="nil"/>
              <w:bottom w:val="single" w:sz="4" w:space="0" w:color="auto"/>
            </w:tcBorders>
          </w:tcPr>
          <w:p w14:paraId="1E5741B1" w14:textId="77777777" w:rsidR="0032234A" w:rsidRPr="00885781"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885781" w:rsidRDefault="0032234A">
            <w:pPr>
              <w:pStyle w:val="TAC"/>
            </w:pPr>
          </w:p>
        </w:tc>
        <w:tc>
          <w:tcPr>
            <w:tcW w:w="1605" w:type="dxa"/>
            <w:gridSpan w:val="5"/>
            <w:tcBorders>
              <w:bottom w:val="single" w:sz="4" w:space="0" w:color="auto"/>
            </w:tcBorders>
          </w:tcPr>
          <w:p w14:paraId="09E624DF" w14:textId="77777777" w:rsidR="0032234A" w:rsidRPr="00885781" w:rsidRDefault="0032234A">
            <w:pPr>
              <w:pStyle w:val="TAC"/>
            </w:pPr>
            <w:r w:rsidRPr="00885781">
              <w:t>CP-OFDM 64QAM</w:t>
            </w:r>
          </w:p>
        </w:tc>
        <w:tc>
          <w:tcPr>
            <w:tcW w:w="0" w:type="auto"/>
            <w:gridSpan w:val="4"/>
            <w:tcBorders>
              <w:bottom w:val="single" w:sz="4" w:space="0" w:color="auto"/>
            </w:tcBorders>
          </w:tcPr>
          <w:p w14:paraId="5D212B85" w14:textId="77777777" w:rsidR="0032234A" w:rsidRPr="00885781" w:rsidRDefault="0032234A">
            <w:pPr>
              <w:pStyle w:val="TAC"/>
            </w:pPr>
            <w:proofErr w:type="spellStart"/>
            <w:r w:rsidRPr="00885781">
              <w:t>Outer_Full</w:t>
            </w:r>
            <w:proofErr w:type="spellEnd"/>
          </w:p>
        </w:tc>
      </w:tr>
      <w:tr w:rsidR="0032234A" w:rsidRPr="00885781" w14:paraId="5D92BD2F" w14:textId="77777777">
        <w:trPr>
          <w:jc w:val="center"/>
        </w:trPr>
        <w:tc>
          <w:tcPr>
            <w:tcW w:w="0" w:type="auto"/>
            <w:gridSpan w:val="22"/>
            <w:tcBorders>
              <w:bottom w:val="single" w:sz="4" w:space="0" w:color="auto"/>
            </w:tcBorders>
          </w:tcPr>
          <w:p w14:paraId="03DA0231" w14:textId="77777777" w:rsidR="0032234A" w:rsidRPr="00885781" w:rsidRDefault="0032234A">
            <w:pPr>
              <w:pStyle w:val="TAH"/>
            </w:pPr>
            <w:r w:rsidRPr="00DB60F2">
              <w:t xml:space="preserve">Default Test Settings for a </w:t>
            </w:r>
            <w:proofErr w:type="spellStart"/>
            <w:r w:rsidRPr="00DB60F2">
              <w:t>CA_nX</w:t>
            </w:r>
            <w:proofErr w:type="spellEnd"/>
            <w:r w:rsidRPr="00DB60F2">
              <w:t>(D-G) )_</w:t>
            </w:r>
            <w:proofErr w:type="spellStart"/>
            <w:r w:rsidRPr="00DB60F2">
              <w:t>UL_nXD</w:t>
            </w:r>
            <w:proofErr w:type="spellEnd"/>
            <w:r w:rsidRPr="00DB60F2">
              <w:t xml:space="preserve">, </w:t>
            </w:r>
            <w:proofErr w:type="spellStart"/>
            <w:r w:rsidRPr="00DB60F2">
              <w:t>CA_nX</w:t>
            </w:r>
            <w:proofErr w:type="spellEnd"/>
            <w:r w:rsidRPr="00DB60F2">
              <w:t>(D-G)_</w:t>
            </w:r>
            <w:proofErr w:type="spellStart"/>
            <w:r w:rsidRPr="00DB60F2">
              <w:t>UL_nXG</w:t>
            </w:r>
            <w:proofErr w:type="spellEnd"/>
            <w:r w:rsidRPr="00DB60F2">
              <w:t xml:space="preserve">, </w:t>
            </w:r>
            <w:proofErr w:type="spellStart"/>
            <w:r w:rsidRPr="00DB60F2">
              <w:t>CA_nX</w:t>
            </w:r>
            <w:proofErr w:type="spellEnd"/>
            <w:r w:rsidRPr="00DB60F2">
              <w:t>(D-O)_</w:t>
            </w:r>
            <w:proofErr w:type="spellStart"/>
            <w:r w:rsidRPr="00DB60F2">
              <w:t>UL_nXD</w:t>
            </w:r>
            <w:proofErr w:type="spellEnd"/>
            <w:r w:rsidRPr="00DB60F2">
              <w:t xml:space="preserve">, </w:t>
            </w:r>
            <w:proofErr w:type="spellStart"/>
            <w:r w:rsidRPr="00DB60F2">
              <w:t>CA_nX</w:t>
            </w:r>
            <w:proofErr w:type="spellEnd"/>
            <w:r w:rsidRPr="00DB60F2">
              <w:t>(D-O)_</w:t>
            </w:r>
            <w:proofErr w:type="spellStart"/>
            <w:r w:rsidRPr="00DB60F2">
              <w:t>UL_nXO</w:t>
            </w:r>
            <w:proofErr w:type="spellEnd"/>
            <w:r w:rsidRPr="00DB60F2">
              <w:t xml:space="preserve"> Configuration</w:t>
            </w:r>
            <w:r w:rsidRPr="00885781">
              <w:t xml:space="preserve"> (800MHz &lt;= Cumulative aggregated </w:t>
            </w:r>
            <w:proofErr w:type="spellStart"/>
            <w:r w:rsidRPr="00885781">
              <w:t>BWchannel</w:t>
            </w:r>
            <w:proofErr w:type="spellEnd"/>
            <w:r w:rsidRPr="00885781">
              <w:t xml:space="preserve"> &lt;= 1400MHz)</w:t>
            </w:r>
          </w:p>
        </w:tc>
      </w:tr>
      <w:tr w:rsidR="0032234A" w:rsidRPr="00885781"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885781" w:rsidRDefault="0032234A">
            <w:pPr>
              <w:pStyle w:val="TAC"/>
            </w:pPr>
            <w:r w:rsidRPr="00885781">
              <w:t>1</w:t>
            </w:r>
          </w:p>
        </w:tc>
        <w:tc>
          <w:tcPr>
            <w:tcW w:w="1515" w:type="dxa"/>
            <w:tcBorders>
              <w:top w:val="single" w:sz="4" w:space="0" w:color="auto"/>
              <w:bottom w:val="nil"/>
            </w:tcBorders>
          </w:tcPr>
          <w:p w14:paraId="36FB306E" w14:textId="77777777" w:rsidR="0032234A" w:rsidRPr="00885781" w:rsidRDefault="0032234A">
            <w:pPr>
              <w:pStyle w:val="TAC"/>
              <w:rPr>
                <w:rFonts w:eastAsia="Yu Mincho"/>
              </w:rPr>
            </w:pPr>
            <w:r w:rsidRPr="00885781">
              <w:rPr>
                <w:rFonts w:eastAsia="Yu Mincho"/>
              </w:rPr>
              <w:t>PCC/CC1</w:t>
            </w:r>
          </w:p>
        </w:tc>
        <w:tc>
          <w:tcPr>
            <w:tcW w:w="1663" w:type="dxa"/>
            <w:tcBorders>
              <w:top w:val="single" w:sz="4" w:space="0" w:color="auto"/>
              <w:bottom w:val="nil"/>
            </w:tcBorders>
          </w:tcPr>
          <w:p w14:paraId="5D7DB816" w14:textId="77777777" w:rsidR="0032234A" w:rsidRPr="00885781" w:rsidRDefault="0032234A">
            <w:pPr>
              <w:pStyle w:val="TAC"/>
              <w:rPr>
                <w:rFonts w:eastAsia="Yu Mincho"/>
              </w:rPr>
            </w:pPr>
            <w:r w:rsidRPr="00885781">
              <w:rPr>
                <w:rFonts w:eastAsia="Yu Mincho"/>
              </w:rPr>
              <w:t>Default</w:t>
            </w:r>
          </w:p>
        </w:tc>
        <w:tc>
          <w:tcPr>
            <w:tcW w:w="1469" w:type="dxa"/>
            <w:gridSpan w:val="4"/>
            <w:tcBorders>
              <w:top w:val="single" w:sz="4" w:space="0" w:color="auto"/>
              <w:bottom w:val="nil"/>
            </w:tcBorders>
          </w:tcPr>
          <w:p w14:paraId="3B0C12D0" w14:textId="77777777" w:rsidR="0032234A" w:rsidRPr="00885781" w:rsidRDefault="0032234A">
            <w:pPr>
              <w:pStyle w:val="TAC"/>
            </w:pPr>
            <w:r w:rsidRPr="00885781">
              <w:t>Default</w:t>
            </w:r>
          </w:p>
        </w:tc>
        <w:tc>
          <w:tcPr>
            <w:tcW w:w="1441" w:type="dxa"/>
            <w:gridSpan w:val="6"/>
            <w:tcBorders>
              <w:top w:val="single" w:sz="4" w:space="0" w:color="auto"/>
              <w:bottom w:val="nil"/>
            </w:tcBorders>
            <w:shd w:val="clear" w:color="auto" w:fill="auto"/>
          </w:tcPr>
          <w:p w14:paraId="593A81D7" w14:textId="55379C71" w:rsidR="0032234A" w:rsidRPr="00885781" w:rsidRDefault="00694F97">
            <w:pPr>
              <w:pStyle w:val="TAC"/>
            </w:pPr>
            <w:r w:rsidRPr="00885781">
              <w:rPr>
                <w:rFonts w:eastAsia="Yu Mincho"/>
              </w:rPr>
              <w:t>-</w:t>
            </w:r>
          </w:p>
        </w:tc>
        <w:tc>
          <w:tcPr>
            <w:tcW w:w="1605" w:type="dxa"/>
            <w:gridSpan w:val="5"/>
            <w:tcBorders>
              <w:top w:val="single" w:sz="4" w:space="0" w:color="auto"/>
            </w:tcBorders>
          </w:tcPr>
          <w:p w14:paraId="3493EB80" w14:textId="77777777" w:rsidR="0032234A" w:rsidRPr="00885781" w:rsidRDefault="0032234A">
            <w:pPr>
              <w:pStyle w:val="TAC"/>
              <w:rPr>
                <w:rFonts w:eastAsia="Yu Mincho"/>
              </w:rPr>
            </w:pPr>
            <w:r w:rsidRPr="00885781">
              <w:t>DFT-s-OFDM QPSK</w:t>
            </w:r>
          </w:p>
        </w:tc>
        <w:tc>
          <w:tcPr>
            <w:tcW w:w="0" w:type="auto"/>
            <w:gridSpan w:val="4"/>
            <w:tcBorders>
              <w:top w:val="single" w:sz="4" w:space="0" w:color="auto"/>
            </w:tcBorders>
          </w:tcPr>
          <w:p w14:paraId="29BE5189" w14:textId="77777777" w:rsidR="0032234A" w:rsidRPr="00885781" w:rsidRDefault="0032234A">
            <w:pPr>
              <w:pStyle w:val="TAC"/>
            </w:pPr>
            <w:proofErr w:type="spellStart"/>
            <w:r w:rsidRPr="00885781">
              <w:t>Outer_Full</w:t>
            </w:r>
            <w:proofErr w:type="spellEnd"/>
          </w:p>
        </w:tc>
      </w:tr>
      <w:tr w:rsidR="0032234A" w:rsidRPr="00885781" w14:paraId="2B9603D0" w14:textId="77777777">
        <w:trPr>
          <w:jc w:val="center"/>
        </w:trPr>
        <w:tc>
          <w:tcPr>
            <w:tcW w:w="0" w:type="auto"/>
            <w:vMerge/>
            <w:shd w:val="clear" w:color="auto" w:fill="auto"/>
          </w:tcPr>
          <w:p w14:paraId="217D8D00" w14:textId="77777777" w:rsidR="0032234A" w:rsidRPr="00885781" w:rsidRDefault="0032234A">
            <w:pPr>
              <w:pStyle w:val="TAC"/>
              <w:rPr>
                <w:rFonts w:eastAsia="Yu Mincho"/>
              </w:rPr>
            </w:pPr>
          </w:p>
        </w:tc>
        <w:tc>
          <w:tcPr>
            <w:tcW w:w="1515" w:type="dxa"/>
            <w:tcBorders>
              <w:top w:val="single" w:sz="4" w:space="0" w:color="auto"/>
              <w:bottom w:val="nil"/>
            </w:tcBorders>
          </w:tcPr>
          <w:p w14:paraId="68970D4B"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5E5DD5A" w14:textId="77777777" w:rsidR="0032234A" w:rsidRPr="00885781" w:rsidRDefault="0032234A">
            <w:pPr>
              <w:pStyle w:val="TAC"/>
              <w:rPr>
                <w:rFonts w:eastAsia="Yu Mincho"/>
              </w:rPr>
            </w:pPr>
          </w:p>
        </w:tc>
        <w:tc>
          <w:tcPr>
            <w:tcW w:w="1469" w:type="dxa"/>
            <w:gridSpan w:val="4"/>
            <w:tcBorders>
              <w:top w:val="nil"/>
              <w:bottom w:val="nil"/>
            </w:tcBorders>
          </w:tcPr>
          <w:p w14:paraId="5E6976C6" w14:textId="77777777" w:rsidR="0032234A" w:rsidRPr="00885781" w:rsidRDefault="0032234A">
            <w:pPr>
              <w:pStyle w:val="TAC"/>
            </w:pPr>
          </w:p>
        </w:tc>
        <w:tc>
          <w:tcPr>
            <w:tcW w:w="1441" w:type="dxa"/>
            <w:gridSpan w:val="6"/>
            <w:tcBorders>
              <w:top w:val="nil"/>
              <w:bottom w:val="nil"/>
            </w:tcBorders>
            <w:shd w:val="clear" w:color="auto" w:fill="auto"/>
          </w:tcPr>
          <w:p w14:paraId="0EFE62CC" w14:textId="5179727E" w:rsidR="0032234A" w:rsidRPr="00885781" w:rsidRDefault="0032234A">
            <w:pPr>
              <w:pStyle w:val="TAC"/>
            </w:pPr>
          </w:p>
        </w:tc>
        <w:tc>
          <w:tcPr>
            <w:tcW w:w="1605" w:type="dxa"/>
            <w:gridSpan w:val="5"/>
          </w:tcPr>
          <w:p w14:paraId="5020EFEB" w14:textId="77777777" w:rsidR="0032234A" w:rsidRPr="00885781" w:rsidRDefault="0032234A">
            <w:pPr>
              <w:pStyle w:val="TAC"/>
              <w:rPr>
                <w:rFonts w:eastAsia="Yu Mincho"/>
              </w:rPr>
            </w:pPr>
            <w:r w:rsidRPr="00885781">
              <w:t>DFT-s-OFDM QPSK</w:t>
            </w:r>
          </w:p>
        </w:tc>
        <w:tc>
          <w:tcPr>
            <w:tcW w:w="0" w:type="auto"/>
            <w:gridSpan w:val="4"/>
          </w:tcPr>
          <w:p w14:paraId="1AA0F2F9"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B242CB3" w14:textId="77777777">
        <w:trPr>
          <w:jc w:val="center"/>
        </w:trPr>
        <w:tc>
          <w:tcPr>
            <w:tcW w:w="0" w:type="auto"/>
            <w:vMerge/>
            <w:shd w:val="clear" w:color="auto" w:fill="auto"/>
          </w:tcPr>
          <w:p w14:paraId="351D15BC" w14:textId="77777777" w:rsidR="0032234A" w:rsidRPr="00885781" w:rsidRDefault="0032234A">
            <w:pPr>
              <w:pStyle w:val="TAC"/>
              <w:rPr>
                <w:rFonts w:eastAsia="Yu Mincho"/>
              </w:rPr>
            </w:pPr>
          </w:p>
        </w:tc>
        <w:tc>
          <w:tcPr>
            <w:tcW w:w="1515" w:type="dxa"/>
            <w:tcBorders>
              <w:top w:val="single" w:sz="4" w:space="0" w:color="auto"/>
              <w:bottom w:val="nil"/>
            </w:tcBorders>
          </w:tcPr>
          <w:p w14:paraId="37D7989A"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65061479" w14:textId="77777777" w:rsidR="0032234A" w:rsidRPr="00885781" w:rsidRDefault="0032234A">
            <w:pPr>
              <w:pStyle w:val="TAC"/>
              <w:rPr>
                <w:rFonts w:eastAsia="Yu Mincho"/>
              </w:rPr>
            </w:pPr>
          </w:p>
        </w:tc>
        <w:tc>
          <w:tcPr>
            <w:tcW w:w="1469" w:type="dxa"/>
            <w:gridSpan w:val="4"/>
            <w:tcBorders>
              <w:top w:val="nil"/>
              <w:bottom w:val="nil"/>
            </w:tcBorders>
          </w:tcPr>
          <w:p w14:paraId="354C5F91" w14:textId="77777777" w:rsidR="0032234A" w:rsidRPr="00885781" w:rsidRDefault="0032234A">
            <w:pPr>
              <w:pStyle w:val="TAC"/>
            </w:pPr>
          </w:p>
        </w:tc>
        <w:tc>
          <w:tcPr>
            <w:tcW w:w="1441" w:type="dxa"/>
            <w:gridSpan w:val="6"/>
            <w:tcBorders>
              <w:top w:val="nil"/>
              <w:bottom w:val="nil"/>
            </w:tcBorders>
            <w:shd w:val="clear" w:color="auto" w:fill="auto"/>
          </w:tcPr>
          <w:p w14:paraId="4DFB0FF2" w14:textId="77777777" w:rsidR="0032234A" w:rsidRPr="00885781" w:rsidRDefault="0032234A">
            <w:pPr>
              <w:pStyle w:val="TAC"/>
            </w:pPr>
          </w:p>
        </w:tc>
        <w:tc>
          <w:tcPr>
            <w:tcW w:w="1605" w:type="dxa"/>
            <w:gridSpan w:val="5"/>
          </w:tcPr>
          <w:p w14:paraId="339FA1B0" w14:textId="77777777" w:rsidR="0032234A" w:rsidRPr="00885781" w:rsidRDefault="0032234A">
            <w:pPr>
              <w:pStyle w:val="TAC"/>
            </w:pPr>
            <w:r w:rsidRPr="00885781">
              <w:t>N/A</w:t>
            </w:r>
          </w:p>
        </w:tc>
        <w:tc>
          <w:tcPr>
            <w:tcW w:w="0" w:type="auto"/>
            <w:gridSpan w:val="4"/>
            <w:vAlign w:val="center"/>
          </w:tcPr>
          <w:p w14:paraId="0E0AB090" w14:textId="77777777" w:rsidR="0032234A" w:rsidRPr="00885781" w:rsidRDefault="0032234A">
            <w:pPr>
              <w:pStyle w:val="TAC"/>
            </w:pPr>
            <w:r w:rsidRPr="00885781">
              <w:t>N/A</w:t>
            </w:r>
          </w:p>
        </w:tc>
      </w:tr>
      <w:tr w:rsidR="0032234A" w:rsidRPr="00885781" w14:paraId="04697063" w14:textId="77777777">
        <w:trPr>
          <w:jc w:val="center"/>
        </w:trPr>
        <w:tc>
          <w:tcPr>
            <w:tcW w:w="0" w:type="auto"/>
            <w:vMerge/>
            <w:shd w:val="clear" w:color="auto" w:fill="auto"/>
          </w:tcPr>
          <w:p w14:paraId="45D3A532" w14:textId="77777777" w:rsidR="0032234A" w:rsidRPr="00885781" w:rsidRDefault="0032234A">
            <w:pPr>
              <w:pStyle w:val="TAC"/>
              <w:rPr>
                <w:rFonts w:eastAsia="Yu Mincho"/>
              </w:rPr>
            </w:pPr>
          </w:p>
        </w:tc>
        <w:tc>
          <w:tcPr>
            <w:tcW w:w="1515" w:type="dxa"/>
            <w:tcBorders>
              <w:top w:val="single" w:sz="4" w:space="0" w:color="auto"/>
              <w:bottom w:val="nil"/>
            </w:tcBorders>
          </w:tcPr>
          <w:p w14:paraId="637544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D7C48A" w14:textId="77777777" w:rsidR="0032234A" w:rsidRPr="00885781" w:rsidRDefault="0032234A">
            <w:pPr>
              <w:pStyle w:val="TAC"/>
              <w:rPr>
                <w:rFonts w:eastAsia="Yu Mincho"/>
              </w:rPr>
            </w:pPr>
          </w:p>
        </w:tc>
        <w:tc>
          <w:tcPr>
            <w:tcW w:w="1469" w:type="dxa"/>
            <w:gridSpan w:val="4"/>
            <w:tcBorders>
              <w:top w:val="nil"/>
              <w:bottom w:val="nil"/>
            </w:tcBorders>
          </w:tcPr>
          <w:p w14:paraId="049B9E01" w14:textId="77777777" w:rsidR="0032234A" w:rsidRPr="00885781" w:rsidRDefault="0032234A">
            <w:pPr>
              <w:pStyle w:val="TAC"/>
            </w:pPr>
          </w:p>
        </w:tc>
        <w:tc>
          <w:tcPr>
            <w:tcW w:w="1441" w:type="dxa"/>
            <w:gridSpan w:val="6"/>
            <w:tcBorders>
              <w:top w:val="nil"/>
              <w:bottom w:val="nil"/>
            </w:tcBorders>
            <w:shd w:val="clear" w:color="auto" w:fill="auto"/>
          </w:tcPr>
          <w:p w14:paraId="610944DC" w14:textId="77777777" w:rsidR="0032234A" w:rsidRPr="00885781" w:rsidRDefault="0032234A">
            <w:pPr>
              <w:pStyle w:val="TAC"/>
            </w:pPr>
          </w:p>
        </w:tc>
        <w:tc>
          <w:tcPr>
            <w:tcW w:w="1605" w:type="dxa"/>
            <w:gridSpan w:val="5"/>
          </w:tcPr>
          <w:p w14:paraId="3BA3841D" w14:textId="77777777" w:rsidR="0032234A" w:rsidRPr="00885781" w:rsidRDefault="0032234A">
            <w:pPr>
              <w:pStyle w:val="TAC"/>
            </w:pPr>
            <w:r w:rsidRPr="00885781">
              <w:t>N/A</w:t>
            </w:r>
          </w:p>
        </w:tc>
        <w:tc>
          <w:tcPr>
            <w:tcW w:w="0" w:type="auto"/>
            <w:gridSpan w:val="4"/>
            <w:vAlign w:val="center"/>
          </w:tcPr>
          <w:p w14:paraId="0B101E5C" w14:textId="77777777" w:rsidR="0032234A" w:rsidRPr="00885781" w:rsidRDefault="0032234A">
            <w:pPr>
              <w:pStyle w:val="TAC"/>
            </w:pPr>
            <w:r w:rsidRPr="00885781">
              <w:t>N/A</w:t>
            </w:r>
          </w:p>
        </w:tc>
      </w:tr>
      <w:tr w:rsidR="0032234A" w:rsidRPr="00885781" w14:paraId="7D0B9AAE" w14:textId="77777777">
        <w:trPr>
          <w:jc w:val="center"/>
        </w:trPr>
        <w:tc>
          <w:tcPr>
            <w:tcW w:w="0" w:type="auto"/>
            <w:vMerge/>
            <w:shd w:val="clear" w:color="auto" w:fill="auto"/>
          </w:tcPr>
          <w:p w14:paraId="5C094BF2" w14:textId="77777777" w:rsidR="0032234A" w:rsidRPr="00885781" w:rsidRDefault="0032234A">
            <w:pPr>
              <w:pStyle w:val="TAC"/>
              <w:rPr>
                <w:rFonts w:eastAsia="Yu Mincho"/>
              </w:rPr>
            </w:pPr>
          </w:p>
        </w:tc>
        <w:tc>
          <w:tcPr>
            <w:tcW w:w="1515" w:type="dxa"/>
            <w:tcBorders>
              <w:top w:val="single" w:sz="4" w:space="0" w:color="auto"/>
              <w:bottom w:val="nil"/>
            </w:tcBorders>
          </w:tcPr>
          <w:p w14:paraId="6BB375C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EBA3E97" w14:textId="77777777" w:rsidR="0032234A" w:rsidRPr="00885781" w:rsidRDefault="0032234A">
            <w:pPr>
              <w:pStyle w:val="TAC"/>
              <w:rPr>
                <w:rFonts w:eastAsia="Yu Mincho"/>
              </w:rPr>
            </w:pPr>
          </w:p>
        </w:tc>
        <w:tc>
          <w:tcPr>
            <w:tcW w:w="1469" w:type="dxa"/>
            <w:gridSpan w:val="4"/>
            <w:tcBorders>
              <w:top w:val="nil"/>
              <w:bottom w:val="nil"/>
            </w:tcBorders>
          </w:tcPr>
          <w:p w14:paraId="2A0004E4" w14:textId="77777777" w:rsidR="0032234A" w:rsidRPr="00885781" w:rsidRDefault="0032234A">
            <w:pPr>
              <w:pStyle w:val="TAC"/>
            </w:pPr>
          </w:p>
        </w:tc>
        <w:tc>
          <w:tcPr>
            <w:tcW w:w="1441" w:type="dxa"/>
            <w:gridSpan w:val="6"/>
            <w:tcBorders>
              <w:top w:val="nil"/>
              <w:bottom w:val="nil"/>
            </w:tcBorders>
            <w:shd w:val="clear" w:color="auto" w:fill="auto"/>
          </w:tcPr>
          <w:p w14:paraId="5DC87718" w14:textId="77777777" w:rsidR="0032234A" w:rsidRPr="00885781" w:rsidRDefault="0032234A">
            <w:pPr>
              <w:pStyle w:val="TAC"/>
            </w:pPr>
          </w:p>
        </w:tc>
        <w:tc>
          <w:tcPr>
            <w:tcW w:w="1605" w:type="dxa"/>
            <w:gridSpan w:val="5"/>
          </w:tcPr>
          <w:p w14:paraId="6E8DAC82" w14:textId="77777777" w:rsidR="0032234A" w:rsidRPr="00885781" w:rsidRDefault="0032234A">
            <w:pPr>
              <w:pStyle w:val="TAC"/>
            </w:pPr>
            <w:r w:rsidRPr="00885781">
              <w:t>N/A</w:t>
            </w:r>
          </w:p>
        </w:tc>
        <w:tc>
          <w:tcPr>
            <w:tcW w:w="0" w:type="auto"/>
            <w:gridSpan w:val="4"/>
            <w:vAlign w:val="center"/>
          </w:tcPr>
          <w:p w14:paraId="4C1FDA6E" w14:textId="77777777" w:rsidR="0032234A" w:rsidRPr="00885781" w:rsidRDefault="0032234A">
            <w:pPr>
              <w:pStyle w:val="TAC"/>
            </w:pPr>
            <w:r w:rsidRPr="00885781">
              <w:t>N/A</w:t>
            </w:r>
          </w:p>
        </w:tc>
      </w:tr>
      <w:tr w:rsidR="0032234A" w:rsidRPr="00885781" w14:paraId="47C0D9B6" w14:textId="77777777">
        <w:trPr>
          <w:jc w:val="center"/>
        </w:trPr>
        <w:tc>
          <w:tcPr>
            <w:tcW w:w="0" w:type="auto"/>
            <w:vMerge w:val="restart"/>
            <w:shd w:val="clear" w:color="auto" w:fill="auto"/>
            <w:vAlign w:val="center"/>
          </w:tcPr>
          <w:p w14:paraId="4139F48E"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6767C26D"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129ABD72" w14:textId="77777777" w:rsidR="0032234A" w:rsidRPr="00885781" w:rsidRDefault="0032234A">
            <w:pPr>
              <w:pStyle w:val="TAC"/>
              <w:rPr>
                <w:rFonts w:eastAsia="Yu Mincho"/>
              </w:rPr>
            </w:pPr>
          </w:p>
        </w:tc>
        <w:tc>
          <w:tcPr>
            <w:tcW w:w="1469" w:type="dxa"/>
            <w:gridSpan w:val="4"/>
            <w:tcBorders>
              <w:top w:val="nil"/>
              <w:bottom w:val="nil"/>
            </w:tcBorders>
          </w:tcPr>
          <w:p w14:paraId="55627CD4" w14:textId="77777777" w:rsidR="0032234A" w:rsidRPr="00885781" w:rsidRDefault="0032234A">
            <w:pPr>
              <w:pStyle w:val="TAC"/>
            </w:pPr>
          </w:p>
        </w:tc>
        <w:tc>
          <w:tcPr>
            <w:tcW w:w="1441" w:type="dxa"/>
            <w:gridSpan w:val="6"/>
            <w:tcBorders>
              <w:top w:val="nil"/>
              <w:bottom w:val="nil"/>
            </w:tcBorders>
            <w:shd w:val="clear" w:color="auto" w:fill="auto"/>
          </w:tcPr>
          <w:p w14:paraId="3E5BB69E" w14:textId="77777777" w:rsidR="0032234A" w:rsidRPr="00885781" w:rsidRDefault="0032234A">
            <w:pPr>
              <w:pStyle w:val="TAC"/>
            </w:pPr>
          </w:p>
        </w:tc>
        <w:tc>
          <w:tcPr>
            <w:tcW w:w="1605" w:type="dxa"/>
            <w:gridSpan w:val="5"/>
          </w:tcPr>
          <w:p w14:paraId="5F79B0ED" w14:textId="77777777" w:rsidR="0032234A" w:rsidRPr="00885781" w:rsidRDefault="0032234A">
            <w:pPr>
              <w:pStyle w:val="TAC"/>
            </w:pPr>
            <w:r w:rsidRPr="00885781">
              <w:t>DFT-s-OFDM 16QAM</w:t>
            </w:r>
          </w:p>
        </w:tc>
        <w:tc>
          <w:tcPr>
            <w:tcW w:w="0" w:type="auto"/>
            <w:gridSpan w:val="4"/>
          </w:tcPr>
          <w:p w14:paraId="5A8552A8" w14:textId="77777777" w:rsidR="0032234A" w:rsidRPr="00885781" w:rsidRDefault="0032234A">
            <w:pPr>
              <w:pStyle w:val="TAC"/>
            </w:pPr>
            <w:proofErr w:type="spellStart"/>
            <w:r w:rsidRPr="00885781">
              <w:t>Outer_Full</w:t>
            </w:r>
            <w:proofErr w:type="spellEnd"/>
          </w:p>
        </w:tc>
      </w:tr>
      <w:tr w:rsidR="0032234A" w:rsidRPr="00885781" w14:paraId="7FF87E15" w14:textId="77777777">
        <w:trPr>
          <w:jc w:val="center"/>
        </w:trPr>
        <w:tc>
          <w:tcPr>
            <w:tcW w:w="0" w:type="auto"/>
            <w:vMerge/>
            <w:shd w:val="clear" w:color="auto" w:fill="auto"/>
            <w:vAlign w:val="center"/>
          </w:tcPr>
          <w:p w14:paraId="4C6CFD6C" w14:textId="77777777" w:rsidR="0032234A" w:rsidRPr="00885781" w:rsidRDefault="0032234A">
            <w:pPr>
              <w:pStyle w:val="TAC"/>
              <w:rPr>
                <w:rFonts w:eastAsia="Yu Mincho"/>
              </w:rPr>
            </w:pPr>
          </w:p>
        </w:tc>
        <w:tc>
          <w:tcPr>
            <w:tcW w:w="1515" w:type="dxa"/>
            <w:tcBorders>
              <w:top w:val="single" w:sz="4" w:space="0" w:color="auto"/>
              <w:bottom w:val="nil"/>
            </w:tcBorders>
          </w:tcPr>
          <w:p w14:paraId="0C42FE11"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01197FE3" w14:textId="77777777" w:rsidR="0032234A" w:rsidRPr="00885781" w:rsidRDefault="0032234A">
            <w:pPr>
              <w:pStyle w:val="TAC"/>
              <w:rPr>
                <w:rFonts w:eastAsia="Yu Mincho"/>
              </w:rPr>
            </w:pPr>
          </w:p>
        </w:tc>
        <w:tc>
          <w:tcPr>
            <w:tcW w:w="1469" w:type="dxa"/>
            <w:gridSpan w:val="4"/>
            <w:tcBorders>
              <w:top w:val="nil"/>
              <w:bottom w:val="nil"/>
            </w:tcBorders>
          </w:tcPr>
          <w:p w14:paraId="4A4BD34C" w14:textId="77777777" w:rsidR="0032234A" w:rsidRPr="00885781" w:rsidRDefault="0032234A">
            <w:pPr>
              <w:pStyle w:val="TAC"/>
            </w:pPr>
          </w:p>
        </w:tc>
        <w:tc>
          <w:tcPr>
            <w:tcW w:w="1441" w:type="dxa"/>
            <w:gridSpan w:val="6"/>
            <w:tcBorders>
              <w:top w:val="nil"/>
              <w:bottom w:val="nil"/>
            </w:tcBorders>
            <w:shd w:val="clear" w:color="auto" w:fill="auto"/>
          </w:tcPr>
          <w:p w14:paraId="59F5EE6A" w14:textId="77777777" w:rsidR="0032234A" w:rsidRPr="00885781" w:rsidRDefault="0032234A">
            <w:pPr>
              <w:pStyle w:val="TAC"/>
            </w:pPr>
          </w:p>
        </w:tc>
        <w:tc>
          <w:tcPr>
            <w:tcW w:w="1605" w:type="dxa"/>
            <w:gridSpan w:val="5"/>
          </w:tcPr>
          <w:p w14:paraId="4AC83BB6" w14:textId="77777777" w:rsidR="0032234A" w:rsidRPr="00885781" w:rsidRDefault="0032234A">
            <w:pPr>
              <w:pStyle w:val="TAC"/>
            </w:pPr>
            <w:r w:rsidRPr="00885781">
              <w:t>DFT-s-OFDM 16QAM</w:t>
            </w:r>
          </w:p>
        </w:tc>
        <w:tc>
          <w:tcPr>
            <w:tcW w:w="0" w:type="auto"/>
            <w:gridSpan w:val="4"/>
          </w:tcPr>
          <w:p w14:paraId="7EA7A1D6" w14:textId="77777777" w:rsidR="0032234A" w:rsidRPr="00885781" w:rsidRDefault="0032234A">
            <w:pPr>
              <w:pStyle w:val="TAC"/>
            </w:pPr>
            <w:proofErr w:type="spellStart"/>
            <w:r w:rsidRPr="00885781">
              <w:t>Outer_Full</w:t>
            </w:r>
            <w:proofErr w:type="spellEnd"/>
          </w:p>
        </w:tc>
      </w:tr>
      <w:tr w:rsidR="0032234A" w:rsidRPr="00885781" w14:paraId="120F3F05" w14:textId="77777777">
        <w:trPr>
          <w:jc w:val="center"/>
        </w:trPr>
        <w:tc>
          <w:tcPr>
            <w:tcW w:w="0" w:type="auto"/>
            <w:vMerge/>
            <w:shd w:val="clear" w:color="auto" w:fill="auto"/>
            <w:vAlign w:val="center"/>
          </w:tcPr>
          <w:p w14:paraId="7B09E8D5" w14:textId="77777777" w:rsidR="0032234A" w:rsidRPr="00885781" w:rsidRDefault="0032234A">
            <w:pPr>
              <w:pStyle w:val="TAC"/>
              <w:rPr>
                <w:rFonts w:eastAsia="Yu Mincho"/>
              </w:rPr>
            </w:pPr>
          </w:p>
        </w:tc>
        <w:tc>
          <w:tcPr>
            <w:tcW w:w="1515" w:type="dxa"/>
            <w:tcBorders>
              <w:top w:val="single" w:sz="4" w:space="0" w:color="auto"/>
              <w:bottom w:val="nil"/>
            </w:tcBorders>
          </w:tcPr>
          <w:p w14:paraId="4636214C"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25A84C6F" w14:textId="77777777" w:rsidR="0032234A" w:rsidRPr="00885781" w:rsidRDefault="0032234A">
            <w:pPr>
              <w:pStyle w:val="TAC"/>
              <w:rPr>
                <w:rFonts w:eastAsia="Yu Mincho"/>
              </w:rPr>
            </w:pPr>
          </w:p>
        </w:tc>
        <w:tc>
          <w:tcPr>
            <w:tcW w:w="1469" w:type="dxa"/>
            <w:gridSpan w:val="4"/>
            <w:tcBorders>
              <w:top w:val="nil"/>
              <w:bottom w:val="nil"/>
            </w:tcBorders>
          </w:tcPr>
          <w:p w14:paraId="44890069" w14:textId="77777777" w:rsidR="0032234A" w:rsidRPr="00885781" w:rsidRDefault="0032234A">
            <w:pPr>
              <w:pStyle w:val="TAC"/>
            </w:pPr>
          </w:p>
        </w:tc>
        <w:tc>
          <w:tcPr>
            <w:tcW w:w="1441" w:type="dxa"/>
            <w:gridSpan w:val="6"/>
            <w:tcBorders>
              <w:top w:val="nil"/>
              <w:bottom w:val="nil"/>
            </w:tcBorders>
            <w:shd w:val="clear" w:color="auto" w:fill="auto"/>
          </w:tcPr>
          <w:p w14:paraId="56E19DED" w14:textId="77777777" w:rsidR="0032234A" w:rsidRPr="00885781" w:rsidRDefault="0032234A">
            <w:pPr>
              <w:pStyle w:val="TAC"/>
            </w:pPr>
          </w:p>
        </w:tc>
        <w:tc>
          <w:tcPr>
            <w:tcW w:w="1605" w:type="dxa"/>
            <w:gridSpan w:val="5"/>
          </w:tcPr>
          <w:p w14:paraId="28746883" w14:textId="77777777" w:rsidR="0032234A" w:rsidRPr="00885781" w:rsidRDefault="0032234A">
            <w:pPr>
              <w:pStyle w:val="TAC"/>
            </w:pPr>
            <w:r w:rsidRPr="00885781">
              <w:t>N/A</w:t>
            </w:r>
          </w:p>
        </w:tc>
        <w:tc>
          <w:tcPr>
            <w:tcW w:w="0" w:type="auto"/>
            <w:gridSpan w:val="4"/>
            <w:vAlign w:val="center"/>
          </w:tcPr>
          <w:p w14:paraId="14DA3425" w14:textId="77777777" w:rsidR="0032234A" w:rsidRPr="00885781" w:rsidRDefault="0032234A">
            <w:pPr>
              <w:pStyle w:val="TAC"/>
            </w:pPr>
            <w:r w:rsidRPr="00885781">
              <w:t>N/A</w:t>
            </w:r>
          </w:p>
        </w:tc>
      </w:tr>
      <w:tr w:rsidR="0032234A" w:rsidRPr="00885781" w14:paraId="57CDA07A" w14:textId="77777777">
        <w:trPr>
          <w:jc w:val="center"/>
        </w:trPr>
        <w:tc>
          <w:tcPr>
            <w:tcW w:w="0" w:type="auto"/>
            <w:vMerge/>
            <w:shd w:val="clear" w:color="auto" w:fill="auto"/>
            <w:vAlign w:val="center"/>
          </w:tcPr>
          <w:p w14:paraId="6DF1528B" w14:textId="77777777" w:rsidR="0032234A" w:rsidRPr="00885781" w:rsidRDefault="0032234A">
            <w:pPr>
              <w:pStyle w:val="TAC"/>
              <w:rPr>
                <w:rFonts w:eastAsia="Yu Mincho"/>
              </w:rPr>
            </w:pPr>
          </w:p>
        </w:tc>
        <w:tc>
          <w:tcPr>
            <w:tcW w:w="1515" w:type="dxa"/>
            <w:tcBorders>
              <w:top w:val="single" w:sz="4" w:space="0" w:color="auto"/>
              <w:bottom w:val="nil"/>
            </w:tcBorders>
          </w:tcPr>
          <w:p w14:paraId="5DF89362"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43AFE3B" w14:textId="77777777" w:rsidR="0032234A" w:rsidRPr="00885781" w:rsidRDefault="0032234A">
            <w:pPr>
              <w:pStyle w:val="TAC"/>
              <w:rPr>
                <w:rFonts w:eastAsia="Yu Mincho"/>
              </w:rPr>
            </w:pPr>
          </w:p>
        </w:tc>
        <w:tc>
          <w:tcPr>
            <w:tcW w:w="1469" w:type="dxa"/>
            <w:gridSpan w:val="4"/>
            <w:tcBorders>
              <w:top w:val="nil"/>
              <w:bottom w:val="nil"/>
            </w:tcBorders>
          </w:tcPr>
          <w:p w14:paraId="0637D8EE" w14:textId="77777777" w:rsidR="0032234A" w:rsidRPr="00885781" w:rsidRDefault="0032234A">
            <w:pPr>
              <w:pStyle w:val="TAC"/>
            </w:pPr>
          </w:p>
        </w:tc>
        <w:tc>
          <w:tcPr>
            <w:tcW w:w="1441" w:type="dxa"/>
            <w:gridSpan w:val="6"/>
            <w:tcBorders>
              <w:top w:val="nil"/>
              <w:bottom w:val="nil"/>
            </w:tcBorders>
            <w:shd w:val="clear" w:color="auto" w:fill="auto"/>
          </w:tcPr>
          <w:p w14:paraId="2789DE7B" w14:textId="77777777" w:rsidR="0032234A" w:rsidRPr="00885781" w:rsidRDefault="0032234A">
            <w:pPr>
              <w:pStyle w:val="TAC"/>
            </w:pPr>
          </w:p>
        </w:tc>
        <w:tc>
          <w:tcPr>
            <w:tcW w:w="1605" w:type="dxa"/>
            <w:gridSpan w:val="5"/>
          </w:tcPr>
          <w:p w14:paraId="6F28DB1D" w14:textId="77777777" w:rsidR="0032234A" w:rsidRPr="00885781" w:rsidRDefault="0032234A">
            <w:pPr>
              <w:pStyle w:val="TAC"/>
            </w:pPr>
            <w:r w:rsidRPr="00885781">
              <w:t>N/A</w:t>
            </w:r>
          </w:p>
        </w:tc>
        <w:tc>
          <w:tcPr>
            <w:tcW w:w="0" w:type="auto"/>
            <w:gridSpan w:val="4"/>
            <w:vAlign w:val="center"/>
          </w:tcPr>
          <w:p w14:paraId="0D6ADDDA" w14:textId="77777777" w:rsidR="0032234A" w:rsidRPr="00885781" w:rsidRDefault="0032234A">
            <w:pPr>
              <w:pStyle w:val="TAC"/>
            </w:pPr>
            <w:r w:rsidRPr="00885781">
              <w:t>N/A</w:t>
            </w:r>
          </w:p>
        </w:tc>
      </w:tr>
      <w:tr w:rsidR="0032234A" w:rsidRPr="00885781" w14:paraId="045CFECA" w14:textId="77777777">
        <w:trPr>
          <w:jc w:val="center"/>
        </w:trPr>
        <w:tc>
          <w:tcPr>
            <w:tcW w:w="0" w:type="auto"/>
            <w:vMerge/>
            <w:shd w:val="clear" w:color="auto" w:fill="auto"/>
            <w:vAlign w:val="center"/>
          </w:tcPr>
          <w:p w14:paraId="06924F93" w14:textId="77777777" w:rsidR="0032234A" w:rsidRPr="00885781" w:rsidRDefault="0032234A">
            <w:pPr>
              <w:pStyle w:val="TAC"/>
              <w:rPr>
                <w:rFonts w:eastAsia="Yu Mincho"/>
              </w:rPr>
            </w:pPr>
          </w:p>
        </w:tc>
        <w:tc>
          <w:tcPr>
            <w:tcW w:w="1515" w:type="dxa"/>
            <w:tcBorders>
              <w:top w:val="single" w:sz="4" w:space="0" w:color="auto"/>
              <w:bottom w:val="nil"/>
            </w:tcBorders>
          </w:tcPr>
          <w:p w14:paraId="3603796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E55CE7F" w14:textId="77777777" w:rsidR="0032234A" w:rsidRPr="00885781" w:rsidRDefault="0032234A">
            <w:pPr>
              <w:pStyle w:val="TAC"/>
              <w:rPr>
                <w:rFonts w:eastAsia="Yu Mincho"/>
              </w:rPr>
            </w:pPr>
          </w:p>
        </w:tc>
        <w:tc>
          <w:tcPr>
            <w:tcW w:w="1469" w:type="dxa"/>
            <w:gridSpan w:val="4"/>
            <w:tcBorders>
              <w:top w:val="nil"/>
              <w:bottom w:val="nil"/>
            </w:tcBorders>
          </w:tcPr>
          <w:p w14:paraId="7CDFA2B1" w14:textId="77777777" w:rsidR="0032234A" w:rsidRPr="00885781" w:rsidRDefault="0032234A">
            <w:pPr>
              <w:pStyle w:val="TAC"/>
            </w:pPr>
          </w:p>
        </w:tc>
        <w:tc>
          <w:tcPr>
            <w:tcW w:w="1441" w:type="dxa"/>
            <w:gridSpan w:val="6"/>
            <w:tcBorders>
              <w:top w:val="nil"/>
              <w:bottom w:val="nil"/>
            </w:tcBorders>
            <w:shd w:val="clear" w:color="auto" w:fill="auto"/>
          </w:tcPr>
          <w:p w14:paraId="2A716839" w14:textId="77777777" w:rsidR="0032234A" w:rsidRPr="00885781" w:rsidRDefault="0032234A">
            <w:pPr>
              <w:pStyle w:val="TAC"/>
            </w:pPr>
          </w:p>
        </w:tc>
        <w:tc>
          <w:tcPr>
            <w:tcW w:w="1605" w:type="dxa"/>
            <w:gridSpan w:val="5"/>
          </w:tcPr>
          <w:p w14:paraId="5BB8195D" w14:textId="77777777" w:rsidR="0032234A" w:rsidRPr="00885781" w:rsidRDefault="0032234A">
            <w:pPr>
              <w:pStyle w:val="TAC"/>
            </w:pPr>
            <w:r w:rsidRPr="00885781">
              <w:t>N/A</w:t>
            </w:r>
          </w:p>
        </w:tc>
        <w:tc>
          <w:tcPr>
            <w:tcW w:w="0" w:type="auto"/>
            <w:gridSpan w:val="4"/>
            <w:vAlign w:val="center"/>
          </w:tcPr>
          <w:p w14:paraId="40B1E9A4" w14:textId="77777777" w:rsidR="0032234A" w:rsidRPr="00885781" w:rsidRDefault="0032234A">
            <w:pPr>
              <w:pStyle w:val="TAC"/>
            </w:pPr>
            <w:r w:rsidRPr="00885781">
              <w:t>N/A</w:t>
            </w:r>
          </w:p>
        </w:tc>
      </w:tr>
      <w:tr w:rsidR="0032234A" w:rsidRPr="00885781" w14:paraId="7390DD29" w14:textId="77777777">
        <w:trPr>
          <w:jc w:val="center"/>
        </w:trPr>
        <w:tc>
          <w:tcPr>
            <w:tcW w:w="0" w:type="auto"/>
            <w:vMerge w:val="restart"/>
            <w:shd w:val="clear" w:color="auto" w:fill="auto"/>
            <w:vAlign w:val="center"/>
          </w:tcPr>
          <w:p w14:paraId="7EA7466C" w14:textId="77777777" w:rsidR="0032234A" w:rsidRPr="00885781" w:rsidRDefault="0032234A">
            <w:pPr>
              <w:pStyle w:val="TAC"/>
            </w:pPr>
            <w:r w:rsidRPr="00885781">
              <w:t>3</w:t>
            </w:r>
          </w:p>
        </w:tc>
        <w:tc>
          <w:tcPr>
            <w:tcW w:w="1515" w:type="dxa"/>
            <w:tcBorders>
              <w:top w:val="single" w:sz="4" w:space="0" w:color="auto"/>
              <w:bottom w:val="nil"/>
            </w:tcBorders>
          </w:tcPr>
          <w:p w14:paraId="7245A287"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74791AA3" w14:textId="77777777" w:rsidR="0032234A" w:rsidRPr="00885781" w:rsidRDefault="0032234A">
            <w:pPr>
              <w:pStyle w:val="TAC"/>
              <w:rPr>
                <w:rFonts w:eastAsia="Yu Mincho"/>
              </w:rPr>
            </w:pPr>
          </w:p>
        </w:tc>
        <w:tc>
          <w:tcPr>
            <w:tcW w:w="1469" w:type="dxa"/>
            <w:gridSpan w:val="4"/>
            <w:tcBorders>
              <w:top w:val="nil"/>
              <w:bottom w:val="nil"/>
            </w:tcBorders>
          </w:tcPr>
          <w:p w14:paraId="64FFDA52" w14:textId="77777777" w:rsidR="0032234A" w:rsidRPr="00885781" w:rsidRDefault="0032234A">
            <w:pPr>
              <w:pStyle w:val="TAC"/>
            </w:pPr>
          </w:p>
        </w:tc>
        <w:tc>
          <w:tcPr>
            <w:tcW w:w="1441" w:type="dxa"/>
            <w:gridSpan w:val="6"/>
            <w:tcBorders>
              <w:top w:val="nil"/>
              <w:bottom w:val="nil"/>
            </w:tcBorders>
            <w:shd w:val="clear" w:color="auto" w:fill="auto"/>
          </w:tcPr>
          <w:p w14:paraId="46676669" w14:textId="77777777" w:rsidR="0032234A" w:rsidRPr="00885781" w:rsidRDefault="0032234A">
            <w:pPr>
              <w:pStyle w:val="TAC"/>
            </w:pPr>
          </w:p>
        </w:tc>
        <w:tc>
          <w:tcPr>
            <w:tcW w:w="1605" w:type="dxa"/>
            <w:gridSpan w:val="5"/>
          </w:tcPr>
          <w:p w14:paraId="07D0B632" w14:textId="77777777" w:rsidR="0032234A" w:rsidRPr="00885781" w:rsidRDefault="0032234A">
            <w:pPr>
              <w:pStyle w:val="TAC"/>
              <w:rPr>
                <w:rFonts w:eastAsia="Yu Mincho"/>
              </w:rPr>
            </w:pPr>
            <w:r w:rsidRPr="00885781">
              <w:t>CP-OFDM QPSK</w:t>
            </w:r>
          </w:p>
        </w:tc>
        <w:tc>
          <w:tcPr>
            <w:tcW w:w="0" w:type="auto"/>
            <w:gridSpan w:val="4"/>
          </w:tcPr>
          <w:p w14:paraId="6CEA4CCA" w14:textId="77777777" w:rsidR="0032234A" w:rsidRPr="00885781" w:rsidRDefault="0032234A">
            <w:pPr>
              <w:pStyle w:val="TAC"/>
            </w:pPr>
            <w:proofErr w:type="spellStart"/>
            <w:r w:rsidRPr="00885781">
              <w:t>Outer_Full</w:t>
            </w:r>
            <w:proofErr w:type="spellEnd"/>
          </w:p>
        </w:tc>
      </w:tr>
      <w:tr w:rsidR="0032234A" w:rsidRPr="00885781" w14:paraId="529D4E0B" w14:textId="77777777">
        <w:trPr>
          <w:jc w:val="center"/>
        </w:trPr>
        <w:tc>
          <w:tcPr>
            <w:tcW w:w="0" w:type="auto"/>
            <w:vMerge/>
            <w:shd w:val="clear" w:color="auto" w:fill="auto"/>
          </w:tcPr>
          <w:p w14:paraId="178170CC" w14:textId="77777777" w:rsidR="0032234A" w:rsidRPr="00885781" w:rsidRDefault="0032234A">
            <w:pPr>
              <w:pStyle w:val="TAC"/>
              <w:rPr>
                <w:rFonts w:eastAsia="Yu Mincho"/>
              </w:rPr>
            </w:pPr>
          </w:p>
        </w:tc>
        <w:tc>
          <w:tcPr>
            <w:tcW w:w="1515" w:type="dxa"/>
            <w:tcBorders>
              <w:top w:val="single" w:sz="4" w:space="0" w:color="auto"/>
              <w:bottom w:val="nil"/>
            </w:tcBorders>
          </w:tcPr>
          <w:p w14:paraId="5BD1022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7C4D376F" w14:textId="77777777" w:rsidR="0032234A" w:rsidRPr="00885781" w:rsidRDefault="0032234A">
            <w:pPr>
              <w:pStyle w:val="TAC"/>
              <w:rPr>
                <w:rFonts w:eastAsia="Yu Mincho"/>
              </w:rPr>
            </w:pPr>
          </w:p>
        </w:tc>
        <w:tc>
          <w:tcPr>
            <w:tcW w:w="1469" w:type="dxa"/>
            <w:gridSpan w:val="4"/>
            <w:tcBorders>
              <w:top w:val="nil"/>
              <w:bottom w:val="nil"/>
            </w:tcBorders>
          </w:tcPr>
          <w:p w14:paraId="39549B48" w14:textId="77777777" w:rsidR="0032234A" w:rsidRPr="00885781" w:rsidRDefault="0032234A">
            <w:pPr>
              <w:pStyle w:val="TAC"/>
            </w:pPr>
          </w:p>
        </w:tc>
        <w:tc>
          <w:tcPr>
            <w:tcW w:w="1441" w:type="dxa"/>
            <w:gridSpan w:val="6"/>
            <w:tcBorders>
              <w:top w:val="nil"/>
              <w:bottom w:val="nil"/>
            </w:tcBorders>
            <w:shd w:val="clear" w:color="auto" w:fill="auto"/>
          </w:tcPr>
          <w:p w14:paraId="7DD5D9AB" w14:textId="77777777" w:rsidR="0032234A" w:rsidRPr="00885781" w:rsidRDefault="0032234A">
            <w:pPr>
              <w:pStyle w:val="TAC"/>
            </w:pPr>
          </w:p>
        </w:tc>
        <w:tc>
          <w:tcPr>
            <w:tcW w:w="1605" w:type="dxa"/>
            <w:gridSpan w:val="5"/>
          </w:tcPr>
          <w:p w14:paraId="100C5E06" w14:textId="77777777" w:rsidR="0032234A" w:rsidRPr="00885781" w:rsidRDefault="0032234A">
            <w:pPr>
              <w:pStyle w:val="TAC"/>
              <w:rPr>
                <w:rFonts w:eastAsia="Yu Mincho"/>
              </w:rPr>
            </w:pPr>
            <w:r w:rsidRPr="00885781">
              <w:t>CP-OFDM QPSK</w:t>
            </w:r>
          </w:p>
        </w:tc>
        <w:tc>
          <w:tcPr>
            <w:tcW w:w="0" w:type="auto"/>
            <w:gridSpan w:val="4"/>
          </w:tcPr>
          <w:p w14:paraId="457FCB0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24A7BDD" w14:textId="77777777">
        <w:trPr>
          <w:jc w:val="center"/>
        </w:trPr>
        <w:tc>
          <w:tcPr>
            <w:tcW w:w="0" w:type="auto"/>
            <w:vMerge/>
            <w:shd w:val="clear" w:color="auto" w:fill="auto"/>
          </w:tcPr>
          <w:p w14:paraId="77C7EF28" w14:textId="77777777" w:rsidR="0032234A" w:rsidRPr="00885781" w:rsidRDefault="0032234A">
            <w:pPr>
              <w:pStyle w:val="TAC"/>
              <w:rPr>
                <w:rFonts w:eastAsia="Yu Mincho"/>
              </w:rPr>
            </w:pPr>
          </w:p>
        </w:tc>
        <w:tc>
          <w:tcPr>
            <w:tcW w:w="1515" w:type="dxa"/>
            <w:tcBorders>
              <w:top w:val="single" w:sz="4" w:space="0" w:color="auto"/>
              <w:bottom w:val="nil"/>
            </w:tcBorders>
          </w:tcPr>
          <w:p w14:paraId="4C2ED8B4"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3C3C3EF1" w14:textId="77777777" w:rsidR="0032234A" w:rsidRPr="00885781" w:rsidRDefault="0032234A">
            <w:pPr>
              <w:pStyle w:val="TAC"/>
              <w:rPr>
                <w:rFonts w:eastAsia="Yu Mincho"/>
              </w:rPr>
            </w:pPr>
          </w:p>
        </w:tc>
        <w:tc>
          <w:tcPr>
            <w:tcW w:w="1469" w:type="dxa"/>
            <w:gridSpan w:val="4"/>
            <w:tcBorders>
              <w:top w:val="nil"/>
              <w:bottom w:val="nil"/>
            </w:tcBorders>
          </w:tcPr>
          <w:p w14:paraId="6E477D50" w14:textId="77777777" w:rsidR="0032234A" w:rsidRPr="00885781" w:rsidRDefault="0032234A">
            <w:pPr>
              <w:pStyle w:val="TAC"/>
            </w:pPr>
          </w:p>
        </w:tc>
        <w:tc>
          <w:tcPr>
            <w:tcW w:w="1441" w:type="dxa"/>
            <w:gridSpan w:val="6"/>
            <w:tcBorders>
              <w:top w:val="nil"/>
              <w:bottom w:val="nil"/>
            </w:tcBorders>
            <w:shd w:val="clear" w:color="auto" w:fill="auto"/>
          </w:tcPr>
          <w:p w14:paraId="479F5721" w14:textId="77777777" w:rsidR="0032234A" w:rsidRPr="00885781" w:rsidRDefault="0032234A">
            <w:pPr>
              <w:pStyle w:val="TAC"/>
            </w:pPr>
          </w:p>
        </w:tc>
        <w:tc>
          <w:tcPr>
            <w:tcW w:w="1605" w:type="dxa"/>
            <w:gridSpan w:val="5"/>
          </w:tcPr>
          <w:p w14:paraId="46DE6A93" w14:textId="77777777" w:rsidR="0032234A" w:rsidRPr="00885781" w:rsidRDefault="0032234A">
            <w:pPr>
              <w:pStyle w:val="TAC"/>
            </w:pPr>
            <w:r w:rsidRPr="00885781">
              <w:t>N/A</w:t>
            </w:r>
          </w:p>
        </w:tc>
        <w:tc>
          <w:tcPr>
            <w:tcW w:w="0" w:type="auto"/>
            <w:gridSpan w:val="4"/>
            <w:vAlign w:val="center"/>
          </w:tcPr>
          <w:p w14:paraId="5DAB5E38" w14:textId="77777777" w:rsidR="0032234A" w:rsidRPr="00885781" w:rsidRDefault="0032234A">
            <w:pPr>
              <w:pStyle w:val="TAC"/>
            </w:pPr>
            <w:r w:rsidRPr="00885781">
              <w:t>N/A</w:t>
            </w:r>
          </w:p>
        </w:tc>
      </w:tr>
      <w:tr w:rsidR="0032234A" w:rsidRPr="00885781" w14:paraId="4B5E1619" w14:textId="77777777">
        <w:trPr>
          <w:jc w:val="center"/>
        </w:trPr>
        <w:tc>
          <w:tcPr>
            <w:tcW w:w="0" w:type="auto"/>
            <w:vMerge/>
            <w:shd w:val="clear" w:color="auto" w:fill="auto"/>
          </w:tcPr>
          <w:p w14:paraId="4E7E87E1" w14:textId="77777777" w:rsidR="0032234A" w:rsidRPr="00885781" w:rsidRDefault="0032234A">
            <w:pPr>
              <w:pStyle w:val="TAC"/>
              <w:rPr>
                <w:rFonts w:eastAsia="Yu Mincho"/>
              </w:rPr>
            </w:pPr>
          </w:p>
        </w:tc>
        <w:tc>
          <w:tcPr>
            <w:tcW w:w="1515" w:type="dxa"/>
            <w:tcBorders>
              <w:top w:val="single" w:sz="4" w:space="0" w:color="auto"/>
              <w:bottom w:val="nil"/>
            </w:tcBorders>
          </w:tcPr>
          <w:p w14:paraId="672F9E39"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D5E898" w14:textId="77777777" w:rsidR="0032234A" w:rsidRPr="00885781" w:rsidRDefault="0032234A">
            <w:pPr>
              <w:pStyle w:val="TAC"/>
              <w:rPr>
                <w:rFonts w:eastAsia="Yu Mincho"/>
              </w:rPr>
            </w:pPr>
          </w:p>
        </w:tc>
        <w:tc>
          <w:tcPr>
            <w:tcW w:w="1469" w:type="dxa"/>
            <w:gridSpan w:val="4"/>
            <w:tcBorders>
              <w:top w:val="nil"/>
              <w:bottom w:val="nil"/>
            </w:tcBorders>
          </w:tcPr>
          <w:p w14:paraId="3148DAAC" w14:textId="77777777" w:rsidR="0032234A" w:rsidRPr="00885781" w:rsidRDefault="0032234A">
            <w:pPr>
              <w:pStyle w:val="TAC"/>
            </w:pPr>
          </w:p>
        </w:tc>
        <w:tc>
          <w:tcPr>
            <w:tcW w:w="1441" w:type="dxa"/>
            <w:gridSpan w:val="6"/>
            <w:tcBorders>
              <w:top w:val="nil"/>
              <w:bottom w:val="nil"/>
            </w:tcBorders>
            <w:shd w:val="clear" w:color="auto" w:fill="auto"/>
          </w:tcPr>
          <w:p w14:paraId="52F9CEF3" w14:textId="77777777" w:rsidR="0032234A" w:rsidRPr="00885781" w:rsidRDefault="0032234A">
            <w:pPr>
              <w:pStyle w:val="TAC"/>
            </w:pPr>
          </w:p>
        </w:tc>
        <w:tc>
          <w:tcPr>
            <w:tcW w:w="1605" w:type="dxa"/>
            <w:gridSpan w:val="5"/>
          </w:tcPr>
          <w:p w14:paraId="548531A5" w14:textId="77777777" w:rsidR="0032234A" w:rsidRPr="00885781" w:rsidRDefault="0032234A">
            <w:pPr>
              <w:pStyle w:val="TAC"/>
            </w:pPr>
            <w:r w:rsidRPr="00885781">
              <w:t>N/A</w:t>
            </w:r>
          </w:p>
        </w:tc>
        <w:tc>
          <w:tcPr>
            <w:tcW w:w="0" w:type="auto"/>
            <w:gridSpan w:val="4"/>
            <w:vAlign w:val="center"/>
          </w:tcPr>
          <w:p w14:paraId="14CE59F7" w14:textId="77777777" w:rsidR="0032234A" w:rsidRPr="00885781" w:rsidRDefault="0032234A">
            <w:pPr>
              <w:pStyle w:val="TAC"/>
            </w:pPr>
            <w:r w:rsidRPr="00885781">
              <w:t>N/A</w:t>
            </w:r>
          </w:p>
        </w:tc>
      </w:tr>
      <w:tr w:rsidR="0032234A" w:rsidRPr="00885781" w14:paraId="3A4A39B8" w14:textId="77777777">
        <w:trPr>
          <w:jc w:val="center"/>
        </w:trPr>
        <w:tc>
          <w:tcPr>
            <w:tcW w:w="0" w:type="auto"/>
            <w:vMerge/>
            <w:shd w:val="clear" w:color="auto" w:fill="auto"/>
          </w:tcPr>
          <w:p w14:paraId="73828DDA" w14:textId="77777777" w:rsidR="0032234A" w:rsidRPr="00885781" w:rsidRDefault="0032234A">
            <w:pPr>
              <w:pStyle w:val="TAC"/>
              <w:rPr>
                <w:rFonts w:eastAsia="Yu Mincho"/>
              </w:rPr>
            </w:pPr>
          </w:p>
        </w:tc>
        <w:tc>
          <w:tcPr>
            <w:tcW w:w="1515" w:type="dxa"/>
            <w:tcBorders>
              <w:top w:val="single" w:sz="4" w:space="0" w:color="auto"/>
              <w:bottom w:val="nil"/>
            </w:tcBorders>
          </w:tcPr>
          <w:p w14:paraId="7288DD0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7953B7B" w14:textId="77777777" w:rsidR="0032234A" w:rsidRPr="00885781" w:rsidRDefault="0032234A">
            <w:pPr>
              <w:pStyle w:val="TAC"/>
              <w:rPr>
                <w:rFonts w:eastAsia="Yu Mincho"/>
              </w:rPr>
            </w:pPr>
          </w:p>
        </w:tc>
        <w:tc>
          <w:tcPr>
            <w:tcW w:w="1469" w:type="dxa"/>
            <w:gridSpan w:val="4"/>
            <w:tcBorders>
              <w:top w:val="nil"/>
              <w:bottom w:val="nil"/>
            </w:tcBorders>
          </w:tcPr>
          <w:p w14:paraId="031785A0" w14:textId="77777777" w:rsidR="0032234A" w:rsidRPr="00885781" w:rsidRDefault="0032234A">
            <w:pPr>
              <w:pStyle w:val="TAC"/>
            </w:pPr>
          </w:p>
        </w:tc>
        <w:tc>
          <w:tcPr>
            <w:tcW w:w="1441" w:type="dxa"/>
            <w:gridSpan w:val="6"/>
            <w:tcBorders>
              <w:top w:val="nil"/>
              <w:bottom w:val="nil"/>
            </w:tcBorders>
            <w:shd w:val="clear" w:color="auto" w:fill="auto"/>
          </w:tcPr>
          <w:p w14:paraId="386DF77C" w14:textId="77777777" w:rsidR="0032234A" w:rsidRPr="00885781" w:rsidRDefault="0032234A">
            <w:pPr>
              <w:pStyle w:val="TAC"/>
            </w:pPr>
          </w:p>
        </w:tc>
        <w:tc>
          <w:tcPr>
            <w:tcW w:w="1605" w:type="dxa"/>
            <w:gridSpan w:val="5"/>
          </w:tcPr>
          <w:p w14:paraId="6DBC17E7" w14:textId="77777777" w:rsidR="0032234A" w:rsidRPr="00885781" w:rsidRDefault="0032234A">
            <w:pPr>
              <w:pStyle w:val="TAC"/>
            </w:pPr>
            <w:r w:rsidRPr="00885781">
              <w:t>N/A</w:t>
            </w:r>
          </w:p>
        </w:tc>
        <w:tc>
          <w:tcPr>
            <w:tcW w:w="0" w:type="auto"/>
            <w:gridSpan w:val="4"/>
            <w:vAlign w:val="center"/>
          </w:tcPr>
          <w:p w14:paraId="63EDF12D" w14:textId="77777777" w:rsidR="0032234A" w:rsidRPr="00885781" w:rsidRDefault="0032234A">
            <w:pPr>
              <w:pStyle w:val="TAC"/>
            </w:pPr>
            <w:r w:rsidRPr="00885781">
              <w:t>N/A</w:t>
            </w:r>
          </w:p>
        </w:tc>
      </w:tr>
      <w:tr w:rsidR="0032234A" w:rsidRPr="00885781" w14:paraId="772A9C37" w14:textId="77777777">
        <w:trPr>
          <w:jc w:val="center"/>
        </w:trPr>
        <w:tc>
          <w:tcPr>
            <w:tcW w:w="0" w:type="auto"/>
            <w:vMerge w:val="restart"/>
            <w:shd w:val="clear" w:color="auto" w:fill="auto"/>
            <w:vAlign w:val="center"/>
          </w:tcPr>
          <w:p w14:paraId="4C9510AC"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0DAD859B"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54EB4D18" w14:textId="77777777" w:rsidR="0032234A" w:rsidRPr="00885781" w:rsidRDefault="0032234A">
            <w:pPr>
              <w:pStyle w:val="TAC"/>
              <w:rPr>
                <w:rFonts w:eastAsia="Yu Mincho"/>
              </w:rPr>
            </w:pPr>
          </w:p>
        </w:tc>
        <w:tc>
          <w:tcPr>
            <w:tcW w:w="1469" w:type="dxa"/>
            <w:gridSpan w:val="4"/>
            <w:tcBorders>
              <w:top w:val="nil"/>
              <w:bottom w:val="nil"/>
            </w:tcBorders>
          </w:tcPr>
          <w:p w14:paraId="61F97DFD" w14:textId="77777777" w:rsidR="0032234A" w:rsidRPr="00885781" w:rsidRDefault="0032234A">
            <w:pPr>
              <w:pStyle w:val="TAC"/>
            </w:pPr>
          </w:p>
        </w:tc>
        <w:tc>
          <w:tcPr>
            <w:tcW w:w="1441" w:type="dxa"/>
            <w:gridSpan w:val="6"/>
            <w:tcBorders>
              <w:top w:val="nil"/>
              <w:bottom w:val="nil"/>
            </w:tcBorders>
            <w:shd w:val="clear" w:color="auto" w:fill="auto"/>
          </w:tcPr>
          <w:p w14:paraId="3B633ECF" w14:textId="77777777" w:rsidR="0032234A" w:rsidRPr="00885781" w:rsidRDefault="0032234A">
            <w:pPr>
              <w:pStyle w:val="TAC"/>
            </w:pPr>
          </w:p>
        </w:tc>
        <w:tc>
          <w:tcPr>
            <w:tcW w:w="1605" w:type="dxa"/>
            <w:gridSpan w:val="5"/>
          </w:tcPr>
          <w:p w14:paraId="696D5441" w14:textId="77777777" w:rsidR="0032234A" w:rsidRPr="00885781" w:rsidRDefault="0032234A">
            <w:pPr>
              <w:pStyle w:val="TAC"/>
            </w:pPr>
            <w:r w:rsidRPr="00885781">
              <w:t>CP-OFDM 16QAM</w:t>
            </w:r>
          </w:p>
        </w:tc>
        <w:tc>
          <w:tcPr>
            <w:tcW w:w="0" w:type="auto"/>
            <w:gridSpan w:val="4"/>
          </w:tcPr>
          <w:p w14:paraId="22461F47" w14:textId="77777777" w:rsidR="0032234A" w:rsidRPr="00885781" w:rsidRDefault="0032234A">
            <w:pPr>
              <w:pStyle w:val="TAC"/>
            </w:pPr>
            <w:proofErr w:type="spellStart"/>
            <w:r w:rsidRPr="00885781">
              <w:t>Outer_Full</w:t>
            </w:r>
            <w:proofErr w:type="spellEnd"/>
          </w:p>
        </w:tc>
      </w:tr>
      <w:tr w:rsidR="0032234A" w:rsidRPr="00885781" w14:paraId="55AE074D" w14:textId="77777777">
        <w:trPr>
          <w:jc w:val="center"/>
        </w:trPr>
        <w:tc>
          <w:tcPr>
            <w:tcW w:w="0" w:type="auto"/>
            <w:vMerge/>
            <w:shd w:val="clear" w:color="auto" w:fill="auto"/>
            <w:vAlign w:val="center"/>
          </w:tcPr>
          <w:p w14:paraId="38B7D760" w14:textId="77777777" w:rsidR="0032234A" w:rsidRPr="00885781" w:rsidRDefault="0032234A">
            <w:pPr>
              <w:pStyle w:val="TAC"/>
              <w:rPr>
                <w:rFonts w:eastAsia="Yu Mincho"/>
              </w:rPr>
            </w:pPr>
          </w:p>
        </w:tc>
        <w:tc>
          <w:tcPr>
            <w:tcW w:w="1515" w:type="dxa"/>
            <w:tcBorders>
              <w:top w:val="single" w:sz="4" w:space="0" w:color="auto"/>
              <w:bottom w:val="nil"/>
            </w:tcBorders>
          </w:tcPr>
          <w:p w14:paraId="7FCE5F34"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2B274C39" w14:textId="77777777" w:rsidR="0032234A" w:rsidRPr="00885781" w:rsidRDefault="0032234A">
            <w:pPr>
              <w:pStyle w:val="TAC"/>
              <w:rPr>
                <w:rFonts w:eastAsia="Yu Mincho"/>
              </w:rPr>
            </w:pPr>
          </w:p>
        </w:tc>
        <w:tc>
          <w:tcPr>
            <w:tcW w:w="1469" w:type="dxa"/>
            <w:gridSpan w:val="4"/>
            <w:tcBorders>
              <w:top w:val="nil"/>
              <w:bottom w:val="nil"/>
            </w:tcBorders>
          </w:tcPr>
          <w:p w14:paraId="1DA3E3C7" w14:textId="77777777" w:rsidR="0032234A" w:rsidRPr="00885781" w:rsidRDefault="0032234A">
            <w:pPr>
              <w:pStyle w:val="TAC"/>
            </w:pPr>
          </w:p>
        </w:tc>
        <w:tc>
          <w:tcPr>
            <w:tcW w:w="1441" w:type="dxa"/>
            <w:gridSpan w:val="6"/>
            <w:tcBorders>
              <w:top w:val="nil"/>
              <w:bottom w:val="nil"/>
            </w:tcBorders>
            <w:shd w:val="clear" w:color="auto" w:fill="auto"/>
          </w:tcPr>
          <w:p w14:paraId="3365FE32" w14:textId="77777777" w:rsidR="0032234A" w:rsidRPr="00885781" w:rsidRDefault="0032234A">
            <w:pPr>
              <w:pStyle w:val="TAC"/>
            </w:pPr>
          </w:p>
        </w:tc>
        <w:tc>
          <w:tcPr>
            <w:tcW w:w="1605" w:type="dxa"/>
            <w:gridSpan w:val="5"/>
          </w:tcPr>
          <w:p w14:paraId="6AD580C7" w14:textId="77777777" w:rsidR="0032234A" w:rsidRPr="00885781" w:rsidRDefault="0032234A">
            <w:pPr>
              <w:pStyle w:val="TAC"/>
            </w:pPr>
            <w:r w:rsidRPr="00885781">
              <w:t>CP-OFDM 16QAM</w:t>
            </w:r>
          </w:p>
        </w:tc>
        <w:tc>
          <w:tcPr>
            <w:tcW w:w="0" w:type="auto"/>
            <w:gridSpan w:val="4"/>
          </w:tcPr>
          <w:p w14:paraId="1BBA507A" w14:textId="77777777" w:rsidR="0032234A" w:rsidRPr="00885781" w:rsidRDefault="0032234A">
            <w:pPr>
              <w:pStyle w:val="TAC"/>
            </w:pPr>
            <w:proofErr w:type="spellStart"/>
            <w:r w:rsidRPr="00885781">
              <w:t>Outer_Full</w:t>
            </w:r>
            <w:proofErr w:type="spellEnd"/>
          </w:p>
        </w:tc>
      </w:tr>
      <w:tr w:rsidR="0032234A" w:rsidRPr="00885781" w14:paraId="45E6C40E" w14:textId="77777777">
        <w:trPr>
          <w:jc w:val="center"/>
        </w:trPr>
        <w:tc>
          <w:tcPr>
            <w:tcW w:w="0" w:type="auto"/>
            <w:vMerge/>
            <w:shd w:val="clear" w:color="auto" w:fill="auto"/>
            <w:vAlign w:val="center"/>
          </w:tcPr>
          <w:p w14:paraId="105AEA8B" w14:textId="77777777" w:rsidR="0032234A" w:rsidRPr="00885781" w:rsidRDefault="0032234A">
            <w:pPr>
              <w:pStyle w:val="TAC"/>
              <w:rPr>
                <w:rFonts w:eastAsia="Yu Mincho"/>
              </w:rPr>
            </w:pPr>
          </w:p>
        </w:tc>
        <w:tc>
          <w:tcPr>
            <w:tcW w:w="1515" w:type="dxa"/>
            <w:tcBorders>
              <w:top w:val="single" w:sz="4" w:space="0" w:color="auto"/>
              <w:bottom w:val="nil"/>
            </w:tcBorders>
          </w:tcPr>
          <w:p w14:paraId="0AE49A9C"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7F0C0A6A" w14:textId="77777777" w:rsidR="0032234A" w:rsidRPr="00885781" w:rsidRDefault="0032234A">
            <w:pPr>
              <w:pStyle w:val="TAC"/>
              <w:rPr>
                <w:rFonts w:eastAsia="Yu Mincho"/>
              </w:rPr>
            </w:pPr>
          </w:p>
        </w:tc>
        <w:tc>
          <w:tcPr>
            <w:tcW w:w="1469" w:type="dxa"/>
            <w:gridSpan w:val="4"/>
            <w:tcBorders>
              <w:top w:val="nil"/>
              <w:bottom w:val="nil"/>
            </w:tcBorders>
          </w:tcPr>
          <w:p w14:paraId="0BF88A1C" w14:textId="77777777" w:rsidR="0032234A" w:rsidRPr="00885781" w:rsidRDefault="0032234A">
            <w:pPr>
              <w:pStyle w:val="TAC"/>
            </w:pPr>
          </w:p>
        </w:tc>
        <w:tc>
          <w:tcPr>
            <w:tcW w:w="1441" w:type="dxa"/>
            <w:gridSpan w:val="6"/>
            <w:tcBorders>
              <w:top w:val="nil"/>
              <w:bottom w:val="nil"/>
            </w:tcBorders>
            <w:shd w:val="clear" w:color="auto" w:fill="auto"/>
          </w:tcPr>
          <w:p w14:paraId="58D7028D" w14:textId="77777777" w:rsidR="0032234A" w:rsidRPr="00885781" w:rsidRDefault="0032234A">
            <w:pPr>
              <w:pStyle w:val="TAC"/>
            </w:pPr>
          </w:p>
        </w:tc>
        <w:tc>
          <w:tcPr>
            <w:tcW w:w="1605" w:type="dxa"/>
            <w:gridSpan w:val="5"/>
          </w:tcPr>
          <w:p w14:paraId="4B89C5C5" w14:textId="77777777" w:rsidR="0032234A" w:rsidRPr="00885781" w:rsidRDefault="0032234A">
            <w:pPr>
              <w:pStyle w:val="TAC"/>
            </w:pPr>
            <w:r w:rsidRPr="00885781">
              <w:t>N/A</w:t>
            </w:r>
          </w:p>
        </w:tc>
        <w:tc>
          <w:tcPr>
            <w:tcW w:w="0" w:type="auto"/>
            <w:gridSpan w:val="4"/>
            <w:vAlign w:val="center"/>
          </w:tcPr>
          <w:p w14:paraId="7F74FBA4" w14:textId="77777777" w:rsidR="0032234A" w:rsidRPr="00885781" w:rsidRDefault="0032234A">
            <w:pPr>
              <w:pStyle w:val="TAC"/>
            </w:pPr>
            <w:r w:rsidRPr="00885781">
              <w:t>N/A</w:t>
            </w:r>
          </w:p>
        </w:tc>
      </w:tr>
      <w:tr w:rsidR="0032234A" w:rsidRPr="00885781" w14:paraId="147DB0AA" w14:textId="77777777">
        <w:trPr>
          <w:jc w:val="center"/>
        </w:trPr>
        <w:tc>
          <w:tcPr>
            <w:tcW w:w="0" w:type="auto"/>
            <w:vMerge/>
            <w:shd w:val="clear" w:color="auto" w:fill="auto"/>
            <w:vAlign w:val="center"/>
          </w:tcPr>
          <w:p w14:paraId="40FC2221" w14:textId="77777777" w:rsidR="0032234A" w:rsidRPr="00885781" w:rsidRDefault="0032234A">
            <w:pPr>
              <w:pStyle w:val="TAC"/>
              <w:rPr>
                <w:rFonts w:eastAsia="Yu Mincho"/>
              </w:rPr>
            </w:pPr>
          </w:p>
        </w:tc>
        <w:tc>
          <w:tcPr>
            <w:tcW w:w="1515" w:type="dxa"/>
            <w:tcBorders>
              <w:top w:val="single" w:sz="4" w:space="0" w:color="auto"/>
              <w:bottom w:val="nil"/>
            </w:tcBorders>
          </w:tcPr>
          <w:p w14:paraId="23B62C0C"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9CF5" w14:textId="77777777" w:rsidR="0032234A" w:rsidRPr="00885781" w:rsidRDefault="0032234A">
            <w:pPr>
              <w:pStyle w:val="TAC"/>
              <w:rPr>
                <w:rFonts w:eastAsia="Yu Mincho"/>
              </w:rPr>
            </w:pPr>
          </w:p>
        </w:tc>
        <w:tc>
          <w:tcPr>
            <w:tcW w:w="1469" w:type="dxa"/>
            <w:gridSpan w:val="4"/>
            <w:tcBorders>
              <w:top w:val="nil"/>
              <w:bottom w:val="nil"/>
            </w:tcBorders>
          </w:tcPr>
          <w:p w14:paraId="77C61940" w14:textId="77777777" w:rsidR="0032234A" w:rsidRPr="00885781" w:rsidRDefault="0032234A">
            <w:pPr>
              <w:pStyle w:val="TAC"/>
            </w:pPr>
          </w:p>
        </w:tc>
        <w:tc>
          <w:tcPr>
            <w:tcW w:w="1441" w:type="dxa"/>
            <w:gridSpan w:val="6"/>
            <w:tcBorders>
              <w:top w:val="nil"/>
              <w:bottom w:val="nil"/>
            </w:tcBorders>
            <w:shd w:val="clear" w:color="auto" w:fill="auto"/>
          </w:tcPr>
          <w:p w14:paraId="05C39993" w14:textId="77777777" w:rsidR="0032234A" w:rsidRPr="00885781" w:rsidRDefault="0032234A">
            <w:pPr>
              <w:pStyle w:val="TAC"/>
            </w:pPr>
          </w:p>
        </w:tc>
        <w:tc>
          <w:tcPr>
            <w:tcW w:w="1605" w:type="dxa"/>
            <w:gridSpan w:val="5"/>
          </w:tcPr>
          <w:p w14:paraId="3BE7507A" w14:textId="77777777" w:rsidR="0032234A" w:rsidRPr="00885781" w:rsidRDefault="0032234A">
            <w:pPr>
              <w:pStyle w:val="TAC"/>
            </w:pPr>
            <w:r w:rsidRPr="00885781">
              <w:t>N/A</w:t>
            </w:r>
          </w:p>
        </w:tc>
        <w:tc>
          <w:tcPr>
            <w:tcW w:w="0" w:type="auto"/>
            <w:gridSpan w:val="4"/>
            <w:vAlign w:val="center"/>
          </w:tcPr>
          <w:p w14:paraId="34073B60" w14:textId="77777777" w:rsidR="0032234A" w:rsidRPr="00885781" w:rsidRDefault="0032234A">
            <w:pPr>
              <w:pStyle w:val="TAC"/>
            </w:pPr>
            <w:r w:rsidRPr="00885781">
              <w:t>N/A</w:t>
            </w:r>
          </w:p>
        </w:tc>
      </w:tr>
      <w:tr w:rsidR="0032234A" w:rsidRPr="00885781" w14:paraId="7D8B490A" w14:textId="77777777">
        <w:trPr>
          <w:jc w:val="center"/>
        </w:trPr>
        <w:tc>
          <w:tcPr>
            <w:tcW w:w="0" w:type="auto"/>
            <w:vMerge/>
            <w:shd w:val="clear" w:color="auto" w:fill="auto"/>
            <w:vAlign w:val="center"/>
          </w:tcPr>
          <w:p w14:paraId="34EF149E" w14:textId="77777777" w:rsidR="0032234A" w:rsidRPr="00885781" w:rsidRDefault="0032234A">
            <w:pPr>
              <w:pStyle w:val="TAC"/>
              <w:rPr>
                <w:rFonts w:eastAsia="Yu Mincho"/>
              </w:rPr>
            </w:pPr>
          </w:p>
        </w:tc>
        <w:tc>
          <w:tcPr>
            <w:tcW w:w="1515" w:type="dxa"/>
            <w:tcBorders>
              <w:top w:val="single" w:sz="4" w:space="0" w:color="auto"/>
              <w:bottom w:val="nil"/>
            </w:tcBorders>
          </w:tcPr>
          <w:p w14:paraId="52F6C75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04A3B8E" w14:textId="77777777" w:rsidR="0032234A" w:rsidRPr="00885781" w:rsidRDefault="0032234A">
            <w:pPr>
              <w:pStyle w:val="TAC"/>
              <w:rPr>
                <w:rFonts w:eastAsia="Yu Mincho"/>
              </w:rPr>
            </w:pPr>
          </w:p>
        </w:tc>
        <w:tc>
          <w:tcPr>
            <w:tcW w:w="1469" w:type="dxa"/>
            <w:gridSpan w:val="4"/>
            <w:tcBorders>
              <w:top w:val="nil"/>
              <w:bottom w:val="nil"/>
            </w:tcBorders>
          </w:tcPr>
          <w:p w14:paraId="1ADBA675" w14:textId="77777777" w:rsidR="0032234A" w:rsidRPr="00885781" w:rsidRDefault="0032234A">
            <w:pPr>
              <w:pStyle w:val="TAC"/>
            </w:pPr>
          </w:p>
        </w:tc>
        <w:tc>
          <w:tcPr>
            <w:tcW w:w="1441" w:type="dxa"/>
            <w:gridSpan w:val="6"/>
            <w:tcBorders>
              <w:top w:val="nil"/>
              <w:bottom w:val="nil"/>
            </w:tcBorders>
            <w:shd w:val="clear" w:color="auto" w:fill="auto"/>
          </w:tcPr>
          <w:p w14:paraId="778D913F" w14:textId="77777777" w:rsidR="0032234A" w:rsidRPr="00885781" w:rsidRDefault="0032234A">
            <w:pPr>
              <w:pStyle w:val="TAC"/>
            </w:pPr>
          </w:p>
        </w:tc>
        <w:tc>
          <w:tcPr>
            <w:tcW w:w="1605" w:type="dxa"/>
            <w:gridSpan w:val="5"/>
          </w:tcPr>
          <w:p w14:paraId="0D0A0750" w14:textId="77777777" w:rsidR="0032234A" w:rsidRPr="00885781" w:rsidRDefault="0032234A">
            <w:pPr>
              <w:pStyle w:val="TAC"/>
            </w:pPr>
            <w:r w:rsidRPr="00885781">
              <w:t>N/A</w:t>
            </w:r>
          </w:p>
        </w:tc>
        <w:tc>
          <w:tcPr>
            <w:tcW w:w="0" w:type="auto"/>
            <w:gridSpan w:val="4"/>
            <w:vAlign w:val="center"/>
          </w:tcPr>
          <w:p w14:paraId="54C7516B" w14:textId="77777777" w:rsidR="0032234A" w:rsidRPr="00885781" w:rsidRDefault="0032234A">
            <w:pPr>
              <w:pStyle w:val="TAC"/>
            </w:pPr>
            <w:r w:rsidRPr="00885781">
              <w:t>N/A</w:t>
            </w:r>
          </w:p>
        </w:tc>
      </w:tr>
      <w:tr w:rsidR="0032234A" w:rsidRPr="00885781" w14:paraId="30F85209" w14:textId="77777777">
        <w:trPr>
          <w:jc w:val="center"/>
        </w:trPr>
        <w:tc>
          <w:tcPr>
            <w:tcW w:w="0" w:type="auto"/>
            <w:vMerge w:val="restart"/>
            <w:shd w:val="clear" w:color="auto" w:fill="auto"/>
            <w:vAlign w:val="center"/>
          </w:tcPr>
          <w:p w14:paraId="637DF64C"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25EB093" w14:textId="77777777" w:rsidR="0032234A" w:rsidRPr="00885781" w:rsidRDefault="0032234A">
            <w:pPr>
              <w:pStyle w:val="TAC"/>
              <w:rPr>
                <w:rFonts w:eastAsia="Yu Mincho"/>
              </w:rPr>
            </w:pPr>
            <w:r w:rsidRPr="00885781">
              <w:rPr>
                <w:rFonts w:eastAsia="Yu Mincho"/>
              </w:rPr>
              <w:t>PCC/CC1</w:t>
            </w:r>
          </w:p>
        </w:tc>
        <w:tc>
          <w:tcPr>
            <w:tcW w:w="1663" w:type="dxa"/>
            <w:tcBorders>
              <w:top w:val="nil"/>
              <w:bottom w:val="nil"/>
            </w:tcBorders>
          </w:tcPr>
          <w:p w14:paraId="35A8F7FB" w14:textId="77777777" w:rsidR="0032234A" w:rsidRPr="00885781" w:rsidRDefault="0032234A">
            <w:pPr>
              <w:pStyle w:val="TAC"/>
              <w:rPr>
                <w:rFonts w:eastAsia="Yu Mincho"/>
              </w:rPr>
            </w:pPr>
          </w:p>
        </w:tc>
        <w:tc>
          <w:tcPr>
            <w:tcW w:w="1469" w:type="dxa"/>
            <w:gridSpan w:val="4"/>
            <w:tcBorders>
              <w:top w:val="nil"/>
              <w:bottom w:val="nil"/>
            </w:tcBorders>
          </w:tcPr>
          <w:p w14:paraId="2E3E2656" w14:textId="77777777" w:rsidR="0032234A" w:rsidRPr="00885781" w:rsidRDefault="0032234A">
            <w:pPr>
              <w:pStyle w:val="TAC"/>
            </w:pPr>
          </w:p>
        </w:tc>
        <w:tc>
          <w:tcPr>
            <w:tcW w:w="1441" w:type="dxa"/>
            <w:gridSpan w:val="6"/>
            <w:tcBorders>
              <w:top w:val="nil"/>
              <w:bottom w:val="nil"/>
            </w:tcBorders>
            <w:shd w:val="clear" w:color="auto" w:fill="auto"/>
          </w:tcPr>
          <w:p w14:paraId="21517607" w14:textId="77777777" w:rsidR="0032234A" w:rsidRPr="00885781" w:rsidRDefault="0032234A">
            <w:pPr>
              <w:pStyle w:val="TAC"/>
            </w:pPr>
          </w:p>
        </w:tc>
        <w:tc>
          <w:tcPr>
            <w:tcW w:w="1605" w:type="dxa"/>
            <w:gridSpan w:val="5"/>
          </w:tcPr>
          <w:p w14:paraId="4D29BAA4" w14:textId="77777777" w:rsidR="0032234A" w:rsidRPr="00885781" w:rsidRDefault="0032234A">
            <w:pPr>
              <w:pStyle w:val="TAC"/>
            </w:pPr>
            <w:r w:rsidRPr="00885781">
              <w:t>CP-OFDM 64QAM</w:t>
            </w:r>
          </w:p>
        </w:tc>
        <w:tc>
          <w:tcPr>
            <w:tcW w:w="0" w:type="auto"/>
            <w:gridSpan w:val="4"/>
          </w:tcPr>
          <w:p w14:paraId="54EA0616" w14:textId="77777777" w:rsidR="0032234A" w:rsidRPr="00885781" w:rsidRDefault="0032234A">
            <w:pPr>
              <w:pStyle w:val="TAC"/>
            </w:pPr>
            <w:proofErr w:type="spellStart"/>
            <w:r w:rsidRPr="00885781">
              <w:t>Outer_Full</w:t>
            </w:r>
            <w:proofErr w:type="spellEnd"/>
          </w:p>
        </w:tc>
      </w:tr>
      <w:tr w:rsidR="0032234A" w:rsidRPr="00885781" w14:paraId="684AAA3B" w14:textId="77777777">
        <w:trPr>
          <w:jc w:val="center"/>
        </w:trPr>
        <w:tc>
          <w:tcPr>
            <w:tcW w:w="0" w:type="auto"/>
            <w:vMerge/>
            <w:shd w:val="clear" w:color="auto" w:fill="auto"/>
            <w:vAlign w:val="center"/>
          </w:tcPr>
          <w:p w14:paraId="416FE728" w14:textId="77777777" w:rsidR="0032234A" w:rsidRPr="00885781" w:rsidRDefault="0032234A">
            <w:pPr>
              <w:pStyle w:val="TAC"/>
              <w:rPr>
                <w:rFonts w:eastAsia="Yu Mincho"/>
              </w:rPr>
            </w:pPr>
          </w:p>
        </w:tc>
        <w:tc>
          <w:tcPr>
            <w:tcW w:w="1515" w:type="dxa"/>
            <w:tcBorders>
              <w:top w:val="single" w:sz="4" w:space="0" w:color="auto"/>
              <w:bottom w:val="nil"/>
            </w:tcBorders>
          </w:tcPr>
          <w:p w14:paraId="7D03B2BC" w14:textId="77777777" w:rsidR="0032234A" w:rsidRPr="00885781" w:rsidRDefault="0032234A">
            <w:pPr>
              <w:pStyle w:val="TAC"/>
              <w:rPr>
                <w:rFonts w:eastAsia="Yu Mincho"/>
              </w:rPr>
            </w:pPr>
            <w:r w:rsidRPr="00885781">
              <w:rPr>
                <w:rFonts w:eastAsia="Yu Mincho"/>
              </w:rPr>
              <w:t>SCC1/CC2</w:t>
            </w:r>
          </w:p>
        </w:tc>
        <w:tc>
          <w:tcPr>
            <w:tcW w:w="1663" w:type="dxa"/>
            <w:tcBorders>
              <w:top w:val="nil"/>
              <w:bottom w:val="nil"/>
            </w:tcBorders>
          </w:tcPr>
          <w:p w14:paraId="11ECC1E6" w14:textId="77777777" w:rsidR="0032234A" w:rsidRPr="00885781" w:rsidRDefault="0032234A">
            <w:pPr>
              <w:pStyle w:val="TAC"/>
              <w:rPr>
                <w:rFonts w:eastAsia="Yu Mincho"/>
              </w:rPr>
            </w:pPr>
          </w:p>
        </w:tc>
        <w:tc>
          <w:tcPr>
            <w:tcW w:w="1469" w:type="dxa"/>
            <w:gridSpan w:val="4"/>
            <w:tcBorders>
              <w:top w:val="nil"/>
              <w:bottom w:val="nil"/>
            </w:tcBorders>
          </w:tcPr>
          <w:p w14:paraId="42D741BD" w14:textId="77777777" w:rsidR="0032234A" w:rsidRPr="00885781" w:rsidRDefault="0032234A">
            <w:pPr>
              <w:pStyle w:val="TAC"/>
            </w:pPr>
          </w:p>
        </w:tc>
        <w:tc>
          <w:tcPr>
            <w:tcW w:w="1441" w:type="dxa"/>
            <w:gridSpan w:val="6"/>
            <w:tcBorders>
              <w:top w:val="nil"/>
              <w:bottom w:val="nil"/>
            </w:tcBorders>
            <w:shd w:val="clear" w:color="auto" w:fill="auto"/>
          </w:tcPr>
          <w:p w14:paraId="5701B771" w14:textId="77777777" w:rsidR="0032234A" w:rsidRPr="00885781" w:rsidRDefault="0032234A">
            <w:pPr>
              <w:pStyle w:val="TAC"/>
            </w:pPr>
          </w:p>
        </w:tc>
        <w:tc>
          <w:tcPr>
            <w:tcW w:w="1605" w:type="dxa"/>
            <w:gridSpan w:val="5"/>
          </w:tcPr>
          <w:p w14:paraId="77E74456" w14:textId="77777777" w:rsidR="0032234A" w:rsidRPr="00885781" w:rsidRDefault="0032234A">
            <w:pPr>
              <w:pStyle w:val="TAC"/>
            </w:pPr>
            <w:r w:rsidRPr="00885781">
              <w:t>CP-OFDM 64QAM</w:t>
            </w:r>
          </w:p>
        </w:tc>
        <w:tc>
          <w:tcPr>
            <w:tcW w:w="0" w:type="auto"/>
            <w:gridSpan w:val="4"/>
          </w:tcPr>
          <w:p w14:paraId="7E3592B8" w14:textId="77777777" w:rsidR="0032234A" w:rsidRPr="00885781" w:rsidRDefault="0032234A">
            <w:pPr>
              <w:pStyle w:val="TAC"/>
            </w:pPr>
            <w:proofErr w:type="spellStart"/>
            <w:r w:rsidRPr="00885781">
              <w:t>Outer_Full</w:t>
            </w:r>
            <w:proofErr w:type="spellEnd"/>
          </w:p>
        </w:tc>
      </w:tr>
      <w:tr w:rsidR="0032234A" w:rsidRPr="00885781" w14:paraId="11935251" w14:textId="77777777">
        <w:trPr>
          <w:jc w:val="center"/>
        </w:trPr>
        <w:tc>
          <w:tcPr>
            <w:tcW w:w="0" w:type="auto"/>
            <w:vMerge/>
            <w:shd w:val="clear" w:color="auto" w:fill="auto"/>
            <w:vAlign w:val="center"/>
          </w:tcPr>
          <w:p w14:paraId="13719059" w14:textId="77777777" w:rsidR="0032234A" w:rsidRPr="00885781" w:rsidRDefault="0032234A">
            <w:pPr>
              <w:pStyle w:val="TAC"/>
              <w:rPr>
                <w:rFonts w:eastAsia="Yu Mincho"/>
              </w:rPr>
            </w:pPr>
          </w:p>
        </w:tc>
        <w:tc>
          <w:tcPr>
            <w:tcW w:w="1515" w:type="dxa"/>
            <w:tcBorders>
              <w:top w:val="single" w:sz="4" w:space="0" w:color="auto"/>
              <w:bottom w:val="nil"/>
            </w:tcBorders>
          </w:tcPr>
          <w:p w14:paraId="06BB63ED"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5DF53A69" w14:textId="77777777" w:rsidR="0032234A" w:rsidRPr="00885781" w:rsidRDefault="0032234A">
            <w:pPr>
              <w:pStyle w:val="TAC"/>
              <w:rPr>
                <w:rFonts w:eastAsia="Yu Mincho"/>
              </w:rPr>
            </w:pPr>
          </w:p>
        </w:tc>
        <w:tc>
          <w:tcPr>
            <w:tcW w:w="1469" w:type="dxa"/>
            <w:gridSpan w:val="4"/>
            <w:tcBorders>
              <w:top w:val="nil"/>
              <w:bottom w:val="nil"/>
            </w:tcBorders>
          </w:tcPr>
          <w:p w14:paraId="23CEBAA5" w14:textId="77777777" w:rsidR="0032234A" w:rsidRPr="00885781" w:rsidRDefault="0032234A">
            <w:pPr>
              <w:pStyle w:val="TAC"/>
            </w:pPr>
          </w:p>
        </w:tc>
        <w:tc>
          <w:tcPr>
            <w:tcW w:w="1441" w:type="dxa"/>
            <w:gridSpan w:val="6"/>
            <w:tcBorders>
              <w:top w:val="nil"/>
              <w:bottom w:val="nil"/>
            </w:tcBorders>
            <w:shd w:val="clear" w:color="auto" w:fill="auto"/>
          </w:tcPr>
          <w:p w14:paraId="4CDB0004" w14:textId="77777777" w:rsidR="0032234A" w:rsidRPr="00885781" w:rsidRDefault="0032234A">
            <w:pPr>
              <w:pStyle w:val="TAC"/>
            </w:pPr>
          </w:p>
        </w:tc>
        <w:tc>
          <w:tcPr>
            <w:tcW w:w="1605" w:type="dxa"/>
            <w:gridSpan w:val="5"/>
          </w:tcPr>
          <w:p w14:paraId="089C7C83" w14:textId="77777777" w:rsidR="0032234A" w:rsidRPr="00885781" w:rsidRDefault="0032234A">
            <w:pPr>
              <w:pStyle w:val="TAC"/>
            </w:pPr>
            <w:r w:rsidRPr="00885781">
              <w:t>N/A</w:t>
            </w:r>
          </w:p>
        </w:tc>
        <w:tc>
          <w:tcPr>
            <w:tcW w:w="0" w:type="auto"/>
            <w:gridSpan w:val="4"/>
            <w:vAlign w:val="center"/>
          </w:tcPr>
          <w:p w14:paraId="76616602" w14:textId="77777777" w:rsidR="0032234A" w:rsidRPr="00885781" w:rsidRDefault="0032234A">
            <w:pPr>
              <w:pStyle w:val="TAC"/>
            </w:pPr>
            <w:r w:rsidRPr="00885781">
              <w:t>N/A</w:t>
            </w:r>
          </w:p>
        </w:tc>
      </w:tr>
      <w:tr w:rsidR="0032234A" w:rsidRPr="00885781" w14:paraId="3BB8F33F" w14:textId="77777777">
        <w:trPr>
          <w:jc w:val="center"/>
        </w:trPr>
        <w:tc>
          <w:tcPr>
            <w:tcW w:w="0" w:type="auto"/>
            <w:vMerge/>
            <w:shd w:val="clear" w:color="auto" w:fill="auto"/>
            <w:vAlign w:val="center"/>
          </w:tcPr>
          <w:p w14:paraId="5BC99D01" w14:textId="77777777" w:rsidR="0032234A" w:rsidRPr="00885781" w:rsidRDefault="0032234A">
            <w:pPr>
              <w:pStyle w:val="TAC"/>
              <w:rPr>
                <w:rFonts w:eastAsia="Yu Mincho"/>
              </w:rPr>
            </w:pPr>
          </w:p>
        </w:tc>
        <w:tc>
          <w:tcPr>
            <w:tcW w:w="1515" w:type="dxa"/>
            <w:tcBorders>
              <w:top w:val="single" w:sz="4" w:space="0" w:color="auto"/>
              <w:bottom w:val="nil"/>
            </w:tcBorders>
          </w:tcPr>
          <w:p w14:paraId="60991650"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6BF9EAEE" w14:textId="77777777" w:rsidR="0032234A" w:rsidRPr="00885781" w:rsidRDefault="0032234A">
            <w:pPr>
              <w:pStyle w:val="TAC"/>
              <w:rPr>
                <w:rFonts w:eastAsia="Yu Mincho"/>
              </w:rPr>
            </w:pPr>
          </w:p>
        </w:tc>
        <w:tc>
          <w:tcPr>
            <w:tcW w:w="1469" w:type="dxa"/>
            <w:gridSpan w:val="4"/>
            <w:tcBorders>
              <w:top w:val="nil"/>
              <w:bottom w:val="nil"/>
            </w:tcBorders>
          </w:tcPr>
          <w:p w14:paraId="6DB68D91" w14:textId="77777777" w:rsidR="0032234A" w:rsidRPr="00885781" w:rsidRDefault="0032234A">
            <w:pPr>
              <w:pStyle w:val="TAC"/>
            </w:pPr>
          </w:p>
        </w:tc>
        <w:tc>
          <w:tcPr>
            <w:tcW w:w="1441" w:type="dxa"/>
            <w:gridSpan w:val="6"/>
            <w:tcBorders>
              <w:top w:val="nil"/>
              <w:bottom w:val="nil"/>
            </w:tcBorders>
            <w:shd w:val="clear" w:color="auto" w:fill="auto"/>
          </w:tcPr>
          <w:p w14:paraId="0F61DD1A" w14:textId="77777777" w:rsidR="0032234A" w:rsidRPr="00885781" w:rsidRDefault="0032234A">
            <w:pPr>
              <w:pStyle w:val="TAC"/>
            </w:pPr>
          </w:p>
        </w:tc>
        <w:tc>
          <w:tcPr>
            <w:tcW w:w="1605" w:type="dxa"/>
            <w:gridSpan w:val="5"/>
          </w:tcPr>
          <w:p w14:paraId="386BF7CD" w14:textId="77777777" w:rsidR="0032234A" w:rsidRPr="00885781" w:rsidRDefault="0032234A">
            <w:pPr>
              <w:pStyle w:val="TAC"/>
            </w:pPr>
            <w:r w:rsidRPr="00885781">
              <w:t>N/A</w:t>
            </w:r>
          </w:p>
        </w:tc>
        <w:tc>
          <w:tcPr>
            <w:tcW w:w="0" w:type="auto"/>
            <w:gridSpan w:val="4"/>
            <w:vAlign w:val="center"/>
          </w:tcPr>
          <w:p w14:paraId="210E46A5" w14:textId="77777777" w:rsidR="0032234A" w:rsidRPr="00885781" w:rsidRDefault="0032234A">
            <w:pPr>
              <w:pStyle w:val="TAC"/>
            </w:pPr>
            <w:r w:rsidRPr="00885781">
              <w:t>N/A</w:t>
            </w:r>
          </w:p>
        </w:tc>
      </w:tr>
      <w:tr w:rsidR="0032234A" w:rsidRPr="00885781" w14:paraId="04492D2B" w14:textId="77777777">
        <w:trPr>
          <w:jc w:val="center"/>
        </w:trPr>
        <w:tc>
          <w:tcPr>
            <w:tcW w:w="0" w:type="auto"/>
            <w:vMerge/>
            <w:shd w:val="clear" w:color="auto" w:fill="auto"/>
            <w:vAlign w:val="center"/>
          </w:tcPr>
          <w:p w14:paraId="4158806B"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7B435C1D"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231BD2B" w14:textId="77777777" w:rsidR="0032234A" w:rsidRPr="00885781" w:rsidRDefault="0032234A">
            <w:pPr>
              <w:pStyle w:val="TAC"/>
              <w:rPr>
                <w:rFonts w:eastAsia="Yu Mincho"/>
              </w:rPr>
            </w:pPr>
          </w:p>
        </w:tc>
        <w:tc>
          <w:tcPr>
            <w:tcW w:w="1469" w:type="dxa"/>
            <w:gridSpan w:val="4"/>
            <w:tcBorders>
              <w:top w:val="nil"/>
              <w:bottom w:val="nil"/>
            </w:tcBorders>
          </w:tcPr>
          <w:p w14:paraId="2933058C" w14:textId="77777777" w:rsidR="0032234A" w:rsidRPr="00885781" w:rsidRDefault="0032234A">
            <w:pPr>
              <w:pStyle w:val="TAC"/>
            </w:pPr>
          </w:p>
        </w:tc>
        <w:tc>
          <w:tcPr>
            <w:tcW w:w="1441" w:type="dxa"/>
            <w:gridSpan w:val="6"/>
            <w:tcBorders>
              <w:top w:val="nil"/>
              <w:bottom w:val="nil"/>
            </w:tcBorders>
            <w:shd w:val="clear" w:color="auto" w:fill="auto"/>
          </w:tcPr>
          <w:p w14:paraId="2568870E" w14:textId="77777777" w:rsidR="0032234A" w:rsidRPr="00885781" w:rsidRDefault="0032234A">
            <w:pPr>
              <w:pStyle w:val="TAC"/>
            </w:pPr>
          </w:p>
        </w:tc>
        <w:tc>
          <w:tcPr>
            <w:tcW w:w="1605" w:type="dxa"/>
            <w:gridSpan w:val="5"/>
          </w:tcPr>
          <w:p w14:paraId="3611EA98" w14:textId="77777777" w:rsidR="0032234A" w:rsidRPr="00885781" w:rsidRDefault="0032234A">
            <w:pPr>
              <w:pStyle w:val="TAC"/>
            </w:pPr>
            <w:r w:rsidRPr="00885781">
              <w:t>N/A</w:t>
            </w:r>
          </w:p>
        </w:tc>
        <w:tc>
          <w:tcPr>
            <w:tcW w:w="0" w:type="auto"/>
            <w:gridSpan w:val="4"/>
            <w:vAlign w:val="center"/>
          </w:tcPr>
          <w:p w14:paraId="6861A022" w14:textId="77777777" w:rsidR="0032234A" w:rsidRPr="00885781" w:rsidRDefault="0032234A">
            <w:pPr>
              <w:pStyle w:val="TAC"/>
            </w:pPr>
            <w:r w:rsidRPr="00885781">
              <w:t>N/A</w:t>
            </w:r>
          </w:p>
        </w:tc>
      </w:tr>
      <w:tr w:rsidR="0032234A" w:rsidRPr="00885781" w14:paraId="4035EAFC" w14:textId="77777777">
        <w:trPr>
          <w:jc w:val="center"/>
        </w:trPr>
        <w:tc>
          <w:tcPr>
            <w:tcW w:w="0" w:type="auto"/>
            <w:gridSpan w:val="22"/>
          </w:tcPr>
          <w:p w14:paraId="065684EB" w14:textId="77777777" w:rsidR="0032234A" w:rsidRPr="00885781" w:rsidRDefault="0032234A">
            <w:pPr>
              <w:pStyle w:val="TAH"/>
            </w:pPr>
            <w:r w:rsidRPr="00885781">
              <w:t xml:space="preserve">Default Test Settings for a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3793B10D" w14:textId="77777777">
        <w:trPr>
          <w:jc w:val="center"/>
        </w:trPr>
        <w:tc>
          <w:tcPr>
            <w:tcW w:w="0" w:type="auto"/>
            <w:vMerge w:val="restart"/>
            <w:shd w:val="clear" w:color="auto" w:fill="auto"/>
            <w:vAlign w:val="center"/>
          </w:tcPr>
          <w:p w14:paraId="6F84A78D" w14:textId="77777777" w:rsidR="0032234A" w:rsidRPr="00885781" w:rsidRDefault="0032234A">
            <w:pPr>
              <w:pStyle w:val="TAC"/>
            </w:pPr>
            <w:r w:rsidRPr="00885781">
              <w:t>1</w:t>
            </w:r>
          </w:p>
        </w:tc>
        <w:tc>
          <w:tcPr>
            <w:tcW w:w="1515" w:type="dxa"/>
            <w:tcBorders>
              <w:top w:val="single" w:sz="4" w:space="0" w:color="auto"/>
              <w:bottom w:val="nil"/>
            </w:tcBorders>
          </w:tcPr>
          <w:p w14:paraId="4F1CBC8A"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single" w:sz="4" w:space="0" w:color="auto"/>
              <w:bottom w:val="nil"/>
            </w:tcBorders>
          </w:tcPr>
          <w:p w14:paraId="1C79DEC4" w14:textId="77777777" w:rsidR="0032234A" w:rsidRPr="00885781" w:rsidRDefault="0032234A">
            <w:pPr>
              <w:pStyle w:val="TAC"/>
              <w:rPr>
                <w:rFonts w:eastAsia="Yu Mincho"/>
              </w:rPr>
            </w:pPr>
            <w:r w:rsidRPr="00885781">
              <w:rPr>
                <w:rFonts w:eastAsia="Yu Mincho"/>
              </w:rPr>
              <w:t>Default</w:t>
            </w:r>
          </w:p>
        </w:tc>
        <w:tc>
          <w:tcPr>
            <w:tcW w:w="1567" w:type="dxa"/>
            <w:gridSpan w:val="6"/>
            <w:tcBorders>
              <w:bottom w:val="nil"/>
            </w:tcBorders>
          </w:tcPr>
          <w:p w14:paraId="0A63B68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2E5D60A2" w14:textId="3B2A24A4" w:rsidR="0032234A" w:rsidRPr="00885781" w:rsidRDefault="00694F97">
            <w:pPr>
              <w:pStyle w:val="TAC"/>
            </w:pPr>
            <w:r w:rsidRPr="00885781">
              <w:rPr>
                <w:rFonts w:eastAsia="Yu Mincho"/>
              </w:rPr>
              <w:t>-</w:t>
            </w:r>
          </w:p>
        </w:tc>
        <w:tc>
          <w:tcPr>
            <w:tcW w:w="1477" w:type="dxa"/>
            <w:gridSpan w:val="2"/>
          </w:tcPr>
          <w:p w14:paraId="4F5104A9" w14:textId="77777777" w:rsidR="0032234A" w:rsidRPr="00885781" w:rsidRDefault="0032234A">
            <w:pPr>
              <w:pStyle w:val="TAC"/>
              <w:rPr>
                <w:rFonts w:eastAsia="Yu Mincho"/>
              </w:rPr>
            </w:pPr>
            <w:r w:rsidRPr="00885781">
              <w:t>DFT-s-OFDM QPSK</w:t>
            </w:r>
          </w:p>
        </w:tc>
        <w:tc>
          <w:tcPr>
            <w:tcW w:w="0" w:type="auto"/>
            <w:gridSpan w:val="3"/>
          </w:tcPr>
          <w:p w14:paraId="722CB11E" w14:textId="77777777" w:rsidR="0032234A" w:rsidRPr="00885781" w:rsidRDefault="0032234A">
            <w:pPr>
              <w:pStyle w:val="TAC"/>
            </w:pPr>
            <w:proofErr w:type="spellStart"/>
            <w:r w:rsidRPr="00885781">
              <w:t>Outer_Full</w:t>
            </w:r>
            <w:proofErr w:type="spellEnd"/>
          </w:p>
        </w:tc>
      </w:tr>
      <w:tr w:rsidR="0032234A" w:rsidRPr="00885781" w14:paraId="6C5D5DAE" w14:textId="77777777">
        <w:trPr>
          <w:jc w:val="center"/>
        </w:trPr>
        <w:tc>
          <w:tcPr>
            <w:tcW w:w="0" w:type="auto"/>
            <w:vMerge/>
            <w:shd w:val="clear" w:color="auto" w:fill="auto"/>
          </w:tcPr>
          <w:p w14:paraId="37FC21F4" w14:textId="77777777" w:rsidR="0032234A" w:rsidRPr="00885781" w:rsidRDefault="0032234A">
            <w:pPr>
              <w:pStyle w:val="TAC"/>
              <w:rPr>
                <w:rFonts w:eastAsia="Yu Mincho"/>
              </w:rPr>
            </w:pPr>
          </w:p>
        </w:tc>
        <w:tc>
          <w:tcPr>
            <w:tcW w:w="1515" w:type="dxa"/>
            <w:tcBorders>
              <w:top w:val="single" w:sz="4" w:space="0" w:color="auto"/>
              <w:bottom w:val="nil"/>
            </w:tcBorders>
          </w:tcPr>
          <w:p w14:paraId="5EAF6C80"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AE242B2" w14:textId="77777777" w:rsidR="0032234A" w:rsidRPr="00885781" w:rsidRDefault="0032234A">
            <w:pPr>
              <w:pStyle w:val="TAC"/>
              <w:rPr>
                <w:rFonts w:eastAsia="Yu Mincho"/>
              </w:rPr>
            </w:pPr>
          </w:p>
        </w:tc>
        <w:tc>
          <w:tcPr>
            <w:tcW w:w="1567" w:type="dxa"/>
            <w:gridSpan w:val="6"/>
            <w:tcBorders>
              <w:top w:val="nil"/>
              <w:bottom w:val="nil"/>
            </w:tcBorders>
          </w:tcPr>
          <w:p w14:paraId="25255220" w14:textId="77777777" w:rsidR="0032234A" w:rsidRPr="00885781" w:rsidRDefault="0032234A">
            <w:pPr>
              <w:pStyle w:val="TAC"/>
            </w:pPr>
          </w:p>
        </w:tc>
        <w:tc>
          <w:tcPr>
            <w:tcW w:w="1423" w:type="dxa"/>
            <w:gridSpan w:val="5"/>
            <w:tcBorders>
              <w:top w:val="nil"/>
              <w:bottom w:val="nil"/>
            </w:tcBorders>
            <w:shd w:val="clear" w:color="auto" w:fill="auto"/>
          </w:tcPr>
          <w:p w14:paraId="23CC5697" w14:textId="5ACC6B63" w:rsidR="0032234A" w:rsidRPr="00885781" w:rsidRDefault="0032234A">
            <w:pPr>
              <w:pStyle w:val="TAC"/>
            </w:pPr>
          </w:p>
        </w:tc>
        <w:tc>
          <w:tcPr>
            <w:tcW w:w="1477" w:type="dxa"/>
            <w:gridSpan w:val="2"/>
          </w:tcPr>
          <w:p w14:paraId="7122A4D6" w14:textId="77777777" w:rsidR="0032234A" w:rsidRPr="00885781" w:rsidRDefault="0032234A">
            <w:pPr>
              <w:pStyle w:val="TAC"/>
              <w:rPr>
                <w:rFonts w:eastAsia="Yu Mincho"/>
              </w:rPr>
            </w:pPr>
            <w:r w:rsidRPr="00885781">
              <w:t>DFT-s-OFDM QPSK</w:t>
            </w:r>
          </w:p>
        </w:tc>
        <w:tc>
          <w:tcPr>
            <w:tcW w:w="0" w:type="auto"/>
            <w:gridSpan w:val="3"/>
          </w:tcPr>
          <w:p w14:paraId="591A989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517C504" w14:textId="77777777">
        <w:trPr>
          <w:jc w:val="center"/>
        </w:trPr>
        <w:tc>
          <w:tcPr>
            <w:tcW w:w="0" w:type="auto"/>
            <w:vMerge/>
            <w:shd w:val="clear" w:color="auto" w:fill="auto"/>
          </w:tcPr>
          <w:p w14:paraId="54DFC137" w14:textId="77777777" w:rsidR="0032234A" w:rsidRPr="00885781" w:rsidRDefault="0032234A">
            <w:pPr>
              <w:pStyle w:val="TAC"/>
              <w:rPr>
                <w:rFonts w:eastAsia="Yu Mincho"/>
              </w:rPr>
            </w:pPr>
          </w:p>
        </w:tc>
        <w:tc>
          <w:tcPr>
            <w:tcW w:w="1515" w:type="dxa"/>
            <w:tcBorders>
              <w:top w:val="single" w:sz="4" w:space="0" w:color="auto"/>
              <w:bottom w:val="nil"/>
            </w:tcBorders>
          </w:tcPr>
          <w:p w14:paraId="27042F20" w14:textId="77777777" w:rsidR="0032234A" w:rsidRPr="00885781" w:rsidRDefault="0032234A">
            <w:pPr>
              <w:pStyle w:val="TAC"/>
              <w:rPr>
                <w:rFonts w:eastAsia="Yu Mincho"/>
              </w:rPr>
            </w:pPr>
            <w:proofErr w:type="spellStart"/>
            <w:r w:rsidRPr="00885781">
              <w:t>Wgap</w:t>
            </w:r>
            <w:proofErr w:type="spellEnd"/>
          </w:p>
        </w:tc>
        <w:tc>
          <w:tcPr>
            <w:tcW w:w="1717" w:type="dxa"/>
            <w:gridSpan w:val="4"/>
            <w:tcBorders>
              <w:top w:val="nil"/>
              <w:bottom w:val="nil"/>
            </w:tcBorders>
          </w:tcPr>
          <w:p w14:paraId="6690B7CA" w14:textId="77777777" w:rsidR="0032234A" w:rsidRPr="00885781" w:rsidRDefault="0032234A">
            <w:pPr>
              <w:pStyle w:val="TAC"/>
              <w:rPr>
                <w:rFonts w:eastAsia="Yu Mincho"/>
              </w:rPr>
            </w:pPr>
          </w:p>
        </w:tc>
        <w:tc>
          <w:tcPr>
            <w:tcW w:w="1567" w:type="dxa"/>
            <w:gridSpan w:val="6"/>
            <w:tcBorders>
              <w:top w:val="nil"/>
              <w:bottom w:val="nil"/>
            </w:tcBorders>
          </w:tcPr>
          <w:p w14:paraId="58E7A011" w14:textId="77777777" w:rsidR="0032234A" w:rsidRPr="00885781" w:rsidRDefault="0032234A">
            <w:pPr>
              <w:pStyle w:val="TAC"/>
            </w:pPr>
          </w:p>
        </w:tc>
        <w:tc>
          <w:tcPr>
            <w:tcW w:w="1423" w:type="dxa"/>
            <w:gridSpan w:val="5"/>
            <w:tcBorders>
              <w:top w:val="nil"/>
              <w:bottom w:val="nil"/>
            </w:tcBorders>
            <w:shd w:val="clear" w:color="auto" w:fill="auto"/>
          </w:tcPr>
          <w:p w14:paraId="48F4844B" w14:textId="77777777" w:rsidR="0032234A" w:rsidRPr="00885781" w:rsidRDefault="0032234A">
            <w:pPr>
              <w:pStyle w:val="TAC"/>
            </w:pPr>
          </w:p>
        </w:tc>
        <w:tc>
          <w:tcPr>
            <w:tcW w:w="1477" w:type="dxa"/>
            <w:gridSpan w:val="2"/>
          </w:tcPr>
          <w:p w14:paraId="6783FC19" w14:textId="77777777" w:rsidR="0032234A" w:rsidRPr="00885781" w:rsidRDefault="0032234A">
            <w:pPr>
              <w:pStyle w:val="TAC"/>
            </w:pPr>
            <w:r w:rsidRPr="00885781">
              <w:t>N/A</w:t>
            </w:r>
          </w:p>
        </w:tc>
        <w:tc>
          <w:tcPr>
            <w:tcW w:w="0" w:type="auto"/>
            <w:gridSpan w:val="3"/>
            <w:vAlign w:val="center"/>
          </w:tcPr>
          <w:p w14:paraId="4D6B3687" w14:textId="77777777" w:rsidR="0032234A" w:rsidRPr="00885781" w:rsidRDefault="0032234A">
            <w:pPr>
              <w:pStyle w:val="TAC"/>
            </w:pPr>
            <w:r w:rsidRPr="00885781">
              <w:t>N/A</w:t>
            </w:r>
          </w:p>
        </w:tc>
      </w:tr>
      <w:tr w:rsidR="0032234A" w:rsidRPr="00885781" w14:paraId="57442FC8" w14:textId="77777777">
        <w:trPr>
          <w:jc w:val="center"/>
        </w:trPr>
        <w:tc>
          <w:tcPr>
            <w:tcW w:w="0" w:type="auto"/>
            <w:vMerge/>
            <w:shd w:val="clear" w:color="auto" w:fill="auto"/>
          </w:tcPr>
          <w:p w14:paraId="1BEDFA7B" w14:textId="77777777" w:rsidR="0032234A" w:rsidRPr="00885781" w:rsidRDefault="0032234A">
            <w:pPr>
              <w:pStyle w:val="TAC"/>
              <w:rPr>
                <w:rFonts w:eastAsia="Yu Mincho"/>
              </w:rPr>
            </w:pPr>
          </w:p>
        </w:tc>
        <w:tc>
          <w:tcPr>
            <w:tcW w:w="1515" w:type="dxa"/>
            <w:tcBorders>
              <w:top w:val="single" w:sz="4" w:space="0" w:color="auto"/>
              <w:bottom w:val="nil"/>
            </w:tcBorders>
          </w:tcPr>
          <w:p w14:paraId="13AEF3D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9CE1B16" w14:textId="77777777" w:rsidR="0032234A" w:rsidRPr="00885781" w:rsidRDefault="0032234A">
            <w:pPr>
              <w:pStyle w:val="TAC"/>
              <w:rPr>
                <w:rFonts w:eastAsia="Yu Mincho"/>
              </w:rPr>
            </w:pPr>
          </w:p>
        </w:tc>
        <w:tc>
          <w:tcPr>
            <w:tcW w:w="1567" w:type="dxa"/>
            <w:gridSpan w:val="6"/>
            <w:tcBorders>
              <w:top w:val="nil"/>
              <w:bottom w:val="nil"/>
            </w:tcBorders>
          </w:tcPr>
          <w:p w14:paraId="32F1DE81" w14:textId="77777777" w:rsidR="0032234A" w:rsidRPr="00885781" w:rsidRDefault="0032234A">
            <w:pPr>
              <w:pStyle w:val="TAC"/>
            </w:pPr>
          </w:p>
        </w:tc>
        <w:tc>
          <w:tcPr>
            <w:tcW w:w="1423" w:type="dxa"/>
            <w:gridSpan w:val="5"/>
            <w:tcBorders>
              <w:top w:val="nil"/>
              <w:bottom w:val="nil"/>
            </w:tcBorders>
            <w:shd w:val="clear" w:color="auto" w:fill="auto"/>
          </w:tcPr>
          <w:p w14:paraId="03F1C798" w14:textId="77777777" w:rsidR="0032234A" w:rsidRPr="00885781" w:rsidRDefault="0032234A">
            <w:pPr>
              <w:pStyle w:val="TAC"/>
            </w:pPr>
          </w:p>
        </w:tc>
        <w:tc>
          <w:tcPr>
            <w:tcW w:w="1477" w:type="dxa"/>
            <w:gridSpan w:val="2"/>
          </w:tcPr>
          <w:p w14:paraId="6D82C5B1" w14:textId="77777777" w:rsidR="0032234A" w:rsidRPr="00885781" w:rsidRDefault="0032234A">
            <w:pPr>
              <w:pStyle w:val="TAC"/>
            </w:pPr>
            <w:r w:rsidRPr="00885781">
              <w:t>N/A</w:t>
            </w:r>
          </w:p>
        </w:tc>
        <w:tc>
          <w:tcPr>
            <w:tcW w:w="0" w:type="auto"/>
            <w:gridSpan w:val="3"/>
            <w:vAlign w:val="center"/>
          </w:tcPr>
          <w:p w14:paraId="4CE70F56" w14:textId="77777777" w:rsidR="0032234A" w:rsidRPr="00885781" w:rsidRDefault="0032234A">
            <w:pPr>
              <w:pStyle w:val="TAC"/>
            </w:pPr>
            <w:r w:rsidRPr="00885781">
              <w:t>N/A</w:t>
            </w:r>
          </w:p>
        </w:tc>
      </w:tr>
      <w:tr w:rsidR="0032234A" w:rsidRPr="00885781" w14:paraId="01BE655A" w14:textId="77777777">
        <w:trPr>
          <w:jc w:val="center"/>
        </w:trPr>
        <w:tc>
          <w:tcPr>
            <w:tcW w:w="0" w:type="auto"/>
            <w:vMerge/>
            <w:shd w:val="clear" w:color="auto" w:fill="auto"/>
          </w:tcPr>
          <w:p w14:paraId="6DE9E7D1" w14:textId="77777777" w:rsidR="0032234A" w:rsidRPr="00885781" w:rsidRDefault="0032234A">
            <w:pPr>
              <w:pStyle w:val="TAC"/>
              <w:rPr>
                <w:rFonts w:eastAsia="Yu Mincho"/>
              </w:rPr>
            </w:pPr>
          </w:p>
        </w:tc>
        <w:tc>
          <w:tcPr>
            <w:tcW w:w="1515" w:type="dxa"/>
            <w:tcBorders>
              <w:top w:val="single" w:sz="4" w:space="0" w:color="auto"/>
              <w:bottom w:val="nil"/>
            </w:tcBorders>
          </w:tcPr>
          <w:p w14:paraId="416F26C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0305346" w14:textId="77777777" w:rsidR="0032234A" w:rsidRPr="00885781" w:rsidRDefault="0032234A">
            <w:pPr>
              <w:pStyle w:val="TAC"/>
              <w:rPr>
                <w:rFonts w:eastAsia="Yu Mincho"/>
              </w:rPr>
            </w:pPr>
          </w:p>
        </w:tc>
        <w:tc>
          <w:tcPr>
            <w:tcW w:w="1567" w:type="dxa"/>
            <w:gridSpan w:val="6"/>
            <w:tcBorders>
              <w:top w:val="nil"/>
              <w:bottom w:val="nil"/>
            </w:tcBorders>
          </w:tcPr>
          <w:p w14:paraId="38F7853D" w14:textId="77777777" w:rsidR="0032234A" w:rsidRPr="00885781" w:rsidRDefault="0032234A">
            <w:pPr>
              <w:pStyle w:val="TAC"/>
            </w:pPr>
          </w:p>
        </w:tc>
        <w:tc>
          <w:tcPr>
            <w:tcW w:w="1423" w:type="dxa"/>
            <w:gridSpan w:val="5"/>
            <w:tcBorders>
              <w:top w:val="nil"/>
              <w:bottom w:val="nil"/>
            </w:tcBorders>
            <w:shd w:val="clear" w:color="auto" w:fill="auto"/>
          </w:tcPr>
          <w:p w14:paraId="0ABF42B7" w14:textId="77777777" w:rsidR="0032234A" w:rsidRPr="00885781" w:rsidRDefault="0032234A">
            <w:pPr>
              <w:pStyle w:val="TAC"/>
            </w:pPr>
          </w:p>
        </w:tc>
        <w:tc>
          <w:tcPr>
            <w:tcW w:w="1477" w:type="dxa"/>
            <w:gridSpan w:val="2"/>
          </w:tcPr>
          <w:p w14:paraId="666F19E1" w14:textId="77777777" w:rsidR="0032234A" w:rsidRPr="00885781" w:rsidRDefault="0032234A">
            <w:pPr>
              <w:pStyle w:val="TAC"/>
            </w:pPr>
            <w:r w:rsidRPr="00885781">
              <w:t>N/A</w:t>
            </w:r>
          </w:p>
        </w:tc>
        <w:tc>
          <w:tcPr>
            <w:tcW w:w="0" w:type="auto"/>
            <w:gridSpan w:val="3"/>
            <w:vAlign w:val="center"/>
          </w:tcPr>
          <w:p w14:paraId="4F40BDCE" w14:textId="77777777" w:rsidR="0032234A" w:rsidRPr="00885781" w:rsidRDefault="0032234A">
            <w:pPr>
              <w:pStyle w:val="TAC"/>
            </w:pPr>
            <w:r w:rsidRPr="00885781">
              <w:t>N/A</w:t>
            </w:r>
          </w:p>
        </w:tc>
      </w:tr>
      <w:tr w:rsidR="0032234A" w:rsidRPr="00885781" w14:paraId="2DBA1699" w14:textId="77777777">
        <w:trPr>
          <w:jc w:val="center"/>
        </w:trPr>
        <w:tc>
          <w:tcPr>
            <w:tcW w:w="0" w:type="auto"/>
            <w:vMerge/>
            <w:shd w:val="clear" w:color="auto" w:fill="auto"/>
          </w:tcPr>
          <w:p w14:paraId="0042D530" w14:textId="77777777" w:rsidR="0032234A" w:rsidRPr="00885781" w:rsidRDefault="0032234A">
            <w:pPr>
              <w:pStyle w:val="TAC"/>
              <w:rPr>
                <w:rFonts w:eastAsia="Yu Mincho"/>
              </w:rPr>
            </w:pPr>
          </w:p>
        </w:tc>
        <w:tc>
          <w:tcPr>
            <w:tcW w:w="1515" w:type="dxa"/>
            <w:tcBorders>
              <w:top w:val="single" w:sz="4" w:space="0" w:color="auto"/>
              <w:bottom w:val="nil"/>
            </w:tcBorders>
          </w:tcPr>
          <w:p w14:paraId="1EF93B5A"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5A66BCE9" w14:textId="77777777" w:rsidR="0032234A" w:rsidRPr="00885781" w:rsidRDefault="0032234A">
            <w:pPr>
              <w:pStyle w:val="TAC"/>
              <w:rPr>
                <w:rFonts w:eastAsia="Yu Mincho"/>
              </w:rPr>
            </w:pPr>
          </w:p>
        </w:tc>
        <w:tc>
          <w:tcPr>
            <w:tcW w:w="1567" w:type="dxa"/>
            <w:gridSpan w:val="6"/>
            <w:tcBorders>
              <w:top w:val="nil"/>
              <w:bottom w:val="nil"/>
            </w:tcBorders>
          </w:tcPr>
          <w:p w14:paraId="326A22B1" w14:textId="77777777" w:rsidR="0032234A" w:rsidRPr="00885781" w:rsidRDefault="0032234A">
            <w:pPr>
              <w:pStyle w:val="TAC"/>
            </w:pPr>
          </w:p>
        </w:tc>
        <w:tc>
          <w:tcPr>
            <w:tcW w:w="1423" w:type="dxa"/>
            <w:gridSpan w:val="5"/>
            <w:tcBorders>
              <w:top w:val="nil"/>
              <w:bottom w:val="nil"/>
            </w:tcBorders>
            <w:shd w:val="clear" w:color="auto" w:fill="auto"/>
          </w:tcPr>
          <w:p w14:paraId="2CC1B74B" w14:textId="77777777" w:rsidR="0032234A" w:rsidRPr="00885781" w:rsidRDefault="0032234A">
            <w:pPr>
              <w:pStyle w:val="TAC"/>
            </w:pPr>
          </w:p>
        </w:tc>
        <w:tc>
          <w:tcPr>
            <w:tcW w:w="1477" w:type="dxa"/>
            <w:gridSpan w:val="2"/>
          </w:tcPr>
          <w:p w14:paraId="1EA18DAB" w14:textId="77777777" w:rsidR="0032234A" w:rsidRPr="00885781" w:rsidRDefault="0032234A">
            <w:pPr>
              <w:pStyle w:val="TAC"/>
            </w:pPr>
            <w:r w:rsidRPr="00885781">
              <w:t>N/A</w:t>
            </w:r>
          </w:p>
        </w:tc>
        <w:tc>
          <w:tcPr>
            <w:tcW w:w="0" w:type="auto"/>
            <w:gridSpan w:val="3"/>
            <w:vAlign w:val="center"/>
          </w:tcPr>
          <w:p w14:paraId="36C48F4C" w14:textId="77777777" w:rsidR="0032234A" w:rsidRPr="00885781" w:rsidRDefault="0032234A">
            <w:pPr>
              <w:pStyle w:val="TAC"/>
            </w:pPr>
            <w:r w:rsidRPr="00885781">
              <w:t>N/A</w:t>
            </w:r>
          </w:p>
        </w:tc>
      </w:tr>
      <w:tr w:rsidR="0032234A" w:rsidRPr="00885781" w14:paraId="1BFE1F85" w14:textId="77777777">
        <w:trPr>
          <w:jc w:val="center"/>
        </w:trPr>
        <w:tc>
          <w:tcPr>
            <w:tcW w:w="0" w:type="auto"/>
            <w:vMerge w:val="restart"/>
            <w:shd w:val="clear" w:color="auto" w:fill="auto"/>
            <w:vAlign w:val="center"/>
          </w:tcPr>
          <w:p w14:paraId="5701CA1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AB1C9E2"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119AEFE5" w14:textId="77777777" w:rsidR="0032234A" w:rsidRPr="00885781" w:rsidRDefault="0032234A">
            <w:pPr>
              <w:pStyle w:val="TAC"/>
              <w:rPr>
                <w:rFonts w:eastAsia="Yu Mincho"/>
              </w:rPr>
            </w:pPr>
          </w:p>
        </w:tc>
        <w:tc>
          <w:tcPr>
            <w:tcW w:w="1567" w:type="dxa"/>
            <w:gridSpan w:val="6"/>
            <w:tcBorders>
              <w:top w:val="nil"/>
              <w:bottom w:val="nil"/>
            </w:tcBorders>
          </w:tcPr>
          <w:p w14:paraId="7FF1E35A" w14:textId="77777777" w:rsidR="0032234A" w:rsidRPr="00885781" w:rsidRDefault="0032234A">
            <w:pPr>
              <w:pStyle w:val="TAC"/>
            </w:pPr>
          </w:p>
        </w:tc>
        <w:tc>
          <w:tcPr>
            <w:tcW w:w="1423" w:type="dxa"/>
            <w:gridSpan w:val="5"/>
            <w:tcBorders>
              <w:top w:val="nil"/>
              <w:bottom w:val="nil"/>
            </w:tcBorders>
            <w:shd w:val="clear" w:color="auto" w:fill="auto"/>
          </w:tcPr>
          <w:p w14:paraId="7DABF89D" w14:textId="77777777" w:rsidR="0032234A" w:rsidRPr="00885781" w:rsidRDefault="0032234A">
            <w:pPr>
              <w:pStyle w:val="TAC"/>
            </w:pPr>
          </w:p>
        </w:tc>
        <w:tc>
          <w:tcPr>
            <w:tcW w:w="1477" w:type="dxa"/>
            <w:gridSpan w:val="2"/>
          </w:tcPr>
          <w:p w14:paraId="496DA83B" w14:textId="77777777" w:rsidR="0032234A" w:rsidRPr="00885781" w:rsidRDefault="0032234A">
            <w:pPr>
              <w:pStyle w:val="TAC"/>
            </w:pPr>
            <w:r w:rsidRPr="00885781">
              <w:t>DFT-s-OFDM 16QAM</w:t>
            </w:r>
          </w:p>
        </w:tc>
        <w:tc>
          <w:tcPr>
            <w:tcW w:w="0" w:type="auto"/>
            <w:gridSpan w:val="3"/>
          </w:tcPr>
          <w:p w14:paraId="0EDBA964" w14:textId="77777777" w:rsidR="0032234A" w:rsidRPr="00885781" w:rsidRDefault="0032234A">
            <w:pPr>
              <w:pStyle w:val="TAC"/>
            </w:pPr>
            <w:proofErr w:type="spellStart"/>
            <w:r w:rsidRPr="00885781">
              <w:t>Outer_Full</w:t>
            </w:r>
            <w:proofErr w:type="spellEnd"/>
          </w:p>
        </w:tc>
      </w:tr>
      <w:tr w:rsidR="0032234A" w:rsidRPr="00885781" w14:paraId="33E60712" w14:textId="77777777">
        <w:trPr>
          <w:jc w:val="center"/>
        </w:trPr>
        <w:tc>
          <w:tcPr>
            <w:tcW w:w="0" w:type="auto"/>
            <w:vMerge/>
            <w:shd w:val="clear" w:color="auto" w:fill="auto"/>
            <w:vAlign w:val="center"/>
          </w:tcPr>
          <w:p w14:paraId="7F0C0203" w14:textId="77777777" w:rsidR="0032234A" w:rsidRPr="00885781" w:rsidRDefault="0032234A">
            <w:pPr>
              <w:pStyle w:val="TAC"/>
              <w:rPr>
                <w:rFonts w:eastAsia="Yu Mincho"/>
              </w:rPr>
            </w:pPr>
          </w:p>
        </w:tc>
        <w:tc>
          <w:tcPr>
            <w:tcW w:w="1515" w:type="dxa"/>
            <w:tcBorders>
              <w:top w:val="single" w:sz="4" w:space="0" w:color="auto"/>
              <w:bottom w:val="nil"/>
            </w:tcBorders>
          </w:tcPr>
          <w:p w14:paraId="0AB61EFC"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07CF609F" w14:textId="77777777" w:rsidR="0032234A" w:rsidRPr="00885781" w:rsidRDefault="0032234A">
            <w:pPr>
              <w:pStyle w:val="TAC"/>
              <w:rPr>
                <w:rFonts w:eastAsia="Yu Mincho"/>
              </w:rPr>
            </w:pPr>
          </w:p>
        </w:tc>
        <w:tc>
          <w:tcPr>
            <w:tcW w:w="1567" w:type="dxa"/>
            <w:gridSpan w:val="6"/>
            <w:tcBorders>
              <w:top w:val="nil"/>
              <w:bottom w:val="nil"/>
            </w:tcBorders>
          </w:tcPr>
          <w:p w14:paraId="39BA7AA5" w14:textId="77777777" w:rsidR="0032234A" w:rsidRPr="00885781" w:rsidRDefault="0032234A">
            <w:pPr>
              <w:pStyle w:val="TAC"/>
            </w:pPr>
          </w:p>
        </w:tc>
        <w:tc>
          <w:tcPr>
            <w:tcW w:w="1423" w:type="dxa"/>
            <w:gridSpan w:val="5"/>
            <w:tcBorders>
              <w:top w:val="nil"/>
              <w:bottom w:val="nil"/>
            </w:tcBorders>
            <w:shd w:val="clear" w:color="auto" w:fill="auto"/>
          </w:tcPr>
          <w:p w14:paraId="41FFDF56" w14:textId="77777777" w:rsidR="0032234A" w:rsidRPr="00885781" w:rsidRDefault="0032234A">
            <w:pPr>
              <w:pStyle w:val="TAC"/>
            </w:pPr>
          </w:p>
        </w:tc>
        <w:tc>
          <w:tcPr>
            <w:tcW w:w="1477" w:type="dxa"/>
            <w:gridSpan w:val="2"/>
          </w:tcPr>
          <w:p w14:paraId="1027C674" w14:textId="77777777" w:rsidR="0032234A" w:rsidRPr="00885781" w:rsidRDefault="0032234A">
            <w:pPr>
              <w:pStyle w:val="TAC"/>
            </w:pPr>
            <w:r w:rsidRPr="00885781">
              <w:t>DFT-s-OFDM 16QAM</w:t>
            </w:r>
          </w:p>
        </w:tc>
        <w:tc>
          <w:tcPr>
            <w:tcW w:w="0" w:type="auto"/>
            <w:gridSpan w:val="3"/>
          </w:tcPr>
          <w:p w14:paraId="60F50C4E" w14:textId="77777777" w:rsidR="0032234A" w:rsidRPr="00885781" w:rsidRDefault="0032234A">
            <w:pPr>
              <w:pStyle w:val="TAC"/>
            </w:pPr>
            <w:proofErr w:type="spellStart"/>
            <w:r w:rsidRPr="00885781">
              <w:t>Outer_Full</w:t>
            </w:r>
            <w:proofErr w:type="spellEnd"/>
          </w:p>
        </w:tc>
      </w:tr>
      <w:tr w:rsidR="0032234A" w:rsidRPr="00885781" w14:paraId="40A89A45" w14:textId="77777777">
        <w:trPr>
          <w:jc w:val="center"/>
        </w:trPr>
        <w:tc>
          <w:tcPr>
            <w:tcW w:w="0" w:type="auto"/>
            <w:vMerge/>
            <w:shd w:val="clear" w:color="auto" w:fill="auto"/>
            <w:vAlign w:val="center"/>
          </w:tcPr>
          <w:p w14:paraId="1AAA053F" w14:textId="77777777" w:rsidR="0032234A" w:rsidRPr="00885781" w:rsidRDefault="0032234A">
            <w:pPr>
              <w:pStyle w:val="TAC"/>
              <w:rPr>
                <w:rFonts w:eastAsia="Yu Mincho"/>
              </w:rPr>
            </w:pPr>
          </w:p>
        </w:tc>
        <w:tc>
          <w:tcPr>
            <w:tcW w:w="1515" w:type="dxa"/>
            <w:tcBorders>
              <w:top w:val="single" w:sz="4" w:space="0" w:color="auto"/>
              <w:bottom w:val="nil"/>
            </w:tcBorders>
          </w:tcPr>
          <w:p w14:paraId="07981536" w14:textId="77777777" w:rsidR="0032234A" w:rsidRPr="00885781" w:rsidRDefault="0032234A">
            <w:pPr>
              <w:pStyle w:val="TAC"/>
              <w:rPr>
                <w:rFonts w:eastAsia="Yu Mincho"/>
              </w:rPr>
            </w:pPr>
            <w:proofErr w:type="spellStart"/>
            <w:r w:rsidRPr="00885781">
              <w:t>Wgap</w:t>
            </w:r>
            <w:proofErr w:type="spellEnd"/>
          </w:p>
        </w:tc>
        <w:tc>
          <w:tcPr>
            <w:tcW w:w="1717" w:type="dxa"/>
            <w:gridSpan w:val="4"/>
            <w:tcBorders>
              <w:top w:val="nil"/>
              <w:bottom w:val="nil"/>
            </w:tcBorders>
          </w:tcPr>
          <w:p w14:paraId="70726B7E" w14:textId="77777777" w:rsidR="0032234A" w:rsidRPr="00885781" w:rsidRDefault="0032234A">
            <w:pPr>
              <w:pStyle w:val="TAC"/>
              <w:rPr>
                <w:rFonts w:eastAsia="Yu Mincho"/>
              </w:rPr>
            </w:pPr>
          </w:p>
        </w:tc>
        <w:tc>
          <w:tcPr>
            <w:tcW w:w="1567" w:type="dxa"/>
            <w:gridSpan w:val="6"/>
            <w:tcBorders>
              <w:top w:val="nil"/>
              <w:bottom w:val="nil"/>
            </w:tcBorders>
          </w:tcPr>
          <w:p w14:paraId="7092A76C" w14:textId="77777777" w:rsidR="0032234A" w:rsidRPr="00885781" w:rsidRDefault="0032234A">
            <w:pPr>
              <w:pStyle w:val="TAC"/>
            </w:pPr>
          </w:p>
        </w:tc>
        <w:tc>
          <w:tcPr>
            <w:tcW w:w="1423" w:type="dxa"/>
            <w:gridSpan w:val="5"/>
            <w:tcBorders>
              <w:top w:val="nil"/>
              <w:bottom w:val="nil"/>
            </w:tcBorders>
            <w:shd w:val="clear" w:color="auto" w:fill="auto"/>
          </w:tcPr>
          <w:p w14:paraId="452DD4BE" w14:textId="77777777" w:rsidR="0032234A" w:rsidRPr="00885781" w:rsidRDefault="0032234A">
            <w:pPr>
              <w:pStyle w:val="TAC"/>
            </w:pPr>
          </w:p>
        </w:tc>
        <w:tc>
          <w:tcPr>
            <w:tcW w:w="1477" w:type="dxa"/>
            <w:gridSpan w:val="2"/>
          </w:tcPr>
          <w:p w14:paraId="0A475644" w14:textId="77777777" w:rsidR="0032234A" w:rsidRPr="00885781" w:rsidRDefault="0032234A">
            <w:pPr>
              <w:pStyle w:val="TAC"/>
            </w:pPr>
            <w:r w:rsidRPr="00885781">
              <w:t>N/A</w:t>
            </w:r>
          </w:p>
        </w:tc>
        <w:tc>
          <w:tcPr>
            <w:tcW w:w="0" w:type="auto"/>
            <w:gridSpan w:val="3"/>
            <w:vAlign w:val="center"/>
          </w:tcPr>
          <w:p w14:paraId="6DC52EFD" w14:textId="77777777" w:rsidR="0032234A" w:rsidRPr="00885781" w:rsidRDefault="0032234A">
            <w:pPr>
              <w:pStyle w:val="TAC"/>
            </w:pPr>
            <w:r w:rsidRPr="00885781">
              <w:t>N/A</w:t>
            </w:r>
          </w:p>
        </w:tc>
      </w:tr>
      <w:tr w:rsidR="0032234A" w:rsidRPr="00885781" w14:paraId="6B06975A" w14:textId="77777777">
        <w:trPr>
          <w:jc w:val="center"/>
        </w:trPr>
        <w:tc>
          <w:tcPr>
            <w:tcW w:w="0" w:type="auto"/>
            <w:vMerge/>
            <w:shd w:val="clear" w:color="auto" w:fill="auto"/>
            <w:vAlign w:val="center"/>
          </w:tcPr>
          <w:p w14:paraId="1F33145F" w14:textId="77777777" w:rsidR="0032234A" w:rsidRPr="00885781" w:rsidRDefault="0032234A">
            <w:pPr>
              <w:pStyle w:val="TAC"/>
              <w:rPr>
                <w:rFonts w:eastAsia="Yu Mincho"/>
              </w:rPr>
            </w:pPr>
          </w:p>
        </w:tc>
        <w:tc>
          <w:tcPr>
            <w:tcW w:w="1515" w:type="dxa"/>
            <w:tcBorders>
              <w:top w:val="single" w:sz="4" w:space="0" w:color="auto"/>
              <w:bottom w:val="nil"/>
            </w:tcBorders>
          </w:tcPr>
          <w:p w14:paraId="05A1490C"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177BFE3F" w14:textId="77777777" w:rsidR="0032234A" w:rsidRPr="00885781" w:rsidRDefault="0032234A">
            <w:pPr>
              <w:pStyle w:val="TAC"/>
              <w:rPr>
                <w:rFonts w:eastAsia="Yu Mincho"/>
              </w:rPr>
            </w:pPr>
          </w:p>
        </w:tc>
        <w:tc>
          <w:tcPr>
            <w:tcW w:w="1567" w:type="dxa"/>
            <w:gridSpan w:val="6"/>
            <w:tcBorders>
              <w:top w:val="nil"/>
              <w:bottom w:val="nil"/>
            </w:tcBorders>
          </w:tcPr>
          <w:p w14:paraId="0AD562CC" w14:textId="77777777" w:rsidR="0032234A" w:rsidRPr="00885781" w:rsidRDefault="0032234A">
            <w:pPr>
              <w:pStyle w:val="TAC"/>
            </w:pPr>
          </w:p>
        </w:tc>
        <w:tc>
          <w:tcPr>
            <w:tcW w:w="1423" w:type="dxa"/>
            <w:gridSpan w:val="5"/>
            <w:tcBorders>
              <w:top w:val="nil"/>
              <w:bottom w:val="nil"/>
            </w:tcBorders>
            <w:shd w:val="clear" w:color="auto" w:fill="auto"/>
          </w:tcPr>
          <w:p w14:paraId="373BF085" w14:textId="77777777" w:rsidR="0032234A" w:rsidRPr="00885781" w:rsidRDefault="0032234A">
            <w:pPr>
              <w:pStyle w:val="TAC"/>
            </w:pPr>
          </w:p>
        </w:tc>
        <w:tc>
          <w:tcPr>
            <w:tcW w:w="1477" w:type="dxa"/>
            <w:gridSpan w:val="2"/>
          </w:tcPr>
          <w:p w14:paraId="1186F1F1" w14:textId="77777777" w:rsidR="0032234A" w:rsidRPr="00885781" w:rsidRDefault="0032234A">
            <w:pPr>
              <w:pStyle w:val="TAC"/>
            </w:pPr>
            <w:r w:rsidRPr="00885781">
              <w:t>N/A</w:t>
            </w:r>
          </w:p>
        </w:tc>
        <w:tc>
          <w:tcPr>
            <w:tcW w:w="0" w:type="auto"/>
            <w:gridSpan w:val="3"/>
            <w:vAlign w:val="center"/>
          </w:tcPr>
          <w:p w14:paraId="00FC52F1" w14:textId="77777777" w:rsidR="0032234A" w:rsidRPr="00885781" w:rsidRDefault="0032234A">
            <w:pPr>
              <w:pStyle w:val="TAC"/>
            </w:pPr>
            <w:r w:rsidRPr="00885781">
              <w:t>N/A</w:t>
            </w:r>
          </w:p>
        </w:tc>
      </w:tr>
      <w:tr w:rsidR="0032234A" w:rsidRPr="00885781" w14:paraId="393EA1F4" w14:textId="77777777">
        <w:trPr>
          <w:jc w:val="center"/>
        </w:trPr>
        <w:tc>
          <w:tcPr>
            <w:tcW w:w="0" w:type="auto"/>
            <w:vMerge/>
            <w:shd w:val="clear" w:color="auto" w:fill="auto"/>
            <w:vAlign w:val="center"/>
          </w:tcPr>
          <w:p w14:paraId="76E9538D" w14:textId="77777777" w:rsidR="0032234A" w:rsidRPr="00885781" w:rsidRDefault="0032234A">
            <w:pPr>
              <w:pStyle w:val="TAC"/>
              <w:rPr>
                <w:rFonts w:eastAsia="Yu Mincho"/>
              </w:rPr>
            </w:pPr>
          </w:p>
        </w:tc>
        <w:tc>
          <w:tcPr>
            <w:tcW w:w="1515" w:type="dxa"/>
            <w:tcBorders>
              <w:top w:val="single" w:sz="4" w:space="0" w:color="auto"/>
              <w:bottom w:val="nil"/>
            </w:tcBorders>
          </w:tcPr>
          <w:p w14:paraId="70373757"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1152ECD5" w14:textId="77777777" w:rsidR="0032234A" w:rsidRPr="00885781" w:rsidRDefault="0032234A">
            <w:pPr>
              <w:pStyle w:val="TAC"/>
              <w:rPr>
                <w:rFonts w:eastAsia="Yu Mincho"/>
              </w:rPr>
            </w:pPr>
          </w:p>
        </w:tc>
        <w:tc>
          <w:tcPr>
            <w:tcW w:w="1567" w:type="dxa"/>
            <w:gridSpan w:val="6"/>
            <w:tcBorders>
              <w:top w:val="nil"/>
              <w:bottom w:val="nil"/>
            </w:tcBorders>
          </w:tcPr>
          <w:p w14:paraId="35547455" w14:textId="77777777" w:rsidR="0032234A" w:rsidRPr="00885781" w:rsidRDefault="0032234A">
            <w:pPr>
              <w:pStyle w:val="TAC"/>
            </w:pPr>
          </w:p>
        </w:tc>
        <w:tc>
          <w:tcPr>
            <w:tcW w:w="1423" w:type="dxa"/>
            <w:gridSpan w:val="5"/>
            <w:tcBorders>
              <w:top w:val="nil"/>
              <w:bottom w:val="nil"/>
            </w:tcBorders>
            <w:shd w:val="clear" w:color="auto" w:fill="auto"/>
          </w:tcPr>
          <w:p w14:paraId="03FFA943" w14:textId="77777777" w:rsidR="0032234A" w:rsidRPr="00885781" w:rsidRDefault="0032234A">
            <w:pPr>
              <w:pStyle w:val="TAC"/>
            </w:pPr>
          </w:p>
        </w:tc>
        <w:tc>
          <w:tcPr>
            <w:tcW w:w="1477" w:type="dxa"/>
            <w:gridSpan w:val="2"/>
          </w:tcPr>
          <w:p w14:paraId="020D34A7" w14:textId="77777777" w:rsidR="0032234A" w:rsidRPr="00885781" w:rsidRDefault="0032234A">
            <w:pPr>
              <w:pStyle w:val="TAC"/>
            </w:pPr>
            <w:r w:rsidRPr="00885781">
              <w:t>N/A</w:t>
            </w:r>
          </w:p>
        </w:tc>
        <w:tc>
          <w:tcPr>
            <w:tcW w:w="0" w:type="auto"/>
            <w:gridSpan w:val="3"/>
            <w:vAlign w:val="center"/>
          </w:tcPr>
          <w:p w14:paraId="4FA99ED1" w14:textId="77777777" w:rsidR="0032234A" w:rsidRPr="00885781" w:rsidRDefault="0032234A">
            <w:pPr>
              <w:pStyle w:val="TAC"/>
            </w:pPr>
            <w:r w:rsidRPr="00885781">
              <w:t>N/A</w:t>
            </w:r>
          </w:p>
        </w:tc>
      </w:tr>
      <w:tr w:rsidR="0032234A" w:rsidRPr="00885781" w14:paraId="34B4146A" w14:textId="77777777">
        <w:trPr>
          <w:jc w:val="center"/>
        </w:trPr>
        <w:tc>
          <w:tcPr>
            <w:tcW w:w="0" w:type="auto"/>
            <w:vMerge/>
            <w:shd w:val="clear" w:color="auto" w:fill="auto"/>
            <w:vAlign w:val="center"/>
          </w:tcPr>
          <w:p w14:paraId="32D7D8F2" w14:textId="77777777" w:rsidR="0032234A" w:rsidRPr="00885781" w:rsidRDefault="0032234A">
            <w:pPr>
              <w:pStyle w:val="TAC"/>
              <w:rPr>
                <w:rFonts w:eastAsia="Yu Mincho"/>
              </w:rPr>
            </w:pPr>
          </w:p>
        </w:tc>
        <w:tc>
          <w:tcPr>
            <w:tcW w:w="1515" w:type="dxa"/>
            <w:tcBorders>
              <w:top w:val="single" w:sz="4" w:space="0" w:color="auto"/>
              <w:bottom w:val="nil"/>
            </w:tcBorders>
          </w:tcPr>
          <w:p w14:paraId="1DAA8472"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1A7DCA9" w14:textId="77777777" w:rsidR="0032234A" w:rsidRPr="00885781" w:rsidRDefault="0032234A">
            <w:pPr>
              <w:pStyle w:val="TAC"/>
              <w:rPr>
                <w:rFonts w:eastAsia="Yu Mincho"/>
              </w:rPr>
            </w:pPr>
          </w:p>
        </w:tc>
        <w:tc>
          <w:tcPr>
            <w:tcW w:w="1567" w:type="dxa"/>
            <w:gridSpan w:val="6"/>
            <w:tcBorders>
              <w:top w:val="nil"/>
              <w:bottom w:val="nil"/>
            </w:tcBorders>
          </w:tcPr>
          <w:p w14:paraId="0FC911AB" w14:textId="77777777" w:rsidR="0032234A" w:rsidRPr="00885781" w:rsidRDefault="0032234A">
            <w:pPr>
              <w:pStyle w:val="TAC"/>
            </w:pPr>
          </w:p>
        </w:tc>
        <w:tc>
          <w:tcPr>
            <w:tcW w:w="1423" w:type="dxa"/>
            <w:gridSpan w:val="5"/>
            <w:tcBorders>
              <w:top w:val="nil"/>
              <w:bottom w:val="nil"/>
            </w:tcBorders>
            <w:shd w:val="clear" w:color="auto" w:fill="auto"/>
          </w:tcPr>
          <w:p w14:paraId="2FB79188" w14:textId="77777777" w:rsidR="0032234A" w:rsidRPr="00885781" w:rsidRDefault="0032234A">
            <w:pPr>
              <w:pStyle w:val="TAC"/>
            </w:pPr>
          </w:p>
        </w:tc>
        <w:tc>
          <w:tcPr>
            <w:tcW w:w="1477" w:type="dxa"/>
            <w:gridSpan w:val="2"/>
          </w:tcPr>
          <w:p w14:paraId="3056E207" w14:textId="77777777" w:rsidR="0032234A" w:rsidRPr="00885781" w:rsidRDefault="0032234A">
            <w:pPr>
              <w:pStyle w:val="TAC"/>
            </w:pPr>
            <w:r w:rsidRPr="00885781">
              <w:t>N/A</w:t>
            </w:r>
          </w:p>
        </w:tc>
        <w:tc>
          <w:tcPr>
            <w:tcW w:w="0" w:type="auto"/>
            <w:gridSpan w:val="3"/>
            <w:vAlign w:val="center"/>
          </w:tcPr>
          <w:p w14:paraId="1029F54C" w14:textId="77777777" w:rsidR="0032234A" w:rsidRPr="00885781" w:rsidRDefault="0032234A">
            <w:pPr>
              <w:pStyle w:val="TAC"/>
            </w:pPr>
            <w:r w:rsidRPr="00885781">
              <w:t>N/A</w:t>
            </w:r>
          </w:p>
        </w:tc>
      </w:tr>
      <w:tr w:rsidR="0032234A" w:rsidRPr="00885781" w14:paraId="4AAC4052" w14:textId="77777777">
        <w:trPr>
          <w:jc w:val="center"/>
        </w:trPr>
        <w:tc>
          <w:tcPr>
            <w:tcW w:w="0" w:type="auto"/>
            <w:vMerge w:val="restart"/>
            <w:shd w:val="clear" w:color="auto" w:fill="auto"/>
            <w:vAlign w:val="center"/>
          </w:tcPr>
          <w:p w14:paraId="7B7FFBFF" w14:textId="77777777" w:rsidR="0032234A" w:rsidRPr="00885781" w:rsidRDefault="0032234A">
            <w:pPr>
              <w:pStyle w:val="TAC"/>
            </w:pPr>
            <w:r w:rsidRPr="00885781">
              <w:t>3</w:t>
            </w:r>
          </w:p>
        </w:tc>
        <w:tc>
          <w:tcPr>
            <w:tcW w:w="1515" w:type="dxa"/>
            <w:tcBorders>
              <w:top w:val="single" w:sz="4" w:space="0" w:color="auto"/>
              <w:bottom w:val="nil"/>
            </w:tcBorders>
          </w:tcPr>
          <w:p w14:paraId="77F36F80"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51098A18" w14:textId="77777777" w:rsidR="0032234A" w:rsidRPr="00885781" w:rsidRDefault="0032234A">
            <w:pPr>
              <w:pStyle w:val="TAC"/>
              <w:rPr>
                <w:rFonts w:eastAsia="Yu Mincho"/>
              </w:rPr>
            </w:pPr>
          </w:p>
        </w:tc>
        <w:tc>
          <w:tcPr>
            <w:tcW w:w="1567" w:type="dxa"/>
            <w:gridSpan w:val="6"/>
            <w:tcBorders>
              <w:top w:val="nil"/>
              <w:bottom w:val="nil"/>
            </w:tcBorders>
          </w:tcPr>
          <w:p w14:paraId="760399A6" w14:textId="77777777" w:rsidR="0032234A" w:rsidRPr="00885781" w:rsidRDefault="0032234A">
            <w:pPr>
              <w:pStyle w:val="TAC"/>
            </w:pPr>
          </w:p>
        </w:tc>
        <w:tc>
          <w:tcPr>
            <w:tcW w:w="1423" w:type="dxa"/>
            <w:gridSpan w:val="5"/>
            <w:tcBorders>
              <w:top w:val="nil"/>
              <w:bottom w:val="nil"/>
            </w:tcBorders>
            <w:shd w:val="clear" w:color="auto" w:fill="auto"/>
          </w:tcPr>
          <w:p w14:paraId="032A7AD5" w14:textId="77777777" w:rsidR="0032234A" w:rsidRPr="00885781" w:rsidRDefault="0032234A">
            <w:pPr>
              <w:pStyle w:val="TAC"/>
            </w:pPr>
          </w:p>
        </w:tc>
        <w:tc>
          <w:tcPr>
            <w:tcW w:w="1477" w:type="dxa"/>
            <w:gridSpan w:val="2"/>
          </w:tcPr>
          <w:p w14:paraId="0FB6E4DF" w14:textId="77777777" w:rsidR="0032234A" w:rsidRPr="00885781" w:rsidRDefault="0032234A">
            <w:pPr>
              <w:pStyle w:val="TAC"/>
              <w:rPr>
                <w:rFonts w:eastAsia="Yu Mincho"/>
              </w:rPr>
            </w:pPr>
            <w:r w:rsidRPr="00885781">
              <w:t>CP-OFDM QPSK</w:t>
            </w:r>
          </w:p>
        </w:tc>
        <w:tc>
          <w:tcPr>
            <w:tcW w:w="0" w:type="auto"/>
            <w:gridSpan w:val="3"/>
          </w:tcPr>
          <w:p w14:paraId="7676E7EC" w14:textId="77777777" w:rsidR="0032234A" w:rsidRPr="00885781" w:rsidRDefault="0032234A">
            <w:pPr>
              <w:pStyle w:val="TAC"/>
            </w:pPr>
            <w:proofErr w:type="spellStart"/>
            <w:r w:rsidRPr="00885781">
              <w:t>Outer_Full</w:t>
            </w:r>
            <w:proofErr w:type="spellEnd"/>
          </w:p>
        </w:tc>
      </w:tr>
      <w:tr w:rsidR="0032234A" w:rsidRPr="00885781" w14:paraId="3BA3F413" w14:textId="77777777">
        <w:trPr>
          <w:jc w:val="center"/>
        </w:trPr>
        <w:tc>
          <w:tcPr>
            <w:tcW w:w="0" w:type="auto"/>
            <w:vMerge/>
            <w:shd w:val="clear" w:color="auto" w:fill="auto"/>
          </w:tcPr>
          <w:p w14:paraId="4D2C5FBB" w14:textId="77777777" w:rsidR="0032234A" w:rsidRPr="00885781" w:rsidRDefault="0032234A">
            <w:pPr>
              <w:pStyle w:val="TAC"/>
              <w:rPr>
                <w:rFonts w:eastAsia="Yu Mincho"/>
              </w:rPr>
            </w:pPr>
          </w:p>
        </w:tc>
        <w:tc>
          <w:tcPr>
            <w:tcW w:w="1515" w:type="dxa"/>
            <w:tcBorders>
              <w:top w:val="single" w:sz="4" w:space="0" w:color="auto"/>
              <w:bottom w:val="nil"/>
            </w:tcBorders>
          </w:tcPr>
          <w:p w14:paraId="3A616FE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470E20F8" w14:textId="77777777" w:rsidR="0032234A" w:rsidRPr="00885781" w:rsidRDefault="0032234A">
            <w:pPr>
              <w:pStyle w:val="TAC"/>
              <w:rPr>
                <w:rFonts w:eastAsia="Yu Mincho"/>
              </w:rPr>
            </w:pPr>
          </w:p>
        </w:tc>
        <w:tc>
          <w:tcPr>
            <w:tcW w:w="1567" w:type="dxa"/>
            <w:gridSpan w:val="6"/>
            <w:tcBorders>
              <w:top w:val="nil"/>
              <w:bottom w:val="nil"/>
            </w:tcBorders>
          </w:tcPr>
          <w:p w14:paraId="0413AB34" w14:textId="77777777" w:rsidR="0032234A" w:rsidRPr="00885781" w:rsidRDefault="0032234A">
            <w:pPr>
              <w:pStyle w:val="TAC"/>
            </w:pPr>
          </w:p>
        </w:tc>
        <w:tc>
          <w:tcPr>
            <w:tcW w:w="1423" w:type="dxa"/>
            <w:gridSpan w:val="5"/>
            <w:tcBorders>
              <w:top w:val="nil"/>
              <w:bottom w:val="nil"/>
            </w:tcBorders>
            <w:shd w:val="clear" w:color="auto" w:fill="auto"/>
          </w:tcPr>
          <w:p w14:paraId="019BACF5" w14:textId="77777777" w:rsidR="0032234A" w:rsidRPr="00885781" w:rsidRDefault="0032234A">
            <w:pPr>
              <w:pStyle w:val="TAC"/>
            </w:pPr>
          </w:p>
        </w:tc>
        <w:tc>
          <w:tcPr>
            <w:tcW w:w="1477" w:type="dxa"/>
            <w:gridSpan w:val="2"/>
          </w:tcPr>
          <w:p w14:paraId="4C46D5EC" w14:textId="77777777" w:rsidR="0032234A" w:rsidRPr="00885781" w:rsidRDefault="0032234A">
            <w:pPr>
              <w:pStyle w:val="TAC"/>
              <w:rPr>
                <w:rFonts w:eastAsia="Yu Mincho"/>
              </w:rPr>
            </w:pPr>
            <w:r w:rsidRPr="00885781">
              <w:t>CP-OFDM QPSK</w:t>
            </w:r>
          </w:p>
        </w:tc>
        <w:tc>
          <w:tcPr>
            <w:tcW w:w="0" w:type="auto"/>
            <w:gridSpan w:val="3"/>
          </w:tcPr>
          <w:p w14:paraId="54898AF0"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70B814FE" w14:textId="77777777">
        <w:trPr>
          <w:jc w:val="center"/>
        </w:trPr>
        <w:tc>
          <w:tcPr>
            <w:tcW w:w="0" w:type="auto"/>
            <w:vMerge/>
            <w:shd w:val="clear" w:color="auto" w:fill="auto"/>
          </w:tcPr>
          <w:p w14:paraId="1BD76368" w14:textId="77777777" w:rsidR="0032234A" w:rsidRPr="00885781" w:rsidRDefault="0032234A">
            <w:pPr>
              <w:pStyle w:val="TAC"/>
              <w:rPr>
                <w:rFonts w:eastAsia="Yu Mincho"/>
              </w:rPr>
            </w:pPr>
          </w:p>
        </w:tc>
        <w:tc>
          <w:tcPr>
            <w:tcW w:w="1515" w:type="dxa"/>
            <w:tcBorders>
              <w:top w:val="single" w:sz="4" w:space="0" w:color="auto"/>
              <w:bottom w:val="nil"/>
            </w:tcBorders>
          </w:tcPr>
          <w:p w14:paraId="310D52D7" w14:textId="77777777" w:rsidR="0032234A" w:rsidRPr="00885781" w:rsidRDefault="0032234A">
            <w:pPr>
              <w:pStyle w:val="TAC"/>
              <w:rPr>
                <w:rFonts w:eastAsia="Yu Mincho"/>
              </w:rPr>
            </w:pPr>
            <w:proofErr w:type="spellStart"/>
            <w:r w:rsidRPr="00885781">
              <w:t>Wgap</w:t>
            </w:r>
            <w:proofErr w:type="spellEnd"/>
          </w:p>
        </w:tc>
        <w:tc>
          <w:tcPr>
            <w:tcW w:w="1717" w:type="dxa"/>
            <w:gridSpan w:val="4"/>
            <w:tcBorders>
              <w:top w:val="nil"/>
              <w:bottom w:val="nil"/>
            </w:tcBorders>
          </w:tcPr>
          <w:p w14:paraId="672FD593" w14:textId="77777777" w:rsidR="0032234A" w:rsidRPr="00885781" w:rsidRDefault="0032234A">
            <w:pPr>
              <w:pStyle w:val="TAC"/>
              <w:rPr>
                <w:rFonts w:eastAsia="Yu Mincho"/>
              </w:rPr>
            </w:pPr>
          </w:p>
        </w:tc>
        <w:tc>
          <w:tcPr>
            <w:tcW w:w="1567" w:type="dxa"/>
            <w:gridSpan w:val="6"/>
            <w:tcBorders>
              <w:top w:val="nil"/>
              <w:bottom w:val="nil"/>
            </w:tcBorders>
          </w:tcPr>
          <w:p w14:paraId="31214F94" w14:textId="77777777" w:rsidR="0032234A" w:rsidRPr="00885781" w:rsidRDefault="0032234A">
            <w:pPr>
              <w:pStyle w:val="TAC"/>
            </w:pPr>
          </w:p>
        </w:tc>
        <w:tc>
          <w:tcPr>
            <w:tcW w:w="1423" w:type="dxa"/>
            <w:gridSpan w:val="5"/>
            <w:tcBorders>
              <w:top w:val="nil"/>
              <w:bottom w:val="nil"/>
            </w:tcBorders>
            <w:shd w:val="clear" w:color="auto" w:fill="auto"/>
          </w:tcPr>
          <w:p w14:paraId="65F6BF2C" w14:textId="77777777" w:rsidR="0032234A" w:rsidRPr="00885781" w:rsidRDefault="0032234A">
            <w:pPr>
              <w:pStyle w:val="TAC"/>
            </w:pPr>
          </w:p>
        </w:tc>
        <w:tc>
          <w:tcPr>
            <w:tcW w:w="1477" w:type="dxa"/>
            <w:gridSpan w:val="2"/>
          </w:tcPr>
          <w:p w14:paraId="4610F617" w14:textId="77777777" w:rsidR="0032234A" w:rsidRPr="00885781" w:rsidRDefault="0032234A">
            <w:pPr>
              <w:pStyle w:val="TAC"/>
            </w:pPr>
            <w:r w:rsidRPr="00885781">
              <w:t>N/A</w:t>
            </w:r>
          </w:p>
        </w:tc>
        <w:tc>
          <w:tcPr>
            <w:tcW w:w="0" w:type="auto"/>
            <w:gridSpan w:val="3"/>
            <w:vAlign w:val="center"/>
          </w:tcPr>
          <w:p w14:paraId="13BDBAE8" w14:textId="77777777" w:rsidR="0032234A" w:rsidRPr="00885781" w:rsidRDefault="0032234A">
            <w:pPr>
              <w:pStyle w:val="TAC"/>
            </w:pPr>
            <w:r w:rsidRPr="00885781">
              <w:t>N/A</w:t>
            </w:r>
          </w:p>
        </w:tc>
      </w:tr>
      <w:tr w:rsidR="0032234A" w:rsidRPr="00885781" w14:paraId="42E53D42" w14:textId="77777777">
        <w:trPr>
          <w:jc w:val="center"/>
        </w:trPr>
        <w:tc>
          <w:tcPr>
            <w:tcW w:w="0" w:type="auto"/>
            <w:vMerge/>
            <w:shd w:val="clear" w:color="auto" w:fill="auto"/>
          </w:tcPr>
          <w:p w14:paraId="610A55BF" w14:textId="77777777" w:rsidR="0032234A" w:rsidRPr="00885781" w:rsidRDefault="0032234A">
            <w:pPr>
              <w:pStyle w:val="TAC"/>
              <w:rPr>
                <w:rFonts w:eastAsia="Yu Mincho"/>
              </w:rPr>
            </w:pPr>
          </w:p>
        </w:tc>
        <w:tc>
          <w:tcPr>
            <w:tcW w:w="1515" w:type="dxa"/>
            <w:tcBorders>
              <w:top w:val="single" w:sz="4" w:space="0" w:color="auto"/>
              <w:bottom w:val="nil"/>
            </w:tcBorders>
          </w:tcPr>
          <w:p w14:paraId="64887BCB"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6301FACD" w14:textId="77777777" w:rsidR="0032234A" w:rsidRPr="00885781" w:rsidRDefault="0032234A">
            <w:pPr>
              <w:pStyle w:val="TAC"/>
              <w:rPr>
                <w:rFonts w:eastAsia="Yu Mincho"/>
              </w:rPr>
            </w:pPr>
          </w:p>
        </w:tc>
        <w:tc>
          <w:tcPr>
            <w:tcW w:w="1567" w:type="dxa"/>
            <w:gridSpan w:val="6"/>
            <w:tcBorders>
              <w:top w:val="nil"/>
              <w:bottom w:val="nil"/>
            </w:tcBorders>
          </w:tcPr>
          <w:p w14:paraId="5DFF856E" w14:textId="77777777" w:rsidR="0032234A" w:rsidRPr="00885781" w:rsidRDefault="0032234A">
            <w:pPr>
              <w:pStyle w:val="TAC"/>
            </w:pPr>
          </w:p>
        </w:tc>
        <w:tc>
          <w:tcPr>
            <w:tcW w:w="1423" w:type="dxa"/>
            <w:gridSpan w:val="5"/>
            <w:tcBorders>
              <w:top w:val="nil"/>
              <w:bottom w:val="nil"/>
            </w:tcBorders>
            <w:shd w:val="clear" w:color="auto" w:fill="auto"/>
          </w:tcPr>
          <w:p w14:paraId="2EAEA993" w14:textId="77777777" w:rsidR="0032234A" w:rsidRPr="00885781" w:rsidRDefault="0032234A">
            <w:pPr>
              <w:pStyle w:val="TAC"/>
            </w:pPr>
          </w:p>
        </w:tc>
        <w:tc>
          <w:tcPr>
            <w:tcW w:w="1477" w:type="dxa"/>
            <w:gridSpan w:val="2"/>
          </w:tcPr>
          <w:p w14:paraId="7DAC335B" w14:textId="77777777" w:rsidR="0032234A" w:rsidRPr="00885781" w:rsidRDefault="0032234A">
            <w:pPr>
              <w:pStyle w:val="TAC"/>
            </w:pPr>
            <w:r w:rsidRPr="00885781">
              <w:t>N/A</w:t>
            </w:r>
          </w:p>
        </w:tc>
        <w:tc>
          <w:tcPr>
            <w:tcW w:w="0" w:type="auto"/>
            <w:gridSpan w:val="3"/>
            <w:vAlign w:val="center"/>
          </w:tcPr>
          <w:p w14:paraId="523B2AC9" w14:textId="77777777" w:rsidR="0032234A" w:rsidRPr="00885781" w:rsidRDefault="0032234A">
            <w:pPr>
              <w:pStyle w:val="TAC"/>
            </w:pPr>
            <w:r w:rsidRPr="00885781">
              <w:t>N/A</w:t>
            </w:r>
          </w:p>
        </w:tc>
      </w:tr>
      <w:tr w:rsidR="0032234A" w:rsidRPr="00885781" w14:paraId="586324F6" w14:textId="77777777">
        <w:trPr>
          <w:jc w:val="center"/>
        </w:trPr>
        <w:tc>
          <w:tcPr>
            <w:tcW w:w="0" w:type="auto"/>
            <w:vMerge/>
            <w:shd w:val="clear" w:color="auto" w:fill="auto"/>
          </w:tcPr>
          <w:p w14:paraId="6F6BD774" w14:textId="77777777" w:rsidR="0032234A" w:rsidRPr="00885781" w:rsidRDefault="0032234A">
            <w:pPr>
              <w:pStyle w:val="TAC"/>
              <w:rPr>
                <w:rFonts w:eastAsia="Yu Mincho"/>
              </w:rPr>
            </w:pPr>
          </w:p>
        </w:tc>
        <w:tc>
          <w:tcPr>
            <w:tcW w:w="1515" w:type="dxa"/>
            <w:tcBorders>
              <w:top w:val="single" w:sz="4" w:space="0" w:color="auto"/>
              <w:bottom w:val="nil"/>
            </w:tcBorders>
          </w:tcPr>
          <w:p w14:paraId="17356C1D"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7814875" w14:textId="77777777" w:rsidR="0032234A" w:rsidRPr="00885781" w:rsidRDefault="0032234A">
            <w:pPr>
              <w:pStyle w:val="TAC"/>
              <w:rPr>
                <w:rFonts w:eastAsia="Yu Mincho"/>
              </w:rPr>
            </w:pPr>
          </w:p>
        </w:tc>
        <w:tc>
          <w:tcPr>
            <w:tcW w:w="1567" w:type="dxa"/>
            <w:gridSpan w:val="6"/>
            <w:tcBorders>
              <w:top w:val="nil"/>
              <w:bottom w:val="nil"/>
            </w:tcBorders>
          </w:tcPr>
          <w:p w14:paraId="35C5ABFD" w14:textId="77777777" w:rsidR="0032234A" w:rsidRPr="00885781" w:rsidRDefault="0032234A">
            <w:pPr>
              <w:pStyle w:val="TAC"/>
            </w:pPr>
          </w:p>
        </w:tc>
        <w:tc>
          <w:tcPr>
            <w:tcW w:w="1423" w:type="dxa"/>
            <w:gridSpan w:val="5"/>
            <w:tcBorders>
              <w:top w:val="nil"/>
              <w:bottom w:val="nil"/>
            </w:tcBorders>
            <w:shd w:val="clear" w:color="auto" w:fill="auto"/>
          </w:tcPr>
          <w:p w14:paraId="7B63C992" w14:textId="77777777" w:rsidR="0032234A" w:rsidRPr="00885781" w:rsidRDefault="0032234A">
            <w:pPr>
              <w:pStyle w:val="TAC"/>
            </w:pPr>
          </w:p>
        </w:tc>
        <w:tc>
          <w:tcPr>
            <w:tcW w:w="1477" w:type="dxa"/>
            <w:gridSpan w:val="2"/>
          </w:tcPr>
          <w:p w14:paraId="3E38DCE0" w14:textId="77777777" w:rsidR="0032234A" w:rsidRPr="00885781" w:rsidRDefault="0032234A">
            <w:pPr>
              <w:pStyle w:val="TAC"/>
            </w:pPr>
            <w:r w:rsidRPr="00885781">
              <w:t>N/A</w:t>
            </w:r>
          </w:p>
        </w:tc>
        <w:tc>
          <w:tcPr>
            <w:tcW w:w="0" w:type="auto"/>
            <w:gridSpan w:val="3"/>
            <w:vAlign w:val="center"/>
          </w:tcPr>
          <w:p w14:paraId="267E5A83" w14:textId="77777777" w:rsidR="0032234A" w:rsidRPr="00885781" w:rsidRDefault="0032234A">
            <w:pPr>
              <w:pStyle w:val="TAC"/>
            </w:pPr>
            <w:r w:rsidRPr="00885781">
              <w:t>N/A</w:t>
            </w:r>
          </w:p>
        </w:tc>
      </w:tr>
      <w:tr w:rsidR="0032234A" w:rsidRPr="00885781" w14:paraId="7D422156" w14:textId="77777777">
        <w:trPr>
          <w:jc w:val="center"/>
        </w:trPr>
        <w:tc>
          <w:tcPr>
            <w:tcW w:w="0" w:type="auto"/>
            <w:vMerge/>
            <w:shd w:val="clear" w:color="auto" w:fill="auto"/>
          </w:tcPr>
          <w:p w14:paraId="6E8DD53E" w14:textId="77777777" w:rsidR="0032234A" w:rsidRPr="00885781" w:rsidRDefault="0032234A">
            <w:pPr>
              <w:pStyle w:val="TAC"/>
              <w:rPr>
                <w:rFonts w:eastAsia="Yu Mincho"/>
              </w:rPr>
            </w:pPr>
          </w:p>
        </w:tc>
        <w:tc>
          <w:tcPr>
            <w:tcW w:w="1515" w:type="dxa"/>
            <w:tcBorders>
              <w:top w:val="single" w:sz="4" w:space="0" w:color="auto"/>
              <w:bottom w:val="nil"/>
            </w:tcBorders>
          </w:tcPr>
          <w:p w14:paraId="523AB098"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3095A7D6" w14:textId="77777777" w:rsidR="0032234A" w:rsidRPr="00885781" w:rsidRDefault="0032234A">
            <w:pPr>
              <w:pStyle w:val="TAC"/>
              <w:rPr>
                <w:rFonts w:eastAsia="Yu Mincho"/>
              </w:rPr>
            </w:pPr>
          </w:p>
        </w:tc>
        <w:tc>
          <w:tcPr>
            <w:tcW w:w="1567" w:type="dxa"/>
            <w:gridSpan w:val="6"/>
            <w:tcBorders>
              <w:top w:val="nil"/>
              <w:bottom w:val="nil"/>
            </w:tcBorders>
          </w:tcPr>
          <w:p w14:paraId="785496CE" w14:textId="77777777" w:rsidR="0032234A" w:rsidRPr="00885781" w:rsidRDefault="0032234A">
            <w:pPr>
              <w:pStyle w:val="TAC"/>
            </w:pPr>
          </w:p>
        </w:tc>
        <w:tc>
          <w:tcPr>
            <w:tcW w:w="1423" w:type="dxa"/>
            <w:gridSpan w:val="5"/>
            <w:tcBorders>
              <w:top w:val="nil"/>
              <w:bottom w:val="nil"/>
            </w:tcBorders>
            <w:shd w:val="clear" w:color="auto" w:fill="auto"/>
          </w:tcPr>
          <w:p w14:paraId="602A4369" w14:textId="77777777" w:rsidR="0032234A" w:rsidRPr="00885781" w:rsidRDefault="0032234A">
            <w:pPr>
              <w:pStyle w:val="TAC"/>
            </w:pPr>
          </w:p>
        </w:tc>
        <w:tc>
          <w:tcPr>
            <w:tcW w:w="1477" w:type="dxa"/>
            <w:gridSpan w:val="2"/>
          </w:tcPr>
          <w:p w14:paraId="5069069C" w14:textId="77777777" w:rsidR="0032234A" w:rsidRPr="00885781" w:rsidRDefault="0032234A">
            <w:pPr>
              <w:pStyle w:val="TAC"/>
            </w:pPr>
            <w:r w:rsidRPr="00885781">
              <w:t>N/A</w:t>
            </w:r>
          </w:p>
        </w:tc>
        <w:tc>
          <w:tcPr>
            <w:tcW w:w="0" w:type="auto"/>
            <w:gridSpan w:val="3"/>
            <w:vAlign w:val="center"/>
          </w:tcPr>
          <w:p w14:paraId="682F64FD" w14:textId="77777777" w:rsidR="0032234A" w:rsidRPr="00885781" w:rsidRDefault="0032234A">
            <w:pPr>
              <w:pStyle w:val="TAC"/>
            </w:pPr>
            <w:r w:rsidRPr="00885781">
              <w:t>N/A</w:t>
            </w:r>
          </w:p>
        </w:tc>
      </w:tr>
      <w:tr w:rsidR="0032234A" w:rsidRPr="00885781" w14:paraId="55AEC767" w14:textId="77777777">
        <w:trPr>
          <w:jc w:val="center"/>
        </w:trPr>
        <w:tc>
          <w:tcPr>
            <w:tcW w:w="0" w:type="auto"/>
            <w:vMerge w:val="restart"/>
            <w:shd w:val="clear" w:color="auto" w:fill="auto"/>
            <w:vAlign w:val="center"/>
          </w:tcPr>
          <w:p w14:paraId="6D05E1DE"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15B6E4C8"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24738C1F" w14:textId="77777777" w:rsidR="0032234A" w:rsidRPr="00885781" w:rsidRDefault="0032234A">
            <w:pPr>
              <w:pStyle w:val="TAC"/>
              <w:rPr>
                <w:rFonts w:eastAsia="Yu Mincho"/>
              </w:rPr>
            </w:pPr>
          </w:p>
        </w:tc>
        <w:tc>
          <w:tcPr>
            <w:tcW w:w="1567" w:type="dxa"/>
            <w:gridSpan w:val="6"/>
            <w:tcBorders>
              <w:top w:val="nil"/>
              <w:bottom w:val="nil"/>
            </w:tcBorders>
          </w:tcPr>
          <w:p w14:paraId="7FD35554" w14:textId="77777777" w:rsidR="0032234A" w:rsidRPr="00885781" w:rsidRDefault="0032234A">
            <w:pPr>
              <w:pStyle w:val="TAC"/>
            </w:pPr>
          </w:p>
        </w:tc>
        <w:tc>
          <w:tcPr>
            <w:tcW w:w="1423" w:type="dxa"/>
            <w:gridSpan w:val="5"/>
            <w:tcBorders>
              <w:top w:val="nil"/>
              <w:bottom w:val="nil"/>
            </w:tcBorders>
            <w:shd w:val="clear" w:color="auto" w:fill="auto"/>
          </w:tcPr>
          <w:p w14:paraId="697D7013" w14:textId="77777777" w:rsidR="0032234A" w:rsidRPr="00885781" w:rsidRDefault="0032234A">
            <w:pPr>
              <w:pStyle w:val="TAC"/>
            </w:pPr>
          </w:p>
        </w:tc>
        <w:tc>
          <w:tcPr>
            <w:tcW w:w="1477" w:type="dxa"/>
            <w:gridSpan w:val="2"/>
          </w:tcPr>
          <w:p w14:paraId="0C416CC9" w14:textId="77777777" w:rsidR="0032234A" w:rsidRPr="00885781" w:rsidRDefault="0032234A">
            <w:pPr>
              <w:pStyle w:val="TAC"/>
            </w:pPr>
            <w:r w:rsidRPr="00885781">
              <w:t>CP-OFDM 16QAM</w:t>
            </w:r>
          </w:p>
        </w:tc>
        <w:tc>
          <w:tcPr>
            <w:tcW w:w="0" w:type="auto"/>
            <w:gridSpan w:val="3"/>
          </w:tcPr>
          <w:p w14:paraId="44F7135E" w14:textId="77777777" w:rsidR="0032234A" w:rsidRPr="00885781" w:rsidRDefault="0032234A">
            <w:pPr>
              <w:pStyle w:val="TAC"/>
            </w:pPr>
            <w:proofErr w:type="spellStart"/>
            <w:r w:rsidRPr="00885781">
              <w:t>Outer_Full</w:t>
            </w:r>
            <w:proofErr w:type="spellEnd"/>
          </w:p>
        </w:tc>
      </w:tr>
      <w:tr w:rsidR="0032234A" w:rsidRPr="00885781" w14:paraId="6F2C0BCA" w14:textId="77777777">
        <w:trPr>
          <w:jc w:val="center"/>
        </w:trPr>
        <w:tc>
          <w:tcPr>
            <w:tcW w:w="0" w:type="auto"/>
            <w:vMerge/>
            <w:shd w:val="clear" w:color="auto" w:fill="auto"/>
            <w:vAlign w:val="center"/>
          </w:tcPr>
          <w:p w14:paraId="2D24947C" w14:textId="77777777" w:rsidR="0032234A" w:rsidRPr="00885781" w:rsidRDefault="0032234A">
            <w:pPr>
              <w:pStyle w:val="TAC"/>
              <w:rPr>
                <w:rFonts w:eastAsia="Yu Mincho"/>
              </w:rPr>
            </w:pPr>
          </w:p>
        </w:tc>
        <w:tc>
          <w:tcPr>
            <w:tcW w:w="1515" w:type="dxa"/>
            <w:tcBorders>
              <w:top w:val="single" w:sz="4" w:space="0" w:color="auto"/>
              <w:bottom w:val="nil"/>
            </w:tcBorders>
          </w:tcPr>
          <w:p w14:paraId="6F611942"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B12EC5D" w14:textId="77777777" w:rsidR="0032234A" w:rsidRPr="00885781" w:rsidRDefault="0032234A">
            <w:pPr>
              <w:pStyle w:val="TAC"/>
              <w:rPr>
                <w:rFonts w:eastAsia="Yu Mincho"/>
              </w:rPr>
            </w:pPr>
          </w:p>
        </w:tc>
        <w:tc>
          <w:tcPr>
            <w:tcW w:w="1567" w:type="dxa"/>
            <w:gridSpan w:val="6"/>
            <w:tcBorders>
              <w:top w:val="nil"/>
              <w:bottom w:val="nil"/>
            </w:tcBorders>
          </w:tcPr>
          <w:p w14:paraId="2002A180" w14:textId="77777777" w:rsidR="0032234A" w:rsidRPr="00885781" w:rsidRDefault="0032234A">
            <w:pPr>
              <w:pStyle w:val="TAC"/>
            </w:pPr>
          </w:p>
        </w:tc>
        <w:tc>
          <w:tcPr>
            <w:tcW w:w="1423" w:type="dxa"/>
            <w:gridSpan w:val="5"/>
            <w:tcBorders>
              <w:top w:val="nil"/>
              <w:bottom w:val="nil"/>
            </w:tcBorders>
            <w:shd w:val="clear" w:color="auto" w:fill="auto"/>
          </w:tcPr>
          <w:p w14:paraId="1FFA6CC4" w14:textId="77777777" w:rsidR="0032234A" w:rsidRPr="00885781" w:rsidRDefault="0032234A">
            <w:pPr>
              <w:pStyle w:val="TAC"/>
            </w:pPr>
          </w:p>
        </w:tc>
        <w:tc>
          <w:tcPr>
            <w:tcW w:w="1477" w:type="dxa"/>
            <w:gridSpan w:val="2"/>
          </w:tcPr>
          <w:p w14:paraId="652B56B2" w14:textId="77777777" w:rsidR="0032234A" w:rsidRPr="00885781" w:rsidRDefault="0032234A">
            <w:pPr>
              <w:pStyle w:val="TAC"/>
            </w:pPr>
            <w:r w:rsidRPr="00885781">
              <w:t>CP-OFDM 16QAM</w:t>
            </w:r>
          </w:p>
        </w:tc>
        <w:tc>
          <w:tcPr>
            <w:tcW w:w="0" w:type="auto"/>
            <w:gridSpan w:val="3"/>
          </w:tcPr>
          <w:p w14:paraId="4AA9CD0B" w14:textId="77777777" w:rsidR="0032234A" w:rsidRPr="00885781" w:rsidRDefault="0032234A">
            <w:pPr>
              <w:pStyle w:val="TAC"/>
            </w:pPr>
            <w:proofErr w:type="spellStart"/>
            <w:r w:rsidRPr="00885781">
              <w:t>Outer_Full</w:t>
            </w:r>
            <w:proofErr w:type="spellEnd"/>
          </w:p>
        </w:tc>
      </w:tr>
      <w:tr w:rsidR="0032234A" w:rsidRPr="00885781" w14:paraId="6DF0AE03" w14:textId="77777777">
        <w:trPr>
          <w:jc w:val="center"/>
        </w:trPr>
        <w:tc>
          <w:tcPr>
            <w:tcW w:w="0" w:type="auto"/>
            <w:vMerge/>
            <w:shd w:val="clear" w:color="auto" w:fill="auto"/>
            <w:vAlign w:val="center"/>
          </w:tcPr>
          <w:p w14:paraId="07CD3AB3" w14:textId="77777777" w:rsidR="0032234A" w:rsidRPr="00885781" w:rsidRDefault="0032234A">
            <w:pPr>
              <w:pStyle w:val="TAC"/>
              <w:rPr>
                <w:rFonts w:eastAsia="Yu Mincho"/>
              </w:rPr>
            </w:pPr>
          </w:p>
        </w:tc>
        <w:tc>
          <w:tcPr>
            <w:tcW w:w="1515" w:type="dxa"/>
            <w:tcBorders>
              <w:top w:val="single" w:sz="4" w:space="0" w:color="auto"/>
              <w:bottom w:val="nil"/>
            </w:tcBorders>
          </w:tcPr>
          <w:p w14:paraId="6751914F" w14:textId="77777777" w:rsidR="0032234A" w:rsidRPr="00885781" w:rsidRDefault="0032234A">
            <w:pPr>
              <w:pStyle w:val="TAC"/>
              <w:rPr>
                <w:rFonts w:eastAsia="Yu Mincho"/>
              </w:rPr>
            </w:pPr>
            <w:proofErr w:type="spellStart"/>
            <w:r w:rsidRPr="00885781">
              <w:t>Wgap</w:t>
            </w:r>
            <w:proofErr w:type="spellEnd"/>
          </w:p>
        </w:tc>
        <w:tc>
          <w:tcPr>
            <w:tcW w:w="1717" w:type="dxa"/>
            <w:gridSpan w:val="4"/>
            <w:tcBorders>
              <w:top w:val="nil"/>
              <w:bottom w:val="nil"/>
            </w:tcBorders>
          </w:tcPr>
          <w:p w14:paraId="3F406AF3" w14:textId="77777777" w:rsidR="0032234A" w:rsidRPr="00885781" w:rsidRDefault="0032234A">
            <w:pPr>
              <w:pStyle w:val="TAC"/>
              <w:rPr>
                <w:rFonts w:eastAsia="Yu Mincho"/>
              </w:rPr>
            </w:pPr>
          </w:p>
        </w:tc>
        <w:tc>
          <w:tcPr>
            <w:tcW w:w="1567" w:type="dxa"/>
            <w:gridSpan w:val="6"/>
            <w:tcBorders>
              <w:top w:val="nil"/>
              <w:bottom w:val="nil"/>
            </w:tcBorders>
          </w:tcPr>
          <w:p w14:paraId="2553D1A8" w14:textId="77777777" w:rsidR="0032234A" w:rsidRPr="00885781" w:rsidRDefault="0032234A">
            <w:pPr>
              <w:pStyle w:val="TAC"/>
            </w:pPr>
          </w:p>
        </w:tc>
        <w:tc>
          <w:tcPr>
            <w:tcW w:w="1423" w:type="dxa"/>
            <w:gridSpan w:val="5"/>
            <w:tcBorders>
              <w:top w:val="nil"/>
              <w:bottom w:val="nil"/>
            </w:tcBorders>
            <w:shd w:val="clear" w:color="auto" w:fill="auto"/>
          </w:tcPr>
          <w:p w14:paraId="1B9EEAA8" w14:textId="77777777" w:rsidR="0032234A" w:rsidRPr="00885781" w:rsidRDefault="0032234A">
            <w:pPr>
              <w:pStyle w:val="TAC"/>
            </w:pPr>
          </w:p>
        </w:tc>
        <w:tc>
          <w:tcPr>
            <w:tcW w:w="1477" w:type="dxa"/>
            <w:gridSpan w:val="2"/>
          </w:tcPr>
          <w:p w14:paraId="3A9CF397" w14:textId="77777777" w:rsidR="0032234A" w:rsidRPr="00885781" w:rsidRDefault="0032234A">
            <w:pPr>
              <w:pStyle w:val="TAC"/>
            </w:pPr>
            <w:r w:rsidRPr="00885781">
              <w:t>N/A</w:t>
            </w:r>
          </w:p>
        </w:tc>
        <w:tc>
          <w:tcPr>
            <w:tcW w:w="0" w:type="auto"/>
            <w:gridSpan w:val="3"/>
            <w:vAlign w:val="center"/>
          </w:tcPr>
          <w:p w14:paraId="3239C96A" w14:textId="77777777" w:rsidR="0032234A" w:rsidRPr="00885781" w:rsidRDefault="0032234A">
            <w:pPr>
              <w:pStyle w:val="TAC"/>
            </w:pPr>
            <w:r w:rsidRPr="00885781">
              <w:t>N/A</w:t>
            </w:r>
          </w:p>
        </w:tc>
      </w:tr>
      <w:tr w:rsidR="0032234A" w:rsidRPr="00885781" w14:paraId="26EBBD6E" w14:textId="77777777">
        <w:trPr>
          <w:jc w:val="center"/>
        </w:trPr>
        <w:tc>
          <w:tcPr>
            <w:tcW w:w="0" w:type="auto"/>
            <w:vMerge/>
            <w:shd w:val="clear" w:color="auto" w:fill="auto"/>
            <w:vAlign w:val="center"/>
          </w:tcPr>
          <w:p w14:paraId="4550A65F" w14:textId="77777777" w:rsidR="0032234A" w:rsidRPr="00885781" w:rsidRDefault="0032234A">
            <w:pPr>
              <w:pStyle w:val="TAC"/>
              <w:rPr>
                <w:rFonts w:eastAsia="Yu Mincho"/>
              </w:rPr>
            </w:pPr>
          </w:p>
        </w:tc>
        <w:tc>
          <w:tcPr>
            <w:tcW w:w="1515" w:type="dxa"/>
            <w:tcBorders>
              <w:top w:val="single" w:sz="4" w:space="0" w:color="auto"/>
              <w:bottom w:val="nil"/>
            </w:tcBorders>
          </w:tcPr>
          <w:p w14:paraId="420B58F6"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4860B606" w14:textId="77777777" w:rsidR="0032234A" w:rsidRPr="00885781" w:rsidRDefault="0032234A">
            <w:pPr>
              <w:pStyle w:val="TAC"/>
              <w:rPr>
                <w:rFonts w:eastAsia="Yu Mincho"/>
              </w:rPr>
            </w:pPr>
          </w:p>
        </w:tc>
        <w:tc>
          <w:tcPr>
            <w:tcW w:w="1567" w:type="dxa"/>
            <w:gridSpan w:val="6"/>
            <w:tcBorders>
              <w:top w:val="nil"/>
              <w:bottom w:val="nil"/>
            </w:tcBorders>
          </w:tcPr>
          <w:p w14:paraId="4133EA28" w14:textId="77777777" w:rsidR="0032234A" w:rsidRPr="00885781" w:rsidRDefault="0032234A">
            <w:pPr>
              <w:pStyle w:val="TAC"/>
            </w:pPr>
          </w:p>
        </w:tc>
        <w:tc>
          <w:tcPr>
            <w:tcW w:w="1423" w:type="dxa"/>
            <w:gridSpan w:val="5"/>
            <w:tcBorders>
              <w:top w:val="nil"/>
              <w:bottom w:val="nil"/>
            </w:tcBorders>
            <w:shd w:val="clear" w:color="auto" w:fill="auto"/>
          </w:tcPr>
          <w:p w14:paraId="7FAAE289" w14:textId="77777777" w:rsidR="0032234A" w:rsidRPr="00885781" w:rsidRDefault="0032234A">
            <w:pPr>
              <w:pStyle w:val="TAC"/>
            </w:pPr>
          </w:p>
        </w:tc>
        <w:tc>
          <w:tcPr>
            <w:tcW w:w="1477" w:type="dxa"/>
            <w:gridSpan w:val="2"/>
          </w:tcPr>
          <w:p w14:paraId="59C19216" w14:textId="77777777" w:rsidR="0032234A" w:rsidRPr="00885781" w:rsidRDefault="0032234A">
            <w:pPr>
              <w:pStyle w:val="TAC"/>
            </w:pPr>
            <w:r w:rsidRPr="00885781">
              <w:t>N/A</w:t>
            </w:r>
          </w:p>
        </w:tc>
        <w:tc>
          <w:tcPr>
            <w:tcW w:w="0" w:type="auto"/>
            <w:gridSpan w:val="3"/>
            <w:vAlign w:val="center"/>
          </w:tcPr>
          <w:p w14:paraId="720E3A9E" w14:textId="77777777" w:rsidR="0032234A" w:rsidRPr="00885781" w:rsidRDefault="0032234A">
            <w:pPr>
              <w:pStyle w:val="TAC"/>
            </w:pPr>
            <w:r w:rsidRPr="00885781">
              <w:t>N/A</w:t>
            </w:r>
          </w:p>
        </w:tc>
      </w:tr>
      <w:tr w:rsidR="0032234A" w:rsidRPr="00885781" w14:paraId="681B85FC" w14:textId="77777777">
        <w:trPr>
          <w:jc w:val="center"/>
        </w:trPr>
        <w:tc>
          <w:tcPr>
            <w:tcW w:w="0" w:type="auto"/>
            <w:vMerge/>
            <w:shd w:val="clear" w:color="auto" w:fill="auto"/>
            <w:vAlign w:val="center"/>
          </w:tcPr>
          <w:p w14:paraId="3CCEEC85" w14:textId="77777777" w:rsidR="0032234A" w:rsidRPr="00885781" w:rsidRDefault="0032234A">
            <w:pPr>
              <w:pStyle w:val="TAC"/>
              <w:rPr>
                <w:rFonts w:eastAsia="Yu Mincho"/>
              </w:rPr>
            </w:pPr>
          </w:p>
        </w:tc>
        <w:tc>
          <w:tcPr>
            <w:tcW w:w="1515" w:type="dxa"/>
            <w:tcBorders>
              <w:top w:val="single" w:sz="4" w:space="0" w:color="auto"/>
              <w:bottom w:val="nil"/>
            </w:tcBorders>
          </w:tcPr>
          <w:p w14:paraId="69546FB3"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674E0782" w14:textId="77777777" w:rsidR="0032234A" w:rsidRPr="00885781" w:rsidRDefault="0032234A">
            <w:pPr>
              <w:pStyle w:val="TAC"/>
              <w:rPr>
                <w:rFonts w:eastAsia="Yu Mincho"/>
              </w:rPr>
            </w:pPr>
          </w:p>
        </w:tc>
        <w:tc>
          <w:tcPr>
            <w:tcW w:w="1567" w:type="dxa"/>
            <w:gridSpan w:val="6"/>
            <w:tcBorders>
              <w:top w:val="nil"/>
              <w:bottom w:val="nil"/>
            </w:tcBorders>
          </w:tcPr>
          <w:p w14:paraId="3782EC21" w14:textId="77777777" w:rsidR="0032234A" w:rsidRPr="00885781" w:rsidRDefault="0032234A">
            <w:pPr>
              <w:pStyle w:val="TAC"/>
            </w:pPr>
          </w:p>
        </w:tc>
        <w:tc>
          <w:tcPr>
            <w:tcW w:w="1423" w:type="dxa"/>
            <w:gridSpan w:val="5"/>
            <w:tcBorders>
              <w:top w:val="nil"/>
              <w:bottom w:val="nil"/>
            </w:tcBorders>
            <w:shd w:val="clear" w:color="auto" w:fill="auto"/>
          </w:tcPr>
          <w:p w14:paraId="34A98907" w14:textId="77777777" w:rsidR="0032234A" w:rsidRPr="00885781" w:rsidRDefault="0032234A">
            <w:pPr>
              <w:pStyle w:val="TAC"/>
            </w:pPr>
          </w:p>
        </w:tc>
        <w:tc>
          <w:tcPr>
            <w:tcW w:w="1477" w:type="dxa"/>
            <w:gridSpan w:val="2"/>
          </w:tcPr>
          <w:p w14:paraId="66FA9F9E" w14:textId="77777777" w:rsidR="0032234A" w:rsidRPr="00885781" w:rsidRDefault="0032234A">
            <w:pPr>
              <w:pStyle w:val="TAC"/>
            </w:pPr>
            <w:r w:rsidRPr="00885781">
              <w:t>N/A</w:t>
            </w:r>
          </w:p>
        </w:tc>
        <w:tc>
          <w:tcPr>
            <w:tcW w:w="0" w:type="auto"/>
            <w:gridSpan w:val="3"/>
            <w:vAlign w:val="center"/>
          </w:tcPr>
          <w:p w14:paraId="37CA5494" w14:textId="77777777" w:rsidR="0032234A" w:rsidRPr="00885781" w:rsidRDefault="0032234A">
            <w:pPr>
              <w:pStyle w:val="TAC"/>
            </w:pPr>
            <w:r w:rsidRPr="00885781">
              <w:t>N/A</w:t>
            </w:r>
          </w:p>
        </w:tc>
      </w:tr>
      <w:tr w:rsidR="0032234A" w:rsidRPr="00885781" w14:paraId="42B64C59" w14:textId="77777777">
        <w:trPr>
          <w:jc w:val="center"/>
        </w:trPr>
        <w:tc>
          <w:tcPr>
            <w:tcW w:w="0" w:type="auto"/>
            <w:vMerge/>
            <w:shd w:val="clear" w:color="auto" w:fill="auto"/>
            <w:vAlign w:val="center"/>
          </w:tcPr>
          <w:p w14:paraId="02EFF4AF" w14:textId="77777777" w:rsidR="0032234A" w:rsidRPr="00885781" w:rsidRDefault="0032234A">
            <w:pPr>
              <w:pStyle w:val="TAC"/>
              <w:rPr>
                <w:rFonts w:eastAsia="Yu Mincho"/>
              </w:rPr>
            </w:pPr>
          </w:p>
        </w:tc>
        <w:tc>
          <w:tcPr>
            <w:tcW w:w="1515" w:type="dxa"/>
            <w:tcBorders>
              <w:top w:val="single" w:sz="4" w:space="0" w:color="auto"/>
              <w:bottom w:val="nil"/>
            </w:tcBorders>
          </w:tcPr>
          <w:p w14:paraId="4A8A92C6"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412D8E6C" w14:textId="77777777" w:rsidR="0032234A" w:rsidRPr="00885781" w:rsidRDefault="0032234A">
            <w:pPr>
              <w:pStyle w:val="TAC"/>
              <w:rPr>
                <w:rFonts w:eastAsia="Yu Mincho"/>
              </w:rPr>
            </w:pPr>
          </w:p>
        </w:tc>
        <w:tc>
          <w:tcPr>
            <w:tcW w:w="1567" w:type="dxa"/>
            <w:gridSpan w:val="6"/>
            <w:tcBorders>
              <w:top w:val="nil"/>
              <w:bottom w:val="nil"/>
            </w:tcBorders>
          </w:tcPr>
          <w:p w14:paraId="0BBDA393" w14:textId="77777777" w:rsidR="0032234A" w:rsidRPr="00885781" w:rsidRDefault="0032234A">
            <w:pPr>
              <w:pStyle w:val="TAC"/>
            </w:pPr>
          </w:p>
        </w:tc>
        <w:tc>
          <w:tcPr>
            <w:tcW w:w="1423" w:type="dxa"/>
            <w:gridSpan w:val="5"/>
            <w:tcBorders>
              <w:top w:val="nil"/>
              <w:bottom w:val="nil"/>
            </w:tcBorders>
            <w:shd w:val="clear" w:color="auto" w:fill="auto"/>
          </w:tcPr>
          <w:p w14:paraId="0538E5D2" w14:textId="77777777" w:rsidR="0032234A" w:rsidRPr="00885781" w:rsidRDefault="0032234A">
            <w:pPr>
              <w:pStyle w:val="TAC"/>
            </w:pPr>
          </w:p>
        </w:tc>
        <w:tc>
          <w:tcPr>
            <w:tcW w:w="1477" w:type="dxa"/>
            <w:gridSpan w:val="2"/>
          </w:tcPr>
          <w:p w14:paraId="72D54B3B" w14:textId="77777777" w:rsidR="0032234A" w:rsidRPr="00885781" w:rsidRDefault="0032234A">
            <w:pPr>
              <w:pStyle w:val="TAC"/>
            </w:pPr>
            <w:r w:rsidRPr="00885781">
              <w:t>N/A</w:t>
            </w:r>
          </w:p>
        </w:tc>
        <w:tc>
          <w:tcPr>
            <w:tcW w:w="0" w:type="auto"/>
            <w:gridSpan w:val="3"/>
            <w:vAlign w:val="center"/>
          </w:tcPr>
          <w:p w14:paraId="7BB3FB22" w14:textId="77777777" w:rsidR="0032234A" w:rsidRPr="00885781" w:rsidRDefault="0032234A">
            <w:pPr>
              <w:pStyle w:val="TAC"/>
            </w:pPr>
            <w:r w:rsidRPr="00885781">
              <w:t>N/A</w:t>
            </w:r>
          </w:p>
        </w:tc>
      </w:tr>
      <w:tr w:rsidR="0032234A" w:rsidRPr="00885781" w14:paraId="23B4B4B7" w14:textId="77777777">
        <w:trPr>
          <w:jc w:val="center"/>
        </w:trPr>
        <w:tc>
          <w:tcPr>
            <w:tcW w:w="0" w:type="auto"/>
            <w:vMerge w:val="restart"/>
            <w:shd w:val="clear" w:color="auto" w:fill="auto"/>
            <w:vAlign w:val="center"/>
          </w:tcPr>
          <w:p w14:paraId="669BDC0E"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0455EA3E" w14:textId="77777777" w:rsidR="0032234A" w:rsidRPr="00885781" w:rsidRDefault="0032234A">
            <w:pPr>
              <w:pStyle w:val="TAC"/>
              <w:rPr>
                <w:rFonts w:eastAsia="Yu Mincho"/>
              </w:rPr>
            </w:pPr>
            <w:r w:rsidRPr="00885781">
              <w:rPr>
                <w:rFonts w:cs="Arial"/>
                <w:color w:val="000000"/>
                <w:szCs w:val="18"/>
              </w:rPr>
              <w:t>PCC/CC1</w:t>
            </w:r>
          </w:p>
        </w:tc>
        <w:tc>
          <w:tcPr>
            <w:tcW w:w="1717" w:type="dxa"/>
            <w:gridSpan w:val="4"/>
            <w:tcBorders>
              <w:top w:val="nil"/>
              <w:bottom w:val="nil"/>
            </w:tcBorders>
          </w:tcPr>
          <w:p w14:paraId="6F08083D" w14:textId="77777777" w:rsidR="0032234A" w:rsidRPr="00885781" w:rsidRDefault="0032234A">
            <w:pPr>
              <w:pStyle w:val="TAC"/>
              <w:rPr>
                <w:rFonts w:eastAsia="Yu Mincho"/>
              </w:rPr>
            </w:pPr>
          </w:p>
        </w:tc>
        <w:tc>
          <w:tcPr>
            <w:tcW w:w="1567" w:type="dxa"/>
            <w:gridSpan w:val="6"/>
            <w:tcBorders>
              <w:top w:val="nil"/>
              <w:bottom w:val="nil"/>
            </w:tcBorders>
          </w:tcPr>
          <w:p w14:paraId="22310373" w14:textId="77777777" w:rsidR="0032234A" w:rsidRPr="00885781" w:rsidRDefault="0032234A">
            <w:pPr>
              <w:pStyle w:val="TAC"/>
            </w:pPr>
          </w:p>
        </w:tc>
        <w:tc>
          <w:tcPr>
            <w:tcW w:w="1423" w:type="dxa"/>
            <w:gridSpan w:val="5"/>
            <w:tcBorders>
              <w:top w:val="nil"/>
              <w:bottom w:val="nil"/>
            </w:tcBorders>
            <w:shd w:val="clear" w:color="auto" w:fill="auto"/>
          </w:tcPr>
          <w:p w14:paraId="4D5E0CD9" w14:textId="77777777" w:rsidR="0032234A" w:rsidRPr="00885781" w:rsidRDefault="0032234A">
            <w:pPr>
              <w:pStyle w:val="TAC"/>
            </w:pPr>
          </w:p>
        </w:tc>
        <w:tc>
          <w:tcPr>
            <w:tcW w:w="1477" w:type="dxa"/>
            <w:gridSpan w:val="2"/>
          </w:tcPr>
          <w:p w14:paraId="2C1FB1E8" w14:textId="77777777" w:rsidR="0032234A" w:rsidRPr="00885781" w:rsidRDefault="0032234A">
            <w:pPr>
              <w:pStyle w:val="TAC"/>
            </w:pPr>
            <w:r w:rsidRPr="00885781">
              <w:t>CP-OFDM 64QAM</w:t>
            </w:r>
          </w:p>
        </w:tc>
        <w:tc>
          <w:tcPr>
            <w:tcW w:w="0" w:type="auto"/>
            <w:gridSpan w:val="3"/>
          </w:tcPr>
          <w:p w14:paraId="56F8D949" w14:textId="77777777" w:rsidR="0032234A" w:rsidRPr="00885781" w:rsidRDefault="0032234A">
            <w:pPr>
              <w:pStyle w:val="TAC"/>
            </w:pPr>
            <w:proofErr w:type="spellStart"/>
            <w:r w:rsidRPr="00885781">
              <w:t>Outer_Full</w:t>
            </w:r>
            <w:proofErr w:type="spellEnd"/>
          </w:p>
        </w:tc>
      </w:tr>
      <w:tr w:rsidR="0032234A" w:rsidRPr="00885781" w14:paraId="738071A9" w14:textId="77777777">
        <w:trPr>
          <w:jc w:val="center"/>
        </w:trPr>
        <w:tc>
          <w:tcPr>
            <w:tcW w:w="0" w:type="auto"/>
            <w:vMerge/>
            <w:shd w:val="clear" w:color="auto" w:fill="auto"/>
            <w:vAlign w:val="center"/>
          </w:tcPr>
          <w:p w14:paraId="6685993C" w14:textId="77777777" w:rsidR="0032234A" w:rsidRPr="00885781" w:rsidRDefault="0032234A">
            <w:pPr>
              <w:pStyle w:val="TAC"/>
              <w:rPr>
                <w:rFonts w:eastAsia="Yu Mincho"/>
              </w:rPr>
            </w:pPr>
          </w:p>
        </w:tc>
        <w:tc>
          <w:tcPr>
            <w:tcW w:w="1515" w:type="dxa"/>
            <w:tcBorders>
              <w:top w:val="single" w:sz="4" w:space="0" w:color="auto"/>
              <w:bottom w:val="nil"/>
            </w:tcBorders>
          </w:tcPr>
          <w:p w14:paraId="2E547AF3" w14:textId="77777777" w:rsidR="0032234A" w:rsidRPr="00885781" w:rsidRDefault="0032234A">
            <w:pPr>
              <w:pStyle w:val="TAC"/>
              <w:rPr>
                <w:rFonts w:eastAsia="Yu Mincho"/>
              </w:rPr>
            </w:pPr>
            <w:r w:rsidRPr="00885781">
              <w:rPr>
                <w:rFonts w:cs="Arial"/>
                <w:color w:val="000000"/>
                <w:szCs w:val="18"/>
              </w:rPr>
              <w:t>SCC1/CC2</w:t>
            </w:r>
          </w:p>
        </w:tc>
        <w:tc>
          <w:tcPr>
            <w:tcW w:w="1717" w:type="dxa"/>
            <w:gridSpan w:val="4"/>
            <w:tcBorders>
              <w:top w:val="nil"/>
              <w:bottom w:val="nil"/>
            </w:tcBorders>
          </w:tcPr>
          <w:p w14:paraId="79FD822F" w14:textId="77777777" w:rsidR="0032234A" w:rsidRPr="00885781" w:rsidRDefault="0032234A">
            <w:pPr>
              <w:pStyle w:val="TAC"/>
              <w:rPr>
                <w:rFonts w:eastAsia="Yu Mincho"/>
              </w:rPr>
            </w:pPr>
          </w:p>
        </w:tc>
        <w:tc>
          <w:tcPr>
            <w:tcW w:w="1567" w:type="dxa"/>
            <w:gridSpan w:val="6"/>
            <w:tcBorders>
              <w:top w:val="nil"/>
              <w:bottom w:val="nil"/>
            </w:tcBorders>
          </w:tcPr>
          <w:p w14:paraId="0D7830F9" w14:textId="77777777" w:rsidR="0032234A" w:rsidRPr="00885781" w:rsidRDefault="0032234A">
            <w:pPr>
              <w:pStyle w:val="TAC"/>
            </w:pPr>
          </w:p>
        </w:tc>
        <w:tc>
          <w:tcPr>
            <w:tcW w:w="1423" w:type="dxa"/>
            <w:gridSpan w:val="5"/>
            <w:tcBorders>
              <w:top w:val="nil"/>
              <w:bottom w:val="nil"/>
            </w:tcBorders>
            <w:shd w:val="clear" w:color="auto" w:fill="auto"/>
          </w:tcPr>
          <w:p w14:paraId="56FB8983" w14:textId="77777777" w:rsidR="0032234A" w:rsidRPr="00885781" w:rsidRDefault="0032234A">
            <w:pPr>
              <w:pStyle w:val="TAC"/>
            </w:pPr>
          </w:p>
        </w:tc>
        <w:tc>
          <w:tcPr>
            <w:tcW w:w="1477" w:type="dxa"/>
            <w:gridSpan w:val="2"/>
          </w:tcPr>
          <w:p w14:paraId="0AD74441" w14:textId="77777777" w:rsidR="0032234A" w:rsidRPr="00885781" w:rsidRDefault="0032234A">
            <w:pPr>
              <w:pStyle w:val="TAC"/>
            </w:pPr>
            <w:r w:rsidRPr="00885781">
              <w:t>CP-OFDM 64QAM</w:t>
            </w:r>
          </w:p>
        </w:tc>
        <w:tc>
          <w:tcPr>
            <w:tcW w:w="0" w:type="auto"/>
            <w:gridSpan w:val="3"/>
          </w:tcPr>
          <w:p w14:paraId="7F622709" w14:textId="77777777" w:rsidR="0032234A" w:rsidRPr="00885781" w:rsidRDefault="0032234A">
            <w:pPr>
              <w:pStyle w:val="TAC"/>
            </w:pPr>
            <w:proofErr w:type="spellStart"/>
            <w:r w:rsidRPr="00885781">
              <w:t>Outer_Full</w:t>
            </w:r>
            <w:proofErr w:type="spellEnd"/>
          </w:p>
        </w:tc>
      </w:tr>
      <w:tr w:rsidR="0032234A" w:rsidRPr="00885781" w14:paraId="5BF92C07" w14:textId="77777777">
        <w:trPr>
          <w:jc w:val="center"/>
        </w:trPr>
        <w:tc>
          <w:tcPr>
            <w:tcW w:w="0" w:type="auto"/>
            <w:vMerge/>
            <w:shd w:val="clear" w:color="auto" w:fill="auto"/>
            <w:vAlign w:val="center"/>
          </w:tcPr>
          <w:p w14:paraId="21956818" w14:textId="77777777" w:rsidR="0032234A" w:rsidRPr="00885781" w:rsidRDefault="0032234A">
            <w:pPr>
              <w:pStyle w:val="TAC"/>
              <w:rPr>
                <w:rFonts w:eastAsia="Yu Mincho"/>
              </w:rPr>
            </w:pPr>
          </w:p>
        </w:tc>
        <w:tc>
          <w:tcPr>
            <w:tcW w:w="1515" w:type="dxa"/>
            <w:tcBorders>
              <w:top w:val="single" w:sz="4" w:space="0" w:color="auto"/>
              <w:bottom w:val="nil"/>
            </w:tcBorders>
          </w:tcPr>
          <w:p w14:paraId="7BC71265" w14:textId="77777777" w:rsidR="0032234A" w:rsidRPr="00885781" w:rsidRDefault="0032234A">
            <w:pPr>
              <w:pStyle w:val="TAC"/>
              <w:rPr>
                <w:rFonts w:eastAsia="Yu Mincho"/>
              </w:rPr>
            </w:pPr>
            <w:proofErr w:type="spellStart"/>
            <w:r w:rsidRPr="00885781">
              <w:t>Wgap</w:t>
            </w:r>
            <w:proofErr w:type="spellEnd"/>
          </w:p>
        </w:tc>
        <w:tc>
          <w:tcPr>
            <w:tcW w:w="1717" w:type="dxa"/>
            <w:gridSpan w:val="4"/>
            <w:tcBorders>
              <w:top w:val="nil"/>
              <w:bottom w:val="nil"/>
            </w:tcBorders>
          </w:tcPr>
          <w:p w14:paraId="1F1996F1" w14:textId="77777777" w:rsidR="0032234A" w:rsidRPr="00885781" w:rsidRDefault="0032234A">
            <w:pPr>
              <w:pStyle w:val="TAC"/>
              <w:rPr>
                <w:rFonts w:eastAsia="Yu Mincho"/>
              </w:rPr>
            </w:pPr>
          </w:p>
        </w:tc>
        <w:tc>
          <w:tcPr>
            <w:tcW w:w="1567" w:type="dxa"/>
            <w:gridSpan w:val="6"/>
            <w:tcBorders>
              <w:top w:val="nil"/>
              <w:bottom w:val="nil"/>
            </w:tcBorders>
          </w:tcPr>
          <w:p w14:paraId="33C064E8" w14:textId="77777777" w:rsidR="0032234A" w:rsidRPr="00885781" w:rsidRDefault="0032234A">
            <w:pPr>
              <w:pStyle w:val="TAC"/>
            </w:pPr>
          </w:p>
        </w:tc>
        <w:tc>
          <w:tcPr>
            <w:tcW w:w="1423" w:type="dxa"/>
            <w:gridSpan w:val="5"/>
            <w:tcBorders>
              <w:top w:val="nil"/>
              <w:bottom w:val="nil"/>
            </w:tcBorders>
            <w:shd w:val="clear" w:color="auto" w:fill="auto"/>
          </w:tcPr>
          <w:p w14:paraId="76EBEB73" w14:textId="77777777" w:rsidR="0032234A" w:rsidRPr="00885781" w:rsidRDefault="0032234A">
            <w:pPr>
              <w:pStyle w:val="TAC"/>
            </w:pPr>
          </w:p>
        </w:tc>
        <w:tc>
          <w:tcPr>
            <w:tcW w:w="1477" w:type="dxa"/>
            <w:gridSpan w:val="2"/>
          </w:tcPr>
          <w:p w14:paraId="53B48C71" w14:textId="77777777" w:rsidR="0032234A" w:rsidRPr="00885781" w:rsidRDefault="0032234A">
            <w:pPr>
              <w:pStyle w:val="TAC"/>
            </w:pPr>
            <w:r w:rsidRPr="00885781">
              <w:t>N/A</w:t>
            </w:r>
          </w:p>
        </w:tc>
        <w:tc>
          <w:tcPr>
            <w:tcW w:w="0" w:type="auto"/>
            <w:gridSpan w:val="3"/>
            <w:vAlign w:val="center"/>
          </w:tcPr>
          <w:p w14:paraId="507CBA05" w14:textId="77777777" w:rsidR="0032234A" w:rsidRPr="00885781" w:rsidRDefault="0032234A">
            <w:pPr>
              <w:pStyle w:val="TAC"/>
            </w:pPr>
            <w:r w:rsidRPr="00885781">
              <w:t>N/A</w:t>
            </w:r>
          </w:p>
        </w:tc>
      </w:tr>
      <w:tr w:rsidR="0032234A" w:rsidRPr="00885781" w14:paraId="53DC64D0" w14:textId="77777777">
        <w:trPr>
          <w:jc w:val="center"/>
        </w:trPr>
        <w:tc>
          <w:tcPr>
            <w:tcW w:w="0" w:type="auto"/>
            <w:vMerge/>
            <w:shd w:val="clear" w:color="auto" w:fill="auto"/>
            <w:vAlign w:val="center"/>
          </w:tcPr>
          <w:p w14:paraId="011AFD10" w14:textId="77777777" w:rsidR="0032234A" w:rsidRPr="00885781" w:rsidRDefault="0032234A">
            <w:pPr>
              <w:pStyle w:val="TAC"/>
              <w:rPr>
                <w:rFonts w:eastAsia="Yu Mincho"/>
              </w:rPr>
            </w:pPr>
          </w:p>
        </w:tc>
        <w:tc>
          <w:tcPr>
            <w:tcW w:w="1515" w:type="dxa"/>
            <w:tcBorders>
              <w:top w:val="single" w:sz="4" w:space="0" w:color="auto"/>
              <w:bottom w:val="nil"/>
            </w:tcBorders>
          </w:tcPr>
          <w:p w14:paraId="036AED3D" w14:textId="77777777" w:rsidR="0032234A" w:rsidRPr="00885781" w:rsidRDefault="0032234A">
            <w:pPr>
              <w:pStyle w:val="TAC"/>
              <w:rPr>
                <w:rFonts w:eastAsia="Yu Mincho"/>
              </w:rPr>
            </w:pPr>
            <w:r w:rsidRPr="00885781">
              <w:rPr>
                <w:rFonts w:eastAsia="Yu Mincho"/>
              </w:rPr>
              <w:t>SCC2/CC3</w:t>
            </w:r>
          </w:p>
        </w:tc>
        <w:tc>
          <w:tcPr>
            <w:tcW w:w="1717" w:type="dxa"/>
            <w:gridSpan w:val="4"/>
            <w:tcBorders>
              <w:top w:val="nil"/>
              <w:bottom w:val="nil"/>
            </w:tcBorders>
          </w:tcPr>
          <w:p w14:paraId="381BE6E6" w14:textId="77777777" w:rsidR="0032234A" w:rsidRPr="00885781" w:rsidRDefault="0032234A">
            <w:pPr>
              <w:pStyle w:val="TAC"/>
              <w:rPr>
                <w:rFonts w:eastAsia="Yu Mincho"/>
              </w:rPr>
            </w:pPr>
          </w:p>
        </w:tc>
        <w:tc>
          <w:tcPr>
            <w:tcW w:w="1567" w:type="dxa"/>
            <w:gridSpan w:val="6"/>
            <w:tcBorders>
              <w:top w:val="nil"/>
              <w:bottom w:val="nil"/>
            </w:tcBorders>
          </w:tcPr>
          <w:p w14:paraId="2175CB33" w14:textId="77777777" w:rsidR="0032234A" w:rsidRPr="00885781" w:rsidRDefault="0032234A">
            <w:pPr>
              <w:pStyle w:val="TAC"/>
            </w:pPr>
          </w:p>
        </w:tc>
        <w:tc>
          <w:tcPr>
            <w:tcW w:w="1423" w:type="dxa"/>
            <w:gridSpan w:val="5"/>
            <w:tcBorders>
              <w:top w:val="nil"/>
              <w:bottom w:val="nil"/>
            </w:tcBorders>
            <w:shd w:val="clear" w:color="auto" w:fill="auto"/>
          </w:tcPr>
          <w:p w14:paraId="3F011C40" w14:textId="77777777" w:rsidR="0032234A" w:rsidRPr="00885781" w:rsidRDefault="0032234A">
            <w:pPr>
              <w:pStyle w:val="TAC"/>
            </w:pPr>
          </w:p>
        </w:tc>
        <w:tc>
          <w:tcPr>
            <w:tcW w:w="1477" w:type="dxa"/>
            <w:gridSpan w:val="2"/>
          </w:tcPr>
          <w:p w14:paraId="28A589FC" w14:textId="77777777" w:rsidR="0032234A" w:rsidRPr="00885781" w:rsidRDefault="0032234A">
            <w:pPr>
              <w:pStyle w:val="TAC"/>
            </w:pPr>
            <w:r w:rsidRPr="00885781">
              <w:t>N/A</w:t>
            </w:r>
          </w:p>
        </w:tc>
        <w:tc>
          <w:tcPr>
            <w:tcW w:w="0" w:type="auto"/>
            <w:gridSpan w:val="3"/>
            <w:vAlign w:val="center"/>
          </w:tcPr>
          <w:p w14:paraId="71AB4E01" w14:textId="77777777" w:rsidR="0032234A" w:rsidRPr="00885781" w:rsidRDefault="0032234A">
            <w:pPr>
              <w:pStyle w:val="TAC"/>
            </w:pPr>
            <w:r w:rsidRPr="00885781">
              <w:t>N/A</w:t>
            </w:r>
          </w:p>
        </w:tc>
      </w:tr>
      <w:tr w:rsidR="0032234A" w:rsidRPr="00885781" w14:paraId="7D4F3F9F" w14:textId="77777777">
        <w:trPr>
          <w:jc w:val="center"/>
        </w:trPr>
        <w:tc>
          <w:tcPr>
            <w:tcW w:w="0" w:type="auto"/>
            <w:vMerge/>
            <w:shd w:val="clear" w:color="auto" w:fill="auto"/>
            <w:vAlign w:val="center"/>
          </w:tcPr>
          <w:p w14:paraId="4914617E" w14:textId="77777777" w:rsidR="0032234A" w:rsidRPr="00885781" w:rsidRDefault="0032234A">
            <w:pPr>
              <w:pStyle w:val="TAC"/>
              <w:rPr>
                <w:rFonts w:eastAsia="Yu Mincho"/>
              </w:rPr>
            </w:pPr>
          </w:p>
        </w:tc>
        <w:tc>
          <w:tcPr>
            <w:tcW w:w="1515" w:type="dxa"/>
            <w:tcBorders>
              <w:top w:val="single" w:sz="4" w:space="0" w:color="auto"/>
              <w:bottom w:val="nil"/>
            </w:tcBorders>
          </w:tcPr>
          <w:p w14:paraId="2DED0820" w14:textId="77777777" w:rsidR="0032234A" w:rsidRPr="00885781" w:rsidRDefault="0032234A">
            <w:pPr>
              <w:pStyle w:val="TAC"/>
              <w:rPr>
                <w:rFonts w:eastAsia="Yu Mincho"/>
              </w:rPr>
            </w:pPr>
            <w:r w:rsidRPr="00885781">
              <w:rPr>
                <w:rFonts w:eastAsia="Yu Mincho"/>
              </w:rPr>
              <w:t>SCC3/CC4</w:t>
            </w:r>
          </w:p>
        </w:tc>
        <w:tc>
          <w:tcPr>
            <w:tcW w:w="1717" w:type="dxa"/>
            <w:gridSpan w:val="4"/>
            <w:tcBorders>
              <w:top w:val="nil"/>
              <w:bottom w:val="nil"/>
            </w:tcBorders>
          </w:tcPr>
          <w:p w14:paraId="795D75EF" w14:textId="77777777" w:rsidR="0032234A" w:rsidRPr="00885781" w:rsidRDefault="0032234A">
            <w:pPr>
              <w:pStyle w:val="TAC"/>
              <w:rPr>
                <w:rFonts w:eastAsia="Yu Mincho"/>
              </w:rPr>
            </w:pPr>
          </w:p>
        </w:tc>
        <w:tc>
          <w:tcPr>
            <w:tcW w:w="1567" w:type="dxa"/>
            <w:gridSpan w:val="6"/>
            <w:tcBorders>
              <w:top w:val="nil"/>
              <w:bottom w:val="nil"/>
            </w:tcBorders>
          </w:tcPr>
          <w:p w14:paraId="11824884" w14:textId="77777777" w:rsidR="0032234A" w:rsidRPr="00885781" w:rsidRDefault="0032234A">
            <w:pPr>
              <w:pStyle w:val="TAC"/>
            </w:pPr>
          </w:p>
        </w:tc>
        <w:tc>
          <w:tcPr>
            <w:tcW w:w="1423" w:type="dxa"/>
            <w:gridSpan w:val="5"/>
            <w:tcBorders>
              <w:top w:val="nil"/>
              <w:bottom w:val="nil"/>
            </w:tcBorders>
            <w:shd w:val="clear" w:color="auto" w:fill="auto"/>
          </w:tcPr>
          <w:p w14:paraId="4E2498A3" w14:textId="77777777" w:rsidR="0032234A" w:rsidRPr="00885781" w:rsidRDefault="0032234A">
            <w:pPr>
              <w:pStyle w:val="TAC"/>
            </w:pPr>
          </w:p>
        </w:tc>
        <w:tc>
          <w:tcPr>
            <w:tcW w:w="1477" w:type="dxa"/>
            <w:gridSpan w:val="2"/>
          </w:tcPr>
          <w:p w14:paraId="6D009741" w14:textId="77777777" w:rsidR="0032234A" w:rsidRPr="00885781" w:rsidRDefault="0032234A">
            <w:pPr>
              <w:pStyle w:val="TAC"/>
            </w:pPr>
            <w:r w:rsidRPr="00885781">
              <w:t>N/A</w:t>
            </w:r>
          </w:p>
        </w:tc>
        <w:tc>
          <w:tcPr>
            <w:tcW w:w="0" w:type="auto"/>
            <w:gridSpan w:val="3"/>
            <w:vAlign w:val="center"/>
          </w:tcPr>
          <w:p w14:paraId="4AB783FC" w14:textId="77777777" w:rsidR="0032234A" w:rsidRPr="00885781" w:rsidRDefault="0032234A">
            <w:pPr>
              <w:pStyle w:val="TAC"/>
            </w:pPr>
            <w:r w:rsidRPr="00885781">
              <w:t>N/A</w:t>
            </w:r>
          </w:p>
        </w:tc>
      </w:tr>
      <w:tr w:rsidR="0032234A" w:rsidRPr="00885781" w14:paraId="0AE7E484" w14:textId="77777777">
        <w:trPr>
          <w:jc w:val="center"/>
        </w:trPr>
        <w:tc>
          <w:tcPr>
            <w:tcW w:w="0" w:type="auto"/>
            <w:vMerge/>
            <w:shd w:val="clear" w:color="auto" w:fill="auto"/>
            <w:vAlign w:val="center"/>
          </w:tcPr>
          <w:p w14:paraId="6448B83C"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54D0D134" w14:textId="77777777" w:rsidR="0032234A" w:rsidRPr="00885781" w:rsidRDefault="0032234A">
            <w:pPr>
              <w:pStyle w:val="TAC"/>
              <w:rPr>
                <w:rFonts w:eastAsia="Yu Mincho"/>
              </w:rPr>
            </w:pPr>
            <w:r w:rsidRPr="00885781">
              <w:rPr>
                <w:rFonts w:eastAsia="Yu Mincho"/>
              </w:rPr>
              <w:t>SCC4/CC5</w:t>
            </w:r>
          </w:p>
        </w:tc>
        <w:tc>
          <w:tcPr>
            <w:tcW w:w="1717" w:type="dxa"/>
            <w:gridSpan w:val="4"/>
            <w:tcBorders>
              <w:top w:val="nil"/>
              <w:bottom w:val="nil"/>
            </w:tcBorders>
          </w:tcPr>
          <w:p w14:paraId="69F697F2" w14:textId="77777777" w:rsidR="0032234A" w:rsidRPr="00885781" w:rsidRDefault="0032234A">
            <w:pPr>
              <w:pStyle w:val="TAC"/>
              <w:rPr>
                <w:rFonts w:eastAsia="Yu Mincho"/>
              </w:rPr>
            </w:pPr>
          </w:p>
        </w:tc>
        <w:tc>
          <w:tcPr>
            <w:tcW w:w="1567" w:type="dxa"/>
            <w:gridSpan w:val="6"/>
            <w:tcBorders>
              <w:top w:val="nil"/>
              <w:bottom w:val="nil"/>
            </w:tcBorders>
          </w:tcPr>
          <w:p w14:paraId="343019DF" w14:textId="77777777" w:rsidR="0032234A" w:rsidRPr="00885781" w:rsidRDefault="0032234A">
            <w:pPr>
              <w:pStyle w:val="TAC"/>
            </w:pPr>
          </w:p>
        </w:tc>
        <w:tc>
          <w:tcPr>
            <w:tcW w:w="1423" w:type="dxa"/>
            <w:gridSpan w:val="5"/>
            <w:tcBorders>
              <w:top w:val="nil"/>
              <w:bottom w:val="nil"/>
            </w:tcBorders>
            <w:shd w:val="clear" w:color="auto" w:fill="auto"/>
          </w:tcPr>
          <w:p w14:paraId="345D5CA0" w14:textId="77777777" w:rsidR="0032234A" w:rsidRPr="00885781" w:rsidRDefault="0032234A">
            <w:pPr>
              <w:pStyle w:val="TAC"/>
            </w:pPr>
          </w:p>
        </w:tc>
        <w:tc>
          <w:tcPr>
            <w:tcW w:w="1477" w:type="dxa"/>
            <w:gridSpan w:val="2"/>
          </w:tcPr>
          <w:p w14:paraId="7CB72D14" w14:textId="77777777" w:rsidR="0032234A" w:rsidRPr="00885781" w:rsidRDefault="0032234A">
            <w:pPr>
              <w:pStyle w:val="TAC"/>
            </w:pPr>
            <w:r w:rsidRPr="00885781">
              <w:t>N/A</w:t>
            </w:r>
          </w:p>
        </w:tc>
        <w:tc>
          <w:tcPr>
            <w:tcW w:w="0" w:type="auto"/>
            <w:gridSpan w:val="3"/>
            <w:vAlign w:val="center"/>
          </w:tcPr>
          <w:p w14:paraId="1A4958FF" w14:textId="77777777" w:rsidR="0032234A" w:rsidRPr="00885781" w:rsidRDefault="0032234A">
            <w:pPr>
              <w:pStyle w:val="TAC"/>
            </w:pPr>
            <w:r w:rsidRPr="00885781">
              <w:t>N/A</w:t>
            </w:r>
          </w:p>
        </w:tc>
      </w:tr>
      <w:tr w:rsidR="0032234A" w:rsidRPr="00885781" w14:paraId="2544BB26" w14:textId="77777777">
        <w:trPr>
          <w:jc w:val="center"/>
        </w:trPr>
        <w:tc>
          <w:tcPr>
            <w:tcW w:w="0" w:type="auto"/>
            <w:gridSpan w:val="22"/>
          </w:tcPr>
          <w:p w14:paraId="7D364011" w14:textId="77777777" w:rsidR="0032234A" w:rsidRPr="00885781" w:rsidRDefault="0032234A">
            <w:pPr>
              <w:pStyle w:val="TAH"/>
            </w:pPr>
            <w:r w:rsidRPr="00885781">
              <w:t xml:space="preserve">Default Test Settings for a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1F135CDA" w14:textId="77777777">
        <w:trPr>
          <w:jc w:val="center"/>
        </w:trPr>
        <w:tc>
          <w:tcPr>
            <w:tcW w:w="0" w:type="auto"/>
            <w:vMerge w:val="restart"/>
            <w:shd w:val="clear" w:color="auto" w:fill="auto"/>
            <w:vAlign w:val="center"/>
          </w:tcPr>
          <w:p w14:paraId="58CC54BB" w14:textId="77777777" w:rsidR="0032234A" w:rsidRPr="00885781" w:rsidRDefault="0032234A">
            <w:pPr>
              <w:pStyle w:val="TAC"/>
            </w:pPr>
            <w:r w:rsidRPr="00885781">
              <w:t>1</w:t>
            </w:r>
          </w:p>
        </w:tc>
        <w:tc>
          <w:tcPr>
            <w:tcW w:w="1515" w:type="dxa"/>
            <w:tcBorders>
              <w:top w:val="single" w:sz="4" w:space="0" w:color="auto"/>
              <w:bottom w:val="nil"/>
            </w:tcBorders>
          </w:tcPr>
          <w:p w14:paraId="31DB5F0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nil"/>
            </w:tcBorders>
          </w:tcPr>
          <w:p w14:paraId="47DA5CC0" w14:textId="77777777" w:rsidR="0032234A" w:rsidRPr="00885781" w:rsidRDefault="0032234A">
            <w:pPr>
              <w:pStyle w:val="TAC"/>
              <w:rPr>
                <w:rFonts w:eastAsia="Yu Mincho"/>
              </w:rPr>
            </w:pPr>
            <w:r w:rsidRPr="00885781">
              <w:rPr>
                <w:rFonts w:eastAsia="Yu Mincho"/>
              </w:rPr>
              <w:t>Default</w:t>
            </w:r>
          </w:p>
        </w:tc>
        <w:tc>
          <w:tcPr>
            <w:tcW w:w="1531" w:type="dxa"/>
            <w:gridSpan w:val="6"/>
            <w:tcBorders>
              <w:bottom w:val="nil"/>
            </w:tcBorders>
          </w:tcPr>
          <w:p w14:paraId="1F25023A"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9D321B1" w14:textId="6F409D90" w:rsidR="0032234A" w:rsidRPr="00885781" w:rsidRDefault="00694F97">
            <w:pPr>
              <w:pStyle w:val="TAC"/>
            </w:pPr>
            <w:r w:rsidRPr="00885781">
              <w:rPr>
                <w:rFonts w:eastAsia="Yu Mincho"/>
              </w:rPr>
              <w:t>-</w:t>
            </w:r>
          </w:p>
        </w:tc>
        <w:tc>
          <w:tcPr>
            <w:tcW w:w="1539" w:type="dxa"/>
            <w:gridSpan w:val="4"/>
          </w:tcPr>
          <w:p w14:paraId="63C06D19" w14:textId="77777777" w:rsidR="0032234A" w:rsidRPr="00885781" w:rsidRDefault="0032234A">
            <w:pPr>
              <w:pStyle w:val="TAC"/>
              <w:rPr>
                <w:rFonts w:eastAsia="Yu Mincho"/>
              </w:rPr>
            </w:pPr>
            <w:r w:rsidRPr="00885781">
              <w:t>DFT-s-OFDM QPSK</w:t>
            </w:r>
          </w:p>
        </w:tc>
        <w:tc>
          <w:tcPr>
            <w:tcW w:w="0" w:type="auto"/>
            <w:gridSpan w:val="2"/>
          </w:tcPr>
          <w:p w14:paraId="68264434" w14:textId="77777777" w:rsidR="0032234A" w:rsidRPr="00885781" w:rsidRDefault="0032234A">
            <w:pPr>
              <w:pStyle w:val="TAC"/>
            </w:pPr>
            <w:proofErr w:type="spellStart"/>
            <w:r w:rsidRPr="00885781">
              <w:t>Outer_Full</w:t>
            </w:r>
            <w:proofErr w:type="spellEnd"/>
          </w:p>
        </w:tc>
      </w:tr>
      <w:tr w:rsidR="0032234A" w:rsidRPr="00885781" w14:paraId="060BB8FD" w14:textId="77777777">
        <w:trPr>
          <w:jc w:val="center"/>
        </w:trPr>
        <w:tc>
          <w:tcPr>
            <w:tcW w:w="0" w:type="auto"/>
            <w:vMerge/>
            <w:shd w:val="clear" w:color="auto" w:fill="auto"/>
          </w:tcPr>
          <w:p w14:paraId="44DDE87E" w14:textId="77777777" w:rsidR="0032234A" w:rsidRPr="00885781" w:rsidRDefault="0032234A">
            <w:pPr>
              <w:pStyle w:val="TAC"/>
              <w:rPr>
                <w:rFonts w:eastAsia="Yu Mincho"/>
              </w:rPr>
            </w:pPr>
          </w:p>
        </w:tc>
        <w:tc>
          <w:tcPr>
            <w:tcW w:w="1515" w:type="dxa"/>
            <w:tcBorders>
              <w:top w:val="single" w:sz="4" w:space="0" w:color="auto"/>
              <w:bottom w:val="nil"/>
            </w:tcBorders>
          </w:tcPr>
          <w:p w14:paraId="102D06B0"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2A664A68" w14:textId="77777777" w:rsidR="0032234A" w:rsidRPr="00885781" w:rsidRDefault="0032234A">
            <w:pPr>
              <w:pStyle w:val="TAC"/>
              <w:rPr>
                <w:rFonts w:eastAsia="Yu Mincho"/>
              </w:rPr>
            </w:pPr>
          </w:p>
        </w:tc>
        <w:tc>
          <w:tcPr>
            <w:tcW w:w="1531" w:type="dxa"/>
            <w:gridSpan w:val="6"/>
            <w:tcBorders>
              <w:top w:val="nil"/>
              <w:bottom w:val="nil"/>
            </w:tcBorders>
          </w:tcPr>
          <w:p w14:paraId="314141A9" w14:textId="77777777" w:rsidR="0032234A" w:rsidRPr="00885781" w:rsidRDefault="0032234A">
            <w:pPr>
              <w:pStyle w:val="TAC"/>
            </w:pPr>
          </w:p>
        </w:tc>
        <w:tc>
          <w:tcPr>
            <w:tcW w:w="1423" w:type="dxa"/>
            <w:gridSpan w:val="5"/>
            <w:tcBorders>
              <w:top w:val="nil"/>
              <w:bottom w:val="nil"/>
            </w:tcBorders>
            <w:shd w:val="clear" w:color="auto" w:fill="auto"/>
          </w:tcPr>
          <w:p w14:paraId="2F80CDFB" w14:textId="1CE98D08" w:rsidR="0032234A" w:rsidRPr="00885781" w:rsidRDefault="0032234A">
            <w:pPr>
              <w:pStyle w:val="TAC"/>
            </w:pPr>
          </w:p>
        </w:tc>
        <w:tc>
          <w:tcPr>
            <w:tcW w:w="1539" w:type="dxa"/>
            <w:gridSpan w:val="4"/>
          </w:tcPr>
          <w:p w14:paraId="7B6AEB00" w14:textId="77777777" w:rsidR="0032234A" w:rsidRPr="00885781" w:rsidRDefault="0032234A">
            <w:pPr>
              <w:pStyle w:val="TAC"/>
              <w:rPr>
                <w:rFonts w:eastAsia="Yu Mincho"/>
              </w:rPr>
            </w:pPr>
            <w:r w:rsidRPr="00885781">
              <w:t>DFT-s-OFDM QPSK</w:t>
            </w:r>
          </w:p>
        </w:tc>
        <w:tc>
          <w:tcPr>
            <w:tcW w:w="0" w:type="auto"/>
            <w:gridSpan w:val="2"/>
          </w:tcPr>
          <w:p w14:paraId="4FC6508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0D209B0" w14:textId="77777777">
        <w:trPr>
          <w:jc w:val="center"/>
        </w:trPr>
        <w:tc>
          <w:tcPr>
            <w:tcW w:w="0" w:type="auto"/>
            <w:vMerge/>
            <w:shd w:val="clear" w:color="auto" w:fill="auto"/>
          </w:tcPr>
          <w:p w14:paraId="0AC47E02" w14:textId="77777777" w:rsidR="0032234A" w:rsidRPr="00885781" w:rsidRDefault="0032234A">
            <w:pPr>
              <w:pStyle w:val="TAC"/>
              <w:rPr>
                <w:rFonts w:eastAsia="Yu Mincho"/>
              </w:rPr>
            </w:pPr>
          </w:p>
        </w:tc>
        <w:tc>
          <w:tcPr>
            <w:tcW w:w="1515" w:type="dxa"/>
            <w:tcBorders>
              <w:top w:val="single" w:sz="4" w:space="0" w:color="auto"/>
              <w:bottom w:val="nil"/>
            </w:tcBorders>
          </w:tcPr>
          <w:p w14:paraId="2F22B9C4"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nil"/>
              <w:bottom w:val="nil"/>
            </w:tcBorders>
          </w:tcPr>
          <w:p w14:paraId="623D6007" w14:textId="77777777" w:rsidR="0032234A" w:rsidRPr="00885781" w:rsidRDefault="0032234A">
            <w:pPr>
              <w:pStyle w:val="TAC"/>
              <w:rPr>
                <w:rFonts w:eastAsia="Yu Mincho"/>
              </w:rPr>
            </w:pPr>
          </w:p>
        </w:tc>
        <w:tc>
          <w:tcPr>
            <w:tcW w:w="1531" w:type="dxa"/>
            <w:gridSpan w:val="6"/>
            <w:tcBorders>
              <w:top w:val="nil"/>
              <w:bottom w:val="nil"/>
            </w:tcBorders>
          </w:tcPr>
          <w:p w14:paraId="6799E5DA" w14:textId="77777777" w:rsidR="0032234A" w:rsidRPr="00885781" w:rsidRDefault="0032234A">
            <w:pPr>
              <w:pStyle w:val="TAC"/>
            </w:pPr>
          </w:p>
        </w:tc>
        <w:tc>
          <w:tcPr>
            <w:tcW w:w="1423" w:type="dxa"/>
            <w:gridSpan w:val="5"/>
            <w:tcBorders>
              <w:top w:val="nil"/>
              <w:bottom w:val="nil"/>
            </w:tcBorders>
            <w:shd w:val="clear" w:color="auto" w:fill="auto"/>
          </w:tcPr>
          <w:p w14:paraId="1613B8F6" w14:textId="77777777" w:rsidR="0032234A" w:rsidRPr="00885781" w:rsidRDefault="0032234A">
            <w:pPr>
              <w:pStyle w:val="TAC"/>
            </w:pPr>
          </w:p>
        </w:tc>
        <w:tc>
          <w:tcPr>
            <w:tcW w:w="1539" w:type="dxa"/>
            <w:gridSpan w:val="4"/>
          </w:tcPr>
          <w:p w14:paraId="0DAB63E7" w14:textId="77777777" w:rsidR="0032234A" w:rsidRPr="00885781" w:rsidRDefault="0032234A">
            <w:pPr>
              <w:pStyle w:val="TAC"/>
            </w:pPr>
            <w:r w:rsidRPr="00885781">
              <w:t>N/A</w:t>
            </w:r>
          </w:p>
        </w:tc>
        <w:tc>
          <w:tcPr>
            <w:tcW w:w="0" w:type="auto"/>
            <w:gridSpan w:val="2"/>
            <w:vAlign w:val="center"/>
          </w:tcPr>
          <w:p w14:paraId="032440AE" w14:textId="77777777" w:rsidR="0032234A" w:rsidRPr="00885781" w:rsidRDefault="0032234A">
            <w:pPr>
              <w:pStyle w:val="TAC"/>
            </w:pPr>
            <w:r w:rsidRPr="00885781">
              <w:t>N/A</w:t>
            </w:r>
          </w:p>
        </w:tc>
      </w:tr>
      <w:tr w:rsidR="0032234A" w:rsidRPr="00885781" w14:paraId="535BD084" w14:textId="77777777">
        <w:trPr>
          <w:jc w:val="center"/>
        </w:trPr>
        <w:tc>
          <w:tcPr>
            <w:tcW w:w="0" w:type="auto"/>
            <w:vMerge/>
            <w:shd w:val="clear" w:color="auto" w:fill="auto"/>
          </w:tcPr>
          <w:p w14:paraId="34CA5A71" w14:textId="77777777" w:rsidR="0032234A" w:rsidRPr="00885781" w:rsidRDefault="0032234A">
            <w:pPr>
              <w:pStyle w:val="TAC"/>
              <w:rPr>
                <w:rFonts w:eastAsia="Yu Mincho"/>
              </w:rPr>
            </w:pPr>
          </w:p>
        </w:tc>
        <w:tc>
          <w:tcPr>
            <w:tcW w:w="1515" w:type="dxa"/>
            <w:tcBorders>
              <w:top w:val="single" w:sz="4" w:space="0" w:color="auto"/>
              <w:bottom w:val="nil"/>
            </w:tcBorders>
          </w:tcPr>
          <w:p w14:paraId="51FC5FB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9EFDD72" w14:textId="77777777" w:rsidR="0032234A" w:rsidRPr="00885781" w:rsidRDefault="0032234A">
            <w:pPr>
              <w:pStyle w:val="TAC"/>
              <w:rPr>
                <w:rFonts w:eastAsia="Yu Mincho"/>
              </w:rPr>
            </w:pPr>
          </w:p>
        </w:tc>
        <w:tc>
          <w:tcPr>
            <w:tcW w:w="1531" w:type="dxa"/>
            <w:gridSpan w:val="6"/>
            <w:tcBorders>
              <w:top w:val="nil"/>
              <w:bottom w:val="nil"/>
            </w:tcBorders>
          </w:tcPr>
          <w:p w14:paraId="620F3794" w14:textId="77777777" w:rsidR="0032234A" w:rsidRPr="00885781" w:rsidRDefault="0032234A">
            <w:pPr>
              <w:pStyle w:val="TAC"/>
            </w:pPr>
          </w:p>
        </w:tc>
        <w:tc>
          <w:tcPr>
            <w:tcW w:w="1423" w:type="dxa"/>
            <w:gridSpan w:val="5"/>
            <w:tcBorders>
              <w:top w:val="nil"/>
              <w:bottom w:val="nil"/>
            </w:tcBorders>
            <w:shd w:val="clear" w:color="auto" w:fill="auto"/>
          </w:tcPr>
          <w:p w14:paraId="7CD40872" w14:textId="77777777" w:rsidR="0032234A" w:rsidRPr="00885781" w:rsidRDefault="0032234A">
            <w:pPr>
              <w:pStyle w:val="TAC"/>
            </w:pPr>
          </w:p>
        </w:tc>
        <w:tc>
          <w:tcPr>
            <w:tcW w:w="1539" w:type="dxa"/>
            <w:gridSpan w:val="4"/>
          </w:tcPr>
          <w:p w14:paraId="6D54FBE4" w14:textId="77777777" w:rsidR="0032234A" w:rsidRPr="00885781" w:rsidRDefault="0032234A">
            <w:pPr>
              <w:pStyle w:val="TAC"/>
            </w:pPr>
            <w:r w:rsidRPr="00885781">
              <w:t>N/A</w:t>
            </w:r>
          </w:p>
        </w:tc>
        <w:tc>
          <w:tcPr>
            <w:tcW w:w="0" w:type="auto"/>
            <w:gridSpan w:val="2"/>
            <w:vAlign w:val="center"/>
          </w:tcPr>
          <w:p w14:paraId="70504B0B" w14:textId="77777777" w:rsidR="0032234A" w:rsidRPr="00885781" w:rsidRDefault="0032234A">
            <w:pPr>
              <w:pStyle w:val="TAC"/>
            </w:pPr>
            <w:r w:rsidRPr="00885781">
              <w:t>N/A</w:t>
            </w:r>
          </w:p>
        </w:tc>
      </w:tr>
      <w:tr w:rsidR="0032234A" w:rsidRPr="00885781" w14:paraId="46DBDE39" w14:textId="77777777">
        <w:trPr>
          <w:jc w:val="center"/>
        </w:trPr>
        <w:tc>
          <w:tcPr>
            <w:tcW w:w="0" w:type="auto"/>
            <w:vMerge/>
            <w:shd w:val="clear" w:color="auto" w:fill="auto"/>
          </w:tcPr>
          <w:p w14:paraId="045B4AF9" w14:textId="77777777" w:rsidR="0032234A" w:rsidRPr="00885781" w:rsidRDefault="0032234A">
            <w:pPr>
              <w:pStyle w:val="TAC"/>
              <w:rPr>
                <w:rFonts w:eastAsia="Yu Mincho"/>
              </w:rPr>
            </w:pPr>
          </w:p>
        </w:tc>
        <w:tc>
          <w:tcPr>
            <w:tcW w:w="1515" w:type="dxa"/>
            <w:tcBorders>
              <w:top w:val="single" w:sz="4" w:space="0" w:color="auto"/>
              <w:bottom w:val="nil"/>
            </w:tcBorders>
          </w:tcPr>
          <w:p w14:paraId="3D57DEF7"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6F117F85" w14:textId="77777777" w:rsidR="0032234A" w:rsidRPr="00885781" w:rsidRDefault="0032234A">
            <w:pPr>
              <w:pStyle w:val="TAC"/>
              <w:rPr>
                <w:rFonts w:eastAsia="Yu Mincho"/>
              </w:rPr>
            </w:pPr>
          </w:p>
        </w:tc>
        <w:tc>
          <w:tcPr>
            <w:tcW w:w="1531" w:type="dxa"/>
            <w:gridSpan w:val="6"/>
            <w:tcBorders>
              <w:top w:val="nil"/>
              <w:bottom w:val="nil"/>
            </w:tcBorders>
          </w:tcPr>
          <w:p w14:paraId="0D5610B3" w14:textId="77777777" w:rsidR="0032234A" w:rsidRPr="00885781" w:rsidRDefault="0032234A">
            <w:pPr>
              <w:pStyle w:val="TAC"/>
            </w:pPr>
          </w:p>
        </w:tc>
        <w:tc>
          <w:tcPr>
            <w:tcW w:w="1423" w:type="dxa"/>
            <w:gridSpan w:val="5"/>
            <w:tcBorders>
              <w:top w:val="nil"/>
              <w:bottom w:val="nil"/>
            </w:tcBorders>
            <w:shd w:val="clear" w:color="auto" w:fill="auto"/>
          </w:tcPr>
          <w:p w14:paraId="39CB4E69" w14:textId="77777777" w:rsidR="0032234A" w:rsidRPr="00885781" w:rsidRDefault="0032234A">
            <w:pPr>
              <w:pStyle w:val="TAC"/>
            </w:pPr>
          </w:p>
        </w:tc>
        <w:tc>
          <w:tcPr>
            <w:tcW w:w="1539" w:type="dxa"/>
            <w:gridSpan w:val="4"/>
          </w:tcPr>
          <w:p w14:paraId="478BF281" w14:textId="77777777" w:rsidR="0032234A" w:rsidRPr="00885781" w:rsidRDefault="0032234A">
            <w:pPr>
              <w:pStyle w:val="TAC"/>
            </w:pPr>
            <w:r w:rsidRPr="00885781">
              <w:t>N/A</w:t>
            </w:r>
          </w:p>
        </w:tc>
        <w:tc>
          <w:tcPr>
            <w:tcW w:w="0" w:type="auto"/>
            <w:gridSpan w:val="2"/>
            <w:vAlign w:val="center"/>
          </w:tcPr>
          <w:p w14:paraId="5EE308F7" w14:textId="77777777" w:rsidR="0032234A" w:rsidRPr="00885781" w:rsidRDefault="0032234A">
            <w:pPr>
              <w:pStyle w:val="TAC"/>
            </w:pPr>
            <w:r w:rsidRPr="00885781">
              <w:t>N/A</w:t>
            </w:r>
          </w:p>
        </w:tc>
      </w:tr>
      <w:tr w:rsidR="0032234A" w:rsidRPr="00885781" w14:paraId="2AE70E8B" w14:textId="77777777">
        <w:trPr>
          <w:jc w:val="center"/>
        </w:trPr>
        <w:tc>
          <w:tcPr>
            <w:tcW w:w="0" w:type="auto"/>
            <w:vMerge/>
            <w:shd w:val="clear" w:color="auto" w:fill="auto"/>
          </w:tcPr>
          <w:p w14:paraId="7BE8F929" w14:textId="77777777" w:rsidR="0032234A" w:rsidRPr="00885781" w:rsidRDefault="0032234A">
            <w:pPr>
              <w:pStyle w:val="TAC"/>
              <w:rPr>
                <w:rFonts w:eastAsia="Yu Mincho"/>
              </w:rPr>
            </w:pPr>
          </w:p>
        </w:tc>
        <w:tc>
          <w:tcPr>
            <w:tcW w:w="1515" w:type="dxa"/>
            <w:tcBorders>
              <w:top w:val="single" w:sz="4" w:space="0" w:color="auto"/>
              <w:bottom w:val="nil"/>
            </w:tcBorders>
          </w:tcPr>
          <w:p w14:paraId="33AB8C89"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73B3A50" w14:textId="77777777" w:rsidR="0032234A" w:rsidRPr="00885781" w:rsidRDefault="0032234A">
            <w:pPr>
              <w:pStyle w:val="TAC"/>
              <w:rPr>
                <w:rFonts w:eastAsia="Yu Mincho"/>
              </w:rPr>
            </w:pPr>
          </w:p>
        </w:tc>
        <w:tc>
          <w:tcPr>
            <w:tcW w:w="1531" w:type="dxa"/>
            <w:gridSpan w:val="6"/>
            <w:tcBorders>
              <w:top w:val="nil"/>
              <w:bottom w:val="nil"/>
            </w:tcBorders>
          </w:tcPr>
          <w:p w14:paraId="1638E109" w14:textId="77777777" w:rsidR="0032234A" w:rsidRPr="00885781" w:rsidRDefault="0032234A">
            <w:pPr>
              <w:pStyle w:val="TAC"/>
            </w:pPr>
          </w:p>
        </w:tc>
        <w:tc>
          <w:tcPr>
            <w:tcW w:w="1423" w:type="dxa"/>
            <w:gridSpan w:val="5"/>
            <w:tcBorders>
              <w:top w:val="nil"/>
              <w:bottom w:val="nil"/>
            </w:tcBorders>
            <w:shd w:val="clear" w:color="auto" w:fill="auto"/>
          </w:tcPr>
          <w:p w14:paraId="1F1DE52C" w14:textId="77777777" w:rsidR="0032234A" w:rsidRPr="00885781" w:rsidRDefault="0032234A">
            <w:pPr>
              <w:pStyle w:val="TAC"/>
            </w:pPr>
          </w:p>
        </w:tc>
        <w:tc>
          <w:tcPr>
            <w:tcW w:w="1539" w:type="dxa"/>
            <w:gridSpan w:val="4"/>
          </w:tcPr>
          <w:p w14:paraId="58ED86B9" w14:textId="77777777" w:rsidR="0032234A" w:rsidRPr="00885781" w:rsidRDefault="0032234A">
            <w:pPr>
              <w:pStyle w:val="TAC"/>
            </w:pPr>
            <w:r w:rsidRPr="00885781">
              <w:t>N/A</w:t>
            </w:r>
          </w:p>
        </w:tc>
        <w:tc>
          <w:tcPr>
            <w:tcW w:w="0" w:type="auto"/>
            <w:gridSpan w:val="2"/>
            <w:vAlign w:val="center"/>
          </w:tcPr>
          <w:p w14:paraId="2B565AD3" w14:textId="77777777" w:rsidR="0032234A" w:rsidRPr="00885781" w:rsidRDefault="0032234A">
            <w:pPr>
              <w:pStyle w:val="TAC"/>
            </w:pPr>
            <w:r w:rsidRPr="00885781">
              <w:t>N/A</w:t>
            </w:r>
          </w:p>
        </w:tc>
      </w:tr>
      <w:tr w:rsidR="0032234A" w:rsidRPr="00885781" w14:paraId="7DB9FB13" w14:textId="77777777">
        <w:trPr>
          <w:jc w:val="center"/>
        </w:trPr>
        <w:tc>
          <w:tcPr>
            <w:tcW w:w="0" w:type="auto"/>
            <w:vMerge/>
            <w:shd w:val="clear" w:color="auto" w:fill="auto"/>
          </w:tcPr>
          <w:p w14:paraId="7D25C5AE" w14:textId="77777777" w:rsidR="0032234A" w:rsidRPr="00885781" w:rsidRDefault="0032234A">
            <w:pPr>
              <w:pStyle w:val="TAC"/>
              <w:rPr>
                <w:rFonts w:eastAsia="Yu Mincho"/>
              </w:rPr>
            </w:pPr>
          </w:p>
        </w:tc>
        <w:tc>
          <w:tcPr>
            <w:tcW w:w="1515" w:type="dxa"/>
            <w:tcBorders>
              <w:top w:val="single" w:sz="4" w:space="0" w:color="auto"/>
              <w:bottom w:val="nil"/>
            </w:tcBorders>
          </w:tcPr>
          <w:p w14:paraId="2D1DA69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658CA46D" w14:textId="77777777" w:rsidR="0032234A" w:rsidRPr="00885781" w:rsidRDefault="0032234A">
            <w:pPr>
              <w:pStyle w:val="TAC"/>
              <w:rPr>
                <w:rFonts w:eastAsia="Yu Mincho"/>
              </w:rPr>
            </w:pPr>
          </w:p>
        </w:tc>
        <w:tc>
          <w:tcPr>
            <w:tcW w:w="1531" w:type="dxa"/>
            <w:gridSpan w:val="6"/>
            <w:tcBorders>
              <w:top w:val="nil"/>
              <w:bottom w:val="nil"/>
            </w:tcBorders>
          </w:tcPr>
          <w:p w14:paraId="5F8CE4EE" w14:textId="77777777" w:rsidR="0032234A" w:rsidRPr="00885781" w:rsidRDefault="0032234A">
            <w:pPr>
              <w:pStyle w:val="TAC"/>
            </w:pPr>
          </w:p>
        </w:tc>
        <w:tc>
          <w:tcPr>
            <w:tcW w:w="1423" w:type="dxa"/>
            <w:gridSpan w:val="5"/>
            <w:tcBorders>
              <w:top w:val="nil"/>
              <w:bottom w:val="nil"/>
            </w:tcBorders>
            <w:shd w:val="clear" w:color="auto" w:fill="auto"/>
          </w:tcPr>
          <w:p w14:paraId="3B37578D" w14:textId="77777777" w:rsidR="0032234A" w:rsidRPr="00885781" w:rsidRDefault="0032234A">
            <w:pPr>
              <w:pStyle w:val="TAC"/>
            </w:pPr>
          </w:p>
        </w:tc>
        <w:tc>
          <w:tcPr>
            <w:tcW w:w="1539" w:type="dxa"/>
            <w:gridSpan w:val="4"/>
          </w:tcPr>
          <w:p w14:paraId="552694F0" w14:textId="77777777" w:rsidR="0032234A" w:rsidRPr="00885781" w:rsidRDefault="0032234A">
            <w:pPr>
              <w:pStyle w:val="TAC"/>
            </w:pPr>
            <w:r w:rsidRPr="00885781">
              <w:t>N/A</w:t>
            </w:r>
          </w:p>
        </w:tc>
        <w:tc>
          <w:tcPr>
            <w:tcW w:w="0" w:type="auto"/>
            <w:gridSpan w:val="2"/>
            <w:vAlign w:val="center"/>
          </w:tcPr>
          <w:p w14:paraId="442C976D" w14:textId="77777777" w:rsidR="0032234A" w:rsidRPr="00885781" w:rsidRDefault="0032234A">
            <w:pPr>
              <w:pStyle w:val="TAC"/>
            </w:pPr>
            <w:r w:rsidRPr="00885781">
              <w:t>N/A</w:t>
            </w:r>
          </w:p>
        </w:tc>
      </w:tr>
      <w:tr w:rsidR="0032234A" w:rsidRPr="00885781" w14:paraId="227D7056" w14:textId="77777777">
        <w:trPr>
          <w:jc w:val="center"/>
        </w:trPr>
        <w:tc>
          <w:tcPr>
            <w:tcW w:w="0" w:type="auto"/>
            <w:vMerge w:val="restart"/>
            <w:shd w:val="clear" w:color="auto" w:fill="auto"/>
            <w:vAlign w:val="center"/>
          </w:tcPr>
          <w:p w14:paraId="62E1F6DF"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1C8A34E"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92D9617" w14:textId="77777777" w:rsidR="0032234A" w:rsidRPr="00885781" w:rsidRDefault="0032234A">
            <w:pPr>
              <w:pStyle w:val="TAC"/>
              <w:rPr>
                <w:rFonts w:eastAsia="Yu Mincho"/>
              </w:rPr>
            </w:pPr>
          </w:p>
        </w:tc>
        <w:tc>
          <w:tcPr>
            <w:tcW w:w="1531" w:type="dxa"/>
            <w:gridSpan w:val="6"/>
            <w:tcBorders>
              <w:top w:val="nil"/>
              <w:bottom w:val="nil"/>
            </w:tcBorders>
          </w:tcPr>
          <w:p w14:paraId="44E3D762" w14:textId="77777777" w:rsidR="0032234A" w:rsidRPr="00885781" w:rsidRDefault="0032234A">
            <w:pPr>
              <w:pStyle w:val="TAC"/>
            </w:pPr>
          </w:p>
        </w:tc>
        <w:tc>
          <w:tcPr>
            <w:tcW w:w="1423" w:type="dxa"/>
            <w:gridSpan w:val="5"/>
            <w:tcBorders>
              <w:top w:val="nil"/>
              <w:bottom w:val="nil"/>
            </w:tcBorders>
            <w:shd w:val="clear" w:color="auto" w:fill="auto"/>
          </w:tcPr>
          <w:p w14:paraId="73CA9B12" w14:textId="77777777" w:rsidR="0032234A" w:rsidRPr="00885781" w:rsidRDefault="0032234A">
            <w:pPr>
              <w:pStyle w:val="TAC"/>
            </w:pPr>
          </w:p>
        </w:tc>
        <w:tc>
          <w:tcPr>
            <w:tcW w:w="1539" w:type="dxa"/>
            <w:gridSpan w:val="4"/>
          </w:tcPr>
          <w:p w14:paraId="3EAC04E4" w14:textId="77777777" w:rsidR="0032234A" w:rsidRPr="00885781" w:rsidRDefault="0032234A">
            <w:pPr>
              <w:pStyle w:val="TAC"/>
            </w:pPr>
            <w:r w:rsidRPr="00885781">
              <w:t>DFT-s-OFDM 16QAM</w:t>
            </w:r>
          </w:p>
        </w:tc>
        <w:tc>
          <w:tcPr>
            <w:tcW w:w="0" w:type="auto"/>
            <w:gridSpan w:val="2"/>
          </w:tcPr>
          <w:p w14:paraId="68446256" w14:textId="77777777" w:rsidR="0032234A" w:rsidRPr="00885781" w:rsidRDefault="0032234A">
            <w:pPr>
              <w:pStyle w:val="TAC"/>
            </w:pPr>
            <w:proofErr w:type="spellStart"/>
            <w:r w:rsidRPr="00885781">
              <w:t>Outer_Full</w:t>
            </w:r>
            <w:proofErr w:type="spellEnd"/>
          </w:p>
        </w:tc>
      </w:tr>
      <w:tr w:rsidR="0032234A" w:rsidRPr="00885781" w14:paraId="4A9099DE" w14:textId="77777777">
        <w:trPr>
          <w:jc w:val="center"/>
        </w:trPr>
        <w:tc>
          <w:tcPr>
            <w:tcW w:w="0" w:type="auto"/>
            <w:vMerge/>
            <w:shd w:val="clear" w:color="auto" w:fill="auto"/>
            <w:vAlign w:val="center"/>
          </w:tcPr>
          <w:p w14:paraId="414B46B8" w14:textId="77777777" w:rsidR="0032234A" w:rsidRPr="00885781" w:rsidRDefault="0032234A">
            <w:pPr>
              <w:pStyle w:val="TAC"/>
              <w:rPr>
                <w:rFonts w:eastAsia="Yu Mincho"/>
              </w:rPr>
            </w:pPr>
          </w:p>
        </w:tc>
        <w:tc>
          <w:tcPr>
            <w:tcW w:w="1515" w:type="dxa"/>
            <w:tcBorders>
              <w:top w:val="single" w:sz="4" w:space="0" w:color="auto"/>
              <w:bottom w:val="nil"/>
            </w:tcBorders>
          </w:tcPr>
          <w:p w14:paraId="7FE4D283"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86CEB59" w14:textId="77777777" w:rsidR="0032234A" w:rsidRPr="00885781" w:rsidRDefault="0032234A">
            <w:pPr>
              <w:pStyle w:val="TAC"/>
              <w:rPr>
                <w:rFonts w:eastAsia="Yu Mincho"/>
              </w:rPr>
            </w:pPr>
          </w:p>
        </w:tc>
        <w:tc>
          <w:tcPr>
            <w:tcW w:w="1531" w:type="dxa"/>
            <w:gridSpan w:val="6"/>
            <w:tcBorders>
              <w:top w:val="nil"/>
              <w:bottom w:val="nil"/>
            </w:tcBorders>
          </w:tcPr>
          <w:p w14:paraId="558D5D45" w14:textId="77777777" w:rsidR="0032234A" w:rsidRPr="00885781" w:rsidRDefault="0032234A">
            <w:pPr>
              <w:pStyle w:val="TAC"/>
            </w:pPr>
          </w:p>
        </w:tc>
        <w:tc>
          <w:tcPr>
            <w:tcW w:w="1423" w:type="dxa"/>
            <w:gridSpan w:val="5"/>
            <w:tcBorders>
              <w:top w:val="nil"/>
              <w:bottom w:val="nil"/>
            </w:tcBorders>
            <w:shd w:val="clear" w:color="auto" w:fill="auto"/>
          </w:tcPr>
          <w:p w14:paraId="2B3FF2CA" w14:textId="77777777" w:rsidR="0032234A" w:rsidRPr="00885781" w:rsidRDefault="0032234A">
            <w:pPr>
              <w:pStyle w:val="TAC"/>
            </w:pPr>
          </w:p>
        </w:tc>
        <w:tc>
          <w:tcPr>
            <w:tcW w:w="1539" w:type="dxa"/>
            <w:gridSpan w:val="4"/>
          </w:tcPr>
          <w:p w14:paraId="4F51F73D" w14:textId="77777777" w:rsidR="0032234A" w:rsidRPr="00885781" w:rsidRDefault="0032234A">
            <w:pPr>
              <w:pStyle w:val="TAC"/>
            </w:pPr>
            <w:r w:rsidRPr="00885781">
              <w:t>DFT-s-OFDM 16QAM</w:t>
            </w:r>
          </w:p>
        </w:tc>
        <w:tc>
          <w:tcPr>
            <w:tcW w:w="0" w:type="auto"/>
            <w:gridSpan w:val="2"/>
          </w:tcPr>
          <w:p w14:paraId="1686C06C" w14:textId="77777777" w:rsidR="0032234A" w:rsidRPr="00885781" w:rsidRDefault="0032234A">
            <w:pPr>
              <w:pStyle w:val="TAC"/>
            </w:pPr>
            <w:proofErr w:type="spellStart"/>
            <w:r w:rsidRPr="00885781">
              <w:t>Outer_Full</w:t>
            </w:r>
            <w:proofErr w:type="spellEnd"/>
          </w:p>
        </w:tc>
      </w:tr>
      <w:tr w:rsidR="0032234A" w:rsidRPr="00885781" w14:paraId="3CBEBCBE" w14:textId="77777777">
        <w:trPr>
          <w:jc w:val="center"/>
        </w:trPr>
        <w:tc>
          <w:tcPr>
            <w:tcW w:w="0" w:type="auto"/>
            <w:vMerge/>
            <w:shd w:val="clear" w:color="auto" w:fill="auto"/>
            <w:vAlign w:val="center"/>
          </w:tcPr>
          <w:p w14:paraId="286BC10D" w14:textId="77777777" w:rsidR="0032234A" w:rsidRPr="00885781" w:rsidRDefault="0032234A">
            <w:pPr>
              <w:pStyle w:val="TAC"/>
              <w:rPr>
                <w:rFonts w:eastAsia="Yu Mincho"/>
              </w:rPr>
            </w:pPr>
          </w:p>
        </w:tc>
        <w:tc>
          <w:tcPr>
            <w:tcW w:w="1515" w:type="dxa"/>
            <w:tcBorders>
              <w:top w:val="single" w:sz="4" w:space="0" w:color="auto"/>
              <w:bottom w:val="nil"/>
            </w:tcBorders>
          </w:tcPr>
          <w:p w14:paraId="48D9DCAC"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nil"/>
              <w:bottom w:val="nil"/>
            </w:tcBorders>
          </w:tcPr>
          <w:p w14:paraId="68F3A13A" w14:textId="77777777" w:rsidR="0032234A" w:rsidRPr="00885781" w:rsidRDefault="0032234A">
            <w:pPr>
              <w:pStyle w:val="TAC"/>
              <w:rPr>
                <w:rFonts w:eastAsia="Yu Mincho"/>
              </w:rPr>
            </w:pPr>
          </w:p>
        </w:tc>
        <w:tc>
          <w:tcPr>
            <w:tcW w:w="1531" w:type="dxa"/>
            <w:gridSpan w:val="6"/>
            <w:tcBorders>
              <w:top w:val="nil"/>
              <w:bottom w:val="nil"/>
            </w:tcBorders>
          </w:tcPr>
          <w:p w14:paraId="657D19BE" w14:textId="77777777" w:rsidR="0032234A" w:rsidRPr="00885781" w:rsidRDefault="0032234A">
            <w:pPr>
              <w:pStyle w:val="TAC"/>
            </w:pPr>
          </w:p>
        </w:tc>
        <w:tc>
          <w:tcPr>
            <w:tcW w:w="1423" w:type="dxa"/>
            <w:gridSpan w:val="5"/>
            <w:tcBorders>
              <w:top w:val="nil"/>
              <w:bottom w:val="nil"/>
            </w:tcBorders>
            <w:shd w:val="clear" w:color="auto" w:fill="auto"/>
          </w:tcPr>
          <w:p w14:paraId="0B51688A" w14:textId="77777777" w:rsidR="0032234A" w:rsidRPr="00885781" w:rsidRDefault="0032234A">
            <w:pPr>
              <w:pStyle w:val="TAC"/>
            </w:pPr>
          </w:p>
        </w:tc>
        <w:tc>
          <w:tcPr>
            <w:tcW w:w="1539" w:type="dxa"/>
            <w:gridSpan w:val="4"/>
          </w:tcPr>
          <w:p w14:paraId="4D2439CB" w14:textId="77777777" w:rsidR="0032234A" w:rsidRPr="00885781" w:rsidRDefault="0032234A">
            <w:pPr>
              <w:pStyle w:val="TAC"/>
            </w:pPr>
            <w:r w:rsidRPr="00885781">
              <w:t>N/A</w:t>
            </w:r>
          </w:p>
        </w:tc>
        <w:tc>
          <w:tcPr>
            <w:tcW w:w="0" w:type="auto"/>
            <w:gridSpan w:val="2"/>
            <w:vAlign w:val="center"/>
          </w:tcPr>
          <w:p w14:paraId="01C9FB6A" w14:textId="77777777" w:rsidR="0032234A" w:rsidRPr="00885781" w:rsidRDefault="0032234A">
            <w:pPr>
              <w:pStyle w:val="TAC"/>
            </w:pPr>
            <w:r w:rsidRPr="00885781">
              <w:t>N/A</w:t>
            </w:r>
          </w:p>
        </w:tc>
      </w:tr>
      <w:tr w:rsidR="0032234A" w:rsidRPr="00885781" w14:paraId="4A997E61" w14:textId="77777777">
        <w:trPr>
          <w:jc w:val="center"/>
        </w:trPr>
        <w:tc>
          <w:tcPr>
            <w:tcW w:w="0" w:type="auto"/>
            <w:vMerge/>
            <w:shd w:val="clear" w:color="auto" w:fill="auto"/>
            <w:vAlign w:val="center"/>
          </w:tcPr>
          <w:p w14:paraId="7C5B9772" w14:textId="77777777" w:rsidR="0032234A" w:rsidRPr="00885781" w:rsidRDefault="0032234A">
            <w:pPr>
              <w:pStyle w:val="TAC"/>
              <w:rPr>
                <w:rFonts w:eastAsia="Yu Mincho"/>
              </w:rPr>
            </w:pPr>
          </w:p>
        </w:tc>
        <w:tc>
          <w:tcPr>
            <w:tcW w:w="1515" w:type="dxa"/>
            <w:tcBorders>
              <w:top w:val="single" w:sz="4" w:space="0" w:color="auto"/>
              <w:bottom w:val="nil"/>
            </w:tcBorders>
          </w:tcPr>
          <w:p w14:paraId="60CDD9C3"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5427F6AA" w14:textId="77777777" w:rsidR="0032234A" w:rsidRPr="00885781" w:rsidRDefault="0032234A">
            <w:pPr>
              <w:pStyle w:val="TAC"/>
              <w:rPr>
                <w:rFonts w:eastAsia="Yu Mincho"/>
              </w:rPr>
            </w:pPr>
          </w:p>
        </w:tc>
        <w:tc>
          <w:tcPr>
            <w:tcW w:w="1531" w:type="dxa"/>
            <w:gridSpan w:val="6"/>
            <w:tcBorders>
              <w:top w:val="nil"/>
              <w:bottom w:val="nil"/>
            </w:tcBorders>
          </w:tcPr>
          <w:p w14:paraId="1C2EB605" w14:textId="77777777" w:rsidR="0032234A" w:rsidRPr="00885781" w:rsidRDefault="0032234A">
            <w:pPr>
              <w:pStyle w:val="TAC"/>
            </w:pPr>
          </w:p>
        </w:tc>
        <w:tc>
          <w:tcPr>
            <w:tcW w:w="1423" w:type="dxa"/>
            <w:gridSpan w:val="5"/>
            <w:tcBorders>
              <w:top w:val="nil"/>
              <w:bottom w:val="nil"/>
            </w:tcBorders>
            <w:shd w:val="clear" w:color="auto" w:fill="auto"/>
          </w:tcPr>
          <w:p w14:paraId="4709A4A0" w14:textId="77777777" w:rsidR="0032234A" w:rsidRPr="00885781" w:rsidRDefault="0032234A">
            <w:pPr>
              <w:pStyle w:val="TAC"/>
            </w:pPr>
          </w:p>
        </w:tc>
        <w:tc>
          <w:tcPr>
            <w:tcW w:w="1539" w:type="dxa"/>
            <w:gridSpan w:val="4"/>
          </w:tcPr>
          <w:p w14:paraId="57FD5A8D" w14:textId="77777777" w:rsidR="0032234A" w:rsidRPr="00885781" w:rsidRDefault="0032234A">
            <w:pPr>
              <w:pStyle w:val="TAC"/>
            </w:pPr>
            <w:r w:rsidRPr="00885781">
              <w:t>N/A</w:t>
            </w:r>
          </w:p>
        </w:tc>
        <w:tc>
          <w:tcPr>
            <w:tcW w:w="0" w:type="auto"/>
            <w:gridSpan w:val="2"/>
            <w:vAlign w:val="center"/>
          </w:tcPr>
          <w:p w14:paraId="2D87B78E" w14:textId="77777777" w:rsidR="0032234A" w:rsidRPr="00885781" w:rsidRDefault="0032234A">
            <w:pPr>
              <w:pStyle w:val="TAC"/>
            </w:pPr>
            <w:r w:rsidRPr="00885781">
              <w:t>N/A</w:t>
            </w:r>
          </w:p>
        </w:tc>
      </w:tr>
      <w:tr w:rsidR="0032234A" w:rsidRPr="00885781" w14:paraId="4330D332" w14:textId="77777777">
        <w:trPr>
          <w:jc w:val="center"/>
        </w:trPr>
        <w:tc>
          <w:tcPr>
            <w:tcW w:w="0" w:type="auto"/>
            <w:vMerge/>
            <w:shd w:val="clear" w:color="auto" w:fill="auto"/>
            <w:vAlign w:val="center"/>
          </w:tcPr>
          <w:p w14:paraId="7D922720" w14:textId="77777777" w:rsidR="0032234A" w:rsidRPr="00885781" w:rsidRDefault="0032234A">
            <w:pPr>
              <w:pStyle w:val="TAC"/>
              <w:rPr>
                <w:rFonts w:eastAsia="Yu Mincho"/>
              </w:rPr>
            </w:pPr>
          </w:p>
        </w:tc>
        <w:tc>
          <w:tcPr>
            <w:tcW w:w="1515" w:type="dxa"/>
            <w:tcBorders>
              <w:top w:val="single" w:sz="4" w:space="0" w:color="auto"/>
              <w:bottom w:val="nil"/>
            </w:tcBorders>
          </w:tcPr>
          <w:p w14:paraId="6AF3F94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CAFD06C" w14:textId="77777777" w:rsidR="0032234A" w:rsidRPr="00885781" w:rsidRDefault="0032234A">
            <w:pPr>
              <w:pStyle w:val="TAC"/>
              <w:rPr>
                <w:rFonts w:eastAsia="Yu Mincho"/>
              </w:rPr>
            </w:pPr>
          </w:p>
        </w:tc>
        <w:tc>
          <w:tcPr>
            <w:tcW w:w="1531" w:type="dxa"/>
            <w:gridSpan w:val="6"/>
            <w:tcBorders>
              <w:top w:val="nil"/>
              <w:bottom w:val="nil"/>
            </w:tcBorders>
          </w:tcPr>
          <w:p w14:paraId="6FDB83CB" w14:textId="77777777" w:rsidR="0032234A" w:rsidRPr="00885781" w:rsidRDefault="0032234A">
            <w:pPr>
              <w:pStyle w:val="TAC"/>
            </w:pPr>
          </w:p>
        </w:tc>
        <w:tc>
          <w:tcPr>
            <w:tcW w:w="1423" w:type="dxa"/>
            <w:gridSpan w:val="5"/>
            <w:tcBorders>
              <w:top w:val="nil"/>
              <w:bottom w:val="nil"/>
            </w:tcBorders>
            <w:shd w:val="clear" w:color="auto" w:fill="auto"/>
          </w:tcPr>
          <w:p w14:paraId="535BE44D" w14:textId="77777777" w:rsidR="0032234A" w:rsidRPr="00885781" w:rsidRDefault="0032234A">
            <w:pPr>
              <w:pStyle w:val="TAC"/>
            </w:pPr>
          </w:p>
        </w:tc>
        <w:tc>
          <w:tcPr>
            <w:tcW w:w="1539" w:type="dxa"/>
            <w:gridSpan w:val="4"/>
          </w:tcPr>
          <w:p w14:paraId="07524AFF" w14:textId="77777777" w:rsidR="0032234A" w:rsidRPr="00885781" w:rsidRDefault="0032234A">
            <w:pPr>
              <w:pStyle w:val="TAC"/>
            </w:pPr>
            <w:r w:rsidRPr="00885781">
              <w:t>N/A</w:t>
            </w:r>
          </w:p>
        </w:tc>
        <w:tc>
          <w:tcPr>
            <w:tcW w:w="0" w:type="auto"/>
            <w:gridSpan w:val="2"/>
            <w:vAlign w:val="center"/>
          </w:tcPr>
          <w:p w14:paraId="7B13D720" w14:textId="77777777" w:rsidR="0032234A" w:rsidRPr="00885781" w:rsidRDefault="0032234A">
            <w:pPr>
              <w:pStyle w:val="TAC"/>
            </w:pPr>
            <w:r w:rsidRPr="00885781">
              <w:t>N/A</w:t>
            </w:r>
          </w:p>
        </w:tc>
      </w:tr>
      <w:tr w:rsidR="0032234A" w:rsidRPr="00885781" w14:paraId="3A3F4DA5" w14:textId="77777777">
        <w:trPr>
          <w:jc w:val="center"/>
        </w:trPr>
        <w:tc>
          <w:tcPr>
            <w:tcW w:w="0" w:type="auto"/>
            <w:vMerge/>
            <w:shd w:val="clear" w:color="auto" w:fill="auto"/>
            <w:vAlign w:val="center"/>
          </w:tcPr>
          <w:p w14:paraId="432306A5" w14:textId="77777777" w:rsidR="0032234A" w:rsidRPr="00885781" w:rsidRDefault="0032234A">
            <w:pPr>
              <w:pStyle w:val="TAC"/>
              <w:rPr>
                <w:rFonts w:eastAsia="Yu Mincho"/>
              </w:rPr>
            </w:pPr>
          </w:p>
        </w:tc>
        <w:tc>
          <w:tcPr>
            <w:tcW w:w="1515" w:type="dxa"/>
            <w:tcBorders>
              <w:top w:val="single" w:sz="4" w:space="0" w:color="auto"/>
              <w:bottom w:val="nil"/>
            </w:tcBorders>
          </w:tcPr>
          <w:p w14:paraId="31C2CDD8"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195FB282" w14:textId="77777777" w:rsidR="0032234A" w:rsidRPr="00885781" w:rsidRDefault="0032234A">
            <w:pPr>
              <w:pStyle w:val="TAC"/>
              <w:rPr>
                <w:rFonts w:eastAsia="Yu Mincho"/>
              </w:rPr>
            </w:pPr>
          </w:p>
        </w:tc>
        <w:tc>
          <w:tcPr>
            <w:tcW w:w="1531" w:type="dxa"/>
            <w:gridSpan w:val="6"/>
            <w:tcBorders>
              <w:top w:val="nil"/>
              <w:bottom w:val="nil"/>
            </w:tcBorders>
          </w:tcPr>
          <w:p w14:paraId="074FF34E" w14:textId="77777777" w:rsidR="0032234A" w:rsidRPr="00885781" w:rsidRDefault="0032234A">
            <w:pPr>
              <w:pStyle w:val="TAC"/>
            </w:pPr>
          </w:p>
        </w:tc>
        <w:tc>
          <w:tcPr>
            <w:tcW w:w="1423" w:type="dxa"/>
            <w:gridSpan w:val="5"/>
            <w:tcBorders>
              <w:top w:val="nil"/>
              <w:bottom w:val="nil"/>
            </w:tcBorders>
            <w:shd w:val="clear" w:color="auto" w:fill="auto"/>
          </w:tcPr>
          <w:p w14:paraId="2135B527" w14:textId="77777777" w:rsidR="0032234A" w:rsidRPr="00885781" w:rsidRDefault="0032234A">
            <w:pPr>
              <w:pStyle w:val="TAC"/>
            </w:pPr>
          </w:p>
        </w:tc>
        <w:tc>
          <w:tcPr>
            <w:tcW w:w="1539" w:type="dxa"/>
            <w:gridSpan w:val="4"/>
          </w:tcPr>
          <w:p w14:paraId="24736D64" w14:textId="77777777" w:rsidR="0032234A" w:rsidRPr="00885781" w:rsidRDefault="0032234A">
            <w:pPr>
              <w:pStyle w:val="TAC"/>
            </w:pPr>
            <w:r w:rsidRPr="00885781">
              <w:t>N/A</w:t>
            </w:r>
          </w:p>
        </w:tc>
        <w:tc>
          <w:tcPr>
            <w:tcW w:w="0" w:type="auto"/>
            <w:gridSpan w:val="2"/>
            <w:vAlign w:val="center"/>
          </w:tcPr>
          <w:p w14:paraId="7B384F18" w14:textId="77777777" w:rsidR="0032234A" w:rsidRPr="00885781" w:rsidRDefault="0032234A">
            <w:pPr>
              <w:pStyle w:val="TAC"/>
            </w:pPr>
            <w:r w:rsidRPr="00885781">
              <w:t>N/A</w:t>
            </w:r>
          </w:p>
        </w:tc>
      </w:tr>
      <w:tr w:rsidR="0032234A" w:rsidRPr="00885781" w14:paraId="3E0D7A69" w14:textId="77777777">
        <w:trPr>
          <w:jc w:val="center"/>
        </w:trPr>
        <w:tc>
          <w:tcPr>
            <w:tcW w:w="0" w:type="auto"/>
            <w:vMerge/>
            <w:shd w:val="clear" w:color="auto" w:fill="auto"/>
            <w:vAlign w:val="center"/>
          </w:tcPr>
          <w:p w14:paraId="29928B95" w14:textId="77777777" w:rsidR="0032234A" w:rsidRPr="00885781" w:rsidRDefault="0032234A">
            <w:pPr>
              <w:pStyle w:val="TAC"/>
              <w:rPr>
                <w:rFonts w:eastAsia="Yu Mincho"/>
              </w:rPr>
            </w:pPr>
          </w:p>
        </w:tc>
        <w:tc>
          <w:tcPr>
            <w:tcW w:w="1515" w:type="dxa"/>
            <w:tcBorders>
              <w:top w:val="single" w:sz="4" w:space="0" w:color="auto"/>
              <w:bottom w:val="nil"/>
            </w:tcBorders>
          </w:tcPr>
          <w:p w14:paraId="7601A865"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38A61FA8" w14:textId="77777777" w:rsidR="0032234A" w:rsidRPr="00885781" w:rsidRDefault="0032234A">
            <w:pPr>
              <w:pStyle w:val="TAC"/>
              <w:rPr>
                <w:rFonts w:eastAsia="Yu Mincho"/>
              </w:rPr>
            </w:pPr>
          </w:p>
        </w:tc>
        <w:tc>
          <w:tcPr>
            <w:tcW w:w="1531" w:type="dxa"/>
            <w:gridSpan w:val="6"/>
            <w:tcBorders>
              <w:top w:val="nil"/>
              <w:bottom w:val="nil"/>
            </w:tcBorders>
          </w:tcPr>
          <w:p w14:paraId="58193856" w14:textId="77777777" w:rsidR="0032234A" w:rsidRPr="00885781" w:rsidRDefault="0032234A">
            <w:pPr>
              <w:pStyle w:val="TAC"/>
            </w:pPr>
          </w:p>
        </w:tc>
        <w:tc>
          <w:tcPr>
            <w:tcW w:w="1423" w:type="dxa"/>
            <w:gridSpan w:val="5"/>
            <w:tcBorders>
              <w:top w:val="nil"/>
              <w:bottom w:val="nil"/>
            </w:tcBorders>
            <w:shd w:val="clear" w:color="auto" w:fill="auto"/>
          </w:tcPr>
          <w:p w14:paraId="5A931FF2" w14:textId="77777777" w:rsidR="0032234A" w:rsidRPr="00885781" w:rsidRDefault="0032234A">
            <w:pPr>
              <w:pStyle w:val="TAC"/>
            </w:pPr>
          </w:p>
        </w:tc>
        <w:tc>
          <w:tcPr>
            <w:tcW w:w="1539" w:type="dxa"/>
            <w:gridSpan w:val="4"/>
          </w:tcPr>
          <w:p w14:paraId="593D658C" w14:textId="77777777" w:rsidR="0032234A" w:rsidRPr="00885781" w:rsidRDefault="0032234A">
            <w:pPr>
              <w:pStyle w:val="TAC"/>
            </w:pPr>
            <w:r w:rsidRPr="00885781">
              <w:t>N/A</w:t>
            </w:r>
          </w:p>
        </w:tc>
        <w:tc>
          <w:tcPr>
            <w:tcW w:w="0" w:type="auto"/>
            <w:gridSpan w:val="2"/>
            <w:vAlign w:val="center"/>
          </w:tcPr>
          <w:p w14:paraId="236D9583" w14:textId="77777777" w:rsidR="0032234A" w:rsidRPr="00885781" w:rsidRDefault="0032234A">
            <w:pPr>
              <w:pStyle w:val="TAC"/>
            </w:pPr>
            <w:r w:rsidRPr="00885781">
              <w:t>N/A</w:t>
            </w:r>
          </w:p>
        </w:tc>
      </w:tr>
      <w:tr w:rsidR="0032234A" w:rsidRPr="00885781" w14:paraId="7361BDAA" w14:textId="77777777">
        <w:trPr>
          <w:jc w:val="center"/>
        </w:trPr>
        <w:tc>
          <w:tcPr>
            <w:tcW w:w="0" w:type="auto"/>
            <w:vMerge w:val="restart"/>
            <w:shd w:val="clear" w:color="auto" w:fill="auto"/>
            <w:vAlign w:val="center"/>
          </w:tcPr>
          <w:p w14:paraId="261DF459" w14:textId="77777777" w:rsidR="0032234A" w:rsidRPr="00885781" w:rsidRDefault="0032234A">
            <w:pPr>
              <w:pStyle w:val="TAC"/>
            </w:pPr>
            <w:r w:rsidRPr="00885781">
              <w:t>3</w:t>
            </w:r>
          </w:p>
        </w:tc>
        <w:tc>
          <w:tcPr>
            <w:tcW w:w="1515" w:type="dxa"/>
            <w:tcBorders>
              <w:top w:val="single" w:sz="4" w:space="0" w:color="auto"/>
              <w:bottom w:val="nil"/>
            </w:tcBorders>
          </w:tcPr>
          <w:p w14:paraId="6633CAE1"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6BFAFDB1" w14:textId="77777777" w:rsidR="0032234A" w:rsidRPr="00885781" w:rsidRDefault="0032234A">
            <w:pPr>
              <w:pStyle w:val="TAC"/>
              <w:rPr>
                <w:rFonts w:eastAsia="Yu Mincho"/>
              </w:rPr>
            </w:pPr>
          </w:p>
        </w:tc>
        <w:tc>
          <w:tcPr>
            <w:tcW w:w="1531" w:type="dxa"/>
            <w:gridSpan w:val="6"/>
            <w:tcBorders>
              <w:top w:val="nil"/>
              <w:bottom w:val="nil"/>
            </w:tcBorders>
          </w:tcPr>
          <w:p w14:paraId="16E354FB" w14:textId="77777777" w:rsidR="0032234A" w:rsidRPr="00885781" w:rsidRDefault="0032234A">
            <w:pPr>
              <w:pStyle w:val="TAC"/>
            </w:pPr>
          </w:p>
        </w:tc>
        <w:tc>
          <w:tcPr>
            <w:tcW w:w="1423" w:type="dxa"/>
            <w:gridSpan w:val="5"/>
            <w:tcBorders>
              <w:top w:val="nil"/>
              <w:bottom w:val="nil"/>
            </w:tcBorders>
            <w:shd w:val="clear" w:color="auto" w:fill="auto"/>
          </w:tcPr>
          <w:p w14:paraId="2A3FE765" w14:textId="77777777" w:rsidR="0032234A" w:rsidRPr="00885781" w:rsidRDefault="0032234A">
            <w:pPr>
              <w:pStyle w:val="TAC"/>
            </w:pPr>
          </w:p>
        </w:tc>
        <w:tc>
          <w:tcPr>
            <w:tcW w:w="1539" w:type="dxa"/>
            <w:gridSpan w:val="4"/>
          </w:tcPr>
          <w:p w14:paraId="709CC8BB" w14:textId="77777777" w:rsidR="0032234A" w:rsidRPr="00885781" w:rsidRDefault="0032234A">
            <w:pPr>
              <w:pStyle w:val="TAC"/>
              <w:rPr>
                <w:rFonts w:eastAsia="Yu Mincho"/>
              </w:rPr>
            </w:pPr>
            <w:r w:rsidRPr="00885781">
              <w:t>CP-OFDM QPSK</w:t>
            </w:r>
          </w:p>
        </w:tc>
        <w:tc>
          <w:tcPr>
            <w:tcW w:w="0" w:type="auto"/>
            <w:gridSpan w:val="2"/>
          </w:tcPr>
          <w:p w14:paraId="49CDB33B" w14:textId="77777777" w:rsidR="0032234A" w:rsidRPr="00885781" w:rsidRDefault="0032234A">
            <w:pPr>
              <w:pStyle w:val="TAC"/>
            </w:pPr>
            <w:proofErr w:type="spellStart"/>
            <w:r w:rsidRPr="00885781">
              <w:t>Outer_Full</w:t>
            </w:r>
            <w:proofErr w:type="spellEnd"/>
          </w:p>
        </w:tc>
      </w:tr>
      <w:tr w:rsidR="0032234A" w:rsidRPr="00885781" w14:paraId="59DC88F0" w14:textId="77777777">
        <w:trPr>
          <w:jc w:val="center"/>
        </w:trPr>
        <w:tc>
          <w:tcPr>
            <w:tcW w:w="0" w:type="auto"/>
            <w:vMerge/>
            <w:shd w:val="clear" w:color="auto" w:fill="auto"/>
          </w:tcPr>
          <w:p w14:paraId="07B61DCB" w14:textId="77777777" w:rsidR="0032234A" w:rsidRPr="00885781" w:rsidRDefault="0032234A">
            <w:pPr>
              <w:pStyle w:val="TAC"/>
              <w:rPr>
                <w:rFonts w:eastAsia="Yu Mincho"/>
              </w:rPr>
            </w:pPr>
          </w:p>
        </w:tc>
        <w:tc>
          <w:tcPr>
            <w:tcW w:w="1515" w:type="dxa"/>
            <w:tcBorders>
              <w:top w:val="single" w:sz="4" w:space="0" w:color="auto"/>
              <w:bottom w:val="nil"/>
            </w:tcBorders>
          </w:tcPr>
          <w:p w14:paraId="70A1B21C"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063AD350" w14:textId="77777777" w:rsidR="0032234A" w:rsidRPr="00885781" w:rsidRDefault="0032234A">
            <w:pPr>
              <w:pStyle w:val="TAC"/>
              <w:rPr>
                <w:rFonts w:eastAsia="Yu Mincho"/>
              </w:rPr>
            </w:pPr>
          </w:p>
        </w:tc>
        <w:tc>
          <w:tcPr>
            <w:tcW w:w="1531" w:type="dxa"/>
            <w:gridSpan w:val="6"/>
            <w:tcBorders>
              <w:top w:val="nil"/>
              <w:bottom w:val="nil"/>
            </w:tcBorders>
          </w:tcPr>
          <w:p w14:paraId="19C95059" w14:textId="77777777" w:rsidR="0032234A" w:rsidRPr="00885781" w:rsidRDefault="0032234A">
            <w:pPr>
              <w:pStyle w:val="TAC"/>
            </w:pPr>
          </w:p>
        </w:tc>
        <w:tc>
          <w:tcPr>
            <w:tcW w:w="1423" w:type="dxa"/>
            <w:gridSpan w:val="5"/>
            <w:tcBorders>
              <w:top w:val="nil"/>
              <w:bottom w:val="nil"/>
            </w:tcBorders>
            <w:shd w:val="clear" w:color="auto" w:fill="auto"/>
          </w:tcPr>
          <w:p w14:paraId="5B1C2738" w14:textId="77777777" w:rsidR="0032234A" w:rsidRPr="00885781" w:rsidRDefault="0032234A">
            <w:pPr>
              <w:pStyle w:val="TAC"/>
            </w:pPr>
          </w:p>
        </w:tc>
        <w:tc>
          <w:tcPr>
            <w:tcW w:w="1539" w:type="dxa"/>
            <w:gridSpan w:val="4"/>
          </w:tcPr>
          <w:p w14:paraId="621974B8" w14:textId="77777777" w:rsidR="0032234A" w:rsidRPr="00885781" w:rsidRDefault="0032234A">
            <w:pPr>
              <w:pStyle w:val="TAC"/>
              <w:rPr>
                <w:rFonts w:eastAsia="Yu Mincho"/>
              </w:rPr>
            </w:pPr>
            <w:r w:rsidRPr="00885781">
              <w:t>CP-OFDM QPSK</w:t>
            </w:r>
          </w:p>
        </w:tc>
        <w:tc>
          <w:tcPr>
            <w:tcW w:w="0" w:type="auto"/>
            <w:gridSpan w:val="2"/>
          </w:tcPr>
          <w:p w14:paraId="059FADD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21E99C9" w14:textId="77777777">
        <w:trPr>
          <w:jc w:val="center"/>
        </w:trPr>
        <w:tc>
          <w:tcPr>
            <w:tcW w:w="0" w:type="auto"/>
            <w:vMerge/>
            <w:shd w:val="clear" w:color="auto" w:fill="auto"/>
          </w:tcPr>
          <w:p w14:paraId="7C7E40BE" w14:textId="77777777" w:rsidR="0032234A" w:rsidRPr="00885781" w:rsidRDefault="0032234A">
            <w:pPr>
              <w:pStyle w:val="TAC"/>
              <w:rPr>
                <w:rFonts w:eastAsia="Yu Mincho"/>
              </w:rPr>
            </w:pPr>
          </w:p>
        </w:tc>
        <w:tc>
          <w:tcPr>
            <w:tcW w:w="1515" w:type="dxa"/>
            <w:tcBorders>
              <w:top w:val="single" w:sz="4" w:space="0" w:color="auto"/>
              <w:bottom w:val="nil"/>
            </w:tcBorders>
          </w:tcPr>
          <w:p w14:paraId="1286A5E6"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nil"/>
              <w:bottom w:val="nil"/>
            </w:tcBorders>
          </w:tcPr>
          <w:p w14:paraId="5297192F" w14:textId="77777777" w:rsidR="0032234A" w:rsidRPr="00885781" w:rsidRDefault="0032234A">
            <w:pPr>
              <w:pStyle w:val="TAC"/>
              <w:rPr>
                <w:rFonts w:eastAsia="Yu Mincho"/>
              </w:rPr>
            </w:pPr>
          </w:p>
        </w:tc>
        <w:tc>
          <w:tcPr>
            <w:tcW w:w="1531" w:type="dxa"/>
            <w:gridSpan w:val="6"/>
            <w:tcBorders>
              <w:top w:val="nil"/>
              <w:bottom w:val="nil"/>
            </w:tcBorders>
          </w:tcPr>
          <w:p w14:paraId="09ADF57F" w14:textId="77777777" w:rsidR="0032234A" w:rsidRPr="00885781" w:rsidRDefault="0032234A">
            <w:pPr>
              <w:pStyle w:val="TAC"/>
            </w:pPr>
          </w:p>
        </w:tc>
        <w:tc>
          <w:tcPr>
            <w:tcW w:w="1423" w:type="dxa"/>
            <w:gridSpan w:val="5"/>
            <w:tcBorders>
              <w:top w:val="nil"/>
              <w:bottom w:val="nil"/>
            </w:tcBorders>
            <w:shd w:val="clear" w:color="auto" w:fill="auto"/>
          </w:tcPr>
          <w:p w14:paraId="71AFBF4F" w14:textId="77777777" w:rsidR="0032234A" w:rsidRPr="00885781" w:rsidRDefault="0032234A">
            <w:pPr>
              <w:pStyle w:val="TAC"/>
            </w:pPr>
          </w:p>
        </w:tc>
        <w:tc>
          <w:tcPr>
            <w:tcW w:w="1539" w:type="dxa"/>
            <w:gridSpan w:val="4"/>
          </w:tcPr>
          <w:p w14:paraId="7E4B200C" w14:textId="77777777" w:rsidR="0032234A" w:rsidRPr="00885781" w:rsidRDefault="0032234A">
            <w:pPr>
              <w:pStyle w:val="TAC"/>
            </w:pPr>
            <w:r w:rsidRPr="00885781">
              <w:t>N/A</w:t>
            </w:r>
          </w:p>
        </w:tc>
        <w:tc>
          <w:tcPr>
            <w:tcW w:w="0" w:type="auto"/>
            <w:gridSpan w:val="2"/>
            <w:vAlign w:val="center"/>
          </w:tcPr>
          <w:p w14:paraId="2319715C" w14:textId="77777777" w:rsidR="0032234A" w:rsidRPr="00885781" w:rsidRDefault="0032234A">
            <w:pPr>
              <w:pStyle w:val="TAC"/>
            </w:pPr>
            <w:r w:rsidRPr="00885781">
              <w:t>N/A</w:t>
            </w:r>
          </w:p>
        </w:tc>
      </w:tr>
      <w:tr w:rsidR="0032234A" w:rsidRPr="00885781" w14:paraId="22F05383" w14:textId="77777777">
        <w:trPr>
          <w:jc w:val="center"/>
        </w:trPr>
        <w:tc>
          <w:tcPr>
            <w:tcW w:w="0" w:type="auto"/>
            <w:vMerge/>
            <w:shd w:val="clear" w:color="auto" w:fill="auto"/>
          </w:tcPr>
          <w:p w14:paraId="0AFE72D0" w14:textId="77777777" w:rsidR="0032234A" w:rsidRPr="00885781" w:rsidRDefault="0032234A">
            <w:pPr>
              <w:pStyle w:val="TAC"/>
              <w:rPr>
                <w:rFonts w:eastAsia="Yu Mincho"/>
              </w:rPr>
            </w:pPr>
          </w:p>
        </w:tc>
        <w:tc>
          <w:tcPr>
            <w:tcW w:w="1515" w:type="dxa"/>
            <w:tcBorders>
              <w:top w:val="single" w:sz="4" w:space="0" w:color="auto"/>
              <w:bottom w:val="nil"/>
            </w:tcBorders>
          </w:tcPr>
          <w:p w14:paraId="5E875147"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08460815" w14:textId="77777777" w:rsidR="0032234A" w:rsidRPr="00885781" w:rsidRDefault="0032234A">
            <w:pPr>
              <w:pStyle w:val="TAC"/>
              <w:rPr>
                <w:rFonts w:eastAsia="Yu Mincho"/>
              </w:rPr>
            </w:pPr>
          </w:p>
        </w:tc>
        <w:tc>
          <w:tcPr>
            <w:tcW w:w="1531" w:type="dxa"/>
            <w:gridSpan w:val="6"/>
            <w:tcBorders>
              <w:top w:val="nil"/>
              <w:bottom w:val="nil"/>
            </w:tcBorders>
          </w:tcPr>
          <w:p w14:paraId="01B0C7B4" w14:textId="77777777" w:rsidR="0032234A" w:rsidRPr="00885781" w:rsidRDefault="0032234A">
            <w:pPr>
              <w:pStyle w:val="TAC"/>
            </w:pPr>
          </w:p>
        </w:tc>
        <w:tc>
          <w:tcPr>
            <w:tcW w:w="1423" w:type="dxa"/>
            <w:gridSpan w:val="5"/>
            <w:tcBorders>
              <w:top w:val="nil"/>
              <w:bottom w:val="nil"/>
            </w:tcBorders>
            <w:shd w:val="clear" w:color="auto" w:fill="auto"/>
          </w:tcPr>
          <w:p w14:paraId="75E9EF19" w14:textId="77777777" w:rsidR="0032234A" w:rsidRPr="00885781" w:rsidRDefault="0032234A">
            <w:pPr>
              <w:pStyle w:val="TAC"/>
            </w:pPr>
          </w:p>
        </w:tc>
        <w:tc>
          <w:tcPr>
            <w:tcW w:w="1539" w:type="dxa"/>
            <w:gridSpan w:val="4"/>
          </w:tcPr>
          <w:p w14:paraId="2A868075" w14:textId="77777777" w:rsidR="0032234A" w:rsidRPr="00885781" w:rsidRDefault="0032234A">
            <w:pPr>
              <w:pStyle w:val="TAC"/>
            </w:pPr>
            <w:r w:rsidRPr="00885781">
              <w:t>N/A</w:t>
            </w:r>
          </w:p>
        </w:tc>
        <w:tc>
          <w:tcPr>
            <w:tcW w:w="0" w:type="auto"/>
            <w:gridSpan w:val="2"/>
            <w:vAlign w:val="center"/>
          </w:tcPr>
          <w:p w14:paraId="04FAC1FA" w14:textId="77777777" w:rsidR="0032234A" w:rsidRPr="00885781" w:rsidRDefault="0032234A">
            <w:pPr>
              <w:pStyle w:val="TAC"/>
            </w:pPr>
            <w:r w:rsidRPr="00885781">
              <w:t>N/A</w:t>
            </w:r>
          </w:p>
        </w:tc>
      </w:tr>
      <w:tr w:rsidR="0032234A" w:rsidRPr="00885781" w14:paraId="23E20C45" w14:textId="77777777">
        <w:trPr>
          <w:jc w:val="center"/>
        </w:trPr>
        <w:tc>
          <w:tcPr>
            <w:tcW w:w="0" w:type="auto"/>
            <w:vMerge/>
            <w:shd w:val="clear" w:color="auto" w:fill="auto"/>
          </w:tcPr>
          <w:p w14:paraId="78C08B33" w14:textId="77777777" w:rsidR="0032234A" w:rsidRPr="00885781" w:rsidRDefault="0032234A">
            <w:pPr>
              <w:pStyle w:val="TAC"/>
              <w:rPr>
                <w:rFonts w:eastAsia="Yu Mincho"/>
              </w:rPr>
            </w:pPr>
          </w:p>
        </w:tc>
        <w:tc>
          <w:tcPr>
            <w:tcW w:w="1515" w:type="dxa"/>
            <w:tcBorders>
              <w:top w:val="single" w:sz="4" w:space="0" w:color="auto"/>
              <w:bottom w:val="nil"/>
            </w:tcBorders>
          </w:tcPr>
          <w:p w14:paraId="0DA90FBA"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29CD1123" w14:textId="77777777" w:rsidR="0032234A" w:rsidRPr="00885781" w:rsidRDefault="0032234A">
            <w:pPr>
              <w:pStyle w:val="TAC"/>
              <w:rPr>
                <w:rFonts w:eastAsia="Yu Mincho"/>
              </w:rPr>
            </w:pPr>
          </w:p>
        </w:tc>
        <w:tc>
          <w:tcPr>
            <w:tcW w:w="1531" w:type="dxa"/>
            <w:gridSpan w:val="6"/>
            <w:tcBorders>
              <w:top w:val="nil"/>
              <w:bottom w:val="nil"/>
            </w:tcBorders>
          </w:tcPr>
          <w:p w14:paraId="3B1738E4" w14:textId="77777777" w:rsidR="0032234A" w:rsidRPr="00885781" w:rsidRDefault="0032234A">
            <w:pPr>
              <w:pStyle w:val="TAC"/>
            </w:pPr>
          </w:p>
        </w:tc>
        <w:tc>
          <w:tcPr>
            <w:tcW w:w="1423" w:type="dxa"/>
            <w:gridSpan w:val="5"/>
            <w:tcBorders>
              <w:top w:val="nil"/>
              <w:bottom w:val="nil"/>
            </w:tcBorders>
            <w:shd w:val="clear" w:color="auto" w:fill="auto"/>
          </w:tcPr>
          <w:p w14:paraId="04EE601E" w14:textId="77777777" w:rsidR="0032234A" w:rsidRPr="00885781" w:rsidRDefault="0032234A">
            <w:pPr>
              <w:pStyle w:val="TAC"/>
            </w:pPr>
          </w:p>
        </w:tc>
        <w:tc>
          <w:tcPr>
            <w:tcW w:w="1539" w:type="dxa"/>
            <w:gridSpan w:val="4"/>
          </w:tcPr>
          <w:p w14:paraId="47EA17D8" w14:textId="77777777" w:rsidR="0032234A" w:rsidRPr="00885781" w:rsidRDefault="0032234A">
            <w:pPr>
              <w:pStyle w:val="TAC"/>
            </w:pPr>
            <w:r w:rsidRPr="00885781">
              <w:t>N/A</w:t>
            </w:r>
          </w:p>
        </w:tc>
        <w:tc>
          <w:tcPr>
            <w:tcW w:w="0" w:type="auto"/>
            <w:gridSpan w:val="2"/>
            <w:vAlign w:val="center"/>
          </w:tcPr>
          <w:p w14:paraId="7AA1951A" w14:textId="77777777" w:rsidR="0032234A" w:rsidRPr="00885781" w:rsidRDefault="0032234A">
            <w:pPr>
              <w:pStyle w:val="TAC"/>
            </w:pPr>
            <w:r w:rsidRPr="00885781">
              <w:t>N/A</w:t>
            </w:r>
          </w:p>
        </w:tc>
      </w:tr>
      <w:tr w:rsidR="0032234A" w:rsidRPr="00885781" w14:paraId="57D9BB02" w14:textId="77777777">
        <w:trPr>
          <w:jc w:val="center"/>
        </w:trPr>
        <w:tc>
          <w:tcPr>
            <w:tcW w:w="0" w:type="auto"/>
            <w:vMerge/>
            <w:shd w:val="clear" w:color="auto" w:fill="auto"/>
          </w:tcPr>
          <w:p w14:paraId="31FD766E" w14:textId="77777777" w:rsidR="0032234A" w:rsidRPr="00885781" w:rsidRDefault="0032234A">
            <w:pPr>
              <w:pStyle w:val="TAC"/>
              <w:rPr>
                <w:rFonts w:eastAsia="Yu Mincho"/>
              </w:rPr>
            </w:pPr>
          </w:p>
        </w:tc>
        <w:tc>
          <w:tcPr>
            <w:tcW w:w="1515" w:type="dxa"/>
            <w:tcBorders>
              <w:top w:val="single" w:sz="4" w:space="0" w:color="auto"/>
              <w:bottom w:val="nil"/>
            </w:tcBorders>
          </w:tcPr>
          <w:p w14:paraId="63B518C0"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35835FD5" w14:textId="77777777" w:rsidR="0032234A" w:rsidRPr="00885781" w:rsidRDefault="0032234A">
            <w:pPr>
              <w:pStyle w:val="TAC"/>
              <w:rPr>
                <w:rFonts w:eastAsia="Yu Mincho"/>
              </w:rPr>
            </w:pPr>
          </w:p>
        </w:tc>
        <w:tc>
          <w:tcPr>
            <w:tcW w:w="1531" w:type="dxa"/>
            <w:gridSpan w:val="6"/>
            <w:tcBorders>
              <w:top w:val="nil"/>
              <w:bottom w:val="nil"/>
            </w:tcBorders>
          </w:tcPr>
          <w:p w14:paraId="0C003F4E" w14:textId="77777777" w:rsidR="0032234A" w:rsidRPr="00885781" w:rsidRDefault="0032234A">
            <w:pPr>
              <w:pStyle w:val="TAC"/>
            </w:pPr>
          </w:p>
        </w:tc>
        <w:tc>
          <w:tcPr>
            <w:tcW w:w="1423" w:type="dxa"/>
            <w:gridSpan w:val="5"/>
            <w:tcBorders>
              <w:top w:val="nil"/>
              <w:bottom w:val="nil"/>
            </w:tcBorders>
            <w:shd w:val="clear" w:color="auto" w:fill="auto"/>
          </w:tcPr>
          <w:p w14:paraId="00894D69" w14:textId="77777777" w:rsidR="0032234A" w:rsidRPr="00885781" w:rsidRDefault="0032234A">
            <w:pPr>
              <w:pStyle w:val="TAC"/>
            </w:pPr>
          </w:p>
        </w:tc>
        <w:tc>
          <w:tcPr>
            <w:tcW w:w="1539" w:type="dxa"/>
            <w:gridSpan w:val="4"/>
          </w:tcPr>
          <w:p w14:paraId="2E6B5FDB" w14:textId="77777777" w:rsidR="0032234A" w:rsidRPr="00885781" w:rsidRDefault="0032234A">
            <w:pPr>
              <w:pStyle w:val="TAC"/>
            </w:pPr>
            <w:r w:rsidRPr="00885781">
              <w:t>N/A</w:t>
            </w:r>
          </w:p>
        </w:tc>
        <w:tc>
          <w:tcPr>
            <w:tcW w:w="0" w:type="auto"/>
            <w:gridSpan w:val="2"/>
            <w:vAlign w:val="center"/>
          </w:tcPr>
          <w:p w14:paraId="68491C90" w14:textId="77777777" w:rsidR="0032234A" w:rsidRPr="00885781" w:rsidRDefault="0032234A">
            <w:pPr>
              <w:pStyle w:val="TAC"/>
            </w:pPr>
            <w:r w:rsidRPr="00885781">
              <w:t>N/A</w:t>
            </w:r>
          </w:p>
        </w:tc>
      </w:tr>
      <w:tr w:rsidR="0032234A" w:rsidRPr="00885781" w14:paraId="4AA93A9E" w14:textId="77777777">
        <w:trPr>
          <w:jc w:val="center"/>
        </w:trPr>
        <w:tc>
          <w:tcPr>
            <w:tcW w:w="0" w:type="auto"/>
            <w:vMerge/>
            <w:shd w:val="clear" w:color="auto" w:fill="auto"/>
          </w:tcPr>
          <w:p w14:paraId="56E81318" w14:textId="77777777" w:rsidR="0032234A" w:rsidRPr="00885781" w:rsidRDefault="0032234A">
            <w:pPr>
              <w:pStyle w:val="TAC"/>
              <w:rPr>
                <w:rFonts w:eastAsia="Yu Mincho"/>
              </w:rPr>
            </w:pPr>
          </w:p>
        </w:tc>
        <w:tc>
          <w:tcPr>
            <w:tcW w:w="1515" w:type="dxa"/>
            <w:tcBorders>
              <w:top w:val="single" w:sz="4" w:space="0" w:color="auto"/>
              <w:bottom w:val="nil"/>
            </w:tcBorders>
          </w:tcPr>
          <w:p w14:paraId="2031519E"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1F14E255" w14:textId="77777777" w:rsidR="0032234A" w:rsidRPr="00885781" w:rsidRDefault="0032234A">
            <w:pPr>
              <w:pStyle w:val="TAC"/>
              <w:rPr>
                <w:rFonts w:eastAsia="Yu Mincho"/>
              </w:rPr>
            </w:pPr>
          </w:p>
        </w:tc>
        <w:tc>
          <w:tcPr>
            <w:tcW w:w="1531" w:type="dxa"/>
            <w:gridSpan w:val="6"/>
            <w:tcBorders>
              <w:top w:val="nil"/>
              <w:bottom w:val="nil"/>
            </w:tcBorders>
          </w:tcPr>
          <w:p w14:paraId="7F3B98BD" w14:textId="77777777" w:rsidR="0032234A" w:rsidRPr="00885781" w:rsidRDefault="0032234A">
            <w:pPr>
              <w:pStyle w:val="TAC"/>
            </w:pPr>
          </w:p>
        </w:tc>
        <w:tc>
          <w:tcPr>
            <w:tcW w:w="1423" w:type="dxa"/>
            <w:gridSpan w:val="5"/>
            <w:tcBorders>
              <w:top w:val="nil"/>
              <w:bottom w:val="nil"/>
            </w:tcBorders>
            <w:shd w:val="clear" w:color="auto" w:fill="auto"/>
          </w:tcPr>
          <w:p w14:paraId="2C5F7DE7" w14:textId="77777777" w:rsidR="0032234A" w:rsidRPr="00885781" w:rsidRDefault="0032234A">
            <w:pPr>
              <w:pStyle w:val="TAC"/>
            </w:pPr>
          </w:p>
        </w:tc>
        <w:tc>
          <w:tcPr>
            <w:tcW w:w="1539" w:type="dxa"/>
            <w:gridSpan w:val="4"/>
          </w:tcPr>
          <w:p w14:paraId="666DC87A" w14:textId="77777777" w:rsidR="0032234A" w:rsidRPr="00885781" w:rsidRDefault="0032234A">
            <w:pPr>
              <w:pStyle w:val="TAC"/>
            </w:pPr>
            <w:r w:rsidRPr="00885781">
              <w:t>N/A</w:t>
            </w:r>
          </w:p>
        </w:tc>
        <w:tc>
          <w:tcPr>
            <w:tcW w:w="0" w:type="auto"/>
            <w:gridSpan w:val="2"/>
            <w:vAlign w:val="center"/>
          </w:tcPr>
          <w:p w14:paraId="1CB0EE0D" w14:textId="77777777" w:rsidR="0032234A" w:rsidRPr="00885781" w:rsidRDefault="0032234A">
            <w:pPr>
              <w:pStyle w:val="TAC"/>
            </w:pPr>
            <w:r w:rsidRPr="00885781">
              <w:t>N/A</w:t>
            </w:r>
          </w:p>
        </w:tc>
      </w:tr>
      <w:tr w:rsidR="0032234A" w:rsidRPr="00885781" w14:paraId="303FFA6B" w14:textId="77777777">
        <w:trPr>
          <w:jc w:val="center"/>
        </w:trPr>
        <w:tc>
          <w:tcPr>
            <w:tcW w:w="0" w:type="auto"/>
            <w:vMerge w:val="restart"/>
            <w:shd w:val="clear" w:color="auto" w:fill="auto"/>
            <w:vAlign w:val="center"/>
          </w:tcPr>
          <w:p w14:paraId="593AADB1" w14:textId="77777777" w:rsidR="0032234A" w:rsidRPr="00885781" w:rsidRDefault="0032234A">
            <w:pPr>
              <w:pStyle w:val="TAC"/>
              <w:rPr>
                <w:rFonts w:eastAsia="Yu Mincho"/>
              </w:rPr>
            </w:pPr>
            <w:r w:rsidRPr="00885781">
              <w:rPr>
                <w:rFonts w:eastAsia="Yu Mincho"/>
              </w:rPr>
              <w:t>4</w:t>
            </w:r>
          </w:p>
        </w:tc>
        <w:tc>
          <w:tcPr>
            <w:tcW w:w="1515" w:type="dxa"/>
            <w:tcBorders>
              <w:top w:val="single" w:sz="4" w:space="0" w:color="auto"/>
              <w:bottom w:val="nil"/>
            </w:tcBorders>
          </w:tcPr>
          <w:p w14:paraId="3B264787"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4692D2EB" w14:textId="77777777" w:rsidR="0032234A" w:rsidRPr="00885781" w:rsidRDefault="0032234A">
            <w:pPr>
              <w:pStyle w:val="TAC"/>
              <w:rPr>
                <w:rFonts w:eastAsia="Yu Mincho"/>
              </w:rPr>
            </w:pPr>
          </w:p>
        </w:tc>
        <w:tc>
          <w:tcPr>
            <w:tcW w:w="1531" w:type="dxa"/>
            <w:gridSpan w:val="6"/>
            <w:tcBorders>
              <w:top w:val="nil"/>
              <w:bottom w:val="nil"/>
            </w:tcBorders>
          </w:tcPr>
          <w:p w14:paraId="09B26927" w14:textId="77777777" w:rsidR="0032234A" w:rsidRPr="00885781" w:rsidRDefault="0032234A">
            <w:pPr>
              <w:pStyle w:val="TAC"/>
            </w:pPr>
          </w:p>
        </w:tc>
        <w:tc>
          <w:tcPr>
            <w:tcW w:w="1423" w:type="dxa"/>
            <w:gridSpan w:val="5"/>
            <w:tcBorders>
              <w:top w:val="nil"/>
              <w:bottom w:val="nil"/>
            </w:tcBorders>
            <w:shd w:val="clear" w:color="auto" w:fill="auto"/>
          </w:tcPr>
          <w:p w14:paraId="1C78A03D" w14:textId="77777777" w:rsidR="0032234A" w:rsidRPr="00885781" w:rsidRDefault="0032234A">
            <w:pPr>
              <w:pStyle w:val="TAC"/>
            </w:pPr>
          </w:p>
        </w:tc>
        <w:tc>
          <w:tcPr>
            <w:tcW w:w="1539" w:type="dxa"/>
            <w:gridSpan w:val="4"/>
          </w:tcPr>
          <w:p w14:paraId="5AA7F7EF" w14:textId="77777777" w:rsidR="0032234A" w:rsidRPr="00885781" w:rsidRDefault="0032234A">
            <w:pPr>
              <w:pStyle w:val="TAC"/>
            </w:pPr>
            <w:r w:rsidRPr="00885781">
              <w:t>CP-OFDM 16QAM</w:t>
            </w:r>
          </w:p>
        </w:tc>
        <w:tc>
          <w:tcPr>
            <w:tcW w:w="0" w:type="auto"/>
            <w:gridSpan w:val="2"/>
          </w:tcPr>
          <w:p w14:paraId="78DF795E" w14:textId="77777777" w:rsidR="0032234A" w:rsidRPr="00885781" w:rsidRDefault="0032234A">
            <w:pPr>
              <w:pStyle w:val="TAC"/>
            </w:pPr>
            <w:proofErr w:type="spellStart"/>
            <w:r w:rsidRPr="00885781">
              <w:t>Outer_Full</w:t>
            </w:r>
            <w:proofErr w:type="spellEnd"/>
          </w:p>
        </w:tc>
      </w:tr>
      <w:tr w:rsidR="0032234A" w:rsidRPr="00885781" w14:paraId="5F831087" w14:textId="77777777">
        <w:trPr>
          <w:jc w:val="center"/>
        </w:trPr>
        <w:tc>
          <w:tcPr>
            <w:tcW w:w="0" w:type="auto"/>
            <w:vMerge/>
            <w:shd w:val="clear" w:color="auto" w:fill="auto"/>
            <w:vAlign w:val="center"/>
          </w:tcPr>
          <w:p w14:paraId="2176AAAC" w14:textId="77777777" w:rsidR="0032234A" w:rsidRPr="00885781" w:rsidRDefault="0032234A">
            <w:pPr>
              <w:pStyle w:val="TAC"/>
              <w:rPr>
                <w:rFonts w:eastAsia="Yu Mincho"/>
              </w:rPr>
            </w:pPr>
          </w:p>
        </w:tc>
        <w:tc>
          <w:tcPr>
            <w:tcW w:w="1515" w:type="dxa"/>
            <w:tcBorders>
              <w:top w:val="single" w:sz="4" w:space="0" w:color="auto"/>
              <w:bottom w:val="nil"/>
            </w:tcBorders>
          </w:tcPr>
          <w:p w14:paraId="607E4D1E"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6861606C" w14:textId="77777777" w:rsidR="0032234A" w:rsidRPr="00885781" w:rsidRDefault="0032234A">
            <w:pPr>
              <w:pStyle w:val="TAC"/>
              <w:rPr>
                <w:rFonts w:eastAsia="Yu Mincho"/>
              </w:rPr>
            </w:pPr>
          </w:p>
        </w:tc>
        <w:tc>
          <w:tcPr>
            <w:tcW w:w="1531" w:type="dxa"/>
            <w:gridSpan w:val="6"/>
            <w:tcBorders>
              <w:top w:val="nil"/>
              <w:bottom w:val="nil"/>
            </w:tcBorders>
          </w:tcPr>
          <w:p w14:paraId="7ABCF7FB" w14:textId="77777777" w:rsidR="0032234A" w:rsidRPr="00885781" w:rsidRDefault="0032234A">
            <w:pPr>
              <w:pStyle w:val="TAC"/>
            </w:pPr>
          </w:p>
        </w:tc>
        <w:tc>
          <w:tcPr>
            <w:tcW w:w="1423" w:type="dxa"/>
            <w:gridSpan w:val="5"/>
            <w:tcBorders>
              <w:top w:val="nil"/>
              <w:bottom w:val="nil"/>
            </w:tcBorders>
            <w:shd w:val="clear" w:color="auto" w:fill="auto"/>
          </w:tcPr>
          <w:p w14:paraId="3E8255D7" w14:textId="77777777" w:rsidR="0032234A" w:rsidRPr="00885781" w:rsidRDefault="0032234A">
            <w:pPr>
              <w:pStyle w:val="TAC"/>
            </w:pPr>
          </w:p>
        </w:tc>
        <w:tc>
          <w:tcPr>
            <w:tcW w:w="1539" w:type="dxa"/>
            <w:gridSpan w:val="4"/>
          </w:tcPr>
          <w:p w14:paraId="2923E41C" w14:textId="77777777" w:rsidR="0032234A" w:rsidRPr="00885781" w:rsidRDefault="0032234A">
            <w:pPr>
              <w:pStyle w:val="TAC"/>
            </w:pPr>
            <w:r w:rsidRPr="00885781">
              <w:t>CP-OFDM 16QAM</w:t>
            </w:r>
          </w:p>
        </w:tc>
        <w:tc>
          <w:tcPr>
            <w:tcW w:w="0" w:type="auto"/>
            <w:gridSpan w:val="2"/>
          </w:tcPr>
          <w:p w14:paraId="60F2D931" w14:textId="77777777" w:rsidR="0032234A" w:rsidRPr="00885781" w:rsidRDefault="0032234A">
            <w:pPr>
              <w:pStyle w:val="TAC"/>
            </w:pPr>
            <w:proofErr w:type="spellStart"/>
            <w:r w:rsidRPr="00885781">
              <w:t>Outer_Full</w:t>
            </w:r>
            <w:proofErr w:type="spellEnd"/>
          </w:p>
        </w:tc>
      </w:tr>
      <w:tr w:rsidR="0032234A" w:rsidRPr="00885781" w14:paraId="4B48DED2" w14:textId="77777777">
        <w:trPr>
          <w:jc w:val="center"/>
        </w:trPr>
        <w:tc>
          <w:tcPr>
            <w:tcW w:w="0" w:type="auto"/>
            <w:vMerge/>
            <w:shd w:val="clear" w:color="auto" w:fill="auto"/>
            <w:vAlign w:val="center"/>
          </w:tcPr>
          <w:p w14:paraId="421E022E" w14:textId="77777777" w:rsidR="0032234A" w:rsidRPr="00885781" w:rsidRDefault="0032234A">
            <w:pPr>
              <w:pStyle w:val="TAC"/>
              <w:rPr>
                <w:rFonts w:eastAsia="Yu Mincho"/>
              </w:rPr>
            </w:pPr>
          </w:p>
        </w:tc>
        <w:tc>
          <w:tcPr>
            <w:tcW w:w="1515" w:type="dxa"/>
            <w:tcBorders>
              <w:top w:val="single" w:sz="4" w:space="0" w:color="auto"/>
              <w:bottom w:val="nil"/>
            </w:tcBorders>
          </w:tcPr>
          <w:p w14:paraId="14467136"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nil"/>
              <w:bottom w:val="nil"/>
            </w:tcBorders>
          </w:tcPr>
          <w:p w14:paraId="6D71D791" w14:textId="77777777" w:rsidR="0032234A" w:rsidRPr="00885781" w:rsidRDefault="0032234A">
            <w:pPr>
              <w:pStyle w:val="TAC"/>
              <w:rPr>
                <w:rFonts w:eastAsia="Yu Mincho"/>
              </w:rPr>
            </w:pPr>
          </w:p>
        </w:tc>
        <w:tc>
          <w:tcPr>
            <w:tcW w:w="1531" w:type="dxa"/>
            <w:gridSpan w:val="6"/>
            <w:tcBorders>
              <w:top w:val="nil"/>
              <w:bottom w:val="nil"/>
            </w:tcBorders>
          </w:tcPr>
          <w:p w14:paraId="4367C34C" w14:textId="77777777" w:rsidR="0032234A" w:rsidRPr="00885781" w:rsidRDefault="0032234A">
            <w:pPr>
              <w:pStyle w:val="TAC"/>
            </w:pPr>
          </w:p>
        </w:tc>
        <w:tc>
          <w:tcPr>
            <w:tcW w:w="1423" w:type="dxa"/>
            <w:gridSpan w:val="5"/>
            <w:tcBorders>
              <w:top w:val="nil"/>
              <w:bottom w:val="nil"/>
            </w:tcBorders>
            <w:shd w:val="clear" w:color="auto" w:fill="auto"/>
          </w:tcPr>
          <w:p w14:paraId="7EBC0A8E" w14:textId="77777777" w:rsidR="0032234A" w:rsidRPr="00885781" w:rsidRDefault="0032234A">
            <w:pPr>
              <w:pStyle w:val="TAC"/>
            </w:pPr>
          </w:p>
        </w:tc>
        <w:tc>
          <w:tcPr>
            <w:tcW w:w="1539" w:type="dxa"/>
            <w:gridSpan w:val="4"/>
          </w:tcPr>
          <w:p w14:paraId="0EEDE286" w14:textId="77777777" w:rsidR="0032234A" w:rsidRPr="00885781" w:rsidRDefault="0032234A">
            <w:pPr>
              <w:pStyle w:val="TAC"/>
            </w:pPr>
            <w:r w:rsidRPr="00885781">
              <w:t>N/A</w:t>
            </w:r>
          </w:p>
        </w:tc>
        <w:tc>
          <w:tcPr>
            <w:tcW w:w="0" w:type="auto"/>
            <w:gridSpan w:val="2"/>
            <w:vAlign w:val="center"/>
          </w:tcPr>
          <w:p w14:paraId="5717E8BF" w14:textId="77777777" w:rsidR="0032234A" w:rsidRPr="00885781" w:rsidRDefault="0032234A">
            <w:pPr>
              <w:pStyle w:val="TAC"/>
            </w:pPr>
            <w:r w:rsidRPr="00885781">
              <w:t>N/A</w:t>
            </w:r>
          </w:p>
        </w:tc>
      </w:tr>
      <w:tr w:rsidR="0032234A" w:rsidRPr="00885781" w14:paraId="7455CC0A" w14:textId="77777777">
        <w:trPr>
          <w:jc w:val="center"/>
        </w:trPr>
        <w:tc>
          <w:tcPr>
            <w:tcW w:w="0" w:type="auto"/>
            <w:vMerge/>
            <w:shd w:val="clear" w:color="auto" w:fill="auto"/>
            <w:vAlign w:val="center"/>
          </w:tcPr>
          <w:p w14:paraId="45990CA9" w14:textId="77777777" w:rsidR="0032234A" w:rsidRPr="00885781" w:rsidRDefault="0032234A">
            <w:pPr>
              <w:pStyle w:val="TAC"/>
              <w:rPr>
                <w:rFonts w:eastAsia="Yu Mincho"/>
              </w:rPr>
            </w:pPr>
          </w:p>
        </w:tc>
        <w:tc>
          <w:tcPr>
            <w:tcW w:w="1515" w:type="dxa"/>
            <w:tcBorders>
              <w:top w:val="single" w:sz="4" w:space="0" w:color="auto"/>
              <w:bottom w:val="nil"/>
            </w:tcBorders>
          </w:tcPr>
          <w:p w14:paraId="1B87783A"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371C11D4" w14:textId="77777777" w:rsidR="0032234A" w:rsidRPr="00885781" w:rsidRDefault="0032234A">
            <w:pPr>
              <w:pStyle w:val="TAC"/>
              <w:rPr>
                <w:rFonts w:eastAsia="Yu Mincho"/>
              </w:rPr>
            </w:pPr>
          </w:p>
        </w:tc>
        <w:tc>
          <w:tcPr>
            <w:tcW w:w="1531" w:type="dxa"/>
            <w:gridSpan w:val="6"/>
            <w:tcBorders>
              <w:top w:val="nil"/>
              <w:bottom w:val="nil"/>
            </w:tcBorders>
          </w:tcPr>
          <w:p w14:paraId="4AE4B3CD" w14:textId="77777777" w:rsidR="0032234A" w:rsidRPr="00885781" w:rsidRDefault="0032234A">
            <w:pPr>
              <w:pStyle w:val="TAC"/>
            </w:pPr>
          </w:p>
        </w:tc>
        <w:tc>
          <w:tcPr>
            <w:tcW w:w="1423" w:type="dxa"/>
            <w:gridSpan w:val="5"/>
            <w:tcBorders>
              <w:top w:val="nil"/>
              <w:bottom w:val="nil"/>
            </w:tcBorders>
            <w:shd w:val="clear" w:color="auto" w:fill="auto"/>
          </w:tcPr>
          <w:p w14:paraId="42D2ABBF" w14:textId="77777777" w:rsidR="0032234A" w:rsidRPr="00885781" w:rsidRDefault="0032234A">
            <w:pPr>
              <w:pStyle w:val="TAC"/>
            </w:pPr>
          </w:p>
        </w:tc>
        <w:tc>
          <w:tcPr>
            <w:tcW w:w="1539" w:type="dxa"/>
            <w:gridSpan w:val="4"/>
          </w:tcPr>
          <w:p w14:paraId="271383EC" w14:textId="77777777" w:rsidR="0032234A" w:rsidRPr="00885781" w:rsidRDefault="0032234A">
            <w:pPr>
              <w:pStyle w:val="TAC"/>
            </w:pPr>
            <w:r w:rsidRPr="00885781">
              <w:t>N/A</w:t>
            </w:r>
          </w:p>
        </w:tc>
        <w:tc>
          <w:tcPr>
            <w:tcW w:w="0" w:type="auto"/>
            <w:gridSpan w:val="2"/>
            <w:vAlign w:val="center"/>
          </w:tcPr>
          <w:p w14:paraId="32B8BDCA" w14:textId="77777777" w:rsidR="0032234A" w:rsidRPr="00885781" w:rsidRDefault="0032234A">
            <w:pPr>
              <w:pStyle w:val="TAC"/>
            </w:pPr>
            <w:r w:rsidRPr="00885781">
              <w:t>N/A</w:t>
            </w:r>
          </w:p>
        </w:tc>
      </w:tr>
      <w:tr w:rsidR="0032234A" w:rsidRPr="00885781" w14:paraId="54A1A051" w14:textId="77777777">
        <w:trPr>
          <w:jc w:val="center"/>
        </w:trPr>
        <w:tc>
          <w:tcPr>
            <w:tcW w:w="0" w:type="auto"/>
            <w:vMerge/>
            <w:shd w:val="clear" w:color="auto" w:fill="auto"/>
            <w:vAlign w:val="center"/>
          </w:tcPr>
          <w:p w14:paraId="1A819DC9" w14:textId="77777777" w:rsidR="0032234A" w:rsidRPr="00885781" w:rsidRDefault="0032234A">
            <w:pPr>
              <w:pStyle w:val="TAC"/>
              <w:rPr>
                <w:rFonts w:eastAsia="Yu Mincho"/>
              </w:rPr>
            </w:pPr>
          </w:p>
        </w:tc>
        <w:tc>
          <w:tcPr>
            <w:tcW w:w="1515" w:type="dxa"/>
            <w:tcBorders>
              <w:top w:val="single" w:sz="4" w:space="0" w:color="auto"/>
              <w:bottom w:val="nil"/>
            </w:tcBorders>
          </w:tcPr>
          <w:p w14:paraId="798EEF2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7B7886EC" w14:textId="77777777" w:rsidR="0032234A" w:rsidRPr="00885781" w:rsidRDefault="0032234A">
            <w:pPr>
              <w:pStyle w:val="TAC"/>
              <w:rPr>
                <w:rFonts w:eastAsia="Yu Mincho"/>
              </w:rPr>
            </w:pPr>
          </w:p>
        </w:tc>
        <w:tc>
          <w:tcPr>
            <w:tcW w:w="1531" w:type="dxa"/>
            <w:gridSpan w:val="6"/>
            <w:tcBorders>
              <w:top w:val="nil"/>
              <w:bottom w:val="nil"/>
            </w:tcBorders>
          </w:tcPr>
          <w:p w14:paraId="59DD05F1" w14:textId="77777777" w:rsidR="0032234A" w:rsidRPr="00885781" w:rsidRDefault="0032234A">
            <w:pPr>
              <w:pStyle w:val="TAC"/>
            </w:pPr>
          </w:p>
        </w:tc>
        <w:tc>
          <w:tcPr>
            <w:tcW w:w="1423" w:type="dxa"/>
            <w:gridSpan w:val="5"/>
            <w:tcBorders>
              <w:top w:val="nil"/>
              <w:bottom w:val="nil"/>
            </w:tcBorders>
            <w:shd w:val="clear" w:color="auto" w:fill="auto"/>
          </w:tcPr>
          <w:p w14:paraId="0F39D249" w14:textId="77777777" w:rsidR="0032234A" w:rsidRPr="00885781" w:rsidRDefault="0032234A">
            <w:pPr>
              <w:pStyle w:val="TAC"/>
            </w:pPr>
          </w:p>
        </w:tc>
        <w:tc>
          <w:tcPr>
            <w:tcW w:w="1539" w:type="dxa"/>
            <w:gridSpan w:val="4"/>
          </w:tcPr>
          <w:p w14:paraId="3844E4EE" w14:textId="77777777" w:rsidR="0032234A" w:rsidRPr="00885781" w:rsidRDefault="0032234A">
            <w:pPr>
              <w:pStyle w:val="TAC"/>
            </w:pPr>
            <w:r w:rsidRPr="00885781">
              <w:t>N/A</w:t>
            </w:r>
          </w:p>
        </w:tc>
        <w:tc>
          <w:tcPr>
            <w:tcW w:w="0" w:type="auto"/>
            <w:gridSpan w:val="2"/>
            <w:vAlign w:val="center"/>
          </w:tcPr>
          <w:p w14:paraId="460F50F5" w14:textId="77777777" w:rsidR="0032234A" w:rsidRPr="00885781" w:rsidRDefault="0032234A">
            <w:pPr>
              <w:pStyle w:val="TAC"/>
            </w:pPr>
            <w:r w:rsidRPr="00885781">
              <w:t>N/A</w:t>
            </w:r>
          </w:p>
        </w:tc>
      </w:tr>
      <w:tr w:rsidR="0032234A" w:rsidRPr="00885781" w14:paraId="6FF4E3AE" w14:textId="77777777">
        <w:trPr>
          <w:jc w:val="center"/>
        </w:trPr>
        <w:tc>
          <w:tcPr>
            <w:tcW w:w="0" w:type="auto"/>
            <w:vMerge/>
            <w:shd w:val="clear" w:color="auto" w:fill="auto"/>
            <w:vAlign w:val="center"/>
          </w:tcPr>
          <w:p w14:paraId="5790310B" w14:textId="77777777" w:rsidR="0032234A" w:rsidRPr="00885781" w:rsidRDefault="0032234A">
            <w:pPr>
              <w:pStyle w:val="TAC"/>
              <w:rPr>
                <w:rFonts w:eastAsia="Yu Mincho"/>
              </w:rPr>
            </w:pPr>
          </w:p>
        </w:tc>
        <w:tc>
          <w:tcPr>
            <w:tcW w:w="1515" w:type="dxa"/>
            <w:tcBorders>
              <w:top w:val="single" w:sz="4" w:space="0" w:color="auto"/>
              <w:bottom w:val="nil"/>
            </w:tcBorders>
          </w:tcPr>
          <w:p w14:paraId="51B6693B"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5DEFEE66" w14:textId="77777777" w:rsidR="0032234A" w:rsidRPr="00885781" w:rsidRDefault="0032234A">
            <w:pPr>
              <w:pStyle w:val="TAC"/>
              <w:rPr>
                <w:rFonts w:eastAsia="Yu Mincho"/>
              </w:rPr>
            </w:pPr>
          </w:p>
        </w:tc>
        <w:tc>
          <w:tcPr>
            <w:tcW w:w="1531" w:type="dxa"/>
            <w:gridSpan w:val="6"/>
            <w:tcBorders>
              <w:top w:val="nil"/>
              <w:bottom w:val="nil"/>
            </w:tcBorders>
          </w:tcPr>
          <w:p w14:paraId="5899A375" w14:textId="77777777" w:rsidR="0032234A" w:rsidRPr="00885781" w:rsidRDefault="0032234A">
            <w:pPr>
              <w:pStyle w:val="TAC"/>
            </w:pPr>
          </w:p>
        </w:tc>
        <w:tc>
          <w:tcPr>
            <w:tcW w:w="1423" w:type="dxa"/>
            <w:gridSpan w:val="5"/>
            <w:tcBorders>
              <w:top w:val="nil"/>
              <w:bottom w:val="nil"/>
            </w:tcBorders>
            <w:shd w:val="clear" w:color="auto" w:fill="auto"/>
          </w:tcPr>
          <w:p w14:paraId="1920A8A2" w14:textId="77777777" w:rsidR="0032234A" w:rsidRPr="00885781" w:rsidRDefault="0032234A">
            <w:pPr>
              <w:pStyle w:val="TAC"/>
            </w:pPr>
          </w:p>
        </w:tc>
        <w:tc>
          <w:tcPr>
            <w:tcW w:w="1539" w:type="dxa"/>
            <w:gridSpan w:val="4"/>
          </w:tcPr>
          <w:p w14:paraId="14F1FC43" w14:textId="77777777" w:rsidR="0032234A" w:rsidRPr="00885781" w:rsidRDefault="0032234A">
            <w:pPr>
              <w:pStyle w:val="TAC"/>
            </w:pPr>
            <w:r w:rsidRPr="00885781">
              <w:t>N/A</w:t>
            </w:r>
          </w:p>
        </w:tc>
        <w:tc>
          <w:tcPr>
            <w:tcW w:w="0" w:type="auto"/>
            <w:gridSpan w:val="2"/>
            <w:vAlign w:val="center"/>
          </w:tcPr>
          <w:p w14:paraId="22674CAA" w14:textId="77777777" w:rsidR="0032234A" w:rsidRPr="00885781" w:rsidRDefault="0032234A">
            <w:pPr>
              <w:pStyle w:val="TAC"/>
            </w:pPr>
            <w:r w:rsidRPr="00885781">
              <w:t>N/A</w:t>
            </w:r>
          </w:p>
        </w:tc>
      </w:tr>
      <w:tr w:rsidR="0032234A" w:rsidRPr="00885781" w14:paraId="1F644C0B" w14:textId="77777777">
        <w:trPr>
          <w:jc w:val="center"/>
        </w:trPr>
        <w:tc>
          <w:tcPr>
            <w:tcW w:w="0" w:type="auto"/>
            <w:vMerge/>
            <w:shd w:val="clear" w:color="auto" w:fill="auto"/>
            <w:vAlign w:val="center"/>
          </w:tcPr>
          <w:p w14:paraId="20CF86D2" w14:textId="77777777" w:rsidR="0032234A" w:rsidRPr="00885781" w:rsidRDefault="0032234A">
            <w:pPr>
              <w:pStyle w:val="TAC"/>
              <w:rPr>
                <w:rFonts w:eastAsia="Yu Mincho"/>
              </w:rPr>
            </w:pPr>
          </w:p>
        </w:tc>
        <w:tc>
          <w:tcPr>
            <w:tcW w:w="1515" w:type="dxa"/>
            <w:tcBorders>
              <w:top w:val="single" w:sz="4" w:space="0" w:color="auto"/>
              <w:bottom w:val="nil"/>
            </w:tcBorders>
          </w:tcPr>
          <w:p w14:paraId="5473DC76"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BDD8137" w14:textId="77777777" w:rsidR="0032234A" w:rsidRPr="00885781" w:rsidRDefault="0032234A">
            <w:pPr>
              <w:pStyle w:val="TAC"/>
              <w:rPr>
                <w:rFonts w:eastAsia="Yu Mincho"/>
              </w:rPr>
            </w:pPr>
          </w:p>
        </w:tc>
        <w:tc>
          <w:tcPr>
            <w:tcW w:w="1531" w:type="dxa"/>
            <w:gridSpan w:val="6"/>
            <w:tcBorders>
              <w:top w:val="nil"/>
              <w:bottom w:val="nil"/>
            </w:tcBorders>
          </w:tcPr>
          <w:p w14:paraId="7BB31FD3" w14:textId="77777777" w:rsidR="0032234A" w:rsidRPr="00885781" w:rsidRDefault="0032234A">
            <w:pPr>
              <w:pStyle w:val="TAC"/>
            </w:pPr>
          </w:p>
        </w:tc>
        <w:tc>
          <w:tcPr>
            <w:tcW w:w="1423" w:type="dxa"/>
            <w:gridSpan w:val="5"/>
            <w:tcBorders>
              <w:top w:val="nil"/>
              <w:bottom w:val="nil"/>
            </w:tcBorders>
            <w:shd w:val="clear" w:color="auto" w:fill="auto"/>
          </w:tcPr>
          <w:p w14:paraId="21D8E3CE" w14:textId="77777777" w:rsidR="0032234A" w:rsidRPr="00885781" w:rsidRDefault="0032234A">
            <w:pPr>
              <w:pStyle w:val="TAC"/>
            </w:pPr>
          </w:p>
        </w:tc>
        <w:tc>
          <w:tcPr>
            <w:tcW w:w="1539" w:type="dxa"/>
            <w:gridSpan w:val="4"/>
          </w:tcPr>
          <w:p w14:paraId="18A81CF2" w14:textId="77777777" w:rsidR="0032234A" w:rsidRPr="00885781" w:rsidRDefault="0032234A">
            <w:pPr>
              <w:pStyle w:val="TAC"/>
            </w:pPr>
            <w:r w:rsidRPr="00885781">
              <w:t>N/A</w:t>
            </w:r>
          </w:p>
        </w:tc>
        <w:tc>
          <w:tcPr>
            <w:tcW w:w="0" w:type="auto"/>
            <w:gridSpan w:val="2"/>
            <w:vAlign w:val="center"/>
          </w:tcPr>
          <w:p w14:paraId="046B31DB" w14:textId="77777777" w:rsidR="0032234A" w:rsidRPr="00885781" w:rsidRDefault="0032234A">
            <w:pPr>
              <w:pStyle w:val="TAC"/>
            </w:pPr>
            <w:r w:rsidRPr="00885781">
              <w:t>N/A</w:t>
            </w:r>
          </w:p>
        </w:tc>
      </w:tr>
      <w:tr w:rsidR="0032234A" w:rsidRPr="00885781" w14:paraId="50732442" w14:textId="77777777">
        <w:trPr>
          <w:jc w:val="center"/>
        </w:trPr>
        <w:tc>
          <w:tcPr>
            <w:tcW w:w="0" w:type="auto"/>
            <w:vMerge w:val="restart"/>
            <w:shd w:val="clear" w:color="auto" w:fill="auto"/>
            <w:vAlign w:val="center"/>
          </w:tcPr>
          <w:p w14:paraId="65C5FF49" w14:textId="77777777" w:rsidR="0032234A" w:rsidRPr="00885781" w:rsidRDefault="0032234A">
            <w:pPr>
              <w:pStyle w:val="TAC"/>
              <w:rPr>
                <w:rFonts w:eastAsia="Yu Mincho"/>
              </w:rPr>
            </w:pPr>
            <w:r w:rsidRPr="00885781">
              <w:rPr>
                <w:rFonts w:eastAsia="Yu Mincho"/>
              </w:rPr>
              <w:t>5</w:t>
            </w:r>
          </w:p>
        </w:tc>
        <w:tc>
          <w:tcPr>
            <w:tcW w:w="1515" w:type="dxa"/>
            <w:tcBorders>
              <w:top w:val="single" w:sz="4" w:space="0" w:color="auto"/>
              <w:bottom w:val="nil"/>
            </w:tcBorders>
          </w:tcPr>
          <w:p w14:paraId="77DF83A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nil"/>
              <w:bottom w:val="nil"/>
            </w:tcBorders>
          </w:tcPr>
          <w:p w14:paraId="54CBCD8E" w14:textId="77777777" w:rsidR="0032234A" w:rsidRPr="00885781" w:rsidRDefault="0032234A">
            <w:pPr>
              <w:pStyle w:val="TAC"/>
              <w:rPr>
                <w:rFonts w:eastAsia="Yu Mincho"/>
              </w:rPr>
            </w:pPr>
          </w:p>
        </w:tc>
        <w:tc>
          <w:tcPr>
            <w:tcW w:w="1531" w:type="dxa"/>
            <w:gridSpan w:val="6"/>
            <w:tcBorders>
              <w:top w:val="nil"/>
              <w:bottom w:val="nil"/>
            </w:tcBorders>
          </w:tcPr>
          <w:p w14:paraId="29999987" w14:textId="77777777" w:rsidR="0032234A" w:rsidRPr="00885781" w:rsidRDefault="0032234A">
            <w:pPr>
              <w:pStyle w:val="TAC"/>
            </w:pPr>
          </w:p>
        </w:tc>
        <w:tc>
          <w:tcPr>
            <w:tcW w:w="1423" w:type="dxa"/>
            <w:gridSpan w:val="5"/>
            <w:tcBorders>
              <w:top w:val="nil"/>
              <w:bottom w:val="nil"/>
            </w:tcBorders>
            <w:shd w:val="clear" w:color="auto" w:fill="auto"/>
          </w:tcPr>
          <w:p w14:paraId="04A39AD3" w14:textId="77777777" w:rsidR="0032234A" w:rsidRPr="00885781" w:rsidRDefault="0032234A">
            <w:pPr>
              <w:pStyle w:val="TAC"/>
            </w:pPr>
          </w:p>
        </w:tc>
        <w:tc>
          <w:tcPr>
            <w:tcW w:w="1539" w:type="dxa"/>
            <w:gridSpan w:val="4"/>
          </w:tcPr>
          <w:p w14:paraId="13774EC5" w14:textId="77777777" w:rsidR="0032234A" w:rsidRPr="00885781" w:rsidRDefault="0032234A">
            <w:pPr>
              <w:pStyle w:val="TAC"/>
            </w:pPr>
            <w:r w:rsidRPr="00885781">
              <w:t>CP-OFDM 64QAM</w:t>
            </w:r>
          </w:p>
        </w:tc>
        <w:tc>
          <w:tcPr>
            <w:tcW w:w="0" w:type="auto"/>
            <w:gridSpan w:val="2"/>
          </w:tcPr>
          <w:p w14:paraId="6315A54B" w14:textId="77777777" w:rsidR="0032234A" w:rsidRPr="00885781" w:rsidRDefault="0032234A">
            <w:pPr>
              <w:pStyle w:val="TAC"/>
            </w:pPr>
            <w:proofErr w:type="spellStart"/>
            <w:r w:rsidRPr="00885781">
              <w:t>Outer_Full</w:t>
            </w:r>
            <w:proofErr w:type="spellEnd"/>
          </w:p>
        </w:tc>
      </w:tr>
      <w:tr w:rsidR="0032234A" w:rsidRPr="00885781" w14:paraId="0DF99B0C" w14:textId="77777777">
        <w:trPr>
          <w:jc w:val="center"/>
        </w:trPr>
        <w:tc>
          <w:tcPr>
            <w:tcW w:w="0" w:type="auto"/>
            <w:vMerge/>
            <w:shd w:val="clear" w:color="auto" w:fill="auto"/>
            <w:vAlign w:val="center"/>
          </w:tcPr>
          <w:p w14:paraId="6C42D509" w14:textId="77777777" w:rsidR="0032234A" w:rsidRPr="00885781" w:rsidRDefault="0032234A">
            <w:pPr>
              <w:pStyle w:val="TAC"/>
              <w:rPr>
                <w:rFonts w:eastAsia="Yu Mincho"/>
              </w:rPr>
            </w:pPr>
          </w:p>
        </w:tc>
        <w:tc>
          <w:tcPr>
            <w:tcW w:w="1515" w:type="dxa"/>
            <w:tcBorders>
              <w:top w:val="single" w:sz="4" w:space="0" w:color="auto"/>
              <w:bottom w:val="nil"/>
            </w:tcBorders>
          </w:tcPr>
          <w:p w14:paraId="5AF3AB09"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nil"/>
              <w:bottom w:val="nil"/>
            </w:tcBorders>
          </w:tcPr>
          <w:p w14:paraId="50F56058" w14:textId="77777777" w:rsidR="0032234A" w:rsidRPr="00885781" w:rsidRDefault="0032234A">
            <w:pPr>
              <w:pStyle w:val="TAC"/>
              <w:rPr>
                <w:rFonts w:eastAsia="Yu Mincho"/>
              </w:rPr>
            </w:pPr>
          </w:p>
        </w:tc>
        <w:tc>
          <w:tcPr>
            <w:tcW w:w="1531" w:type="dxa"/>
            <w:gridSpan w:val="6"/>
            <w:tcBorders>
              <w:top w:val="nil"/>
              <w:bottom w:val="nil"/>
            </w:tcBorders>
          </w:tcPr>
          <w:p w14:paraId="707DF545" w14:textId="77777777" w:rsidR="0032234A" w:rsidRPr="00885781" w:rsidRDefault="0032234A">
            <w:pPr>
              <w:pStyle w:val="TAC"/>
            </w:pPr>
          </w:p>
        </w:tc>
        <w:tc>
          <w:tcPr>
            <w:tcW w:w="1423" w:type="dxa"/>
            <w:gridSpan w:val="5"/>
            <w:tcBorders>
              <w:top w:val="nil"/>
              <w:bottom w:val="nil"/>
            </w:tcBorders>
            <w:shd w:val="clear" w:color="auto" w:fill="auto"/>
          </w:tcPr>
          <w:p w14:paraId="2B374816" w14:textId="77777777" w:rsidR="0032234A" w:rsidRPr="00885781" w:rsidRDefault="0032234A">
            <w:pPr>
              <w:pStyle w:val="TAC"/>
            </w:pPr>
          </w:p>
        </w:tc>
        <w:tc>
          <w:tcPr>
            <w:tcW w:w="1539" w:type="dxa"/>
            <w:gridSpan w:val="4"/>
          </w:tcPr>
          <w:p w14:paraId="02D53CC0" w14:textId="77777777" w:rsidR="0032234A" w:rsidRPr="00885781" w:rsidRDefault="0032234A">
            <w:pPr>
              <w:pStyle w:val="TAC"/>
            </w:pPr>
            <w:r w:rsidRPr="00885781">
              <w:t>CP-OFDM 64QAM</w:t>
            </w:r>
          </w:p>
        </w:tc>
        <w:tc>
          <w:tcPr>
            <w:tcW w:w="0" w:type="auto"/>
            <w:gridSpan w:val="2"/>
          </w:tcPr>
          <w:p w14:paraId="49885389" w14:textId="77777777" w:rsidR="0032234A" w:rsidRPr="00885781" w:rsidRDefault="0032234A">
            <w:pPr>
              <w:pStyle w:val="TAC"/>
            </w:pPr>
            <w:proofErr w:type="spellStart"/>
            <w:r w:rsidRPr="00885781">
              <w:t>Outer_Full</w:t>
            </w:r>
            <w:proofErr w:type="spellEnd"/>
          </w:p>
        </w:tc>
      </w:tr>
      <w:tr w:rsidR="0032234A" w:rsidRPr="00885781" w14:paraId="192B5790" w14:textId="77777777">
        <w:trPr>
          <w:jc w:val="center"/>
        </w:trPr>
        <w:tc>
          <w:tcPr>
            <w:tcW w:w="0" w:type="auto"/>
            <w:vMerge/>
            <w:shd w:val="clear" w:color="auto" w:fill="auto"/>
            <w:vAlign w:val="center"/>
          </w:tcPr>
          <w:p w14:paraId="3BBDD188" w14:textId="77777777" w:rsidR="0032234A" w:rsidRPr="00885781" w:rsidRDefault="0032234A">
            <w:pPr>
              <w:pStyle w:val="TAC"/>
              <w:rPr>
                <w:rFonts w:eastAsia="Yu Mincho"/>
              </w:rPr>
            </w:pPr>
          </w:p>
        </w:tc>
        <w:tc>
          <w:tcPr>
            <w:tcW w:w="1515" w:type="dxa"/>
            <w:tcBorders>
              <w:top w:val="single" w:sz="4" w:space="0" w:color="auto"/>
              <w:bottom w:val="nil"/>
            </w:tcBorders>
          </w:tcPr>
          <w:p w14:paraId="7C1C34C1"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nil"/>
              <w:bottom w:val="nil"/>
            </w:tcBorders>
          </w:tcPr>
          <w:p w14:paraId="6120D4F6" w14:textId="77777777" w:rsidR="0032234A" w:rsidRPr="00885781" w:rsidRDefault="0032234A">
            <w:pPr>
              <w:pStyle w:val="TAC"/>
              <w:rPr>
                <w:rFonts w:eastAsia="Yu Mincho"/>
              </w:rPr>
            </w:pPr>
          </w:p>
        </w:tc>
        <w:tc>
          <w:tcPr>
            <w:tcW w:w="1531" w:type="dxa"/>
            <w:gridSpan w:val="6"/>
            <w:tcBorders>
              <w:top w:val="nil"/>
              <w:bottom w:val="nil"/>
            </w:tcBorders>
          </w:tcPr>
          <w:p w14:paraId="4396BD28" w14:textId="77777777" w:rsidR="0032234A" w:rsidRPr="00885781" w:rsidRDefault="0032234A">
            <w:pPr>
              <w:pStyle w:val="TAC"/>
            </w:pPr>
          </w:p>
        </w:tc>
        <w:tc>
          <w:tcPr>
            <w:tcW w:w="1423" w:type="dxa"/>
            <w:gridSpan w:val="5"/>
            <w:tcBorders>
              <w:top w:val="nil"/>
              <w:bottom w:val="nil"/>
            </w:tcBorders>
            <w:shd w:val="clear" w:color="auto" w:fill="auto"/>
          </w:tcPr>
          <w:p w14:paraId="08E36E91" w14:textId="77777777" w:rsidR="0032234A" w:rsidRPr="00885781" w:rsidRDefault="0032234A">
            <w:pPr>
              <w:pStyle w:val="TAC"/>
            </w:pPr>
          </w:p>
        </w:tc>
        <w:tc>
          <w:tcPr>
            <w:tcW w:w="1539" w:type="dxa"/>
            <w:gridSpan w:val="4"/>
          </w:tcPr>
          <w:p w14:paraId="18156BA6" w14:textId="77777777" w:rsidR="0032234A" w:rsidRPr="00885781" w:rsidRDefault="0032234A">
            <w:pPr>
              <w:pStyle w:val="TAC"/>
            </w:pPr>
            <w:r w:rsidRPr="00885781">
              <w:t>N/A</w:t>
            </w:r>
          </w:p>
        </w:tc>
        <w:tc>
          <w:tcPr>
            <w:tcW w:w="0" w:type="auto"/>
            <w:gridSpan w:val="2"/>
            <w:vAlign w:val="center"/>
          </w:tcPr>
          <w:p w14:paraId="08CF70E9" w14:textId="77777777" w:rsidR="0032234A" w:rsidRPr="00885781" w:rsidRDefault="0032234A">
            <w:pPr>
              <w:pStyle w:val="TAC"/>
            </w:pPr>
            <w:r w:rsidRPr="00885781">
              <w:t>N/A</w:t>
            </w:r>
          </w:p>
        </w:tc>
      </w:tr>
      <w:tr w:rsidR="0032234A" w:rsidRPr="00885781" w14:paraId="33B12873" w14:textId="77777777">
        <w:trPr>
          <w:jc w:val="center"/>
        </w:trPr>
        <w:tc>
          <w:tcPr>
            <w:tcW w:w="0" w:type="auto"/>
            <w:vMerge/>
            <w:shd w:val="clear" w:color="auto" w:fill="auto"/>
            <w:vAlign w:val="center"/>
          </w:tcPr>
          <w:p w14:paraId="2ECAFCA4" w14:textId="77777777" w:rsidR="0032234A" w:rsidRPr="00885781" w:rsidRDefault="0032234A">
            <w:pPr>
              <w:pStyle w:val="TAC"/>
              <w:rPr>
                <w:rFonts w:eastAsia="Yu Mincho"/>
              </w:rPr>
            </w:pPr>
          </w:p>
        </w:tc>
        <w:tc>
          <w:tcPr>
            <w:tcW w:w="1515" w:type="dxa"/>
            <w:tcBorders>
              <w:top w:val="single" w:sz="4" w:space="0" w:color="auto"/>
              <w:bottom w:val="nil"/>
            </w:tcBorders>
          </w:tcPr>
          <w:p w14:paraId="3C4AE47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nil"/>
              <w:bottom w:val="nil"/>
            </w:tcBorders>
          </w:tcPr>
          <w:p w14:paraId="202A73C2" w14:textId="77777777" w:rsidR="0032234A" w:rsidRPr="00885781" w:rsidRDefault="0032234A">
            <w:pPr>
              <w:pStyle w:val="TAC"/>
              <w:rPr>
                <w:rFonts w:eastAsia="Yu Mincho"/>
              </w:rPr>
            </w:pPr>
          </w:p>
        </w:tc>
        <w:tc>
          <w:tcPr>
            <w:tcW w:w="1531" w:type="dxa"/>
            <w:gridSpan w:val="6"/>
            <w:tcBorders>
              <w:top w:val="nil"/>
              <w:bottom w:val="nil"/>
            </w:tcBorders>
          </w:tcPr>
          <w:p w14:paraId="17A78F81" w14:textId="77777777" w:rsidR="0032234A" w:rsidRPr="00885781" w:rsidRDefault="0032234A">
            <w:pPr>
              <w:pStyle w:val="TAC"/>
            </w:pPr>
          </w:p>
        </w:tc>
        <w:tc>
          <w:tcPr>
            <w:tcW w:w="1423" w:type="dxa"/>
            <w:gridSpan w:val="5"/>
            <w:tcBorders>
              <w:top w:val="nil"/>
              <w:bottom w:val="nil"/>
            </w:tcBorders>
            <w:shd w:val="clear" w:color="auto" w:fill="auto"/>
          </w:tcPr>
          <w:p w14:paraId="1238F9EB" w14:textId="77777777" w:rsidR="0032234A" w:rsidRPr="00885781" w:rsidRDefault="0032234A">
            <w:pPr>
              <w:pStyle w:val="TAC"/>
            </w:pPr>
          </w:p>
        </w:tc>
        <w:tc>
          <w:tcPr>
            <w:tcW w:w="1539" w:type="dxa"/>
            <w:gridSpan w:val="4"/>
          </w:tcPr>
          <w:p w14:paraId="2ED86CBC" w14:textId="77777777" w:rsidR="0032234A" w:rsidRPr="00885781" w:rsidRDefault="0032234A">
            <w:pPr>
              <w:pStyle w:val="TAC"/>
            </w:pPr>
            <w:r w:rsidRPr="00885781">
              <w:t>N/A</w:t>
            </w:r>
          </w:p>
        </w:tc>
        <w:tc>
          <w:tcPr>
            <w:tcW w:w="0" w:type="auto"/>
            <w:gridSpan w:val="2"/>
            <w:vAlign w:val="center"/>
          </w:tcPr>
          <w:p w14:paraId="3FD04343" w14:textId="77777777" w:rsidR="0032234A" w:rsidRPr="00885781" w:rsidRDefault="0032234A">
            <w:pPr>
              <w:pStyle w:val="TAC"/>
            </w:pPr>
            <w:r w:rsidRPr="00885781">
              <w:t>N/A</w:t>
            </w:r>
          </w:p>
        </w:tc>
      </w:tr>
      <w:tr w:rsidR="0032234A" w:rsidRPr="00885781" w14:paraId="54B5630C" w14:textId="77777777">
        <w:trPr>
          <w:jc w:val="center"/>
        </w:trPr>
        <w:tc>
          <w:tcPr>
            <w:tcW w:w="0" w:type="auto"/>
            <w:vMerge/>
            <w:shd w:val="clear" w:color="auto" w:fill="auto"/>
            <w:vAlign w:val="center"/>
          </w:tcPr>
          <w:p w14:paraId="2E6985B7" w14:textId="77777777" w:rsidR="0032234A" w:rsidRPr="00885781" w:rsidRDefault="0032234A">
            <w:pPr>
              <w:pStyle w:val="TAC"/>
              <w:rPr>
                <w:rFonts w:eastAsia="Yu Mincho"/>
              </w:rPr>
            </w:pPr>
          </w:p>
        </w:tc>
        <w:tc>
          <w:tcPr>
            <w:tcW w:w="1515" w:type="dxa"/>
            <w:tcBorders>
              <w:top w:val="single" w:sz="4" w:space="0" w:color="auto"/>
              <w:bottom w:val="nil"/>
            </w:tcBorders>
          </w:tcPr>
          <w:p w14:paraId="213B9154"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nil"/>
              <w:bottom w:val="nil"/>
            </w:tcBorders>
          </w:tcPr>
          <w:p w14:paraId="054300D0" w14:textId="77777777" w:rsidR="0032234A" w:rsidRPr="00885781" w:rsidRDefault="0032234A">
            <w:pPr>
              <w:pStyle w:val="TAC"/>
              <w:rPr>
                <w:rFonts w:eastAsia="Yu Mincho"/>
              </w:rPr>
            </w:pPr>
          </w:p>
        </w:tc>
        <w:tc>
          <w:tcPr>
            <w:tcW w:w="1531" w:type="dxa"/>
            <w:gridSpan w:val="6"/>
            <w:tcBorders>
              <w:top w:val="nil"/>
              <w:bottom w:val="nil"/>
            </w:tcBorders>
          </w:tcPr>
          <w:p w14:paraId="7682CF00" w14:textId="77777777" w:rsidR="0032234A" w:rsidRPr="00885781" w:rsidRDefault="0032234A">
            <w:pPr>
              <w:pStyle w:val="TAC"/>
            </w:pPr>
          </w:p>
        </w:tc>
        <w:tc>
          <w:tcPr>
            <w:tcW w:w="1423" w:type="dxa"/>
            <w:gridSpan w:val="5"/>
            <w:tcBorders>
              <w:top w:val="nil"/>
              <w:bottom w:val="nil"/>
            </w:tcBorders>
            <w:shd w:val="clear" w:color="auto" w:fill="auto"/>
          </w:tcPr>
          <w:p w14:paraId="134C2FFC" w14:textId="77777777" w:rsidR="0032234A" w:rsidRPr="00885781" w:rsidRDefault="0032234A">
            <w:pPr>
              <w:pStyle w:val="TAC"/>
            </w:pPr>
          </w:p>
        </w:tc>
        <w:tc>
          <w:tcPr>
            <w:tcW w:w="1539" w:type="dxa"/>
            <w:gridSpan w:val="4"/>
          </w:tcPr>
          <w:p w14:paraId="6CD9891F" w14:textId="77777777" w:rsidR="0032234A" w:rsidRPr="00885781" w:rsidRDefault="0032234A">
            <w:pPr>
              <w:pStyle w:val="TAC"/>
            </w:pPr>
            <w:r w:rsidRPr="00885781">
              <w:t>N/A</w:t>
            </w:r>
          </w:p>
        </w:tc>
        <w:tc>
          <w:tcPr>
            <w:tcW w:w="0" w:type="auto"/>
            <w:gridSpan w:val="2"/>
            <w:vAlign w:val="center"/>
          </w:tcPr>
          <w:p w14:paraId="706E5B67" w14:textId="77777777" w:rsidR="0032234A" w:rsidRPr="00885781" w:rsidRDefault="0032234A">
            <w:pPr>
              <w:pStyle w:val="TAC"/>
            </w:pPr>
            <w:r w:rsidRPr="00885781">
              <w:t>N/A</w:t>
            </w:r>
          </w:p>
        </w:tc>
      </w:tr>
      <w:tr w:rsidR="0032234A" w:rsidRPr="00885781" w14:paraId="62D7A57B" w14:textId="77777777">
        <w:trPr>
          <w:jc w:val="center"/>
        </w:trPr>
        <w:tc>
          <w:tcPr>
            <w:tcW w:w="0" w:type="auto"/>
            <w:vMerge/>
            <w:shd w:val="clear" w:color="auto" w:fill="auto"/>
            <w:vAlign w:val="center"/>
          </w:tcPr>
          <w:p w14:paraId="4DA59B1A" w14:textId="77777777" w:rsidR="0032234A" w:rsidRPr="00885781" w:rsidRDefault="0032234A">
            <w:pPr>
              <w:pStyle w:val="TAC"/>
              <w:rPr>
                <w:rFonts w:eastAsia="Yu Mincho"/>
              </w:rPr>
            </w:pPr>
          </w:p>
        </w:tc>
        <w:tc>
          <w:tcPr>
            <w:tcW w:w="1515" w:type="dxa"/>
            <w:tcBorders>
              <w:top w:val="single" w:sz="4" w:space="0" w:color="auto"/>
              <w:bottom w:val="nil"/>
            </w:tcBorders>
          </w:tcPr>
          <w:p w14:paraId="653C02D2" w14:textId="77777777" w:rsidR="0032234A" w:rsidRPr="00885781" w:rsidRDefault="0032234A">
            <w:pPr>
              <w:pStyle w:val="TAC"/>
              <w:rPr>
                <w:rFonts w:eastAsia="Yu Mincho"/>
              </w:rPr>
            </w:pPr>
            <w:r w:rsidRPr="00885781">
              <w:rPr>
                <w:rFonts w:eastAsia="Yu Mincho"/>
              </w:rPr>
              <w:t>SCC4/CC5</w:t>
            </w:r>
          </w:p>
        </w:tc>
        <w:tc>
          <w:tcPr>
            <w:tcW w:w="1699" w:type="dxa"/>
            <w:gridSpan w:val="3"/>
            <w:tcBorders>
              <w:top w:val="nil"/>
              <w:bottom w:val="nil"/>
            </w:tcBorders>
          </w:tcPr>
          <w:p w14:paraId="4A450BFA" w14:textId="77777777" w:rsidR="0032234A" w:rsidRPr="00885781" w:rsidRDefault="0032234A">
            <w:pPr>
              <w:pStyle w:val="TAC"/>
              <w:rPr>
                <w:rFonts w:eastAsia="Yu Mincho"/>
              </w:rPr>
            </w:pPr>
          </w:p>
        </w:tc>
        <w:tc>
          <w:tcPr>
            <w:tcW w:w="1531" w:type="dxa"/>
            <w:gridSpan w:val="6"/>
            <w:tcBorders>
              <w:top w:val="nil"/>
              <w:bottom w:val="nil"/>
            </w:tcBorders>
          </w:tcPr>
          <w:p w14:paraId="55E95FEB" w14:textId="77777777" w:rsidR="0032234A" w:rsidRPr="00885781" w:rsidRDefault="0032234A">
            <w:pPr>
              <w:pStyle w:val="TAC"/>
            </w:pPr>
          </w:p>
        </w:tc>
        <w:tc>
          <w:tcPr>
            <w:tcW w:w="1423" w:type="dxa"/>
            <w:gridSpan w:val="5"/>
            <w:tcBorders>
              <w:top w:val="nil"/>
              <w:bottom w:val="nil"/>
            </w:tcBorders>
            <w:shd w:val="clear" w:color="auto" w:fill="auto"/>
          </w:tcPr>
          <w:p w14:paraId="75119C00" w14:textId="77777777" w:rsidR="0032234A" w:rsidRPr="00885781" w:rsidRDefault="0032234A">
            <w:pPr>
              <w:pStyle w:val="TAC"/>
            </w:pPr>
          </w:p>
        </w:tc>
        <w:tc>
          <w:tcPr>
            <w:tcW w:w="1539" w:type="dxa"/>
            <w:gridSpan w:val="4"/>
          </w:tcPr>
          <w:p w14:paraId="3F9A9FD7" w14:textId="77777777" w:rsidR="0032234A" w:rsidRPr="00885781" w:rsidRDefault="0032234A">
            <w:pPr>
              <w:pStyle w:val="TAC"/>
            </w:pPr>
            <w:r w:rsidRPr="00885781">
              <w:t>N/A</w:t>
            </w:r>
          </w:p>
        </w:tc>
        <w:tc>
          <w:tcPr>
            <w:tcW w:w="0" w:type="auto"/>
            <w:gridSpan w:val="2"/>
            <w:vAlign w:val="center"/>
          </w:tcPr>
          <w:p w14:paraId="29F2CE0E" w14:textId="77777777" w:rsidR="0032234A" w:rsidRPr="00885781" w:rsidRDefault="0032234A">
            <w:pPr>
              <w:pStyle w:val="TAC"/>
            </w:pPr>
            <w:r w:rsidRPr="00885781">
              <w:t>N/A</w:t>
            </w:r>
          </w:p>
        </w:tc>
      </w:tr>
      <w:tr w:rsidR="0032234A" w:rsidRPr="00885781" w14:paraId="39A12395" w14:textId="77777777">
        <w:trPr>
          <w:jc w:val="center"/>
        </w:trPr>
        <w:tc>
          <w:tcPr>
            <w:tcW w:w="0" w:type="auto"/>
            <w:vMerge/>
            <w:shd w:val="clear" w:color="auto" w:fill="auto"/>
            <w:vAlign w:val="center"/>
          </w:tcPr>
          <w:p w14:paraId="05F45AF2" w14:textId="77777777" w:rsidR="0032234A" w:rsidRPr="00885781" w:rsidRDefault="0032234A">
            <w:pPr>
              <w:pStyle w:val="TAC"/>
              <w:rPr>
                <w:rFonts w:eastAsia="Yu Mincho"/>
              </w:rPr>
            </w:pPr>
          </w:p>
        </w:tc>
        <w:tc>
          <w:tcPr>
            <w:tcW w:w="1515" w:type="dxa"/>
            <w:tcBorders>
              <w:top w:val="single" w:sz="4" w:space="0" w:color="auto"/>
              <w:bottom w:val="single" w:sz="4" w:space="0" w:color="auto"/>
            </w:tcBorders>
          </w:tcPr>
          <w:p w14:paraId="0A51A1AD" w14:textId="77777777" w:rsidR="0032234A" w:rsidRPr="00885781" w:rsidRDefault="0032234A">
            <w:pPr>
              <w:pStyle w:val="TAC"/>
              <w:rPr>
                <w:rFonts w:eastAsia="Yu Mincho"/>
              </w:rPr>
            </w:pPr>
            <w:r w:rsidRPr="00885781">
              <w:rPr>
                <w:rFonts w:eastAsia="Yu Mincho"/>
              </w:rPr>
              <w:t>SCC5/CC6</w:t>
            </w:r>
          </w:p>
        </w:tc>
        <w:tc>
          <w:tcPr>
            <w:tcW w:w="1699" w:type="dxa"/>
            <w:gridSpan w:val="3"/>
            <w:tcBorders>
              <w:top w:val="nil"/>
              <w:bottom w:val="nil"/>
            </w:tcBorders>
          </w:tcPr>
          <w:p w14:paraId="78B42051" w14:textId="77777777" w:rsidR="0032234A" w:rsidRPr="00885781" w:rsidRDefault="0032234A">
            <w:pPr>
              <w:pStyle w:val="TAC"/>
              <w:rPr>
                <w:rFonts w:eastAsia="Yu Mincho"/>
              </w:rPr>
            </w:pPr>
          </w:p>
        </w:tc>
        <w:tc>
          <w:tcPr>
            <w:tcW w:w="1531" w:type="dxa"/>
            <w:gridSpan w:val="6"/>
            <w:tcBorders>
              <w:top w:val="nil"/>
              <w:bottom w:val="nil"/>
            </w:tcBorders>
          </w:tcPr>
          <w:p w14:paraId="3148C5A7" w14:textId="77777777" w:rsidR="0032234A" w:rsidRPr="00885781" w:rsidRDefault="0032234A">
            <w:pPr>
              <w:pStyle w:val="TAC"/>
            </w:pPr>
          </w:p>
        </w:tc>
        <w:tc>
          <w:tcPr>
            <w:tcW w:w="1423" w:type="dxa"/>
            <w:gridSpan w:val="5"/>
            <w:tcBorders>
              <w:top w:val="nil"/>
              <w:bottom w:val="nil"/>
            </w:tcBorders>
            <w:shd w:val="clear" w:color="auto" w:fill="auto"/>
          </w:tcPr>
          <w:p w14:paraId="4FD365D1" w14:textId="77777777" w:rsidR="0032234A" w:rsidRPr="00885781" w:rsidRDefault="0032234A">
            <w:pPr>
              <w:pStyle w:val="TAC"/>
            </w:pPr>
          </w:p>
        </w:tc>
        <w:tc>
          <w:tcPr>
            <w:tcW w:w="1539" w:type="dxa"/>
            <w:gridSpan w:val="4"/>
          </w:tcPr>
          <w:p w14:paraId="7BF5EE12" w14:textId="77777777" w:rsidR="0032234A" w:rsidRPr="00885781" w:rsidRDefault="0032234A">
            <w:pPr>
              <w:pStyle w:val="TAC"/>
            </w:pPr>
            <w:r w:rsidRPr="00885781">
              <w:t>N/A</w:t>
            </w:r>
          </w:p>
        </w:tc>
        <w:tc>
          <w:tcPr>
            <w:tcW w:w="0" w:type="auto"/>
            <w:gridSpan w:val="2"/>
            <w:vAlign w:val="center"/>
          </w:tcPr>
          <w:p w14:paraId="24BB1F01" w14:textId="77777777" w:rsidR="0032234A" w:rsidRPr="00885781" w:rsidRDefault="0032234A">
            <w:pPr>
              <w:pStyle w:val="TAC"/>
            </w:pPr>
            <w:r w:rsidRPr="00885781">
              <w:t>N/A</w:t>
            </w:r>
          </w:p>
        </w:tc>
      </w:tr>
      <w:tr w:rsidR="0032234A" w:rsidRPr="00885781" w14:paraId="03C926D9" w14:textId="77777777">
        <w:trPr>
          <w:jc w:val="center"/>
        </w:trPr>
        <w:tc>
          <w:tcPr>
            <w:tcW w:w="0" w:type="auto"/>
            <w:gridSpan w:val="22"/>
          </w:tcPr>
          <w:p w14:paraId="75DEEA23" w14:textId="77777777" w:rsidR="0032234A" w:rsidRPr="00885781" w:rsidRDefault="0032234A">
            <w:pPr>
              <w:pStyle w:val="TAH"/>
            </w:pPr>
            <w:r w:rsidRPr="00885781">
              <w:t xml:space="preserve">Default Test Settings for a </w:t>
            </w:r>
            <w:proofErr w:type="spellStart"/>
            <w:r w:rsidRPr="00885781">
              <w:t>CA_nX</w:t>
            </w:r>
            <w:proofErr w:type="spellEnd"/>
            <w:r w:rsidRPr="00885781">
              <w:t>(D-G</w:t>
            </w:r>
            <w:r w:rsidRPr="00DB60F2">
              <w:t>)_</w:t>
            </w:r>
            <w:proofErr w:type="spellStart"/>
            <w:r w:rsidRPr="00DB60F2">
              <w:t>UL_nXD</w:t>
            </w:r>
            <w:proofErr w:type="spellEnd"/>
            <w:r w:rsidRPr="00DB60F2">
              <w:t xml:space="preserve">, </w:t>
            </w:r>
            <w:proofErr w:type="spellStart"/>
            <w:r w:rsidRPr="00DB60F2">
              <w:t>CA_nX</w:t>
            </w:r>
            <w:proofErr w:type="spellEnd"/>
            <w:r w:rsidRPr="00DB60F2">
              <w:t>(D-O)_</w:t>
            </w:r>
            <w:proofErr w:type="spellStart"/>
            <w:r w:rsidRPr="00DB60F2">
              <w:t>UL_nXD</w:t>
            </w:r>
            <w:proofErr w:type="spellEnd"/>
            <w:r w:rsidRPr="00DB60F2">
              <w:t xml:space="preserve"> Configuration (400MHz &lt;= Cumulative aggregated </w:t>
            </w:r>
            <w:proofErr w:type="spellStart"/>
            <w:r w:rsidRPr="00DB60F2">
              <w:t>BWchannel</w:t>
            </w:r>
            <w:proofErr w:type="spellEnd"/>
            <w:r w:rsidRPr="00DB60F2">
              <w:t xml:space="preserve"> &lt;800MHz</w:t>
            </w:r>
            <w:r w:rsidRPr="00885781">
              <w:t>)</w:t>
            </w:r>
          </w:p>
        </w:tc>
      </w:tr>
      <w:tr w:rsidR="0032234A" w:rsidRPr="00885781" w14:paraId="466159BF" w14:textId="77777777">
        <w:trPr>
          <w:jc w:val="center"/>
        </w:trPr>
        <w:tc>
          <w:tcPr>
            <w:tcW w:w="0" w:type="auto"/>
            <w:vMerge w:val="restart"/>
            <w:shd w:val="clear" w:color="auto" w:fill="auto"/>
            <w:vAlign w:val="center"/>
          </w:tcPr>
          <w:p w14:paraId="56E3F61F" w14:textId="77777777" w:rsidR="0032234A" w:rsidRPr="00885781" w:rsidRDefault="0032234A">
            <w:pPr>
              <w:pStyle w:val="TAC"/>
            </w:pPr>
            <w:r w:rsidRPr="00885781">
              <w:t>1</w:t>
            </w:r>
          </w:p>
        </w:tc>
        <w:tc>
          <w:tcPr>
            <w:tcW w:w="1515" w:type="dxa"/>
            <w:tcBorders>
              <w:top w:val="single" w:sz="4" w:space="0" w:color="auto"/>
              <w:bottom w:val="nil"/>
            </w:tcBorders>
          </w:tcPr>
          <w:p w14:paraId="0265F24F"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885781" w:rsidRDefault="0032234A">
            <w:pPr>
              <w:pStyle w:val="TAC"/>
              <w:rPr>
                <w:rFonts w:eastAsia="Yu Mincho"/>
              </w:rPr>
            </w:pPr>
            <w:r w:rsidRPr="00885781">
              <w:rPr>
                <w:rFonts w:eastAsia="Yu Mincho"/>
              </w:rPr>
              <w:t>200MHz</w:t>
            </w:r>
          </w:p>
        </w:tc>
        <w:tc>
          <w:tcPr>
            <w:tcW w:w="1531" w:type="dxa"/>
            <w:gridSpan w:val="6"/>
            <w:tcBorders>
              <w:bottom w:val="nil"/>
            </w:tcBorders>
          </w:tcPr>
          <w:p w14:paraId="4C486759" w14:textId="77777777" w:rsidR="0032234A" w:rsidRPr="00885781" w:rsidRDefault="0032234A">
            <w:pPr>
              <w:pStyle w:val="TAC"/>
            </w:pPr>
            <w:r w:rsidRPr="00885781">
              <w:t xml:space="preserve">Default </w:t>
            </w:r>
          </w:p>
        </w:tc>
        <w:tc>
          <w:tcPr>
            <w:tcW w:w="1423" w:type="dxa"/>
            <w:gridSpan w:val="5"/>
            <w:tcBorders>
              <w:bottom w:val="nil"/>
            </w:tcBorders>
            <w:shd w:val="clear" w:color="auto" w:fill="auto"/>
          </w:tcPr>
          <w:p w14:paraId="10B19D7F" w14:textId="46D43F27" w:rsidR="0032234A" w:rsidRPr="00885781" w:rsidRDefault="00694F97">
            <w:pPr>
              <w:pStyle w:val="TAC"/>
            </w:pPr>
            <w:r w:rsidRPr="00885781">
              <w:rPr>
                <w:rFonts w:eastAsia="Yu Mincho"/>
              </w:rPr>
              <w:t>-</w:t>
            </w:r>
          </w:p>
        </w:tc>
        <w:tc>
          <w:tcPr>
            <w:tcW w:w="1539" w:type="dxa"/>
            <w:gridSpan w:val="4"/>
          </w:tcPr>
          <w:p w14:paraId="08F3D4A7" w14:textId="77777777" w:rsidR="0032234A" w:rsidRPr="00885781" w:rsidRDefault="0032234A">
            <w:pPr>
              <w:pStyle w:val="TAC"/>
              <w:rPr>
                <w:rFonts w:eastAsia="Yu Mincho"/>
              </w:rPr>
            </w:pPr>
            <w:r w:rsidRPr="00885781">
              <w:t>DFT-s-OFDM QPSK</w:t>
            </w:r>
          </w:p>
        </w:tc>
        <w:tc>
          <w:tcPr>
            <w:tcW w:w="0" w:type="auto"/>
            <w:gridSpan w:val="2"/>
          </w:tcPr>
          <w:p w14:paraId="0D31B109" w14:textId="77777777" w:rsidR="0032234A" w:rsidRPr="00885781" w:rsidRDefault="0032234A">
            <w:pPr>
              <w:pStyle w:val="TAC"/>
            </w:pPr>
            <w:proofErr w:type="spellStart"/>
            <w:r w:rsidRPr="00885781">
              <w:t>Outer_Full</w:t>
            </w:r>
            <w:proofErr w:type="spellEnd"/>
          </w:p>
        </w:tc>
      </w:tr>
      <w:tr w:rsidR="0032234A" w:rsidRPr="00885781" w14:paraId="296474A0" w14:textId="77777777">
        <w:trPr>
          <w:jc w:val="center"/>
        </w:trPr>
        <w:tc>
          <w:tcPr>
            <w:tcW w:w="0" w:type="auto"/>
            <w:vMerge/>
            <w:shd w:val="clear" w:color="auto" w:fill="auto"/>
          </w:tcPr>
          <w:p w14:paraId="1FBCC610" w14:textId="77777777" w:rsidR="0032234A" w:rsidRPr="00885781" w:rsidRDefault="0032234A">
            <w:pPr>
              <w:pStyle w:val="TAC"/>
              <w:rPr>
                <w:rFonts w:eastAsia="Yu Mincho"/>
              </w:rPr>
            </w:pPr>
          </w:p>
        </w:tc>
        <w:tc>
          <w:tcPr>
            <w:tcW w:w="1515" w:type="dxa"/>
            <w:tcBorders>
              <w:top w:val="single" w:sz="4" w:space="0" w:color="auto"/>
              <w:bottom w:val="nil"/>
            </w:tcBorders>
          </w:tcPr>
          <w:p w14:paraId="280706D7"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404A6CA2" w14:textId="77777777" w:rsidR="0032234A" w:rsidRPr="00885781" w:rsidRDefault="0032234A">
            <w:pPr>
              <w:pStyle w:val="TAC"/>
            </w:pPr>
          </w:p>
        </w:tc>
        <w:tc>
          <w:tcPr>
            <w:tcW w:w="1423" w:type="dxa"/>
            <w:gridSpan w:val="5"/>
            <w:tcBorders>
              <w:top w:val="nil"/>
              <w:bottom w:val="nil"/>
            </w:tcBorders>
            <w:shd w:val="clear" w:color="auto" w:fill="auto"/>
          </w:tcPr>
          <w:p w14:paraId="02364ED5" w14:textId="57878D70" w:rsidR="0032234A" w:rsidRPr="00885781" w:rsidRDefault="0032234A">
            <w:pPr>
              <w:pStyle w:val="TAC"/>
            </w:pPr>
          </w:p>
        </w:tc>
        <w:tc>
          <w:tcPr>
            <w:tcW w:w="1539" w:type="dxa"/>
            <w:gridSpan w:val="4"/>
          </w:tcPr>
          <w:p w14:paraId="787AFBE5" w14:textId="77777777" w:rsidR="0032234A" w:rsidRPr="00885781" w:rsidRDefault="0032234A">
            <w:pPr>
              <w:pStyle w:val="TAC"/>
              <w:rPr>
                <w:rFonts w:eastAsia="Yu Mincho"/>
              </w:rPr>
            </w:pPr>
            <w:r w:rsidRPr="00885781">
              <w:t>DFT-s-OFDM QPSK</w:t>
            </w:r>
          </w:p>
        </w:tc>
        <w:tc>
          <w:tcPr>
            <w:tcW w:w="0" w:type="auto"/>
            <w:gridSpan w:val="2"/>
          </w:tcPr>
          <w:p w14:paraId="211E7B1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2124C1F9" w14:textId="77777777">
        <w:trPr>
          <w:jc w:val="center"/>
        </w:trPr>
        <w:tc>
          <w:tcPr>
            <w:tcW w:w="0" w:type="auto"/>
            <w:vMerge/>
            <w:shd w:val="clear" w:color="auto" w:fill="auto"/>
          </w:tcPr>
          <w:p w14:paraId="0DDAE71C" w14:textId="77777777" w:rsidR="0032234A" w:rsidRPr="00885781" w:rsidRDefault="0032234A">
            <w:pPr>
              <w:pStyle w:val="TAC"/>
              <w:rPr>
                <w:rFonts w:eastAsia="Yu Mincho"/>
              </w:rPr>
            </w:pPr>
          </w:p>
        </w:tc>
        <w:tc>
          <w:tcPr>
            <w:tcW w:w="1515" w:type="dxa"/>
            <w:tcBorders>
              <w:top w:val="single" w:sz="4" w:space="0" w:color="auto"/>
              <w:bottom w:val="nil"/>
            </w:tcBorders>
          </w:tcPr>
          <w:p w14:paraId="21E0CD81"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48388768"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3BAF8DCD" w14:textId="77777777" w:rsidR="0032234A" w:rsidRPr="00885781" w:rsidRDefault="0032234A">
            <w:pPr>
              <w:pStyle w:val="TAC"/>
            </w:pPr>
          </w:p>
        </w:tc>
        <w:tc>
          <w:tcPr>
            <w:tcW w:w="1423" w:type="dxa"/>
            <w:gridSpan w:val="5"/>
            <w:tcBorders>
              <w:top w:val="nil"/>
              <w:bottom w:val="nil"/>
            </w:tcBorders>
            <w:shd w:val="clear" w:color="auto" w:fill="auto"/>
          </w:tcPr>
          <w:p w14:paraId="58DFD653" w14:textId="77777777" w:rsidR="0032234A" w:rsidRPr="00885781" w:rsidRDefault="0032234A">
            <w:pPr>
              <w:pStyle w:val="TAC"/>
            </w:pPr>
          </w:p>
        </w:tc>
        <w:tc>
          <w:tcPr>
            <w:tcW w:w="1539" w:type="dxa"/>
            <w:gridSpan w:val="4"/>
          </w:tcPr>
          <w:p w14:paraId="1E2E1ABA" w14:textId="77777777" w:rsidR="0032234A" w:rsidRPr="00885781" w:rsidRDefault="0032234A">
            <w:pPr>
              <w:pStyle w:val="TAC"/>
            </w:pPr>
            <w:r w:rsidRPr="00885781">
              <w:t>N/A</w:t>
            </w:r>
          </w:p>
        </w:tc>
        <w:tc>
          <w:tcPr>
            <w:tcW w:w="0" w:type="auto"/>
            <w:gridSpan w:val="2"/>
            <w:vAlign w:val="center"/>
          </w:tcPr>
          <w:p w14:paraId="69C40C9D" w14:textId="77777777" w:rsidR="0032234A" w:rsidRPr="00885781" w:rsidRDefault="0032234A">
            <w:pPr>
              <w:pStyle w:val="TAC"/>
            </w:pPr>
            <w:r w:rsidRPr="00885781">
              <w:t>N/A</w:t>
            </w:r>
          </w:p>
        </w:tc>
      </w:tr>
      <w:tr w:rsidR="0032234A" w:rsidRPr="00885781" w14:paraId="080FAE8F" w14:textId="77777777">
        <w:trPr>
          <w:jc w:val="center"/>
        </w:trPr>
        <w:tc>
          <w:tcPr>
            <w:tcW w:w="0" w:type="auto"/>
            <w:vMerge/>
            <w:shd w:val="clear" w:color="auto" w:fill="auto"/>
          </w:tcPr>
          <w:p w14:paraId="1A322641" w14:textId="77777777" w:rsidR="0032234A" w:rsidRPr="00885781" w:rsidRDefault="0032234A">
            <w:pPr>
              <w:pStyle w:val="TAC"/>
              <w:rPr>
                <w:rFonts w:eastAsia="Yu Mincho"/>
              </w:rPr>
            </w:pPr>
          </w:p>
        </w:tc>
        <w:tc>
          <w:tcPr>
            <w:tcW w:w="1515" w:type="dxa"/>
            <w:tcBorders>
              <w:top w:val="single" w:sz="4" w:space="0" w:color="auto"/>
              <w:bottom w:val="nil"/>
            </w:tcBorders>
          </w:tcPr>
          <w:p w14:paraId="10F25951"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4609D6AA" w14:textId="77777777" w:rsidR="0032234A" w:rsidRPr="00885781" w:rsidRDefault="0032234A">
            <w:pPr>
              <w:pStyle w:val="TAC"/>
            </w:pPr>
          </w:p>
        </w:tc>
        <w:tc>
          <w:tcPr>
            <w:tcW w:w="1423" w:type="dxa"/>
            <w:gridSpan w:val="5"/>
            <w:tcBorders>
              <w:top w:val="nil"/>
              <w:bottom w:val="nil"/>
            </w:tcBorders>
            <w:shd w:val="clear" w:color="auto" w:fill="auto"/>
          </w:tcPr>
          <w:p w14:paraId="027D1606" w14:textId="77777777" w:rsidR="0032234A" w:rsidRPr="00885781" w:rsidRDefault="0032234A">
            <w:pPr>
              <w:pStyle w:val="TAC"/>
            </w:pPr>
          </w:p>
        </w:tc>
        <w:tc>
          <w:tcPr>
            <w:tcW w:w="1539" w:type="dxa"/>
            <w:gridSpan w:val="4"/>
          </w:tcPr>
          <w:p w14:paraId="13C284A0" w14:textId="77777777" w:rsidR="0032234A" w:rsidRPr="00885781" w:rsidRDefault="0032234A">
            <w:pPr>
              <w:pStyle w:val="TAC"/>
            </w:pPr>
            <w:r w:rsidRPr="00885781">
              <w:t>N/A</w:t>
            </w:r>
          </w:p>
        </w:tc>
        <w:tc>
          <w:tcPr>
            <w:tcW w:w="0" w:type="auto"/>
            <w:gridSpan w:val="2"/>
            <w:vAlign w:val="center"/>
          </w:tcPr>
          <w:p w14:paraId="2866BA8E" w14:textId="77777777" w:rsidR="0032234A" w:rsidRPr="00885781" w:rsidRDefault="0032234A">
            <w:pPr>
              <w:pStyle w:val="TAC"/>
            </w:pPr>
            <w:r w:rsidRPr="00885781">
              <w:t>N/A</w:t>
            </w:r>
          </w:p>
        </w:tc>
      </w:tr>
      <w:tr w:rsidR="0032234A" w:rsidRPr="00885781" w14:paraId="2A35DB86" w14:textId="77777777">
        <w:trPr>
          <w:jc w:val="center"/>
        </w:trPr>
        <w:tc>
          <w:tcPr>
            <w:tcW w:w="0" w:type="auto"/>
            <w:vMerge/>
            <w:shd w:val="clear" w:color="auto" w:fill="auto"/>
          </w:tcPr>
          <w:p w14:paraId="5CA856AD" w14:textId="77777777" w:rsidR="0032234A" w:rsidRPr="00885781" w:rsidRDefault="0032234A">
            <w:pPr>
              <w:pStyle w:val="TAC"/>
              <w:rPr>
                <w:rFonts w:eastAsia="Yu Mincho"/>
              </w:rPr>
            </w:pPr>
          </w:p>
        </w:tc>
        <w:tc>
          <w:tcPr>
            <w:tcW w:w="1515" w:type="dxa"/>
            <w:tcBorders>
              <w:top w:val="single" w:sz="4" w:space="0" w:color="auto"/>
              <w:bottom w:val="nil"/>
            </w:tcBorders>
          </w:tcPr>
          <w:p w14:paraId="41120390"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6B1F878C"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39FF6B4" w14:textId="77777777" w:rsidR="0032234A" w:rsidRPr="00885781" w:rsidRDefault="0032234A">
            <w:pPr>
              <w:pStyle w:val="TAC"/>
            </w:pPr>
          </w:p>
        </w:tc>
        <w:tc>
          <w:tcPr>
            <w:tcW w:w="1423" w:type="dxa"/>
            <w:gridSpan w:val="5"/>
            <w:tcBorders>
              <w:top w:val="nil"/>
              <w:bottom w:val="nil"/>
            </w:tcBorders>
            <w:shd w:val="clear" w:color="auto" w:fill="auto"/>
          </w:tcPr>
          <w:p w14:paraId="1AC82026" w14:textId="77777777" w:rsidR="0032234A" w:rsidRPr="00885781" w:rsidRDefault="0032234A">
            <w:pPr>
              <w:pStyle w:val="TAC"/>
            </w:pPr>
          </w:p>
        </w:tc>
        <w:tc>
          <w:tcPr>
            <w:tcW w:w="1539" w:type="dxa"/>
            <w:gridSpan w:val="4"/>
          </w:tcPr>
          <w:p w14:paraId="0A861398" w14:textId="77777777" w:rsidR="0032234A" w:rsidRPr="00885781" w:rsidRDefault="0032234A">
            <w:pPr>
              <w:pStyle w:val="TAC"/>
            </w:pPr>
            <w:r w:rsidRPr="00885781">
              <w:t>N/A</w:t>
            </w:r>
          </w:p>
        </w:tc>
        <w:tc>
          <w:tcPr>
            <w:tcW w:w="0" w:type="auto"/>
            <w:gridSpan w:val="2"/>
            <w:vAlign w:val="center"/>
          </w:tcPr>
          <w:p w14:paraId="54AA7420" w14:textId="77777777" w:rsidR="0032234A" w:rsidRPr="00885781" w:rsidRDefault="0032234A">
            <w:pPr>
              <w:pStyle w:val="TAC"/>
            </w:pPr>
            <w:r w:rsidRPr="00885781">
              <w:t>N/A</w:t>
            </w:r>
          </w:p>
        </w:tc>
      </w:tr>
      <w:tr w:rsidR="0032234A" w:rsidRPr="00885781" w14:paraId="4F7ABB5A" w14:textId="77777777">
        <w:trPr>
          <w:jc w:val="center"/>
        </w:trPr>
        <w:tc>
          <w:tcPr>
            <w:tcW w:w="0" w:type="auto"/>
            <w:vMerge w:val="restart"/>
            <w:shd w:val="clear" w:color="auto" w:fill="auto"/>
            <w:vAlign w:val="center"/>
          </w:tcPr>
          <w:p w14:paraId="6F336CB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22DF45F6"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A1D2986" w14:textId="77777777" w:rsidR="0032234A" w:rsidRPr="00885781" w:rsidRDefault="0032234A">
            <w:pPr>
              <w:pStyle w:val="TAC"/>
            </w:pPr>
          </w:p>
        </w:tc>
        <w:tc>
          <w:tcPr>
            <w:tcW w:w="1423" w:type="dxa"/>
            <w:gridSpan w:val="5"/>
            <w:tcBorders>
              <w:top w:val="nil"/>
              <w:bottom w:val="nil"/>
            </w:tcBorders>
            <w:shd w:val="clear" w:color="auto" w:fill="auto"/>
          </w:tcPr>
          <w:p w14:paraId="1BCEAC69" w14:textId="77777777" w:rsidR="0032234A" w:rsidRPr="00885781" w:rsidRDefault="0032234A">
            <w:pPr>
              <w:pStyle w:val="TAC"/>
            </w:pPr>
          </w:p>
        </w:tc>
        <w:tc>
          <w:tcPr>
            <w:tcW w:w="1539" w:type="dxa"/>
            <w:gridSpan w:val="4"/>
          </w:tcPr>
          <w:p w14:paraId="62B8EA7F" w14:textId="77777777" w:rsidR="0032234A" w:rsidRPr="00885781" w:rsidRDefault="0032234A">
            <w:pPr>
              <w:pStyle w:val="TAC"/>
            </w:pPr>
            <w:r w:rsidRPr="00885781">
              <w:t>CP-OFDM QPSK</w:t>
            </w:r>
          </w:p>
        </w:tc>
        <w:tc>
          <w:tcPr>
            <w:tcW w:w="0" w:type="auto"/>
            <w:gridSpan w:val="2"/>
          </w:tcPr>
          <w:p w14:paraId="6B08E65F" w14:textId="77777777" w:rsidR="0032234A" w:rsidRPr="00885781" w:rsidRDefault="0032234A">
            <w:pPr>
              <w:pStyle w:val="TAC"/>
            </w:pPr>
            <w:proofErr w:type="spellStart"/>
            <w:r w:rsidRPr="00885781">
              <w:t>Outer_Full</w:t>
            </w:r>
            <w:proofErr w:type="spellEnd"/>
          </w:p>
        </w:tc>
      </w:tr>
      <w:tr w:rsidR="0032234A" w:rsidRPr="00885781" w14:paraId="29F24892" w14:textId="77777777">
        <w:trPr>
          <w:jc w:val="center"/>
        </w:trPr>
        <w:tc>
          <w:tcPr>
            <w:tcW w:w="0" w:type="auto"/>
            <w:vMerge/>
            <w:shd w:val="clear" w:color="auto" w:fill="auto"/>
            <w:vAlign w:val="center"/>
          </w:tcPr>
          <w:p w14:paraId="32725AD1" w14:textId="77777777" w:rsidR="0032234A" w:rsidRPr="00885781" w:rsidRDefault="0032234A">
            <w:pPr>
              <w:pStyle w:val="TAC"/>
              <w:rPr>
                <w:rFonts w:eastAsia="Yu Mincho"/>
              </w:rPr>
            </w:pPr>
          </w:p>
        </w:tc>
        <w:tc>
          <w:tcPr>
            <w:tcW w:w="1515" w:type="dxa"/>
            <w:tcBorders>
              <w:top w:val="single" w:sz="4" w:space="0" w:color="auto"/>
              <w:bottom w:val="nil"/>
            </w:tcBorders>
          </w:tcPr>
          <w:p w14:paraId="6812C5B6"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D4F98DC" w14:textId="77777777" w:rsidR="0032234A" w:rsidRPr="00885781" w:rsidRDefault="0032234A">
            <w:pPr>
              <w:pStyle w:val="TAC"/>
            </w:pPr>
          </w:p>
        </w:tc>
        <w:tc>
          <w:tcPr>
            <w:tcW w:w="1423" w:type="dxa"/>
            <w:gridSpan w:val="5"/>
            <w:tcBorders>
              <w:top w:val="nil"/>
              <w:bottom w:val="nil"/>
            </w:tcBorders>
            <w:shd w:val="clear" w:color="auto" w:fill="auto"/>
          </w:tcPr>
          <w:p w14:paraId="71A81F56" w14:textId="77777777" w:rsidR="0032234A" w:rsidRPr="00885781" w:rsidRDefault="0032234A">
            <w:pPr>
              <w:pStyle w:val="TAC"/>
            </w:pPr>
          </w:p>
        </w:tc>
        <w:tc>
          <w:tcPr>
            <w:tcW w:w="1539" w:type="dxa"/>
            <w:gridSpan w:val="4"/>
          </w:tcPr>
          <w:p w14:paraId="59C72A57" w14:textId="77777777" w:rsidR="0032234A" w:rsidRPr="00885781" w:rsidRDefault="0032234A">
            <w:pPr>
              <w:pStyle w:val="TAC"/>
            </w:pPr>
            <w:r w:rsidRPr="00885781">
              <w:t>CP-OFDM QPSK</w:t>
            </w:r>
          </w:p>
        </w:tc>
        <w:tc>
          <w:tcPr>
            <w:tcW w:w="0" w:type="auto"/>
            <w:gridSpan w:val="2"/>
          </w:tcPr>
          <w:p w14:paraId="48B02E70" w14:textId="77777777" w:rsidR="0032234A" w:rsidRPr="00885781" w:rsidRDefault="0032234A">
            <w:pPr>
              <w:pStyle w:val="TAC"/>
            </w:pPr>
            <w:proofErr w:type="spellStart"/>
            <w:r w:rsidRPr="00885781">
              <w:t>Outer_Full</w:t>
            </w:r>
            <w:proofErr w:type="spellEnd"/>
          </w:p>
        </w:tc>
      </w:tr>
      <w:tr w:rsidR="0032234A" w:rsidRPr="00885781" w14:paraId="24CA2664" w14:textId="77777777">
        <w:trPr>
          <w:jc w:val="center"/>
        </w:trPr>
        <w:tc>
          <w:tcPr>
            <w:tcW w:w="0" w:type="auto"/>
            <w:vMerge/>
            <w:shd w:val="clear" w:color="auto" w:fill="auto"/>
            <w:vAlign w:val="center"/>
          </w:tcPr>
          <w:p w14:paraId="4ED6C043" w14:textId="77777777" w:rsidR="0032234A" w:rsidRPr="00885781" w:rsidRDefault="0032234A">
            <w:pPr>
              <w:pStyle w:val="TAC"/>
              <w:rPr>
                <w:rFonts w:eastAsia="Yu Mincho"/>
              </w:rPr>
            </w:pPr>
          </w:p>
        </w:tc>
        <w:tc>
          <w:tcPr>
            <w:tcW w:w="1515" w:type="dxa"/>
            <w:tcBorders>
              <w:top w:val="single" w:sz="4" w:space="0" w:color="auto"/>
              <w:bottom w:val="nil"/>
            </w:tcBorders>
          </w:tcPr>
          <w:p w14:paraId="1F9A9F29"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09D8B30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959B451" w14:textId="77777777" w:rsidR="0032234A" w:rsidRPr="00885781" w:rsidRDefault="0032234A">
            <w:pPr>
              <w:pStyle w:val="TAC"/>
            </w:pPr>
          </w:p>
        </w:tc>
        <w:tc>
          <w:tcPr>
            <w:tcW w:w="1423" w:type="dxa"/>
            <w:gridSpan w:val="5"/>
            <w:tcBorders>
              <w:top w:val="nil"/>
              <w:bottom w:val="nil"/>
            </w:tcBorders>
            <w:shd w:val="clear" w:color="auto" w:fill="auto"/>
          </w:tcPr>
          <w:p w14:paraId="616762E9" w14:textId="77777777" w:rsidR="0032234A" w:rsidRPr="00885781" w:rsidRDefault="0032234A">
            <w:pPr>
              <w:pStyle w:val="TAC"/>
            </w:pPr>
          </w:p>
        </w:tc>
        <w:tc>
          <w:tcPr>
            <w:tcW w:w="1539" w:type="dxa"/>
            <w:gridSpan w:val="4"/>
          </w:tcPr>
          <w:p w14:paraId="564A7C87" w14:textId="77777777" w:rsidR="0032234A" w:rsidRPr="00885781" w:rsidRDefault="0032234A">
            <w:pPr>
              <w:pStyle w:val="TAC"/>
            </w:pPr>
            <w:r w:rsidRPr="00885781">
              <w:t>N/A</w:t>
            </w:r>
          </w:p>
        </w:tc>
        <w:tc>
          <w:tcPr>
            <w:tcW w:w="0" w:type="auto"/>
            <w:gridSpan w:val="2"/>
            <w:vAlign w:val="center"/>
          </w:tcPr>
          <w:p w14:paraId="029838DD" w14:textId="77777777" w:rsidR="0032234A" w:rsidRPr="00885781" w:rsidRDefault="0032234A">
            <w:pPr>
              <w:pStyle w:val="TAC"/>
            </w:pPr>
            <w:r w:rsidRPr="00885781">
              <w:t>N/A</w:t>
            </w:r>
          </w:p>
        </w:tc>
      </w:tr>
      <w:tr w:rsidR="0032234A" w:rsidRPr="00885781" w14:paraId="550CC7B9" w14:textId="77777777">
        <w:trPr>
          <w:jc w:val="center"/>
        </w:trPr>
        <w:tc>
          <w:tcPr>
            <w:tcW w:w="0" w:type="auto"/>
            <w:vMerge/>
            <w:shd w:val="clear" w:color="auto" w:fill="auto"/>
            <w:vAlign w:val="center"/>
          </w:tcPr>
          <w:p w14:paraId="7A2F9555" w14:textId="77777777" w:rsidR="0032234A" w:rsidRPr="00885781" w:rsidRDefault="0032234A">
            <w:pPr>
              <w:pStyle w:val="TAC"/>
              <w:rPr>
                <w:rFonts w:eastAsia="Yu Mincho"/>
              </w:rPr>
            </w:pPr>
          </w:p>
        </w:tc>
        <w:tc>
          <w:tcPr>
            <w:tcW w:w="1515" w:type="dxa"/>
            <w:tcBorders>
              <w:top w:val="single" w:sz="4" w:space="0" w:color="auto"/>
              <w:bottom w:val="nil"/>
            </w:tcBorders>
          </w:tcPr>
          <w:p w14:paraId="0E80C7E8"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763BDC98" w14:textId="77777777" w:rsidR="0032234A" w:rsidRPr="00885781" w:rsidRDefault="0032234A">
            <w:pPr>
              <w:pStyle w:val="TAC"/>
            </w:pPr>
          </w:p>
        </w:tc>
        <w:tc>
          <w:tcPr>
            <w:tcW w:w="1423" w:type="dxa"/>
            <w:gridSpan w:val="5"/>
            <w:tcBorders>
              <w:top w:val="nil"/>
              <w:bottom w:val="nil"/>
            </w:tcBorders>
            <w:shd w:val="clear" w:color="auto" w:fill="auto"/>
          </w:tcPr>
          <w:p w14:paraId="718AA807" w14:textId="77777777" w:rsidR="0032234A" w:rsidRPr="00885781" w:rsidRDefault="0032234A">
            <w:pPr>
              <w:pStyle w:val="TAC"/>
            </w:pPr>
          </w:p>
        </w:tc>
        <w:tc>
          <w:tcPr>
            <w:tcW w:w="1539" w:type="dxa"/>
            <w:gridSpan w:val="4"/>
          </w:tcPr>
          <w:p w14:paraId="6F5D1BA3" w14:textId="77777777" w:rsidR="0032234A" w:rsidRPr="00885781" w:rsidRDefault="0032234A">
            <w:pPr>
              <w:pStyle w:val="TAC"/>
            </w:pPr>
            <w:r w:rsidRPr="00885781">
              <w:t>N/A</w:t>
            </w:r>
          </w:p>
        </w:tc>
        <w:tc>
          <w:tcPr>
            <w:tcW w:w="0" w:type="auto"/>
            <w:gridSpan w:val="2"/>
            <w:vAlign w:val="center"/>
          </w:tcPr>
          <w:p w14:paraId="61FA293C" w14:textId="77777777" w:rsidR="0032234A" w:rsidRPr="00885781" w:rsidRDefault="0032234A">
            <w:pPr>
              <w:pStyle w:val="TAC"/>
            </w:pPr>
            <w:r w:rsidRPr="00885781">
              <w:t>N/A</w:t>
            </w:r>
          </w:p>
        </w:tc>
      </w:tr>
      <w:tr w:rsidR="0032234A" w:rsidRPr="00885781" w14:paraId="14E31938" w14:textId="77777777">
        <w:trPr>
          <w:jc w:val="center"/>
        </w:trPr>
        <w:tc>
          <w:tcPr>
            <w:tcW w:w="0" w:type="auto"/>
            <w:vMerge/>
            <w:shd w:val="clear" w:color="auto" w:fill="auto"/>
            <w:vAlign w:val="center"/>
          </w:tcPr>
          <w:p w14:paraId="6656F7BF" w14:textId="77777777" w:rsidR="0032234A" w:rsidRPr="00885781" w:rsidRDefault="0032234A">
            <w:pPr>
              <w:pStyle w:val="TAC"/>
              <w:rPr>
                <w:rFonts w:eastAsia="Yu Mincho"/>
              </w:rPr>
            </w:pPr>
          </w:p>
        </w:tc>
        <w:tc>
          <w:tcPr>
            <w:tcW w:w="1515" w:type="dxa"/>
            <w:tcBorders>
              <w:top w:val="single" w:sz="4" w:space="0" w:color="auto"/>
              <w:bottom w:val="nil"/>
            </w:tcBorders>
          </w:tcPr>
          <w:p w14:paraId="316B37AC"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7943A0C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27C6762" w14:textId="77777777" w:rsidR="0032234A" w:rsidRPr="00885781" w:rsidRDefault="0032234A">
            <w:pPr>
              <w:pStyle w:val="TAC"/>
            </w:pPr>
          </w:p>
        </w:tc>
        <w:tc>
          <w:tcPr>
            <w:tcW w:w="1423" w:type="dxa"/>
            <w:gridSpan w:val="5"/>
            <w:tcBorders>
              <w:top w:val="nil"/>
              <w:bottom w:val="nil"/>
            </w:tcBorders>
            <w:shd w:val="clear" w:color="auto" w:fill="auto"/>
          </w:tcPr>
          <w:p w14:paraId="6996FA22" w14:textId="77777777" w:rsidR="0032234A" w:rsidRPr="00885781" w:rsidRDefault="0032234A">
            <w:pPr>
              <w:pStyle w:val="TAC"/>
            </w:pPr>
          </w:p>
        </w:tc>
        <w:tc>
          <w:tcPr>
            <w:tcW w:w="1539" w:type="dxa"/>
            <w:gridSpan w:val="4"/>
          </w:tcPr>
          <w:p w14:paraId="6006DAE4" w14:textId="77777777" w:rsidR="0032234A" w:rsidRPr="00885781" w:rsidRDefault="0032234A">
            <w:pPr>
              <w:pStyle w:val="TAC"/>
            </w:pPr>
            <w:r w:rsidRPr="00885781">
              <w:t>N/A</w:t>
            </w:r>
          </w:p>
        </w:tc>
        <w:tc>
          <w:tcPr>
            <w:tcW w:w="0" w:type="auto"/>
            <w:gridSpan w:val="2"/>
            <w:vAlign w:val="center"/>
          </w:tcPr>
          <w:p w14:paraId="0208564A" w14:textId="77777777" w:rsidR="0032234A" w:rsidRPr="00885781" w:rsidRDefault="0032234A">
            <w:pPr>
              <w:pStyle w:val="TAC"/>
            </w:pPr>
            <w:r w:rsidRPr="00885781">
              <w:t>N/A</w:t>
            </w:r>
          </w:p>
        </w:tc>
      </w:tr>
      <w:tr w:rsidR="0032234A" w:rsidRPr="00885781" w14:paraId="0BF1E226" w14:textId="77777777">
        <w:trPr>
          <w:jc w:val="center"/>
        </w:trPr>
        <w:tc>
          <w:tcPr>
            <w:tcW w:w="0" w:type="auto"/>
            <w:vMerge w:val="restart"/>
            <w:shd w:val="clear" w:color="auto" w:fill="auto"/>
            <w:vAlign w:val="center"/>
          </w:tcPr>
          <w:p w14:paraId="674B45FF" w14:textId="77777777" w:rsidR="0032234A" w:rsidRPr="00885781" w:rsidRDefault="0032234A">
            <w:pPr>
              <w:pStyle w:val="TAC"/>
            </w:pPr>
            <w:r w:rsidRPr="00885781">
              <w:t>3</w:t>
            </w:r>
          </w:p>
        </w:tc>
        <w:tc>
          <w:tcPr>
            <w:tcW w:w="1515" w:type="dxa"/>
            <w:tcBorders>
              <w:top w:val="single" w:sz="4" w:space="0" w:color="auto"/>
              <w:bottom w:val="nil"/>
            </w:tcBorders>
          </w:tcPr>
          <w:p w14:paraId="4DC93183"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71596C43" w14:textId="77777777" w:rsidR="0032234A" w:rsidRPr="00885781" w:rsidRDefault="0032234A">
            <w:pPr>
              <w:pStyle w:val="TAC"/>
            </w:pPr>
          </w:p>
        </w:tc>
        <w:tc>
          <w:tcPr>
            <w:tcW w:w="1423" w:type="dxa"/>
            <w:gridSpan w:val="5"/>
            <w:tcBorders>
              <w:top w:val="nil"/>
              <w:bottom w:val="nil"/>
            </w:tcBorders>
            <w:shd w:val="clear" w:color="auto" w:fill="auto"/>
          </w:tcPr>
          <w:p w14:paraId="0E9B3E61" w14:textId="77777777" w:rsidR="0032234A" w:rsidRPr="00885781" w:rsidRDefault="0032234A">
            <w:pPr>
              <w:pStyle w:val="TAC"/>
            </w:pPr>
          </w:p>
        </w:tc>
        <w:tc>
          <w:tcPr>
            <w:tcW w:w="1539" w:type="dxa"/>
            <w:gridSpan w:val="4"/>
          </w:tcPr>
          <w:p w14:paraId="74B4C269" w14:textId="77777777" w:rsidR="0032234A" w:rsidRPr="00885781" w:rsidRDefault="0032234A">
            <w:pPr>
              <w:pStyle w:val="TAC"/>
              <w:rPr>
                <w:rFonts w:eastAsia="Yu Mincho"/>
              </w:rPr>
            </w:pPr>
            <w:r w:rsidRPr="00885781">
              <w:t>CP-OFDM 16QAM</w:t>
            </w:r>
          </w:p>
        </w:tc>
        <w:tc>
          <w:tcPr>
            <w:tcW w:w="0" w:type="auto"/>
            <w:gridSpan w:val="2"/>
          </w:tcPr>
          <w:p w14:paraId="559338AB" w14:textId="77777777" w:rsidR="0032234A" w:rsidRPr="00885781" w:rsidRDefault="0032234A">
            <w:pPr>
              <w:pStyle w:val="TAC"/>
            </w:pPr>
            <w:proofErr w:type="spellStart"/>
            <w:r w:rsidRPr="00885781">
              <w:t>Outer_Full</w:t>
            </w:r>
            <w:proofErr w:type="spellEnd"/>
          </w:p>
        </w:tc>
      </w:tr>
      <w:tr w:rsidR="0032234A" w:rsidRPr="00885781" w14:paraId="512F4477" w14:textId="77777777">
        <w:trPr>
          <w:jc w:val="center"/>
        </w:trPr>
        <w:tc>
          <w:tcPr>
            <w:tcW w:w="0" w:type="auto"/>
            <w:vMerge/>
            <w:shd w:val="clear" w:color="auto" w:fill="auto"/>
          </w:tcPr>
          <w:p w14:paraId="597D801A" w14:textId="77777777" w:rsidR="0032234A" w:rsidRPr="00885781" w:rsidRDefault="0032234A">
            <w:pPr>
              <w:pStyle w:val="TAC"/>
              <w:rPr>
                <w:rFonts w:eastAsia="Yu Mincho"/>
              </w:rPr>
            </w:pPr>
          </w:p>
        </w:tc>
        <w:tc>
          <w:tcPr>
            <w:tcW w:w="1515" w:type="dxa"/>
            <w:tcBorders>
              <w:top w:val="single" w:sz="4" w:space="0" w:color="auto"/>
              <w:bottom w:val="nil"/>
            </w:tcBorders>
          </w:tcPr>
          <w:p w14:paraId="3EA85D68"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DB06A3D" w14:textId="77777777" w:rsidR="0032234A" w:rsidRPr="00885781" w:rsidRDefault="0032234A">
            <w:pPr>
              <w:pStyle w:val="TAC"/>
            </w:pPr>
          </w:p>
        </w:tc>
        <w:tc>
          <w:tcPr>
            <w:tcW w:w="1423" w:type="dxa"/>
            <w:gridSpan w:val="5"/>
            <w:tcBorders>
              <w:top w:val="nil"/>
              <w:bottom w:val="nil"/>
            </w:tcBorders>
            <w:shd w:val="clear" w:color="auto" w:fill="auto"/>
          </w:tcPr>
          <w:p w14:paraId="43E8718A" w14:textId="77777777" w:rsidR="0032234A" w:rsidRPr="00885781" w:rsidRDefault="0032234A">
            <w:pPr>
              <w:pStyle w:val="TAC"/>
            </w:pPr>
          </w:p>
        </w:tc>
        <w:tc>
          <w:tcPr>
            <w:tcW w:w="1539" w:type="dxa"/>
            <w:gridSpan w:val="4"/>
          </w:tcPr>
          <w:p w14:paraId="47588AA2" w14:textId="77777777" w:rsidR="0032234A" w:rsidRPr="00885781" w:rsidRDefault="0032234A">
            <w:pPr>
              <w:pStyle w:val="TAC"/>
              <w:rPr>
                <w:rFonts w:eastAsia="Yu Mincho"/>
              </w:rPr>
            </w:pPr>
            <w:r w:rsidRPr="00885781">
              <w:t>CP-OFDM 16QAM</w:t>
            </w:r>
          </w:p>
        </w:tc>
        <w:tc>
          <w:tcPr>
            <w:tcW w:w="0" w:type="auto"/>
            <w:gridSpan w:val="2"/>
          </w:tcPr>
          <w:p w14:paraId="2ACB37FA"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9DCD511" w14:textId="77777777">
        <w:trPr>
          <w:jc w:val="center"/>
        </w:trPr>
        <w:tc>
          <w:tcPr>
            <w:tcW w:w="0" w:type="auto"/>
            <w:vMerge/>
            <w:shd w:val="clear" w:color="auto" w:fill="auto"/>
          </w:tcPr>
          <w:p w14:paraId="1D62707C" w14:textId="77777777" w:rsidR="0032234A" w:rsidRPr="00885781" w:rsidRDefault="0032234A">
            <w:pPr>
              <w:pStyle w:val="TAC"/>
              <w:rPr>
                <w:rFonts w:eastAsia="Yu Mincho"/>
              </w:rPr>
            </w:pPr>
          </w:p>
        </w:tc>
        <w:tc>
          <w:tcPr>
            <w:tcW w:w="1515" w:type="dxa"/>
            <w:tcBorders>
              <w:top w:val="single" w:sz="4" w:space="0" w:color="auto"/>
              <w:bottom w:val="nil"/>
            </w:tcBorders>
          </w:tcPr>
          <w:p w14:paraId="6482040F"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6AE2AA6F"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14B14F40" w14:textId="77777777" w:rsidR="0032234A" w:rsidRPr="00885781" w:rsidRDefault="0032234A">
            <w:pPr>
              <w:pStyle w:val="TAC"/>
            </w:pPr>
          </w:p>
        </w:tc>
        <w:tc>
          <w:tcPr>
            <w:tcW w:w="1423" w:type="dxa"/>
            <w:gridSpan w:val="5"/>
            <w:tcBorders>
              <w:top w:val="nil"/>
              <w:bottom w:val="nil"/>
            </w:tcBorders>
            <w:shd w:val="clear" w:color="auto" w:fill="auto"/>
          </w:tcPr>
          <w:p w14:paraId="713A0584" w14:textId="77777777" w:rsidR="0032234A" w:rsidRPr="00885781" w:rsidRDefault="0032234A">
            <w:pPr>
              <w:pStyle w:val="TAC"/>
            </w:pPr>
          </w:p>
        </w:tc>
        <w:tc>
          <w:tcPr>
            <w:tcW w:w="1539" w:type="dxa"/>
            <w:gridSpan w:val="4"/>
          </w:tcPr>
          <w:p w14:paraId="59F28CCB" w14:textId="77777777" w:rsidR="0032234A" w:rsidRPr="00885781" w:rsidRDefault="0032234A">
            <w:pPr>
              <w:pStyle w:val="TAC"/>
            </w:pPr>
            <w:r w:rsidRPr="00885781">
              <w:t>N/A</w:t>
            </w:r>
          </w:p>
        </w:tc>
        <w:tc>
          <w:tcPr>
            <w:tcW w:w="0" w:type="auto"/>
            <w:gridSpan w:val="2"/>
            <w:vAlign w:val="center"/>
          </w:tcPr>
          <w:p w14:paraId="49101AB1" w14:textId="77777777" w:rsidR="0032234A" w:rsidRPr="00885781" w:rsidRDefault="0032234A">
            <w:pPr>
              <w:pStyle w:val="TAC"/>
            </w:pPr>
            <w:r w:rsidRPr="00885781">
              <w:t>N/A</w:t>
            </w:r>
          </w:p>
        </w:tc>
      </w:tr>
      <w:tr w:rsidR="0032234A" w:rsidRPr="00885781" w14:paraId="1A7CEF97" w14:textId="77777777">
        <w:trPr>
          <w:jc w:val="center"/>
        </w:trPr>
        <w:tc>
          <w:tcPr>
            <w:tcW w:w="0" w:type="auto"/>
            <w:vMerge/>
            <w:shd w:val="clear" w:color="auto" w:fill="auto"/>
          </w:tcPr>
          <w:p w14:paraId="77E69BB4" w14:textId="77777777" w:rsidR="0032234A" w:rsidRPr="00885781" w:rsidRDefault="0032234A">
            <w:pPr>
              <w:pStyle w:val="TAC"/>
              <w:rPr>
                <w:rFonts w:eastAsia="Yu Mincho"/>
              </w:rPr>
            </w:pPr>
          </w:p>
        </w:tc>
        <w:tc>
          <w:tcPr>
            <w:tcW w:w="1515" w:type="dxa"/>
            <w:tcBorders>
              <w:top w:val="single" w:sz="4" w:space="0" w:color="auto"/>
              <w:bottom w:val="nil"/>
            </w:tcBorders>
          </w:tcPr>
          <w:p w14:paraId="64F040E0"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3F29297B" w14:textId="77777777" w:rsidR="0032234A" w:rsidRPr="00885781" w:rsidRDefault="0032234A">
            <w:pPr>
              <w:pStyle w:val="TAC"/>
            </w:pPr>
          </w:p>
        </w:tc>
        <w:tc>
          <w:tcPr>
            <w:tcW w:w="1423" w:type="dxa"/>
            <w:gridSpan w:val="5"/>
            <w:tcBorders>
              <w:top w:val="nil"/>
              <w:bottom w:val="nil"/>
            </w:tcBorders>
            <w:shd w:val="clear" w:color="auto" w:fill="auto"/>
          </w:tcPr>
          <w:p w14:paraId="292921D6" w14:textId="77777777" w:rsidR="0032234A" w:rsidRPr="00885781" w:rsidRDefault="0032234A">
            <w:pPr>
              <w:pStyle w:val="TAC"/>
            </w:pPr>
          </w:p>
        </w:tc>
        <w:tc>
          <w:tcPr>
            <w:tcW w:w="1539" w:type="dxa"/>
            <w:gridSpan w:val="4"/>
          </w:tcPr>
          <w:p w14:paraId="2A03D387" w14:textId="77777777" w:rsidR="0032234A" w:rsidRPr="00885781" w:rsidRDefault="0032234A">
            <w:pPr>
              <w:pStyle w:val="TAC"/>
            </w:pPr>
            <w:r w:rsidRPr="00885781">
              <w:t>N/A</w:t>
            </w:r>
          </w:p>
        </w:tc>
        <w:tc>
          <w:tcPr>
            <w:tcW w:w="0" w:type="auto"/>
            <w:gridSpan w:val="2"/>
            <w:vAlign w:val="center"/>
          </w:tcPr>
          <w:p w14:paraId="6FD6B224" w14:textId="77777777" w:rsidR="0032234A" w:rsidRPr="00885781" w:rsidRDefault="0032234A">
            <w:pPr>
              <w:pStyle w:val="TAC"/>
            </w:pPr>
            <w:r w:rsidRPr="00885781">
              <w:t>N/A</w:t>
            </w:r>
          </w:p>
        </w:tc>
      </w:tr>
      <w:tr w:rsidR="0032234A" w:rsidRPr="00885781" w14:paraId="5064D61D" w14:textId="77777777">
        <w:trPr>
          <w:jc w:val="center"/>
        </w:trPr>
        <w:tc>
          <w:tcPr>
            <w:tcW w:w="0" w:type="auto"/>
            <w:vMerge/>
            <w:shd w:val="clear" w:color="auto" w:fill="auto"/>
          </w:tcPr>
          <w:p w14:paraId="46002588" w14:textId="77777777" w:rsidR="0032234A" w:rsidRPr="00885781" w:rsidRDefault="0032234A">
            <w:pPr>
              <w:pStyle w:val="TAC"/>
              <w:rPr>
                <w:rFonts w:eastAsia="Yu Mincho"/>
              </w:rPr>
            </w:pPr>
          </w:p>
        </w:tc>
        <w:tc>
          <w:tcPr>
            <w:tcW w:w="1515" w:type="dxa"/>
            <w:tcBorders>
              <w:top w:val="single" w:sz="4" w:space="0" w:color="auto"/>
              <w:bottom w:val="nil"/>
            </w:tcBorders>
          </w:tcPr>
          <w:p w14:paraId="0EACBCA8"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13CE423D"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6ACFE364" w14:textId="77777777" w:rsidR="0032234A" w:rsidRPr="00885781" w:rsidRDefault="0032234A">
            <w:pPr>
              <w:pStyle w:val="TAC"/>
            </w:pPr>
          </w:p>
        </w:tc>
        <w:tc>
          <w:tcPr>
            <w:tcW w:w="1423" w:type="dxa"/>
            <w:gridSpan w:val="5"/>
            <w:tcBorders>
              <w:top w:val="nil"/>
              <w:bottom w:val="nil"/>
            </w:tcBorders>
            <w:shd w:val="clear" w:color="auto" w:fill="auto"/>
          </w:tcPr>
          <w:p w14:paraId="44536D3D" w14:textId="77777777" w:rsidR="0032234A" w:rsidRPr="00885781" w:rsidRDefault="0032234A">
            <w:pPr>
              <w:pStyle w:val="TAC"/>
            </w:pPr>
          </w:p>
        </w:tc>
        <w:tc>
          <w:tcPr>
            <w:tcW w:w="1539" w:type="dxa"/>
            <w:gridSpan w:val="4"/>
          </w:tcPr>
          <w:p w14:paraId="4F928504" w14:textId="77777777" w:rsidR="0032234A" w:rsidRPr="00885781" w:rsidRDefault="0032234A">
            <w:pPr>
              <w:pStyle w:val="TAC"/>
            </w:pPr>
            <w:r w:rsidRPr="00885781">
              <w:t>N/A</w:t>
            </w:r>
          </w:p>
        </w:tc>
        <w:tc>
          <w:tcPr>
            <w:tcW w:w="0" w:type="auto"/>
            <w:gridSpan w:val="2"/>
            <w:vAlign w:val="center"/>
          </w:tcPr>
          <w:p w14:paraId="4305CBB6" w14:textId="77777777" w:rsidR="0032234A" w:rsidRPr="00885781" w:rsidRDefault="0032234A">
            <w:pPr>
              <w:pStyle w:val="TAC"/>
            </w:pPr>
            <w:r w:rsidRPr="00885781">
              <w:t>N/A</w:t>
            </w:r>
          </w:p>
        </w:tc>
      </w:tr>
      <w:tr w:rsidR="0032234A" w:rsidRPr="00885781" w14:paraId="10411892" w14:textId="77777777">
        <w:trPr>
          <w:jc w:val="center"/>
        </w:trPr>
        <w:tc>
          <w:tcPr>
            <w:tcW w:w="0" w:type="auto"/>
            <w:vMerge w:val="restart"/>
            <w:shd w:val="clear" w:color="auto" w:fill="auto"/>
            <w:vAlign w:val="center"/>
          </w:tcPr>
          <w:p w14:paraId="4776FDF0" w14:textId="77777777" w:rsidR="0032234A" w:rsidRPr="00885781" w:rsidRDefault="0032234A">
            <w:pPr>
              <w:pStyle w:val="TAC"/>
            </w:pPr>
            <w:r w:rsidRPr="00885781">
              <w:t>4</w:t>
            </w:r>
          </w:p>
        </w:tc>
        <w:tc>
          <w:tcPr>
            <w:tcW w:w="1515" w:type="dxa"/>
            <w:tcBorders>
              <w:top w:val="single" w:sz="4" w:space="0" w:color="auto"/>
              <w:bottom w:val="nil"/>
            </w:tcBorders>
          </w:tcPr>
          <w:p w14:paraId="3AF8AD24" w14:textId="77777777" w:rsidR="0032234A" w:rsidRPr="00885781" w:rsidRDefault="0032234A">
            <w:pPr>
              <w:pStyle w:val="TAC"/>
              <w:rPr>
                <w:rFonts w:eastAsia="Yu Mincho"/>
              </w:rPr>
            </w:pPr>
            <w:r w:rsidRPr="00885781">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1B5FA22E" w14:textId="77777777" w:rsidR="0032234A" w:rsidRPr="00885781" w:rsidRDefault="0032234A">
            <w:pPr>
              <w:pStyle w:val="TAC"/>
            </w:pPr>
          </w:p>
        </w:tc>
        <w:tc>
          <w:tcPr>
            <w:tcW w:w="1423" w:type="dxa"/>
            <w:gridSpan w:val="5"/>
            <w:tcBorders>
              <w:top w:val="nil"/>
              <w:bottom w:val="nil"/>
            </w:tcBorders>
            <w:shd w:val="clear" w:color="auto" w:fill="auto"/>
          </w:tcPr>
          <w:p w14:paraId="3EDD72F0" w14:textId="77777777" w:rsidR="0032234A" w:rsidRPr="00885781" w:rsidRDefault="0032234A">
            <w:pPr>
              <w:pStyle w:val="TAC"/>
            </w:pPr>
          </w:p>
        </w:tc>
        <w:tc>
          <w:tcPr>
            <w:tcW w:w="1539" w:type="dxa"/>
            <w:gridSpan w:val="4"/>
          </w:tcPr>
          <w:p w14:paraId="508F2BD1" w14:textId="77777777" w:rsidR="0032234A" w:rsidRPr="00885781" w:rsidRDefault="0032234A">
            <w:pPr>
              <w:pStyle w:val="TAC"/>
              <w:rPr>
                <w:rFonts w:eastAsia="Yu Mincho"/>
              </w:rPr>
            </w:pPr>
            <w:r w:rsidRPr="00885781">
              <w:t>CP-OFDM 64QAM</w:t>
            </w:r>
          </w:p>
        </w:tc>
        <w:tc>
          <w:tcPr>
            <w:tcW w:w="0" w:type="auto"/>
            <w:gridSpan w:val="2"/>
          </w:tcPr>
          <w:p w14:paraId="1F90C778" w14:textId="77777777" w:rsidR="0032234A" w:rsidRPr="00885781" w:rsidRDefault="0032234A">
            <w:pPr>
              <w:pStyle w:val="TAC"/>
            </w:pPr>
            <w:proofErr w:type="spellStart"/>
            <w:r w:rsidRPr="00885781">
              <w:t>Outer_Full</w:t>
            </w:r>
            <w:proofErr w:type="spellEnd"/>
          </w:p>
        </w:tc>
      </w:tr>
      <w:tr w:rsidR="0032234A" w:rsidRPr="00885781" w14:paraId="53DA9189" w14:textId="77777777">
        <w:trPr>
          <w:jc w:val="center"/>
        </w:trPr>
        <w:tc>
          <w:tcPr>
            <w:tcW w:w="0" w:type="auto"/>
            <w:vMerge/>
            <w:shd w:val="clear" w:color="auto" w:fill="auto"/>
          </w:tcPr>
          <w:p w14:paraId="2C584194" w14:textId="77777777" w:rsidR="0032234A" w:rsidRPr="00885781" w:rsidRDefault="0032234A">
            <w:pPr>
              <w:pStyle w:val="TAC"/>
              <w:rPr>
                <w:rFonts w:eastAsia="Yu Mincho"/>
              </w:rPr>
            </w:pPr>
          </w:p>
        </w:tc>
        <w:tc>
          <w:tcPr>
            <w:tcW w:w="1515" w:type="dxa"/>
            <w:tcBorders>
              <w:top w:val="single" w:sz="4" w:space="0" w:color="auto"/>
              <w:bottom w:val="nil"/>
            </w:tcBorders>
          </w:tcPr>
          <w:p w14:paraId="50D88881" w14:textId="77777777" w:rsidR="0032234A" w:rsidRPr="00885781" w:rsidRDefault="0032234A">
            <w:pPr>
              <w:pStyle w:val="TAC"/>
              <w:rPr>
                <w:rFonts w:eastAsia="Yu Mincho"/>
              </w:rPr>
            </w:pPr>
            <w:r w:rsidRPr="00885781">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885781" w:rsidRDefault="0032234A">
            <w:pPr>
              <w:pStyle w:val="TAC"/>
              <w:rPr>
                <w:rFonts w:eastAsia="Yu Mincho"/>
              </w:rPr>
            </w:pPr>
            <w:r w:rsidRPr="00885781">
              <w:rPr>
                <w:rFonts w:eastAsia="Yu Mincho"/>
              </w:rPr>
              <w:t>200MHz</w:t>
            </w:r>
          </w:p>
        </w:tc>
        <w:tc>
          <w:tcPr>
            <w:tcW w:w="1531" w:type="dxa"/>
            <w:gridSpan w:val="6"/>
            <w:tcBorders>
              <w:top w:val="nil"/>
              <w:bottom w:val="nil"/>
            </w:tcBorders>
          </w:tcPr>
          <w:p w14:paraId="0EF41C94" w14:textId="77777777" w:rsidR="0032234A" w:rsidRPr="00885781" w:rsidRDefault="0032234A">
            <w:pPr>
              <w:pStyle w:val="TAC"/>
            </w:pPr>
          </w:p>
        </w:tc>
        <w:tc>
          <w:tcPr>
            <w:tcW w:w="1423" w:type="dxa"/>
            <w:gridSpan w:val="5"/>
            <w:tcBorders>
              <w:top w:val="nil"/>
              <w:bottom w:val="nil"/>
            </w:tcBorders>
            <w:shd w:val="clear" w:color="auto" w:fill="auto"/>
          </w:tcPr>
          <w:p w14:paraId="45F90E97" w14:textId="77777777" w:rsidR="0032234A" w:rsidRPr="00885781" w:rsidRDefault="0032234A">
            <w:pPr>
              <w:pStyle w:val="TAC"/>
            </w:pPr>
          </w:p>
        </w:tc>
        <w:tc>
          <w:tcPr>
            <w:tcW w:w="1539" w:type="dxa"/>
            <w:gridSpan w:val="4"/>
          </w:tcPr>
          <w:p w14:paraId="7EB192DD" w14:textId="77777777" w:rsidR="0032234A" w:rsidRPr="00885781" w:rsidRDefault="0032234A">
            <w:pPr>
              <w:pStyle w:val="TAC"/>
              <w:rPr>
                <w:rFonts w:eastAsia="Yu Mincho"/>
              </w:rPr>
            </w:pPr>
            <w:r w:rsidRPr="00885781">
              <w:t>CP-OFDM 64QAM</w:t>
            </w:r>
          </w:p>
        </w:tc>
        <w:tc>
          <w:tcPr>
            <w:tcW w:w="0" w:type="auto"/>
            <w:gridSpan w:val="2"/>
          </w:tcPr>
          <w:p w14:paraId="7D5C2A9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EA08806" w14:textId="77777777">
        <w:trPr>
          <w:jc w:val="center"/>
        </w:trPr>
        <w:tc>
          <w:tcPr>
            <w:tcW w:w="0" w:type="auto"/>
            <w:vMerge/>
            <w:shd w:val="clear" w:color="auto" w:fill="auto"/>
          </w:tcPr>
          <w:p w14:paraId="030E14E8" w14:textId="77777777" w:rsidR="0032234A" w:rsidRPr="00885781" w:rsidRDefault="0032234A">
            <w:pPr>
              <w:pStyle w:val="TAC"/>
              <w:rPr>
                <w:rFonts w:eastAsia="Yu Mincho"/>
              </w:rPr>
            </w:pPr>
          </w:p>
        </w:tc>
        <w:tc>
          <w:tcPr>
            <w:tcW w:w="1515" w:type="dxa"/>
            <w:tcBorders>
              <w:top w:val="single" w:sz="4" w:space="0" w:color="auto"/>
              <w:bottom w:val="nil"/>
            </w:tcBorders>
          </w:tcPr>
          <w:p w14:paraId="4E44BD7B" w14:textId="77777777" w:rsidR="0032234A" w:rsidRPr="00885781" w:rsidRDefault="0032234A">
            <w:pPr>
              <w:pStyle w:val="TAC"/>
              <w:rPr>
                <w:rFonts w:eastAsia="Yu Mincho"/>
              </w:rPr>
            </w:pPr>
            <w:proofErr w:type="spellStart"/>
            <w:r w:rsidRPr="00885781">
              <w:t>Wgap</w:t>
            </w:r>
            <w:proofErr w:type="spellEnd"/>
          </w:p>
        </w:tc>
        <w:tc>
          <w:tcPr>
            <w:tcW w:w="1699" w:type="dxa"/>
            <w:gridSpan w:val="3"/>
            <w:tcBorders>
              <w:top w:val="single" w:sz="4" w:space="0" w:color="auto"/>
              <w:bottom w:val="single" w:sz="4" w:space="0" w:color="auto"/>
            </w:tcBorders>
          </w:tcPr>
          <w:p w14:paraId="3E25F02D" w14:textId="77777777" w:rsidR="0032234A" w:rsidRPr="00885781" w:rsidRDefault="0032234A">
            <w:pPr>
              <w:pStyle w:val="TAC"/>
              <w:rPr>
                <w:rFonts w:eastAsia="Yu Mincho"/>
              </w:rPr>
            </w:pPr>
            <w:r w:rsidRPr="00885781">
              <w:rPr>
                <w:rFonts w:eastAsia="Yu Mincho"/>
              </w:rPr>
              <w:t>190MHz</w:t>
            </w:r>
          </w:p>
        </w:tc>
        <w:tc>
          <w:tcPr>
            <w:tcW w:w="1531" w:type="dxa"/>
            <w:gridSpan w:val="6"/>
            <w:tcBorders>
              <w:top w:val="nil"/>
              <w:bottom w:val="nil"/>
            </w:tcBorders>
          </w:tcPr>
          <w:p w14:paraId="507BCCAF" w14:textId="77777777" w:rsidR="0032234A" w:rsidRPr="00885781" w:rsidRDefault="0032234A">
            <w:pPr>
              <w:pStyle w:val="TAC"/>
            </w:pPr>
          </w:p>
        </w:tc>
        <w:tc>
          <w:tcPr>
            <w:tcW w:w="1423" w:type="dxa"/>
            <w:gridSpan w:val="5"/>
            <w:tcBorders>
              <w:top w:val="nil"/>
              <w:bottom w:val="nil"/>
            </w:tcBorders>
            <w:shd w:val="clear" w:color="auto" w:fill="auto"/>
          </w:tcPr>
          <w:p w14:paraId="3868235A" w14:textId="77777777" w:rsidR="0032234A" w:rsidRPr="00885781" w:rsidRDefault="0032234A">
            <w:pPr>
              <w:pStyle w:val="TAC"/>
            </w:pPr>
          </w:p>
        </w:tc>
        <w:tc>
          <w:tcPr>
            <w:tcW w:w="1539" w:type="dxa"/>
            <w:gridSpan w:val="4"/>
          </w:tcPr>
          <w:p w14:paraId="0E20FC01" w14:textId="77777777" w:rsidR="0032234A" w:rsidRPr="00885781" w:rsidRDefault="0032234A">
            <w:pPr>
              <w:pStyle w:val="TAC"/>
            </w:pPr>
            <w:r w:rsidRPr="00885781">
              <w:t>N/A</w:t>
            </w:r>
          </w:p>
        </w:tc>
        <w:tc>
          <w:tcPr>
            <w:tcW w:w="0" w:type="auto"/>
            <w:gridSpan w:val="2"/>
            <w:vAlign w:val="center"/>
          </w:tcPr>
          <w:p w14:paraId="227070B5" w14:textId="77777777" w:rsidR="0032234A" w:rsidRPr="00885781" w:rsidRDefault="0032234A">
            <w:pPr>
              <w:pStyle w:val="TAC"/>
            </w:pPr>
            <w:r w:rsidRPr="00885781">
              <w:t>N/A</w:t>
            </w:r>
          </w:p>
        </w:tc>
      </w:tr>
      <w:tr w:rsidR="0032234A" w:rsidRPr="00885781" w14:paraId="73D9CA7F" w14:textId="77777777">
        <w:trPr>
          <w:jc w:val="center"/>
        </w:trPr>
        <w:tc>
          <w:tcPr>
            <w:tcW w:w="0" w:type="auto"/>
            <w:vMerge/>
            <w:shd w:val="clear" w:color="auto" w:fill="auto"/>
          </w:tcPr>
          <w:p w14:paraId="7F8F37D3" w14:textId="77777777" w:rsidR="0032234A" w:rsidRPr="00885781" w:rsidRDefault="0032234A">
            <w:pPr>
              <w:pStyle w:val="TAC"/>
              <w:rPr>
                <w:rFonts w:eastAsia="Yu Mincho"/>
              </w:rPr>
            </w:pPr>
          </w:p>
        </w:tc>
        <w:tc>
          <w:tcPr>
            <w:tcW w:w="1515" w:type="dxa"/>
            <w:tcBorders>
              <w:top w:val="single" w:sz="4" w:space="0" w:color="auto"/>
              <w:bottom w:val="nil"/>
            </w:tcBorders>
          </w:tcPr>
          <w:p w14:paraId="345D9E34" w14:textId="77777777" w:rsidR="0032234A" w:rsidRPr="00885781" w:rsidRDefault="0032234A">
            <w:pPr>
              <w:pStyle w:val="TAC"/>
              <w:rPr>
                <w:rFonts w:eastAsia="Yu Mincho"/>
              </w:rPr>
            </w:pPr>
            <w:r w:rsidRPr="00885781">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1B44E65B" w14:textId="77777777" w:rsidR="0032234A" w:rsidRPr="00885781" w:rsidRDefault="0032234A">
            <w:pPr>
              <w:pStyle w:val="TAC"/>
            </w:pPr>
          </w:p>
        </w:tc>
        <w:tc>
          <w:tcPr>
            <w:tcW w:w="1423" w:type="dxa"/>
            <w:gridSpan w:val="5"/>
            <w:tcBorders>
              <w:top w:val="nil"/>
              <w:bottom w:val="nil"/>
            </w:tcBorders>
            <w:shd w:val="clear" w:color="auto" w:fill="auto"/>
          </w:tcPr>
          <w:p w14:paraId="3D45EA87" w14:textId="77777777" w:rsidR="0032234A" w:rsidRPr="00885781" w:rsidRDefault="0032234A">
            <w:pPr>
              <w:pStyle w:val="TAC"/>
            </w:pPr>
          </w:p>
        </w:tc>
        <w:tc>
          <w:tcPr>
            <w:tcW w:w="1539" w:type="dxa"/>
            <w:gridSpan w:val="4"/>
          </w:tcPr>
          <w:p w14:paraId="3E432319" w14:textId="77777777" w:rsidR="0032234A" w:rsidRPr="00885781" w:rsidRDefault="0032234A">
            <w:pPr>
              <w:pStyle w:val="TAC"/>
            </w:pPr>
            <w:r w:rsidRPr="00885781">
              <w:t>N/A</w:t>
            </w:r>
          </w:p>
        </w:tc>
        <w:tc>
          <w:tcPr>
            <w:tcW w:w="0" w:type="auto"/>
            <w:gridSpan w:val="2"/>
            <w:vAlign w:val="center"/>
          </w:tcPr>
          <w:p w14:paraId="30A638B2" w14:textId="77777777" w:rsidR="0032234A" w:rsidRPr="00885781" w:rsidRDefault="0032234A">
            <w:pPr>
              <w:pStyle w:val="TAC"/>
            </w:pPr>
            <w:r w:rsidRPr="00885781">
              <w:t>N/A</w:t>
            </w:r>
          </w:p>
        </w:tc>
      </w:tr>
      <w:tr w:rsidR="0032234A" w:rsidRPr="00885781" w14:paraId="29D69FB0" w14:textId="77777777">
        <w:trPr>
          <w:jc w:val="center"/>
        </w:trPr>
        <w:tc>
          <w:tcPr>
            <w:tcW w:w="0" w:type="auto"/>
            <w:vMerge/>
            <w:shd w:val="clear" w:color="auto" w:fill="auto"/>
          </w:tcPr>
          <w:p w14:paraId="053A4F12" w14:textId="77777777" w:rsidR="0032234A" w:rsidRPr="00885781" w:rsidRDefault="0032234A">
            <w:pPr>
              <w:pStyle w:val="TAC"/>
              <w:rPr>
                <w:rFonts w:eastAsia="Yu Mincho"/>
              </w:rPr>
            </w:pPr>
          </w:p>
        </w:tc>
        <w:tc>
          <w:tcPr>
            <w:tcW w:w="1515" w:type="dxa"/>
            <w:tcBorders>
              <w:top w:val="single" w:sz="4" w:space="0" w:color="auto"/>
              <w:bottom w:val="nil"/>
            </w:tcBorders>
          </w:tcPr>
          <w:p w14:paraId="28F80C6E" w14:textId="77777777" w:rsidR="0032234A" w:rsidRPr="00885781" w:rsidRDefault="0032234A">
            <w:pPr>
              <w:pStyle w:val="TAC"/>
              <w:rPr>
                <w:rFonts w:eastAsia="Yu Mincho"/>
              </w:rPr>
            </w:pPr>
            <w:r w:rsidRPr="00885781">
              <w:rPr>
                <w:rFonts w:eastAsia="Yu Mincho"/>
              </w:rPr>
              <w:t>SCC3/CC4</w:t>
            </w:r>
          </w:p>
        </w:tc>
        <w:tc>
          <w:tcPr>
            <w:tcW w:w="1699" w:type="dxa"/>
            <w:gridSpan w:val="3"/>
            <w:tcBorders>
              <w:top w:val="single" w:sz="4" w:space="0" w:color="auto"/>
              <w:bottom w:val="single" w:sz="4" w:space="0" w:color="auto"/>
            </w:tcBorders>
          </w:tcPr>
          <w:p w14:paraId="4F0195DA" w14:textId="77777777" w:rsidR="0032234A" w:rsidRPr="00885781" w:rsidRDefault="0032234A">
            <w:pPr>
              <w:pStyle w:val="TAC"/>
              <w:rPr>
                <w:rFonts w:eastAsia="Yu Mincho"/>
              </w:rPr>
            </w:pPr>
            <w:r w:rsidRPr="00885781">
              <w:rPr>
                <w:rFonts w:eastAsia="Yu Mincho"/>
              </w:rPr>
              <w:t>100MHz</w:t>
            </w:r>
          </w:p>
        </w:tc>
        <w:tc>
          <w:tcPr>
            <w:tcW w:w="1531" w:type="dxa"/>
            <w:gridSpan w:val="6"/>
            <w:tcBorders>
              <w:top w:val="nil"/>
              <w:bottom w:val="nil"/>
            </w:tcBorders>
          </w:tcPr>
          <w:p w14:paraId="0ADEA763" w14:textId="77777777" w:rsidR="0032234A" w:rsidRPr="00885781" w:rsidRDefault="0032234A">
            <w:pPr>
              <w:pStyle w:val="TAC"/>
            </w:pPr>
          </w:p>
        </w:tc>
        <w:tc>
          <w:tcPr>
            <w:tcW w:w="1423" w:type="dxa"/>
            <w:gridSpan w:val="5"/>
            <w:tcBorders>
              <w:top w:val="nil"/>
              <w:bottom w:val="nil"/>
            </w:tcBorders>
            <w:shd w:val="clear" w:color="auto" w:fill="auto"/>
          </w:tcPr>
          <w:p w14:paraId="1AC8369E" w14:textId="77777777" w:rsidR="0032234A" w:rsidRPr="00885781" w:rsidRDefault="0032234A">
            <w:pPr>
              <w:pStyle w:val="TAC"/>
            </w:pPr>
          </w:p>
        </w:tc>
        <w:tc>
          <w:tcPr>
            <w:tcW w:w="1539" w:type="dxa"/>
            <w:gridSpan w:val="4"/>
          </w:tcPr>
          <w:p w14:paraId="0DE400FA" w14:textId="77777777" w:rsidR="0032234A" w:rsidRPr="00885781" w:rsidRDefault="0032234A">
            <w:pPr>
              <w:pStyle w:val="TAC"/>
            </w:pPr>
            <w:r w:rsidRPr="00885781">
              <w:t>N/A</w:t>
            </w:r>
          </w:p>
        </w:tc>
        <w:tc>
          <w:tcPr>
            <w:tcW w:w="0" w:type="auto"/>
            <w:gridSpan w:val="2"/>
            <w:vAlign w:val="center"/>
          </w:tcPr>
          <w:p w14:paraId="7F06256C" w14:textId="77777777" w:rsidR="0032234A" w:rsidRPr="00885781" w:rsidRDefault="0032234A">
            <w:pPr>
              <w:pStyle w:val="TAC"/>
            </w:pPr>
            <w:r w:rsidRPr="00885781">
              <w:t>N/A</w:t>
            </w:r>
          </w:p>
        </w:tc>
      </w:tr>
      <w:tr w:rsidR="0032234A" w:rsidRPr="00885781" w14:paraId="389DF1C7" w14:textId="77777777">
        <w:trPr>
          <w:jc w:val="center"/>
        </w:trPr>
        <w:tc>
          <w:tcPr>
            <w:tcW w:w="0" w:type="auto"/>
            <w:gridSpan w:val="22"/>
          </w:tcPr>
          <w:p w14:paraId="29B8FBBB" w14:textId="77777777" w:rsidR="0032234A" w:rsidRPr="00885781" w:rsidRDefault="0032234A">
            <w:pPr>
              <w:pStyle w:val="TAH"/>
            </w:pPr>
            <w:r w:rsidRPr="00885781">
              <w:t xml:space="preserve">Default Test Settings for a </w:t>
            </w:r>
            <w:proofErr w:type="spellStart"/>
            <w:r w:rsidRPr="00885781">
              <w:t>CA_nX</w:t>
            </w:r>
            <w:proofErr w:type="spellEnd"/>
            <w:r w:rsidRPr="00885781">
              <w:t>(D</w:t>
            </w:r>
            <w:r w:rsidRPr="00DB60F2">
              <w:t>-G)_</w:t>
            </w:r>
            <w:proofErr w:type="spellStart"/>
            <w:r w:rsidRPr="00DB60F2">
              <w:t>UL_nXG</w:t>
            </w:r>
            <w:proofErr w:type="spellEnd"/>
            <w:r w:rsidRPr="00DB60F2">
              <w:t xml:space="preserve">, </w:t>
            </w:r>
            <w:proofErr w:type="spellStart"/>
            <w:r w:rsidRPr="00DB60F2">
              <w:t>CA_nX</w:t>
            </w:r>
            <w:proofErr w:type="spellEnd"/>
            <w:r w:rsidRPr="00DB60F2">
              <w:t>(D-O)_</w:t>
            </w:r>
            <w:proofErr w:type="spellStart"/>
            <w:r w:rsidRPr="00DB60F2">
              <w:t>UL_nXO</w:t>
            </w:r>
            <w:proofErr w:type="spellEnd"/>
            <w:r w:rsidRPr="00DB60F2">
              <w:t xml:space="preserve"> Configuration (400MHz &lt;= Cumulative aggregated </w:t>
            </w:r>
            <w:proofErr w:type="spellStart"/>
            <w:r w:rsidRPr="00DB60F2">
              <w:t>BWchannel</w:t>
            </w:r>
            <w:proofErr w:type="spellEnd"/>
            <w:r w:rsidRPr="00DB60F2">
              <w:t xml:space="preserve"> &lt;800MHz</w:t>
            </w:r>
            <w:r w:rsidRPr="00885781">
              <w:t>)</w:t>
            </w:r>
          </w:p>
        </w:tc>
      </w:tr>
      <w:tr w:rsidR="0032234A" w:rsidRPr="00885781" w14:paraId="2E4FBB30" w14:textId="77777777">
        <w:trPr>
          <w:jc w:val="center"/>
        </w:trPr>
        <w:tc>
          <w:tcPr>
            <w:tcW w:w="0" w:type="auto"/>
            <w:vMerge w:val="restart"/>
            <w:shd w:val="clear" w:color="auto" w:fill="auto"/>
            <w:vAlign w:val="center"/>
          </w:tcPr>
          <w:p w14:paraId="1E5125A7" w14:textId="77777777" w:rsidR="0032234A" w:rsidRPr="00885781" w:rsidRDefault="0032234A">
            <w:pPr>
              <w:pStyle w:val="TAC"/>
            </w:pPr>
            <w:r w:rsidRPr="00885781">
              <w:t>1</w:t>
            </w:r>
          </w:p>
        </w:tc>
        <w:tc>
          <w:tcPr>
            <w:tcW w:w="1515" w:type="dxa"/>
            <w:tcBorders>
              <w:top w:val="single" w:sz="4" w:space="0" w:color="auto"/>
              <w:bottom w:val="nil"/>
            </w:tcBorders>
          </w:tcPr>
          <w:p w14:paraId="2A1E40A6"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37EA748C"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3885E584" w14:textId="0649EC77" w:rsidR="0032234A" w:rsidRPr="00885781" w:rsidRDefault="00694F97">
            <w:pPr>
              <w:pStyle w:val="TAC"/>
            </w:pPr>
            <w:r w:rsidRPr="00885781">
              <w:rPr>
                <w:rFonts w:eastAsia="Yu Mincho"/>
              </w:rPr>
              <w:t>-</w:t>
            </w:r>
          </w:p>
        </w:tc>
        <w:tc>
          <w:tcPr>
            <w:tcW w:w="1583" w:type="dxa"/>
            <w:gridSpan w:val="5"/>
          </w:tcPr>
          <w:p w14:paraId="03C2DDD0" w14:textId="77777777" w:rsidR="0032234A" w:rsidRPr="00885781" w:rsidRDefault="0032234A">
            <w:pPr>
              <w:pStyle w:val="TAC"/>
              <w:rPr>
                <w:rFonts w:eastAsia="Yu Mincho"/>
              </w:rPr>
            </w:pPr>
            <w:r w:rsidRPr="00885781">
              <w:t>DFT-s-OFDM QPSK</w:t>
            </w:r>
          </w:p>
        </w:tc>
        <w:tc>
          <w:tcPr>
            <w:tcW w:w="0" w:type="auto"/>
            <w:gridSpan w:val="2"/>
          </w:tcPr>
          <w:p w14:paraId="65C41468" w14:textId="77777777" w:rsidR="0032234A" w:rsidRPr="00885781" w:rsidRDefault="0032234A">
            <w:pPr>
              <w:pStyle w:val="TAC"/>
            </w:pPr>
            <w:proofErr w:type="spellStart"/>
            <w:r w:rsidRPr="00885781">
              <w:t>Outer_Full</w:t>
            </w:r>
            <w:proofErr w:type="spellEnd"/>
          </w:p>
        </w:tc>
      </w:tr>
      <w:tr w:rsidR="0032234A" w:rsidRPr="00885781" w14:paraId="1DA68D01" w14:textId="77777777">
        <w:trPr>
          <w:jc w:val="center"/>
        </w:trPr>
        <w:tc>
          <w:tcPr>
            <w:tcW w:w="0" w:type="auto"/>
            <w:vMerge/>
            <w:shd w:val="clear" w:color="auto" w:fill="auto"/>
          </w:tcPr>
          <w:p w14:paraId="43CCFF5F" w14:textId="77777777" w:rsidR="0032234A" w:rsidRPr="00885781" w:rsidRDefault="0032234A">
            <w:pPr>
              <w:pStyle w:val="TAC"/>
              <w:rPr>
                <w:rFonts w:eastAsia="Yu Mincho"/>
              </w:rPr>
            </w:pPr>
          </w:p>
        </w:tc>
        <w:tc>
          <w:tcPr>
            <w:tcW w:w="1515" w:type="dxa"/>
            <w:tcBorders>
              <w:top w:val="single" w:sz="4" w:space="0" w:color="auto"/>
              <w:bottom w:val="nil"/>
            </w:tcBorders>
          </w:tcPr>
          <w:p w14:paraId="2A6DBEA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97FE4C6" w14:textId="77777777" w:rsidR="0032234A" w:rsidRPr="00885781" w:rsidRDefault="0032234A">
            <w:pPr>
              <w:pStyle w:val="TAC"/>
            </w:pPr>
          </w:p>
        </w:tc>
        <w:tc>
          <w:tcPr>
            <w:tcW w:w="1423" w:type="dxa"/>
            <w:gridSpan w:val="5"/>
            <w:tcBorders>
              <w:top w:val="nil"/>
              <w:bottom w:val="nil"/>
            </w:tcBorders>
            <w:shd w:val="clear" w:color="auto" w:fill="auto"/>
          </w:tcPr>
          <w:p w14:paraId="4A7868C1" w14:textId="5D013E7C" w:rsidR="0032234A" w:rsidRPr="00885781" w:rsidRDefault="0032234A">
            <w:pPr>
              <w:pStyle w:val="TAC"/>
            </w:pPr>
          </w:p>
        </w:tc>
        <w:tc>
          <w:tcPr>
            <w:tcW w:w="1583" w:type="dxa"/>
            <w:gridSpan w:val="5"/>
          </w:tcPr>
          <w:p w14:paraId="08579260" w14:textId="77777777" w:rsidR="0032234A" w:rsidRPr="00885781" w:rsidRDefault="0032234A">
            <w:pPr>
              <w:pStyle w:val="TAC"/>
              <w:rPr>
                <w:rFonts w:eastAsia="Yu Mincho"/>
              </w:rPr>
            </w:pPr>
            <w:r w:rsidRPr="00885781">
              <w:t>DFT-s-OFDM QPSK</w:t>
            </w:r>
          </w:p>
        </w:tc>
        <w:tc>
          <w:tcPr>
            <w:tcW w:w="0" w:type="auto"/>
            <w:gridSpan w:val="2"/>
          </w:tcPr>
          <w:p w14:paraId="229733AF"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0719FB5" w14:textId="77777777">
        <w:trPr>
          <w:jc w:val="center"/>
        </w:trPr>
        <w:tc>
          <w:tcPr>
            <w:tcW w:w="0" w:type="auto"/>
            <w:vMerge/>
            <w:shd w:val="clear" w:color="auto" w:fill="auto"/>
          </w:tcPr>
          <w:p w14:paraId="197C1D55" w14:textId="77777777" w:rsidR="0032234A" w:rsidRPr="00885781" w:rsidRDefault="0032234A">
            <w:pPr>
              <w:pStyle w:val="TAC"/>
              <w:rPr>
                <w:rFonts w:eastAsia="Yu Mincho"/>
              </w:rPr>
            </w:pPr>
          </w:p>
        </w:tc>
        <w:tc>
          <w:tcPr>
            <w:tcW w:w="1515" w:type="dxa"/>
            <w:tcBorders>
              <w:top w:val="single" w:sz="4" w:space="0" w:color="auto"/>
              <w:bottom w:val="nil"/>
            </w:tcBorders>
          </w:tcPr>
          <w:p w14:paraId="497E01AC"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0212FB61"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D426E30" w14:textId="77777777" w:rsidR="0032234A" w:rsidRPr="00885781" w:rsidRDefault="0032234A">
            <w:pPr>
              <w:pStyle w:val="TAC"/>
            </w:pPr>
          </w:p>
        </w:tc>
        <w:tc>
          <w:tcPr>
            <w:tcW w:w="1423" w:type="dxa"/>
            <w:gridSpan w:val="5"/>
            <w:tcBorders>
              <w:top w:val="nil"/>
              <w:bottom w:val="nil"/>
            </w:tcBorders>
            <w:shd w:val="clear" w:color="auto" w:fill="auto"/>
          </w:tcPr>
          <w:p w14:paraId="6889F8E2" w14:textId="77777777" w:rsidR="0032234A" w:rsidRPr="00885781" w:rsidRDefault="0032234A">
            <w:pPr>
              <w:pStyle w:val="TAC"/>
            </w:pPr>
          </w:p>
        </w:tc>
        <w:tc>
          <w:tcPr>
            <w:tcW w:w="1583" w:type="dxa"/>
            <w:gridSpan w:val="5"/>
          </w:tcPr>
          <w:p w14:paraId="101DF7F5" w14:textId="77777777" w:rsidR="0032234A" w:rsidRPr="00885781" w:rsidRDefault="0032234A">
            <w:pPr>
              <w:pStyle w:val="TAC"/>
            </w:pPr>
            <w:r w:rsidRPr="00885781">
              <w:t>N/A</w:t>
            </w:r>
          </w:p>
        </w:tc>
        <w:tc>
          <w:tcPr>
            <w:tcW w:w="0" w:type="auto"/>
            <w:gridSpan w:val="2"/>
            <w:vAlign w:val="center"/>
          </w:tcPr>
          <w:p w14:paraId="68BE1D29" w14:textId="77777777" w:rsidR="0032234A" w:rsidRPr="00885781" w:rsidRDefault="0032234A">
            <w:pPr>
              <w:pStyle w:val="TAC"/>
            </w:pPr>
            <w:r w:rsidRPr="00885781">
              <w:t>N/A</w:t>
            </w:r>
          </w:p>
        </w:tc>
      </w:tr>
      <w:tr w:rsidR="0032234A" w:rsidRPr="00885781" w14:paraId="3B55473F" w14:textId="77777777">
        <w:trPr>
          <w:jc w:val="center"/>
        </w:trPr>
        <w:tc>
          <w:tcPr>
            <w:tcW w:w="0" w:type="auto"/>
            <w:vMerge/>
            <w:shd w:val="clear" w:color="auto" w:fill="auto"/>
          </w:tcPr>
          <w:p w14:paraId="0208DF97" w14:textId="77777777" w:rsidR="0032234A" w:rsidRPr="00885781" w:rsidRDefault="0032234A">
            <w:pPr>
              <w:pStyle w:val="TAC"/>
              <w:rPr>
                <w:rFonts w:eastAsia="Yu Mincho"/>
              </w:rPr>
            </w:pPr>
          </w:p>
        </w:tc>
        <w:tc>
          <w:tcPr>
            <w:tcW w:w="1515" w:type="dxa"/>
            <w:tcBorders>
              <w:top w:val="single" w:sz="4" w:space="0" w:color="auto"/>
              <w:bottom w:val="nil"/>
            </w:tcBorders>
          </w:tcPr>
          <w:p w14:paraId="2976487F"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92E1043" w14:textId="77777777" w:rsidR="0032234A" w:rsidRPr="00885781" w:rsidRDefault="0032234A">
            <w:pPr>
              <w:pStyle w:val="TAC"/>
            </w:pPr>
          </w:p>
        </w:tc>
        <w:tc>
          <w:tcPr>
            <w:tcW w:w="1423" w:type="dxa"/>
            <w:gridSpan w:val="5"/>
            <w:tcBorders>
              <w:top w:val="nil"/>
              <w:bottom w:val="nil"/>
            </w:tcBorders>
            <w:shd w:val="clear" w:color="auto" w:fill="auto"/>
          </w:tcPr>
          <w:p w14:paraId="0732C86A" w14:textId="77777777" w:rsidR="0032234A" w:rsidRPr="00885781" w:rsidRDefault="0032234A">
            <w:pPr>
              <w:pStyle w:val="TAC"/>
            </w:pPr>
          </w:p>
        </w:tc>
        <w:tc>
          <w:tcPr>
            <w:tcW w:w="1583" w:type="dxa"/>
            <w:gridSpan w:val="5"/>
          </w:tcPr>
          <w:p w14:paraId="423F3777" w14:textId="77777777" w:rsidR="0032234A" w:rsidRPr="00885781" w:rsidRDefault="0032234A">
            <w:pPr>
              <w:pStyle w:val="TAC"/>
            </w:pPr>
            <w:r w:rsidRPr="00885781">
              <w:t>N/A</w:t>
            </w:r>
          </w:p>
        </w:tc>
        <w:tc>
          <w:tcPr>
            <w:tcW w:w="0" w:type="auto"/>
            <w:gridSpan w:val="2"/>
            <w:vAlign w:val="center"/>
          </w:tcPr>
          <w:p w14:paraId="0E3FA979" w14:textId="77777777" w:rsidR="0032234A" w:rsidRPr="00885781" w:rsidRDefault="0032234A">
            <w:pPr>
              <w:pStyle w:val="TAC"/>
            </w:pPr>
            <w:r w:rsidRPr="00885781">
              <w:t>N/A</w:t>
            </w:r>
          </w:p>
        </w:tc>
      </w:tr>
      <w:tr w:rsidR="0032234A" w:rsidRPr="00885781" w14:paraId="2F96ABAA" w14:textId="77777777">
        <w:trPr>
          <w:jc w:val="center"/>
        </w:trPr>
        <w:tc>
          <w:tcPr>
            <w:tcW w:w="0" w:type="auto"/>
            <w:vMerge/>
            <w:shd w:val="clear" w:color="auto" w:fill="auto"/>
          </w:tcPr>
          <w:p w14:paraId="519B0FE1" w14:textId="77777777" w:rsidR="0032234A" w:rsidRPr="00885781" w:rsidRDefault="0032234A">
            <w:pPr>
              <w:pStyle w:val="TAC"/>
              <w:rPr>
                <w:rFonts w:eastAsia="Yu Mincho"/>
              </w:rPr>
            </w:pPr>
          </w:p>
        </w:tc>
        <w:tc>
          <w:tcPr>
            <w:tcW w:w="1515" w:type="dxa"/>
            <w:tcBorders>
              <w:top w:val="single" w:sz="4" w:space="0" w:color="auto"/>
              <w:bottom w:val="nil"/>
            </w:tcBorders>
          </w:tcPr>
          <w:p w14:paraId="44BD1C5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5F4AA7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63B886B" w14:textId="77777777" w:rsidR="0032234A" w:rsidRPr="00885781" w:rsidRDefault="0032234A">
            <w:pPr>
              <w:pStyle w:val="TAC"/>
            </w:pPr>
          </w:p>
        </w:tc>
        <w:tc>
          <w:tcPr>
            <w:tcW w:w="1423" w:type="dxa"/>
            <w:gridSpan w:val="5"/>
            <w:tcBorders>
              <w:top w:val="nil"/>
              <w:bottom w:val="nil"/>
            </w:tcBorders>
            <w:shd w:val="clear" w:color="auto" w:fill="auto"/>
          </w:tcPr>
          <w:p w14:paraId="24ED42C5" w14:textId="77777777" w:rsidR="0032234A" w:rsidRPr="00885781" w:rsidRDefault="0032234A">
            <w:pPr>
              <w:pStyle w:val="TAC"/>
            </w:pPr>
          </w:p>
        </w:tc>
        <w:tc>
          <w:tcPr>
            <w:tcW w:w="1583" w:type="dxa"/>
            <w:gridSpan w:val="5"/>
          </w:tcPr>
          <w:p w14:paraId="3D274780" w14:textId="77777777" w:rsidR="0032234A" w:rsidRPr="00885781" w:rsidRDefault="0032234A">
            <w:pPr>
              <w:pStyle w:val="TAC"/>
            </w:pPr>
            <w:r w:rsidRPr="00885781">
              <w:t>N/A</w:t>
            </w:r>
          </w:p>
        </w:tc>
        <w:tc>
          <w:tcPr>
            <w:tcW w:w="0" w:type="auto"/>
            <w:gridSpan w:val="2"/>
            <w:vAlign w:val="center"/>
          </w:tcPr>
          <w:p w14:paraId="26EEBB5D" w14:textId="77777777" w:rsidR="0032234A" w:rsidRPr="00885781" w:rsidRDefault="0032234A">
            <w:pPr>
              <w:pStyle w:val="TAC"/>
            </w:pPr>
            <w:r w:rsidRPr="00885781">
              <w:t>N/A</w:t>
            </w:r>
          </w:p>
        </w:tc>
      </w:tr>
      <w:tr w:rsidR="0032234A" w:rsidRPr="00885781" w14:paraId="270D366F" w14:textId="77777777">
        <w:trPr>
          <w:jc w:val="center"/>
        </w:trPr>
        <w:tc>
          <w:tcPr>
            <w:tcW w:w="0" w:type="auto"/>
            <w:vMerge w:val="restart"/>
            <w:shd w:val="clear" w:color="auto" w:fill="auto"/>
            <w:vAlign w:val="center"/>
          </w:tcPr>
          <w:p w14:paraId="42445A2C"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344136A"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7F7DE7E" w14:textId="77777777" w:rsidR="0032234A" w:rsidRPr="00885781" w:rsidRDefault="0032234A">
            <w:pPr>
              <w:pStyle w:val="TAC"/>
            </w:pPr>
          </w:p>
        </w:tc>
        <w:tc>
          <w:tcPr>
            <w:tcW w:w="1423" w:type="dxa"/>
            <w:gridSpan w:val="5"/>
            <w:tcBorders>
              <w:top w:val="nil"/>
              <w:bottom w:val="nil"/>
            </w:tcBorders>
            <w:shd w:val="clear" w:color="auto" w:fill="auto"/>
          </w:tcPr>
          <w:p w14:paraId="4B1F2A77" w14:textId="77777777" w:rsidR="0032234A" w:rsidRPr="00885781" w:rsidRDefault="0032234A">
            <w:pPr>
              <w:pStyle w:val="TAC"/>
            </w:pPr>
          </w:p>
        </w:tc>
        <w:tc>
          <w:tcPr>
            <w:tcW w:w="1583" w:type="dxa"/>
            <w:gridSpan w:val="5"/>
          </w:tcPr>
          <w:p w14:paraId="05ACF4E5" w14:textId="77777777" w:rsidR="0032234A" w:rsidRPr="00885781" w:rsidRDefault="0032234A">
            <w:pPr>
              <w:pStyle w:val="TAC"/>
            </w:pPr>
            <w:r w:rsidRPr="00885781">
              <w:t>CP-OFDM QPSK</w:t>
            </w:r>
          </w:p>
        </w:tc>
        <w:tc>
          <w:tcPr>
            <w:tcW w:w="0" w:type="auto"/>
            <w:gridSpan w:val="2"/>
          </w:tcPr>
          <w:p w14:paraId="573BAA9D" w14:textId="77777777" w:rsidR="0032234A" w:rsidRPr="00885781" w:rsidRDefault="0032234A">
            <w:pPr>
              <w:pStyle w:val="TAC"/>
            </w:pPr>
            <w:proofErr w:type="spellStart"/>
            <w:r w:rsidRPr="00885781">
              <w:t>Outer_Full</w:t>
            </w:r>
            <w:proofErr w:type="spellEnd"/>
          </w:p>
        </w:tc>
      </w:tr>
      <w:tr w:rsidR="0032234A" w:rsidRPr="00885781" w14:paraId="2950FC89" w14:textId="77777777">
        <w:trPr>
          <w:jc w:val="center"/>
        </w:trPr>
        <w:tc>
          <w:tcPr>
            <w:tcW w:w="0" w:type="auto"/>
            <w:vMerge/>
            <w:shd w:val="clear" w:color="auto" w:fill="auto"/>
            <w:vAlign w:val="center"/>
          </w:tcPr>
          <w:p w14:paraId="40EDFB4B" w14:textId="77777777" w:rsidR="0032234A" w:rsidRPr="00885781" w:rsidRDefault="0032234A">
            <w:pPr>
              <w:pStyle w:val="TAC"/>
              <w:rPr>
                <w:rFonts w:eastAsia="Yu Mincho"/>
              </w:rPr>
            </w:pPr>
          </w:p>
        </w:tc>
        <w:tc>
          <w:tcPr>
            <w:tcW w:w="1515" w:type="dxa"/>
            <w:tcBorders>
              <w:top w:val="single" w:sz="4" w:space="0" w:color="auto"/>
              <w:bottom w:val="nil"/>
            </w:tcBorders>
          </w:tcPr>
          <w:p w14:paraId="04CE4437"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117AE1" w14:textId="77777777" w:rsidR="0032234A" w:rsidRPr="00885781" w:rsidRDefault="0032234A">
            <w:pPr>
              <w:pStyle w:val="TAC"/>
            </w:pPr>
          </w:p>
        </w:tc>
        <w:tc>
          <w:tcPr>
            <w:tcW w:w="1423" w:type="dxa"/>
            <w:gridSpan w:val="5"/>
            <w:tcBorders>
              <w:top w:val="nil"/>
              <w:bottom w:val="nil"/>
            </w:tcBorders>
            <w:shd w:val="clear" w:color="auto" w:fill="auto"/>
          </w:tcPr>
          <w:p w14:paraId="0EA3F4F7" w14:textId="77777777" w:rsidR="0032234A" w:rsidRPr="00885781" w:rsidRDefault="0032234A">
            <w:pPr>
              <w:pStyle w:val="TAC"/>
            </w:pPr>
          </w:p>
        </w:tc>
        <w:tc>
          <w:tcPr>
            <w:tcW w:w="1583" w:type="dxa"/>
            <w:gridSpan w:val="5"/>
          </w:tcPr>
          <w:p w14:paraId="42F9586F" w14:textId="77777777" w:rsidR="0032234A" w:rsidRPr="00885781" w:rsidRDefault="0032234A">
            <w:pPr>
              <w:pStyle w:val="TAC"/>
            </w:pPr>
            <w:r w:rsidRPr="00885781">
              <w:t>CP-OFDM QPSK</w:t>
            </w:r>
          </w:p>
        </w:tc>
        <w:tc>
          <w:tcPr>
            <w:tcW w:w="0" w:type="auto"/>
            <w:gridSpan w:val="2"/>
          </w:tcPr>
          <w:p w14:paraId="72C276B5" w14:textId="77777777" w:rsidR="0032234A" w:rsidRPr="00885781" w:rsidRDefault="0032234A">
            <w:pPr>
              <w:pStyle w:val="TAC"/>
            </w:pPr>
            <w:proofErr w:type="spellStart"/>
            <w:r w:rsidRPr="00885781">
              <w:t>Outer_Full</w:t>
            </w:r>
            <w:proofErr w:type="spellEnd"/>
          </w:p>
        </w:tc>
      </w:tr>
      <w:tr w:rsidR="0032234A" w:rsidRPr="00885781" w14:paraId="66892558" w14:textId="77777777">
        <w:trPr>
          <w:jc w:val="center"/>
        </w:trPr>
        <w:tc>
          <w:tcPr>
            <w:tcW w:w="0" w:type="auto"/>
            <w:vMerge/>
            <w:shd w:val="clear" w:color="auto" w:fill="auto"/>
            <w:vAlign w:val="center"/>
          </w:tcPr>
          <w:p w14:paraId="22F4D423" w14:textId="77777777" w:rsidR="0032234A" w:rsidRPr="00885781" w:rsidRDefault="0032234A">
            <w:pPr>
              <w:pStyle w:val="TAC"/>
              <w:rPr>
                <w:rFonts w:eastAsia="Yu Mincho"/>
              </w:rPr>
            </w:pPr>
          </w:p>
        </w:tc>
        <w:tc>
          <w:tcPr>
            <w:tcW w:w="1515" w:type="dxa"/>
            <w:tcBorders>
              <w:top w:val="single" w:sz="4" w:space="0" w:color="auto"/>
              <w:bottom w:val="nil"/>
            </w:tcBorders>
          </w:tcPr>
          <w:p w14:paraId="257AF751"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796EA588"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4D13AB5" w14:textId="77777777" w:rsidR="0032234A" w:rsidRPr="00885781" w:rsidRDefault="0032234A">
            <w:pPr>
              <w:pStyle w:val="TAC"/>
            </w:pPr>
          </w:p>
        </w:tc>
        <w:tc>
          <w:tcPr>
            <w:tcW w:w="1423" w:type="dxa"/>
            <w:gridSpan w:val="5"/>
            <w:tcBorders>
              <w:top w:val="nil"/>
              <w:bottom w:val="nil"/>
            </w:tcBorders>
            <w:shd w:val="clear" w:color="auto" w:fill="auto"/>
          </w:tcPr>
          <w:p w14:paraId="09C6059A" w14:textId="77777777" w:rsidR="0032234A" w:rsidRPr="00885781" w:rsidRDefault="0032234A">
            <w:pPr>
              <w:pStyle w:val="TAC"/>
            </w:pPr>
          </w:p>
        </w:tc>
        <w:tc>
          <w:tcPr>
            <w:tcW w:w="1583" w:type="dxa"/>
            <w:gridSpan w:val="5"/>
          </w:tcPr>
          <w:p w14:paraId="0CD1A23D" w14:textId="77777777" w:rsidR="0032234A" w:rsidRPr="00885781" w:rsidRDefault="0032234A">
            <w:pPr>
              <w:pStyle w:val="TAC"/>
            </w:pPr>
            <w:r w:rsidRPr="00885781">
              <w:t>N/A</w:t>
            </w:r>
          </w:p>
        </w:tc>
        <w:tc>
          <w:tcPr>
            <w:tcW w:w="0" w:type="auto"/>
            <w:gridSpan w:val="2"/>
            <w:vAlign w:val="center"/>
          </w:tcPr>
          <w:p w14:paraId="6149C7F6" w14:textId="77777777" w:rsidR="0032234A" w:rsidRPr="00885781" w:rsidRDefault="0032234A">
            <w:pPr>
              <w:pStyle w:val="TAC"/>
            </w:pPr>
            <w:r w:rsidRPr="00885781">
              <w:t>N/A</w:t>
            </w:r>
          </w:p>
        </w:tc>
      </w:tr>
      <w:tr w:rsidR="0032234A" w:rsidRPr="00885781" w14:paraId="43F65737" w14:textId="77777777">
        <w:trPr>
          <w:jc w:val="center"/>
        </w:trPr>
        <w:tc>
          <w:tcPr>
            <w:tcW w:w="0" w:type="auto"/>
            <w:vMerge/>
            <w:shd w:val="clear" w:color="auto" w:fill="auto"/>
            <w:vAlign w:val="center"/>
          </w:tcPr>
          <w:p w14:paraId="366AA046" w14:textId="77777777" w:rsidR="0032234A" w:rsidRPr="00885781" w:rsidRDefault="0032234A">
            <w:pPr>
              <w:pStyle w:val="TAC"/>
              <w:rPr>
                <w:rFonts w:eastAsia="Yu Mincho"/>
              </w:rPr>
            </w:pPr>
          </w:p>
        </w:tc>
        <w:tc>
          <w:tcPr>
            <w:tcW w:w="1515" w:type="dxa"/>
            <w:tcBorders>
              <w:top w:val="single" w:sz="4" w:space="0" w:color="auto"/>
              <w:bottom w:val="nil"/>
            </w:tcBorders>
          </w:tcPr>
          <w:p w14:paraId="3393683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3DCFF06" w14:textId="77777777" w:rsidR="0032234A" w:rsidRPr="00885781" w:rsidRDefault="0032234A">
            <w:pPr>
              <w:pStyle w:val="TAC"/>
            </w:pPr>
          </w:p>
        </w:tc>
        <w:tc>
          <w:tcPr>
            <w:tcW w:w="1423" w:type="dxa"/>
            <w:gridSpan w:val="5"/>
            <w:tcBorders>
              <w:top w:val="nil"/>
              <w:bottom w:val="nil"/>
            </w:tcBorders>
            <w:shd w:val="clear" w:color="auto" w:fill="auto"/>
          </w:tcPr>
          <w:p w14:paraId="00307F32" w14:textId="77777777" w:rsidR="0032234A" w:rsidRPr="00885781" w:rsidRDefault="0032234A">
            <w:pPr>
              <w:pStyle w:val="TAC"/>
            </w:pPr>
          </w:p>
        </w:tc>
        <w:tc>
          <w:tcPr>
            <w:tcW w:w="1583" w:type="dxa"/>
            <w:gridSpan w:val="5"/>
          </w:tcPr>
          <w:p w14:paraId="5F8C57EF" w14:textId="77777777" w:rsidR="0032234A" w:rsidRPr="00885781" w:rsidRDefault="0032234A">
            <w:pPr>
              <w:pStyle w:val="TAC"/>
            </w:pPr>
            <w:r w:rsidRPr="00885781">
              <w:t>N/A</w:t>
            </w:r>
          </w:p>
        </w:tc>
        <w:tc>
          <w:tcPr>
            <w:tcW w:w="0" w:type="auto"/>
            <w:gridSpan w:val="2"/>
            <w:vAlign w:val="center"/>
          </w:tcPr>
          <w:p w14:paraId="26166390" w14:textId="77777777" w:rsidR="0032234A" w:rsidRPr="00885781" w:rsidRDefault="0032234A">
            <w:pPr>
              <w:pStyle w:val="TAC"/>
            </w:pPr>
            <w:r w:rsidRPr="00885781">
              <w:t>N/A</w:t>
            </w:r>
          </w:p>
        </w:tc>
      </w:tr>
      <w:tr w:rsidR="0032234A" w:rsidRPr="00885781" w14:paraId="44B5A3C2" w14:textId="77777777">
        <w:trPr>
          <w:jc w:val="center"/>
        </w:trPr>
        <w:tc>
          <w:tcPr>
            <w:tcW w:w="0" w:type="auto"/>
            <w:vMerge/>
            <w:shd w:val="clear" w:color="auto" w:fill="auto"/>
            <w:vAlign w:val="center"/>
          </w:tcPr>
          <w:p w14:paraId="5C7CB2E5" w14:textId="77777777" w:rsidR="0032234A" w:rsidRPr="00885781" w:rsidRDefault="0032234A">
            <w:pPr>
              <w:pStyle w:val="TAC"/>
              <w:rPr>
                <w:rFonts w:eastAsia="Yu Mincho"/>
              </w:rPr>
            </w:pPr>
          </w:p>
        </w:tc>
        <w:tc>
          <w:tcPr>
            <w:tcW w:w="1515" w:type="dxa"/>
            <w:tcBorders>
              <w:top w:val="single" w:sz="4" w:space="0" w:color="auto"/>
              <w:bottom w:val="nil"/>
            </w:tcBorders>
          </w:tcPr>
          <w:p w14:paraId="36E7D3D5"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6B667A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EB319E7" w14:textId="77777777" w:rsidR="0032234A" w:rsidRPr="00885781" w:rsidRDefault="0032234A">
            <w:pPr>
              <w:pStyle w:val="TAC"/>
            </w:pPr>
          </w:p>
        </w:tc>
        <w:tc>
          <w:tcPr>
            <w:tcW w:w="1423" w:type="dxa"/>
            <w:gridSpan w:val="5"/>
            <w:tcBorders>
              <w:top w:val="nil"/>
              <w:bottom w:val="nil"/>
            </w:tcBorders>
            <w:shd w:val="clear" w:color="auto" w:fill="auto"/>
          </w:tcPr>
          <w:p w14:paraId="47F5A196" w14:textId="77777777" w:rsidR="0032234A" w:rsidRPr="00885781" w:rsidRDefault="0032234A">
            <w:pPr>
              <w:pStyle w:val="TAC"/>
            </w:pPr>
          </w:p>
        </w:tc>
        <w:tc>
          <w:tcPr>
            <w:tcW w:w="1583" w:type="dxa"/>
            <w:gridSpan w:val="5"/>
          </w:tcPr>
          <w:p w14:paraId="3544DC32" w14:textId="77777777" w:rsidR="0032234A" w:rsidRPr="00885781" w:rsidRDefault="0032234A">
            <w:pPr>
              <w:pStyle w:val="TAC"/>
            </w:pPr>
            <w:r w:rsidRPr="00885781">
              <w:t>N/A</w:t>
            </w:r>
          </w:p>
        </w:tc>
        <w:tc>
          <w:tcPr>
            <w:tcW w:w="0" w:type="auto"/>
            <w:gridSpan w:val="2"/>
            <w:vAlign w:val="center"/>
          </w:tcPr>
          <w:p w14:paraId="2DC048CD" w14:textId="77777777" w:rsidR="0032234A" w:rsidRPr="00885781" w:rsidRDefault="0032234A">
            <w:pPr>
              <w:pStyle w:val="TAC"/>
            </w:pPr>
            <w:r w:rsidRPr="00885781">
              <w:t>N/A</w:t>
            </w:r>
          </w:p>
        </w:tc>
      </w:tr>
      <w:tr w:rsidR="0032234A" w:rsidRPr="00885781" w14:paraId="3864A97B" w14:textId="77777777">
        <w:trPr>
          <w:jc w:val="center"/>
        </w:trPr>
        <w:tc>
          <w:tcPr>
            <w:tcW w:w="0" w:type="auto"/>
            <w:vMerge w:val="restart"/>
            <w:shd w:val="clear" w:color="auto" w:fill="auto"/>
            <w:vAlign w:val="center"/>
          </w:tcPr>
          <w:p w14:paraId="075827AA" w14:textId="77777777" w:rsidR="0032234A" w:rsidRPr="00885781" w:rsidRDefault="0032234A">
            <w:pPr>
              <w:pStyle w:val="TAC"/>
            </w:pPr>
            <w:r w:rsidRPr="00885781">
              <w:t>3</w:t>
            </w:r>
          </w:p>
        </w:tc>
        <w:tc>
          <w:tcPr>
            <w:tcW w:w="1515" w:type="dxa"/>
            <w:tcBorders>
              <w:top w:val="single" w:sz="4" w:space="0" w:color="auto"/>
              <w:bottom w:val="nil"/>
            </w:tcBorders>
          </w:tcPr>
          <w:p w14:paraId="5BF66498"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8A5FF0" w14:textId="77777777" w:rsidR="0032234A" w:rsidRPr="00885781" w:rsidRDefault="0032234A">
            <w:pPr>
              <w:pStyle w:val="TAC"/>
            </w:pPr>
          </w:p>
        </w:tc>
        <w:tc>
          <w:tcPr>
            <w:tcW w:w="1423" w:type="dxa"/>
            <w:gridSpan w:val="5"/>
            <w:tcBorders>
              <w:top w:val="nil"/>
              <w:bottom w:val="nil"/>
            </w:tcBorders>
            <w:shd w:val="clear" w:color="auto" w:fill="auto"/>
          </w:tcPr>
          <w:p w14:paraId="408F863B" w14:textId="77777777" w:rsidR="0032234A" w:rsidRPr="00885781" w:rsidRDefault="0032234A">
            <w:pPr>
              <w:pStyle w:val="TAC"/>
            </w:pPr>
          </w:p>
        </w:tc>
        <w:tc>
          <w:tcPr>
            <w:tcW w:w="1583" w:type="dxa"/>
            <w:gridSpan w:val="5"/>
          </w:tcPr>
          <w:p w14:paraId="5D1D4BA4" w14:textId="77777777" w:rsidR="0032234A" w:rsidRPr="00885781" w:rsidRDefault="0032234A">
            <w:pPr>
              <w:pStyle w:val="TAC"/>
              <w:rPr>
                <w:rFonts w:eastAsia="Yu Mincho"/>
              </w:rPr>
            </w:pPr>
            <w:r w:rsidRPr="00885781">
              <w:t>CP-OFDM 16QAM</w:t>
            </w:r>
          </w:p>
        </w:tc>
        <w:tc>
          <w:tcPr>
            <w:tcW w:w="0" w:type="auto"/>
            <w:gridSpan w:val="2"/>
          </w:tcPr>
          <w:p w14:paraId="47EBB3FC" w14:textId="77777777" w:rsidR="0032234A" w:rsidRPr="00885781" w:rsidRDefault="0032234A">
            <w:pPr>
              <w:pStyle w:val="TAC"/>
            </w:pPr>
            <w:proofErr w:type="spellStart"/>
            <w:r w:rsidRPr="00885781">
              <w:t>Outer_Full</w:t>
            </w:r>
            <w:proofErr w:type="spellEnd"/>
          </w:p>
        </w:tc>
      </w:tr>
      <w:tr w:rsidR="0032234A" w:rsidRPr="00885781" w14:paraId="48AE8CDF" w14:textId="77777777">
        <w:trPr>
          <w:jc w:val="center"/>
        </w:trPr>
        <w:tc>
          <w:tcPr>
            <w:tcW w:w="0" w:type="auto"/>
            <w:vMerge/>
            <w:shd w:val="clear" w:color="auto" w:fill="auto"/>
          </w:tcPr>
          <w:p w14:paraId="08C6B2D9" w14:textId="77777777" w:rsidR="0032234A" w:rsidRPr="00885781" w:rsidRDefault="0032234A">
            <w:pPr>
              <w:pStyle w:val="TAC"/>
              <w:rPr>
                <w:rFonts w:eastAsia="Yu Mincho"/>
              </w:rPr>
            </w:pPr>
          </w:p>
        </w:tc>
        <w:tc>
          <w:tcPr>
            <w:tcW w:w="1515" w:type="dxa"/>
            <w:tcBorders>
              <w:top w:val="single" w:sz="4" w:space="0" w:color="auto"/>
              <w:bottom w:val="nil"/>
            </w:tcBorders>
          </w:tcPr>
          <w:p w14:paraId="49C7D62B"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13B8D9C" w14:textId="77777777" w:rsidR="0032234A" w:rsidRPr="00885781" w:rsidRDefault="0032234A">
            <w:pPr>
              <w:pStyle w:val="TAC"/>
            </w:pPr>
          </w:p>
        </w:tc>
        <w:tc>
          <w:tcPr>
            <w:tcW w:w="1423" w:type="dxa"/>
            <w:gridSpan w:val="5"/>
            <w:tcBorders>
              <w:top w:val="nil"/>
              <w:bottom w:val="nil"/>
            </w:tcBorders>
            <w:shd w:val="clear" w:color="auto" w:fill="auto"/>
          </w:tcPr>
          <w:p w14:paraId="14B49E4C" w14:textId="77777777" w:rsidR="0032234A" w:rsidRPr="00885781" w:rsidRDefault="0032234A">
            <w:pPr>
              <w:pStyle w:val="TAC"/>
            </w:pPr>
          </w:p>
        </w:tc>
        <w:tc>
          <w:tcPr>
            <w:tcW w:w="1583" w:type="dxa"/>
            <w:gridSpan w:val="5"/>
          </w:tcPr>
          <w:p w14:paraId="70299090" w14:textId="77777777" w:rsidR="0032234A" w:rsidRPr="00885781" w:rsidRDefault="0032234A">
            <w:pPr>
              <w:pStyle w:val="TAC"/>
              <w:rPr>
                <w:rFonts w:eastAsia="Yu Mincho"/>
              </w:rPr>
            </w:pPr>
            <w:r w:rsidRPr="00885781">
              <w:t>CP-OFDM 16QAM</w:t>
            </w:r>
          </w:p>
        </w:tc>
        <w:tc>
          <w:tcPr>
            <w:tcW w:w="0" w:type="auto"/>
            <w:gridSpan w:val="2"/>
          </w:tcPr>
          <w:p w14:paraId="059BE50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7B9EEF6" w14:textId="77777777">
        <w:trPr>
          <w:jc w:val="center"/>
        </w:trPr>
        <w:tc>
          <w:tcPr>
            <w:tcW w:w="0" w:type="auto"/>
            <w:vMerge/>
            <w:shd w:val="clear" w:color="auto" w:fill="auto"/>
          </w:tcPr>
          <w:p w14:paraId="6B5F117D" w14:textId="77777777" w:rsidR="0032234A" w:rsidRPr="00885781" w:rsidRDefault="0032234A">
            <w:pPr>
              <w:pStyle w:val="TAC"/>
              <w:rPr>
                <w:rFonts w:eastAsia="Yu Mincho"/>
              </w:rPr>
            </w:pPr>
          </w:p>
        </w:tc>
        <w:tc>
          <w:tcPr>
            <w:tcW w:w="1515" w:type="dxa"/>
            <w:tcBorders>
              <w:top w:val="single" w:sz="4" w:space="0" w:color="auto"/>
              <w:bottom w:val="nil"/>
            </w:tcBorders>
          </w:tcPr>
          <w:p w14:paraId="392ED761"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55097E87"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6847D629" w14:textId="77777777" w:rsidR="0032234A" w:rsidRPr="00885781" w:rsidRDefault="0032234A">
            <w:pPr>
              <w:pStyle w:val="TAC"/>
            </w:pPr>
          </w:p>
        </w:tc>
        <w:tc>
          <w:tcPr>
            <w:tcW w:w="1423" w:type="dxa"/>
            <w:gridSpan w:val="5"/>
            <w:tcBorders>
              <w:top w:val="nil"/>
              <w:bottom w:val="nil"/>
            </w:tcBorders>
            <w:shd w:val="clear" w:color="auto" w:fill="auto"/>
          </w:tcPr>
          <w:p w14:paraId="26EFC9EC" w14:textId="77777777" w:rsidR="0032234A" w:rsidRPr="00885781" w:rsidRDefault="0032234A">
            <w:pPr>
              <w:pStyle w:val="TAC"/>
            </w:pPr>
          </w:p>
        </w:tc>
        <w:tc>
          <w:tcPr>
            <w:tcW w:w="1583" w:type="dxa"/>
            <w:gridSpan w:val="5"/>
          </w:tcPr>
          <w:p w14:paraId="58223335" w14:textId="77777777" w:rsidR="0032234A" w:rsidRPr="00885781" w:rsidRDefault="0032234A">
            <w:pPr>
              <w:pStyle w:val="TAC"/>
            </w:pPr>
            <w:r w:rsidRPr="00885781">
              <w:t>N/A</w:t>
            </w:r>
          </w:p>
        </w:tc>
        <w:tc>
          <w:tcPr>
            <w:tcW w:w="0" w:type="auto"/>
            <w:gridSpan w:val="2"/>
            <w:vAlign w:val="center"/>
          </w:tcPr>
          <w:p w14:paraId="3313553E" w14:textId="77777777" w:rsidR="0032234A" w:rsidRPr="00885781" w:rsidRDefault="0032234A">
            <w:pPr>
              <w:pStyle w:val="TAC"/>
            </w:pPr>
            <w:r w:rsidRPr="00885781">
              <w:t>N/A</w:t>
            </w:r>
          </w:p>
        </w:tc>
      </w:tr>
      <w:tr w:rsidR="0032234A" w:rsidRPr="00885781" w14:paraId="5D457CA4" w14:textId="77777777">
        <w:trPr>
          <w:jc w:val="center"/>
        </w:trPr>
        <w:tc>
          <w:tcPr>
            <w:tcW w:w="0" w:type="auto"/>
            <w:vMerge/>
            <w:shd w:val="clear" w:color="auto" w:fill="auto"/>
          </w:tcPr>
          <w:p w14:paraId="03111921" w14:textId="77777777" w:rsidR="0032234A" w:rsidRPr="00885781" w:rsidRDefault="0032234A">
            <w:pPr>
              <w:pStyle w:val="TAC"/>
              <w:rPr>
                <w:rFonts w:eastAsia="Yu Mincho"/>
              </w:rPr>
            </w:pPr>
          </w:p>
        </w:tc>
        <w:tc>
          <w:tcPr>
            <w:tcW w:w="1515" w:type="dxa"/>
            <w:tcBorders>
              <w:top w:val="single" w:sz="4" w:space="0" w:color="auto"/>
              <w:bottom w:val="nil"/>
            </w:tcBorders>
          </w:tcPr>
          <w:p w14:paraId="41FDBE96"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B9FA64D" w14:textId="77777777" w:rsidR="0032234A" w:rsidRPr="00885781" w:rsidRDefault="0032234A">
            <w:pPr>
              <w:pStyle w:val="TAC"/>
            </w:pPr>
          </w:p>
        </w:tc>
        <w:tc>
          <w:tcPr>
            <w:tcW w:w="1423" w:type="dxa"/>
            <w:gridSpan w:val="5"/>
            <w:tcBorders>
              <w:top w:val="nil"/>
              <w:bottom w:val="nil"/>
            </w:tcBorders>
            <w:shd w:val="clear" w:color="auto" w:fill="auto"/>
          </w:tcPr>
          <w:p w14:paraId="56BB8B5F" w14:textId="77777777" w:rsidR="0032234A" w:rsidRPr="00885781" w:rsidRDefault="0032234A">
            <w:pPr>
              <w:pStyle w:val="TAC"/>
            </w:pPr>
          </w:p>
        </w:tc>
        <w:tc>
          <w:tcPr>
            <w:tcW w:w="1583" w:type="dxa"/>
            <w:gridSpan w:val="5"/>
          </w:tcPr>
          <w:p w14:paraId="73DEAC93" w14:textId="77777777" w:rsidR="0032234A" w:rsidRPr="00885781" w:rsidRDefault="0032234A">
            <w:pPr>
              <w:pStyle w:val="TAC"/>
            </w:pPr>
            <w:r w:rsidRPr="00885781">
              <w:t>N/A</w:t>
            </w:r>
          </w:p>
        </w:tc>
        <w:tc>
          <w:tcPr>
            <w:tcW w:w="0" w:type="auto"/>
            <w:gridSpan w:val="2"/>
            <w:vAlign w:val="center"/>
          </w:tcPr>
          <w:p w14:paraId="408F8747" w14:textId="77777777" w:rsidR="0032234A" w:rsidRPr="00885781" w:rsidRDefault="0032234A">
            <w:pPr>
              <w:pStyle w:val="TAC"/>
            </w:pPr>
            <w:r w:rsidRPr="00885781">
              <w:t>N/A</w:t>
            </w:r>
          </w:p>
        </w:tc>
      </w:tr>
      <w:tr w:rsidR="0032234A" w:rsidRPr="00885781" w14:paraId="2650C2A8" w14:textId="77777777">
        <w:trPr>
          <w:jc w:val="center"/>
        </w:trPr>
        <w:tc>
          <w:tcPr>
            <w:tcW w:w="0" w:type="auto"/>
            <w:vMerge/>
            <w:shd w:val="clear" w:color="auto" w:fill="auto"/>
          </w:tcPr>
          <w:p w14:paraId="4DCB9537" w14:textId="77777777" w:rsidR="0032234A" w:rsidRPr="00885781" w:rsidRDefault="0032234A">
            <w:pPr>
              <w:pStyle w:val="TAC"/>
              <w:rPr>
                <w:rFonts w:eastAsia="Yu Mincho"/>
              </w:rPr>
            </w:pPr>
          </w:p>
        </w:tc>
        <w:tc>
          <w:tcPr>
            <w:tcW w:w="1515" w:type="dxa"/>
            <w:tcBorders>
              <w:top w:val="single" w:sz="4" w:space="0" w:color="auto"/>
              <w:bottom w:val="nil"/>
            </w:tcBorders>
          </w:tcPr>
          <w:p w14:paraId="16283F91"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211B5653"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0CB6DEB" w14:textId="77777777" w:rsidR="0032234A" w:rsidRPr="00885781" w:rsidRDefault="0032234A">
            <w:pPr>
              <w:pStyle w:val="TAC"/>
            </w:pPr>
          </w:p>
        </w:tc>
        <w:tc>
          <w:tcPr>
            <w:tcW w:w="1423" w:type="dxa"/>
            <w:gridSpan w:val="5"/>
            <w:tcBorders>
              <w:top w:val="nil"/>
              <w:bottom w:val="nil"/>
            </w:tcBorders>
            <w:shd w:val="clear" w:color="auto" w:fill="auto"/>
          </w:tcPr>
          <w:p w14:paraId="074499F4" w14:textId="77777777" w:rsidR="0032234A" w:rsidRPr="00885781" w:rsidRDefault="0032234A">
            <w:pPr>
              <w:pStyle w:val="TAC"/>
            </w:pPr>
          </w:p>
        </w:tc>
        <w:tc>
          <w:tcPr>
            <w:tcW w:w="1583" w:type="dxa"/>
            <w:gridSpan w:val="5"/>
          </w:tcPr>
          <w:p w14:paraId="6DD2E75A" w14:textId="77777777" w:rsidR="0032234A" w:rsidRPr="00885781" w:rsidRDefault="0032234A">
            <w:pPr>
              <w:pStyle w:val="TAC"/>
            </w:pPr>
            <w:r w:rsidRPr="00885781">
              <w:t>N/A</w:t>
            </w:r>
          </w:p>
        </w:tc>
        <w:tc>
          <w:tcPr>
            <w:tcW w:w="0" w:type="auto"/>
            <w:gridSpan w:val="2"/>
            <w:vAlign w:val="center"/>
          </w:tcPr>
          <w:p w14:paraId="4F024CFF" w14:textId="77777777" w:rsidR="0032234A" w:rsidRPr="00885781" w:rsidRDefault="0032234A">
            <w:pPr>
              <w:pStyle w:val="TAC"/>
            </w:pPr>
            <w:r w:rsidRPr="00885781">
              <w:t>N/A</w:t>
            </w:r>
          </w:p>
        </w:tc>
      </w:tr>
      <w:tr w:rsidR="0032234A" w:rsidRPr="00885781" w14:paraId="20F38599" w14:textId="77777777">
        <w:trPr>
          <w:jc w:val="center"/>
        </w:trPr>
        <w:tc>
          <w:tcPr>
            <w:tcW w:w="0" w:type="auto"/>
            <w:vMerge w:val="restart"/>
            <w:shd w:val="clear" w:color="auto" w:fill="auto"/>
            <w:vAlign w:val="center"/>
          </w:tcPr>
          <w:p w14:paraId="03486FB7" w14:textId="77777777" w:rsidR="0032234A" w:rsidRPr="00885781" w:rsidRDefault="0032234A">
            <w:pPr>
              <w:pStyle w:val="TAC"/>
            </w:pPr>
            <w:r w:rsidRPr="00885781">
              <w:t>4</w:t>
            </w:r>
          </w:p>
        </w:tc>
        <w:tc>
          <w:tcPr>
            <w:tcW w:w="1515" w:type="dxa"/>
            <w:tcBorders>
              <w:top w:val="single" w:sz="4" w:space="0" w:color="auto"/>
              <w:bottom w:val="nil"/>
            </w:tcBorders>
          </w:tcPr>
          <w:p w14:paraId="0CF27A4D"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CF5084" w14:textId="77777777" w:rsidR="0032234A" w:rsidRPr="00885781" w:rsidRDefault="0032234A">
            <w:pPr>
              <w:pStyle w:val="TAC"/>
            </w:pPr>
          </w:p>
        </w:tc>
        <w:tc>
          <w:tcPr>
            <w:tcW w:w="1423" w:type="dxa"/>
            <w:gridSpan w:val="5"/>
            <w:tcBorders>
              <w:top w:val="nil"/>
              <w:bottom w:val="nil"/>
            </w:tcBorders>
            <w:shd w:val="clear" w:color="auto" w:fill="auto"/>
          </w:tcPr>
          <w:p w14:paraId="0350B28C" w14:textId="77777777" w:rsidR="0032234A" w:rsidRPr="00885781" w:rsidRDefault="0032234A">
            <w:pPr>
              <w:pStyle w:val="TAC"/>
            </w:pPr>
          </w:p>
        </w:tc>
        <w:tc>
          <w:tcPr>
            <w:tcW w:w="1583" w:type="dxa"/>
            <w:gridSpan w:val="5"/>
          </w:tcPr>
          <w:p w14:paraId="49DE4920" w14:textId="77777777" w:rsidR="0032234A" w:rsidRPr="00885781" w:rsidRDefault="0032234A">
            <w:pPr>
              <w:pStyle w:val="TAC"/>
              <w:rPr>
                <w:rFonts w:eastAsia="Yu Mincho"/>
              </w:rPr>
            </w:pPr>
            <w:r w:rsidRPr="00885781">
              <w:t>c</w:t>
            </w:r>
          </w:p>
        </w:tc>
        <w:tc>
          <w:tcPr>
            <w:tcW w:w="0" w:type="auto"/>
            <w:gridSpan w:val="2"/>
          </w:tcPr>
          <w:p w14:paraId="6FA8272B" w14:textId="77777777" w:rsidR="0032234A" w:rsidRPr="00885781" w:rsidRDefault="0032234A">
            <w:pPr>
              <w:pStyle w:val="TAC"/>
            </w:pPr>
            <w:proofErr w:type="spellStart"/>
            <w:r w:rsidRPr="00885781">
              <w:t>Outer_Full</w:t>
            </w:r>
            <w:proofErr w:type="spellEnd"/>
          </w:p>
        </w:tc>
      </w:tr>
      <w:tr w:rsidR="0032234A" w:rsidRPr="00885781" w14:paraId="107ED4B9" w14:textId="77777777">
        <w:trPr>
          <w:jc w:val="center"/>
        </w:trPr>
        <w:tc>
          <w:tcPr>
            <w:tcW w:w="0" w:type="auto"/>
            <w:vMerge/>
            <w:shd w:val="clear" w:color="auto" w:fill="auto"/>
          </w:tcPr>
          <w:p w14:paraId="3959047E" w14:textId="77777777" w:rsidR="0032234A" w:rsidRPr="00885781" w:rsidRDefault="0032234A">
            <w:pPr>
              <w:pStyle w:val="TAC"/>
              <w:rPr>
                <w:rFonts w:eastAsia="Yu Mincho"/>
              </w:rPr>
            </w:pPr>
          </w:p>
        </w:tc>
        <w:tc>
          <w:tcPr>
            <w:tcW w:w="1515" w:type="dxa"/>
            <w:tcBorders>
              <w:top w:val="single" w:sz="4" w:space="0" w:color="auto"/>
              <w:bottom w:val="nil"/>
            </w:tcBorders>
          </w:tcPr>
          <w:p w14:paraId="270E1B4F"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B7BFC6" w14:textId="77777777" w:rsidR="0032234A" w:rsidRPr="00885781" w:rsidRDefault="0032234A">
            <w:pPr>
              <w:pStyle w:val="TAC"/>
            </w:pPr>
          </w:p>
        </w:tc>
        <w:tc>
          <w:tcPr>
            <w:tcW w:w="1423" w:type="dxa"/>
            <w:gridSpan w:val="5"/>
            <w:tcBorders>
              <w:top w:val="nil"/>
              <w:bottom w:val="nil"/>
            </w:tcBorders>
            <w:shd w:val="clear" w:color="auto" w:fill="auto"/>
          </w:tcPr>
          <w:p w14:paraId="4B44EAB7" w14:textId="77777777" w:rsidR="0032234A" w:rsidRPr="00885781" w:rsidRDefault="0032234A">
            <w:pPr>
              <w:pStyle w:val="TAC"/>
            </w:pPr>
          </w:p>
        </w:tc>
        <w:tc>
          <w:tcPr>
            <w:tcW w:w="1583" w:type="dxa"/>
            <w:gridSpan w:val="5"/>
          </w:tcPr>
          <w:p w14:paraId="2DED5BE1" w14:textId="77777777" w:rsidR="0032234A" w:rsidRPr="00885781" w:rsidRDefault="0032234A">
            <w:pPr>
              <w:pStyle w:val="TAC"/>
              <w:rPr>
                <w:rFonts w:eastAsia="Yu Mincho"/>
              </w:rPr>
            </w:pPr>
            <w:r w:rsidRPr="00885781">
              <w:t>CP-OFDM 64QAM</w:t>
            </w:r>
          </w:p>
        </w:tc>
        <w:tc>
          <w:tcPr>
            <w:tcW w:w="0" w:type="auto"/>
            <w:gridSpan w:val="2"/>
          </w:tcPr>
          <w:p w14:paraId="05EA81B6"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7B3E298D" w14:textId="77777777">
        <w:trPr>
          <w:jc w:val="center"/>
        </w:trPr>
        <w:tc>
          <w:tcPr>
            <w:tcW w:w="0" w:type="auto"/>
            <w:vMerge/>
            <w:shd w:val="clear" w:color="auto" w:fill="auto"/>
          </w:tcPr>
          <w:p w14:paraId="6CB37A1F" w14:textId="77777777" w:rsidR="0032234A" w:rsidRPr="00885781" w:rsidRDefault="0032234A">
            <w:pPr>
              <w:pStyle w:val="TAC"/>
              <w:rPr>
                <w:rFonts w:eastAsia="Yu Mincho"/>
              </w:rPr>
            </w:pPr>
          </w:p>
        </w:tc>
        <w:tc>
          <w:tcPr>
            <w:tcW w:w="1515" w:type="dxa"/>
            <w:tcBorders>
              <w:top w:val="single" w:sz="4" w:space="0" w:color="auto"/>
              <w:bottom w:val="nil"/>
            </w:tcBorders>
          </w:tcPr>
          <w:p w14:paraId="3C60EAF4"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6D22577F"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983A091" w14:textId="77777777" w:rsidR="0032234A" w:rsidRPr="00885781" w:rsidRDefault="0032234A">
            <w:pPr>
              <w:pStyle w:val="TAC"/>
            </w:pPr>
          </w:p>
        </w:tc>
        <w:tc>
          <w:tcPr>
            <w:tcW w:w="1423" w:type="dxa"/>
            <w:gridSpan w:val="5"/>
            <w:tcBorders>
              <w:top w:val="nil"/>
              <w:bottom w:val="nil"/>
            </w:tcBorders>
            <w:shd w:val="clear" w:color="auto" w:fill="auto"/>
          </w:tcPr>
          <w:p w14:paraId="29B3B737" w14:textId="77777777" w:rsidR="0032234A" w:rsidRPr="00885781" w:rsidRDefault="0032234A">
            <w:pPr>
              <w:pStyle w:val="TAC"/>
            </w:pPr>
          </w:p>
        </w:tc>
        <w:tc>
          <w:tcPr>
            <w:tcW w:w="1583" w:type="dxa"/>
            <w:gridSpan w:val="5"/>
          </w:tcPr>
          <w:p w14:paraId="6E8878F7" w14:textId="77777777" w:rsidR="0032234A" w:rsidRPr="00885781" w:rsidRDefault="0032234A">
            <w:pPr>
              <w:pStyle w:val="TAC"/>
            </w:pPr>
            <w:r w:rsidRPr="00885781">
              <w:t>N/A</w:t>
            </w:r>
          </w:p>
        </w:tc>
        <w:tc>
          <w:tcPr>
            <w:tcW w:w="0" w:type="auto"/>
            <w:gridSpan w:val="2"/>
            <w:vAlign w:val="center"/>
          </w:tcPr>
          <w:p w14:paraId="0495A095" w14:textId="77777777" w:rsidR="0032234A" w:rsidRPr="00885781" w:rsidRDefault="0032234A">
            <w:pPr>
              <w:pStyle w:val="TAC"/>
            </w:pPr>
            <w:r w:rsidRPr="00885781">
              <w:t>N/A</w:t>
            </w:r>
          </w:p>
        </w:tc>
      </w:tr>
      <w:tr w:rsidR="0032234A" w:rsidRPr="00885781" w14:paraId="64DECBA5" w14:textId="77777777">
        <w:trPr>
          <w:jc w:val="center"/>
        </w:trPr>
        <w:tc>
          <w:tcPr>
            <w:tcW w:w="0" w:type="auto"/>
            <w:vMerge/>
            <w:shd w:val="clear" w:color="auto" w:fill="auto"/>
          </w:tcPr>
          <w:p w14:paraId="1ACCF39F" w14:textId="77777777" w:rsidR="0032234A" w:rsidRPr="00885781" w:rsidRDefault="0032234A">
            <w:pPr>
              <w:pStyle w:val="TAC"/>
              <w:rPr>
                <w:rFonts w:eastAsia="Yu Mincho"/>
              </w:rPr>
            </w:pPr>
          </w:p>
        </w:tc>
        <w:tc>
          <w:tcPr>
            <w:tcW w:w="1515" w:type="dxa"/>
            <w:tcBorders>
              <w:top w:val="single" w:sz="4" w:space="0" w:color="auto"/>
              <w:bottom w:val="nil"/>
            </w:tcBorders>
          </w:tcPr>
          <w:p w14:paraId="43AAD5BB"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537E0D6" w14:textId="77777777" w:rsidR="0032234A" w:rsidRPr="00885781" w:rsidRDefault="0032234A">
            <w:pPr>
              <w:pStyle w:val="TAC"/>
            </w:pPr>
          </w:p>
        </w:tc>
        <w:tc>
          <w:tcPr>
            <w:tcW w:w="1423" w:type="dxa"/>
            <w:gridSpan w:val="5"/>
            <w:tcBorders>
              <w:top w:val="nil"/>
              <w:bottom w:val="nil"/>
            </w:tcBorders>
            <w:shd w:val="clear" w:color="auto" w:fill="auto"/>
          </w:tcPr>
          <w:p w14:paraId="3BB93F12" w14:textId="77777777" w:rsidR="0032234A" w:rsidRPr="00885781" w:rsidRDefault="0032234A">
            <w:pPr>
              <w:pStyle w:val="TAC"/>
            </w:pPr>
          </w:p>
        </w:tc>
        <w:tc>
          <w:tcPr>
            <w:tcW w:w="1583" w:type="dxa"/>
            <w:gridSpan w:val="5"/>
          </w:tcPr>
          <w:p w14:paraId="4CB55A66" w14:textId="77777777" w:rsidR="0032234A" w:rsidRPr="00885781" w:rsidRDefault="0032234A">
            <w:pPr>
              <w:pStyle w:val="TAC"/>
            </w:pPr>
            <w:r w:rsidRPr="00885781">
              <w:t>N/A</w:t>
            </w:r>
          </w:p>
        </w:tc>
        <w:tc>
          <w:tcPr>
            <w:tcW w:w="0" w:type="auto"/>
            <w:gridSpan w:val="2"/>
            <w:vAlign w:val="center"/>
          </w:tcPr>
          <w:p w14:paraId="6459D21F" w14:textId="77777777" w:rsidR="0032234A" w:rsidRPr="00885781" w:rsidRDefault="0032234A">
            <w:pPr>
              <w:pStyle w:val="TAC"/>
            </w:pPr>
            <w:r w:rsidRPr="00885781">
              <w:t>N/A</w:t>
            </w:r>
          </w:p>
        </w:tc>
      </w:tr>
      <w:tr w:rsidR="0032234A" w:rsidRPr="00885781" w14:paraId="2435B2E7" w14:textId="77777777">
        <w:trPr>
          <w:jc w:val="center"/>
        </w:trPr>
        <w:tc>
          <w:tcPr>
            <w:tcW w:w="0" w:type="auto"/>
            <w:vMerge/>
            <w:shd w:val="clear" w:color="auto" w:fill="auto"/>
          </w:tcPr>
          <w:p w14:paraId="523777B8" w14:textId="77777777" w:rsidR="0032234A" w:rsidRPr="00885781" w:rsidRDefault="0032234A">
            <w:pPr>
              <w:pStyle w:val="TAC"/>
              <w:rPr>
                <w:rFonts w:eastAsia="Yu Mincho"/>
              </w:rPr>
            </w:pPr>
          </w:p>
        </w:tc>
        <w:tc>
          <w:tcPr>
            <w:tcW w:w="1515" w:type="dxa"/>
            <w:tcBorders>
              <w:top w:val="single" w:sz="4" w:space="0" w:color="auto"/>
              <w:bottom w:val="nil"/>
            </w:tcBorders>
          </w:tcPr>
          <w:p w14:paraId="34F8B492"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434200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EBC8D79" w14:textId="77777777" w:rsidR="0032234A" w:rsidRPr="00885781" w:rsidRDefault="0032234A">
            <w:pPr>
              <w:pStyle w:val="TAC"/>
            </w:pPr>
          </w:p>
        </w:tc>
        <w:tc>
          <w:tcPr>
            <w:tcW w:w="1423" w:type="dxa"/>
            <w:gridSpan w:val="5"/>
            <w:tcBorders>
              <w:top w:val="nil"/>
              <w:bottom w:val="nil"/>
            </w:tcBorders>
            <w:shd w:val="clear" w:color="auto" w:fill="auto"/>
          </w:tcPr>
          <w:p w14:paraId="428C1CE5" w14:textId="77777777" w:rsidR="0032234A" w:rsidRPr="00885781" w:rsidRDefault="0032234A">
            <w:pPr>
              <w:pStyle w:val="TAC"/>
            </w:pPr>
          </w:p>
        </w:tc>
        <w:tc>
          <w:tcPr>
            <w:tcW w:w="1583" w:type="dxa"/>
            <w:gridSpan w:val="5"/>
          </w:tcPr>
          <w:p w14:paraId="143D510A" w14:textId="77777777" w:rsidR="0032234A" w:rsidRPr="00885781" w:rsidRDefault="0032234A">
            <w:pPr>
              <w:pStyle w:val="TAC"/>
            </w:pPr>
            <w:r w:rsidRPr="00885781">
              <w:t>N/A</w:t>
            </w:r>
          </w:p>
        </w:tc>
        <w:tc>
          <w:tcPr>
            <w:tcW w:w="0" w:type="auto"/>
            <w:gridSpan w:val="2"/>
            <w:vAlign w:val="center"/>
          </w:tcPr>
          <w:p w14:paraId="0F5AA9ED" w14:textId="77777777" w:rsidR="0032234A" w:rsidRPr="00885781" w:rsidRDefault="0032234A">
            <w:pPr>
              <w:pStyle w:val="TAC"/>
            </w:pPr>
            <w:r w:rsidRPr="00885781">
              <w:t>N/A</w:t>
            </w:r>
          </w:p>
        </w:tc>
      </w:tr>
      <w:tr w:rsidR="0032234A" w:rsidRPr="00885781" w14:paraId="672946B5" w14:textId="77777777">
        <w:trPr>
          <w:jc w:val="center"/>
        </w:trPr>
        <w:tc>
          <w:tcPr>
            <w:tcW w:w="0" w:type="auto"/>
            <w:gridSpan w:val="22"/>
          </w:tcPr>
          <w:p w14:paraId="3B1D1E89" w14:textId="77777777" w:rsidR="0032234A" w:rsidRPr="00885781" w:rsidRDefault="0032234A">
            <w:pPr>
              <w:pStyle w:val="TAH"/>
            </w:pPr>
            <w:r w:rsidRPr="00885781">
              <w:t xml:space="preserve">Default Test Settings for a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484DA7F6" w14:textId="77777777">
        <w:trPr>
          <w:jc w:val="center"/>
        </w:trPr>
        <w:tc>
          <w:tcPr>
            <w:tcW w:w="0" w:type="auto"/>
            <w:vMerge w:val="restart"/>
            <w:shd w:val="clear" w:color="auto" w:fill="auto"/>
            <w:vAlign w:val="center"/>
          </w:tcPr>
          <w:p w14:paraId="358A7EE6" w14:textId="77777777" w:rsidR="0032234A" w:rsidRPr="00885781" w:rsidRDefault="0032234A">
            <w:pPr>
              <w:pStyle w:val="TAC"/>
            </w:pPr>
            <w:r w:rsidRPr="00885781">
              <w:t>1</w:t>
            </w:r>
          </w:p>
        </w:tc>
        <w:tc>
          <w:tcPr>
            <w:tcW w:w="1515" w:type="dxa"/>
            <w:tcBorders>
              <w:top w:val="single" w:sz="4" w:space="0" w:color="auto"/>
              <w:bottom w:val="nil"/>
            </w:tcBorders>
          </w:tcPr>
          <w:p w14:paraId="1D32FBA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47EDBF37" w14:textId="77777777" w:rsidR="0032234A" w:rsidRPr="00885781" w:rsidRDefault="0032234A">
            <w:pPr>
              <w:pStyle w:val="TAC"/>
              <w:rPr>
                <w:rFonts w:eastAsia="Yu Mincho"/>
              </w:rPr>
            </w:pPr>
            <w:r w:rsidRPr="00885781">
              <w:rPr>
                <w:rFonts w:eastAsia="Yu Mincho"/>
              </w:rPr>
              <w:t>200MHz</w:t>
            </w:r>
          </w:p>
        </w:tc>
        <w:tc>
          <w:tcPr>
            <w:tcW w:w="1505" w:type="dxa"/>
            <w:gridSpan w:val="6"/>
            <w:tcBorders>
              <w:bottom w:val="nil"/>
            </w:tcBorders>
          </w:tcPr>
          <w:p w14:paraId="06CD70A2"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1266AD8D" w14:textId="13C7102A" w:rsidR="0032234A" w:rsidRPr="00885781" w:rsidRDefault="00694F97">
            <w:pPr>
              <w:pStyle w:val="TAC"/>
            </w:pPr>
            <w:r w:rsidRPr="00885781">
              <w:rPr>
                <w:rFonts w:eastAsia="Yu Mincho"/>
              </w:rPr>
              <w:t>-</w:t>
            </w:r>
          </w:p>
        </w:tc>
        <w:tc>
          <w:tcPr>
            <w:tcW w:w="1583" w:type="dxa"/>
            <w:gridSpan w:val="5"/>
          </w:tcPr>
          <w:p w14:paraId="081CC4A1" w14:textId="77777777" w:rsidR="0032234A" w:rsidRPr="00885781" w:rsidRDefault="0032234A">
            <w:pPr>
              <w:pStyle w:val="TAC"/>
              <w:rPr>
                <w:rFonts w:eastAsia="Yu Mincho"/>
              </w:rPr>
            </w:pPr>
            <w:r w:rsidRPr="00885781">
              <w:t>DFT-s-OFDM QPSK</w:t>
            </w:r>
          </w:p>
        </w:tc>
        <w:tc>
          <w:tcPr>
            <w:tcW w:w="0" w:type="auto"/>
            <w:gridSpan w:val="2"/>
          </w:tcPr>
          <w:p w14:paraId="52B01620" w14:textId="77777777" w:rsidR="0032234A" w:rsidRPr="00885781" w:rsidRDefault="0032234A">
            <w:pPr>
              <w:pStyle w:val="TAC"/>
            </w:pPr>
            <w:proofErr w:type="spellStart"/>
            <w:r w:rsidRPr="00885781">
              <w:t>Outer_Full</w:t>
            </w:r>
            <w:proofErr w:type="spellEnd"/>
          </w:p>
        </w:tc>
      </w:tr>
      <w:tr w:rsidR="0032234A" w:rsidRPr="00885781" w14:paraId="5F3C2656" w14:textId="77777777">
        <w:trPr>
          <w:jc w:val="center"/>
        </w:trPr>
        <w:tc>
          <w:tcPr>
            <w:tcW w:w="0" w:type="auto"/>
            <w:vMerge/>
            <w:shd w:val="clear" w:color="auto" w:fill="auto"/>
          </w:tcPr>
          <w:p w14:paraId="66315624" w14:textId="77777777" w:rsidR="0032234A" w:rsidRPr="00885781" w:rsidRDefault="0032234A">
            <w:pPr>
              <w:pStyle w:val="TAC"/>
              <w:rPr>
                <w:rFonts w:eastAsia="Yu Mincho"/>
              </w:rPr>
            </w:pPr>
          </w:p>
        </w:tc>
        <w:tc>
          <w:tcPr>
            <w:tcW w:w="1515" w:type="dxa"/>
            <w:tcBorders>
              <w:top w:val="single" w:sz="4" w:space="0" w:color="auto"/>
              <w:bottom w:val="nil"/>
            </w:tcBorders>
          </w:tcPr>
          <w:p w14:paraId="0DC291C0"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7C5E311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48E1DFD" w14:textId="77777777" w:rsidR="0032234A" w:rsidRPr="00885781" w:rsidRDefault="0032234A">
            <w:pPr>
              <w:pStyle w:val="TAC"/>
            </w:pPr>
          </w:p>
        </w:tc>
        <w:tc>
          <w:tcPr>
            <w:tcW w:w="1423" w:type="dxa"/>
            <w:gridSpan w:val="5"/>
            <w:tcBorders>
              <w:top w:val="nil"/>
              <w:bottom w:val="nil"/>
            </w:tcBorders>
            <w:shd w:val="clear" w:color="auto" w:fill="auto"/>
          </w:tcPr>
          <w:p w14:paraId="1B215CA3" w14:textId="56C3CB10" w:rsidR="0032234A" w:rsidRPr="00885781" w:rsidRDefault="0032234A">
            <w:pPr>
              <w:pStyle w:val="TAC"/>
            </w:pPr>
          </w:p>
        </w:tc>
        <w:tc>
          <w:tcPr>
            <w:tcW w:w="1583" w:type="dxa"/>
            <w:gridSpan w:val="5"/>
          </w:tcPr>
          <w:p w14:paraId="69EB9801" w14:textId="77777777" w:rsidR="0032234A" w:rsidRPr="00885781" w:rsidRDefault="0032234A">
            <w:pPr>
              <w:pStyle w:val="TAC"/>
              <w:rPr>
                <w:rFonts w:eastAsia="Yu Mincho"/>
              </w:rPr>
            </w:pPr>
            <w:r w:rsidRPr="00885781">
              <w:t>DFT-s-OFDM QPSK</w:t>
            </w:r>
          </w:p>
        </w:tc>
        <w:tc>
          <w:tcPr>
            <w:tcW w:w="0" w:type="auto"/>
            <w:gridSpan w:val="2"/>
          </w:tcPr>
          <w:p w14:paraId="0E334073"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42D825E" w14:textId="77777777">
        <w:trPr>
          <w:jc w:val="center"/>
        </w:trPr>
        <w:tc>
          <w:tcPr>
            <w:tcW w:w="0" w:type="auto"/>
            <w:vMerge/>
            <w:shd w:val="clear" w:color="auto" w:fill="auto"/>
          </w:tcPr>
          <w:p w14:paraId="219791AD" w14:textId="77777777" w:rsidR="0032234A" w:rsidRPr="00885781" w:rsidRDefault="0032234A">
            <w:pPr>
              <w:pStyle w:val="TAC"/>
              <w:rPr>
                <w:rFonts w:eastAsia="Yu Mincho"/>
              </w:rPr>
            </w:pPr>
          </w:p>
        </w:tc>
        <w:tc>
          <w:tcPr>
            <w:tcW w:w="1515" w:type="dxa"/>
            <w:tcBorders>
              <w:top w:val="single" w:sz="4" w:space="0" w:color="auto"/>
              <w:bottom w:val="nil"/>
            </w:tcBorders>
          </w:tcPr>
          <w:p w14:paraId="4EBC6AEB"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2D5EA7B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355ECDB" w14:textId="77777777" w:rsidR="0032234A" w:rsidRPr="00885781" w:rsidRDefault="0032234A">
            <w:pPr>
              <w:pStyle w:val="TAC"/>
            </w:pPr>
          </w:p>
        </w:tc>
        <w:tc>
          <w:tcPr>
            <w:tcW w:w="1423" w:type="dxa"/>
            <w:gridSpan w:val="5"/>
            <w:tcBorders>
              <w:top w:val="nil"/>
              <w:bottom w:val="nil"/>
            </w:tcBorders>
            <w:shd w:val="clear" w:color="auto" w:fill="auto"/>
          </w:tcPr>
          <w:p w14:paraId="326C5651" w14:textId="77777777" w:rsidR="0032234A" w:rsidRPr="00885781" w:rsidRDefault="0032234A">
            <w:pPr>
              <w:pStyle w:val="TAC"/>
            </w:pPr>
          </w:p>
        </w:tc>
        <w:tc>
          <w:tcPr>
            <w:tcW w:w="1583" w:type="dxa"/>
            <w:gridSpan w:val="5"/>
          </w:tcPr>
          <w:p w14:paraId="01382338" w14:textId="77777777" w:rsidR="0032234A" w:rsidRPr="00885781" w:rsidRDefault="0032234A">
            <w:pPr>
              <w:pStyle w:val="TAC"/>
            </w:pPr>
            <w:r w:rsidRPr="00885781">
              <w:t>N/A</w:t>
            </w:r>
          </w:p>
        </w:tc>
        <w:tc>
          <w:tcPr>
            <w:tcW w:w="0" w:type="auto"/>
            <w:gridSpan w:val="2"/>
            <w:vAlign w:val="center"/>
          </w:tcPr>
          <w:p w14:paraId="61ABBAE3" w14:textId="77777777" w:rsidR="0032234A" w:rsidRPr="00885781" w:rsidRDefault="0032234A">
            <w:pPr>
              <w:pStyle w:val="TAC"/>
            </w:pPr>
            <w:r w:rsidRPr="00885781">
              <w:t>N/A</w:t>
            </w:r>
          </w:p>
        </w:tc>
      </w:tr>
      <w:tr w:rsidR="0032234A" w:rsidRPr="00885781" w14:paraId="419D3432" w14:textId="77777777">
        <w:trPr>
          <w:jc w:val="center"/>
        </w:trPr>
        <w:tc>
          <w:tcPr>
            <w:tcW w:w="0" w:type="auto"/>
            <w:vMerge/>
            <w:shd w:val="clear" w:color="auto" w:fill="auto"/>
          </w:tcPr>
          <w:p w14:paraId="30EEFE4E" w14:textId="77777777" w:rsidR="0032234A" w:rsidRPr="00885781" w:rsidRDefault="0032234A">
            <w:pPr>
              <w:pStyle w:val="TAC"/>
              <w:rPr>
                <w:rFonts w:eastAsia="Yu Mincho"/>
              </w:rPr>
            </w:pPr>
          </w:p>
        </w:tc>
        <w:tc>
          <w:tcPr>
            <w:tcW w:w="1515" w:type="dxa"/>
            <w:tcBorders>
              <w:top w:val="single" w:sz="4" w:space="0" w:color="auto"/>
              <w:bottom w:val="nil"/>
            </w:tcBorders>
          </w:tcPr>
          <w:p w14:paraId="5B9ECBFA"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604274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630F55" w14:textId="77777777" w:rsidR="0032234A" w:rsidRPr="00885781" w:rsidRDefault="0032234A">
            <w:pPr>
              <w:pStyle w:val="TAC"/>
            </w:pPr>
          </w:p>
        </w:tc>
        <w:tc>
          <w:tcPr>
            <w:tcW w:w="1423" w:type="dxa"/>
            <w:gridSpan w:val="5"/>
            <w:tcBorders>
              <w:top w:val="nil"/>
              <w:bottom w:val="nil"/>
            </w:tcBorders>
            <w:shd w:val="clear" w:color="auto" w:fill="auto"/>
          </w:tcPr>
          <w:p w14:paraId="2B4FE933" w14:textId="77777777" w:rsidR="0032234A" w:rsidRPr="00885781" w:rsidRDefault="0032234A">
            <w:pPr>
              <w:pStyle w:val="TAC"/>
            </w:pPr>
          </w:p>
        </w:tc>
        <w:tc>
          <w:tcPr>
            <w:tcW w:w="1583" w:type="dxa"/>
            <w:gridSpan w:val="5"/>
          </w:tcPr>
          <w:p w14:paraId="33B221A5" w14:textId="77777777" w:rsidR="0032234A" w:rsidRPr="00885781" w:rsidRDefault="0032234A">
            <w:pPr>
              <w:pStyle w:val="TAC"/>
            </w:pPr>
            <w:r w:rsidRPr="00885781">
              <w:t>N/A</w:t>
            </w:r>
          </w:p>
        </w:tc>
        <w:tc>
          <w:tcPr>
            <w:tcW w:w="0" w:type="auto"/>
            <w:gridSpan w:val="2"/>
            <w:vAlign w:val="center"/>
          </w:tcPr>
          <w:p w14:paraId="53C181CB" w14:textId="77777777" w:rsidR="0032234A" w:rsidRPr="00885781" w:rsidRDefault="0032234A">
            <w:pPr>
              <w:pStyle w:val="TAC"/>
            </w:pPr>
            <w:r w:rsidRPr="00885781">
              <w:t>N/A</w:t>
            </w:r>
          </w:p>
        </w:tc>
      </w:tr>
      <w:tr w:rsidR="0032234A" w:rsidRPr="00885781" w14:paraId="5B11A7A7" w14:textId="77777777">
        <w:trPr>
          <w:jc w:val="center"/>
        </w:trPr>
        <w:tc>
          <w:tcPr>
            <w:tcW w:w="0" w:type="auto"/>
            <w:vMerge/>
            <w:shd w:val="clear" w:color="auto" w:fill="auto"/>
          </w:tcPr>
          <w:p w14:paraId="46E827C6" w14:textId="77777777" w:rsidR="0032234A" w:rsidRPr="00885781" w:rsidRDefault="0032234A">
            <w:pPr>
              <w:pStyle w:val="TAC"/>
              <w:rPr>
                <w:rFonts w:eastAsia="Yu Mincho"/>
              </w:rPr>
            </w:pPr>
          </w:p>
        </w:tc>
        <w:tc>
          <w:tcPr>
            <w:tcW w:w="1515" w:type="dxa"/>
            <w:tcBorders>
              <w:top w:val="single" w:sz="4" w:space="0" w:color="auto"/>
              <w:bottom w:val="nil"/>
            </w:tcBorders>
          </w:tcPr>
          <w:p w14:paraId="534AA6F4"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71F3B82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ED98E0" w14:textId="77777777" w:rsidR="0032234A" w:rsidRPr="00885781" w:rsidRDefault="0032234A">
            <w:pPr>
              <w:pStyle w:val="TAC"/>
            </w:pPr>
          </w:p>
        </w:tc>
        <w:tc>
          <w:tcPr>
            <w:tcW w:w="1423" w:type="dxa"/>
            <w:gridSpan w:val="5"/>
            <w:tcBorders>
              <w:top w:val="nil"/>
              <w:bottom w:val="nil"/>
            </w:tcBorders>
            <w:shd w:val="clear" w:color="auto" w:fill="auto"/>
          </w:tcPr>
          <w:p w14:paraId="0F0E8D0A" w14:textId="77777777" w:rsidR="0032234A" w:rsidRPr="00885781" w:rsidRDefault="0032234A">
            <w:pPr>
              <w:pStyle w:val="TAC"/>
            </w:pPr>
          </w:p>
        </w:tc>
        <w:tc>
          <w:tcPr>
            <w:tcW w:w="1583" w:type="dxa"/>
            <w:gridSpan w:val="5"/>
          </w:tcPr>
          <w:p w14:paraId="3C456CEF" w14:textId="77777777" w:rsidR="0032234A" w:rsidRPr="00885781" w:rsidRDefault="0032234A">
            <w:pPr>
              <w:pStyle w:val="TAC"/>
            </w:pPr>
            <w:r w:rsidRPr="00885781">
              <w:t>N/A</w:t>
            </w:r>
          </w:p>
        </w:tc>
        <w:tc>
          <w:tcPr>
            <w:tcW w:w="0" w:type="auto"/>
            <w:gridSpan w:val="2"/>
            <w:vAlign w:val="center"/>
          </w:tcPr>
          <w:p w14:paraId="4E70DE6C" w14:textId="77777777" w:rsidR="0032234A" w:rsidRPr="00885781" w:rsidRDefault="0032234A">
            <w:pPr>
              <w:pStyle w:val="TAC"/>
            </w:pPr>
            <w:r w:rsidRPr="00885781">
              <w:t>N/A</w:t>
            </w:r>
          </w:p>
        </w:tc>
      </w:tr>
      <w:tr w:rsidR="0032234A" w:rsidRPr="00885781" w14:paraId="5E95C934" w14:textId="77777777">
        <w:trPr>
          <w:jc w:val="center"/>
        </w:trPr>
        <w:tc>
          <w:tcPr>
            <w:tcW w:w="0" w:type="auto"/>
            <w:vMerge/>
            <w:shd w:val="clear" w:color="auto" w:fill="auto"/>
          </w:tcPr>
          <w:p w14:paraId="4F59AA60" w14:textId="77777777" w:rsidR="0032234A" w:rsidRPr="00885781" w:rsidRDefault="0032234A">
            <w:pPr>
              <w:pStyle w:val="TAC"/>
              <w:rPr>
                <w:rFonts w:eastAsia="Yu Mincho"/>
              </w:rPr>
            </w:pPr>
          </w:p>
        </w:tc>
        <w:tc>
          <w:tcPr>
            <w:tcW w:w="1515" w:type="dxa"/>
            <w:tcBorders>
              <w:top w:val="single" w:sz="4" w:space="0" w:color="auto"/>
              <w:bottom w:val="nil"/>
            </w:tcBorders>
          </w:tcPr>
          <w:p w14:paraId="3DEA169E"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58727AE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AE198AE" w14:textId="77777777" w:rsidR="0032234A" w:rsidRPr="00885781" w:rsidRDefault="0032234A">
            <w:pPr>
              <w:pStyle w:val="TAC"/>
            </w:pPr>
          </w:p>
        </w:tc>
        <w:tc>
          <w:tcPr>
            <w:tcW w:w="1423" w:type="dxa"/>
            <w:gridSpan w:val="5"/>
            <w:tcBorders>
              <w:top w:val="nil"/>
              <w:bottom w:val="nil"/>
            </w:tcBorders>
            <w:shd w:val="clear" w:color="auto" w:fill="auto"/>
          </w:tcPr>
          <w:p w14:paraId="7BAB1DDB" w14:textId="77777777" w:rsidR="0032234A" w:rsidRPr="00885781" w:rsidRDefault="0032234A">
            <w:pPr>
              <w:pStyle w:val="TAC"/>
            </w:pPr>
          </w:p>
        </w:tc>
        <w:tc>
          <w:tcPr>
            <w:tcW w:w="1583" w:type="dxa"/>
            <w:gridSpan w:val="5"/>
          </w:tcPr>
          <w:p w14:paraId="6EA541CF" w14:textId="77777777" w:rsidR="0032234A" w:rsidRPr="00885781" w:rsidRDefault="0032234A">
            <w:pPr>
              <w:pStyle w:val="TAC"/>
            </w:pPr>
            <w:r w:rsidRPr="00885781">
              <w:t>N/A</w:t>
            </w:r>
          </w:p>
        </w:tc>
        <w:tc>
          <w:tcPr>
            <w:tcW w:w="0" w:type="auto"/>
            <w:gridSpan w:val="2"/>
            <w:vAlign w:val="center"/>
          </w:tcPr>
          <w:p w14:paraId="54DA87BA" w14:textId="77777777" w:rsidR="0032234A" w:rsidRPr="00885781" w:rsidRDefault="0032234A">
            <w:pPr>
              <w:pStyle w:val="TAC"/>
            </w:pPr>
            <w:r w:rsidRPr="00885781">
              <w:t>N/A</w:t>
            </w:r>
          </w:p>
        </w:tc>
      </w:tr>
      <w:tr w:rsidR="0032234A" w:rsidRPr="00885781" w14:paraId="5EAE5585" w14:textId="77777777">
        <w:trPr>
          <w:jc w:val="center"/>
        </w:trPr>
        <w:tc>
          <w:tcPr>
            <w:tcW w:w="0" w:type="auto"/>
            <w:vMerge w:val="restart"/>
            <w:shd w:val="clear" w:color="auto" w:fill="auto"/>
            <w:vAlign w:val="center"/>
          </w:tcPr>
          <w:p w14:paraId="3354B98A"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545EC151"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522B26A1"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C75BF09" w14:textId="77777777" w:rsidR="0032234A" w:rsidRPr="00885781" w:rsidRDefault="0032234A">
            <w:pPr>
              <w:pStyle w:val="TAC"/>
            </w:pPr>
          </w:p>
        </w:tc>
        <w:tc>
          <w:tcPr>
            <w:tcW w:w="1423" w:type="dxa"/>
            <w:gridSpan w:val="5"/>
            <w:tcBorders>
              <w:top w:val="nil"/>
              <w:bottom w:val="nil"/>
            </w:tcBorders>
            <w:shd w:val="clear" w:color="auto" w:fill="auto"/>
          </w:tcPr>
          <w:p w14:paraId="2C2EA03A" w14:textId="77777777" w:rsidR="0032234A" w:rsidRPr="00885781" w:rsidRDefault="0032234A">
            <w:pPr>
              <w:pStyle w:val="TAC"/>
            </w:pPr>
          </w:p>
        </w:tc>
        <w:tc>
          <w:tcPr>
            <w:tcW w:w="1583" w:type="dxa"/>
            <w:gridSpan w:val="5"/>
          </w:tcPr>
          <w:p w14:paraId="13C59063" w14:textId="77777777" w:rsidR="0032234A" w:rsidRPr="00885781" w:rsidRDefault="0032234A">
            <w:pPr>
              <w:pStyle w:val="TAC"/>
            </w:pPr>
            <w:r w:rsidRPr="00885781">
              <w:t>CP-OFDM QPSK</w:t>
            </w:r>
          </w:p>
        </w:tc>
        <w:tc>
          <w:tcPr>
            <w:tcW w:w="0" w:type="auto"/>
            <w:gridSpan w:val="2"/>
          </w:tcPr>
          <w:p w14:paraId="1D40EC1A" w14:textId="77777777" w:rsidR="0032234A" w:rsidRPr="00885781" w:rsidRDefault="0032234A">
            <w:pPr>
              <w:pStyle w:val="TAC"/>
            </w:pPr>
            <w:proofErr w:type="spellStart"/>
            <w:r w:rsidRPr="00885781">
              <w:t>Outer_Full</w:t>
            </w:r>
            <w:proofErr w:type="spellEnd"/>
          </w:p>
        </w:tc>
      </w:tr>
      <w:tr w:rsidR="0032234A" w:rsidRPr="00885781" w14:paraId="4AD82EE1" w14:textId="77777777">
        <w:trPr>
          <w:jc w:val="center"/>
        </w:trPr>
        <w:tc>
          <w:tcPr>
            <w:tcW w:w="0" w:type="auto"/>
            <w:vMerge/>
            <w:shd w:val="clear" w:color="auto" w:fill="auto"/>
            <w:vAlign w:val="center"/>
          </w:tcPr>
          <w:p w14:paraId="6113B25F" w14:textId="77777777" w:rsidR="0032234A" w:rsidRPr="00885781" w:rsidRDefault="0032234A">
            <w:pPr>
              <w:pStyle w:val="TAC"/>
              <w:rPr>
                <w:rFonts w:eastAsia="Yu Mincho"/>
              </w:rPr>
            </w:pPr>
          </w:p>
        </w:tc>
        <w:tc>
          <w:tcPr>
            <w:tcW w:w="1515" w:type="dxa"/>
            <w:tcBorders>
              <w:top w:val="single" w:sz="4" w:space="0" w:color="auto"/>
              <w:bottom w:val="nil"/>
            </w:tcBorders>
          </w:tcPr>
          <w:p w14:paraId="4BAEC54C"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0AD3C5D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9595252" w14:textId="77777777" w:rsidR="0032234A" w:rsidRPr="00885781" w:rsidRDefault="0032234A">
            <w:pPr>
              <w:pStyle w:val="TAC"/>
            </w:pPr>
          </w:p>
        </w:tc>
        <w:tc>
          <w:tcPr>
            <w:tcW w:w="1423" w:type="dxa"/>
            <w:gridSpan w:val="5"/>
            <w:tcBorders>
              <w:top w:val="nil"/>
              <w:bottom w:val="nil"/>
            </w:tcBorders>
            <w:shd w:val="clear" w:color="auto" w:fill="auto"/>
          </w:tcPr>
          <w:p w14:paraId="72B7FABD" w14:textId="77777777" w:rsidR="0032234A" w:rsidRPr="00885781" w:rsidRDefault="0032234A">
            <w:pPr>
              <w:pStyle w:val="TAC"/>
            </w:pPr>
          </w:p>
        </w:tc>
        <w:tc>
          <w:tcPr>
            <w:tcW w:w="1583" w:type="dxa"/>
            <w:gridSpan w:val="5"/>
          </w:tcPr>
          <w:p w14:paraId="171B14AE" w14:textId="77777777" w:rsidR="0032234A" w:rsidRPr="00885781" w:rsidRDefault="0032234A">
            <w:pPr>
              <w:pStyle w:val="TAC"/>
            </w:pPr>
            <w:r w:rsidRPr="00885781">
              <w:t>CP-OFDM QPSK</w:t>
            </w:r>
          </w:p>
        </w:tc>
        <w:tc>
          <w:tcPr>
            <w:tcW w:w="0" w:type="auto"/>
            <w:gridSpan w:val="2"/>
          </w:tcPr>
          <w:p w14:paraId="04F51FF8" w14:textId="77777777" w:rsidR="0032234A" w:rsidRPr="00885781" w:rsidRDefault="0032234A">
            <w:pPr>
              <w:pStyle w:val="TAC"/>
            </w:pPr>
            <w:proofErr w:type="spellStart"/>
            <w:r w:rsidRPr="00885781">
              <w:t>Outer_Full</w:t>
            </w:r>
            <w:proofErr w:type="spellEnd"/>
          </w:p>
        </w:tc>
      </w:tr>
      <w:tr w:rsidR="0032234A" w:rsidRPr="00885781" w14:paraId="0983E3A2" w14:textId="77777777">
        <w:trPr>
          <w:jc w:val="center"/>
        </w:trPr>
        <w:tc>
          <w:tcPr>
            <w:tcW w:w="0" w:type="auto"/>
            <w:vMerge/>
            <w:shd w:val="clear" w:color="auto" w:fill="auto"/>
            <w:vAlign w:val="center"/>
          </w:tcPr>
          <w:p w14:paraId="628B5A02" w14:textId="77777777" w:rsidR="0032234A" w:rsidRPr="00885781" w:rsidRDefault="0032234A">
            <w:pPr>
              <w:pStyle w:val="TAC"/>
              <w:rPr>
                <w:rFonts w:eastAsia="Yu Mincho"/>
              </w:rPr>
            </w:pPr>
          </w:p>
        </w:tc>
        <w:tc>
          <w:tcPr>
            <w:tcW w:w="1515" w:type="dxa"/>
            <w:tcBorders>
              <w:top w:val="single" w:sz="4" w:space="0" w:color="auto"/>
              <w:bottom w:val="nil"/>
            </w:tcBorders>
          </w:tcPr>
          <w:p w14:paraId="1708EAA0"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4C1DC5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2D22535F" w14:textId="77777777" w:rsidR="0032234A" w:rsidRPr="00885781" w:rsidRDefault="0032234A">
            <w:pPr>
              <w:pStyle w:val="TAC"/>
            </w:pPr>
          </w:p>
        </w:tc>
        <w:tc>
          <w:tcPr>
            <w:tcW w:w="1423" w:type="dxa"/>
            <w:gridSpan w:val="5"/>
            <w:tcBorders>
              <w:top w:val="nil"/>
              <w:bottom w:val="nil"/>
            </w:tcBorders>
            <w:shd w:val="clear" w:color="auto" w:fill="auto"/>
          </w:tcPr>
          <w:p w14:paraId="18E53F4D" w14:textId="77777777" w:rsidR="0032234A" w:rsidRPr="00885781" w:rsidRDefault="0032234A">
            <w:pPr>
              <w:pStyle w:val="TAC"/>
            </w:pPr>
          </w:p>
        </w:tc>
        <w:tc>
          <w:tcPr>
            <w:tcW w:w="1583" w:type="dxa"/>
            <w:gridSpan w:val="5"/>
          </w:tcPr>
          <w:p w14:paraId="2DBA3402" w14:textId="77777777" w:rsidR="0032234A" w:rsidRPr="00885781" w:rsidRDefault="0032234A">
            <w:pPr>
              <w:pStyle w:val="TAC"/>
            </w:pPr>
            <w:r w:rsidRPr="00885781">
              <w:t>N/A</w:t>
            </w:r>
          </w:p>
        </w:tc>
        <w:tc>
          <w:tcPr>
            <w:tcW w:w="0" w:type="auto"/>
            <w:gridSpan w:val="2"/>
            <w:vAlign w:val="center"/>
          </w:tcPr>
          <w:p w14:paraId="5B69EBB2" w14:textId="77777777" w:rsidR="0032234A" w:rsidRPr="00885781" w:rsidRDefault="0032234A">
            <w:pPr>
              <w:pStyle w:val="TAC"/>
            </w:pPr>
            <w:r w:rsidRPr="00885781">
              <w:t>N/A</w:t>
            </w:r>
          </w:p>
        </w:tc>
      </w:tr>
      <w:tr w:rsidR="0032234A" w:rsidRPr="00885781" w14:paraId="42022203" w14:textId="77777777">
        <w:trPr>
          <w:jc w:val="center"/>
        </w:trPr>
        <w:tc>
          <w:tcPr>
            <w:tcW w:w="0" w:type="auto"/>
            <w:vMerge/>
            <w:shd w:val="clear" w:color="auto" w:fill="auto"/>
            <w:vAlign w:val="center"/>
          </w:tcPr>
          <w:p w14:paraId="23C07AC5" w14:textId="77777777" w:rsidR="0032234A" w:rsidRPr="00885781" w:rsidRDefault="0032234A">
            <w:pPr>
              <w:pStyle w:val="TAC"/>
              <w:rPr>
                <w:rFonts w:eastAsia="Yu Mincho"/>
              </w:rPr>
            </w:pPr>
          </w:p>
        </w:tc>
        <w:tc>
          <w:tcPr>
            <w:tcW w:w="1515" w:type="dxa"/>
            <w:tcBorders>
              <w:top w:val="single" w:sz="4" w:space="0" w:color="auto"/>
              <w:bottom w:val="nil"/>
            </w:tcBorders>
          </w:tcPr>
          <w:p w14:paraId="2A32A4E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73ECAA0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448BCA" w14:textId="77777777" w:rsidR="0032234A" w:rsidRPr="00885781" w:rsidRDefault="0032234A">
            <w:pPr>
              <w:pStyle w:val="TAC"/>
            </w:pPr>
          </w:p>
        </w:tc>
        <w:tc>
          <w:tcPr>
            <w:tcW w:w="1423" w:type="dxa"/>
            <w:gridSpan w:val="5"/>
            <w:tcBorders>
              <w:top w:val="nil"/>
              <w:bottom w:val="nil"/>
            </w:tcBorders>
            <w:shd w:val="clear" w:color="auto" w:fill="auto"/>
          </w:tcPr>
          <w:p w14:paraId="35B3A0EC" w14:textId="77777777" w:rsidR="0032234A" w:rsidRPr="00885781" w:rsidRDefault="0032234A">
            <w:pPr>
              <w:pStyle w:val="TAC"/>
            </w:pPr>
          </w:p>
        </w:tc>
        <w:tc>
          <w:tcPr>
            <w:tcW w:w="1583" w:type="dxa"/>
            <w:gridSpan w:val="5"/>
          </w:tcPr>
          <w:p w14:paraId="47313DB9" w14:textId="77777777" w:rsidR="0032234A" w:rsidRPr="00885781" w:rsidRDefault="0032234A">
            <w:pPr>
              <w:pStyle w:val="TAC"/>
            </w:pPr>
            <w:r w:rsidRPr="00885781">
              <w:t>N/A</w:t>
            </w:r>
          </w:p>
        </w:tc>
        <w:tc>
          <w:tcPr>
            <w:tcW w:w="0" w:type="auto"/>
            <w:gridSpan w:val="2"/>
            <w:vAlign w:val="center"/>
          </w:tcPr>
          <w:p w14:paraId="4719C0B1" w14:textId="77777777" w:rsidR="0032234A" w:rsidRPr="00885781" w:rsidRDefault="0032234A">
            <w:pPr>
              <w:pStyle w:val="TAC"/>
            </w:pPr>
            <w:r w:rsidRPr="00885781">
              <w:t>N/A</w:t>
            </w:r>
          </w:p>
        </w:tc>
      </w:tr>
      <w:tr w:rsidR="0032234A" w:rsidRPr="00885781" w14:paraId="145C35E7" w14:textId="77777777">
        <w:trPr>
          <w:jc w:val="center"/>
        </w:trPr>
        <w:tc>
          <w:tcPr>
            <w:tcW w:w="0" w:type="auto"/>
            <w:vMerge/>
            <w:shd w:val="clear" w:color="auto" w:fill="auto"/>
            <w:vAlign w:val="center"/>
          </w:tcPr>
          <w:p w14:paraId="66DFB384" w14:textId="77777777" w:rsidR="0032234A" w:rsidRPr="00885781" w:rsidRDefault="0032234A">
            <w:pPr>
              <w:pStyle w:val="TAC"/>
              <w:rPr>
                <w:rFonts w:eastAsia="Yu Mincho"/>
              </w:rPr>
            </w:pPr>
          </w:p>
        </w:tc>
        <w:tc>
          <w:tcPr>
            <w:tcW w:w="1515" w:type="dxa"/>
            <w:tcBorders>
              <w:top w:val="single" w:sz="4" w:space="0" w:color="auto"/>
              <w:bottom w:val="nil"/>
            </w:tcBorders>
          </w:tcPr>
          <w:p w14:paraId="2EF6B468"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4973D1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B34104F" w14:textId="77777777" w:rsidR="0032234A" w:rsidRPr="00885781" w:rsidRDefault="0032234A">
            <w:pPr>
              <w:pStyle w:val="TAC"/>
            </w:pPr>
          </w:p>
        </w:tc>
        <w:tc>
          <w:tcPr>
            <w:tcW w:w="1423" w:type="dxa"/>
            <w:gridSpan w:val="5"/>
            <w:tcBorders>
              <w:top w:val="nil"/>
              <w:bottom w:val="nil"/>
            </w:tcBorders>
            <w:shd w:val="clear" w:color="auto" w:fill="auto"/>
          </w:tcPr>
          <w:p w14:paraId="1762AEFF" w14:textId="77777777" w:rsidR="0032234A" w:rsidRPr="00885781" w:rsidRDefault="0032234A">
            <w:pPr>
              <w:pStyle w:val="TAC"/>
            </w:pPr>
          </w:p>
        </w:tc>
        <w:tc>
          <w:tcPr>
            <w:tcW w:w="1583" w:type="dxa"/>
            <w:gridSpan w:val="5"/>
          </w:tcPr>
          <w:p w14:paraId="3FE02FB3" w14:textId="77777777" w:rsidR="0032234A" w:rsidRPr="00885781" w:rsidRDefault="0032234A">
            <w:pPr>
              <w:pStyle w:val="TAC"/>
            </w:pPr>
            <w:r w:rsidRPr="00885781">
              <w:t>N/A</w:t>
            </w:r>
          </w:p>
        </w:tc>
        <w:tc>
          <w:tcPr>
            <w:tcW w:w="0" w:type="auto"/>
            <w:gridSpan w:val="2"/>
            <w:vAlign w:val="center"/>
          </w:tcPr>
          <w:p w14:paraId="1692AF4F" w14:textId="77777777" w:rsidR="0032234A" w:rsidRPr="00885781" w:rsidRDefault="0032234A">
            <w:pPr>
              <w:pStyle w:val="TAC"/>
            </w:pPr>
            <w:r w:rsidRPr="00885781">
              <w:t>N/A</w:t>
            </w:r>
          </w:p>
        </w:tc>
      </w:tr>
      <w:tr w:rsidR="0032234A" w:rsidRPr="00885781" w14:paraId="73FF2EE0" w14:textId="77777777">
        <w:trPr>
          <w:jc w:val="center"/>
        </w:trPr>
        <w:tc>
          <w:tcPr>
            <w:tcW w:w="0" w:type="auto"/>
            <w:vMerge/>
            <w:shd w:val="clear" w:color="auto" w:fill="auto"/>
            <w:vAlign w:val="center"/>
          </w:tcPr>
          <w:p w14:paraId="308CAE58" w14:textId="77777777" w:rsidR="0032234A" w:rsidRPr="00885781" w:rsidRDefault="0032234A">
            <w:pPr>
              <w:pStyle w:val="TAC"/>
              <w:rPr>
                <w:rFonts w:eastAsia="Yu Mincho"/>
              </w:rPr>
            </w:pPr>
          </w:p>
        </w:tc>
        <w:tc>
          <w:tcPr>
            <w:tcW w:w="1515" w:type="dxa"/>
            <w:tcBorders>
              <w:top w:val="single" w:sz="4" w:space="0" w:color="auto"/>
              <w:bottom w:val="nil"/>
            </w:tcBorders>
          </w:tcPr>
          <w:p w14:paraId="20092E2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1B3B586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EBADB34" w14:textId="77777777" w:rsidR="0032234A" w:rsidRPr="00885781" w:rsidRDefault="0032234A">
            <w:pPr>
              <w:pStyle w:val="TAC"/>
            </w:pPr>
          </w:p>
        </w:tc>
        <w:tc>
          <w:tcPr>
            <w:tcW w:w="1423" w:type="dxa"/>
            <w:gridSpan w:val="5"/>
            <w:tcBorders>
              <w:top w:val="nil"/>
              <w:bottom w:val="nil"/>
            </w:tcBorders>
            <w:shd w:val="clear" w:color="auto" w:fill="auto"/>
          </w:tcPr>
          <w:p w14:paraId="717842CA" w14:textId="77777777" w:rsidR="0032234A" w:rsidRPr="00885781" w:rsidRDefault="0032234A">
            <w:pPr>
              <w:pStyle w:val="TAC"/>
            </w:pPr>
          </w:p>
        </w:tc>
        <w:tc>
          <w:tcPr>
            <w:tcW w:w="1583" w:type="dxa"/>
            <w:gridSpan w:val="5"/>
          </w:tcPr>
          <w:p w14:paraId="2DA7249D" w14:textId="77777777" w:rsidR="0032234A" w:rsidRPr="00885781" w:rsidRDefault="0032234A">
            <w:pPr>
              <w:pStyle w:val="TAC"/>
            </w:pPr>
            <w:r w:rsidRPr="00885781">
              <w:t>N/A</w:t>
            </w:r>
          </w:p>
        </w:tc>
        <w:tc>
          <w:tcPr>
            <w:tcW w:w="0" w:type="auto"/>
            <w:gridSpan w:val="2"/>
            <w:vAlign w:val="center"/>
          </w:tcPr>
          <w:p w14:paraId="00345DCD" w14:textId="77777777" w:rsidR="0032234A" w:rsidRPr="00885781" w:rsidRDefault="0032234A">
            <w:pPr>
              <w:pStyle w:val="TAC"/>
            </w:pPr>
            <w:r w:rsidRPr="00885781">
              <w:t>N/A</w:t>
            </w:r>
          </w:p>
        </w:tc>
      </w:tr>
      <w:tr w:rsidR="0032234A" w:rsidRPr="00885781" w14:paraId="1288DB67" w14:textId="77777777">
        <w:trPr>
          <w:jc w:val="center"/>
        </w:trPr>
        <w:tc>
          <w:tcPr>
            <w:tcW w:w="0" w:type="auto"/>
            <w:vMerge w:val="restart"/>
            <w:shd w:val="clear" w:color="auto" w:fill="auto"/>
            <w:vAlign w:val="center"/>
          </w:tcPr>
          <w:p w14:paraId="1FB64A6E" w14:textId="77777777" w:rsidR="0032234A" w:rsidRPr="00885781" w:rsidRDefault="0032234A">
            <w:pPr>
              <w:pStyle w:val="TAC"/>
            </w:pPr>
            <w:r w:rsidRPr="00885781">
              <w:t>3</w:t>
            </w:r>
          </w:p>
        </w:tc>
        <w:tc>
          <w:tcPr>
            <w:tcW w:w="1515" w:type="dxa"/>
            <w:tcBorders>
              <w:top w:val="single" w:sz="4" w:space="0" w:color="auto"/>
              <w:bottom w:val="nil"/>
            </w:tcBorders>
          </w:tcPr>
          <w:p w14:paraId="2F5213FC"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7AD582F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C0DFE17" w14:textId="77777777" w:rsidR="0032234A" w:rsidRPr="00885781" w:rsidRDefault="0032234A">
            <w:pPr>
              <w:pStyle w:val="TAC"/>
            </w:pPr>
          </w:p>
        </w:tc>
        <w:tc>
          <w:tcPr>
            <w:tcW w:w="1423" w:type="dxa"/>
            <w:gridSpan w:val="5"/>
            <w:tcBorders>
              <w:top w:val="nil"/>
              <w:bottom w:val="nil"/>
            </w:tcBorders>
            <w:shd w:val="clear" w:color="auto" w:fill="auto"/>
          </w:tcPr>
          <w:p w14:paraId="6FD9B9C1" w14:textId="77777777" w:rsidR="0032234A" w:rsidRPr="00885781" w:rsidRDefault="0032234A">
            <w:pPr>
              <w:pStyle w:val="TAC"/>
            </w:pPr>
          </w:p>
        </w:tc>
        <w:tc>
          <w:tcPr>
            <w:tcW w:w="1583" w:type="dxa"/>
            <w:gridSpan w:val="5"/>
          </w:tcPr>
          <w:p w14:paraId="0EB815A1" w14:textId="77777777" w:rsidR="0032234A" w:rsidRPr="00885781" w:rsidRDefault="0032234A">
            <w:pPr>
              <w:pStyle w:val="TAC"/>
              <w:rPr>
                <w:rFonts w:eastAsia="Yu Mincho"/>
              </w:rPr>
            </w:pPr>
            <w:r w:rsidRPr="00885781">
              <w:t>CP-OFDM 16QAM</w:t>
            </w:r>
          </w:p>
        </w:tc>
        <w:tc>
          <w:tcPr>
            <w:tcW w:w="0" w:type="auto"/>
            <w:gridSpan w:val="2"/>
          </w:tcPr>
          <w:p w14:paraId="47228659" w14:textId="77777777" w:rsidR="0032234A" w:rsidRPr="00885781" w:rsidRDefault="0032234A">
            <w:pPr>
              <w:pStyle w:val="TAC"/>
            </w:pPr>
            <w:proofErr w:type="spellStart"/>
            <w:r w:rsidRPr="00885781">
              <w:t>Outer_Full</w:t>
            </w:r>
            <w:proofErr w:type="spellEnd"/>
          </w:p>
        </w:tc>
      </w:tr>
      <w:tr w:rsidR="0032234A" w:rsidRPr="00885781" w14:paraId="1D726794" w14:textId="77777777">
        <w:trPr>
          <w:jc w:val="center"/>
        </w:trPr>
        <w:tc>
          <w:tcPr>
            <w:tcW w:w="0" w:type="auto"/>
            <w:vMerge/>
            <w:shd w:val="clear" w:color="auto" w:fill="auto"/>
          </w:tcPr>
          <w:p w14:paraId="2755B471" w14:textId="77777777" w:rsidR="0032234A" w:rsidRPr="00885781" w:rsidRDefault="0032234A">
            <w:pPr>
              <w:pStyle w:val="TAC"/>
              <w:rPr>
                <w:rFonts w:eastAsia="Yu Mincho"/>
              </w:rPr>
            </w:pPr>
          </w:p>
        </w:tc>
        <w:tc>
          <w:tcPr>
            <w:tcW w:w="1515" w:type="dxa"/>
            <w:tcBorders>
              <w:top w:val="single" w:sz="4" w:space="0" w:color="auto"/>
              <w:bottom w:val="nil"/>
            </w:tcBorders>
          </w:tcPr>
          <w:p w14:paraId="1DF82B78"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54A85AF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59B643F7" w14:textId="77777777" w:rsidR="0032234A" w:rsidRPr="00885781" w:rsidRDefault="0032234A">
            <w:pPr>
              <w:pStyle w:val="TAC"/>
            </w:pPr>
          </w:p>
        </w:tc>
        <w:tc>
          <w:tcPr>
            <w:tcW w:w="1423" w:type="dxa"/>
            <w:gridSpan w:val="5"/>
            <w:tcBorders>
              <w:top w:val="nil"/>
              <w:bottom w:val="nil"/>
            </w:tcBorders>
            <w:shd w:val="clear" w:color="auto" w:fill="auto"/>
          </w:tcPr>
          <w:p w14:paraId="405A4833" w14:textId="77777777" w:rsidR="0032234A" w:rsidRPr="00885781" w:rsidRDefault="0032234A">
            <w:pPr>
              <w:pStyle w:val="TAC"/>
            </w:pPr>
          </w:p>
        </w:tc>
        <w:tc>
          <w:tcPr>
            <w:tcW w:w="1583" w:type="dxa"/>
            <w:gridSpan w:val="5"/>
          </w:tcPr>
          <w:p w14:paraId="6290B4D3" w14:textId="77777777" w:rsidR="0032234A" w:rsidRPr="00885781" w:rsidRDefault="0032234A">
            <w:pPr>
              <w:pStyle w:val="TAC"/>
              <w:rPr>
                <w:rFonts w:eastAsia="Yu Mincho"/>
              </w:rPr>
            </w:pPr>
            <w:r w:rsidRPr="00885781">
              <w:t>CP-OFDM 16QAM</w:t>
            </w:r>
          </w:p>
        </w:tc>
        <w:tc>
          <w:tcPr>
            <w:tcW w:w="0" w:type="auto"/>
            <w:gridSpan w:val="2"/>
          </w:tcPr>
          <w:p w14:paraId="6475FCDC"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DAF4578" w14:textId="77777777">
        <w:trPr>
          <w:jc w:val="center"/>
        </w:trPr>
        <w:tc>
          <w:tcPr>
            <w:tcW w:w="0" w:type="auto"/>
            <w:vMerge/>
            <w:shd w:val="clear" w:color="auto" w:fill="auto"/>
          </w:tcPr>
          <w:p w14:paraId="48FC6292" w14:textId="77777777" w:rsidR="0032234A" w:rsidRPr="00885781" w:rsidRDefault="0032234A">
            <w:pPr>
              <w:pStyle w:val="TAC"/>
              <w:rPr>
                <w:rFonts w:eastAsia="Yu Mincho"/>
              </w:rPr>
            </w:pPr>
          </w:p>
        </w:tc>
        <w:tc>
          <w:tcPr>
            <w:tcW w:w="1515" w:type="dxa"/>
            <w:tcBorders>
              <w:top w:val="single" w:sz="4" w:space="0" w:color="auto"/>
              <w:bottom w:val="nil"/>
            </w:tcBorders>
          </w:tcPr>
          <w:p w14:paraId="155E51A9"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5E6F72F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49A853C" w14:textId="77777777" w:rsidR="0032234A" w:rsidRPr="00885781" w:rsidRDefault="0032234A">
            <w:pPr>
              <w:pStyle w:val="TAC"/>
            </w:pPr>
          </w:p>
        </w:tc>
        <w:tc>
          <w:tcPr>
            <w:tcW w:w="1423" w:type="dxa"/>
            <w:gridSpan w:val="5"/>
            <w:tcBorders>
              <w:top w:val="nil"/>
              <w:bottom w:val="nil"/>
            </w:tcBorders>
            <w:shd w:val="clear" w:color="auto" w:fill="auto"/>
          </w:tcPr>
          <w:p w14:paraId="66F63346" w14:textId="77777777" w:rsidR="0032234A" w:rsidRPr="00885781" w:rsidRDefault="0032234A">
            <w:pPr>
              <w:pStyle w:val="TAC"/>
            </w:pPr>
          </w:p>
        </w:tc>
        <w:tc>
          <w:tcPr>
            <w:tcW w:w="1583" w:type="dxa"/>
            <w:gridSpan w:val="5"/>
          </w:tcPr>
          <w:p w14:paraId="0E19F49A" w14:textId="77777777" w:rsidR="0032234A" w:rsidRPr="00885781" w:rsidRDefault="0032234A">
            <w:pPr>
              <w:pStyle w:val="TAC"/>
            </w:pPr>
            <w:r w:rsidRPr="00885781">
              <w:t>N/A</w:t>
            </w:r>
          </w:p>
        </w:tc>
        <w:tc>
          <w:tcPr>
            <w:tcW w:w="0" w:type="auto"/>
            <w:gridSpan w:val="2"/>
            <w:vAlign w:val="center"/>
          </w:tcPr>
          <w:p w14:paraId="14C96834" w14:textId="77777777" w:rsidR="0032234A" w:rsidRPr="00885781" w:rsidRDefault="0032234A">
            <w:pPr>
              <w:pStyle w:val="TAC"/>
            </w:pPr>
            <w:r w:rsidRPr="00885781">
              <w:t>N/A</w:t>
            </w:r>
          </w:p>
        </w:tc>
      </w:tr>
      <w:tr w:rsidR="0032234A" w:rsidRPr="00885781" w14:paraId="20F88FF8" w14:textId="77777777">
        <w:trPr>
          <w:jc w:val="center"/>
        </w:trPr>
        <w:tc>
          <w:tcPr>
            <w:tcW w:w="0" w:type="auto"/>
            <w:vMerge/>
            <w:shd w:val="clear" w:color="auto" w:fill="auto"/>
          </w:tcPr>
          <w:p w14:paraId="1808D760" w14:textId="77777777" w:rsidR="0032234A" w:rsidRPr="00885781" w:rsidRDefault="0032234A">
            <w:pPr>
              <w:pStyle w:val="TAC"/>
              <w:rPr>
                <w:rFonts w:eastAsia="Yu Mincho"/>
              </w:rPr>
            </w:pPr>
          </w:p>
        </w:tc>
        <w:tc>
          <w:tcPr>
            <w:tcW w:w="1515" w:type="dxa"/>
            <w:tcBorders>
              <w:top w:val="single" w:sz="4" w:space="0" w:color="auto"/>
              <w:bottom w:val="nil"/>
            </w:tcBorders>
          </w:tcPr>
          <w:p w14:paraId="263B3BFE"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979490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CF27B03" w14:textId="77777777" w:rsidR="0032234A" w:rsidRPr="00885781" w:rsidRDefault="0032234A">
            <w:pPr>
              <w:pStyle w:val="TAC"/>
            </w:pPr>
          </w:p>
        </w:tc>
        <w:tc>
          <w:tcPr>
            <w:tcW w:w="1423" w:type="dxa"/>
            <w:gridSpan w:val="5"/>
            <w:tcBorders>
              <w:top w:val="nil"/>
              <w:bottom w:val="nil"/>
            </w:tcBorders>
            <w:shd w:val="clear" w:color="auto" w:fill="auto"/>
          </w:tcPr>
          <w:p w14:paraId="0D65FF27" w14:textId="77777777" w:rsidR="0032234A" w:rsidRPr="00885781" w:rsidRDefault="0032234A">
            <w:pPr>
              <w:pStyle w:val="TAC"/>
            </w:pPr>
          </w:p>
        </w:tc>
        <w:tc>
          <w:tcPr>
            <w:tcW w:w="1583" w:type="dxa"/>
            <w:gridSpan w:val="5"/>
          </w:tcPr>
          <w:p w14:paraId="1CFA4593" w14:textId="77777777" w:rsidR="0032234A" w:rsidRPr="00885781" w:rsidRDefault="0032234A">
            <w:pPr>
              <w:pStyle w:val="TAC"/>
            </w:pPr>
            <w:r w:rsidRPr="00885781">
              <w:t>N/A</w:t>
            </w:r>
          </w:p>
        </w:tc>
        <w:tc>
          <w:tcPr>
            <w:tcW w:w="0" w:type="auto"/>
            <w:gridSpan w:val="2"/>
            <w:vAlign w:val="center"/>
          </w:tcPr>
          <w:p w14:paraId="484BDA0A" w14:textId="77777777" w:rsidR="0032234A" w:rsidRPr="00885781" w:rsidRDefault="0032234A">
            <w:pPr>
              <w:pStyle w:val="TAC"/>
            </w:pPr>
            <w:r w:rsidRPr="00885781">
              <w:t>N/A</w:t>
            </w:r>
          </w:p>
        </w:tc>
      </w:tr>
      <w:tr w:rsidR="0032234A" w:rsidRPr="00885781" w14:paraId="08E689AC" w14:textId="77777777">
        <w:trPr>
          <w:jc w:val="center"/>
        </w:trPr>
        <w:tc>
          <w:tcPr>
            <w:tcW w:w="0" w:type="auto"/>
            <w:vMerge/>
            <w:shd w:val="clear" w:color="auto" w:fill="auto"/>
          </w:tcPr>
          <w:p w14:paraId="7AB7EADE" w14:textId="77777777" w:rsidR="0032234A" w:rsidRPr="00885781" w:rsidRDefault="0032234A">
            <w:pPr>
              <w:pStyle w:val="TAC"/>
              <w:rPr>
                <w:rFonts w:eastAsia="Yu Mincho"/>
              </w:rPr>
            </w:pPr>
          </w:p>
        </w:tc>
        <w:tc>
          <w:tcPr>
            <w:tcW w:w="1515" w:type="dxa"/>
            <w:tcBorders>
              <w:top w:val="single" w:sz="4" w:space="0" w:color="auto"/>
              <w:bottom w:val="nil"/>
            </w:tcBorders>
          </w:tcPr>
          <w:p w14:paraId="7CBA3550"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9C493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B13592" w14:textId="77777777" w:rsidR="0032234A" w:rsidRPr="00885781" w:rsidRDefault="0032234A">
            <w:pPr>
              <w:pStyle w:val="TAC"/>
            </w:pPr>
          </w:p>
        </w:tc>
        <w:tc>
          <w:tcPr>
            <w:tcW w:w="1423" w:type="dxa"/>
            <w:gridSpan w:val="5"/>
            <w:tcBorders>
              <w:top w:val="nil"/>
              <w:bottom w:val="nil"/>
            </w:tcBorders>
            <w:shd w:val="clear" w:color="auto" w:fill="auto"/>
          </w:tcPr>
          <w:p w14:paraId="5560E82C" w14:textId="77777777" w:rsidR="0032234A" w:rsidRPr="00885781" w:rsidRDefault="0032234A">
            <w:pPr>
              <w:pStyle w:val="TAC"/>
            </w:pPr>
          </w:p>
        </w:tc>
        <w:tc>
          <w:tcPr>
            <w:tcW w:w="1583" w:type="dxa"/>
            <w:gridSpan w:val="5"/>
          </w:tcPr>
          <w:p w14:paraId="01B7BA6D" w14:textId="77777777" w:rsidR="0032234A" w:rsidRPr="00885781" w:rsidRDefault="0032234A">
            <w:pPr>
              <w:pStyle w:val="TAC"/>
            </w:pPr>
            <w:r w:rsidRPr="00885781">
              <w:t>N/A</w:t>
            </w:r>
          </w:p>
        </w:tc>
        <w:tc>
          <w:tcPr>
            <w:tcW w:w="0" w:type="auto"/>
            <w:gridSpan w:val="2"/>
            <w:vAlign w:val="center"/>
          </w:tcPr>
          <w:p w14:paraId="0077A44B" w14:textId="77777777" w:rsidR="0032234A" w:rsidRPr="00885781" w:rsidRDefault="0032234A">
            <w:pPr>
              <w:pStyle w:val="TAC"/>
            </w:pPr>
            <w:r w:rsidRPr="00885781">
              <w:t>N/A</w:t>
            </w:r>
          </w:p>
        </w:tc>
      </w:tr>
      <w:tr w:rsidR="0032234A" w:rsidRPr="00885781" w14:paraId="1CF3205E" w14:textId="77777777">
        <w:trPr>
          <w:jc w:val="center"/>
        </w:trPr>
        <w:tc>
          <w:tcPr>
            <w:tcW w:w="0" w:type="auto"/>
            <w:vMerge/>
            <w:shd w:val="clear" w:color="auto" w:fill="auto"/>
          </w:tcPr>
          <w:p w14:paraId="0F3C4D58" w14:textId="77777777" w:rsidR="0032234A" w:rsidRPr="00885781" w:rsidRDefault="0032234A">
            <w:pPr>
              <w:pStyle w:val="TAC"/>
              <w:rPr>
                <w:rFonts w:eastAsia="Yu Mincho"/>
              </w:rPr>
            </w:pPr>
          </w:p>
        </w:tc>
        <w:tc>
          <w:tcPr>
            <w:tcW w:w="1515" w:type="dxa"/>
            <w:tcBorders>
              <w:top w:val="single" w:sz="4" w:space="0" w:color="auto"/>
              <w:bottom w:val="nil"/>
            </w:tcBorders>
          </w:tcPr>
          <w:p w14:paraId="176FE2B9"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3A599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FFF0BA" w14:textId="77777777" w:rsidR="0032234A" w:rsidRPr="00885781" w:rsidRDefault="0032234A">
            <w:pPr>
              <w:pStyle w:val="TAC"/>
            </w:pPr>
          </w:p>
        </w:tc>
        <w:tc>
          <w:tcPr>
            <w:tcW w:w="1423" w:type="dxa"/>
            <w:gridSpan w:val="5"/>
            <w:tcBorders>
              <w:top w:val="nil"/>
              <w:bottom w:val="nil"/>
            </w:tcBorders>
            <w:shd w:val="clear" w:color="auto" w:fill="auto"/>
          </w:tcPr>
          <w:p w14:paraId="2DC2D6D4" w14:textId="77777777" w:rsidR="0032234A" w:rsidRPr="00885781" w:rsidRDefault="0032234A">
            <w:pPr>
              <w:pStyle w:val="TAC"/>
            </w:pPr>
          </w:p>
        </w:tc>
        <w:tc>
          <w:tcPr>
            <w:tcW w:w="1583" w:type="dxa"/>
            <w:gridSpan w:val="5"/>
          </w:tcPr>
          <w:p w14:paraId="26B852E4" w14:textId="77777777" w:rsidR="0032234A" w:rsidRPr="00885781" w:rsidRDefault="0032234A">
            <w:pPr>
              <w:pStyle w:val="TAC"/>
            </w:pPr>
            <w:r w:rsidRPr="00885781">
              <w:t>N/A</w:t>
            </w:r>
          </w:p>
        </w:tc>
        <w:tc>
          <w:tcPr>
            <w:tcW w:w="0" w:type="auto"/>
            <w:gridSpan w:val="2"/>
            <w:vAlign w:val="center"/>
          </w:tcPr>
          <w:p w14:paraId="0850C06F" w14:textId="77777777" w:rsidR="0032234A" w:rsidRPr="00885781" w:rsidRDefault="0032234A">
            <w:pPr>
              <w:pStyle w:val="TAC"/>
            </w:pPr>
            <w:r w:rsidRPr="00885781">
              <w:t>N/A</w:t>
            </w:r>
          </w:p>
        </w:tc>
      </w:tr>
      <w:tr w:rsidR="0032234A" w:rsidRPr="00885781" w14:paraId="0FC5C3AA" w14:textId="77777777">
        <w:trPr>
          <w:jc w:val="center"/>
        </w:trPr>
        <w:tc>
          <w:tcPr>
            <w:tcW w:w="0" w:type="auto"/>
            <w:vMerge w:val="restart"/>
            <w:shd w:val="clear" w:color="auto" w:fill="auto"/>
            <w:vAlign w:val="center"/>
          </w:tcPr>
          <w:p w14:paraId="362D78E9" w14:textId="77777777" w:rsidR="0032234A" w:rsidRPr="00885781" w:rsidRDefault="0032234A">
            <w:pPr>
              <w:pStyle w:val="TAC"/>
            </w:pPr>
            <w:r w:rsidRPr="00885781">
              <w:t>4</w:t>
            </w:r>
          </w:p>
        </w:tc>
        <w:tc>
          <w:tcPr>
            <w:tcW w:w="1515" w:type="dxa"/>
            <w:tcBorders>
              <w:top w:val="single" w:sz="4" w:space="0" w:color="auto"/>
              <w:bottom w:val="nil"/>
            </w:tcBorders>
          </w:tcPr>
          <w:p w14:paraId="0984566B" w14:textId="77777777" w:rsidR="0032234A" w:rsidRPr="00885781" w:rsidRDefault="0032234A">
            <w:pPr>
              <w:pStyle w:val="TAC"/>
              <w:rPr>
                <w:rFonts w:eastAsia="Yu Mincho"/>
              </w:rPr>
            </w:pPr>
            <w:r w:rsidRPr="00885781">
              <w:rPr>
                <w:rFonts w:cs="Arial"/>
                <w:color w:val="000000"/>
                <w:szCs w:val="18"/>
              </w:rPr>
              <w:t>PCC/CC1</w:t>
            </w:r>
          </w:p>
        </w:tc>
        <w:tc>
          <w:tcPr>
            <w:tcW w:w="1681" w:type="dxa"/>
            <w:gridSpan w:val="2"/>
            <w:tcBorders>
              <w:top w:val="single" w:sz="4" w:space="0" w:color="auto"/>
              <w:bottom w:val="single" w:sz="4" w:space="0" w:color="auto"/>
            </w:tcBorders>
          </w:tcPr>
          <w:p w14:paraId="34F3FD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F453518" w14:textId="77777777" w:rsidR="0032234A" w:rsidRPr="00885781" w:rsidRDefault="0032234A">
            <w:pPr>
              <w:pStyle w:val="TAC"/>
            </w:pPr>
          </w:p>
        </w:tc>
        <w:tc>
          <w:tcPr>
            <w:tcW w:w="1423" w:type="dxa"/>
            <w:gridSpan w:val="5"/>
            <w:tcBorders>
              <w:top w:val="nil"/>
              <w:bottom w:val="nil"/>
            </w:tcBorders>
            <w:shd w:val="clear" w:color="auto" w:fill="auto"/>
          </w:tcPr>
          <w:p w14:paraId="6D128998" w14:textId="77777777" w:rsidR="0032234A" w:rsidRPr="00885781" w:rsidRDefault="0032234A">
            <w:pPr>
              <w:pStyle w:val="TAC"/>
            </w:pPr>
          </w:p>
        </w:tc>
        <w:tc>
          <w:tcPr>
            <w:tcW w:w="1583" w:type="dxa"/>
            <w:gridSpan w:val="5"/>
          </w:tcPr>
          <w:p w14:paraId="7B358F0A" w14:textId="77777777" w:rsidR="0032234A" w:rsidRPr="00885781" w:rsidRDefault="0032234A">
            <w:pPr>
              <w:pStyle w:val="TAC"/>
              <w:rPr>
                <w:rFonts w:eastAsia="Yu Mincho"/>
              </w:rPr>
            </w:pPr>
            <w:r w:rsidRPr="00885781">
              <w:t>CP-OFDM 16QAM</w:t>
            </w:r>
          </w:p>
        </w:tc>
        <w:tc>
          <w:tcPr>
            <w:tcW w:w="0" w:type="auto"/>
            <w:gridSpan w:val="2"/>
          </w:tcPr>
          <w:p w14:paraId="50BD7887" w14:textId="77777777" w:rsidR="0032234A" w:rsidRPr="00885781" w:rsidRDefault="0032234A">
            <w:pPr>
              <w:pStyle w:val="TAC"/>
            </w:pPr>
            <w:proofErr w:type="spellStart"/>
            <w:r w:rsidRPr="00885781">
              <w:t>Outer_Full</w:t>
            </w:r>
            <w:proofErr w:type="spellEnd"/>
          </w:p>
        </w:tc>
      </w:tr>
      <w:tr w:rsidR="0032234A" w:rsidRPr="00885781" w14:paraId="7EA23F58" w14:textId="77777777">
        <w:trPr>
          <w:jc w:val="center"/>
        </w:trPr>
        <w:tc>
          <w:tcPr>
            <w:tcW w:w="0" w:type="auto"/>
            <w:vMerge/>
            <w:shd w:val="clear" w:color="auto" w:fill="auto"/>
          </w:tcPr>
          <w:p w14:paraId="30F00476" w14:textId="77777777" w:rsidR="0032234A" w:rsidRPr="00885781" w:rsidRDefault="0032234A">
            <w:pPr>
              <w:pStyle w:val="TAC"/>
              <w:rPr>
                <w:rFonts w:eastAsia="Yu Mincho"/>
              </w:rPr>
            </w:pPr>
          </w:p>
        </w:tc>
        <w:tc>
          <w:tcPr>
            <w:tcW w:w="1515" w:type="dxa"/>
            <w:tcBorders>
              <w:top w:val="single" w:sz="4" w:space="0" w:color="auto"/>
              <w:bottom w:val="nil"/>
            </w:tcBorders>
          </w:tcPr>
          <w:p w14:paraId="02E7E316" w14:textId="77777777" w:rsidR="0032234A" w:rsidRPr="00885781" w:rsidRDefault="0032234A">
            <w:pPr>
              <w:pStyle w:val="TAC"/>
              <w:rPr>
                <w:rFonts w:eastAsia="Yu Mincho"/>
              </w:rPr>
            </w:pPr>
            <w:r w:rsidRPr="00885781">
              <w:rPr>
                <w:rFonts w:cs="Arial"/>
                <w:color w:val="000000"/>
                <w:szCs w:val="18"/>
              </w:rPr>
              <w:t>SCC1/CC2</w:t>
            </w:r>
          </w:p>
        </w:tc>
        <w:tc>
          <w:tcPr>
            <w:tcW w:w="1681" w:type="dxa"/>
            <w:gridSpan w:val="2"/>
            <w:tcBorders>
              <w:top w:val="single" w:sz="4" w:space="0" w:color="auto"/>
              <w:bottom w:val="single" w:sz="4" w:space="0" w:color="auto"/>
            </w:tcBorders>
          </w:tcPr>
          <w:p w14:paraId="14FF69A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25852162" w14:textId="77777777" w:rsidR="0032234A" w:rsidRPr="00885781" w:rsidRDefault="0032234A">
            <w:pPr>
              <w:pStyle w:val="TAC"/>
            </w:pPr>
          </w:p>
        </w:tc>
        <w:tc>
          <w:tcPr>
            <w:tcW w:w="1423" w:type="dxa"/>
            <w:gridSpan w:val="5"/>
            <w:tcBorders>
              <w:top w:val="nil"/>
              <w:bottom w:val="nil"/>
            </w:tcBorders>
            <w:shd w:val="clear" w:color="auto" w:fill="auto"/>
          </w:tcPr>
          <w:p w14:paraId="7F5E84CA" w14:textId="77777777" w:rsidR="0032234A" w:rsidRPr="00885781" w:rsidRDefault="0032234A">
            <w:pPr>
              <w:pStyle w:val="TAC"/>
            </w:pPr>
          </w:p>
        </w:tc>
        <w:tc>
          <w:tcPr>
            <w:tcW w:w="1583" w:type="dxa"/>
            <w:gridSpan w:val="5"/>
          </w:tcPr>
          <w:p w14:paraId="68193191" w14:textId="77777777" w:rsidR="0032234A" w:rsidRPr="00885781" w:rsidRDefault="0032234A">
            <w:pPr>
              <w:pStyle w:val="TAC"/>
              <w:rPr>
                <w:rFonts w:eastAsia="Yu Mincho"/>
              </w:rPr>
            </w:pPr>
            <w:r w:rsidRPr="00885781">
              <w:t>CP-OFDM 16QAM</w:t>
            </w:r>
          </w:p>
        </w:tc>
        <w:tc>
          <w:tcPr>
            <w:tcW w:w="0" w:type="auto"/>
            <w:gridSpan w:val="2"/>
          </w:tcPr>
          <w:p w14:paraId="298F6F01"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0453D7DC" w14:textId="77777777">
        <w:trPr>
          <w:jc w:val="center"/>
        </w:trPr>
        <w:tc>
          <w:tcPr>
            <w:tcW w:w="0" w:type="auto"/>
            <w:vMerge/>
            <w:shd w:val="clear" w:color="auto" w:fill="auto"/>
          </w:tcPr>
          <w:p w14:paraId="316505D6" w14:textId="77777777" w:rsidR="0032234A" w:rsidRPr="00885781" w:rsidRDefault="0032234A">
            <w:pPr>
              <w:pStyle w:val="TAC"/>
              <w:rPr>
                <w:rFonts w:eastAsia="Yu Mincho"/>
              </w:rPr>
            </w:pPr>
          </w:p>
        </w:tc>
        <w:tc>
          <w:tcPr>
            <w:tcW w:w="1515" w:type="dxa"/>
            <w:tcBorders>
              <w:top w:val="single" w:sz="4" w:space="0" w:color="auto"/>
              <w:bottom w:val="nil"/>
            </w:tcBorders>
          </w:tcPr>
          <w:p w14:paraId="0B9DA7C1" w14:textId="77777777" w:rsidR="0032234A" w:rsidRPr="00885781" w:rsidRDefault="0032234A">
            <w:pPr>
              <w:pStyle w:val="TAC"/>
              <w:rPr>
                <w:rFonts w:eastAsia="Yu Mincho"/>
              </w:rPr>
            </w:pPr>
            <w:proofErr w:type="spellStart"/>
            <w:r w:rsidRPr="00885781">
              <w:t>Wgap</w:t>
            </w:r>
            <w:proofErr w:type="spellEnd"/>
          </w:p>
        </w:tc>
        <w:tc>
          <w:tcPr>
            <w:tcW w:w="1681" w:type="dxa"/>
            <w:gridSpan w:val="2"/>
            <w:tcBorders>
              <w:top w:val="single" w:sz="4" w:space="0" w:color="auto"/>
              <w:bottom w:val="single" w:sz="4" w:space="0" w:color="auto"/>
            </w:tcBorders>
          </w:tcPr>
          <w:p w14:paraId="3A3955C1"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449BA142" w14:textId="77777777" w:rsidR="0032234A" w:rsidRPr="00885781" w:rsidRDefault="0032234A">
            <w:pPr>
              <w:pStyle w:val="TAC"/>
            </w:pPr>
          </w:p>
        </w:tc>
        <w:tc>
          <w:tcPr>
            <w:tcW w:w="1423" w:type="dxa"/>
            <w:gridSpan w:val="5"/>
            <w:tcBorders>
              <w:top w:val="nil"/>
              <w:bottom w:val="nil"/>
            </w:tcBorders>
            <w:shd w:val="clear" w:color="auto" w:fill="auto"/>
          </w:tcPr>
          <w:p w14:paraId="21863A25" w14:textId="77777777" w:rsidR="0032234A" w:rsidRPr="00885781" w:rsidRDefault="0032234A">
            <w:pPr>
              <w:pStyle w:val="TAC"/>
            </w:pPr>
          </w:p>
        </w:tc>
        <w:tc>
          <w:tcPr>
            <w:tcW w:w="1583" w:type="dxa"/>
            <w:gridSpan w:val="5"/>
          </w:tcPr>
          <w:p w14:paraId="357156C3" w14:textId="77777777" w:rsidR="0032234A" w:rsidRPr="00885781" w:rsidRDefault="0032234A">
            <w:pPr>
              <w:pStyle w:val="TAC"/>
            </w:pPr>
            <w:r w:rsidRPr="00885781">
              <w:t>N/A</w:t>
            </w:r>
          </w:p>
        </w:tc>
        <w:tc>
          <w:tcPr>
            <w:tcW w:w="0" w:type="auto"/>
            <w:gridSpan w:val="2"/>
            <w:vAlign w:val="center"/>
          </w:tcPr>
          <w:p w14:paraId="581A4EF4" w14:textId="77777777" w:rsidR="0032234A" w:rsidRPr="00885781" w:rsidRDefault="0032234A">
            <w:pPr>
              <w:pStyle w:val="TAC"/>
            </w:pPr>
            <w:r w:rsidRPr="00885781">
              <w:t>N/A</w:t>
            </w:r>
          </w:p>
        </w:tc>
      </w:tr>
      <w:tr w:rsidR="0032234A" w:rsidRPr="00885781" w14:paraId="5219AAB4" w14:textId="77777777">
        <w:trPr>
          <w:jc w:val="center"/>
        </w:trPr>
        <w:tc>
          <w:tcPr>
            <w:tcW w:w="0" w:type="auto"/>
            <w:vMerge/>
            <w:shd w:val="clear" w:color="auto" w:fill="auto"/>
          </w:tcPr>
          <w:p w14:paraId="1F8CD802" w14:textId="77777777" w:rsidR="0032234A" w:rsidRPr="00885781" w:rsidRDefault="0032234A">
            <w:pPr>
              <w:pStyle w:val="TAC"/>
              <w:rPr>
                <w:rFonts w:eastAsia="Yu Mincho"/>
              </w:rPr>
            </w:pPr>
          </w:p>
        </w:tc>
        <w:tc>
          <w:tcPr>
            <w:tcW w:w="1515" w:type="dxa"/>
            <w:tcBorders>
              <w:top w:val="single" w:sz="4" w:space="0" w:color="auto"/>
              <w:bottom w:val="nil"/>
            </w:tcBorders>
          </w:tcPr>
          <w:p w14:paraId="79478A55" w14:textId="77777777" w:rsidR="0032234A" w:rsidRPr="00885781" w:rsidRDefault="0032234A">
            <w:pPr>
              <w:pStyle w:val="TAC"/>
              <w:rPr>
                <w:rFonts w:eastAsia="Yu Mincho"/>
              </w:rPr>
            </w:pPr>
            <w:r w:rsidRPr="00885781">
              <w:rPr>
                <w:rFonts w:eastAsia="Yu Mincho"/>
              </w:rPr>
              <w:t>SCC2/CC3</w:t>
            </w:r>
          </w:p>
        </w:tc>
        <w:tc>
          <w:tcPr>
            <w:tcW w:w="1681" w:type="dxa"/>
            <w:gridSpan w:val="2"/>
            <w:tcBorders>
              <w:top w:val="single" w:sz="4" w:space="0" w:color="auto"/>
              <w:bottom w:val="single" w:sz="4" w:space="0" w:color="auto"/>
            </w:tcBorders>
          </w:tcPr>
          <w:p w14:paraId="4892D54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0C6B3E" w14:textId="77777777" w:rsidR="0032234A" w:rsidRPr="00885781" w:rsidRDefault="0032234A">
            <w:pPr>
              <w:pStyle w:val="TAC"/>
            </w:pPr>
          </w:p>
        </w:tc>
        <w:tc>
          <w:tcPr>
            <w:tcW w:w="1423" w:type="dxa"/>
            <w:gridSpan w:val="5"/>
            <w:tcBorders>
              <w:top w:val="nil"/>
              <w:bottom w:val="nil"/>
            </w:tcBorders>
            <w:shd w:val="clear" w:color="auto" w:fill="auto"/>
          </w:tcPr>
          <w:p w14:paraId="2B7B05B0" w14:textId="77777777" w:rsidR="0032234A" w:rsidRPr="00885781" w:rsidRDefault="0032234A">
            <w:pPr>
              <w:pStyle w:val="TAC"/>
            </w:pPr>
          </w:p>
        </w:tc>
        <w:tc>
          <w:tcPr>
            <w:tcW w:w="1583" w:type="dxa"/>
            <w:gridSpan w:val="5"/>
          </w:tcPr>
          <w:p w14:paraId="2995F473" w14:textId="77777777" w:rsidR="0032234A" w:rsidRPr="00885781" w:rsidRDefault="0032234A">
            <w:pPr>
              <w:pStyle w:val="TAC"/>
            </w:pPr>
            <w:r w:rsidRPr="00885781">
              <w:t>N/A</w:t>
            </w:r>
          </w:p>
        </w:tc>
        <w:tc>
          <w:tcPr>
            <w:tcW w:w="0" w:type="auto"/>
            <w:gridSpan w:val="2"/>
            <w:vAlign w:val="center"/>
          </w:tcPr>
          <w:p w14:paraId="78CFAC80" w14:textId="77777777" w:rsidR="0032234A" w:rsidRPr="00885781" w:rsidRDefault="0032234A">
            <w:pPr>
              <w:pStyle w:val="TAC"/>
            </w:pPr>
            <w:r w:rsidRPr="00885781">
              <w:t>N/A</w:t>
            </w:r>
          </w:p>
        </w:tc>
      </w:tr>
      <w:tr w:rsidR="0032234A" w:rsidRPr="00885781" w14:paraId="27E06C5E" w14:textId="77777777">
        <w:trPr>
          <w:jc w:val="center"/>
        </w:trPr>
        <w:tc>
          <w:tcPr>
            <w:tcW w:w="0" w:type="auto"/>
            <w:vMerge/>
            <w:shd w:val="clear" w:color="auto" w:fill="auto"/>
          </w:tcPr>
          <w:p w14:paraId="3DB68D23" w14:textId="77777777" w:rsidR="0032234A" w:rsidRPr="00885781" w:rsidRDefault="0032234A">
            <w:pPr>
              <w:pStyle w:val="TAC"/>
              <w:rPr>
                <w:rFonts w:eastAsia="Yu Mincho"/>
              </w:rPr>
            </w:pPr>
          </w:p>
        </w:tc>
        <w:tc>
          <w:tcPr>
            <w:tcW w:w="1515" w:type="dxa"/>
            <w:tcBorders>
              <w:top w:val="single" w:sz="4" w:space="0" w:color="auto"/>
              <w:bottom w:val="nil"/>
            </w:tcBorders>
          </w:tcPr>
          <w:p w14:paraId="1F515813" w14:textId="77777777" w:rsidR="0032234A" w:rsidRPr="00885781" w:rsidRDefault="0032234A">
            <w:pPr>
              <w:pStyle w:val="TAC"/>
              <w:rPr>
                <w:rFonts w:eastAsia="Yu Mincho"/>
              </w:rPr>
            </w:pPr>
            <w:r w:rsidRPr="00885781">
              <w:rPr>
                <w:rFonts w:eastAsia="Yu Mincho"/>
              </w:rPr>
              <w:t>SCC3/CC4</w:t>
            </w:r>
          </w:p>
        </w:tc>
        <w:tc>
          <w:tcPr>
            <w:tcW w:w="1681" w:type="dxa"/>
            <w:gridSpan w:val="2"/>
            <w:tcBorders>
              <w:top w:val="single" w:sz="4" w:space="0" w:color="auto"/>
              <w:bottom w:val="single" w:sz="4" w:space="0" w:color="auto"/>
            </w:tcBorders>
          </w:tcPr>
          <w:p w14:paraId="0EAC9B0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EC367DB" w14:textId="77777777" w:rsidR="0032234A" w:rsidRPr="00885781" w:rsidRDefault="0032234A">
            <w:pPr>
              <w:pStyle w:val="TAC"/>
            </w:pPr>
          </w:p>
        </w:tc>
        <w:tc>
          <w:tcPr>
            <w:tcW w:w="1423" w:type="dxa"/>
            <w:gridSpan w:val="5"/>
            <w:tcBorders>
              <w:top w:val="nil"/>
              <w:bottom w:val="nil"/>
            </w:tcBorders>
            <w:shd w:val="clear" w:color="auto" w:fill="auto"/>
          </w:tcPr>
          <w:p w14:paraId="79740503" w14:textId="77777777" w:rsidR="0032234A" w:rsidRPr="00885781" w:rsidRDefault="0032234A">
            <w:pPr>
              <w:pStyle w:val="TAC"/>
            </w:pPr>
          </w:p>
        </w:tc>
        <w:tc>
          <w:tcPr>
            <w:tcW w:w="1583" w:type="dxa"/>
            <w:gridSpan w:val="5"/>
          </w:tcPr>
          <w:p w14:paraId="72F136BA" w14:textId="77777777" w:rsidR="0032234A" w:rsidRPr="00885781" w:rsidRDefault="0032234A">
            <w:pPr>
              <w:pStyle w:val="TAC"/>
            </w:pPr>
            <w:r w:rsidRPr="00885781">
              <w:t>N/A</w:t>
            </w:r>
          </w:p>
        </w:tc>
        <w:tc>
          <w:tcPr>
            <w:tcW w:w="0" w:type="auto"/>
            <w:gridSpan w:val="2"/>
            <w:vAlign w:val="center"/>
          </w:tcPr>
          <w:p w14:paraId="2ACD7A7A" w14:textId="77777777" w:rsidR="0032234A" w:rsidRPr="00885781" w:rsidRDefault="0032234A">
            <w:pPr>
              <w:pStyle w:val="TAC"/>
            </w:pPr>
            <w:r w:rsidRPr="00885781">
              <w:t>N/A</w:t>
            </w:r>
          </w:p>
        </w:tc>
      </w:tr>
      <w:tr w:rsidR="0032234A" w:rsidRPr="00885781" w14:paraId="57BA0F3C" w14:textId="77777777">
        <w:trPr>
          <w:jc w:val="center"/>
        </w:trPr>
        <w:tc>
          <w:tcPr>
            <w:tcW w:w="0" w:type="auto"/>
            <w:vMerge/>
            <w:shd w:val="clear" w:color="auto" w:fill="auto"/>
          </w:tcPr>
          <w:p w14:paraId="67AA2804" w14:textId="77777777" w:rsidR="0032234A" w:rsidRPr="00885781" w:rsidRDefault="0032234A">
            <w:pPr>
              <w:pStyle w:val="TAC"/>
              <w:rPr>
                <w:rFonts w:eastAsia="Yu Mincho"/>
              </w:rPr>
            </w:pPr>
          </w:p>
        </w:tc>
        <w:tc>
          <w:tcPr>
            <w:tcW w:w="1515" w:type="dxa"/>
            <w:tcBorders>
              <w:top w:val="single" w:sz="4" w:space="0" w:color="auto"/>
              <w:bottom w:val="nil"/>
            </w:tcBorders>
          </w:tcPr>
          <w:p w14:paraId="05CE0171" w14:textId="77777777" w:rsidR="0032234A" w:rsidRPr="00885781" w:rsidRDefault="0032234A">
            <w:pPr>
              <w:pStyle w:val="TAC"/>
              <w:rPr>
                <w:rFonts w:eastAsia="Yu Mincho"/>
              </w:rPr>
            </w:pPr>
            <w:r w:rsidRPr="00885781">
              <w:rPr>
                <w:rFonts w:eastAsia="Yu Mincho"/>
              </w:rPr>
              <w:t>SCC4/CC5</w:t>
            </w:r>
          </w:p>
        </w:tc>
        <w:tc>
          <w:tcPr>
            <w:tcW w:w="1681" w:type="dxa"/>
            <w:gridSpan w:val="2"/>
            <w:tcBorders>
              <w:top w:val="single" w:sz="4" w:space="0" w:color="auto"/>
              <w:bottom w:val="single" w:sz="4" w:space="0" w:color="auto"/>
            </w:tcBorders>
          </w:tcPr>
          <w:p w14:paraId="4B19F35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D9824CC" w14:textId="77777777" w:rsidR="0032234A" w:rsidRPr="00885781" w:rsidRDefault="0032234A">
            <w:pPr>
              <w:pStyle w:val="TAC"/>
            </w:pPr>
          </w:p>
        </w:tc>
        <w:tc>
          <w:tcPr>
            <w:tcW w:w="1423" w:type="dxa"/>
            <w:gridSpan w:val="5"/>
            <w:tcBorders>
              <w:top w:val="nil"/>
              <w:bottom w:val="nil"/>
            </w:tcBorders>
            <w:shd w:val="clear" w:color="auto" w:fill="auto"/>
          </w:tcPr>
          <w:p w14:paraId="10C86CB2" w14:textId="77777777" w:rsidR="0032234A" w:rsidRPr="00885781" w:rsidRDefault="0032234A">
            <w:pPr>
              <w:pStyle w:val="TAC"/>
            </w:pPr>
          </w:p>
        </w:tc>
        <w:tc>
          <w:tcPr>
            <w:tcW w:w="1583" w:type="dxa"/>
            <w:gridSpan w:val="5"/>
          </w:tcPr>
          <w:p w14:paraId="73FEA02F" w14:textId="77777777" w:rsidR="0032234A" w:rsidRPr="00885781" w:rsidRDefault="0032234A">
            <w:pPr>
              <w:pStyle w:val="TAC"/>
            </w:pPr>
            <w:r w:rsidRPr="00885781">
              <w:t>N/A</w:t>
            </w:r>
          </w:p>
        </w:tc>
        <w:tc>
          <w:tcPr>
            <w:tcW w:w="0" w:type="auto"/>
            <w:gridSpan w:val="2"/>
            <w:vAlign w:val="center"/>
          </w:tcPr>
          <w:p w14:paraId="0A541BC5" w14:textId="77777777" w:rsidR="0032234A" w:rsidRPr="00885781" w:rsidRDefault="0032234A">
            <w:pPr>
              <w:pStyle w:val="TAC"/>
            </w:pPr>
            <w:r w:rsidRPr="00885781">
              <w:t>N/A</w:t>
            </w:r>
          </w:p>
        </w:tc>
      </w:tr>
      <w:tr w:rsidR="0032234A" w:rsidRPr="00885781" w14:paraId="2071B204" w14:textId="77777777">
        <w:trPr>
          <w:jc w:val="center"/>
        </w:trPr>
        <w:tc>
          <w:tcPr>
            <w:tcW w:w="0" w:type="auto"/>
            <w:gridSpan w:val="22"/>
          </w:tcPr>
          <w:p w14:paraId="17E75341" w14:textId="77777777" w:rsidR="0032234A" w:rsidRPr="00885781" w:rsidRDefault="0032234A">
            <w:pPr>
              <w:pStyle w:val="TAH"/>
            </w:pPr>
            <w:r w:rsidRPr="00885781">
              <w:t xml:space="preserve">Default Test Settings for a </w:t>
            </w:r>
            <w:proofErr w:type="spellStart"/>
            <w:r w:rsidRPr="00885781">
              <w:t>CA_nX</w:t>
            </w:r>
            <w:proofErr w:type="spellEnd"/>
            <w:r w:rsidRPr="00885781">
              <w:t>(O-E)_</w:t>
            </w:r>
            <w:proofErr w:type="spellStart"/>
            <w:r w:rsidRPr="00885781">
              <w:t>UL_nXO</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445C68F0" w14:textId="77777777">
        <w:trPr>
          <w:jc w:val="center"/>
        </w:trPr>
        <w:tc>
          <w:tcPr>
            <w:tcW w:w="0" w:type="auto"/>
            <w:vMerge w:val="restart"/>
            <w:shd w:val="clear" w:color="auto" w:fill="auto"/>
            <w:vAlign w:val="center"/>
          </w:tcPr>
          <w:p w14:paraId="44C70F48" w14:textId="77777777" w:rsidR="0032234A" w:rsidRPr="00885781" w:rsidRDefault="0032234A">
            <w:pPr>
              <w:pStyle w:val="TAC"/>
            </w:pPr>
            <w:r w:rsidRPr="00885781">
              <w:t>1</w:t>
            </w:r>
          </w:p>
        </w:tc>
        <w:tc>
          <w:tcPr>
            <w:tcW w:w="1515" w:type="dxa"/>
            <w:tcBorders>
              <w:top w:val="single" w:sz="4" w:space="0" w:color="auto"/>
              <w:bottom w:val="nil"/>
            </w:tcBorders>
          </w:tcPr>
          <w:p w14:paraId="23A2101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509236"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D05D025"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630F13ED" w14:textId="3051FA4F" w:rsidR="0032234A" w:rsidRPr="00885781" w:rsidRDefault="00694F97">
            <w:pPr>
              <w:pStyle w:val="TAC"/>
            </w:pPr>
            <w:r w:rsidRPr="00885781">
              <w:rPr>
                <w:rFonts w:eastAsia="Yu Mincho"/>
              </w:rPr>
              <w:t>-</w:t>
            </w:r>
          </w:p>
        </w:tc>
        <w:tc>
          <w:tcPr>
            <w:tcW w:w="1601" w:type="dxa"/>
            <w:gridSpan w:val="6"/>
          </w:tcPr>
          <w:p w14:paraId="547C47EF" w14:textId="77777777" w:rsidR="0032234A" w:rsidRPr="00885781" w:rsidRDefault="0032234A">
            <w:pPr>
              <w:pStyle w:val="TAC"/>
              <w:rPr>
                <w:rFonts w:eastAsia="Yu Mincho"/>
              </w:rPr>
            </w:pPr>
            <w:r w:rsidRPr="00885781">
              <w:t>DFT-s-OFDM QPSK</w:t>
            </w:r>
          </w:p>
        </w:tc>
        <w:tc>
          <w:tcPr>
            <w:tcW w:w="0" w:type="auto"/>
            <w:gridSpan w:val="2"/>
          </w:tcPr>
          <w:p w14:paraId="3EE077B0" w14:textId="77777777" w:rsidR="0032234A" w:rsidRPr="00885781" w:rsidRDefault="0032234A">
            <w:pPr>
              <w:pStyle w:val="TAC"/>
            </w:pPr>
            <w:proofErr w:type="spellStart"/>
            <w:r w:rsidRPr="00885781">
              <w:t>Outer_Full</w:t>
            </w:r>
            <w:proofErr w:type="spellEnd"/>
          </w:p>
        </w:tc>
      </w:tr>
      <w:tr w:rsidR="0032234A" w:rsidRPr="00885781" w14:paraId="1ADD99BA" w14:textId="77777777">
        <w:trPr>
          <w:jc w:val="center"/>
        </w:trPr>
        <w:tc>
          <w:tcPr>
            <w:tcW w:w="0" w:type="auto"/>
            <w:vMerge/>
            <w:shd w:val="clear" w:color="auto" w:fill="auto"/>
          </w:tcPr>
          <w:p w14:paraId="28329C66" w14:textId="77777777" w:rsidR="0032234A" w:rsidRPr="00885781" w:rsidRDefault="0032234A">
            <w:pPr>
              <w:pStyle w:val="TAC"/>
              <w:rPr>
                <w:rFonts w:eastAsia="Yu Mincho"/>
              </w:rPr>
            </w:pPr>
          </w:p>
        </w:tc>
        <w:tc>
          <w:tcPr>
            <w:tcW w:w="1515" w:type="dxa"/>
            <w:tcBorders>
              <w:top w:val="single" w:sz="4" w:space="0" w:color="auto"/>
              <w:bottom w:val="nil"/>
            </w:tcBorders>
          </w:tcPr>
          <w:p w14:paraId="38A6CD6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2227B7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FE6C9DD" w14:textId="77777777" w:rsidR="0032234A" w:rsidRPr="00885781" w:rsidRDefault="0032234A">
            <w:pPr>
              <w:pStyle w:val="TAC"/>
            </w:pPr>
          </w:p>
        </w:tc>
        <w:tc>
          <w:tcPr>
            <w:tcW w:w="1423" w:type="dxa"/>
            <w:gridSpan w:val="5"/>
            <w:tcBorders>
              <w:top w:val="nil"/>
              <w:bottom w:val="nil"/>
            </w:tcBorders>
            <w:shd w:val="clear" w:color="auto" w:fill="auto"/>
          </w:tcPr>
          <w:p w14:paraId="43DAEA18" w14:textId="53FC65D7" w:rsidR="0032234A" w:rsidRPr="00885781" w:rsidRDefault="0032234A">
            <w:pPr>
              <w:pStyle w:val="TAC"/>
            </w:pPr>
          </w:p>
        </w:tc>
        <w:tc>
          <w:tcPr>
            <w:tcW w:w="1601" w:type="dxa"/>
            <w:gridSpan w:val="6"/>
          </w:tcPr>
          <w:p w14:paraId="40536725" w14:textId="77777777" w:rsidR="0032234A" w:rsidRPr="00885781" w:rsidRDefault="0032234A">
            <w:pPr>
              <w:pStyle w:val="TAC"/>
              <w:rPr>
                <w:rFonts w:eastAsia="Yu Mincho"/>
              </w:rPr>
            </w:pPr>
            <w:r w:rsidRPr="00885781">
              <w:t>DFT-s-OFDM QPSK</w:t>
            </w:r>
          </w:p>
        </w:tc>
        <w:tc>
          <w:tcPr>
            <w:tcW w:w="0" w:type="auto"/>
            <w:gridSpan w:val="2"/>
          </w:tcPr>
          <w:p w14:paraId="5AA8DAC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7B829A63" w14:textId="77777777">
        <w:trPr>
          <w:jc w:val="center"/>
        </w:trPr>
        <w:tc>
          <w:tcPr>
            <w:tcW w:w="0" w:type="auto"/>
            <w:vMerge/>
            <w:shd w:val="clear" w:color="auto" w:fill="auto"/>
          </w:tcPr>
          <w:p w14:paraId="425F2619" w14:textId="77777777" w:rsidR="0032234A" w:rsidRPr="00885781" w:rsidRDefault="0032234A">
            <w:pPr>
              <w:pStyle w:val="TAC"/>
              <w:rPr>
                <w:rFonts w:eastAsia="Yu Mincho"/>
              </w:rPr>
            </w:pPr>
          </w:p>
        </w:tc>
        <w:tc>
          <w:tcPr>
            <w:tcW w:w="1515" w:type="dxa"/>
            <w:tcBorders>
              <w:top w:val="single" w:sz="4" w:space="0" w:color="auto"/>
              <w:bottom w:val="nil"/>
            </w:tcBorders>
          </w:tcPr>
          <w:p w14:paraId="57456965"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1CE91924"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5763E90" w14:textId="77777777" w:rsidR="0032234A" w:rsidRPr="00885781" w:rsidRDefault="0032234A">
            <w:pPr>
              <w:pStyle w:val="TAC"/>
            </w:pPr>
          </w:p>
        </w:tc>
        <w:tc>
          <w:tcPr>
            <w:tcW w:w="1423" w:type="dxa"/>
            <w:gridSpan w:val="5"/>
            <w:tcBorders>
              <w:top w:val="nil"/>
              <w:bottom w:val="nil"/>
            </w:tcBorders>
            <w:shd w:val="clear" w:color="auto" w:fill="auto"/>
          </w:tcPr>
          <w:p w14:paraId="144AF4E7" w14:textId="77777777" w:rsidR="0032234A" w:rsidRPr="00885781" w:rsidRDefault="0032234A">
            <w:pPr>
              <w:pStyle w:val="TAC"/>
            </w:pPr>
          </w:p>
        </w:tc>
        <w:tc>
          <w:tcPr>
            <w:tcW w:w="1601" w:type="dxa"/>
            <w:gridSpan w:val="6"/>
          </w:tcPr>
          <w:p w14:paraId="1AA20C8D" w14:textId="77777777" w:rsidR="0032234A" w:rsidRPr="00885781" w:rsidRDefault="0032234A">
            <w:pPr>
              <w:pStyle w:val="TAC"/>
            </w:pPr>
            <w:r w:rsidRPr="00885781">
              <w:t>N/A</w:t>
            </w:r>
          </w:p>
        </w:tc>
        <w:tc>
          <w:tcPr>
            <w:tcW w:w="0" w:type="auto"/>
            <w:gridSpan w:val="2"/>
            <w:vAlign w:val="center"/>
          </w:tcPr>
          <w:p w14:paraId="55C82D67" w14:textId="77777777" w:rsidR="0032234A" w:rsidRPr="00885781" w:rsidRDefault="0032234A">
            <w:pPr>
              <w:pStyle w:val="TAC"/>
            </w:pPr>
            <w:r w:rsidRPr="00885781">
              <w:t>N/A</w:t>
            </w:r>
          </w:p>
        </w:tc>
      </w:tr>
      <w:tr w:rsidR="0032234A" w:rsidRPr="00885781" w14:paraId="38070AC8" w14:textId="77777777">
        <w:trPr>
          <w:jc w:val="center"/>
        </w:trPr>
        <w:tc>
          <w:tcPr>
            <w:tcW w:w="0" w:type="auto"/>
            <w:vMerge/>
            <w:shd w:val="clear" w:color="auto" w:fill="auto"/>
          </w:tcPr>
          <w:p w14:paraId="5C69BD3A" w14:textId="77777777" w:rsidR="0032234A" w:rsidRPr="00885781" w:rsidRDefault="0032234A">
            <w:pPr>
              <w:pStyle w:val="TAC"/>
              <w:rPr>
                <w:rFonts w:eastAsia="Yu Mincho"/>
              </w:rPr>
            </w:pPr>
          </w:p>
        </w:tc>
        <w:tc>
          <w:tcPr>
            <w:tcW w:w="1515" w:type="dxa"/>
            <w:tcBorders>
              <w:top w:val="single" w:sz="4" w:space="0" w:color="auto"/>
              <w:bottom w:val="nil"/>
            </w:tcBorders>
          </w:tcPr>
          <w:p w14:paraId="5F8D3E3F"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99F1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4D168BA" w14:textId="77777777" w:rsidR="0032234A" w:rsidRPr="00885781" w:rsidRDefault="0032234A">
            <w:pPr>
              <w:pStyle w:val="TAC"/>
            </w:pPr>
          </w:p>
        </w:tc>
        <w:tc>
          <w:tcPr>
            <w:tcW w:w="1423" w:type="dxa"/>
            <w:gridSpan w:val="5"/>
            <w:tcBorders>
              <w:top w:val="nil"/>
              <w:bottom w:val="nil"/>
            </w:tcBorders>
            <w:shd w:val="clear" w:color="auto" w:fill="auto"/>
          </w:tcPr>
          <w:p w14:paraId="00AB8323" w14:textId="77777777" w:rsidR="0032234A" w:rsidRPr="00885781" w:rsidRDefault="0032234A">
            <w:pPr>
              <w:pStyle w:val="TAC"/>
            </w:pPr>
          </w:p>
        </w:tc>
        <w:tc>
          <w:tcPr>
            <w:tcW w:w="1601" w:type="dxa"/>
            <w:gridSpan w:val="6"/>
          </w:tcPr>
          <w:p w14:paraId="4ED287D7" w14:textId="77777777" w:rsidR="0032234A" w:rsidRPr="00885781" w:rsidRDefault="0032234A">
            <w:pPr>
              <w:pStyle w:val="TAC"/>
            </w:pPr>
            <w:r w:rsidRPr="00885781">
              <w:t>N/A</w:t>
            </w:r>
          </w:p>
        </w:tc>
        <w:tc>
          <w:tcPr>
            <w:tcW w:w="0" w:type="auto"/>
            <w:gridSpan w:val="2"/>
            <w:vAlign w:val="center"/>
          </w:tcPr>
          <w:p w14:paraId="7DB230CC" w14:textId="77777777" w:rsidR="0032234A" w:rsidRPr="00885781" w:rsidRDefault="0032234A">
            <w:pPr>
              <w:pStyle w:val="TAC"/>
            </w:pPr>
            <w:r w:rsidRPr="00885781">
              <w:t>N/A</w:t>
            </w:r>
          </w:p>
        </w:tc>
      </w:tr>
      <w:tr w:rsidR="0032234A" w:rsidRPr="00885781" w14:paraId="569A8E16" w14:textId="77777777">
        <w:trPr>
          <w:jc w:val="center"/>
        </w:trPr>
        <w:tc>
          <w:tcPr>
            <w:tcW w:w="0" w:type="auto"/>
            <w:vMerge/>
            <w:shd w:val="clear" w:color="auto" w:fill="auto"/>
          </w:tcPr>
          <w:p w14:paraId="01355A20" w14:textId="77777777" w:rsidR="0032234A" w:rsidRPr="00885781" w:rsidRDefault="0032234A">
            <w:pPr>
              <w:pStyle w:val="TAC"/>
              <w:rPr>
                <w:rFonts w:eastAsia="Yu Mincho"/>
              </w:rPr>
            </w:pPr>
          </w:p>
        </w:tc>
        <w:tc>
          <w:tcPr>
            <w:tcW w:w="1515" w:type="dxa"/>
            <w:tcBorders>
              <w:top w:val="single" w:sz="4" w:space="0" w:color="auto"/>
              <w:bottom w:val="nil"/>
            </w:tcBorders>
          </w:tcPr>
          <w:p w14:paraId="76CF2B54"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4BE2E15"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EFA7E53" w14:textId="77777777" w:rsidR="0032234A" w:rsidRPr="00885781" w:rsidRDefault="0032234A">
            <w:pPr>
              <w:pStyle w:val="TAC"/>
            </w:pPr>
          </w:p>
        </w:tc>
        <w:tc>
          <w:tcPr>
            <w:tcW w:w="1423" w:type="dxa"/>
            <w:gridSpan w:val="5"/>
            <w:tcBorders>
              <w:top w:val="nil"/>
              <w:bottom w:val="nil"/>
            </w:tcBorders>
            <w:shd w:val="clear" w:color="auto" w:fill="auto"/>
          </w:tcPr>
          <w:p w14:paraId="3ACCED73" w14:textId="77777777" w:rsidR="0032234A" w:rsidRPr="00885781" w:rsidRDefault="0032234A">
            <w:pPr>
              <w:pStyle w:val="TAC"/>
            </w:pPr>
          </w:p>
        </w:tc>
        <w:tc>
          <w:tcPr>
            <w:tcW w:w="1601" w:type="dxa"/>
            <w:gridSpan w:val="6"/>
          </w:tcPr>
          <w:p w14:paraId="62BE3090" w14:textId="77777777" w:rsidR="0032234A" w:rsidRPr="00885781" w:rsidRDefault="0032234A">
            <w:pPr>
              <w:pStyle w:val="TAC"/>
            </w:pPr>
            <w:r w:rsidRPr="00885781">
              <w:t>N/A</w:t>
            </w:r>
          </w:p>
        </w:tc>
        <w:tc>
          <w:tcPr>
            <w:tcW w:w="0" w:type="auto"/>
            <w:gridSpan w:val="2"/>
            <w:vAlign w:val="center"/>
          </w:tcPr>
          <w:p w14:paraId="3559F1B5" w14:textId="77777777" w:rsidR="0032234A" w:rsidRPr="00885781" w:rsidRDefault="0032234A">
            <w:pPr>
              <w:pStyle w:val="TAC"/>
            </w:pPr>
            <w:r w:rsidRPr="00885781">
              <w:t>N/A</w:t>
            </w:r>
          </w:p>
        </w:tc>
      </w:tr>
      <w:tr w:rsidR="0032234A" w:rsidRPr="00885781" w14:paraId="5F141DF9" w14:textId="77777777">
        <w:trPr>
          <w:jc w:val="center"/>
        </w:trPr>
        <w:tc>
          <w:tcPr>
            <w:tcW w:w="0" w:type="auto"/>
            <w:vMerge/>
            <w:shd w:val="clear" w:color="auto" w:fill="auto"/>
          </w:tcPr>
          <w:p w14:paraId="0249B9F6" w14:textId="77777777" w:rsidR="0032234A" w:rsidRPr="00885781" w:rsidRDefault="0032234A">
            <w:pPr>
              <w:pStyle w:val="TAC"/>
              <w:rPr>
                <w:rFonts w:eastAsia="Yu Mincho"/>
              </w:rPr>
            </w:pPr>
          </w:p>
        </w:tc>
        <w:tc>
          <w:tcPr>
            <w:tcW w:w="1515" w:type="dxa"/>
            <w:tcBorders>
              <w:top w:val="single" w:sz="4" w:space="0" w:color="auto"/>
              <w:bottom w:val="nil"/>
            </w:tcBorders>
          </w:tcPr>
          <w:p w14:paraId="616FCF48"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196FF0DA"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67790B1" w14:textId="77777777" w:rsidR="0032234A" w:rsidRPr="00885781" w:rsidRDefault="0032234A">
            <w:pPr>
              <w:pStyle w:val="TAC"/>
            </w:pPr>
          </w:p>
        </w:tc>
        <w:tc>
          <w:tcPr>
            <w:tcW w:w="1423" w:type="dxa"/>
            <w:gridSpan w:val="5"/>
            <w:tcBorders>
              <w:top w:val="nil"/>
              <w:bottom w:val="nil"/>
            </w:tcBorders>
            <w:shd w:val="clear" w:color="auto" w:fill="auto"/>
          </w:tcPr>
          <w:p w14:paraId="63F6CAAA" w14:textId="77777777" w:rsidR="0032234A" w:rsidRPr="00885781" w:rsidRDefault="0032234A">
            <w:pPr>
              <w:pStyle w:val="TAC"/>
            </w:pPr>
          </w:p>
        </w:tc>
        <w:tc>
          <w:tcPr>
            <w:tcW w:w="1601" w:type="dxa"/>
            <w:gridSpan w:val="6"/>
          </w:tcPr>
          <w:p w14:paraId="0DC9B90C" w14:textId="77777777" w:rsidR="0032234A" w:rsidRPr="00885781" w:rsidRDefault="0032234A">
            <w:pPr>
              <w:pStyle w:val="TAC"/>
            </w:pPr>
            <w:r w:rsidRPr="00885781">
              <w:t>N/A</w:t>
            </w:r>
          </w:p>
        </w:tc>
        <w:tc>
          <w:tcPr>
            <w:tcW w:w="0" w:type="auto"/>
            <w:gridSpan w:val="2"/>
            <w:vAlign w:val="center"/>
          </w:tcPr>
          <w:p w14:paraId="0ECCBA4F" w14:textId="77777777" w:rsidR="0032234A" w:rsidRPr="00885781" w:rsidRDefault="0032234A">
            <w:pPr>
              <w:pStyle w:val="TAC"/>
            </w:pPr>
            <w:r w:rsidRPr="00885781">
              <w:t>N/A</w:t>
            </w:r>
          </w:p>
        </w:tc>
      </w:tr>
      <w:tr w:rsidR="0032234A" w:rsidRPr="00885781" w14:paraId="38D0FFE0" w14:textId="77777777">
        <w:trPr>
          <w:jc w:val="center"/>
        </w:trPr>
        <w:tc>
          <w:tcPr>
            <w:tcW w:w="0" w:type="auto"/>
            <w:vMerge w:val="restart"/>
            <w:shd w:val="clear" w:color="auto" w:fill="auto"/>
            <w:vAlign w:val="center"/>
          </w:tcPr>
          <w:p w14:paraId="21CEB8EB"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1298D29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0BD3755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A499B4B" w14:textId="77777777" w:rsidR="0032234A" w:rsidRPr="00885781" w:rsidRDefault="0032234A">
            <w:pPr>
              <w:pStyle w:val="TAC"/>
            </w:pPr>
          </w:p>
        </w:tc>
        <w:tc>
          <w:tcPr>
            <w:tcW w:w="1423" w:type="dxa"/>
            <w:gridSpan w:val="5"/>
            <w:tcBorders>
              <w:top w:val="nil"/>
              <w:bottom w:val="nil"/>
            </w:tcBorders>
            <w:shd w:val="clear" w:color="auto" w:fill="auto"/>
          </w:tcPr>
          <w:p w14:paraId="04D75C6C" w14:textId="77777777" w:rsidR="0032234A" w:rsidRPr="00885781" w:rsidRDefault="0032234A">
            <w:pPr>
              <w:pStyle w:val="TAC"/>
            </w:pPr>
          </w:p>
        </w:tc>
        <w:tc>
          <w:tcPr>
            <w:tcW w:w="1601" w:type="dxa"/>
            <w:gridSpan w:val="6"/>
          </w:tcPr>
          <w:p w14:paraId="55015C59" w14:textId="77777777" w:rsidR="0032234A" w:rsidRPr="00885781" w:rsidRDefault="0032234A">
            <w:pPr>
              <w:pStyle w:val="TAC"/>
            </w:pPr>
            <w:r w:rsidRPr="00885781">
              <w:t>CP-OFDM QPSK</w:t>
            </w:r>
          </w:p>
        </w:tc>
        <w:tc>
          <w:tcPr>
            <w:tcW w:w="0" w:type="auto"/>
            <w:gridSpan w:val="2"/>
          </w:tcPr>
          <w:p w14:paraId="30409641" w14:textId="77777777" w:rsidR="0032234A" w:rsidRPr="00885781" w:rsidRDefault="0032234A">
            <w:pPr>
              <w:pStyle w:val="TAC"/>
            </w:pPr>
            <w:proofErr w:type="spellStart"/>
            <w:r w:rsidRPr="00885781">
              <w:t>Outer_Full</w:t>
            </w:r>
            <w:proofErr w:type="spellEnd"/>
          </w:p>
        </w:tc>
      </w:tr>
      <w:tr w:rsidR="0032234A" w:rsidRPr="00885781" w14:paraId="09017063" w14:textId="77777777">
        <w:trPr>
          <w:jc w:val="center"/>
        </w:trPr>
        <w:tc>
          <w:tcPr>
            <w:tcW w:w="0" w:type="auto"/>
            <w:vMerge/>
            <w:shd w:val="clear" w:color="auto" w:fill="auto"/>
            <w:vAlign w:val="center"/>
          </w:tcPr>
          <w:p w14:paraId="44F4FA0F" w14:textId="77777777" w:rsidR="0032234A" w:rsidRPr="00885781" w:rsidRDefault="0032234A">
            <w:pPr>
              <w:pStyle w:val="TAC"/>
              <w:rPr>
                <w:rFonts w:eastAsia="Yu Mincho"/>
              </w:rPr>
            </w:pPr>
          </w:p>
        </w:tc>
        <w:tc>
          <w:tcPr>
            <w:tcW w:w="1515" w:type="dxa"/>
            <w:tcBorders>
              <w:top w:val="single" w:sz="4" w:space="0" w:color="auto"/>
              <w:bottom w:val="nil"/>
            </w:tcBorders>
          </w:tcPr>
          <w:p w14:paraId="0529E872"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3C70C7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6363421" w14:textId="77777777" w:rsidR="0032234A" w:rsidRPr="00885781" w:rsidRDefault="0032234A">
            <w:pPr>
              <w:pStyle w:val="TAC"/>
            </w:pPr>
          </w:p>
        </w:tc>
        <w:tc>
          <w:tcPr>
            <w:tcW w:w="1423" w:type="dxa"/>
            <w:gridSpan w:val="5"/>
            <w:tcBorders>
              <w:top w:val="nil"/>
              <w:bottom w:val="nil"/>
            </w:tcBorders>
            <w:shd w:val="clear" w:color="auto" w:fill="auto"/>
          </w:tcPr>
          <w:p w14:paraId="187ABC58" w14:textId="77777777" w:rsidR="0032234A" w:rsidRPr="00885781" w:rsidRDefault="0032234A">
            <w:pPr>
              <w:pStyle w:val="TAC"/>
            </w:pPr>
          </w:p>
        </w:tc>
        <w:tc>
          <w:tcPr>
            <w:tcW w:w="1601" w:type="dxa"/>
            <w:gridSpan w:val="6"/>
          </w:tcPr>
          <w:p w14:paraId="3798343E" w14:textId="77777777" w:rsidR="0032234A" w:rsidRPr="00885781" w:rsidRDefault="0032234A">
            <w:pPr>
              <w:pStyle w:val="TAC"/>
            </w:pPr>
            <w:r w:rsidRPr="00885781">
              <w:t>CP-OFDM QPSK</w:t>
            </w:r>
          </w:p>
        </w:tc>
        <w:tc>
          <w:tcPr>
            <w:tcW w:w="0" w:type="auto"/>
            <w:gridSpan w:val="2"/>
          </w:tcPr>
          <w:p w14:paraId="6518F1CF" w14:textId="77777777" w:rsidR="0032234A" w:rsidRPr="00885781" w:rsidRDefault="0032234A">
            <w:pPr>
              <w:pStyle w:val="TAC"/>
            </w:pPr>
            <w:proofErr w:type="spellStart"/>
            <w:r w:rsidRPr="00885781">
              <w:t>Outer_Full</w:t>
            </w:r>
            <w:proofErr w:type="spellEnd"/>
          </w:p>
        </w:tc>
      </w:tr>
      <w:tr w:rsidR="0032234A" w:rsidRPr="00885781" w14:paraId="159E36FE" w14:textId="77777777">
        <w:trPr>
          <w:jc w:val="center"/>
        </w:trPr>
        <w:tc>
          <w:tcPr>
            <w:tcW w:w="0" w:type="auto"/>
            <w:vMerge/>
            <w:shd w:val="clear" w:color="auto" w:fill="auto"/>
            <w:vAlign w:val="center"/>
          </w:tcPr>
          <w:p w14:paraId="174145CE" w14:textId="77777777" w:rsidR="0032234A" w:rsidRPr="00885781" w:rsidRDefault="0032234A">
            <w:pPr>
              <w:pStyle w:val="TAC"/>
              <w:rPr>
                <w:rFonts w:eastAsia="Yu Mincho"/>
              </w:rPr>
            </w:pPr>
          </w:p>
        </w:tc>
        <w:tc>
          <w:tcPr>
            <w:tcW w:w="1515" w:type="dxa"/>
            <w:tcBorders>
              <w:top w:val="single" w:sz="4" w:space="0" w:color="auto"/>
              <w:bottom w:val="nil"/>
            </w:tcBorders>
          </w:tcPr>
          <w:p w14:paraId="3E1FC062"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6324538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03A65445" w14:textId="77777777" w:rsidR="0032234A" w:rsidRPr="00885781" w:rsidRDefault="0032234A">
            <w:pPr>
              <w:pStyle w:val="TAC"/>
            </w:pPr>
          </w:p>
        </w:tc>
        <w:tc>
          <w:tcPr>
            <w:tcW w:w="1423" w:type="dxa"/>
            <w:gridSpan w:val="5"/>
            <w:tcBorders>
              <w:top w:val="nil"/>
              <w:bottom w:val="nil"/>
            </w:tcBorders>
            <w:shd w:val="clear" w:color="auto" w:fill="auto"/>
          </w:tcPr>
          <w:p w14:paraId="1EFB7AD7" w14:textId="77777777" w:rsidR="0032234A" w:rsidRPr="00885781" w:rsidRDefault="0032234A">
            <w:pPr>
              <w:pStyle w:val="TAC"/>
            </w:pPr>
          </w:p>
        </w:tc>
        <w:tc>
          <w:tcPr>
            <w:tcW w:w="1601" w:type="dxa"/>
            <w:gridSpan w:val="6"/>
          </w:tcPr>
          <w:p w14:paraId="30A43E2F" w14:textId="77777777" w:rsidR="0032234A" w:rsidRPr="00885781" w:rsidRDefault="0032234A">
            <w:pPr>
              <w:pStyle w:val="TAC"/>
            </w:pPr>
            <w:r w:rsidRPr="00885781">
              <w:t>N/A</w:t>
            </w:r>
          </w:p>
        </w:tc>
        <w:tc>
          <w:tcPr>
            <w:tcW w:w="0" w:type="auto"/>
            <w:gridSpan w:val="2"/>
            <w:vAlign w:val="center"/>
          </w:tcPr>
          <w:p w14:paraId="27F24DC5" w14:textId="77777777" w:rsidR="0032234A" w:rsidRPr="00885781" w:rsidRDefault="0032234A">
            <w:pPr>
              <w:pStyle w:val="TAC"/>
            </w:pPr>
            <w:r w:rsidRPr="00885781">
              <w:t>N/A</w:t>
            </w:r>
          </w:p>
        </w:tc>
      </w:tr>
      <w:tr w:rsidR="0032234A" w:rsidRPr="00885781" w14:paraId="40CFF113" w14:textId="77777777">
        <w:trPr>
          <w:jc w:val="center"/>
        </w:trPr>
        <w:tc>
          <w:tcPr>
            <w:tcW w:w="0" w:type="auto"/>
            <w:vMerge/>
            <w:shd w:val="clear" w:color="auto" w:fill="auto"/>
            <w:vAlign w:val="center"/>
          </w:tcPr>
          <w:p w14:paraId="71B05921" w14:textId="77777777" w:rsidR="0032234A" w:rsidRPr="00885781" w:rsidRDefault="0032234A">
            <w:pPr>
              <w:pStyle w:val="TAC"/>
              <w:rPr>
                <w:rFonts w:eastAsia="Yu Mincho"/>
              </w:rPr>
            </w:pPr>
          </w:p>
        </w:tc>
        <w:tc>
          <w:tcPr>
            <w:tcW w:w="1515" w:type="dxa"/>
            <w:tcBorders>
              <w:top w:val="single" w:sz="4" w:space="0" w:color="auto"/>
              <w:bottom w:val="nil"/>
            </w:tcBorders>
          </w:tcPr>
          <w:p w14:paraId="1558434C"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61A7B4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0F7FCE6" w14:textId="77777777" w:rsidR="0032234A" w:rsidRPr="00885781" w:rsidRDefault="0032234A">
            <w:pPr>
              <w:pStyle w:val="TAC"/>
            </w:pPr>
          </w:p>
        </w:tc>
        <w:tc>
          <w:tcPr>
            <w:tcW w:w="1423" w:type="dxa"/>
            <w:gridSpan w:val="5"/>
            <w:tcBorders>
              <w:top w:val="nil"/>
              <w:bottom w:val="nil"/>
            </w:tcBorders>
            <w:shd w:val="clear" w:color="auto" w:fill="auto"/>
          </w:tcPr>
          <w:p w14:paraId="74AE070D" w14:textId="77777777" w:rsidR="0032234A" w:rsidRPr="00885781" w:rsidRDefault="0032234A">
            <w:pPr>
              <w:pStyle w:val="TAC"/>
            </w:pPr>
          </w:p>
        </w:tc>
        <w:tc>
          <w:tcPr>
            <w:tcW w:w="1601" w:type="dxa"/>
            <w:gridSpan w:val="6"/>
          </w:tcPr>
          <w:p w14:paraId="53517588" w14:textId="77777777" w:rsidR="0032234A" w:rsidRPr="00885781" w:rsidRDefault="0032234A">
            <w:pPr>
              <w:pStyle w:val="TAC"/>
            </w:pPr>
            <w:r w:rsidRPr="00885781">
              <w:t>N/A</w:t>
            </w:r>
          </w:p>
        </w:tc>
        <w:tc>
          <w:tcPr>
            <w:tcW w:w="0" w:type="auto"/>
            <w:gridSpan w:val="2"/>
            <w:vAlign w:val="center"/>
          </w:tcPr>
          <w:p w14:paraId="7716CD53" w14:textId="77777777" w:rsidR="0032234A" w:rsidRPr="00885781" w:rsidRDefault="0032234A">
            <w:pPr>
              <w:pStyle w:val="TAC"/>
            </w:pPr>
            <w:r w:rsidRPr="00885781">
              <w:t>N/A</w:t>
            </w:r>
          </w:p>
        </w:tc>
      </w:tr>
      <w:tr w:rsidR="0032234A" w:rsidRPr="00885781" w14:paraId="2D77D4EB" w14:textId="77777777">
        <w:trPr>
          <w:jc w:val="center"/>
        </w:trPr>
        <w:tc>
          <w:tcPr>
            <w:tcW w:w="0" w:type="auto"/>
            <w:vMerge/>
            <w:shd w:val="clear" w:color="auto" w:fill="auto"/>
            <w:vAlign w:val="center"/>
          </w:tcPr>
          <w:p w14:paraId="04602C90" w14:textId="77777777" w:rsidR="0032234A" w:rsidRPr="00885781" w:rsidRDefault="0032234A">
            <w:pPr>
              <w:pStyle w:val="TAC"/>
              <w:rPr>
                <w:rFonts w:eastAsia="Yu Mincho"/>
              </w:rPr>
            </w:pPr>
          </w:p>
        </w:tc>
        <w:tc>
          <w:tcPr>
            <w:tcW w:w="1515" w:type="dxa"/>
            <w:tcBorders>
              <w:top w:val="single" w:sz="4" w:space="0" w:color="auto"/>
              <w:bottom w:val="nil"/>
            </w:tcBorders>
          </w:tcPr>
          <w:p w14:paraId="789A4ECD"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2CDFB0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324B67A" w14:textId="77777777" w:rsidR="0032234A" w:rsidRPr="00885781" w:rsidRDefault="0032234A">
            <w:pPr>
              <w:pStyle w:val="TAC"/>
            </w:pPr>
          </w:p>
        </w:tc>
        <w:tc>
          <w:tcPr>
            <w:tcW w:w="1423" w:type="dxa"/>
            <w:gridSpan w:val="5"/>
            <w:tcBorders>
              <w:top w:val="nil"/>
              <w:bottom w:val="nil"/>
            </w:tcBorders>
            <w:shd w:val="clear" w:color="auto" w:fill="auto"/>
          </w:tcPr>
          <w:p w14:paraId="72794C38" w14:textId="77777777" w:rsidR="0032234A" w:rsidRPr="00885781" w:rsidRDefault="0032234A">
            <w:pPr>
              <w:pStyle w:val="TAC"/>
            </w:pPr>
          </w:p>
        </w:tc>
        <w:tc>
          <w:tcPr>
            <w:tcW w:w="1601" w:type="dxa"/>
            <w:gridSpan w:val="6"/>
          </w:tcPr>
          <w:p w14:paraId="326E01BF" w14:textId="77777777" w:rsidR="0032234A" w:rsidRPr="00885781" w:rsidRDefault="0032234A">
            <w:pPr>
              <w:pStyle w:val="TAC"/>
            </w:pPr>
            <w:r w:rsidRPr="00885781">
              <w:t>N/A</w:t>
            </w:r>
          </w:p>
        </w:tc>
        <w:tc>
          <w:tcPr>
            <w:tcW w:w="0" w:type="auto"/>
            <w:gridSpan w:val="2"/>
            <w:vAlign w:val="center"/>
          </w:tcPr>
          <w:p w14:paraId="4145CA8A" w14:textId="77777777" w:rsidR="0032234A" w:rsidRPr="00885781" w:rsidRDefault="0032234A">
            <w:pPr>
              <w:pStyle w:val="TAC"/>
            </w:pPr>
            <w:r w:rsidRPr="00885781">
              <w:t>N/A</w:t>
            </w:r>
          </w:p>
        </w:tc>
      </w:tr>
      <w:tr w:rsidR="0032234A" w:rsidRPr="00885781" w14:paraId="7B189C33" w14:textId="77777777">
        <w:trPr>
          <w:jc w:val="center"/>
        </w:trPr>
        <w:tc>
          <w:tcPr>
            <w:tcW w:w="0" w:type="auto"/>
            <w:vMerge/>
            <w:shd w:val="clear" w:color="auto" w:fill="auto"/>
            <w:vAlign w:val="center"/>
          </w:tcPr>
          <w:p w14:paraId="69300B78" w14:textId="77777777" w:rsidR="0032234A" w:rsidRPr="00885781" w:rsidRDefault="0032234A">
            <w:pPr>
              <w:pStyle w:val="TAC"/>
              <w:rPr>
                <w:rFonts w:eastAsia="Yu Mincho"/>
              </w:rPr>
            </w:pPr>
          </w:p>
        </w:tc>
        <w:tc>
          <w:tcPr>
            <w:tcW w:w="1515" w:type="dxa"/>
            <w:tcBorders>
              <w:top w:val="single" w:sz="4" w:space="0" w:color="auto"/>
              <w:bottom w:val="nil"/>
            </w:tcBorders>
          </w:tcPr>
          <w:p w14:paraId="7334DB19"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DC64C7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4B711B5F" w14:textId="77777777" w:rsidR="0032234A" w:rsidRPr="00885781" w:rsidRDefault="0032234A">
            <w:pPr>
              <w:pStyle w:val="TAC"/>
            </w:pPr>
          </w:p>
        </w:tc>
        <w:tc>
          <w:tcPr>
            <w:tcW w:w="1423" w:type="dxa"/>
            <w:gridSpan w:val="5"/>
            <w:tcBorders>
              <w:top w:val="nil"/>
              <w:bottom w:val="nil"/>
            </w:tcBorders>
            <w:shd w:val="clear" w:color="auto" w:fill="auto"/>
          </w:tcPr>
          <w:p w14:paraId="4D33DBAF" w14:textId="77777777" w:rsidR="0032234A" w:rsidRPr="00885781" w:rsidRDefault="0032234A">
            <w:pPr>
              <w:pStyle w:val="TAC"/>
            </w:pPr>
          </w:p>
        </w:tc>
        <w:tc>
          <w:tcPr>
            <w:tcW w:w="1601" w:type="dxa"/>
            <w:gridSpan w:val="6"/>
          </w:tcPr>
          <w:p w14:paraId="597FB00D" w14:textId="77777777" w:rsidR="0032234A" w:rsidRPr="00885781" w:rsidRDefault="0032234A">
            <w:pPr>
              <w:pStyle w:val="TAC"/>
            </w:pPr>
            <w:r w:rsidRPr="00885781">
              <w:t>N/A</w:t>
            </w:r>
          </w:p>
        </w:tc>
        <w:tc>
          <w:tcPr>
            <w:tcW w:w="0" w:type="auto"/>
            <w:gridSpan w:val="2"/>
            <w:vAlign w:val="center"/>
          </w:tcPr>
          <w:p w14:paraId="1291B6A5" w14:textId="77777777" w:rsidR="0032234A" w:rsidRPr="00885781" w:rsidRDefault="0032234A">
            <w:pPr>
              <w:pStyle w:val="TAC"/>
            </w:pPr>
            <w:r w:rsidRPr="00885781">
              <w:t>N/A</w:t>
            </w:r>
          </w:p>
        </w:tc>
      </w:tr>
      <w:tr w:rsidR="0032234A" w:rsidRPr="00885781" w14:paraId="0B2890A6" w14:textId="77777777">
        <w:trPr>
          <w:jc w:val="center"/>
        </w:trPr>
        <w:tc>
          <w:tcPr>
            <w:tcW w:w="0" w:type="auto"/>
            <w:vMerge w:val="restart"/>
            <w:shd w:val="clear" w:color="auto" w:fill="auto"/>
            <w:vAlign w:val="center"/>
          </w:tcPr>
          <w:p w14:paraId="7A2D3C92" w14:textId="77777777" w:rsidR="0032234A" w:rsidRPr="00885781" w:rsidRDefault="0032234A">
            <w:pPr>
              <w:pStyle w:val="TAC"/>
            </w:pPr>
            <w:r w:rsidRPr="00885781">
              <w:t>3</w:t>
            </w:r>
          </w:p>
        </w:tc>
        <w:tc>
          <w:tcPr>
            <w:tcW w:w="1515" w:type="dxa"/>
            <w:tcBorders>
              <w:top w:val="single" w:sz="4" w:space="0" w:color="auto"/>
              <w:bottom w:val="nil"/>
            </w:tcBorders>
          </w:tcPr>
          <w:p w14:paraId="3479AA8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3A9079E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A2545C" w14:textId="77777777" w:rsidR="0032234A" w:rsidRPr="00885781" w:rsidRDefault="0032234A">
            <w:pPr>
              <w:pStyle w:val="TAC"/>
            </w:pPr>
          </w:p>
        </w:tc>
        <w:tc>
          <w:tcPr>
            <w:tcW w:w="1423" w:type="dxa"/>
            <w:gridSpan w:val="5"/>
            <w:tcBorders>
              <w:top w:val="nil"/>
              <w:bottom w:val="nil"/>
            </w:tcBorders>
            <w:shd w:val="clear" w:color="auto" w:fill="auto"/>
          </w:tcPr>
          <w:p w14:paraId="158B3068" w14:textId="77777777" w:rsidR="0032234A" w:rsidRPr="00885781" w:rsidRDefault="0032234A">
            <w:pPr>
              <w:pStyle w:val="TAC"/>
            </w:pPr>
          </w:p>
        </w:tc>
        <w:tc>
          <w:tcPr>
            <w:tcW w:w="1601" w:type="dxa"/>
            <w:gridSpan w:val="6"/>
          </w:tcPr>
          <w:p w14:paraId="17CCB73D" w14:textId="77777777" w:rsidR="0032234A" w:rsidRPr="00885781" w:rsidRDefault="0032234A">
            <w:pPr>
              <w:pStyle w:val="TAC"/>
              <w:rPr>
                <w:rFonts w:eastAsia="Yu Mincho"/>
              </w:rPr>
            </w:pPr>
            <w:r w:rsidRPr="00885781">
              <w:t>CP-OFDM 16QAM</w:t>
            </w:r>
          </w:p>
        </w:tc>
        <w:tc>
          <w:tcPr>
            <w:tcW w:w="0" w:type="auto"/>
            <w:gridSpan w:val="2"/>
          </w:tcPr>
          <w:p w14:paraId="239E4E24" w14:textId="77777777" w:rsidR="0032234A" w:rsidRPr="00885781" w:rsidRDefault="0032234A">
            <w:pPr>
              <w:pStyle w:val="TAC"/>
            </w:pPr>
            <w:proofErr w:type="spellStart"/>
            <w:r w:rsidRPr="00885781">
              <w:t>Outer_Full</w:t>
            </w:r>
            <w:proofErr w:type="spellEnd"/>
          </w:p>
        </w:tc>
      </w:tr>
      <w:tr w:rsidR="0032234A" w:rsidRPr="00885781" w14:paraId="7E3A89D0" w14:textId="77777777">
        <w:trPr>
          <w:jc w:val="center"/>
        </w:trPr>
        <w:tc>
          <w:tcPr>
            <w:tcW w:w="0" w:type="auto"/>
            <w:vMerge/>
            <w:shd w:val="clear" w:color="auto" w:fill="auto"/>
          </w:tcPr>
          <w:p w14:paraId="2E41F46A" w14:textId="77777777" w:rsidR="0032234A" w:rsidRPr="00885781" w:rsidRDefault="0032234A">
            <w:pPr>
              <w:pStyle w:val="TAC"/>
              <w:rPr>
                <w:rFonts w:eastAsia="Yu Mincho"/>
              </w:rPr>
            </w:pPr>
          </w:p>
        </w:tc>
        <w:tc>
          <w:tcPr>
            <w:tcW w:w="1515" w:type="dxa"/>
            <w:tcBorders>
              <w:top w:val="single" w:sz="4" w:space="0" w:color="auto"/>
              <w:bottom w:val="nil"/>
            </w:tcBorders>
          </w:tcPr>
          <w:p w14:paraId="334A64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4802E0A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1707B86" w14:textId="77777777" w:rsidR="0032234A" w:rsidRPr="00885781" w:rsidRDefault="0032234A">
            <w:pPr>
              <w:pStyle w:val="TAC"/>
            </w:pPr>
          </w:p>
        </w:tc>
        <w:tc>
          <w:tcPr>
            <w:tcW w:w="1423" w:type="dxa"/>
            <w:gridSpan w:val="5"/>
            <w:tcBorders>
              <w:top w:val="nil"/>
              <w:bottom w:val="nil"/>
            </w:tcBorders>
            <w:shd w:val="clear" w:color="auto" w:fill="auto"/>
          </w:tcPr>
          <w:p w14:paraId="433F80E5" w14:textId="77777777" w:rsidR="0032234A" w:rsidRPr="00885781" w:rsidRDefault="0032234A">
            <w:pPr>
              <w:pStyle w:val="TAC"/>
            </w:pPr>
          </w:p>
        </w:tc>
        <w:tc>
          <w:tcPr>
            <w:tcW w:w="1601" w:type="dxa"/>
            <w:gridSpan w:val="6"/>
          </w:tcPr>
          <w:p w14:paraId="7640BA63" w14:textId="77777777" w:rsidR="0032234A" w:rsidRPr="00885781" w:rsidRDefault="0032234A">
            <w:pPr>
              <w:pStyle w:val="TAC"/>
              <w:rPr>
                <w:rFonts w:eastAsia="Yu Mincho"/>
              </w:rPr>
            </w:pPr>
            <w:r w:rsidRPr="00885781">
              <w:t>CP-OFDM 16QAM</w:t>
            </w:r>
          </w:p>
        </w:tc>
        <w:tc>
          <w:tcPr>
            <w:tcW w:w="0" w:type="auto"/>
            <w:gridSpan w:val="2"/>
          </w:tcPr>
          <w:p w14:paraId="2C3B6911"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76E6B57B" w14:textId="77777777">
        <w:trPr>
          <w:jc w:val="center"/>
        </w:trPr>
        <w:tc>
          <w:tcPr>
            <w:tcW w:w="0" w:type="auto"/>
            <w:vMerge/>
            <w:shd w:val="clear" w:color="auto" w:fill="auto"/>
          </w:tcPr>
          <w:p w14:paraId="26C5EC32" w14:textId="77777777" w:rsidR="0032234A" w:rsidRPr="00885781" w:rsidRDefault="0032234A">
            <w:pPr>
              <w:pStyle w:val="TAC"/>
              <w:rPr>
                <w:rFonts w:eastAsia="Yu Mincho"/>
              </w:rPr>
            </w:pPr>
          </w:p>
        </w:tc>
        <w:tc>
          <w:tcPr>
            <w:tcW w:w="1515" w:type="dxa"/>
            <w:tcBorders>
              <w:top w:val="single" w:sz="4" w:space="0" w:color="auto"/>
              <w:bottom w:val="nil"/>
            </w:tcBorders>
          </w:tcPr>
          <w:p w14:paraId="120308EB"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1979CF2E"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710DC6D7" w14:textId="77777777" w:rsidR="0032234A" w:rsidRPr="00885781" w:rsidRDefault="0032234A">
            <w:pPr>
              <w:pStyle w:val="TAC"/>
            </w:pPr>
          </w:p>
        </w:tc>
        <w:tc>
          <w:tcPr>
            <w:tcW w:w="1423" w:type="dxa"/>
            <w:gridSpan w:val="5"/>
            <w:tcBorders>
              <w:top w:val="nil"/>
              <w:bottom w:val="nil"/>
            </w:tcBorders>
            <w:shd w:val="clear" w:color="auto" w:fill="auto"/>
          </w:tcPr>
          <w:p w14:paraId="3892099C" w14:textId="77777777" w:rsidR="0032234A" w:rsidRPr="00885781" w:rsidRDefault="0032234A">
            <w:pPr>
              <w:pStyle w:val="TAC"/>
            </w:pPr>
          </w:p>
        </w:tc>
        <w:tc>
          <w:tcPr>
            <w:tcW w:w="1601" w:type="dxa"/>
            <w:gridSpan w:val="6"/>
          </w:tcPr>
          <w:p w14:paraId="558787E7" w14:textId="77777777" w:rsidR="0032234A" w:rsidRPr="00885781" w:rsidRDefault="0032234A">
            <w:pPr>
              <w:pStyle w:val="TAC"/>
            </w:pPr>
            <w:r w:rsidRPr="00885781">
              <w:t>N/A</w:t>
            </w:r>
          </w:p>
        </w:tc>
        <w:tc>
          <w:tcPr>
            <w:tcW w:w="0" w:type="auto"/>
            <w:gridSpan w:val="2"/>
            <w:vAlign w:val="center"/>
          </w:tcPr>
          <w:p w14:paraId="4B7587C7" w14:textId="77777777" w:rsidR="0032234A" w:rsidRPr="00885781" w:rsidRDefault="0032234A">
            <w:pPr>
              <w:pStyle w:val="TAC"/>
            </w:pPr>
            <w:r w:rsidRPr="00885781">
              <w:t>N/A</w:t>
            </w:r>
          </w:p>
        </w:tc>
      </w:tr>
      <w:tr w:rsidR="0032234A" w:rsidRPr="00885781" w14:paraId="107EE142" w14:textId="77777777">
        <w:trPr>
          <w:jc w:val="center"/>
        </w:trPr>
        <w:tc>
          <w:tcPr>
            <w:tcW w:w="0" w:type="auto"/>
            <w:vMerge/>
            <w:shd w:val="clear" w:color="auto" w:fill="auto"/>
          </w:tcPr>
          <w:p w14:paraId="0BCD27DF" w14:textId="77777777" w:rsidR="0032234A" w:rsidRPr="00885781" w:rsidRDefault="0032234A">
            <w:pPr>
              <w:pStyle w:val="TAC"/>
              <w:rPr>
                <w:rFonts w:eastAsia="Yu Mincho"/>
              </w:rPr>
            </w:pPr>
          </w:p>
        </w:tc>
        <w:tc>
          <w:tcPr>
            <w:tcW w:w="1515" w:type="dxa"/>
            <w:tcBorders>
              <w:top w:val="single" w:sz="4" w:space="0" w:color="auto"/>
              <w:bottom w:val="nil"/>
            </w:tcBorders>
          </w:tcPr>
          <w:p w14:paraId="587F56F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28387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9CBFD57" w14:textId="77777777" w:rsidR="0032234A" w:rsidRPr="00885781" w:rsidRDefault="0032234A">
            <w:pPr>
              <w:pStyle w:val="TAC"/>
            </w:pPr>
          </w:p>
        </w:tc>
        <w:tc>
          <w:tcPr>
            <w:tcW w:w="1423" w:type="dxa"/>
            <w:gridSpan w:val="5"/>
            <w:tcBorders>
              <w:top w:val="nil"/>
              <w:bottom w:val="nil"/>
            </w:tcBorders>
            <w:shd w:val="clear" w:color="auto" w:fill="auto"/>
          </w:tcPr>
          <w:p w14:paraId="41C2B78A" w14:textId="77777777" w:rsidR="0032234A" w:rsidRPr="00885781" w:rsidRDefault="0032234A">
            <w:pPr>
              <w:pStyle w:val="TAC"/>
            </w:pPr>
          </w:p>
        </w:tc>
        <w:tc>
          <w:tcPr>
            <w:tcW w:w="1601" w:type="dxa"/>
            <w:gridSpan w:val="6"/>
          </w:tcPr>
          <w:p w14:paraId="6608072A" w14:textId="77777777" w:rsidR="0032234A" w:rsidRPr="00885781" w:rsidRDefault="0032234A">
            <w:pPr>
              <w:pStyle w:val="TAC"/>
            </w:pPr>
            <w:r w:rsidRPr="00885781">
              <w:t>N/A</w:t>
            </w:r>
          </w:p>
        </w:tc>
        <w:tc>
          <w:tcPr>
            <w:tcW w:w="0" w:type="auto"/>
            <w:gridSpan w:val="2"/>
            <w:vAlign w:val="center"/>
          </w:tcPr>
          <w:p w14:paraId="5D07D4E3" w14:textId="77777777" w:rsidR="0032234A" w:rsidRPr="00885781" w:rsidRDefault="0032234A">
            <w:pPr>
              <w:pStyle w:val="TAC"/>
            </w:pPr>
            <w:r w:rsidRPr="00885781">
              <w:t>N/A</w:t>
            </w:r>
          </w:p>
        </w:tc>
      </w:tr>
      <w:tr w:rsidR="0032234A" w:rsidRPr="00885781" w14:paraId="6F389937" w14:textId="77777777">
        <w:trPr>
          <w:jc w:val="center"/>
        </w:trPr>
        <w:tc>
          <w:tcPr>
            <w:tcW w:w="0" w:type="auto"/>
            <w:vMerge/>
            <w:shd w:val="clear" w:color="auto" w:fill="auto"/>
          </w:tcPr>
          <w:p w14:paraId="6E945DD1" w14:textId="77777777" w:rsidR="0032234A" w:rsidRPr="00885781" w:rsidRDefault="0032234A">
            <w:pPr>
              <w:pStyle w:val="TAC"/>
              <w:rPr>
                <w:rFonts w:eastAsia="Yu Mincho"/>
              </w:rPr>
            </w:pPr>
          </w:p>
        </w:tc>
        <w:tc>
          <w:tcPr>
            <w:tcW w:w="1515" w:type="dxa"/>
            <w:tcBorders>
              <w:top w:val="single" w:sz="4" w:space="0" w:color="auto"/>
              <w:bottom w:val="nil"/>
            </w:tcBorders>
          </w:tcPr>
          <w:p w14:paraId="4CE007A5"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4992345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08EF8B16" w14:textId="77777777" w:rsidR="0032234A" w:rsidRPr="00885781" w:rsidRDefault="0032234A">
            <w:pPr>
              <w:pStyle w:val="TAC"/>
            </w:pPr>
          </w:p>
        </w:tc>
        <w:tc>
          <w:tcPr>
            <w:tcW w:w="1423" w:type="dxa"/>
            <w:gridSpan w:val="5"/>
            <w:tcBorders>
              <w:top w:val="nil"/>
              <w:bottom w:val="nil"/>
            </w:tcBorders>
            <w:shd w:val="clear" w:color="auto" w:fill="auto"/>
          </w:tcPr>
          <w:p w14:paraId="68B7806A" w14:textId="77777777" w:rsidR="0032234A" w:rsidRPr="00885781" w:rsidRDefault="0032234A">
            <w:pPr>
              <w:pStyle w:val="TAC"/>
            </w:pPr>
          </w:p>
        </w:tc>
        <w:tc>
          <w:tcPr>
            <w:tcW w:w="1601" w:type="dxa"/>
            <w:gridSpan w:val="6"/>
          </w:tcPr>
          <w:p w14:paraId="62C64FE7" w14:textId="77777777" w:rsidR="0032234A" w:rsidRPr="00885781" w:rsidRDefault="0032234A">
            <w:pPr>
              <w:pStyle w:val="TAC"/>
            </w:pPr>
            <w:r w:rsidRPr="00885781">
              <w:t>N/A</w:t>
            </w:r>
          </w:p>
        </w:tc>
        <w:tc>
          <w:tcPr>
            <w:tcW w:w="0" w:type="auto"/>
            <w:gridSpan w:val="2"/>
            <w:vAlign w:val="center"/>
          </w:tcPr>
          <w:p w14:paraId="6CF4323F" w14:textId="77777777" w:rsidR="0032234A" w:rsidRPr="00885781" w:rsidRDefault="0032234A">
            <w:pPr>
              <w:pStyle w:val="TAC"/>
            </w:pPr>
            <w:r w:rsidRPr="00885781">
              <w:t>N/A</w:t>
            </w:r>
          </w:p>
        </w:tc>
      </w:tr>
      <w:tr w:rsidR="0032234A" w:rsidRPr="00885781" w14:paraId="07A05F19" w14:textId="77777777">
        <w:trPr>
          <w:jc w:val="center"/>
        </w:trPr>
        <w:tc>
          <w:tcPr>
            <w:tcW w:w="0" w:type="auto"/>
            <w:vMerge/>
            <w:shd w:val="clear" w:color="auto" w:fill="auto"/>
          </w:tcPr>
          <w:p w14:paraId="695AB668" w14:textId="77777777" w:rsidR="0032234A" w:rsidRPr="00885781" w:rsidRDefault="0032234A">
            <w:pPr>
              <w:pStyle w:val="TAC"/>
              <w:rPr>
                <w:rFonts w:eastAsia="Yu Mincho"/>
              </w:rPr>
            </w:pPr>
          </w:p>
        </w:tc>
        <w:tc>
          <w:tcPr>
            <w:tcW w:w="1515" w:type="dxa"/>
            <w:tcBorders>
              <w:top w:val="single" w:sz="4" w:space="0" w:color="auto"/>
              <w:bottom w:val="nil"/>
            </w:tcBorders>
          </w:tcPr>
          <w:p w14:paraId="5814B57B"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2D8319A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97B2F8D" w14:textId="77777777" w:rsidR="0032234A" w:rsidRPr="00885781" w:rsidRDefault="0032234A">
            <w:pPr>
              <w:pStyle w:val="TAC"/>
            </w:pPr>
          </w:p>
        </w:tc>
        <w:tc>
          <w:tcPr>
            <w:tcW w:w="1423" w:type="dxa"/>
            <w:gridSpan w:val="5"/>
            <w:tcBorders>
              <w:top w:val="nil"/>
              <w:bottom w:val="nil"/>
            </w:tcBorders>
            <w:shd w:val="clear" w:color="auto" w:fill="auto"/>
          </w:tcPr>
          <w:p w14:paraId="25DBE394" w14:textId="77777777" w:rsidR="0032234A" w:rsidRPr="00885781" w:rsidRDefault="0032234A">
            <w:pPr>
              <w:pStyle w:val="TAC"/>
            </w:pPr>
          </w:p>
        </w:tc>
        <w:tc>
          <w:tcPr>
            <w:tcW w:w="1601" w:type="dxa"/>
            <w:gridSpan w:val="6"/>
          </w:tcPr>
          <w:p w14:paraId="7FB676CF" w14:textId="77777777" w:rsidR="0032234A" w:rsidRPr="00885781" w:rsidRDefault="0032234A">
            <w:pPr>
              <w:pStyle w:val="TAC"/>
            </w:pPr>
            <w:r w:rsidRPr="00885781">
              <w:t>N/A</w:t>
            </w:r>
          </w:p>
        </w:tc>
        <w:tc>
          <w:tcPr>
            <w:tcW w:w="0" w:type="auto"/>
            <w:gridSpan w:val="2"/>
            <w:vAlign w:val="center"/>
          </w:tcPr>
          <w:p w14:paraId="15F8DF6F" w14:textId="77777777" w:rsidR="0032234A" w:rsidRPr="00885781" w:rsidRDefault="0032234A">
            <w:pPr>
              <w:pStyle w:val="TAC"/>
            </w:pPr>
            <w:r w:rsidRPr="00885781">
              <w:t>N/A</w:t>
            </w:r>
          </w:p>
        </w:tc>
      </w:tr>
      <w:tr w:rsidR="0032234A" w:rsidRPr="00885781" w14:paraId="358FFC5E" w14:textId="77777777">
        <w:trPr>
          <w:jc w:val="center"/>
        </w:trPr>
        <w:tc>
          <w:tcPr>
            <w:tcW w:w="0" w:type="auto"/>
            <w:vMerge w:val="restart"/>
            <w:shd w:val="clear" w:color="auto" w:fill="auto"/>
            <w:vAlign w:val="center"/>
          </w:tcPr>
          <w:p w14:paraId="2E6CF748" w14:textId="77777777" w:rsidR="0032234A" w:rsidRPr="00885781" w:rsidRDefault="0032234A">
            <w:pPr>
              <w:pStyle w:val="TAC"/>
            </w:pPr>
            <w:r w:rsidRPr="00885781">
              <w:t>4</w:t>
            </w:r>
          </w:p>
        </w:tc>
        <w:tc>
          <w:tcPr>
            <w:tcW w:w="1515" w:type="dxa"/>
            <w:tcBorders>
              <w:top w:val="single" w:sz="4" w:space="0" w:color="auto"/>
              <w:bottom w:val="nil"/>
            </w:tcBorders>
          </w:tcPr>
          <w:p w14:paraId="25575DA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3B070A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2DDF40F" w14:textId="77777777" w:rsidR="0032234A" w:rsidRPr="00885781" w:rsidRDefault="0032234A">
            <w:pPr>
              <w:pStyle w:val="TAC"/>
            </w:pPr>
          </w:p>
        </w:tc>
        <w:tc>
          <w:tcPr>
            <w:tcW w:w="1423" w:type="dxa"/>
            <w:gridSpan w:val="5"/>
            <w:tcBorders>
              <w:top w:val="nil"/>
              <w:bottom w:val="nil"/>
            </w:tcBorders>
            <w:shd w:val="clear" w:color="auto" w:fill="auto"/>
          </w:tcPr>
          <w:p w14:paraId="57E8AAEE" w14:textId="77777777" w:rsidR="0032234A" w:rsidRPr="00885781" w:rsidRDefault="0032234A">
            <w:pPr>
              <w:pStyle w:val="TAC"/>
            </w:pPr>
          </w:p>
        </w:tc>
        <w:tc>
          <w:tcPr>
            <w:tcW w:w="1601" w:type="dxa"/>
            <w:gridSpan w:val="6"/>
          </w:tcPr>
          <w:p w14:paraId="13F2513E" w14:textId="77777777" w:rsidR="0032234A" w:rsidRPr="00885781" w:rsidRDefault="0032234A">
            <w:pPr>
              <w:pStyle w:val="TAC"/>
              <w:rPr>
                <w:rFonts w:eastAsia="Yu Mincho"/>
              </w:rPr>
            </w:pPr>
            <w:r w:rsidRPr="00885781">
              <w:t>CP-OFDM 16QAM</w:t>
            </w:r>
          </w:p>
        </w:tc>
        <w:tc>
          <w:tcPr>
            <w:tcW w:w="0" w:type="auto"/>
            <w:gridSpan w:val="2"/>
          </w:tcPr>
          <w:p w14:paraId="522376C3" w14:textId="77777777" w:rsidR="0032234A" w:rsidRPr="00885781" w:rsidRDefault="0032234A">
            <w:pPr>
              <w:pStyle w:val="TAC"/>
            </w:pPr>
            <w:proofErr w:type="spellStart"/>
            <w:r w:rsidRPr="00885781">
              <w:t>Outer_Full</w:t>
            </w:r>
            <w:proofErr w:type="spellEnd"/>
          </w:p>
        </w:tc>
      </w:tr>
      <w:tr w:rsidR="0032234A" w:rsidRPr="00885781" w14:paraId="7029FCF6" w14:textId="77777777">
        <w:trPr>
          <w:jc w:val="center"/>
        </w:trPr>
        <w:tc>
          <w:tcPr>
            <w:tcW w:w="0" w:type="auto"/>
            <w:vMerge/>
            <w:shd w:val="clear" w:color="auto" w:fill="auto"/>
          </w:tcPr>
          <w:p w14:paraId="6FD180B5" w14:textId="77777777" w:rsidR="0032234A" w:rsidRPr="00885781" w:rsidRDefault="0032234A">
            <w:pPr>
              <w:pStyle w:val="TAC"/>
              <w:rPr>
                <w:rFonts w:eastAsia="Yu Mincho"/>
              </w:rPr>
            </w:pPr>
          </w:p>
        </w:tc>
        <w:tc>
          <w:tcPr>
            <w:tcW w:w="1515" w:type="dxa"/>
            <w:tcBorders>
              <w:top w:val="single" w:sz="4" w:space="0" w:color="auto"/>
              <w:bottom w:val="nil"/>
            </w:tcBorders>
          </w:tcPr>
          <w:p w14:paraId="5343826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FEFBE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73EC31" w14:textId="77777777" w:rsidR="0032234A" w:rsidRPr="00885781" w:rsidRDefault="0032234A">
            <w:pPr>
              <w:pStyle w:val="TAC"/>
            </w:pPr>
          </w:p>
        </w:tc>
        <w:tc>
          <w:tcPr>
            <w:tcW w:w="1423" w:type="dxa"/>
            <w:gridSpan w:val="5"/>
            <w:tcBorders>
              <w:top w:val="nil"/>
              <w:bottom w:val="nil"/>
            </w:tcBorders>
            <w:shd w:val="clear" w:color="auto" w:fill="auto"/>
          </w:tcPr>
          <w:p w14:paraId="7938BD62" w14:textId="77777777" w:rsidR="0032234A" w:rsidRPr="00885781" w:rsidRDefault="0032234A">
            <w:pPr>
              <w:pStyle w:val="TAC"/>
            </w:pPr>
          </w:p>
        </w:tc>
        <w:tc>
          <w:tcPr>
            <w:tcW w:w="1601" w:type="dxa"/>
            <w:gridSpan w:val="6"/>
          </w:tcPr>
          <w:p w14:paraId="10C6518A" w14:textId="77777777" w:rsidR="0032234A" w:rsidRPr="00885781" w:rsidRDefault="0032234A">
            <w:pPr>
              <w:pStyle w:val="TAC"/>
              <w:rPr>
                <w:rFonts w:eastAsia="Yu Mincho"/>
              </w:rPr>
            </w:pPr>
            <w:r w:rsidRPr="00885781">
              <w:t>CP-OFDM 16QAM</w:t>
            </w:r>
          </w:p>
        </w:tc>
        <w:tc>
          <w:tcPr>
            <w:tcW w:w="0" w:type="auto"/>
            <w:gridSpan w:val="2"/>
          </w:tcPr>
          <w:p w14:paraId="2332D534"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8F0E0D6" w14:textId="77777777">
        <w:trPr>
          <w:jc w:val="center"/>
        </w:trPr>
        <w:tc>
          <w:tcPr>
            <w:tcW w:w="0" w:type="auto"/>
            <w:vMerge/>
            <w:shd w:val="clear" w:color="auto" w:fill="auto"/>
          </w:tcPr>
          <w:p w14:paraId="15DA57BD" w14:textId="77777777" w:rsidR="0032234A" w:rsidRPr="00885781" w:rsidRDefault="0032234A">
            <w:pPr>
              <w:pStyle w:val="TAC"/>
              <w:rPr>
                <w:rFonts w:eastAsia="Yu Mincho"/>
              </w:rPr>
            </w:pPr>
          </w:p>
        </w:tc>
        <w:tc>
          <w:tcPr>
            <w:tcW w:w="1515" w:type="dxa"/>
            <w:tcBorders>
              <w:top w:val="single" w:sz="4" w:space="0" w:color="auto"/>
              <w:bottom w:val="nil"/>
            </w:tcBorders>
          </w:tcPr>
          <w:p w14:paraId="7464B690"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6BCA866"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1E953516" w14:textId="77777777" w:rsidR="0032234A" w:rsidRPr="00885781" w:rsidRDefault="0032234A">
            <w:pPr>
              <w:pStyle w:val="TAC"/>
            </w:pPr>
          </w:p>
        </w:tc>
        <w:tc>
          <w:tcPr>
            <w:tcW w:w="1423" w:type="dxa"/>
            <w:gridSpan w:val="5"/>
            <w:tcBorders>
              <w:top w:val="nil"/>
              <w:bottom w:val="nil"/>
            </w:tcBorders>
            <w:shd w:val="clear" w:color="auto" w:fill="auto"/>
          </w:tcPr>
          <w:p w14:paraId="5D225346" w14:textId="77777777" w:rsidR="0032234A" w:rsidRPr="00885781" w:rsidRDefault="0032234A">
            <w:pPr>
              <w:pStyle w:val="TAC"/>
            </w:pPr>
          </w:p>
        </w:tc>
        <w:tc>
          <w:tcPr>
            <w:tcW w:w="1601" w:type="dxa"/>
            <w:gridSpan w:val="6"/>
          </w:tcPr>
          <w:p w14:paraId="08E18CCF" w14:textId="77777777" w:rsidR="0032234A" w:rsidRPr="00885781" w:rsidRDefault="0032234A">
            <w:pPr>
              <w:pStyle w:val="TAC"/>
            </w:pPr>
            <w:r w:rsidRPr="00885781">
              <w:t>N/A</w:t>
            </w:r>
          </w:p>
        </w:tc>
        <w:tc>
          <w:tcPr>
            <w:tcW w:w="0" w:type="auto"/>
            <w:gridSpan w:val="2"/>
            <w:vAlign w:val="center"/>
          </w:tcPr>
          <w:p w14:paraId="4FE395A6" w14:textId="77777777" w:rsidR="0032234A" w:rsidRPr="00885781" w:rsidRDefault="0032234A">
            <w:pPr>
              <w:pStyle w:val="TAC"/>
            </w:pPr>
            <w:r w:rsidRPr="00885781">
              <w:t>N/A</w:t>
            </w:r>
          </w:p>
        </w:tc>
      </w:tr>
      <w:tr w:rsidR="0032234A" w:rsidRPr="00885781" w14:paraId="49C7787C" w14:textId="77777777">
        <w:trPr>
          <w:jc w:val="center"/>
        </w:trPr>
        <w:tc>
          <w:tcPr>
            <w:tcW w:w="0" w:type="auto"/>
            <w:vMerge/>
            <w:shd w:val="clear" w:color="auto" w:fill="auto"/>
          </w:tcPr>
          <w:p w14:paraId="7BEE6248" w14:textId="77777777" w:rsidR="0032234A" w:rsidRPr="00885781" w:rsidRDefault="0032234A">
            <w:pPr>
              <w:pStyle w:val="TAC"/>
              <w:rPr>
                <w:rFonts w:eastAsia="Yu Mincho"/>
              </w:rPr>
            </w:pPr>
          </w:p>
        </w:tc>
        <w:tc>
          <w:tcPr>
            <w:tcW w:w="1515" w:type="dxa"/>
            <w:tcBorders>
              <w:top w:val="single" w:sz="4" w:space="0" w:color="auto"/>
              <w:bottom w:val="nil"/>
            </w:tcBorders>
          </w:tcPr>
          <w:p w14:paraId="033D5D9E"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43D3AC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C05EAD3" w14:textId="77777777" w:rsidR="0032234A" w:rsidRPr="00885781" w:rsidRDefault="0032234A">
            <w:pPr>
              <w:pStyle w:val="TAC"/>
            </w:pPr>
          </w:p>
        </w:tc>
        <w:tc>
          <w:tcPr>
            <w:tcW w:w="1423" w:type="dxa"/>
            <w:gridSpan w:val="5"/>
            <w:tcBorders>
              <w:top w:val="nil"/>
              <w:bottom w:val="nil"/>
            </w:tcBorders>
            <w:shd w:val="clear" w:color="auto" w:fill="auto"/>
          </w:tcPr>
          <w:p w14:paraId="2A0E600B" w14:textId="77777777" w:rsidR="0032234A" w:rsidRPr="00885781" w:rsidRDefault="0032234A">
            <w:pPr>
              <w:pStyle w:val="TAC"/>
            </w:pPr>
          </w:p>
        </w:tc>
        <w:tc>
          <w:tcPr>
            <w:tcW w:w="1601" w:type="dxa"/>
            <w:gridSpan w:val="6"/>
          </w:tcPr>
          <w:p w14:paraId="0487531A" w14:textId="77777777" w:rsidR="0032234A" w:rsidRPr="00885781" w:rsidRDefault="0032234A">
            <w:pPr>
              <w:pStyle w:val="TAC"/>
            </w:pPr>
            <w:r w:rsidRPr="00885781">
              <w:t>N/A</w:t>
            </w:r>
          </w:p>
        </w:tc>
        <w:tc>
          <w:tcPr>
            <w:tcW w:w="0" w:type="auto"/>
            <w:gridSpan w:val="2"/>
            <w:vAlign w:val="center"/>
          </w:tcPr>
          <w:p w14:paraId="568BBC66" w14:textId="77777777" w:rsidR="0032234A" w:rsidRPr="00885781" w:rsidRDefault="0032234A">
            <w:pPr>
              <w:pStyle w:val="TAC"/>
            </w:pPr>
            <w:r w:rsidRPr="00885781">
              <w:t>N/A</w:t>
            </w:r>
          </w:p>
        </w:tc>
      </w:tr>
      <w:tr w:rsidR="0032234A" w:rsidRPr="00885781" w14:paraId="1118A092" w14:textId="77777777">
        <w:trPr>
          <w:jc w:val="center"/>
        </w:trPr>
        <w:tc>
          <w:tcPr>
            <w:tcW w:w="0" w:type="auto"/>
            <w:vMerge/>
            <w:shd w:val="clear" w:color="auto" w:fill="auto"/>
          </w:tcPr>
          <w:p w14:paraId="04660850" w14:textId="77777777" w:rsidR="0032234A" w:rsidRPr="00885781" w:rsidRDefault="0032234A">
            <w:pPr>
              <w:pStyle w:val="TAC"/>
              <w:rPr>
                <w:rFonts w:eastAsia="Yu Mincho"/>
              </w:rPr>
            </w:pPr>
          </w:p>
        </w:tc>
        <w:tc>
          <w:tcPr>
            <w:tcW w:w="1515" w:type="dxa"/>
            <w:tcBorders>
              <w:top w:val="single" w:sz="4" w:space="0" w:color="auto"/>
              <w:bottom w:val="nil"/>
            </w:tcBorders>
          </w:tcPr>
          <w:p w14:paraId="5959A1AE"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5E9C6806"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14FA9E3" w14:textId="77777777" w:rsidR="0032234A" w:rsidRPr="00885781" w:rsidRDefault="0032234A">
            <w:pPr>
              <w:pStyle w:val="TAC"/>
            </w:pPr>
          </w:p>
        </w:tc>
        <w:tc>
          <w:tcPr>
            <w:tcW w:w="1423" w:type="dxa"/>
            <w:gridSpan w:val="5"/>
            <w:tcBorders>
              <w:top w:val="nil"/>
              <w:bottom w:val="nil"/>
            </w:tcBorders>
            <w:shd w:val="clear" w:color="auto" w:fill="auto"/>
          </w:tcPr>
          <w:p w14:paraId="58353F08" w14:textId="77777777" w:rsidR="0032234A" w:rsidRPr="00885781" w:rsidRDefault="0032234A">
            <w:pPr>
              <w:pStyle w:val="TAC"/>
            </w:pPr>
          </w:p>
        </w:tc>
        <w:tc>
          <w:tcPr>
            <w:tcW w:w="1601" w:type="dxa"/>
            <w:gridSpan w:val="6"/>
          </w:tcPr>
          <w:p w14:paraId="0DC00062" w14:textId="77777777" w:rsidR="0032234A" w:rsidRPr="00885781" w:rsidRDefault="0032234A">
            <w:pPr>
              <w:pStyle w:val="TAC"/>
            </w:pPr>
            <w:r w:rsidRPr="00885781">
              <w:t>N/A</w:t>
            </w:r>
          </w:p>
        </w:tc>
        <w:tc>
          <w:tcPr>
            <w:tcW w:w="0" w:type="auto"/>
            <w:gridSpan w:val="2"/>
            <w:vAlign w:val="center"/>
          </w:tcPr>
          <w:p w14:paraId="19DB675A" w14:textId="77777777" w:rsidR="0032234A" w:rsidRPr="00885781" w:rsidRDefault="0032234A">
            <w:pPr>
              <w:pStyle w:val="TAC"/>
            </w:pPr>
            <w:r w:rsidRPr="00885781">
              <w:t>N/A</w:t>
            </w:r>
          </w:p>
        </w:tc>
      </w:tr>
      <w:tr w:rsidR="0032234A" w:rsidRPr="00885781" w14:paraId="488AC956" w14:textId="77777777">
        <w:trPr>
          <w:jc w:val="center"/>
        </w:trPr>
        <w:tc>
          <w:tcPr>
            <w:tcW w:w="0" w:type="auto"/>
            <w:vMerge/>
            <w:shd w:val="clear" w:color="auto" w:fill="auto"/>
          </w:tcPr>
          <w:p w14:paraId="78D4AF57" w14:textId="77777777" w:rsidR="0032234A" w:rsidRPr="00885781" w:rsidRDefault="0032234A">
            <w:pPr>
              <w:pStyle w:val="TAC"/>
              <w:rPr>
                <w:rFonts w:eastAsia="Yu Mincho"/>
              </w:rPr>
            </w:pPr>
          </w:p>
        </w:tc>
        <w:tc>
          <w:tcPr>
            <w:tcW w:w="1515" w:type="dxa"/>
            <w:tcBorders>
              <w:top w:val="single" w:sz="4" w:space="0" w:color="auto"/>
              <w:bottom w:val="nil"/>
            </w:tcBorders>
          </w:tcPr>
          <w:p w14:paraId="1257A68D" w14:textId="77777777" w:rsidR="0032234A" w:rsidRPr="00885781" w:rsidRDefault="0032234A">
            <w:pPr>
              <w:pStyle w:val="TAC"/>
              <w:rPr>
                <w:rFonts w:eastAsia="Yu Mincho"/>
              </w:rPr>
            </w:pPr>
            <w:r w:rsidRPr="00885781">
              <w:rPr>
                <w:rFonts w:eastAsia="Yu Mincho"/>
              </w:rPr>
              <w:t>SCC4/CC5</w:t>
            </w:r>
          </w:p>
        </w:tc>
        <w:tc>
          <w:tcPr>
            <w:tcW w:w="1663" w:type="dxa"/>
            <w:tcBorders>
              <w:top w:val="single" w:sz="4" w:space="0" w:color="auto"/>
              <w:bottom w:val="single" w:sz="4" w:space="0" w:color="auto"/>
            </w:tcBorders>
          </w:tcPr>
          <w:p w14:paraId="479D322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7499240E" w14:textId="77777777" w:rsidR="0032234A" w:rsidRPr="00885781" w:rsidRDefault="0032234A">
            <w:pPr>
              <w:pStyle w:val="TAC"/>
            </w:pPr>
          </w:p>
        </w:tc>
        <w:tc>
          <w:tcPr>
            <w:tcW w:w="1423" w:type="dxa"/>
            <w:gridSpan w:val="5"/>
            <w:tcBorders>
              <w:top w:val="nil"/>
              <w:bottom w:val="nil"/>
            </w:tcBorders>
            <w:shd w:val="clear" w:color="auto" w:fill="auto"/>
          </w:tcPr>
          <w:p w14:paraId="320927E5" w14:textId="77777777" w:rsidR="0032234A" w:rsidRPr="00885781" w:rsidRDefault="0032234A">
            <w:pPr>
              <w:pStyle w:val="TAC"/>
            </w:pPr>
          </w:p>
        </w:tc>
        <w:tc>
          <w:tcPr>
            <w:tcW w:w="1601" w:type="dxa"/>
            <w:gridSpan w:val="6"/>
          </w:tcPr>
          <w:p w14:paraId="244C4AF1" w14:textId="77777777" w:rsidR="0032234A" w:rsidRPr="00885781" w:rsidRDefault="0032234A">
            <w:pPr>
              <w:pStyle w:val="TAC"/>
            </w:pPr>
            <w:r w:rsidRPr="00885781">
              <w:t>N/A</w:t>
            </w:r>
          </w:p>
        </w:tc>
        <w:tc>
          <w:tcPr>
            <w:tcW w:w="0" w:type="auto"/>
            <w:gridSpan w:val="2"/>
            <w:vAlign w:val="center"/>
          </w:tcPr>
          <w:p w14:paraId="1DE3D5B9" w14:textId="77777777" w:rsidR="0032234A" w:rsidRPr="00885781" w:rsidRDefault="0032234A">
            <w:pPr>
              <w:pStyle w:val="TAC"/>
            </w:pPr>
            <w:r w:rsidRPr="00885781">
              <w:t>N/A</w:t>
            </w:r>
          </w:p>
        </w:tc>
      </w:tr>
      <w:tr w:rsidR="0032234A" w:rsidRPr="00885781" w14:paraId="2947409F" w14:textId="77777777">
        <w:trPr>
          <w:jc w:val="center"/>
        </w:trPr>
        <w:tc>
          <w:tcPr>
            <w:tcW w:w="0" w:type="auto"/>
            <w:gridSpan w:val="22"/>
          </w:tcPr>
          <w:p w14:paraId="0F5ACBC0" w14:textId="77777777" w:rsidR="0032234A" w:rsidRPr="00885781" w:rsidRDefault="0032234A">
            <w:pPr>
              <w:pStyle w:val="TAH"/>
            </w:pPr>
            <w:r w:rsidRPr="00885781">
              <w:t xml:space="preserve">Default Test Settings for a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12A44DEA" w14:textId="77777777">
        <w:trPr>
          <w:jc w:val="center"/>
        </w:trPr>
        <w:tc>
          <w:tcPr>
            <w:tcW w:w="0" w:type="auto"/>
            <w:vMerge w:val="restart"/>
            <w:shd w:val="clear" w:color="auto" w:fill="auto"/>
            <w:vAlign w:val="center"/>
          </w:tcPr>
          <w:p w14:paraId="2D86CC42" w14:textId="77777777" w:rsidR="0032234A" w:rsidRPr="00885781" w:rsidRDefault="0032234A">
            <w:pPr>
              <w:pStyle w:val="TAC"/>
            </w:pPr>
            <w:r w:rsidRPr="00885781">
              <w:t>1</w:t>
            </w:r>
          </w:p>
        </w:tc>
        <w:tc>
          <w:tcPr>
            <w:tcW w:w="1515" w:type="dxa"/>
            <w:tcBorders>
              <w:top w:val="single" w:sz="4" w:space="0" w:color="auto"/>
              <w:bottom w:val="nil"/>
            </w:tcBorders>
          </w:tcPr>
          <w:p w14:paraId="2756D82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49AFBB71"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75B6C560"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FBEE038" w14:textId="14DBCB57" w:rsidR="0032234A" w:rsidRPr="00885781" w:rsidRDefault="00694F97">
            <w:pPr>
              <w:pStyle w:val="TAC"/>
            </w:pPr>
            <w:r w:rsidRPr="00885781">
              <w:rPr>
                <w:rFonts w:eastAsia="Yu Mincho"/>
              </w:rPr>
              <w:t>-</w:t>
            </w:r>
          </w:p>
        </w:tc>
        <w:tc>
          <w:tcPr>
            <w:tcW w:w="1601" w:type="dxa"/>
            <w:gridSpan w:val="6"/>
          </w:tcPr>
          <w:p w14:paraId="58ACB75C" w14:textId="77777777" w:rsidR="0032234A" w:rsidRPr="00885781" w:rsidRDefault="0032234A">
            <w:pPr>
              <w:pStyle w:val="TAC"/>
              <w:rPr>
                <w:rFonts w:eastAsia="Yu Mincho"/>
              </w:rPr>
            </w:pPr>
            <w:r w:rsidRPr="00885781">
              <w:t>DFT-s-OFDM QPSK</w:t>
            </w:r>
          </w:p>
        </w:tc>
        <w:tc>
          <w:tcPr>
            <w:tcW w:w="0" w:type="auto"/>
            <w:gridSpan w:val="2"/>
          </w:tcPr>
          <w:p w14:paraId="7503175D" w14:textId="77777777" w:rsidR="0032234A" w:rsidRPr="00885781" w:rsidRDefault="0032234A">
            <w:pPr>
              <w:pStyle w:val="TAC"/>
            </w:pPr>
            <w:proofErr w:type="spellStart"/>
            <w:r w:rsidRPr="00885781">
              <w:t>Outer_Full</w:t>
            </w:r>
            <w:proofErr w:type="spellEnd"/>
          </w:p>
        </w:tc>
      </w:tr>
      <w:tr w:rsidR="0032234A" w:rsidRPr="00885781" w14:paraId="4E7F98DE" w14:textId="77777777">
        <w:trPr>
          <w:jc w:val="center"/>
        </w:trPr>
        <w:tc>
          <w:tcPr>
            <w:tcW w:w="0" w:type="auto"/>
            <w:vMerge/>
            <w:shd w:val="clear" w:color="auto" w:fill="auto"/>
          </w:tcPr>
          <w:p w14:paraId="444DB8B0" w14:textId="77777777" w:rsidR="0032234A" w:rsidRPr="00885781" w:rsidRDefault="0032234A">
            <w:pPr>
              <w:pStyle w:val="TAC"/>
              <w:rPr>
                <w:rFonts w:eastAsia="Yu Mincho"/>
              </w:rPr>
            </w:pPr>
          </w:p>
        </w:tc>
        <w:tc>
          <w:tcPr>
            <w:tcW w:w="1515" w:type="dxa"/>
            <w:tcBorders>
              <w:top w:val="single" w:sz="4" w:space="0" w:color="auto"/>
              <w:bottom w:val="nil"/>
            </w:tcBorders>
          </w:tcPr>
          <w:p w14:paraId="74B317F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5AC663C"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11DAC21F" w14:textId="77777777" w:rsidR="0032234A" w:rsidRPr="00885781" w:rsidRDefault="0032234A">
            <w:pPr>
              <w:pStyle w:val="TAC"/>
            </w:pPr>
          </w:p>
        </w:tc>
        <w:tc>
          <w:tcPr>
            <w:tcW w:w="1423" w:type="dxa"/>
            <w:gridSpan w:val="5"/>
            <w:tcBorders>
              <w:top w:val="nil"/>
              <w:bottom w:val="nil"/>
            </w:tcBorders>
            <w:shd w:val="clear" w:color="auto" w:fill="auto"/>
          </w:tcPr>
          <w:p w14:paraId="1055ED31" w14:textId="4F14811A" w:rsidR="0032234A" w:rsidRPr="00885781" w:rsidRDefault="0032234A">
            <w:pPr>
              <w:pStyle w:val="TAC"/>
            </w:pPr>
          </w:p>
        </w:tc>
        <w:tc>
          <w:tcPr>
            <w:tcW w:w="1601" w:type="dxa"/>
            <w:gridSpan w:val="6"/>
          </w:tcPr>
          <w:p w14:paraId="4B7920AE" w14:textId="77777777" w:rsidR="0032234A" w:rsidRPr="00885781" w:rsidRDefault="0032234A">
            <w:pPr>
              <w:pStyle w:val="TAC"/>
              <w:rPr>
                <w:rFonts w:eastAsia="Yu Mincho"/>
              </w:rPr>
            </w:pPr>
            <w:r w:rsidRPr="00885781">
              <w:t>DFT-s-OFDM QPSK</w:t>
            </w:r>
          </w:p>
        </w:tc>
        <w:tc>
          <w:tcPr>
            <w:tcW w:w="0" w:type="auto"/>
            <w:gridSpan w:val="2"/>
          </w:tcPr>
          <w:p w14:paraId="00E78FAD"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FB0B84B" w14:textId="77777777">
        <w:trPr>
          <w:jc w:val="center"/>
        </w:trPr>
        <w:tc>
          <w:tcPr>
            <w:tcW w:w="0" w:type="auto"/>
            <w:vMerge/>
            <w:shd w:val="clear" w:color="auto" w:fill="auto"/>
          </w:tcPr>
          <w:p w14:paraId="10185F42" w14:textId="77777777" w:rsidR="0032234A" w:rsidRPr="00885781" w:rsidRDefault="0032234A">
            <w:pPr>
              <w:pStyle w:val="TAC"/>
              <w:rPr>
                <w:rFonts w:eastAsia="Yu Mincho"/>
              </w:rPr>
            </w:pPr>
          </w:p>
        </w:tc>
        <w:tc>
          <w:tcPr>
            <w:tcW w:w="1515" w:type="dxa"/>
            <w:tcBorders>
              <w:top w:val="single" w:sz="4" w:space="0" w:color="auto"/>
              <w:bottom w:val="nil"/>
            </w:tcBorders>
          </w:tcPr>
          <w:p w14:paraId="120B276B"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50F3EF70"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935850A" w14:textId="77777777" w:rsidR="0032234A" w:rsidRPr="00885781" w:rsidRDefault="0032234A">
            <w:pPr>
              <w:pStyle w:val="TAC"/>
            </w:pPr>
          </w:p>
        </w:tc>
        <w:tc>
          <w:tcPr>
            <w:tcW w:w="1423" w:type="dxa"/>
            <w:gridSpan w:val="5"/>
            <w:tcBorders>
              <w:top w:val="nil"/>
              <w:bottom w:val="nil"/>
            </w:tcBorders>
            <w:shd w:val="clear" w:color="auto" w:fill="auto"/>
          </w:tcPr>
          <w:p w14:paraId="553D92F2" w14:textId="77777777" w:rsidR="0032234A" w:rsidRPr="00885781" w:rsidRDefault="0032234A">
            <w:pPr>
              <w:pStyle w:val="TAC"/>
            </w:pPr>
          </w:p>
        </w:tc>
        <w:tc>
          <w:tcPr>
            <w:tcW w:w="1601" w:type="dxa"/>
            <w:gridSpan w:val="6"/>
          </w:tcPr>
          <w:p w14:paraId="363B1E3D" w14:textId="77777777" w:rsidR="0032234A" w:rsidRPr="00885781" w:rsidRDefault="0032234A">
            <w:pPr>
              <w:pStyle w:val="TAC"/>
            </w:pPr>
            <w:r w:rsidRPr="00885781">
              <w:t>N/A</w:t>
            </w:r>
          </w:p>
        </w:tc>
        <w:tc>
          <w:tcPr>
            <w:tcW w:w="0" w:type="auto"/>
            <w:gridSpan w:val="2"/>
            <w:vAlign w:val="center"/>
          </w:tcPr>
          <w:p w14:paraId="1503D936" w14:textId="77777777" w:rsidR="0032234A" w:rsidRPr="00885781" w:rsidRDefault="0032234A">
            <w:pPr>
              <w:pStyle w:val="TAC"/>
            </w:pPr>
            <w:r w:rsidRPr="00885781">
              <w:t>N/A</w:t>
            </w:r>
          </w:p>
        </w:tc>
      </w:tr>
      <w:tr w:rsidR="0032234A" w:rsidRPr="00885781" w14:paraId="4F080E1B" w14:textId="77777777">
        <w:trPr>
          <w:jc w:val="center"/>
        </w:trPr>
        <w:tc>
          <w:tcPr>
            <w:tcW w:w="0" w:type="auto"/>
            <w:vMerge/>
            <w:shd w:val="clear" w:color="auto" w:fill="auto"/>
          </w:tcPr>
          <w:p w14:paraId="499B009E" w14:textId="77777777" w:rsidR="0032234A" w:rsidRPr="00885781" w:rsidRDefault="0032234A">
            <w:pPr>
              <w:pStyle w:val="TAC"/>
              <w:rPr>
                <w:rFonts w:eastAsia="Yu Mincho"/>
              </w:rPr>
            </w:pPr>
          </w:p>
        </w:tc>
        <w:tc>
          <w:tcPr>
            <w:tcW w:w="1515" w:type="dxa"/>
            <w:tcBorders>
              <w:top w:val="single" w:sz="4" w:space="0" w:color="auto"/>
              <w:bottom w:val="nil"/>
            </w:tcBorders>
          </w:tcPr>
          <w:p w14:paraId="5A73926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1EC44D9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BE0667A" w14:textId="77777777" w:rsidR="0032234A" w:rsidRPr="00885781" w:rsidRDefault="0032234A">
            <w:pPr>
              <w:pStyle w:val="TAC"/>
            </w:pPr>
          </w:p>
        </w:tc>
        <w:tc>
          <w:tcPr>
            <w:tcW w:w="1423" w:type="dxa"/>
            <w:gridSpan w:val="5"/>
            <w:tcBorders>
              <w:top w:val="nil"/>
              <w:bottom w:val="nil"/>
            </w:tcBorders>
            <w:shd w:val="clear" w:color="auto" w:fill="auto"/>
          </w:tcPr>
          <w:p w14:paraId="1AC83602" w14:textId="77777777" w:rsidR="0032234A" w:rsidRPr="00885781" w:rsidRDefault="0032234A">
            <w:pPr>
              <w:pStyle w:val="TAC"/>
            </w:pPr>
          </w:p>
        </w:tc>
        <w:tc>
          <w:tcPr>
            <w:tcW w:w="1601" w:type="dxa"/>
            <w:gridSpan w:val="6"/>
          </w:tcPr>
          <w:p w14:paraId="0DCC9C8F" w14:textId="77777777" w:rsidR="0032234A" w:rsidRPr="00885781" w:rsidRDefault="0032234A">
            <w:pPr>
              <w:pStyle w:val="TAC"/>
            </w:pPr>
            <w:r w:rsidRPr="00885781">
              <w:t>N/A</w:t>
            </w:r>
          </w:p>
        </w:tc>
        <w:tc>
          <w:tcPr>
            <w:tcW w:w="0" w:type="auto"/>
            <w:gridSpan w:val="2"/>
            <w:vAlign w:val="center"/>
          </w:tcPr>
          <w:p w14:paraId="7D9EC567" w14:textId="77777777" w:rsidR="0032234A" w:rsidRPr="00885781" w:rsidRDefault="0032234A">
            <w:pPr>
              <w:pStyle w:val="TAC"/>
            </w:pPr>
            <w:r w:rsidRPr="00885781">
              <w:t>N/A</w:t>
            </w:r>
          </w:p>
        </w:tc>
      </w:tr>
      <w:tr w:rsidR="0032234A" w:rsidRPr="00885781" w14:paraId="3A23D73C" w14:textId="77777777">
        <w:trPr>
          <w:jc w:val="center"/>
        </w:trPr>
        <w:tc>
          <w:tcPr>
            <w:tcW w:w="0" w:type="auto"/>
            <w:vMerge/>
            <w:shd w:val="clear" w:color="auto" w:fill="auto"/>
          </w:tcPr>
          <w:p w14:paraId="03120E3C" w14:textId="77777777" w:rsidR="0032234A" w:rsidRPr="00885781" w:rsidRDefault="0032234A">
            <w:pPr>
              <w:pStyle w:val="TAC"/>
              <w:rPr>
                <w:rFonts w:eastAsia="Yu Mincho"/>
              </w:rPr>
            </w:pPr>
          </w:p>
        </w:tc>
        <w:tc>
          <w:tcPr>
            <w:tcW w:w="1515" w:type="dxa"/>
            <w:tcBorders>
              <w:top w:val="single" w:sz="4" w:space="0" w:color="auto"/>
              <w:bottom w:val="nil"/>
            </w:tcBorders>
          </w:tcPr>
          <w:p w14:paraId="66B8C0E7"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8CD451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5E09F21" w14:textId="77777777" w:rsidR="0032234A" w:rsidRPr="00885781" w:rsidRDefault="0032234A">
            <w:pPr>
              <w:pStyle w:val="TAC"/>
            </w:pPr>
          </w:p>
        </w:tc>
        <w:tc>
          <w:tcPr>
            <w:tcW w:w="1423" w:type="dxa"/>
            <w:gridSpan w:val="5"/>
            <w:tcBorders>
              <w:top w:val="nil"/>
              <w:bottom w:val="nil"/>
            </w:tcBorders>
            <w:shd w:val="clear" w:color="auto" w:fill="auto"/>
          </w:tcPr>
          <w:p w14:paraId="2545A708" w14:textId="77777777" w:rsidR="0032234A" w:rsidRPr="00885781" w:rsidRDefault="0032234A">
            <w:pPr>
              <w:pStyle w:val="TAC"/>
            </w:pPr>
          </w:p>
        </w:tc>
        <w:tc>
          <w:tcPr>
            <w:tcW w:w="1601" w:type="dxa"/>
            <w:gridSpan w:val="6"/>
          </w:tcPr>
          <w:p w14:paraId="7C25A2E9" w14:textId="77777777" w:rsidR="0032234A" w:rsidRPr="00885781" w:rsidRDefault="0032234A">
            <w:pPr>
              <w:pStyle w:val="TAC"/>
            </w:pPr>
            <w:r w:rsidRPr="00885781">
              <w:t>N/A</w:t>
            </w:r>
          </w:p>
        </w:tc>
        <w:tc>
          <w:tcPr>
            <w:tcW w:w="0" w:type="auto"/>
            <w:gridSpan w:val="2"/>
            <w:vAlign w:val="center"/>
          </w:tcPr>
          <w:p w14:paraId="4AE7D003" w14:textId="77777777" w:rsidR="0032234A" w:rsidRPr="00885781" w:rsidRDefault="0032234A">
            <w:pPr>
              <w:pStyle w:val="TAC"/>
            </w:pPr>
            <w:r w:rsidRPr="00885781">
              <w:t>N/A</w:t>
            </w:r>
          </w:p>
        </w:tc>
      </w:tr>
      <w:tr w:rsidR="0032234A" w:rsidRPr="00885781" w14:paraId="02B82141" w14:textId="77777777">
        <w:trPr>
          <w:jc w:val="center"/>
        </w:trPr>
        <w:tc>
          <w:tcPr>
            <w:tcW w:w="0" w:type="auto"/>
            <w:vMerge/>
            <w:shd w:val="clear" w:color="auto" w:fill="auto"/>
          </w:tcPr>
          <w:p w14:paraId="0C04F1F7" w14:textId="77777777" w:rsidR="0032234A" w:rsidRPr="00885781" w:rsidRDefault="0032234A">
            <w:pPr>
              <w:pStyle w:val="TAC"/>
              <w:rPr>
                <w:rFonts w:eastAsia="Yu Mincho"/>
              </w:rPr>
            </w:pPr>
          </w:p>
        </w:tc>
        <w:tc>
          <w:tcPr>
            <w:tcW w:w="1515" w:type="dxa"/>
            <w:tcBorders>
              <w:top w:val="single" w:sz="4" w:space="0" w:color="auto"/>
              <w:bottom w:val="nil"/>
            </w:tcBorders>
          </w:tcPr>
          <w:p w14:paraId="34C34A0D"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2FCACD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27F7EF5" w14:textId="77777777" w:rsidR="0032234A" w:rsidRPr="00885781" w:rsidRDefault="0032234A">
            <w:pPr>
              <w:pStyle w:val="TAC"/>
            </w:pPr>
          </w:p>
        </w:tc>
        <w:tc>
          <w:tcPr>
            <w:tcW w:w="1423" w:type="dxa"/>
            <w:gridSpan w:val="5"/>
            <w:tcBorders>
              <w:top w:val="nil"/>
              <w:bottom w:val="nil"/>
            </w:tcBorders>
            <w:shd w:val="clear" w:color="auto" w:fill="auto"/>
          </w:tcPr>
          <w:p w14:paraId="20366874" w14:textId="77777777" w:rsidR="0032234A" w:rsidRPr="00885781" w:rsidRDefault="0032234A">
            <w:pPr>
              <w:pStyle w:val="TAC"/>
            </w:pPr>
          </w:p>
        </w:tc>
        <w:tc>
          <w:tcPr>
            <w:tcW w:w="1601" w:type="dxa"/>
            <w:gridSpan w:val="6"/>
          </w:tcPr>
          <w:p w14:paraId="6251EFE6" w14:textId="77777777" w:rsidR="0032234A" w:rsidRPr="00885781" w:rsidRDefault="0032234A">
            <w:pPr>
              <w:pStyle w:val="TAC"/>
            </w:pPr>
            <w:r w:rsidRPr="00885781">
              <w:t>N/A</w:t>
            </w:r>
          </w:p>
        </w:tc>
        <w:tc>
          <w:tcPr>
            <w:tcW w:w="0" w:type="auto"/>
            <w:gridSpan w:val="2"/>
            <w:vAlign w:val="center"/>
          </w:tcPr>
          <w:p w14:paraId="7C6D2883" w14:textId="77777777" w:rsidR="0032234A" w:rsidRPr="00885781" w:rsidRDefault="0032234A">
            <w:pPr>
              <w:pStyle w:val="TAC"/>
            </w:pPr>
            <w:r w:rsidRPr="00885781">
              <w:t>N/A</w:t>
            </w:r>
          </w:p>
        </w:tc>
      </w:tr>
      <w:tr w:rsidR="0032234A" w:rsidRPr="00885781" w14:paraId="370E039E" w14:textId="77777777">
        <w:trPr>
          <w:jc w:val="center"/>
        </w:trPr>
        <w:tc>
          <w:tcPr>
            <w:tcW w:w="0" w:type="auto"/>
            <w:vMerge/>
            <w:shd w:val="clear" w:color="auto" w:fill="auto"/>
          </w:tcPr>
          <w:p w14:paraId="6CE0713C" w14:textId="77777777" w:rsidR="0032234A" w:rsidRPr="00885781" w:rsidRDefault="0032234A">
            <w:pPr>
              <w:pStyle w:val="TAC"/>
              <w:rPr>
                <w:rFonts w:eastAsia="Yu Mincho"/>
              </w:rPr>
            </w:pPr>
          </w:p>
        </w:tc>
        <w:tc>
          <w:tcPr>
            <w:tcW w:w="1515" w:type="dxa"/>
            <w:tcBorders>
              <w:top w:val="single" w:sz="4" w:space="0" w:color="auto"/>
              <w:bottom w:val="nil"/>
            </w:tcBorders>
          </w:tcPr>
          <w:p w14:paraId="7964F498"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1086E6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80DACF" w14:textId="77777777" w:rsidR="0032234A" w:rsidRPr="00885781" w:rsidRDefault="0032234A">
            <w:pPr>
              <w:pStyle w:val="TAC"/>
            </w:pPr>
          </w:p>
        </w:tc>
        <w:tc>
          <w:tcPr>
            <w:tcW w:w="1423" w:type="dxa"/>
            <w:gridSpan w:val="5"/>
            <w:tcBorders>
              <w:top w:val="nil"/>
              <w:bottom w:val="nil"/>
            </w:tcBorders>
            <w:shd w:val="clear" w:color="auto" w:fill="auto"/>
          </w:tcPr>
          <w:p w14:paraId="09570C2C" w14:textId="77777777" w:rsidR="0032234A" w:rsidRPr="00885781" w:rsidRDefault="0032234A">
            <w:pPr>
              <w:pStyle w:val="TAC"/>
            </w:pPr>
          </w:p>
        </w:tc>
        <w:tc>
          <w:tcPr>
            <w:tcW w:w="1601" w:type="dxa"/>
            <w:gridSpan w:val="6"/>
          </w:tcPr>
          <w:p w14:paraId="6B7AA6B5" w14:textId="77777777" w:rsidR="0032234A" w:rsidRPr="00885781" w:rsidRDefault="0032234A">
            <w:pPr>
              <w:pStyle w:val="TAC"/>
            </w:pPr>
            <w:r w:rsidRPr="00885781">
              <w:t>N/A</w:t>
            </w:r>
          </w:p>
        </w:tc>
        <w:tc>
          <w:tcPr>
            <w:tcW w:w="0" w:type="auto"/>
            <w:gridSpan w:val="2"/>
            <w:vAlign w:val="center"/>
          </w:tcPr>
          <w:p w14:paraId="5B5A6CD5" w14:textId="77777777" w:rsidR="0032234A" w:rsidRPr="00885781" w:rsidRDefault="0032234A">
            <w:pPr>
              <w:pStyle w:val="TAC"/>
            </w:pPr>
            <w:r w:rsidRPr="00885781">
              <w:t>N/A</w:t>
            </w:r>
          </w:p>
        </w:tc>
      </w:tr>
      <w:tr w:rsidR="0032234A" w:rsidRPr="00885781" w14:paraId="1EF5822D" w14:textId="77777777">
        <w:trPr>
          <w:jc w:val="center"/>
        </w:trPr>
        <w:tc>
          <w:tcPr>
            <w:tcW w:w="0" w:type="auto"/>
            <w:vMerge w:val="restart"/>
            <w:shd w:val="clear" w:color="auto" w:fill="auto"/>
            <w:vAlign w:val="center"/>
          </w:tcPr>
          <w:p w14:paraId="2FAD8EE1"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04F165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6519082E"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C5BC13A" w14:textId="77777777" w:rsidR="0032234A" w:rsidRPr="00885781" w:rsidRDefault="0032234A">
            <w:pPr>
              <w:pStyle w:val="TAC"/>
            </w:pPr>
          </w:p>
        </w:tc>
        <w:tc>
          <w:tcPr>
            <w:tcW w:w="1423" w:type="dxa"/>
            <w:gridSpan w:val="5"/>
            <w:tcBorders>
              <w:top w:val="nil"/>
              <w:bottom w:val="nil"/>
            </w:tcBorders>
            <w:shd w:val="clear" w:color="auto" w:fill="auto"/>
          </w:tcPr>
          <w:p w14:paraId="371092DB" w14:textId="77777777" w:rsidR="0032234A" w:rsidRPr="00885781" w:rsidRDefault="0032234A">
            <w:pPr>
              <w:pStyle w:val="TAC"/>
            </w:pPr>
          </w:p>
        </w:tc>
        <w:tc>
          <w:tcPr>
            <w:tcW w:w="1601" w:type="dxa"/>
            <w:gridSpan w:val="6"/>
          </w:tcPr>
          <w:p w14:paraId="11DEABA9" w14:textId="77777777" w:rsidR="0032234A" w:rsidRPr="00885781" w:rsidRDefault="0032234A">
            <w:pPr>
              <w:pStyle w:val="TAC"/>
            </w:pPr>
            <w:r w:rsidRPr="00885781">
              <w:t>CP-OFDM QPSK</w:t>
            </w:r>
          </w:p>
        </w:tc>
        <w:tc>
          <w:tcPr>
            <w:tcW w:w="0" w:type="auto"/>
            <w:gridSpan w:val="2"/>
          </w:tcPr>
          <w:p w14:paraId="266C2C8A" w14:textId="77777777" w:rsidR="0032234A" w:rsidRPr="00885781" w:rsidRDefault="0032234A">
            <w:pPr>
              <w:pStyle w:val="TAC"/>
            </w:pPr>
            <w:proofErr w:type="spellStart"/>
            <w:r w:rsidRPr="00885781">
              <w:t>Outer_Full</w:t>
            </w:r>
            <w:proofErr w:type="spellEnd"/>
          </w:p>
        </w:tc>
      </w:tr>
      <w:tr w:rsidR="0032234A" w:rsidRPr="00885781" w14:paraId="4DAB30BF" w14:textId="77777777">
        <w:trPr>
          <w:jc w:val="center"/>
        </w:trPr>
        <w:tc>
          <w:tcPr>
            <w:tcW w:w="0" w:type="auto"/>
            <w:vMerge/>
            <w:shd w:val="clear" w:color="auto" w:fill="auto"/>
            <w:vAlign w:val="center"/>
          </w:tcPr>
          <w:p w14:paraId="4B8FBC3B" w14:textId="77777777" w:rsidR="0032234A" w:rsidRPr="00885781" w:rsidRDefault="0032234A">
            <w:pPr>
              <w:pStyle w:val="TAC"/>
              <w:rPr>
                <w:rFonts w:eastAsia="Yu Mincho"/>
              </w:rPr>
            </w:pPr>
          </w:p>
        </w:tc>
        <w:tc>
          <w:tcPr>
            <w:tcW w:w="1515" w:type="dxa"/>
            <w:tcBorders>
              <w:top w:val="single" w:sz="4" w:space="0" w:color="auto"/>
              <w:bottom w:val="nil"/>
            </w:tcBorders>
          </w:tcPr>
          <w:p w14:paraId="64351300"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326D298"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36A0B20" w14:textId="77777777" w:rsidR="0032234A" w:rsidRPr="00885781" w:rsidRDefault="0032234A">
            <w:pPr>
              <w:pStyle w:val="TAC"/>
            </w:pPr>
          </w:p>
        </w:tc>
        <w:tc>
          <w:tcPr>
            <w:tcW w:w="1423" w:type="dxa"/>
            <w:gridSpan w:val="5"/>
            <w:tcBorders>
              <w:top w:val="nil"/>
              <w:bottom w:val="nil"/>
            </w:tcBorders>
            <w:shd w:val="clear" w:color="auto" w:fill="auto"/>
          </w:tcPr>
          <w:p w14:paraId="7639B8C4" w14:textId="77777777" w:rsidR="0032234A" w:rsidRPr="00885781" w:rsidRDefault="0032234A">
            <w:pPr>
              <w:pStyle w:val="TAC"/>
            </w:pPr>
          </w:p>
        </w:tc>
        <w:tc>
          <w:tcPr>
            <w:tcW w:w="1601" w:type="dxa"/>
            <w:gridSpan w:val="6"/>
          </w:tcPr>
          <w:p w14:paraId="1F7237DB" w14:textId="77777777" w:rsidR="0032234A" w:rsidRPr="00885781" w:rsidRDefault="0032234A">
            <w:pPr>
              <w:pStyle w:val="TAC"/>
            </w:pPr>
            <w:r w:rsidRPr="00885781">
              <w:t>CP-OFDM QPSK</w:t>
            </w:r>
          </w:p>
        </w:tc>
        <w:tc>
          <w:tcPr>
            <w:tcW w:w="0" w:type="auto"/>
            <w:gridSpan w:val="2"/>
          </w:tcPr>
          <w:p w14:paraId="7BD5A1C0" w14:textId="77777777" w:rsidR="0032234A" w:rsidRPr="00885781" w:rsidRDefault="0032234A">
            <w:pPr>
              <w:pStyle w:val="TAC"/>
            </w:pPr>
            <w:proofErr w:type="spellStart"/>
            <w:r w:rsidRPr="00885781">
              <w:t>Outer_Full</w:t>
            </w:r>
            <w:proofErr w:type="spellEnd"/>
          </w:p>
        </w:tc>
      </w:tr>
      <w:tr w:rsidR="0032234A" w:rsidRPr="00885781" w14:paraId="79E39F00" w14:textId="77777777">
        <w:trPr>
          <w:jc w:val="center"/>
        </w:trPr>
        <w:tc>
          <w:tcPr>
            <w:tcW w:w="0" w:type="auto"/>
            <w:vMerge/>
            <w:shd w:val="clear" w:color="auto" w:fill="auto"/>
            <w:vAlign w:val="center"/>
          </w:tcPr>
          <w:p w14:paraId="3B79DBBD" w14:textId="77777777" w:rsidR="0032234A" w:rsidRPr="00885781" w:rsidRDefault="0032234A">
            <w:pPr>
              <w:pStyle w:val="TAC"/>
              <w:rPr>
                <w:rFonts w:eastAsia="Yu Mincho"/>
              </w:rPr>
            </w:pPr>
          </w:p>
        </w:tc>
        <w:tc>
          <w:tcPr>
            <w:tcW w:w="1515" w:type="dxa"/>
            <w:tcBorders>
              <w:top w:val="single" w:sz="4" w:space="0" w:color="auto"/>
              <w:bottom w:val="nil"/>
            </w:tcBorders>
          </w:tcPr>
          <w:p w14:paraId="4CEFBF05"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2480091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EE9B53C" w14:textId="77777777" w:rsidR="0032234A" w:rsidRPr="00885781" w:rsidRDefault="0032234A">
            <w:pPr>
              <w:pStyle w:val="TAC"/>
            </w:pPr>
          </w:p>
        </w:tc>
        <w:tc>
          <w:tcPr>
            <w:tcW w:w="1423" w:type="dxa"/>
            <w:gridSpan w:val="5"/>
            <w:tcBorders>
              <w:top w:val="nil"/>
              <w:bottom w:val="nil"/>
            </w:tcBorders>
            <w:shd w:val="clear" w:color="auto" w:fill="auto"/>
          </w:tcPr>
          <w:p w14:paraId="46DA9EA1" w14:textId="77777777" w:rsidR="0032234A" w:rsidRPr="00885781" w:rsidRDefault="0032234A">
            <w:pPr>
              <w:pStyle w:val="TAC"/>
            </w:pPr>
          </w:p>
        </w:tc>
        <w:tc>
          <w:tcPr>
            <w:tcW w:w="1601" w:type="dxa"/>
            <w:gridSpan w:val="6"/>
          </w:tcPr>
          <w:p w14:paraId="4C046C8A" w14:textId="77777777" w:rsidR="0032234A" w:rsidRPr="00885781" w:rsidRDefault="0032234A">
            <w:pPr>
              <w:pStyle w:val="TAC"/>
            </w:pPr>
            <w:r w:rsidRPr="00885781">
              <w:t>N/A</w:t>
            </w:r>
          </w:p>
        </w:tc>
        <w:tc>
          <w:tcPr>
            <w:tcW w:w="0" w:type="auto"/>
            <w:gridSpan w:val="2"/>
            <w:vAlign w:val="center"/>
          </w:tcPr>
          <w:p w14:paraId="60C4D31B" w14:textId="77777777" w:rsidR="0032234A" w:rsidRPr="00885781" w:rsidRDefault="0032234A">
            <w:pPr>
              <w:pStyle w:val="TAC"/>
            </w:pPr>
            <w:r w:rsidRPr="00885781">
              <w:t>N/A</w:t>
            </w:r>
          </w:p>
        </w:tc>
      </w:tr>
      <w:tr w:rsidR="0032234A" w:rsidRPr="00885781" w14:paraId="6084F572" w14:textId="77777777">
        <w:trPr>
          <w:jc w:val="center"/>
        </w:trPr>
        <w:tc>
          <w:tcPr>
            <w:tcW w:w="0" w:type="auto"/>
            <w:vMerge/>
            <w:shd w:val="clear" w:color="auto" w:fill="auto"/>
            <w:vAlign w:val="center"/>
          </w:tcPr>
          <w:p w14:paraId="2C57CE4B" w14:textId="77777777" w:rsidR="0032234A" w:rsidRPr="00885781" w:rsidRDefault="0032234A">
            <w:pPr>
              <w:pStyle w:val="TAC"/>
              <w:rPr>
                <w:rFonts w:eastAsia="Yu Mincho"/>
              </w:rPr>
            </w:pPr>
          </w:p>
        </w:tc>
        <w:tc>
          <w:tcPr>
            <w:tcW w:w="1515" w:type="dxa"/>
            <w:tcBorders>
              <w:top w:val="single" w:sz="4" w:space="0" w:color="auto"/>
              <w:bottom w:val="nil"/>
            </w:tcBorders>
          </w:tcPr>
          <w:p w14:paraId="3F91E07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5A5E4C6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EA57383" w14:textId="77777777" w:rsidR="0032234A" w:rsidRPr="00885781" w:rsidRDefault="0032234A">
            <w:pPr>
              <w:pStyle w:val="TAC"/>
            </w:pPr>
          </w:p>
        </w:tc>
        <w:tc>
          <w:tcPr>
            <w:tcW w:w="1423" w:type="dxa"/>
            <w:gridSpan w:val="5"/>
            <w:tcBorders>
              <w:top w:val="nil"/>
              <w:bottom w:val="nil"/>
            </w:tcBorders>
            <w:shd w:val="clear" w:color="auto" w:fill="auto"/>
          </w:tcPr>
          <w:p w14:paraId="5C4D6AF7" w14:textId="77777777" w:rsidR="0032234A" w:rsidRPr="00885781" w:rsidRDefault="0032234A">
            <w:pPr>
              <w:pStyle w:val="TAC"/>
            </w:pPr>
          </w:p>
        </w:tc>
        <w:tc>
          <w:tcPr>
            <w:tcW w:w="1601" w:type="dxa"/>
            <w:gridSpan w:val="6"/>
          </w:tcPr>
          <w:p w14:paraId="210D61AB" w14:textId="77777777" w:rsidR="0032234A" w:rsidRPr="00885781" w:rsidRDefault="0032234A">
            <w:pPr>
              <w:pStyle w:val="TAC"/>
            </w:pPr>
            <w:r w:rsidRPr="00885781">
              <w:t>N/A</w:t>
            </w:r>
          </w:p>
        </w:tc>
        <w:tc>
          <w:tcPr>
            <w:tcW w:w="0" w:type="auto"/>
            <w:gridSpan w:val="2"/>
            <w:vAlign w:val="center"/>
          </w:tcPr>
          <w:p w14:paraId="1968B218" w14:textId="77777777" w:rsidR="0032234A" w:rsidRPr="00885781" w:rsidRDefault="0032234A">
            <w:pPr>
              <w:pStyle w:val="TAC"/>
            </w:pPr>
            <w:r w:rsidRPr="00885781">
              <w:t>N/A</w:t>
            </w:r>
          </w:p>
        </w:tc>
      </w:tr>
      <w:tr w:rsidR="0032234A" w:rsidRPr="00885781" w14:paraId="0324CFE5" w14:textId="77777777">
        <w:trPr>
          <w:jc w:val="center"/>
        </w:trPr>
        <w:tc>
          <w:tcPr>
            <w:tcW w:w="0" w:type="auto"/>
            <w:vMerge/>
            <w:shd w:val="clear" w:color="auto" w:fill="auto"/>
            <w:vAlign w:val="center"/>
          </w:tcPr>
          <w:p w14:paraId="67C8EF21" w14:textId="77777777" w:rsidR="0032234A" w:rsidRPr="00885781" w:rsidRDefault="0032234A">
            <w:pPr>
              <w:pStyle w:val="TAC"/>
              <w:rPr>
                <w:rFonts w:eastAsia="Yu Mincho"/>
              </w:rPr>
            </w:pPr>
          </w:p>
        </w:tc>
        <w:tc>
          <w:tcPr>
            <w:tcW w:w="1515" w:type="dxa"/>
            <w:tcBorders>
              <w:top w:val="single" w:sz="4" w:space="0" w:color="auto"/>
              <w:bottom w:val="nil"/>
            </w:tcBorders>
          </w:tcPr>
          <w:p w14:paraId="228AA13A"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B57F88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E701D4" w14:textId="77777777" w:rsidR="0032234A" w:rsidRPr="00885781" w:rsidRDefault="0032234A">
            <w:pPr>
              <w:pStyle w:val="TAC"/>
            </w:pPr>
          </w:p>
        </w:tc>
        <w:tc>
          <w:tcPr>
            <w:tcW w:w="1423" w:type="dxa"/>
            <w:gridSpan w:val="5"/>
            <w:tcBorders>
              <w:top w:val="nil"/>
              <w:bottom w:val="nil"/>
            </w:tcBorders>
            <w:shd w:val="clear" w:color="auto" w:fill="auto"/>
          </w:tcPr>
          <w:p w14:paraId="113DFC3C" w14:textId="77777777" w:rsidR="0032234A" w:rsidRPr="00885781" w:rsidRDefault="0032234A">
            <w:pPr>
              <w:pStyle w:val="TAC"/>
            </w:pPr>
          </w:p>
        </w:tc>
        <w:tc>
          <w:tcPr>
            <w:tcW w:w="1601" w:type="dxa"/>
            <w:gridSpan w:val="6"/>
          </w:tcPr>
          <w:p w14:paraId="12023196" w14:textId="77777777" w:rsidR="0032234A" w:rsidRPr="00885781" w:rsidRDefault="0032234A">
            <w:pPr>
              <w:pStyle w:val="TAC"/>
            </w:pPr>
            <w:r w:rsidRPr="00885781">
              <w:t>N/A</w:t>
            </w:r>
          </w:p>
        </w:tc>
        <w:tc>
          <w:tcPr>
            <w:tcW w:w="0" w:type="auto"/>
            <w:gridSpan w:val="2"/>
            <w:vAlign w:val="center"/>
          </w:tcPr>
          <w:p w14:paraId="79350C46" w14:textId="77777777" w:rsidR="0032234A" w:rsidRPr="00885781" w:rsidRDefault="0032234A">
            <w:pPr>
              <w:pStyle w:val="TAC"/>
            </w:pPr>
            <w:r w:rsidRPr="00885781">
              <w:t>N/A</w:t>
            </w:r>
          </w:p>
        </w:tc>
      </w:tr>
      <w:tr w:rsidR="0032234A" w:rsidRPr="00885781" w14:paraId="05AF8ACB" w14:textId="77777777">
        <w:trPr>
          <w:jc w:val="center"/>
        </w:trPr>
        <w:tc>
          <w:tcPr>
            <w:tcW w:w="0" w:type="auto"/>
            <w:vMerge/>
            <w:shd w:val="clear" w:color="auto" w:fill="auto"/>
            <w:vAlign w:val="center"/>
          </w:tcPr>
          <w:p w14:paraId="36483E69" w14:textId="77777777" w:rsidR="0032234A" w:rsidRPr="00885781" w:rsidRDefault="0032234A">
            <w:pPr>
              <w:pStyle w:val="TAC"/>
              <w:rPr>
                <w:rFonts w:eastAsia="Yu Mincho"/>
              </w:rPr>
            </w:pPr>
          </w:p>
        </w:tc>
        <w:tc>
          <w:tcPr>
            <w:tcW w:w="1515" w:type="dxa"/>
            <w:tcBorders>
              <w:top w:val="single" w:sz="4" w:space="0" w:color="auto"/>
              <w:bottom w:val="nil"/>
            </w:tcBorders>
          </w:tcPr>
          <w:p w14:paraId="0C8F2129"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69F7D24C"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34B947C" w14:textId="77777777" w:rsidR="0032234A" w:rsidRPr="00885781" w:rsidRDefault="0032234A">
            <w:pPr>
              <w:pStyle w:val="TAC"/>
            </w:pPr>
          </w:p>
        </w:tc>
        <w:tc>
          <w:tcPr>
            <w:tcW w:w="1423" w:type="dxa"/>
            <w:gridSpan w:val="5"/>
            <w:tcBorders>
              <w:top w:val="nil"/>
              <w:bottom w:val="nil"/>
            </w:tcBorders>
            <w:shd w:val="clear" w:color="auto" w:fill="auto"/>
          </w:tcPr>
          <w:p w14:paraId="658C41F2" w14:textId="77777777" w:rsidR="0032234A" w:rsidRPr="00885781" w:rsidRDefault="0032234A">
            <w:pPr>
              <w:pStyle w:val="TAC"/>
            </w:pPr>
          </w:p>
        </w:tc>
        <w:tc>
          <w:tcPr>
            <w:tcW w:w="1601" w:type="dxa"/>
            <w:gridSpan w:val="6"/>
          </w:tcPr>
          <w:p w14:paraId="50CAC624" w14:textId="77777777" w:rsidR="0032234A" w:rsidRPr="00885781" w:rsidRDefault="0032234A">
            <w:pPr>
              <w:pStyle w:val="TAC"/>
            </w:pPr>
            <w:r w:rsidRPr="00885781">
              <w:t>N/A</w:t>
            </w:r>
          </w:p>
        </w:tc>
        <w:tc>
          <w:tcPr>
            <w:tcW w:w="0" w:type="auto"/>
            <w:gridSpan w:val="2"/>
            <w:vAlign w:val="center"/>
          </w:tcPr>
          <w:p w14:paraId="0E203C22" w14:textId="77777777" w:rsidR="0032234A" w:rsidRPr="00885781" w:rsidRDefault="0032234A">
            <w:pPr>
              <w:pStyle w:val="TAC"/>
            </w:pPr>
            <w:r w:rsidRPr="00885781">
              <w:t>N/A</w:t>
            </w:r>
          </w:p>
        </w:tc>
      </w:tr>
      <w:tr w:rsidR="0032234A" w:rsidRPr="00885781" w14:paraId="12704023" w14:textId="77777777">
        <w:trPr>
          <w:jc w:val="center"/>
        </w:trPr>
        <w:tc>
          <w:tcPr>
            <w:tcW w:w="0" w:type="auto"/>
            <w:vMerge/>
            <w:shd w:val="clear" w:color="auto" w:fill="auto"/>
            <w:vAlign w:val="center"/>
          </w:tcPr>
          <w:p w14:paraId="3A6C4831" w14:textId="77777777" w:rsidR="0032234A" w:rsidRPr="00885781" w:rsidRDefault="0032234A">
            <w:pPr>
              <w:pStyle w:val="TAC"/>
              <w:rPr>
                <w:rFonts w:eastAsia="Yu Mincho"/>
              </w:rPr>
            </w:pPr>
          </w:p>
        </w:tc>
        <w:tc>
          <w:tcPr>
            <w:tcW w:w="1515" w:type="dxa"/>
            <w:tcBorders>
              <w:top w:val="single" w:sz="4" w:space="0" w:color="auto"/>
              <w:bottom w:val="nil"/>
            </w:tcBorders>
          </w:tcPr>
          <w:p w14:paraId="671A4D59"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7164F7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DF32C92" w14:textId="77777777" w:rsidR="0032234A" w:rsidRPr="00885781" w:rsidRDefault="0032234A">
            <w:pPr>
              <w:pStyle w:val="TAC"/>
            </w:pPr>
          </w:p>
        </w:tc>
        <w:tc>
          <w:tcPr>
            <w:tcW w:w="1423" w:type="dxa"/>
            <w:gridSpan w:val="5"/>
            <w:tcBorders>
              <w:top w:val="nil"/>
              <w:bottom w:val="nil"/>
            </w:tcBorders>
            <w:shd w:val="clear" w:color="auto" w:fill="auto"/>
          </w:tcPr>
          <w:p w14:paraId="6501BA9F" w14:textId="77777777" w:rsidR="0032234A" w:rsidRPr="00885781" w:rsidRDefault="0032234A">
            <w:pPr>
              <w:pStyle w:val="TAC"/>
            </w:pPr>
          </w:p>
        </w:tc>
        <w:tc>
          <w:tcPr>
            <w:tcW w:w="1601" w:type="dxa"/>
            <w:gridSpan w:val="6"/>
          </w:tcPr>
          <w:p w14:paraId="0E6160F2" w14:textId="77777777" w:rsidR="0032234A" w:rsidRPr="00885781" w:rsidRDefault="0032234A">
            <w:pPr>
              <w:pStyle w:val="TAC"/>
            </w:pPr>
            <w:r w:rsidRPr="00885781">
              <w:t>N/A</w:t>
            </w:r>
          </w:p>
        </w:tc>
        <w:tc>
          <w:tcPr>
            <w:tcW w:w="0" w:type="auto"/>
            <w:gridSpan w:val="2"/>
            <w:vAlign w:val="center"/>
          </w:tcPr>
          <w:p w14:paraId="48D0EF11" w14:textId="77777777" w:rsidR="0032234A" w:rsidRPr="00885781" w:rsidRDefault="0032234A">
            <w:pPr>
              <w:pStyle w:val="TAC"/>
            </w:pPr>
            <w:r w:rsidRPr="00885781">
              <w:t>N/A</w:t>
            </w:r>
          </w:p>
        </w:tc>
      </w:tr>
      <w:tr w:rsidR="0032234A" w:rsidRPr="00885781" w14:paraId="0F9746BD" w14:textId="77777777">
        <w:trPr>
          <w:jc w:val="center"/>
        </w:trPr>
        <w:tc>
          <w:tcPr>
            <w:tcW w:w="0" w:type="auto"/>
            <w:vMerge w:val="restart"/>
            <w:shd w:val="clear" w:color="auto" w:fill="auto"/>
            <w:vAlign w:val="center"/>
          </w:tcPr>
          <w:p w14:paraId="775933D6" w14:textId="77777777" w:rsidR="0032234A" w:rsidRPr="00885781" w:rsidRDefault="0032234A">
            <w:pPr>
              <w:pStyle w:val="TAC"/>
            </w:pPr>
            <w:r w:rsidRPr="00885781">
              <w:t>3</w:t>
            </w:r>
          </w:p>
        </w:tc>
        <w:tc>
          <w:tcPr>
            <w:tcW w:w="1515" w:type="dxa"/>
            <w:tcBorders>
              <w:top w:val="single" w:sz="4" w:space="0" w:color="auto"/>
              <w:bottom w:val="nil"/>
            </w:tcBorders>
          </w:tcPr>
          <w:p w14:paraId="342690A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6873B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136304" w14:textId="77777777" w:rsidR="0032234A" w:rsidRPr="00885781" w:rsidRDefault="0032234A">
            <w:pPr>
              <w:pStyle w:val="TAC"/>
            </w:pPr>
          </w:p>
        </w:tc>
        <w:tc>
          <w:tcPr>
            <w:tcW w:w="1423" w:type="dxa"/>
            <w:gridSpan w:val="5"/>
            <w:tcBorders>
              <w:top w:val="nil"/>
              <w:bottom w:val="nil"/>
            </w:tcBorders>
            <w:shd w:val="clear" w:color="auto" w:fill="auto"/>
          </w:tcPr>
          <w:p w14:paraId="7BCA81D1" w14:textId="77777777" w:rsidR="0032234A" w:rsidRPr="00885781" w:rsidRDefault="0032234A">
            <w:pPr>
              <w:pStyle w:val="TAC"/>
            </w:pPr>
          </w:p>
        </w:tc>
        <w:tc>
          <w:tcPr>
            <w:tcW w:w="1601" w:type="dxa"/>
            <w:gridSpan w:val="6"/>
          </w:tcPr>
          <w:p w14:paraId="22E32850" w14:textId="77777777" w:rsidR="0032234A" w:rsidRPr="00885781" w:rsidRDefault="0032234A">
            <w:pPr>
              <w:pStyle w:val="TAC"/>
              <w:rPr>
                <w:rFonts w:eastAsia="Yu Mincho"/>
              </w:rPr>
            </w:pPr>
            <w:r w:rsidRPr="00885781">
              <w:t>CP-OFDM 16QAM</w:t>
            </w:r>
          </w:p>
        </w:tc>
        <w:tc>
          <w:tcPr>
            <w:tcW w:w="0" w:type="auto"/>
            <w:gridSpan w:val="2"/>
          </w:tcPr>
          <w:p w14:paraId="7F8E426D" w14:textId="77777777" w:rsidR="0032234A" w:rsidRPr="00885781" w:rsidRDefault="0032234A">
            <w:pPr>
              <w:pStyle w:val="TAC"/>
            </w:pPr>
            <w:proofErr w:type="spellStart"/>
            <w:r w:rsidRPr="00885781">
              <w:t>Outer_Full</w:t>
            </w:r>
            <w:proofErr w:type="spellEnd"/>
          </w:p>
        </w:tc>
      </w:tr>
      <w:tr w:rsidR="0032234A" w:rsidRPr="00885781" w14:paraId="0B04A8AA" w14:textId="77777777">
        <w:trPr>
          <w:jc w:val="center"/>
        </w:trPr>
        <w:tc>
          <w:tcPr>
            <w:tcW w:w="0" w:type="auto"/>
            <w:vMerge/>
            <w:shd w:val="clear" w:color="auto" w:fill="auto"/>
          </w:tcPr>
          <w:p w14:paraId="39816CF2" w14:textId="77777777" w:rsidR="0032234A" w:rsidRPr="00885781" w:rsidRDefault="0032234A">
            <w:pPr>
              <w:pStyle w:val="TAC"/>
              <w:rPr>
                <w:rFonts w:eastAsia="Yu Mincho"/>
              </w:rPr>
            </w:pPr>
          </w:p>
        </w:tc>
        <w:tc>
          <w:tcPr>
            <w:tcW w:w="1515" w:type="dxa"/>
            <w:tcBorders>
              <w:top w:val="single" w:sz="4" w:space="0" w:color="auto"/>
              <w:bottom w:val="nil"/>
            </w:tcBorders>
          </w:tcPr>
          <w:p w14:paraId="353D40C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9EBDDDB"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38AAC4D2" w14:textId="77777777" w:rsidR="0032234A" w:rsidRPr="00885781" w:rsidRDefault="0032234A">
            <w:pPr>
              <w:pStyle w:val="TAC"/>
            </w:pPr>
          </w:p>
        </w:tc>
        <w:tc>
          <w:tcPr>
            <w:tcW w:w="1423" w:type="dxa"/>
            <w:gridSpan w:val="5"/>
            <w:tcBorders>
              <w:top w:val="nil"/>
              <w:bottom w:val="nil"/>
            </w:tcBorders>
            <w:shd w:val="clear" w:color="auto" w:fill="auto"/>
          </w:tcPr>
          <w:p w14:paraId="0A4D70DA" w14:textId="77777777" w:rsidR="0032234A" w:rsidRPr="00885781" w:rsidRDefault="0032234A">
            <w:pPr>
              <w:pStyle w:val="TAC"/>
            </w:pPr>
          </w:p>
        </w:tc>
        <w:tc>
          <w:tcPr>
            <w:tcW w:w="1601" w:type="dxa"/>
            <w:gridSpan w:val="6"/>
          </w:tcPr>
          <w:p w14:paraId="57EF1663" w14:textId="77777777" w:rsidR="0032234A" w:rsidRPr="00885781" w:rsidRDefault="0032234A">
            <w:pPr>
              <w:pStyle w:val="TAC"/>
              <w:rPr>
                <w:rFonts w:eastAsia="Yu Mincho"/>
              </w:rPr>
            </w:pPr>
            <w:r w:rsidRPr="00885781">
              <w:t>CP-OFDM 16QAM</w:t>
            </w:r>
          </w:p>
        </w:tc>
        <w:tc>
          <w:tcPr>
            <w:tcW w:w="0" w:type="auto"/>
            <w:gridSpan w:val="2"/>
          </w:tcPr>
          <w:p w14:paraId="0A3AC0D7"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486C22C2" w14:textId="77777777">
        <w:trPr>
          <w:jc w:val="center"/>
        </w:trPr>
        <w:tc>
          <w:tcPr>
            <w:tcW w:w="0" w:type="auto"/>
            <w:vMerge/>
            <w:shd w:val="clear" w:color="auto" w:fill="auto"/>
          </w:tcPr>
          <w:p w14:paraId="4CC729D8" w14:textId="77777777" w:rsidR="0032234A" w:rsidRPr="00885781" w:rsidRDefault="0032234A">
            <w:pPr>
              <w:pStyle w:val="TAC"/>
              <w:rPr>
                <w:rFonts w:eastAsia="Yu Mincho"/>
              </w:rPr>
            </w:pPr>
          </w:p>
        </w:tc>
        <w:tc>
          <w:tcPr>
            <w:tcW w:w="1515" w:type="dxa"/>
            <w:tcBorders>
              <w:top w:val="single" w:sz="4" w:space="0" w:color="auto"/>
              <w:bottom w:val="nil"/>
            </w:tcBorders>
          </w:tcPr>
          <w:p w14:paraId="0F9D2421"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1A7FC59B"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32CC86F4" w14:textId="77777777" w:rsidR="0032234A" w:rsidRPr="00885781" w:rsidRDefault="0032234A">
            <w:pPr>
              <w:pStyle w:val="TAC"/>
            </w:pPr>
          </w:p>
        </w:tc>
        <w:tc>
          <w:tcPr>
            <w:tcW w:w="1423" w:type="dxa"/>
            <w:gridSpan w:val="5"/>
            <w:tcBorders>
              <w:top w:val="nil"/>
              <w:bottom w:val="nil"/>
            </w:tcBorders>
            <w:shd w:val="clear" w:color="auto" w:fill="auto"/>
          </w:tcPr>
          <w:p w14:paraId="6B620898" w14:textId="77777777" w:rsidR="0032234A" w:rsidRPr="00885781" w:rsidRDefault="0032234A">
            <w:pPr>
              <w:pStyle w:val="TAC"/>
            </w:pPr>
          </w:p>
        </w:tc>
        <w:tc>
          <w:tcPr>
            <w:tcW w:w="1601" w:type="dxa"/>
            <w:gridSpan w:val="6"/>
          </w:tcPr>
          <w:p w14:paraId="2AF093C6" w14:textId="77777777" w:rsidR="0032234A" w:rsidRPr="00885781" w:rsidRDefault="0032234A">
            <w:pPr>
              <w:pStyle w:val="TAC"/>
            </w:pPr>
            <w:r w:rsidRPr="00885781">
              <w:t>N/A</w:t>
            </w:r>
          </w:p>
        </w:tc>
        <w:tc>
          <w:tcPr>
            <w:tcW w:w="0" w:type="auto"/>
            <w:gridSpan w:val="2"/>
            <w:vAlign w:val="center"/>
          </w:tcPr>
          <w:p w14:paraId="6A61E3C6" w14:textId="77777777" w:rsidR="0032234A" w:rsidRPr="00885781" w:rsidRDefault="0032234A">
            <w:pPr>
              <w:pStyle w:val="TAC"/>
            </w:pPr>
            <w:r w:rsidRPr="00885781">
              <w:t>N/A</w:t>
            </w:r>
          </w:p>
        </w:tc>
      </w:tr>
      <w:tr w:rsidR="0032234A" w:rsidRPr="00885781" w14:paraId="12B30FD2" w14:textId="77777777">
        <w:trPr>
          <w:jc w:val="center"/>
        </w:trPr>
        <w:tc>
          <w:tcPr>
            <w:tcW w:w="0" w:type="auto"/>
            <w:vMerge/>
            <w:shd w:val="clear" w:color="auto" w:fill="auto"/>
          </w:tcPr>
          <w:p w14:paraId="777E41AB" w14:textId="77777777" w:rsidR="0032234A" w:rsidRPr="00885781" w:rsidRDefault="0032234A">
            <w:pPr>
              <w:pStyle w:val="TAC"/>
              <w:rPr>
                <w:rFonts w:eastAsia="Yu Mincho"/>
              </w:rPr>
            </w:pPr>
          </w:p>
        </w:tc>
        <w:tc>
          <w:tcPr>
            <w:tcW w:w="1515" w:type="dxa"/>
            <w:tcBorders>
              <w:top w:val="single" w:sz="4" w:space="0" w:color="auto"/>
              <w:bottom w:val="nil"/>
            </w:tcBorders>
          </w:tcPr>
          <w:p w14:paraId="41AA2B1E"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844EA4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6DB769C" w14:textId="77777777" w:rsidR="0032234A" w:rsidRPr="00885781" w:rsidRDefault="0032234A">
            <w:pPr>
              <w:pStyle w:val="TAC"/>
            </w:pPr>
          </w:p>
        </w:tc>
        <w:tc>
          <w:tcPr>
            <w:tcW w:w="1423" w:type="dxa"/>
            <w:gridSpan w:val="5"/>
            <w:tcBorders>
              <w:top w:val="nil"/>
              <w:bottom w:val="nil"/>
            </w:tcBorders>
            <w:shd w:val="clear" w:color="auto" w:fill="auto"/>
          </w:tcPr>
          <w:p w14:paraId="6C6224F2" w14:textId="77777777" w:rsidR="0032234A" w:rsidRPr="00885781" w:rsidRDefault="0032234A">
            <w:pPr>
              <w:pStyle w:val="TAC"/>
            </w:pPr>
          </w:p>
        </w:tc>
        <w:tc>
          <w:tcPr>
            <w:tcW w:w="1601" w:type="dxa"/>
            <w:gridSpan w:val="6"/>
          </w:tcPr>
          <w:p w14:paraId="0C3055CC" w14:textId="77777777" w:rsidR="0032234A" w:rsidRPr="00885781" w:rsidRDefault="0032234A">
            <w:pPr>
              <w:pStyle w:val="TAC"/>
            </w:pPr>
            <w:r w:rsidRPr="00885781">
              <w:t>N/A</w:t>
            </w:r>
          </w:p>
        </w:tc>
        <w:tc>
          <w:tcPr>
            <w:tcW w:w="0" w:type="auto"/>
            <w:gridSpan w:val="2"/>
            <w:vAlign w:val="center"/>
          </w:tcPr>
          <w:p w14:paraId="35582C95" w14:textId="77777777" w:rsidR="0032234A" w:rsidRPr="00885781" w:rsidRDefault="0032234A">
            <w:pPr>
              <w:pStyle w:val="TAC"/>
            </w:pPr>
            <w:r w:rsidRPr="00885781">
              <w:t>N/A</w:t>
            </w:r>
          </w:p>
        </w:tc>
      </w:tr>
      <w:tr w:rsidR="0032234A" w:rsidRPr="00885781" w14:paraId="32FA8BD8" w14:textId="77777777">
        <w:trPr>
          <w:jc w:val="center"/>
        </w:trPr>
        <w:tc>
          <w:tcPr>
            <w:tcW w:w="0" w:type="auto"/>
            <w:vMerge/>
            <w:shd w:val="clear" w:color="auto" w:fill="auto"/>
          </w:tcPr>
          <w:p w14:paraId="7A72ADE6" w14:textId="77777777" w:rsidR="0032234A" w:rsidRPr="00885781" w:rsidRDefault="0032234A">
            <w:pPr>
              <w:pStyle w:val="TAC"/>
              <w:rPr>
                <w:rFonts w:eastAsia="Yu Mincho"/>
              </w:rPr>
            </w:pPr>
          </w:p>
        </w:tc>
        <w:tc>
          <w:tcPr>
            <w:tcW w:w="1515" w:type="dxa"/>
            <w:tcBorders>
              <w:top w:val="single" w:sz="4" w:space="0" w:color="auto"/>
              <w:bottom w:val="nil"/>
            </w:tcBorders>
          </w:tcPr>
          <w:p w14:paraId="1C863C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4D576A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C36BE62" w14:textId="77777777" w:rsidR="0032234A" w:rsidRPr="00885781" w:rsidRDefault="0032234A">
            <w:pPr>
              <w:pStyle w:val="TAC"/>
            </w:pPr>
          </w:p>
        </w:tc>
        <w:tc>
          <w:tcPr>
            <w:tcW w:w="1423" w:type="dxa"/>
            <w:gridSpan w:val="5"/>
            <w:tcBorders>
              <w:top w:val="nil"/>
              <w:bottom w:val="nil"/>
            </w:tcBorders>
            <w:shd w:val="clear" w:color="auto" w:fill="auto"/>
          </w:tcPr>
          <w:p w14:paraId="0B32B941" w14:textId="77777777" w:rsidR="0032234A" w:rsidRPr="00885781" w:rsidRDefault="0032234A">
            <w:pPr>
              <w:pStyle w:val="TAC"/>
            </w:pPr>
          </w:p>
        </w:tc>
        <w:tc>
          <w:tcPr>
            <w:tcW w:w="1601" w:type="dxa"/>
            <w:gridSpan w:val="6"/>
          </w:tcPr>
          <w:p w14:paraId="33F9ABA3" w14:textId="77777777" w:rsidR="0032234A" w:rsidRPr="00885781" w:rsidRDefault="0032234A">
            <w:pPr>
              <w:pStyle w:val="TAC"/>
            </w:pPr>
            <w:r w:rsidRPr="00885781">
              <w:t>N/A</w:t>
            </w:r>
          </w:p>
        </w:tc>
        <w:tc>
          <w:tcPr>
            <w:tcW w:w="0" w:type="auto"/>
            <w:gridSpan w:val="2"/>
            <w:vAlign w:val="center"/>
          </w:tcPr>
          <w:p w14:paraId="0C3A4876" w14:textId="77777777" w:rsidR="0032234A" w:rsidRPr="00885781" w:rsidRDefault="0032234A">
            <w:pPr>
              <w:pStyle w:val="TAC"/>
            </w:pPr>
            <w:r w:rsidRPr="00885781">
              <w:t>N/A</w:t>
            </w:r>
          </w:p>
        </w:tc>
      </w:tr>
      <w:tr w:rsidR="0032234A" w:rsidRPr="00885781" w14:paraId="0D7C49EE" w14:textId="77777777">
        <w:trPr>
          <w:jc w:val="center"/>
        </w:trPr>
        <w:tc>
          <w:tcPr>
            <w:tcW w:w="0" w:type="auto"/>
            <w:vMerge/>
            <w:shd w:val="clear" w:color="auto" w:fill="auto"/>
          </w:tcPr>
          <w:p w14:paraId="50D3A10E" w14:textId="77777777" w:rsidR="0032234A" w:rsidRPr="00885781" w:rsidRDefault="0032234A">
            <w:pPr>
              <w:pStyle w:val="TAC"/>
              <w:rPr>
                <w:rFonts w:eastAsia="Yu Mincho"/>
              </w:rPr>
            </w:pPr>
          </w:p>
        </w:tc>
        <w:tc>
          <w:tcPr>
            <w:tcW w:w="1515" w:type="dxa"/>
            <w:tcBorders>
              <w:top w:val="single" w:sz="4" w:space="0" w:color="auto"/>
              <w:bottom w:val="nil"/>
            </w:tcBorders>
          </w:tcPr>
          <w:p w14:paraId="61D669C7"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79A4F35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8197BEC" w14:textId="77777777" w:rsidR="0032234A" w:rsidRPr="00885781" w:rsidRDefault="0032234A">
            <w:pPr>
              <w:pStyle w:val="TAC"/>
            </w:pPr>
          </w:p>
        </w:tc>
        <w:tc>
          <w:tcPr>
            <w:tcW w:w="1423" w:type="dxa"/>
            <w:gridSpan w:val="5"/>
            <w:tcBorders>
              <w:top w:val="nil"/>
              <w:bottom w:val="nil"/>
            </w:tcBorders>
            <w:shd w:val="clear" w:color="auto" w:fill="auto"/>
          </w:tcPr>
          <w:p w14:paraId="14B3E2AE" w14:textId="77777777" w:rsidR="0032234A" w:rsidRPr="00885781" w:rsidRDefault="0032234A">
            <w:pPr>
              <w:pStyle w:val="TAC"/>
            </w:pPr>
          </w:p>
        </w:tc>
        <w:tc>
          <w:tcPr>
            <w:tcW w:w="1601" w:type="dxa"/>
            <w:gridSpan w:val="6"/>
          </w:tcPr>
          <w:p w14:paraId="540BEDCC" w14:textId="77777777" w:rsidR="0032234A" w:rsidRPr="00885781" w:rsidRDefault="0032234A">
            <w:pPr>
              <w:pStyle w:val="TAC"/>
            </w:pPr>
            <w:r w:rsidRPr="00885781">
              <w:t>N/A</w:t>
            </w:r>
          </w:p>
        </w:tc>
        <w:tc>
          <w:tcPr>
            <w:tcW w:w="0" w:type="auto"/>
            <w:gridSpan w:val="2"/>
            <w:vAlign w:val="center"/>
          </w:tcPr>
          <w:p w14:paraId="68AE9AFA" w14:textId="77777777" w:rsidR="0032234A" w:rsidRPr="00885781" w:rsidRDefault="0032234A">
            <w:pPr>
              <w:pStyle w:val="TAC"/>
            </w:pPr>
            <w:r w:rsidRPr="00885781">
              <w:t>N/A</w:t>
            </w:r>
          </w:p>
        </w:tc>
      </w:tr>
      <w:tr w:rsidR="0032234A" w:rsidRPr="00885781" w14:paraId="37D0B848" w14:textId="77777777">
        <w:trPr>
          <w:jc w:val="center"/>
        </w:trPr>
        <w:tc>
          <w:tcPr>
            <w:tcW w:w="0" w:type="auto"/>
            <w:vMerge/>
            <w:shd w:val="clear" w:color="auto" w:fill="auto"/>
          </w:tcPr>
          <w:p w14:paraId="742CF285" w14:textId="77777777" w:rsidR="0032234A" w:rsidRPr="00885781" w:rsidRDefault="0032234A">
            <w:pPr>
              <w:pStyle w:val="TAC"/>
              <w:rPr>
                <w:rFonts w:eastAsia="Yu Mincho"/>
              </w:rPr>
            </w:pPr>
          </w:p>
        </w:tc>
        <w:tc>
          <w:tcPr>
            <w:tcW w:w="1515" w:type="dxa"/>
            <w:tcBorders>
              <w:top w:val="single" w:sz="4" w:space="0" w:color="auto"/>
              <w:bottom w:val="nil"/>
            </w:tcBorders>
          </w:tcPr>
          <w:p w14:paraId="7B60C7F5"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4AE3F4B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6301448" w14:textId="77777777" w:rsidR="0032234A" w:rsidRPr="00885781" w:rsidRDefault="0032234A">
            <w:pPr>
              <w:pStyle w:val="TAC"/>
            </w:pPr>
          </w:p>
        </w:tc>
        <w:tc>
          <w:tcPr>
            <w:tcW w:w="1423" w:type="dxa"/>
            <w:gridSpan w:val="5"/>
            <w:tcBorders>
              <w:top w:val="nil"/>
              <w:bottom w:val="nil"/>
            </w:tcBorders>
            <w:shd w:val="clear" w:color="auto" w:fill="auto"/>
          </w:tcPr>
          <w:p w14:paraId="1D86D50A" w14:textId="77777777" w:rsidR="0032234A" w:rsidRPr="00885781" w:rsidRDefault="0032234A">
            <w:pPr>
              <w:pStyle w:val="TAC"/>
            </w:pPr>
          </w:p>
        </w:tc>
        <w:tc>
          <w:tcPr>
            <w:tcW w:w="1601" w:type="dxa"/>
            <w:gridSpan w:val="6"/>
          </w:tcPr>
          <w:p w14:paraId="58A7B407" w14:textId="77777777" w:rsidR="0032234A" w:rsidRPr="00885781" w:rsidRDefault="0032234A">
            <w:pPr>
              <w:pStyle w:val="TAC"/>
            </w:pPr>
            <w:r w:rsidRPr="00885781">
              <w:t>N/A</w:t>
            </w:r>
          </w:p>
        </w:tc>
        <w:tc>
          <w:tcPr>
            <w:tcW w:w="0" w:type="auto"/>
            <w:gridSpan w:val="2"/>
            <w:vAlign w:val="center"/>
          </w:tcPr>
          <w:p w14:paraId="34B250C0" w14:textId="77777777" w:rsidR="0032234A" w:rsidRPr="00885781" w:rsidRDefault="0032234A">
            <w:pPr>
              <w:pStyle w:val="TAC"/>
            </w:pPr>
            <w:r w:rsidRPr="00885781">
              <w:t>N/A</w:t>
            </w:r>
          </w:p>
        </w:tc>
      </w:tr>
      <w:tr w:rsidR="0032234A" w:rsidRPr="00885781" w14:paraId="7B07BAEF" w14:textId="77777777">
        <w:trPr>
          <w:jc w:val="center"/>
        </w:trPr>
        <w:tc>
          <w:tcPr>
            <w:tcW w:w="0" w:type="auto"/>
            <w:vMerge w:val="restart"/>
            <w:shd w:val="clear" w:color="auto" w:fill="auto"/>
            <w:vAlign w:val="center"/>
          </w:tcPr>
          <w:p w14:paraId="5D3A7686" w14:textId="77777777" w:rsidR="0032234A" w:rsidRPr="00885781" w:rsidRDefault="0032234A">
            <w:pPr>
              <w:pStyle w:val="TAC"/>
            </w:pPr>
            <w:r w:rsidRPr="00885781">
              <w:t>4</w:t>
            </w:r>
          </w:p>
        </w:tc>
        <w:tc>
          <w:tcPr>
            <w:tcW w:w="1515" w:type="dxa"/>
            <w:tcBorders>
              <w:top w:val="single" w:sz="4" w:space="0" w:color="auto"/>
              <w:bottom w:val="nil"/>
            </w:tcBorders>
          </w:tcPr>
          <w:p w14:paraId="26E1E0C0"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277F912"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F9B00C8" w14:textId="77777777" w:rsidR="0032234A" w:rsidRPr="00885781" w:rsidRDefault="0032234A">
            <w:pPr>
              <w:pStyle w:val="TAC"/>
            </w:pPr>
          </w:p>
        </w:tc>
        <w:tc>
          <w:tcPr>
            <w:tcW w:w="1423" w:type="dxa"/>
            <w:gridSpan w:val="5"/>
            <w:tcBorders>
              <w:top w:val="nil"/>
              <w:bottom w:val="nil"/>
            </w:tcBorders>
            <w:shd w:val="clear" w:color="auto" w:fill="auto"/>
          </w:tcPr>
          <w:p w14:paraId="4879B8F2" w14:textId="77777777" w:rsidR="0032234A" w:rsidRPr="00885781" w:rsidRDefault="0032234A">
            <w:pPr>
              <w:pStyle w:val="TAC"/>
            </w:pPr>
          </w:p>
        </w:tc>
        <w:tc>
          <w:tcPr>
            <w:tcW w:w="1601" w:type="dxa"/>
            <w:gridSpan w:val="6"/>
          </w:tcPr>
          <w:p w14:paraId="00B8EFEA" w14:textId="77777777" w:rsidR="0032234A" w:rsidRPr="00885781" w:rsidRDefault="0032234A">
            <w:pPr>
              <w:pStyle w:val="TAC"/>
              <w:rPr>
                <w:rFonts w:eastAsia="Yu Mincho"/>
              </w:rPr>
            </w:pPr>
            <w:r w:rsidRPr="00885781">
              <w:t>CP-OFDM 16QAM</w:t>
            </w:r>
          </w:p>
        </w:tc>
        <w:tc>
          <w:tcPr>
            <w:tcW w:w="0" w:type="auto"/>
            <w:gridSpan w:val="2"/>
          </w:tcPr>
          <w:p w14:paraId="51D888DF" w14:textId="77777777" w:rsidR="0032234A" w:rsidRPr="00885781" w:rsidRDefault="0032234A">
            <w:pPr>
              <w:pStyle w:val="TAC"/>
            </w:pPr>
            <w:proofErr w:type="spellStart"/>
            <w:r w:rsidRPr="00885781">
              <w:t>Outer_Full</w:t>
            </w:r>
            <w:proofErr w:type="spellEnd"/>
          </w:p>
        </w:tc>
      </w:tr>
      <w:tr w:rsidR="0032234A" w:rsidRPr="00885781" w14:paraId="499287D0" w14:textId="77777777">
        <w:trPr>
          <w:jc w:val="center"/>
        </w:trPr>
        <w:tc>
          <w:tcPr>
            <w:tcW w:w="0" w:type="auto"/>
            <w:vMerge/>
            <w:shd w:val="clear" w:color="auto" w:fill="auto"/>
          </w:tcPr>
          <w:p w14:paraId="729B6C04" w14:textId="77777777" w:rsidR="0032234A" w:rsidRPr="00885781" w:rsidRDefault="0032234A">
            <w:pPr>
              <w:pStyle w:val="TAC"/>
              <w:rPr>
                <w:rFonts w:eastAsia="Yu Mincho"/>
              </w:rPr>
            </w:pPr>
          </w:p>
        </w:tc>
        <w:tc>
          <w:tcPr>
            <w:tcW w:w="1515" w:type="dxa"/>
            <w:tcBorders>
              <w:top w:val="single" w:sz="4" w:space="0" w:color="auto"/>
              <w:bottom w:val="nil"/>
            </w:tcBorders>
          </w:tcPr>
          <w:p w14:paraId="4F8BC5C5"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02EFB32" w14:textId="77777777" w:rsidR="0032234A" w:rsidRPr="00885781" w:rsidRDefault="0032234A">
            <w:pPr>
              <w:pStyle w:val="TAC"/>
              <w:rPr>
                <w:rFonts w:eastAsia="Yu Mincho"/>
              </w:rPr>
            </w:pPr>
            <w:r w:rsidRPr="00885781">
              <w:rPr>
                <w:rFonts w:eastAsia="Yu Mincho"/>
              </w:rPr>
              <w:t>200MHz</w:t>
            </w:r>
          </w:p>
        </w:tc>
        <w:tc>
          <w:tcPr>
            <w:tcW w:w="1505" w:type="dxa"/>
            <w:gridSpan w:val="6"/>
            <w:tcBorders>
              <w:top w:val="nil"/>
              <w:bottom w:val="nil"/>
            </w:tcBorders>
          </w:tcPr>
          <w:p w14:paraId="656784D4" w14:textId="77777777" w:rsidR="0032234A" w:rsidRPr="00885781" w:rsidRDefault="0032234A">
            <w:pPr>
              <w:pStyle w:val="TAC"/>
            </w:pPr>
          </w:p>
        </w:tc>
        <w:tc>
          <w:tcPr>
            <w:tcW w:w="1423" w:type="dxa"/>
            <w:gridSpan w:val="5"/>
            <w:tcBorders>
              <w:top w:val="nil"/>
              <w:bottom w:val="nil"/>
            </w:tcBorders>
            <w:shd w:val="clear" w:color="auto" w:fill="auto"/>
          </w:tcPr>
          <w:p w14:paraId="4F5FA6C9" w14:textId="77777777" w:rsidR="0032234A" w:rsidRPr="00885781" w:rsidRDefault="0032234A">
            <w:pPr>
              <w:pStyle w:val="TAC"/>
            </w:pPr>
          </w:p>
        </w:tc>
        <w:tc>
          <w:tcPr>
            <w:tcW w:w="1601" w:type="dxa"/>
            <w:gridSpan w:val="6"/>
          </w:tcPr>
          <w:p w14:paraId="238E4AD5" w14:textId="77777777" w:rsidR="0032234A" w:rsidRPr="00885781" w:rsidRDefault="0032234A">
            <w:pPr>
              <w:pStyle w:val="TAC"/>
              <w:rPr>
                <w:rFonts w:eastAsia="Yu Mincho"/>
              </w:rPr>
            </w:pPr>
            <w:r w:rsidRPr="00885781">
              <w:t>CP-OFDM 16QAM</w:t>
            </w:r>
          </w:p>
        </w:tc>
        <w:tc>
          <w:tcPr>
            <w:tcW w:w="0" w:type="auto"/>
            <w:gridSpan w:val="2"/>
          </w:tcPr>
          <w:p w14:paraId="24D990BE"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73829C65" w14:textId="77777777">
        <w:trPr>
          <w:jc w:val="center"/>
        </w:trPr>
        <w:tc>
          <w:tcPr>
            <w:tcW w:w="0" w:type="auto"/>
            <w:vMerge/>
            <w:shd w:val="clear" w:color="auto" w:fill="auto"/>
          </w:tcPr>
          <w:p w14:paraId="157118A6" w14:textId="77777777" w:rsidR="0032234A" w:rsidRPr="00885781" w:rsidRDefault="0032234A">
            <w:pPr>
              <w:pStyle w:val="TAC"/>
              <w:rPr>
                <w:rFonts w:eastAsia="Yu Mincho"/>
              </w:rPr>
            </w:pPr>
          </w:p>
        </w:tc>
        <w:tc>
          <w:tcPr>
            <w:tcW w:w="1515" w:type="dxa"/>
            <w:tcBorders>
              <w:top w:val="single" w:sz="4" w:space="0" w:color="auto"/>
              <w:bottom w:val="nil"/>
            </w:tcBorders>
          </w:tcPr>
          <w:p w14:paraId="2ECB42DE"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46D0F8B8" w14:textId="77777777" w:rsidR="0032234A" w:rsidRPr="00885781" w:rsidRDefault="0032234A">
            <w:pPr>
              <w:pStyle w:val="TAC"/>
              <w:rPr>
                <w:rFonts w:eastAsia="Yu Mincho"/>
              </w:rPr>
            </w:pPr>
            <w:r w:rsidRPr="00885781">
              <w:rPr>
                <w:rFonts w:eastAsia="Yu Mincho"/>
              </w:rPr>
              <w:t>90MHz</w:t>
            </w:r>
          </w:p>
        </w:tc>
        <w:tc>
          <w:tcPr>
            <w:tcW w:w="1505" w:type="dxa"/>
            <w:gridSpan w:val="6"/>
            <w:tcBorders>
              <w:top w:val="nil"/>
              <w:bottom w:val="nil"/>
            </w:tcBorders>
          </w:tcPr>
          <w:p w14:paraId="59E27BEA" w14:textId="77777777" w:rsidR="0032234A" w:rsidRPr="00885781" w:rsidRDefault="0032234A">
            <w:pPr>
              <w:pStyle w:val="TAC"/>
            </w:pPr>
          </w:p>
        </w:tc>
        <w:tc>
          <w:tcPr>
            <w:tcW w:w="1423" w:type="dxa"/>
            <w:gridSpan w:val="5"/>
            <w:tcBorders>
              <w:top w:val="nil"/>
              <w:bottom w:val="nil"/>
            </w:tcBorders>
            <w:shd w:val="clear" w:color="auto" w:fill="auto"/>
          </w:tcPr>
          <w:p w14:paraId="60B8AE60" w14:textId="77777777" w:rsidR="0032234A" w:rsidRPr="00885781" w:rsidRDefault="0032234A">
            <w:pPr>
              <w:pStyle w:val="TAC"/>
            </w:pPr>
          </w:p>
        </w:tc>
        <w:tc>
          <w:tcPr>
            <w:tcW w:w="1601" w:type="dxa"/>
            <w:gridSpan w:val="6"/>
          </w:tcPr>
          <w:p w14:paraId="28068812" w14:textId="77777777" w:rsidR="0032234A" w:rsidRPr="00885781" w:rsidRDefault="0032234A">
            <w:pPr>
              <w:pStyle w:val="TAC"/>
            </w:pPr>
            <w:r w:rsidRPr="00885781">
              <w:t>N/A</w:t>
            </w:r>
          </w:p>
        </w:tc>
        <w:tc>
          <w:tcPr>
            <w:tcW w:w="0" w:type="auto"/>
            <w:gridSpan w:val="2"/>
            <w:vAlign w:val="center"/>
          </w:tcPr>
          <w:p w14:paraId="1D9EE34C" w14:textId="77777777" w:rsidR="0032234A" w:rsidRPr="00885781" w:rsidRDefault="0032234A">
            <w:pPr>
              <w:pStyle w:val="TAC"/>
            </w:pPr>
            <w:r w:rsidRPr="00885781">
              <w:t>N/A</w:t>
            </w:r>
          </w:p>
        </w:tc>
      </w:tr>
      <w:tr w:rsidR="0032234A" w:rsidRPr="00885781" w14:paraId="3B7926B5" w14:textId="77777777">
        <w:trPr>
          <w:jc w:val="center"/>
        </w:trPr>
        <w:tc>
          <w:tcPr>
            <w:tcW w:w="0" w:type="auto"/>
            <w:vMerge/>
            <w:shd w:val="clear" w:color="auto" w:fill="auto"/>
          </w:tcPr>
          <w:p w14:paraId="74B6BAF6" w14:textId="77777777" w:rsidR="0032234A" w:rsidRPr="00885781" w:rsidRDefault="0032234A">
            <w:pPr>
              <w:pStyle w:val="TAC"/>
              <w:rPr>
                <w:rFonts w:eastAsia="Yu Mincho"/>
              </w:rPr>
            </w:pPr>
          </w:p>
        </w:tc>
        <w:tc>
          <w:tcPr>
            <w:tcW w:w="1515" w:type="dxa"/>
            <w:tcBorders>
              <w:top w:val="single" w:sz="4" w:space="0" w:color="auto"/>
              <w:bottom w:val="nil"/>
            </w:tcBorders>
          </w:tcPr>
          <w:p w14:paraId="212F5B57"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0CFE8B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31F21E6" w14:textId="77777777" w:rsidR="0032234A" w:rsidRPr="00885781" w:rsidRDefault="0032234A">
            <w:pPr>
              <w:pStyle w:val="TAC"/>
            </w:pPr>
          </w:p>
        </w:tc>
        <w:tc>
          <w:tcPr>
            <w:tcW w:w="1423" w:type="dxa"/>
            <w:gridSpan w:val="5"/>
            <w:tcBorders>
              <w:top w:val="nil"/>
              <w:bottom w:val="nil"/>
            </w:tcBorders>
            <w:shd w:val="clear" w:color="auto" w:fill="auto"/>
          </w:tcPr>
          <w:p w14:paraId="4C644C98" w14:textId="77777777" w:rsidR="0032234A" w:rsidRPr="00885781" w:rsidRDefault="0032234A">
            <w:pPr>
              <w:pStyle w:val="TAC"/>
            </w:pPr>
          </w:p>
        </w:tc>
        <w:tc>
          <w:tcPr>
            <w:tcW w:w="1601" w:type="dxa"/>
            <w:gridSpan w:val="6"/>
          </w:tcPr>
          <w:p w14:paraId="3EDB4D78" w14:textId="77777777" w:rsidR="0032234A" w:rsidRPr="00885781" w:rsidRDefault="0032234A">
            <w:pPr>
              <w:pStyle w:val="TAC"/>
            </w:pPr>
            <w:r w:rsidRPr="00885781">
              <w:t>N/A</w:t>
            </w:r>
          </w:p>
        </w:tc>
        <w:tc>
          <w:tcPr>
            <w:tcW w:w="0" w:type="auto"/>
            <w:gridSpan w:val="2"/>
            <w:vAlign w:val="center"/>
          </w:tcPr>
          <w:p w14:paraId="7E37BDCC" w14:textId="77777777" w:rsidR="0032234A" w:rsidRPr="00885781" w:rsidRDefault="0032234A">
            <w:pPr>
              <w:pStyle w:val="TAC"/>
            </w:pPr>
            <w:r w:rsidRPr="00885781">
              <w:t>N/A</w:t>
            </w:r>
          </w:p>
        </w:tc>
      </w:tr>
      <w:tr w:rsidR="0032234A" w:rsidRPr="00885781" w14:paraId="4259B756" w14:textId="77777777">
        <w:trPr>
          <w:jc w:val="center"/>
        </w:trPr>
        <w:tc>
          <w:tcPr>
            <w:tcW w:w="0" w:type="auto"/>
            <w:vMerge/>
            <w:shd w:val="clear" w:color="auto" w:fill="auto"/>
          </w:tcPr>
          <w:p w14:paraId="31CEC14D" w14:textId="77777777" w:rsidR="0032234A" w:rsidRPr="00885781" w:rsidRDefault="0032234A">
            <w:pPr>
              <w:pStyle w:val="TAC"/>
              <w:rPr>
                <w:rFonts w:eastAsia="Yu Mincho"/>
              </w:rPr>
            </w:pPr>
          </w:p>
        </w:tc>
        <w:tc>
          <w:tcPr>
            <w:tcW w:w="1515" w:type="dxa"/>
            <w:tcBorders>
              <w:top w:val="single" w:sz="4" w:space="0" w:color="auto"/>
              <w:bottom w:val="nil"/>
            </w:tcBorders>
          </w:tcPr>
          <w:p w14:paraId="63DA6EC1"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4DD7BC6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8639089" w14:textId="77777777" w:rsidR="0032234A" w:rsidRPr="00885781" w:rsidRDefault="0032234A">
            <w:pPr>
              <w:pStyle w:val="TAC"/>
            </w:pPr>
          </w:p>
        </w:tc>
        <w:tc>
          <w:tcPr>
            <w:tcW w:w="1423" w:type="dxa"/>
            <w:gridSpan w:val="5"/>
            <w:tcBorders>
              <w:top w:val="nil"/>
              <w:bottom w:val="nil"/>
            </w:tcBorders>
            <w:shd w:val="clear" w:color="auto" w:fill="auto"/>
          </w:tcPr>
          <w:p w14:paraId="4EACBECC" w14:textId="77777777" w:rsidR="0032234A" w:rsidRPr="00885781" w:rsidRDefault="0032234A">
            <w:pPr>
              <w:pStyle w:val="TAC"/>
            </w:pPr>
          </w:p>
        </w:tc>
        <w:tc>
          <w:tcPr>
            <w:tcW w:w="1601" w:type="dxa"/>
            <w:gridSpan w:val="6"/>
          </w:tcPr>
          <w:p w14:paraId="54206895" w14:textId="77777777" w:rsidR="0032234A" w:rsidRPr="00885781" w:rsidRDefault="0032234A">
            <w:pPr>
              <w:pStyle w:val="TAC"/>
            </w:pPr>
            <w:r w:rsidRPr="00885781">
              <w:t>N/A</w:t>
            </w:r>
          </w:p>
        </w:tc>
        <w:tc>
          <w:tcPr>
            <w:tcW w:w="0" w:type="auto"/>
            <w:gridSpan w:val="2"/>
            <w:vAlign w:val="center"/>
          </w:tcPr>
          <w:p w14:paraId="7A58F91D" w14:textId="77777777" w:rsidR="0032234A" w:rsidRPr="00885781" w:rsidRDefault="0032234A">
            <w:pPr>
              <w:pStyle w:val="TAC"/>
            </w:pPr>
            <w:r w:rsidRPr="00885781">
              <w:t>N/A</w:t>
            </w:r>
          </w:p>
        </w:tc>
      </w:tr>
      <w:tr w:rsidR="0032234A" w:rsidRPr="00885781" w14:paraId="5197B017" w14:textId="77777777">
        <w:trPr>
          <w:jc w:val="center"/>
        </w:trPr>
        <w:tc>
          <w:tcPr>
            <w:tcW w:w="0" w:type="auto"/>
            <w:vMerge/>
            <w:shd w:val="clear" w:color="auto" w:fill="auto"/>
          </w:tcPr>
          <w:p w14:paraId="06DB2401" w14:textId="77777777" w:rsidR="0032234A" w:rsidRPr="00885781" w:rsidRDefault="0032234A">
            <w:pPr>
              <w:pStyle w:val="TAC"/>
              <w:rPr>
                <w:rFonts w:eastAsia="Yu Mincho"/>
              </w:rPr>
            </w:pPr>
          </w:p>
        </w:tc>
        <w:tc>
          <w:tcPr>
            <w:tcW w:w="1515" w:type="dxa"/>
            <w:tcBorders>
              <w:top w:val="single" w:sz="4" w:space="0" w:color="auto"/>
              <w:bottom w:val="nil"/>
            </w:tcBorders>
          </w:tcPr>
          <w:p w14:paraId="2000F1F6"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5F4F3BA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7DB0C5AA" w14:textId="77777777" w:rsidR="0032234A" w:rsidRPr="00885781" w:rsidRDefault="0032234A">
            <w:pPr>
              <w:pStyle w:val="TAC"/>
            </w:pPr>
          </w:p>
        </w:tc>
        <w:tc>
          <w:tcPr>
            <w:tcW w:w="1423" w:type="dxa"/>
            <w:gridSpan w:val="5"/>
            <w:tcBorders>
              <w:top w:val="nil"/>
              <w:bottom w:val="nil"/>
            </w:tcBorders>
            <w:shd w:val="clear" w:color="auto" w:fill="auto"/>
          </w:tcPr>
          <w:p w14:paraId="019C13F5" w14:textId="77777777" w:rsidR="0032234A" w:rsidRPr="00885781" w:rsidRDefault="0032234A">
            <w:pPr>
              <w:pStyle w:val="TAC"/>
            </w:pPr>
          </w:p>
        </w:tc>
        <w:tc>
          <w:tcPr>
            <w:tcW w:w="1601" w:type="dxa"/>
            <w:gridSpan w:val="6"/>
          </w:tcPr>
          <w:p w14:paraId="5BB64198" w14:textId="77777777" w:rsidR="0032234A" w:rsidRPr="00885781" w:rsidRDefault="0032234A">
            <w:pPr>
              <w:pStyle w:val="TAC"/>
            </w:pPr>
            <w:r w:rsidRPr="00885781">
              <w:t>N/A</w:t>
            </w:r>
          </w:p>
        </w:tc>
        <w:tc>
          <w:tcPr>
            <w:tcW w:w="0" w:type="auto"/>
            <w:gridSpan w:val="2"/>
            <w:vAlign w:val="center"/>
          </w:tcPr>
          <w:p w14:paraId="79FF48C5" w14:textId="77777777" w:rsidR="0032234A" w:rsidRPr="00885781" w:rsidRDefault="0032234A">
            <w:pPr>
              <w:pStyle w:val="TAC"/>
            </w:pPr>
            <w:r w:rsidRPr="00885781">
              <w:t>N/A</w:t>
            </w:r>
          </w:p>
        </w:tc>
      </w:tr>
      <w:tr w:rsidR="0032234A" w:rsidRPr="00885781" w14:paraId="06E972E7" w14:textId="77777777">
        <w:trPr>
          <w:jc w:val="center"/>
        </w:trPr>
        <w:tc>
          <w:tcPr>
            <w:tcW w:w="0" w:type="auto"/>
            <w:vMerge/>
            <w:shd w:val="clear" w:color="auto" w:fill="auto"/>
          </w:tcPr>
          <w:p w14:paraId="434B4C61" w14:textId="77777777" w:rsidR="0032234A" w:rsidRPr="00885781" w:rsidRDefault="0032234A">
            <w:pPr>
              <w:pStyle w:val="TAC"/>
              <w:rPr>
                <w:rFonts w:eastAsia="Yu Mincho"/>
              </w:rPr>
            </w:pPr>
          </w:p>
        </w:tc>
        <w:tc>
          <w:tcPr>
            <w:tcW w:w="1515" w:type="dxa"/>
            <w:tcBorders>
              <w:top w:val="single" w:sz="4" w:space="0" w:color="auto"/>
              <w:bottom w:val="nil"/>
            </w:tcBorders>
          </w:tcPr>
          <w:p w14:paraId="3ABDFFE7"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260F128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B462460" w14:textId="77777777" w:rsidR="0032234A" w:rsidRPr="00885781" w:rsidRDefault="0032234A">
            <w:pPr>
              <w:pStyle w:val="TAC"/>
            </w:pPr>
          </w:p>
        </w:tc>
        <w:tc>
          <w:tcPr>
            <w:tcW w:w="1423" w:type="dxa"/>
            <w:gridSpan w:val="5"/>
            <w:tcBorders>
              <w:top w:val="nil"/>
              <w:bottom w:val="nil"/>
            </w:tcBorders>
            <w:shd w:val="clear" w:color="auto" w:fill="auto"/>
          </w:tcPr>
          <w:p w14:paraId="3CEE4939" w14:textId="77777777" w:rsidR="0032234A" w:rsidRPr="00885781" w:rsidRDefault="0032234A">
            <w:pPr>
              <w:pStyle w:val="TAC"/>
            </w:pPr>
          </w:p>
        </w:tc>
        <w:tc>
          <w:tcPr>
            <w:tcW w:w="1601" w:type="dxa"/>
            <w:gridSpan w:val="6"/>
          </w:tcPr>
          <w:p w14:paraId="1C7BDB16" w14:textId="77777777" w:rsidR="0032234A" w:rsidRPr="00885781" w:rsidRDefault="0032234A">
            <w:pPr>
              <w:pStyle w:val="TAC"/>
            </w:pPr>
            <w:r w:rsidRPr="00885781">
              <w:t>N/A</w:t>
            </w:r>
          </w:p>
        </w:tc>
        <w:tc>
          <w:tcPr>
            <w:tcW w:w="0" w:type="auto"/>
            <w:gridSpan w:val="2"/>
            <w:vAlign w:val="center"/>
          </w:tcPr>
          <w:p w14:paraId="5690AA7D" w14:textId="77777777" w:rsidR="0032234A" w:rsidRPr="00885781" w:rsidRDefault="0032234A">
            <w:pPr>
              <w:pStyle w:val="TAC"/>
            </w:pPr>
            <w:r w:rsidRPr="00885781">
              <w:t>N/A</w:t>
            </w:r>
          </w:p>
        </w:tc>
      </w:tr>
      <w:tr w:rsidR="0032234A" w:rsidRPr="00885781" w14:paraId="54B2EFC7" w14:textId="77777777">
        <w:trPr>
          <w:jc w:val="center"/>
        </w:trPr>
        <w:tc>
          <w:tcPr>
            <w:tcW w:w="0" w:type="auto"/>
            <w:gridSpan w:val="22"/>
          </w:tcPr>
          <w:p w14:paraId="44E9B433" w14:textId="77777777" w:rsidR="0032234A" w:rsidRPr="00885781" w:rsidRDefault="0032234A">
            <w:pPr>
              <w:pStyle w:val="TAH"/>
            </w:pPr>
            <w:r w:rsidRPr="00885781">
              <w:t xml:space="preserve">Default Test Settings for a </w:t>
            </w:r>
            <w:proofErr w:type="spellStart"/>
            <w:r w:rsidRPr="00885781">
              <w:t>CA_nX</w:t>
            </w:r>
            <w:proofErr w:type="spellEnd"/>
            <w:r w:rsidRPr="00885781">
              <w:t>(G-I)_</w:t>
            </w:r>
            <w:proofErr w:type="spellStart"/>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3F2D1F5A" w14:textId="77777777">
        <w:trPr>
          <w:jc w:val="center"/>
        </w:trPr>
        <w:tc>
          <w:tcPr>
            <w:tcW w:w="0" w:type="auto"/>
            <w:vMerge w:val="restart"/>
            <w:shd w:val="clear" w:color="auto" w:fill="auto"/>
            <w:vAlign w:val="center"/>
          </w:tcPr>
          <w:p w14:paraId="6FA58AAB" w14:textId="77777777" w:rsidR="0032234A" w:rsidRPr="00885781" w:rsidRDefault="0032234A">
            <w:pPr>
              <w:pStyle w:val="TAC"/>
            </w:pPr>
            <w:r w:rsidRPr="00885781">
              <w:t>1</w:t>
            </w:r>
          </w:p>
        </w:tc>
        <w:tc>
          <w:tcPr>
            <w:tcW w:w="1515" w:type="dxa"/>
            <w:tcBorders>
              <w:top w:val="single" w:sz="4" w:space="0" w:color="auto"/>
              <w:bottom w:val="nil"/>
            </w:tcBorders>
          </w:tcPr>
          <w:p w14:paraId="3CC5B91C"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nil"/>
            </w:tcBorders>
          </w:tcPr>
          <w:p w14:paraId="085B2BBC" w14:textId="77777777" w:rsidR="0032234A" w:rsidRPr="00885781" w:rsidRDefault="0032234A">
            <w:pPr>
              <w:pStyle w:val="TAC"/>
              <w:rPr>
                <w:rFonts w:eastAsia="Yu Mincho"/>
              </w:rPr>
            </w:pPr>
            <w:r w:rsidRPr="00885781">
              <w:rPr>
                <w:rFonts w:eastAsia="Yu Mincho"/>
              </w:rPr>
              <w:t>100MHz</w:t>
            </w:r>
          </w:p>
        </w:tc>
        <w:tc>
          <w:tcPr>
            <w:tcW w:w="1505" w:type="dxa"/>
            <w:gridSpan w:val="6"/>
            <w:tcBorders>
              <w:bottom w:val="nil"/>
            </w:tcBorders>
          </w:tcPr>
          <w:p w14:paraId="2CA9867E" w14:textId="77777777" w:rsidR="0032234A" w:rsidRPr="00885781" w:rsidRDefault="0032234A">
            <w:pPr>
              <w:pStyle w:val="TAC"/>
            </w:pPr>
            <w:r w:rsidRPr="00885781">
              <w:t>Default</w:t>
            </w:r>
          </w:p>
        </w:tc>
        <w:tc>
          <w:tcPr>
            <w:tcW w:w="1423" w:type="dxa"/>
            <w:gridSpan w:val="5"/>
            <w:tcBorders>
              <w:bottom w:val="nil"/>
            </w:tcBorders>
            <w:shd w:val="clear" w:color="auto" w:fill="auto"/>
          </w:tcPr>
          <w:p w14:paraId="7E995647" w14:textId="60A99AA2" w:rsidR="0032234A" w:rsidRPr="00885781" w:rsidRDefault="00694F97">
            <w:pPr>
              <w:pStyle w:val="TAC"/>
            </w:pPr>
            <w:r w:rsidRPr="00885781">
              <w:rPr>
                <w:rFonts w:eastAsia="Yu Mincho"/>
              </w:rPr>
              <w:t>-</w:t>
            </w:r>
          </w:p>
        </w:tc>
        <w:tc>
          <w:tcPr>
            <w:tcW w:w="1601" w:type="dxa"/>
            <w:gridSpan w:val="6"/>
          </w:tcPr>
          <w:p w14:paraId="5B8FDF12" w14:textId="77777777" w:rsidR="0032234A" w:rsidRPr="00885781" w:rsidRDefault="0032234A">
            <w:pPr>
              <w:pStyle w:val="TAC"/>
              <w:rPr>
                <w:rFonts w:eastAsia="Yu Mincho"/>
              </w:rPr>
            </w:pPr>
            <w:r w:rsidRPr="00885781">
              <w:t>DFT-s-OFDM QPSK</w:t>
            </w:r>
          </w:p>
        </w:tc>
        <w:tc>
          <w:tcPr>
            <w:tcW w:w="0" w:type="auto"/>
            <w:gridSpan w:val="2"/>
          </w:tcPr>
          <w:p w14:paraId="396DAA5A" w14:textId="77777777" w:rsidR="0032234A" w:rsidRPr="00885781" w:rsidRDefault="0032234A">
            <w:pPr>
              <w:pStyle w:val="TAC"/>
            </w:pPr>
            <w:proofErr w:type="spellStart"/>
            <w:r w:rsidRPr="00885781">
              <w:t>Outer_Full</w:t>
            </w:r>
            <w:proofErr w:type="spellEnd"/>
          </w:p>
        </w:tc>
      </w:tr>
      <w:tr w:rsidR="0032234A" w:rsidRPr="00885781" w14:paraId="7DC17A2F" w14:textId="77777777">
        <w:trPr>
          <w:jc w:val="center"/>
        </w:trPr>
        <w:tc>
          <w:tcPr>
            <w:tcW w:w="0" w:type="auto"/>
            <w:vMerge/>
            <w:shd w:val="clear" w:color="auto" w:fill="auto"/>
          </w:tcPr>
          <w:p w14:paraId="4118A5AC" w14:textId="77777777" w:rsidR="0032234A" w:rsidRPr="00885781" w:rsidRDefault="0032234A">
            <w:pPr>
              <w:pStyle w:val="TAC"/>
              <w:rPr>
                <w:rFonts w:eastAsia="Yu Mincho"/>
              </w:rPr>
            </w:pPr>
          </w:p>
        </w:tc>
        <w:tc>
          <w:tcPr>
            <w:tcW w:w="1515" w:type="dxa"/>
            <w:tcBorders>
              <w:top w:val="single" w:sz="4" w:space="0" w:color="auto"/>
              <w:bottom w:val="nil"/>
            </w:tcBorders>
          </w:tcPr>
          <w:p w14:paraId="6998997D"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1E4540B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D1041F" w14:textId="77777777" w:rsidR="0032234A" w:rsidRPr="00885781" w:rsidRDefault="0032234A">
            <w:pPr>
              <w:pStyle w:val="TAC"/>
            </w:pPr>
          </w:p>
        </w:tc>
        <w:tc>
          <w:tcPr>
            <w:tcW w:w="1423" w:type="dxa"/>
            <w:gridSpan w:val="5"/>
            <w:tcBorders>
              <w:top w:val="nil"/>
              <w:bottom w:val="nil"/>
            </w:tcBorders>
            <w:shd w:val="clear" w:color="auto" w:fill="auto"/>
          </w:tcPr>
          <w:p w14:paraId="2A981053" w14:textId="659E3109" w:rsidR="0032234A" w:rsidRPr="00885781" w:rsidRDefault="0032234A">
            <w:pPr>
              <w:pStyle w:val="TAC"/>
            </w:pPr>
          </w:p>
        </w:tc>
        <w:tc>
          <w:tcPr>
            <w:tcW w:w="1601" w:type="dxa"/>
            <w:gridSpan w:val="6"/>
          </w:tcPr>
          <w:p w14:paraId="26B70BAF" w14:textId="77777777" w:rsidR="0032234A" w:rsidRPr="00885781" w:rsidRDefault="0032234A">
            <w:pPr>
              <w:pStyle w:val="TAC"/>
              <w:rPr>
                <w:rFonts w:eastAsia="Yu Mincho"/>
              </w:rPr>
            </w:pPr>
            <w:r w:rsidRPr="00885781">
              <w:t>DFT-s-OFDM QPSK</w:t>
            </w:r>
          </w:p>
        </w:tc>
        <w:tc>
          <w:tcPr>
            <w:tcW w:w="0" w:type="auto"/>
            <w:gridSpan w:val="2"/>
          </w:tcPr>
          <w:p w14:paraId="5747EFA5"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8CFF348" w14:textId="77777777">
        <w:trPr>
          <w:jc w:val="center"/>
        </w:trPr>
        <w:tc>
          <w:tcPr>
            <w:tcW w:w="0" w:type="auto"/>
            <w:vMerge/>
            <w:shd w:val="clear" w:color="auto" w:fill="auto"/>
          </w:tcPr>
          <w:p w14:paraId="027956D6" w14:textId="77777777" w:rsidR="0032234A" w:rsidRPr="00885781" w:rsidRDefault="0032234A">
            <w:pPr>
              <w:pStyle w:val="TAC"/>
              <w:rPr>
                <w:rFonts w:eastAsia="Yu Mincho"/>
              </w:rPr>
            </w:pPr>
          </w:p>
        </w:tc>
        <w:tc>
          <w:tcPr>
            <w:tcW w:w="1515" w:type="dxa"/>
            <w:tcBorders>
              <w:top w:val="single" w:sz="4" w:space="0" w:color="auto"/>
              <w:bottom w:val="nil"/>
            </w:tcBorders>
          </w:tcPr>
          <w:p w14:paraId="040509AA"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505081E5"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3B94156F" w14:textId="77777777" w:rsidR="0032234A" w:rsidRPr="00885781" w:rsidRDefault="0032234A">
            <w:pPr>
              <w:pStyle w:val="TAC"/>
            </w:pPr>
          </w:p>
        </w:tc>
        <w:tc>
          <w:tcPr>
            <w:tcW w:w="1423" w:type="dxa"/>
            <w:gridSpan w:val="5"/>
            <w:tcBorders>
              <w:top w:val="nil"/>
              <w:bottom w:val="nil"/>
            </w:tcBorders>
            <w:shd w:val="clear" w:color="auto" w:fill="auto"/>
          </w:tcPr>
          <w:p w14:paraId="3B07196B" w14:textId="77777777" w:rsidR="0032234A" w:rsidRPr="00885781" w:rsidRDefault="0032234A">
            <w:pPr>
              <w:pStyle w:val="TAC"/>
            </w:pPr>
          </w:p>
        </w:tc>
        <w:tc>
          <w:tcPr>
            <w:tcW w:w="1601" w:type="dxa"/>
            <w:gridSpan w:val="6"/>
          </w:tcPr>
          <w:p w14:paraId="1A66EC66" w14:textId="77777777" w:rsidR="0032234A" w:rsidRPr="00885781" w:rsidRDefault="0032234A">
            <w:pPr>
              <w:pStyle w:val="TAC"/>
            </w:pPr>
            <w:r w:rsidRPr="00885781">
              <w:t>N/A</w:t>
            </w:r>
          </w:p>
        </w:tc>
        <w:tc>
          <w:tcPr>
            <w:tcW w:w="0" w:type="auto"/>
            <w:gridSpan w:val="2"/>
            <w:vAlign w:val="center"/>
          </w:tcPr>
          <w:p w14:paraId="7987C650" w14:textId="77777777" w:rsidR="0032234A" w:rsidRPr="00885781" w:rsidRDefault="0032234A">
            <w:pPr>
              <w:pStyle w:val="TAC"/>
            </w:pPr>
            <w:r w:rsidRPr="00885781">
              <w:t>N/A</w:t>
            </w:r>
          </w:p>
        </w:tc>
      </w:tr>
      <w:tr w:rsidR="0032234A" w:rsidRPr="00885781" w14:paraId="12E68068" w14:textId="77777777">
        <w:trPr>
          <w:jc w:val="center"/>
        </w:trPr>
        <w:tc>
          <w:tcPr>
            <w:tcW w:w="0" w:type="auto"/>
            <w:vMerge/>
            <w:shd w:val="clear" w:color="auto" w:fill="auto"/>
          </w:tcPr>
          <w:p w14:paraId="0CB4F3B1" w14:textId="77777777" w:rsidR="0032234A" w:rsidRPr="00885781" w:rsidRDefault="0032234A">
            <w:pPr>
              <w:pStyle w:val="TAC"/>
              <w:rPr>
                <w:rFonts w:eastAsia="Yu Mincho"/>
              </w:rPr>
            </w:pPr>
          </w:p>
        </w:tc>
        <w:tc>
          <w:tcPr>
            <w:tcW w:w="1515" w:type="dxa"/>
            <w:tcBorders>
              <w:top w:val="single" w:sz="4" w:space="0" w:color="auto"/>
              <w:bottom w:val="nil"/>
            </w:tcBorders>
          </w:tcPr>
          <w:p w14:paraId="14F57B4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884D68"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00E621B" w14:textId="77777777" w:rsidR="0032234A" w:rsidRPr="00885781" w:rsidRDefault="0032234A">
            <w:pPr>
              <w:pStyle w:val="TAC"/>
            </w:pPr>
          </w:p>
        </w:tc>
        <w:tc>
          <w:tcPr>
            <w:tcW w:w="1423" w:type="dxa"/>
            <w:gridSpan w:val="5"/>
            <w:tcBorders>
              <w:top w:val="nil"/>
              <w:bottom w:val="nil"/>
            </w:tcBorders>
            <w:shd w:val="clear" w:color="auto" w:fill="auto"/>
          </w:tcPr>
          <w:p w14:paraId="12D658B0" w14:textId="77777777" w:rsidR="0032234A" w:rsidRPr="00885781" w:rsidRDefault="0032234A">
            <w:pPr>
              <w:pStyle w:val="TAC"/>
            </w:pPr>
          </w:p>
        </w:tc>
        <w:tc>
          <w:tcPr>
            <w:tcW w:w="1601" w:type="dxa"/>
            <w:gridSpan w:val="6"/>
          </w:tcPr>
          <w:p w14:paraId="4415183A" w14:textId="77777777" w:rsidR="0032234A" w:rsidRPr="00885781" w:rsidRDefault="0032234A">
            <w:pPr>
              <w:pStyle w:val="TAC"/>
            </w:pPr>
            <w:r w:rsidRPr="00885781">
              <w:t>N/A</w:t>
            </w:r>
          </w:p>
        </w:tc>
        <w:tc>
          <w:tcPr>
            <w:tcW w:w="0" w:type="auto"/>
            <w:gridSpan w:val="2"/>
            <w:vAlign w:val="center"/>
          </w:tcPr>
          <w:p w14:paraId="784F3D10" w14:textId="77777777" w:rsidR="0032234A" w:rsidRPr="00885781" w:rsidRDefault="0032234A">
            <w:pPr>
              <w:pStyle w:val="TAC"/>
            </w:pPr>
            <w:r w:rsidRPr="00885781">
              <w:t>N/A</w:t>
            </w:r>
          </w:p>
        </w:tc>
      </w:tr>
      <w:tr w:rsidR="0032234A" w:rsidRPr="00885781" w14:paraId="7F570B5C" w14:textId="77777777">
        <w:trPr>
          <w:jc w:val="center"/>
        </w:trPr>
        <w:tc>
          <w:tcPr>
            <w:tcW w:w="0" w:type="auto"/>
            <w:vMerge/>
            <w:shd w:val="clear" w:color="auto" w:fill="auto"/>
          </w:tcPr>
          <w:p w14:paraId="2FD8D758" w14:textId="77777777" w:rsidR="0032234A" w:rsidRPr="00885781" w:rsidRDefault="0032234A">
            <w:pPr>
              <w:pStyle w:val="TAC"/>
              <w:rPr>
                <w:rFonts w:eastAsia="Yu Mincho"/>
              </w:rPr>
            </w:pPr>
          </w:p>
        </w:tc>
        <w:tc>
          <w:tcPr>
            <w:tcW w:w="1515" w:type="dxa"/>
            <w:tcBorders>
              <w:top w:val="single" w:sz="4" w:space="0" w:color="auto"/>
              <w:bottom w:val="nil"/>
            </w:tcBorders>
          </w:tcPr>
          <w:p w14:paraId="2CCA225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61940F23"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15A003" w14:textId="77777777" w:rsidR="0032234A" w:rsidRPr="00885781" w:rsidRDefault="0032234A">
            <w:pPr>
              <w:pStyle w:val="TAC"/>
            </w:pPr>
          </w:p>
        </w:tc>
        <w:tc>
          <w:tcPr>
            <w:tcW w:w="1423" w:type="dxa"/>
            <w:gridSpan w:val="5"/>
            <w:tcBorders>
              <w:top w:val="nil"/>
              <w:bottom w:val="nil"/>
            </w:tcBorders>
            <w:shd w:val="clear" w:color="auto" w:fill="auto"/>
          </w:tcPr>
          <w:p w14:paraId="40A854F4" w14:textId="77777777" w:rsidR="0032234A" w:rsidRPr="00885781" w:rsidRDefault="0032234A">
            <w:pPr>
              <w:pStyle w:val="TAC"/>
            </w:pPr>
          </w:p>
        </w:tc>
        <w:tc>
          <w:tcPr>
            <w:tcW w:w="1601" w:type="dxa"/>
            <w:gridSpan w:val="6"/>
          </w:tcPr>
          <w:p w14:paraId="14CFE185" w14:textId="77777777" w:rsidR="0032234A" w:rsidRPr="00885781" w:rsidRDefault="0032234A">
            <w:pPr>
              <w:pStyle w:val="TAC"/>
            </w:pPr>
            <w:r w:rsidRPr="00885781">
              <w:t>N/A</w:t>
            </w:r>
          </w:p>
        </w:tc>
        <w:tc>
          <w:tcPr>
            <w:tcW w:w="0" w:type="auto"/>
            <w:gridSpan w:val="2"/>
            <w:vAlign w:val="center"/>
          </w:tcPr>
          <w:p w14:paraId="060B6CBC" w14:textId="77777777" w:rsidR="0032234A" w:rsidRPr="00885781" w:rsidRDefault="0032234A">
            <w:pPr>
              <w:pStyle w:val="TAC"/>
            </w:pPr>
            <w:r w:rsidRPr="00885781">
              <w:t>N/A</w:t>
            </w:r>
          </w:p>
        </w:tc>
      </w:tr>
      <w:tr w:rsidR="0032234A" w:rsidRPr="00885781" w14:paraId="48B75640" w14:textId="77777777">
        <w:trPr>
          <w:jc w:val="center"/>
        </w:trPr>
        <w:tc>
          <w:tcPr>
            <w:tcW w:w="0" w:type="auto"/>
            <w:vMerge/>
            <w:shd w:val="clear" w:color="auto" w:fill="auto"/>
          </w:tcPr>
          <w:p w14:paraId="495BC8EC" w14:textId="77777777" w:rsidR="0032234A" w:rsidRPr="00885781" w:rsidRDefault="0032234A">
            <w:pPr>
              <w:pStyle w:val="TAC"/>
              <w:rPr>
                <w:rFonts w:eastAsia="Yu Mincho"/>
              </w:rPr>
            </w:pPr>
          </w:p>
        </w:tc>
        <w:tc>
          <w:tcPr>
            <w:tcW w:w="1515" w:type="dxa"/>
            <w:tcBorders>
              <w:top w:val="single" w:sz="4" w:space="0" w:color="auto"/>
              <w:bottom w:val="nil"/>
            </w:tcBorders>
          </w:tcPr>
          <w:p w14:paraId="6137F35A"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3A7FB9E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10CD16D" w14:textId="77777777" w:rsidR="0032234A" w:rsidRPr="00885781" w:rsidRDefault="0032234A">
            <w:pPr>
              <w:pStyle w:val="TAC"/>
            </w:pPr>
          </w:p>
        </w:tc>
        <w:tc>
          <w:tcPr>
            <w:tcW w:w="1423" w:type="dxa"/>
            <w:gridSpan w:val="5"/>
            <w:tcBorders>
              <w:top w:val="nil"/>
              <w:bottom w:val="nil"/>
            </w:tcBorders>
            <w:shd w:val="clear" w:color="auto" w:fill="auto"/>
          </w:tcPr>
          <w:p w14:paraId="73CB2700" w14:textId="77777777" w:rsidR="0032234A" w:rsidRPr="00885781" w:rsidRDefault="0032234A">
            <w:pPr>
              <w:pStyle w:val="TAC"/>
            </w:pPr>
          </w:p>
        </w:tc>
        <w:tc>
          <w:tcPr>
            <w:tcW w:w="1601" w:type="dxa"/>
            <w:gridSpan w:val="6"/>
          </w:tcPr>
          <w:p w14:paraId="53A41420" w14:textId="77777777" w:rsidR="0032234A" w:rsidRPr="00885781" w:rsidRDefault="0032234A">
            <w:pPr>
              <w:pStyle w:val="TAC"/>
            </w:pPr>
            <w:r w:rsidRPr="00885781">
              <w:t>N/A</w:t>
            </w:r>
          </w:p>
        </w:tc>
        <w:tc>
          <w:tcPr>
            <w:tcW w:w="0" w:type="auto"/>
            <w:gridSpan w:val="2"/>
            <w:vAlign w:val="center"/>
          </w:tcPr>
          <w:p w14:paraId="58A4E378" w14:textId="77777777" w:rsidR="0032234A" w:rsidRPr="00885781" w:rsidRDefault="0032234A">
            <w:pPr>
              <w:pStyle w:val="TAC"/>
            </w:pPr>
            <w:r w:rsidRPr="00885781">
              <w:t>N/A</w:t>
            </w:r>
          </w:p>
        </w:tc>
      </w:tr>
      <w:tr w:rsidR="0032234A" w:rsidRPr="00885781" w14:paraId="4CF015BF" w14:textId="77777777">
        <w:trPr>
          <w:jc w:val="center"/>
        </w:trPr>
        <w:tc>
          <w:tcPr>
            <w:tcW w:w="0" w:type="auto"/>
            <w:vMerge/>
            <w:shd w:val="clear" w:color="auto" w:fill="auto"/>
          </w:tcPr>
          <w:p w14:paraId="3C749F0E" w14:textId="77777777" w:rsidR="0032234A" w:rsidRPr="00885781" w:rsidRDefault="0032234A">
            <w:pPr>
              <w:pStyle w:val="TAC"/>
              <w:rPr>
                <w:rFonts w:eastAsia="Yu Mincho"/>
              </w:rPr>
            </w:pPr>
          </w:p>
        </w:tc>
        <w:tc>
          <w:tcPr>
            <w:tcW w:w="1515" w:type="dxa"/>
            <w:tcBorders>
              <w:top w:val="single" w:sz="4" w:space="0" w:color="auto"/>
              <w:bottom w:val="nil"/>
            </w:tcBorders>
          </w:tcPr>
          <w:p w14:paraId="6106B2B4"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59027C5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F6893A8" w14:textId="77777777" w:rsidR="0032234A" w:rsidRPr="00885781" w:rsidRDefault="0032234A">
            <w:pPr>
              <w:pStyle w:val="TAC"/>
            </w:pPr>
          </w:p>
        </w:tc>
        <w:tc>
          <w:tcPr>
            <w:tcW w:w="1423" w:type="dxa"/>
            <w:gridSpan w:val="5"/>
            <w:tcBorders>
              <w:top w:val="nil"/>
              <w:bottom w:val="nil"/>
            </w:tcBorders>
            <w:shd w:val="clear" w:color="auto" w:fill="auto"/>
          </w:tcPr>
          <w:p w14:paraId="79F57882" w14:textId="77777777" w:rsidR="0032234A" w:rsidRPr="00885781" w:rsidRDefault="0032234A">
            <w:pPr>
              <w:pStyle w:val="TAC"/>
            </w:pPr>
          </w:p>
        </w:tc>
        <w:tc>
          <w:tcPr>
            <w:tcW w:w="1601" w:type="dxa"/>
            <w:gridSpan w:val="6"/>
          </w:tcPr>
          <w:p w14:paraId="591D0351" w14:textId="77777777" w:rsidR="0032234A" w:rsidRPr="00885781" w:rsidRDefault="0032234A">
            <w:pPr>
              <w:pStyle w:val="TAC"/>
            </w:pPr>
            <w:r w:rsidRPr="00885781">
              <w:t>N/A</w:t>
            </w:r>
          </w:p>
        </w:tc>
        <w:tc>
          <w:tcPr>
            <w:tcW w:w="0" w:type="auto"/>
            <w:gridSpan w:val="2"/>
            <w:vAlign w:val="center"/>
          </w:tcPr>
          <w:p w14:paraId="49153070" w14:textId="77777777" w:rsidR="0032234A" w:rsidRPr="00885781" w:rsidRDefault="0032234A">
            <w:pPr>
              <w:pStyle w:val="TAC"/>
            </w:pPr>
            <w:r w:rsidRPr="00885781">
              <w:t>N/A</w:t>
            </w:r>
          </w:p>
        </w:tc>
      </w:tr>
      <w:tr w:rsidR="0032234A" w:rsidRPr="00885781" w14:paraId="48D5A3DF" w14:textId="77777777">
        <w:trPr>
          <w:jc w:val="center"/>
        </w:trPr>
        <w:tc>
          <w:tcPr>
            <w:tcW w:w="0" w:type="auto"/>
            <w:vMerge w:val="restart"/>
            <w:shd w:val="clear" w:color="auto" w:fill="auto"/>
            <w:vAlign w:val="center"/>
          </w:tcPr>
          <w:p w14:paraId="317F312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78D8D2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0C6D88F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12BECDA" w14:textId="77777777" w:rsidR="0032234A" w:rsidRPr="00885781" w:rsidRDefault="0032234A">
            <w:pPr>
              <w:pStyle w:val="TAC"/>
            </w:pPr>
          </w:p>
        </w:tc>
        <w:tc>
          <w:tcPr>
            <w:tcW w:w="1423" w:type="dxa"/>
            <w:gridSpan w:val="5"/>
            <w:tcBorders>
              <w:top w:val="nil"/>
              <w:bottom w:val="nil"/>
            </w:tcBorders>
            <w:shd w:val="clear" w:color="auto" w:fill="auto"/>
          </w:tcPr>
          <w:p w14:paraId="6D2A5CD5" w14:textId="77777777" w:rsidR="0032234A" w:rsidRPr="00885781" w:rsidRDefault="0032234A">
            <w:pPr>
              <w:pStyle w:val="TAC"/>
            </w:pPr>
          </w:p>
        </w:tc>
        <w:tc>
          <w:tcPr>
            <w:tcW w:w="1601" w:type="dxa"/>
            <w:gridSpan w:val="6"/>
          </w:tcPr>
          <w:p w14:paraId="0D3837F7" w14:textId="77777777" w:rsidR="0032234A" w:rsidRPr="00885781" w:rsidRDefault="0032234A">
            <w:pPr>
              <w:pStyle w:val="TAC"/>
            </w:pPr>
            <w:r w:rsidRPr="00885781">
              <w:t>CP-OFDM QPSK</w:t>
            </w:r>
          </w:p>
        </w:tc>
        <w:tc>
          <w:tcPr>
            <w:tcW w:w="0" w:type="auto"/>
            <w:gridSpan w:val="2"/>
          </w:tcPr>
          <w:p w14:paraId="40C7B774" w14:textId="77777777" w:rsidR="0032234A" w:rsidRPr="00885781" w:rsidRDefault="0032234A">
            <w:pPr>
              <w:pStyle w:val="TAC"/>
            </w:pPr>
            <w:proofErr w:type="spellStart"/>
            <w:r w:rsidRPr="00885781">
              <w:t>Outer_Full</w:t>
            </w:r>
            <w:proofErr w:type="spellEnd"/>
          </w:p>
        </w:tc>
      </w:tr>
      <w:tr w:rsidR="0032234A" w:rsidRPr="00885781" w14:paraId="4C90B9D5" w14:textId="77777777">
        <w:trPr>
          <w:jc w:val="center"/>
        </w:trPr>
        <w:tc>
          <w:tcPr>
            <w:tcW w:w="0" w:type="auto"/>
            <w:vMerge/>
            <w:shd w:val="clear" w:color="auto" w:fill="auto"/>
            <w:vAlign w:val="center"/>
          </w:tcPr>
          <w:p w14:paraId="46FC8DD5" w14:textId="77777777" w:rsidR="0032234A" w:rsidRPr="00885781" w:rsidRDefault="0032234A">
            <w:pPr>
              <w:pStyle w:val="TAC"/>
              <w:rPr>
                <w:rFonts w:eastAsia="Yu Mincho"/>
              </w:rPr>
            </w:pPr>
          </w:p>
        </w:tc>
        <w:tc>
          <w:tcPr>
            <w:tcW w:w="1515" w:type="dxa"/>
            <w:tcBorders>
              <w:top w:val="single" w:sz="4" w:space="0" w:color="auto"/>
              <w:bottom w:val="nil"/>
            </w:tcBorders>
          </w:tcPr>
          <w:p w14:paraId="61DA0C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052B02CD"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E172785" w14:textId="77777777" w:rsidR="0032234A" w:rsidRPr="00885781" w:rsidRDefault="0032234A">
            <w:pPr>
              <w:pStyle w:val="TAC"/>
            </w:pPr>
          </w:p>
        </w:tc>
        <w:tc>
          <w:tcPr>
            <w:tcW w:w="1423" w:type="dxa"/>
            <w:gridSpan w:val="5"/>
            <w:tcBorders>
              <w:top w:val="nil"/>
              <w:bottom w:val="nil"/>
            </w:tcBorders>
            <w:shd w:val="clear" w:color="auto" w:fill="auto"/>
          </w:tcPr>
          <w:p w14:paraId="39540A3C" w14:textId="77777777" w:rsidR="0032234A" w:rsidRPr="00885781" w:rsidRDefault="0032234A">
            <w:pPr>
              <w:pStyle w:val="TAC"/>
            </w:pPr>
          </w:p>
        </w:tc>
        <w:tc>
          <w:tcPr>
            <w:tcW w:w="1601" w:type="dxa"/>
            <w:gridSpan w:val="6"/>
          </w:tcPr>
          <w:p w14:paraId="68196F5E" w14:textId="77777777" w:rsidR="0032234A" w:rsidRPr="00885781" w:rsidRDefault="0032234A">
            <w:pPr>
              <w:pStyle w:val="TAC"/>
            </w:pPr>
            <w:r w:rsidRPr="00885781">
              <w:t>CP-OFDM QPSK</w:t>
            </w:r>
          </w:p>
        </w:tc>
        <w:tc>
          <w:tcPr>
            <w:tcW w:w="0" w:type="auto"/>
            <w:gridSpan w:val="2"/>
          </w:tcPr>
          <w:p w14:paraId="32D2659B" w14:textId="77777777" w:rsidR="0032234A" w:rsidRPr="00885781" w:rsidRDefault="0032234A">
            <w:pPr>
              <w:pStyle w:val="TAC"/>
            </w:pPr>
            <w:proofErr w:type="spellStart"/>
            <w:r w:rsidRPr="00885781">
              <w:t>Outer_Full</w:t>
            </w:r>
            <w:proofErr w:type="spellEnd"/>
          </w:p>
        </w:tc>
      </w:tr>
      <w:tr w:rsidR="0032234A" w:rsidRPr="00885781" w14:paraId="00D95CDC" w14:textId="77777777">
        <w:trPr>
          <w:jc w:val="center"/>
        </w:trPr>
        <w:tc>
          <w:tcPr>
            <w:tcW w:w="0" w:type="auto"/>
            <w:vMerge/>
            <w:shd w:val="clear" w:color="auto" w:fill="auto"/>
            <w:vAlign w:val="center"/>
          </w:tcPr>
          <w:p w14:paraId="67360801" w14:textId="77777777" w:rsidR="0032234A" w:rsidRPr="00885781" w:rsidRDefault="0032234A">
            <w:pPr>
              <w:pStyle w:val="TAC"/>
              <w:rPr>
                <w:rFonts w:eastAsia="Yu Mincho"/>
              </w:rPr>
            </w:pPr>
          </w:p>
        </w:tc>
        <w:tc>
          <w:tcPr>
            <w:tcW w:w="1515" w:type="dxa"/>
            <w:tcBorders>
              <w:top w:val="single" w:sz="4" w:space="0" w:color="auto"/>
              <w:bottom w:val="nil"/>
            </w:tcBorders>
          </w:tcPr>
          <w:p w14:paraId="1EDDF039"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435576BA"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40B88401" w14:textId="77777777" w:rsidR="0032234A" w:rsidRPr="00885781" w:rsidRDefault="0032234A">
            <w:pPr>
              <w:pStyle w:val="TAC"/>
            </w:pPr>
          </w:p>
        </w:tc>
        <w:tc>
          <w:tcPr>
            <w:tcW w:w="1423" w:type="dxa"/>
            <w:gridSpan w:val="5"/>
            <w:tcBorders>
              <w:top w:val="nil"/>
              <w:bottom w:val="nil"/>
            </w:tcBorders>
            <w:shd w:val="clear" w:color="auto" w:fill="auto"/>
          </w:tcPr>
          <w:p w14:paraId="01ACEA51" w14:textId="77777777" w:rsidR="0032234A" w:rsidRPr="00885781" w:rsidRDefault="0032234A">
            <w:pPr>
              <w:pStyle w:val="TAC"/>
            </w:pPr>
          </w:p>
        </w:tc>
        <w:tc>
          <w:tcPr>
            <w:tcW w:w="1601" w:type="dxa"/>
            <w:gridSpan w:val="6"/>
          </w:tcPr>
          <w:p w14:paraId="61A5D1A2" w14:textId="77777777" w:rsidR="0032234A" w:rsidRPr="00885781" w:rsidRDefault="0032234A">
            <w:pPr>
              <w:pStyle w:val="TAC"/>
            </w:pPr>
            <w:r w:rsidRPr="00885781">
              <w:t>N/A</w:t>
            </w:r>
          </w:p>
        </w:tc>
        <w:tc>
          <w:tcPr>
            <w:tcW w:w="0" w:type="auto"/>
            <w:gridSpan w:val="2"/>
            <w:vAlign w:val="center"/>
          </w:tcPr>
          <w:p w14:paraId="31681423" w14:textId="77777777" w:rsidR="0032234A" w:rsidRPr="00885781" w:rsidRDefault="0032234A">
            <w:pPr>
              <w:pStyle w:val="TAC"/>
            </w:pPr>
            <w:r w:rsidRPr="00885781">
              <w:t>N/A</w:t>
            </w:r>
          </w:p>
        </w:tc>
      </w:tr>
      <w:tr w:rsidR="0032234A" w:rsidRPr="00885781" w14:paraId="06FCCEDE" w14:textId="77777777">
        <w:trPr>
          <w:jc w:val="center"/>
        </w:trPr>
        <w:tc>
          <w:tcPr>
            <w:tcW w:w="0" w:type="auto"/>
            <w:vMerge/>
            <w:shd w:val="clear" w:color="auto" w:fill="auto"/>
            <w:vAlign w:val="center"/>
          </w:tcPr>
          <w:p w14:paraId="2DCC04BE" w14:textId="77777777" w:rsidR="0032234A" w:rsidRPr="00885781" w:rsidRDefault="0032234A">
            <w:pPr>
              <w:pStyle w:val="TAC"/>
              <w:rPr>
                <w:rFonts w:eastAsia="Yu Mincho"/>
              </w:rPr>
            </w:pPr>
          </w:p>
        </w:tc>
        <w:tc>
          <w:tcPr>
            <w:tcW w:w="1515" w:type="dxa"/>
            <w:tcBorders>
              <w:top w:val="single" w:sz="4" w:space="0" w:color="auto"/>
              <w:bottom w:val="nil"/>
            </w:tcBorders>
          </w:tcPr>
          <w:p w14:paraId="06DEB5EF"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28F646B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B029A41" w14:textId="77777777" w:rsidR="0032234A" w:rsidRPr="00885781" w:rsidRDefault="0032234A">
            <w:pPr>
              <w:pStyle w:val="TAC"/>
            </w:pPr>
          </w:p>
        </w:tc>
        <w:tc>
          <w:tcPr>
            <w:tcW w:w="1423" w:type="dxa"/>
            <w:gridSpan w:val="5"/>
            <w:tcBorders>
              <w:top w:val="nil"/>
              <w:bottom w:val="nil"/>
            </w:tcBorders>
            <w:shd w:val="clear" w:color="auto" w:fill="auto"/>
          </w:tcPr>
          <w:p w14:paraId="7DE4764E" w14:textId="77777777" w:rsidR="0032234A" w:rsidRPr="00885781" w:rsidRDefault="0032234A">
            <w:pPr>
              <w:pStyle w:val="TAC"/>
            </w:pPr>
          </w:p>
        </w:tc>
        <w:tc>
          <w:tcPr>
            <w:tcW w:w="1601" w:type="dxa"/>
            <w:gridSpan w:val="6"/>
          </w:tcPr>
          <w:p w14:paraId="409B89DB" w14:textId="77777777" w:rsidR="0032234A" w:rsidRPr="00885781" w:rsidRDefault="0032234A">
            <w:pPr>
              <w:pStyle w:val="TAC"/>
            </w:pPr>
            <w:r w:rsidRPr="00885781">
              <w:t>N/A</w:t>
            </w:r>
          </w:p>
        </w:tc>
        <w:tc>
          <w:tcPr>
            <w:tcW w:w="0" w:type="auto"/>
            <w:gridSpan w:val="2"/>
            <w:vAlign w:val="center"/>
          </w:tcPr>
          <w:p w14:paraId="2A046E00" w14:textId="77777777" w:rsidR="0032234A" w:rsidRPr="00885781" w:rsidRDefault="0032234A">
            <w:pPr>
              <w:pStyle w:val="TAC"/>
            </w:pPr>
            <w:r w:rsidRPr="00885781">
              <w:t>N/A</w:t>
            </w:r>
          </w:p>
        </w:tc>
      </w:tr>
      <w:tr w:rsidR="0032234A" w:rsidRPr="00885781" w14:paraId="306E3745" w14:textId="77777777">
        <w:trPr>
          <w:jc w:val="center"/>
        </w:trPr>
        <w:tc>
          <w:tcPr>
            <w:tcW w:w="0" w:type="auto"/>
            <w:vMerge/>
            <w:shd w:val="clear" w:color="auto" w:fill="auto"/>
            <w:vAlign w:val="center"/>
          </w:tcPr>
          <w:p w14:paraId="2B98DE76" w14:textId="77777777" w:rsidR="0032234A" w:rsidRPr="00885781" w:rsidRDefault="0032234A">
            <w:pPr>
              <w:pStyle w:val="TAC"/>
              <w:rPr>
                <w:rFonts w:eastAsia="Yu Mincho"/>
              </w:rPr>
            </w:pPr>
          </w:p>
        </w:tc>
        <w:tc>
          <w:tcPr>
            <w:tcW w:w="1515" w:type="dxa"/>
            <w:tcBorders>
              <w:top w:val="single" w:sz="4" w:space="0" w:color="auto"/>
              <w:bottom w:val="nil"/>
            </w:tcBorders>
          </w:tcPr>
          <w:p w14:paraId="229B171B"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32D2302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E8E6E" w14:textId="77777777" w:rsidR="0032234A" w:rsidRPr="00885781" w:rsidRDefault="0032234A">
            <w:pPr>
              <w:pStyle w:val="TAC"/>
            </w:pPr>
          </w:p>
        </w:tc>
        <w:tc>
          <w:tcPr>
            <w:tcW w:w="1423" w:type="dxa"/>
            <w:gridSpan w:val="5"/>
            <w:tcBorders>
              <w:top w:val="nil"/>
              <w:bottom w:val="nil"/>
            </w:tcBorders>
            <w:shd w:val="clear" w:color="auto" w:fill="auto"/>
          </w:tcPr>
          <w:p w14:paraId="2BFADD44" w14:textId="77777777" w:rsidR="0032234A" w:rsidRPr="00885781" w:rsidRDefault="0032234A">
            <w:pPr>
              <w:pStyle w:val="TAC"/>
            </w:pPr>
          </w:p>
        </w:tc>
        <w:tc>
          <w:tcPr>
            <w:tcW w:w="1601" w:type="dxa"/>
            <w:gridSpan w:val="6"/>
          </w:tcPr>
          <w:p w14:paraId="5207423C" w14:textId="77777777" w:rsidR="0032234A" w:rsidRPr="00885781" w:rsidRDefault="0032234A">
            <w:pPr>
              <w:pStyle w:val="TAC"/>
            </w:pPr>
            <w:r w:rsidRPr="00885781">
              <w:t>N/A</w:t>
            </w:r>
          </w:p>
        </w:tc>
        <w:tc>
          <w:tcPr>
            <w:tcW w:w="0" w:type="auto"/>
            <w:gridSpan w:val="2"/>
            <w:vAlign w:val="center"/>
          </w:tcPr>
          <w:p w14:paraId="7B84CB0A" w14:textId="77777777" w:rsidR="0032234A" w:rsidRPr="00885781" w:rsidRDefault="0032234A">
            <w:pPr>
              <w:pStyle w:val="TAC"/>
            </w:pPr>
            <w:r w:rsidRPr="00885781">
              <w:t>N/A</w:t>
            </w:r>
          </w:p>
        </w:tc>
      </w:tr>
      <w:tr w:rsidR="0032234A" w:rsidRPr="00885781" w14:paraId="24438947" w14:textId="77777777">
        <w:trPr>
          <w:jc w:val="center"/>
        </w:trPr>
        <w:tc>
          <w:tcPr>
            <w:tcW w:w="0" w:type="auto"/>
            <w:vMerge/>
            <w:shd w:val="clear" w:color="auto" w:fill="auto"/>
            <w:vAlign w:val="center"/>
          </w:tcPr>
          <w:p w14:paraId="0F4B16A1" w14:textId="77777777" w:rsidR="0032234A" w:rsidRPr="00885781" w:rsidRDefault="0032234A">
            <w:pPr>
              <w:pStyle w:val="TAC"/>
              <w:rPr>
                <w:rFonts w:eastAsia="Yu Mincho"/>
              </w:rPr>
            </w:pPr>
          </w:p>
        </w:tc>
        <w:tc>
          <w:tcPr>
            <w:tcW w:w="1515" w:type="dxa"/>
            <w:tcBorders>
              <w:top w:val="single" w:sz="4" w:space="0" w:color="auto"/>
              <w:bottom w:val="nil"/>
            </w:tcBorders>
          </w:tcPr>
          <w:p w14:paraId="4EAFD9AE"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B3ED515"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4815D8C" w14:textId="77777777" w:rsidR="0032234A" w:rsidRPr="00885781" w:rsidRDefault="0032234A">
            <w:pPr>
              <w:pStyle w:val="TAC"/>
            </w:pPr>
          </w:p>
        </w:tc>
        <w:tc>
          <w:tcPr>
            <w:tcW w:w="1423" w:type="dxa"/>
            <w:gridSpan w:val="5"/>
            <w:tcBorders>
              <w:top w:val="nil"/>
              <w:bottom w:val="nil"/>
            </w:tcBorders>
            <w:shd w:val="clear" w:color="auto" w:fill="auto"/>
          </w:tcPr>
          <w:p w14:paraId="31EE924F" w14:textId="77777777" w:rsidR="0032234A" w:rsidRPr="00885781" w:rsidRDefault="0032234A">
            <w:pPr>
              <w:pStyle w:val="TAC"/>
            </w:pPr>
          </w:p>
        </w:tc>
        <w:tc>
          <w:tcPr>
            <w:tcW w:w="1601" w:type="dxa"/>
            <w:gridSpan w:val="6"/>
          </w:tcPr>
          <w:p w14:paraId="286FC15C" w14:textId="77777777" w:rsidR="0032234A" w:rsidRPr="00885781" w:rsidRDefault="0032234A">
            <w:pPr>
              <w:pStyle w:val="TAC"/>
            </w:pPr>
            <w:r w:rsidRPr="00885781">
              <w:t>N/A</w:t>
            </w:r>
          </w:p>
        </w:tc>
        <w:tc>
          <w:tcPr>
            <w:tcW w:w="0" w:type="auto"/>
            <w:gridSpan w:val="2"/>
            <w:vAlign w:val="center"/>
          </w:tcPr>
          <w:p w14:paraId="6259A609" w14:textId="77777777" w:rsidR="0032234A" w:rsidRPr="00885781" w:rsidRDefault="0032234A">
            <w:pPr>
              <w:pStyle w:val="TAC"/>
            </w:pPr>
            <w:r w:rsidRPr="00885781">
              <w:t>N/A</w:t>
            </w:r>
          </w:p>
        </w:tc>
      </w:tr>
      <w:tr w:rsidR="0032234A" w:rsidRPr="00885781" w14:paraId="5E59465D" w14:textId="77777777">
        <w:trPr>
          <w:jc w:val="center"/>
        </w:trPr>
        <w:tc>
          <w:tcPr>
            <w:tcW w:w="0" w:type="auto"/>
            <w:vMerge/>
            <w:shd w:val="clear" w:color="auto" w:fill="auto"/>
            <w:vAlign w:val="center"/>
          </w:tcPr>
          <w:p w14:paraId="4DF632BF" w14:textId="77777777" w:rsidR="0032234A" w:rsidRPr="00885781" w:rsidRDefault="0032234A">
            <w:pPr>
              <w:pStyle w:val="TAC"/>
              <w:rPr>
                <w:rFonts w:eastAsia="Yu Mincho"/>
              </w:rPr>
            </w:pPr>
          </w:p>
        </w:tc>
        <w:tc>
          <w:tcPr>
            <w:tcW w:w="1515" w:type="dxa"/>
            <w:tcBorders>
              <w:top w:val="single" w:sz="4" w:space="0" w:color="auto"/>
              <w:bottom w:val="nil"/>
            </w:tcBorders>
          </w:tcPr>
          <w:p w14:paraId="7905ADF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69EEC73F"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085EADDB" w14:textId="77777777" w:rsidR="0032234A" w:rsidRPr="00885781" w:rsidRDefault="0032234A">
            <w:pPr>
              <w:pStyle w:val="TAC"/>
            </w:pPr>
          </w:p>
        </w:tc>
        <w:tc>
          <w:tcPr>
            <w:tcW w:w="1423" w:type="dxa"/>
            <w:gridSpan w:val="5"/>
            <w:tcBorders>
              <w:top w:val="nil"/>
              <w:bottom w:val="nil"/>
            </w:tcBorders>
            <w:shd w:val="clear" w:color="auto" w:fill="auto"/>
          </w:tcPr>
          <w:p w14:paraId="3340689A" w14:textId="77777777" w:rsidR="0032234A" w:rsidRPr="00885781" w:rsidRDefault="0032234A">
            <w:pPr>
              <w:pStyle w:val="TAC"/>
            </w:pPr>
          </w:p>
        </w:tc>
        <w:tc>
          <w:tcPr>
            <w:tcW w:w="1601" w:type="dxa"/>
            <w:gridSpan w:val="6"/>
          </w:tcPr>
          <w:p w14:paraId="48F99EB5" w14:textId="77777777" w:rsidR="0032234A" w:rsidRPr="00885781" w:rsidRDefault="0032234A">
            <w:pPr>
              <w:pStyle w:val="TAC"/>
            </w:pPr>
            <w:r w:rsidRPr="00885781">
              <w:t>N/A</w:t>
            </w:r>
          </w:p>
        </w:tc>
        <w:tc>
          <w:tcPr>
            <w:tcW w:w="0" w:type="auto"/>
            <w:gridSpan w:val="2"/>
            <w:vAlign w:val="center"/>
          </w:tcPr>
          <w:p w14:paraId="2B4A5986" w14:textId="77777777" w:rsidR="0032234A" w:rsidRPr="00885781" w:rsidRDefault="0032234A">
            <w:pPr>
              <w:pStyle w:val="TAC"/>
            </w:pPr>
            <w:r w:rsidRPr="00885781">
              <w:t>N/A</w:t>
            </w:r>
          </w:p>
        </w:tc>
      </w:tr>
      <w:tr w:rsidR="0032234A" w:rsidRPr="00885781" w14:paraId="472D8F63" w14:textId="77777777">
        <w:trPr>
          <w:jc w:val="center"/>
        </w:trPr>
        <w:tc>
          <w:tcPr>
            <w:tcW w:w="0" w:type="auto"/>
            <w:vMerge w:val="restart"/>
            <w:shd w:val="clear" w:color="auto" w:fill="auto"/>
            <w:vAlign w:val="center"/>
          </w:tcPr>
          <w:p w14:paraId="21ED5213" w14:textId="77777777" w:rsidR="0032234A" w:rsidRPr="00885781" w:rsidRDefault="0032234A">
            <w:pPr>
              <w:pStyle w:val="TAC"/>
            </w:pPr>
            <w:r w:rsidRPr="00885781">
              <w:t>3</w:t>
            </w:r>
          </w:p>
        </w:tc>
        <w:tc>
          <w:tcPr>
            <w:tcW w:w="1515" w:type="dxa"/>
            <w:tcBorders>
              <w:top w:val="single" w:sz="4" w:space="0" w:color="auto"/>
              <w:bottom w:val="nil"/>
            </w:tcBorders>
          </w:tcPr>
          <w:p w14:paraId="28727926"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4A9E5CE7"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85EE94D" w14:textId="77777777" w:rsidR="0032234A" w:rsidRPr="00885781" w:rsidRDefault="0032234A">
            <w:pPr>
              <w:pStyle w:val="TAC"/>
            </w:pPr>
          </w:p>
        </w:tc>
        <w:tc>
          <w:tcPr>
            <w:tcW w:w="1423" w:type="dxa"/>
            <w:gridSpan w:val="5"/>
            <w:tcBorders>
              <w:top w:val="nil"/>
              <w:bottom w:val="nil"/>
            </w:tcBorders>
            <w:shd w:val="clear" w:color="auto" w:fill="auto"/>
          </w:tcPr>
          <w:p w14:paraId="2C291194" w14:textId="77777777" w:rsidR="0032234A" w:rsidRPr="00885781" w:rsidRDefault="0032234A">
            <w:pPr>
              <w:pStyle w:val="TAC"/>
            </w:pPr>
          </w:p>
        </w:tc>
        <w:tc>
          <w:tcPr>
            <w:tcW w:w="1601" w:type="dxa"/>
            <w:gridSpan w:val="6"/>
          </w:tcPr>
          <w:p w14:paraId="3E94361B" w14:textId="77777777" w:rsidR="0032234A" w:rsidRPr="00885781" w:rsidRDefault="0032234A">
            <w:pPr>
              <w:pStyle w:val="TAC"/>
              <w:rPr>
                <w:rFonts w:eastAsia="Yu Mincho"/>
              </w:rPr>
            </w:pPr>
            <w:r w:rsidRPr="00885781">
              <w:t>CP-OFDM 16QAM</w:t>
            </w:r>
          </w:p>
        </w:tc>
        <w:tc>
          <w:tcPr>
            <w:tcW w:w="0" w:type="auto"/>
            <w:gridSpan w:val="2"/>
          </w:tcPr>
          <w:p w14:paraId="56EC6D65" w14:textId="77777777" w:rsidR="0032234A" w:rsidRPr="00885781" w:rsidRDefault="0032234A">
            <w:pPr>
              <w:pStyle w:val="TAC"/>
            </w:pPr>
            <w:proofErr w:type="spellStart"/>
            <w:r w:rsidRPr="00885781">
              <w:t>Outer_Full</w:t>
            </w:r>
            <w:proofErr w:type="spellEnd"/>
          </w:p>
        </w:tc>
      </w:tr>
      <w:tr w:rsidR="0032234A" w:rsidRPr="00885781" w14:paraId="4E66F388" w14:textId="77777777">
        <w:trPr>
          <w:jc w:val="center"/>
        </w:trPr>
        <w:tc>
          <w:tcPr>
            <w:tcW w:w="0" w:type="auto"/>
            <w:vMerge/>
            <w:shd w:val="clear" w:color="auto" w:fill="auto"/>
          </w:tcPr>
          <w:p w14:paraId="39E29EAF" w14:textId="77777777" w:rsidR="0032234A" w:rsidRPr="00885781" w:rsidRDefault="0032234A">
            <w:pPr>
              <w:pStyle w:val="TAC"/>
              <w:rPr>
                <w:rFonts w:eastAsia="Yu Mincho"/>
              </w:rPr>
            </w:pPr>
          </w:p>
        </w:tc>
        <w:tc>
          <w:tcPr>
            <w:tcW w:w="1515" w:type="dxa"/>
            <w:tcBorders>
              <w:top w:val="single" w:sz="4" w:space="0" w:color="auto"/>
              <w:bottom w:val="nil"/>
            </w:tcBorders>
          </w:tcPr>
          <w:p w14:paraId="45EE719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6789B6A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29301E79" w14:textId="77777777" w:rsidR="0032234A" w:rsidRPr="00885781" w:rsidRDefault="0032234A">
            <w:pPr>
              <w:pStyle w:val="TAC"/>
            </w:pPr>
          </w:p>
        </w:tc>
        <w:tc>
          <w:tcPr>
            <w:tcW w:w="1423" w:type="dxa"/>
            <w:gridSpan w:val="5"/>
            <w:tcBorders>
              <w:top w:val="nil"/>
              <w:bottom w:val="nil"/>
            </w:tcBorders>
            <w:shd w:val="clear" w:color="auto" w:fill="auto"/>
          </w:tcPr>
          <w:p w14:paraId="360DD595" w14:textId="77777777" w:rsidR="0032234A" w:rsidRPr="00885781" w:rsidRDefault="0032234A">
            <w:pPr>
              <w:pStyle w:val="TAC"/>
            </w:pPr>
          </w:p>
        </w:tc>
        <w:tc>
          <w:tcPr>
            <w:tcW w:w="1601" w:type="dxa"/>
            <w:gridSpan w:val="6"/>
          </w:tcPr>
          <w:p w14:paraId="4BC795DC" w14:textId="77777777" w:rsidR="0032234A" w:rsidRPr="00885781" w:rsidRDefault="0032234A">
            <w:pPr>
              <w:pStyle w:val="TAC"/>
              <w:rPr>
                <w:rFonts w:eastAsia="Yu Mincho"/>
              </w:rPr>
            </w:pPr>
            <w:r w:rsidRPr="00885781">
              <w:t>CP-OFDM 16QAM</w:t>
            </w:r>
          </w:p>
        </w:tc>
        <w:tc>
          <w:tcPr>
            <w:tcW w:w="0" w:type="auto"/>
            <w:gridSpan w:val="2"/>
          </w:tcPr>
          <w:p w14:paraId="42CD05DE"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1FE65346" w14:textId="77777777">
        <w:trPr>
          <w:jc w:val="center"/>
        </w:trPr>
        <w:tc>
          <w:tcPr>
            <w:tcW w:w="0" w:type="auto"/>
            <w:vMerge/>
            <w:shd w:val="clear" w:color="auto" w:fill="auto"/>
          </w:tcPr>
          <w:p w14:paraId="5E999919" w14:textId="77777777" w:rsidR="0032234A" w:rsidRPr="00885781" w:rsidRDefault="0032234A">
            <w:pPr>
              <w:pStyle w:val="TAC"/>
              <w:rPr>
                <w:rFonts w:eastAsia="Yu Mincho"/>
              </w:rPr>
            </w:pPr>
          </w:p>
        </w:tc>
        <w:tc>
          <w:tcPr>
            <w:tcW w:w="1515" w:type="dxa"/>
            <w:tcBorders>
              <w:top w:val="single" w:sz="4" w:space="0" w:color="auto"/>
              <w:bottom w:val="nil"/>
            </w:tcBorders>
          </w:tcPr>
          <w:p w14:paraId="4593351D"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3B697BF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58C68CAC" w14:textId="77777777" w:rsidR="0032234A" w:rsidRPr="00885781" w:rsidRDefault="0032234A">
            <w:pPr>
              <w:pStyle w:val="TAC"/>
            </w:pPr>
          </w:p>
        </w:tc>
        <w:tc>
          <w:tcPr>
            <w:tcW w:w="1423" w:type="dxa"/>
            <w:gridSpan w:val="5"/>
            <w:tcBorders>
              <w:top w:val="nil"/>
              <w:bottom w:val="nil"/>
            </w:tcBorders>
            <w:shd w:val="clear" w:color="auto" w:fill="auto"/>
          </w:tcPr>
          <w:p w14:paraId="540F94AD" w14:textId="77777777" w:rsidR="0032234A" w:rsidRPr="00885781" w:rsidRDefault="0032234A">
            <w:pPr>
              <w:pStyle w:val="TAC"/>
            </w:pPr>
          </w:p>
        </w:tc>
        <w:tc>
          <w:tcPr>
            <w:tcW w:w="1601" w:type="dxa"/>
            <w:gridSpan w:val="6"/>
          </w:tcPr>
          <w:p w14:paraId="74C783CA" w14:textId="77777777" w:rsidR="0032234A" w:rsidRPr="00885781" w:rsidRDefault="0032234A">
            <w:pPr>
              <w:pStyle w:val="TAC"/>
            </w:pPr>
            <w:r w:rsidRPr="00885781">
              <w:t>N/A</w:t>
            </w:r>
          </w:p>
        </w:tc>
        <w:tc>
          <w:tcPr>
            <w:tcW w:w="0" w:type="auto"/>
            <w:gridSpan w:val="2"/>
            <w:vAlign w:val="center"/>
          </w:tcPr>
          <w:p w14:paraId="2517DF82" w14:textId="77777777" w:rsidR="0032234A" w:rsidRPr="00885781" w:rsidRDefault="0032234A">
            <w:pPr>
              <w:pStyle w:val="TAC"/>
            </w:pPr>
            <w:r w:rsidRPr="00885781">
              <w:t>N/A</w:t>
            </w:r>
          </w:p>
        </w:tc>
      </w:tr>
      <w:tr w:rsidR="0032234A" w:rsidRPr="00885781" w14:paraId="71325C54" w14:textId="77777777">
        <w:trPr>
          <w:jc w:val="center"/>
        </w:trPr>
        <w:tc>
          <w:tcPr>
            <w:tcW w:w="0" w:type="auto"/>
            <w:vMerge/>
            <w:shd w:val="clear" w:color="auto" w:fill="auto"/>
          </w:tcPr>
          <w:p w14:paraId="62155E1F" w14:textId="77777777" w:rsidR="0032234A" w:rsidRPr="00885781" w:rsidRDefault="0032234A">
            <w:pPr>
              <w:pStyle w:val="TAC"/>
              <w:rPr>
                <w:rFonts w:eastAsia="Yu Mincho"/>
              </w:rPr>
            </w:pPr>
          </w:p>
        </w:tc>
        <w:tc>
          <w:tcPr>
            <w:tcW w:w="1515" w:type="dxa"/>
            <w:tcBorders>
              <w:top w:val="single" w:sz="4" w:space="0" w:color="auto"/>
              <w:bottom w:val="nil"/>
            </w:tcBorders>
          </w:tcPr>
          <w:p w14:paraId="68C8C63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79692EF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3B33F6" w14:textId="77777777" w:rsidR="0032234A" w:rsidRPr="00885781" w:rsidRDefault="0032234A">
            <w:pPr>
              <w:pStyle w:val="TAC"/>
            </w:pPr>
          </w:p>
        </w:tc>
        <w:tc>
          <w:tcPr>
            <w:tcW w:w="1423" w:type="dxa"/>
            <w:gridSpan w:val="5"/>
            <w:tcBorders>
              <w:top w:val="nil"/>
              <w:bottom w:val="nil"/>
            </w:tcBorders>
            <w:shd w:val="clear" w:color="auto" w:fill="auto"/>
          </w:tcPr>
          <w:p w14:paraId="21453ECF" w14:textId="77777777" w:rsidR="0032234A" w:rsidRPr="00885781" w:rsidRDefault="0032234A">
            <w:pPr>
              <w:pStyle w:val="TAC"/>
            </w:pPr>
          </w:p>
        </w:tc>
        <w:tc>
          <w:tcPr>
            <w:tcW w:w="1601" w:type="dxa"/>
            <w:gridSpan w:val="6"/>
          </w:tcPr>
          <w:p w14:paraId="788747E3" w14:textId="77777777" w:rsidR="0032234A" w:rsidRPr="00885781" w:rsidRDefault="0032234A">
            <w:pPr>
              <w:pStyle w:val="TAC"/>
            </w:pPr>
            <w:r w:rsidRPr="00885781">
              <w:t>N/A</w:t>
            </w:r>
          </w:p>
        </w:tc>
        <w:tc>
          <w:tcPr>
            <w:tcW w:w="0" w:type="auto"/>
            <w:gridSpan w:val="2"/>
            <w:vAlign w:val="center"/>
          </w:tcPr>
          <w:p w14:paraId="78DDD49C" w14:textId="77777777" w:rsidR="0032234A" w:rsidRPr="00885781" w:rsidRDefault="0032234A">
            <w:pPr>
              <w:pStyle w:val="TAC"/>
            </w:pPr>
            <w:r w:rsidRPr="00885781">
              <w:t>N/A</w:t>
            </w:r>
          </w:p>
        </w:tc>
      </w:tr>
      <w:tr w:rsidR="0032234A" w:rsidRPr="00885781" w14:paraId="427F4D6D" w14:textId="77777777">
        <w:trPr>
          <w:jc w:val="center"/>
        </w:trPr>
        <w:tc>
          <w:tcPr>
            <w:tcW w:w="0" w:type="auto"/>
            <w:vMerge/>
            <w:shd w:val="clear" w:color="auto" w:fill="auto"/>
          </w:tcPr>
          <w:p w14:paraId="340D05DE" w14:textId="77777777" w:rsidR="0032234A" w:rsidRPr="00885781" w:rsidRDefault="0032234A">
            <w:pPr>
              <w:pStyle w:val="TAC"/>
              <w:rPr>
                <w:rFonts w:eastAsia="Yu Mincho"/>
              </w:rPr>
            </w:pPr>
          </w:p>
        </w:tc>
        <w:tc>
          <w:tcPr>
            <w:tcW w:w="1515" w:type="dxa"/>
            <w:tcBorders>
              <w:top w:val="single" w:sz="4" w:space="0" w:color="auto"/>
              <w:bottom w:val="nil"/>
            </w:tcBorders>
          </w:tcPr>
          <w:p w14:paraId="72A6D928"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05E5C6A0"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B019B99" w14:textId="77777777" w:rsidR="0032234A" w:rsidRPr="00885781" w:rsidRDefault="0032234A">
            <w:pPr>
              <w:pStyle w:val="TAC"/>
            </w:pPr>
          </w:p>
        </w:tc>
        <w:tc>
          <w:tcPr>
            <w:tcW w:w="1423" w:type="dxa"/>
            <w:gridSpan w:val="5"/>
            <w:tcBorders>
              <w:top w:val="nil"/>
              <w:bottom w:val="nil"/>
            </w:tcBorders>
            <w:shd w:val="clear" w:color="auto" w:fill="auto"/>
          </w:tcPr>
          <w:p w14:paraId="67BB349D" w14:textId="77777777" w:rsidR="0032234A" w:rsidRPr="00885781" w:rsidRDefault="0032234A">
            <w:pPr>
              <w:pStyle w:val="TAC"/>
            </w:pPr>
          </w:p>
        </w:tc>
        <w:tc>
          <w:tcPr>
            <w:tcW w:w="1601" w:type="dxa"/>
            <w:gridSpan w:val="6"/>
          </w:tcPr>
          <w:p w14:paraId="13DE6ACA" w14:textId="77777777" w:rsidR="0032234A" w:rsidRPr="00885781" w:rsidRDefault="0032234A">
            <w:pPr>
              <w:pStyle w:val="TAC"/>
            </w:pPr>
            <w:r w:rsidRPr="00885781">
              <w:t>N/A</w:t>
            </w:r>
          </w:p>
        </w:tc>
        <w:tc>
          <w:tcPr>
            <w:tcW w:w="0" w:type="auto"/>
            <w:gridSpan w:val="2"/>
            <w:vAlign w:val="center"/>
          </w:tcPr>
          <w:p w14:paraId="56B3959B" w14:textId="77777777" w:rsidR="0032234A" w:rsidRPr="00885781" w:rsidRDefault="0032234A">
            <w:pPr>
              <w:pStyle w:val="TAC"/>
            </w:pPr>
            <w:r w:rsidRPr="00885781">
              <w:t>N/A</w:t>
            </w:r>
          </w:p>
        </w:tc>
      </w:tr>
      <w:tr w:rsidR="0032234A" w:rsidRPr="00885781" w14:paraId="7EAC17D1" w14:textId="77777777">
        <w:trPr>
          <w:jc w:val="center"/>
        </w:trPr>
        <w:tc>
          <w:tcPr>
            <w:tcW w:w="0" w:type="auto"/>
            <w:vMerge/>
            <w:shd w:val="clear" w:color="auto" w:fill="auto"/>
          </w:tcPr>
          <w:p w14:paraId="28CA1A94" w14:textId="77777777" w:rsidR="0032234A" w:rsidRPr="00885781" w:rsidRDefault="0032234A">
            <w:pPr>
              <w:pStyle w:val="TAC"/>
              <w:rPr>
                <w:rFonts w:eastAsia="Yu Mincho"/>
              </w:rPr>
            </w:pPr>
          </w:p>
        </w:tc>
        <w:tc>
          <w:tcPr>
            <w:tcW w:w="1515" w:type="dxa"/>
            <w:tcBorders>
              <w:top w:val="single" w:sz="4" w:space="0" w:color="auto"/>
              <w:bottom w:val="nil"/>
            </w:tcBorders>
          </w:tcPr>
          <w:p w14:paraId="6C6A5A48"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4716770A"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3E19047" w14:textId="77777777" w:rsidR="0032234A" w:rsidRPr="00885781" w:rsidRDefault="0032234A">
            <w:pPr>
              <w:pStyle w:val="TAC"/>
            </w:pPr>
          </w:p>
        </w:tc>
        <w:tc>
          <w:tcPr>
            <w:tcW w:w="1423" w:type="dxa"/>
            <w:gridSpan w:val="5"/>
            <w:tcBorders>
              <w:top w:val="nil"/>
              <w:bottom w:val="nil"/>
            </w:tcBorders>
            <w:shd w:val="clear" w:color="auto" w:fill="auto"/>
          </w:tcPr>
          <w:p w14:paraId="3F68BEDF" w14:textId="77777777" w:rsidR="0032234A" w:rsidRPr="00885781" w:rsidRDefault="0032234A">
            <w:pPr>
              <w:pStyle w:val="TAC"/>
            </w:pPr>
          </w:p>
        </w:tc>
        <w:tc>
          <w:tcPr>
            <w:tcW w:w="1601" w:type="dxa"/>
            <w:gridSpan w:val="6"/>
          </w:tcPr>
          <w:p w14:paraId="306F4B00" w14:textId="77777777" w:rsidR="0032234A" w:rsidRPr="00885781" w:rsidRDefault="0032234A">
            <w:pPr>
              <w:pStyle w:val="TAC"/>
            </w:pPr>
            <w:r w:rsidRPr="00885781">
              <w:t>N/A</w:t>
            </w:r>
          </w:p>
        </w:tc>
        <w:tc>
          <w:tcPr>
            <w:tcW w:w="0" w:type="auto"/>
            <w:gridSpan w:val="2"/>
            <w:vAlign w:val="center"/>
          </w:tcPr>
          <w:p w14:paraId="389D1E9C" w14:textId="77777777" w:rsidR="0032234A" w:rsidRPr="00885781" w:rsidRDefault="0032234A">
            <w:pPr>
              <w:pStyle w:val="TAC"/>
            </w:pPr>
            <w:r w:rsidRPr="00885781">
              <w:t>N/A</w:t>
            </w:r>
          </w:p>
        </w:tc>
      </w:tr>
      <w:tr w:rsidR="0032234A" w:rsidRPr="00885781" w14:paraId="6A561EB8" w14:textId="77777777">
        <w:trPr>
          <w:jc w:val="center"/>
        </w:trPr>
        <w:tc>
          <w:tcPr>
            <w:tcW w:w="0" w:type="auto"/>
            <w:vMerge/>
            <w:shd w:val="clear" w:color="auto" w:fill="auto"/>
          </w:tcPr>
          <w:p w14:paraId="2B1AA244" w14:textId="77777777" w:rsidR="0032234A" w:rsidRPr="00885781" w:rsidRDefault="0032234A">
            <w:pPr>
              <w:pStyle w:val="TAC"/>
              <w:rPr>
                <w:rFonts w:eastAsia="Yu Mincho"/>
              </w:rPr>
            </w:pPr>
          </w:p>
        </w:tc>
        <w:tc>
          <w:tcPr>
            <w:tcW w:w="1515" w:type="dxa"/>
            <w:tcBorders>
              <w:top w:val="single" w:sz="4" w:space="0" w:color="auto"/>
              <w:bottom w:val="nil"/>
            </w:tcBorders>
          </w:tcPr>
          <w:p w14:paraId="37CFCF90"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3A5A9E6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17ACBA0" w14:textId="77777777" w:rsidR="0032234A" w:rsidRPr="00885781" w:rsidRDefault="0032234A">
            <w:pPr>
              <w:pStyle w:val="TAC"/>
            </w:pPr>
          </w:p>
        </w:tc>
        <w:tc>
          <w:tcPr>
            <w:tcW w:w="1423" w:type="dxa"/>
            <w:gridSpan w:val="5"/>
            <w:tcBorders>
              <w:top w:val="nil"/>
              <w:bottom w:val="nil"/>
            </w:tcBorders>
            <w:shd w:val="clear" w:color="auto" w:fill="auto"/>
          </w:tcPr>
          <w:p w14:paraId="1EE2918B" w14:textId="77777777" w:rsidR="0032234A" w:rsidRPr="00885781" w:rsidRDefault="0032234A">
            <w:pPr>
              <w:pStyle w:val="TAC"/>
            </w:pPr>
          </w:p>
        </w:tc>
        <w:tc>
          <w:tcPr>
            <w:tcW w:w="1601" w:type="dxa"/>
            <w:gridSpan w:val="6"/>
          </w:tcPr>
          <w:p w14:paraId="74F641DB" w14:textId="77777777" w:rsidR="0032234A" w:rsidRPr="00885781" w:rsidRDefault="0032234A">
            <w:pPr>
              <w:pStyle w:val="TAC"/>
            </w:pPr>
            <w:r w:rsidRPr="00885781">
              <w:t>N/A</w:t>
            </w:r>
          </w:p>
        </w:tc>
        <w:tc>
          <w:tcPr>
            <w:tcW w:w="0" w:type="auto"/>
            <w:gridSpan w:val="2"/>
            <w:vAlign w:val="center"/>
          </w:tcPr>
          <w:p w14:paraId="26496FE3" w14:textId="77777777" w:rsidR="0032234A" w:rsidRPr="00885781" w:rsidRDefault="0032234A">
            <w:pPr>
              <w:pStyle w:val="TAC"/>
            </w:pPr>
            <w:r w:rsidRPr="00885781">
              <w:t>N/A</w:t>
            </w:r>
          </w:p>
        </w:tc>
      </w:tr>
      <w:tr w:rsidR="0032234A" w:rsidRPr="00885781" w14:paraId="03F8F89F" w14:textId="77777777">
        <w:trPr>
          <w:jc w:val="center"/>
        </w:trPr>
        <w:tc>
          <w:tcPr>
            <w:tcW w:w="0" w:type="auto"/>
            <w:vMerge w:val="restart"/>
            <w:shd w:val="clear" w:color="auto" w:fill="auto"/>
            <w:vAlign w:val="center"/>
          </w:tcPr>
          <w:p w14:paraId="04E56F16" w14:textId="77777777" w:rsidR="0032234A" w:rsidRPr="00885781" w:rsidRDefault="0032234A">
            <w:pPr>
              <w:pStyle w:val="TAC"/>
            </w:pPr>
            <w:r w:rsidRPr="00885781">
              <w:t>4</w:t>
            </w:r>
          </w:p>
        </w:tc>
        <w:tc>
          <w:tcPr>
            <w:tcW w:w="1515" w:type="dxa"/>
            <w:tcBorders>
              <w:top w:val="single" w:sz="4" w:space="0" w:color="auto"/>
              <w:bottom w:val="nil"/>
            </w:tcBorders>
          </w:tcPr>
          <w:p w14:paraId="70E3443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nil"/>
              <w:bottom w:val="nil"/>
            </w:tcBorders>
          </w:tcPr>
          <w:p w14:paraId="59BD6FD6"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3784DDE" w14:textId="77777777" w:rsidR="0032234A" w:rsidRPr="00885781" w:rsidRDefault="0032234A">
            <w:pPr>
              <w:pStyle w:val="TAC"/>
            </w:pPr>
          </w:p>
        </w:tc>
        <w:tc>
          <w:tcPr>
            <w:tcW w:w="1423" w:type="dxa"/>
            <w:gridSpan w:val="5"/>
            <w:tcBorders>
              <w:top w:val="nil"/>
              <w:bottom w:val="nil"/>
            </w:tcBorders>
            <w:shd w:val="clear" w:color="auto" w:fill="auto"/>
          </w:tcPr>
          <w:p w14:paraId="4950116B" w14:textId="77777777" w:rsidR="0032234A" w:rsidRPr="00885781" w:rsidRDefault="0032234A">
            <w:pPr>
              <w:pStyle w:val="TAC"/>
            </w:pPr>
          </w:p>
        </w:tc>
        <w:tc>
          <w:tcPr>
            <w:tcW w:w="1601" w:type="dxa"/>
            <w:gridSpan w:val="6"/>
          </w:tcPr>
          <w:p w14:paraId="1FB9128F" w14:textId="77777777" w:rsidR="0032234A" w:rsidRPr="00885781" w:rsidRDefault="0032234A">
            <w:pPr>
              <w:pStyle w:val="TAC"/>
              <w:rPr>
                <w:rFonts w:eastAsia="Yu Mincho"/>
              </w:rPr>
            </w:pPr>
            <w:r w:rsidRPr="00885781">
              <w:t>CP-OFDM 16QAM</w:t>
            </w:r>
          </w:p>
        </w:tc>
        <w:tc>
          <w:tcPr>
            <w:tcW w:w="0" w:type="auto"/>
            <w:gridSpan w:val="2"/>
          </w:tcPr>
          <w:p w14:paraId="1A09C5E1" w14:textId="77777777" w:rsidR="0032234A" w:rsidRPr="00885781" w:rsidRDefault="0032234A">
            <w:pPr>
              <w:pStyle w:val="TAC"/>
            </w:pPr>
            <w:proofErr w:type="spellStart"/>
            <w:r w:rsidRPr="00885781">
              <w:t>Outer_Full</w:t>
            </w:r>
            <w:proofErr w:type="spellEnd"/>
          </w:p>
        </w:tc>
      </w:tr>
      <w:tr w:rsidR="0032234A" w:rsidRPr="00885781" w14:paraId="3F446C2D" w14:textId="77777777">
        <w:trPr>
          <w:jc w:val="center"/>
        </w:trPr>
        <w:tc>
          <w:tcPr>
            <w:tcW w:w="0" w:type="auto"/>
            <w:vMerge/>
            <w:shd w:val="clear" w:color="auto" w:fill="auto"/>
          </w:tcPr>
          <w:p w14:paraId="0166A1DD" w14:textId="77777777" w:rsidR="0032234A" w:rsidRPr="00885781" w:rsidRDefault="0032234A">
            <w:pPr>
              <w:pStyle w:val="TAC"/>
              <w:rPr>
                <w:rFonts w:eastAsia="Yu Mincho"/>
              </w:rPr>
            </w:pPr>
          </w:p>
        </w:tc>
        <w:tc>
          <w:tcPr>
            <w:tcW w:w="1515" w:type="dxa"/>
            <w:tcBorders>
              <w:top w:val="single" w:sz="4" w:space="0" w:color="auto"/>
              <w:bottom w:val="nil"/>
            </w:tcBorders>
          </w:tcPr>
          <w:p w14:paraId="595C544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nil"/>
              <w:bottom w:val="nil"/>
            </w:tcBorders>
          </w:tcPr>
          <w:p w14:paraId="461B16F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184C025B" w14:textId="77777777" w:rsidR="0032234A" w:rsidRPr="00885781" w:rsidRDefault="0032234A">
            <w:pPr>
              <w:pStyle w:val="TAC"/>
            </w:pPr>
          </w:p>
        </w:tc>
        <w:tc>
          <w:tcPr>
            <w:tcW w:w="1423" w:type="dxa"/>
            <w:gridSpan w:val="5"/>
            <w:tcBorders>
              <w:top w:val="nil"/>
              <w:bottom w:val="nil"/>
            </w:tcBorders>
            <w:shd w:val="clear" w:color="auto" w:fill="auto"/>
          </w:tcPr>
          <w:p w14:paraId="370318A1" w14:textId="77777777" w:rsidR="0032234A" w:rsidRPr="00885781" w:rsidRDefault="0032234A">
            <w:pPr>
              <w:pStyle w:val="TAC"/>
            </w:pPr>
          </w:p>
        </w:tc>
        <w:tc>
          <w:tcPr>
            <w:tcW w:w="1601" w:type="dxa"/>
            <w:gridSpan w:val="6"/>
          </w:tcPr>
          <w:p w14:paraId="0CD49B7A" w14:textId="77777777" w:rsidR="0032234A" w:rsidRPr="00885781" w:rsidRDefault="0032234A">
            <w:pPr>
              <w:pStyle w:val="TAC"/>
              <w:rPr>
                <w:rFonts w:eastAsia="Yu Mincho"/>
              </w:rPr>
            </w:pPr>
            <w:r w:rsidRPr="00885781">
              <w:t>CP-OFDM 16QAM</w:t>
            </w:r>
          </w:p>
        </w:tc>
        <w:tc>
          <w:tcPr>
            <w:tcW w:w="0" w:type="auto"/>
            <w:gridSpan w:val="2"/>
          </w:tcPr>
          <w:p w14:paraId="535D59A2"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3ED9206B" w14:textId="77777777">
        <w:trPr>
          <w:jc w:val="center"/>
        </w:trPr>
        <w:tc>
          <w:tcPr>
            <w:tcW w:w="0" w:type="auto"/>
            <w:vMerge/>
            <w:shd w:val="clear" w:color="auto" w:fill="auto"/>
          </w:tcPr>
          <w:p w14:paraId="3EF6C966" w14:textId="77777777" w:rsidR="0032234A" w:rsidRPr="00885781" w:rsidRDefault="0032234A">
            <w:pPr>
              <w:pStyle w:val="TAC"/>
              <w:rPr>
                <w:rFonts w:eastAsia="Yu Mincho"/>
              </w:rPr>
            </w:pPr>
          </w:p>
        </w:tc>
        <w:tc>
          <w:tcPr>
            <w:tcW w:w="1515" w:type="dxa"/>
            <w:tcBorders>
              <w:top w:val="single" w:sz="4" w:space="0" w:color="auto"/>
              <w:bottom w:val="nil"/>
            </w:tcBorders>
          </w:tcPr>
          <w:p w14:paraId="1C9919BC" w14:textId="77777777" w:rsidR="0032234A" w:rsidRPr="00885781" w:rsidRDefault="0032234A">
            <w:pPr>
              <w:pStyle w:val="TAC"/>
              <w:rPr>
                <w:rFonts w:eastAsia="Yu Mincho"/>
              </w:rPr>
            </w:pPr>
            <w:proofErr w:type="spellStart"/>
            <w:r w:rsidRPr="00885781">
              <w:t>Wgap</w:t>
            </w:r>
            <w:proofErr w:type="spellEnd"/>
          </w:p>
        </w:tc>
        <w:tc>
          <w:tcPr>
            <w:tcW w:w="1663" w:type="dxa"/>
            <w:tcBorders>
              <w:top w:val="nil"/>
              <w:bottom w:val="nil"/>
            </w:tcBorders>
          </w:tcPr>
          <w:p w14:paraId="387D064E" w14:textId="77777777" w:rsidR="0032234A" w:rsidRPr="00885781" w:rsidRDefault="0032234A">
            <w:pPr>
              <w:pStyle w:val="TAC"/>
              <w:rPr>
                <w:rFonts w:eastAsia="Yu Mincho"/>
              </w:rPr>
            </w:pPr>
            <w:r w:rsidRPr="00885781">
              <w:rPr>
                <w:rFonts w:eastAsia="Yu Mincho"/>
              </w:rPr>
              <w:t>190MHz</w:t>
            </w:r>
          </w:p>
        </w:tc>
        <w:tc>
          <w:tcPr>
            <w:tcW w:w="1505" w:type="dxa"/>
            <w:gridSpan w:val="6"/>
            <w:tcBorders>
              <w:top w:val="nil"/>
              <w:bottom w:val="nil"/>
            </w:tcBorders>
          </w:tcPr>
          <w:p w14:paraId="2F67C357" w14:textId="77777777" w:rsidR="0032234A" w:rsidRPr="00885781" w:rsidRDefault="0032234A">
            <w:pPr>
              <w:pStyle w:val="TAC"/>
            </w:pPr>
          </w:p>
        </w:tc>
        <w:tc>
          <w:tcPr>
            <w:tcW w:w="1423" w:type="dxa"/>
            <w:gridSpan w:val="5"/>
            <w:tcBorders>
              <w:top w:val="nil"/>
              <w:bottom w:val="nil"/>
            </w:tcBorders>
            <w:shd w:val="clear" w:color="auto" w:fill="auto"/>
          </w:tcPr>
          <w:p w14:paraId="3ABDB4C0" w14:textId="77777777" w:rsidR="0032234A" w:rsidRPr="00885781" w:rsidRDefault="0032234A">
            <w:pPr>
              <w:pStyle w:val="TAC"/>
            </w:pPr>
          </w:p>
        </w:tc>
        <w:tc>
          <w:tcPr>
            <w:tcW w:w="1601" w:type="dxa"/>
            <w:gridSpan w:val="6"/>
          </w:tcPr>
          <w:p w14:paraId="1ACC02EB" w14:textId="77777777" w:rsidR="0032234A" w:rsidRPr="00885781" w:rsidRDefault="0032234A">
            <w:pPr>
              <w:pStyle w:val="TAC"/>
            </w:pPr>
            <w:r w:rsidRPr="00885781">
              <w:t>N/A</w:t>
            </w:r>
          </w:p>
        </w:tc>
        <w:tc>
          <w:tcPr>
            <w:tcW w:w="0" w:type="auto"/>
            <w:gridSpan w:val="2"/>
            <w:vAlign w:val="center"/>
          </w:tcPr>
          <w:p w14:paraId="1F98AAB2" w14:textId="77777777" w:rsidR="0032234A" w:rsidRPr="00885781" w:rsidRDefault="0032234A">
            <w:pPr>
              <w:pStyle w:val="TAC"/>
            </w:pPr>
            <w:r w:rsidRPr="00885781">
              <w:t>N/A</w:t>
            </w:r>
          </w:p>
        </w:tc>
      </w:tr>
      <w:tr w:rsidR="0032234A" w:rsidRPr="00885781" w14:paraId="3392F7B7" w14:textId="77777777">
        <w:trPr>
          <w:jc w:val="center"/>
        </w:trPr>
        <w:tc>
          <w:tcPr>
            <w:tcW w:w="0" w:type="auto"/>
            <w:vMerge/>
            <w:shd w:val="clear" w:color="auto" w:fill="auto"/>
          </w:tcPr>
          <w:p w14:paraId="2ABD73BA" w14:textId="77777777" w:rsidR="0032234A" w:rsidRPr="00885781" w:rsidRDefault="0032234A">
            <w:pPr>
              <w:pStyle w:val="TAC"/>
              <w:rPr>
                <w:rFonts w:eastAsia="Yu Mincho"/>
              </w:rPr>
            </w:pPr>
          </w:p>
        </w:tc>
        <w:tc>
          <w:tcPr>
            <w:tcW w:w="1515" w:type="dxa"/>
            <w:tcBorders>
              <w:top w:val="single" w:sz="4" w:space="0" w:color="auto"/>
              <w:bottom w:val="nil"/>
            </w:tcBorders>
          </w:tcPr>
          <w:p w14:paraId="410D6BA8" w14:textId="77777777" w:rsidR="0032234A" w:rsidRPr="00885781" w:rsidRDefault="0032234A">
            <w:pPr>
              <w:pStyle w:val="TAC"/>
              <w:rPr>
                <w:rFonts w:eastAsia="Yu Mincho"/>
              </w:rPr>
            </w:pPr>
            <w:r w:rsidRPr="00885781">
              <w:rPr>
                <w:rFonts w:eastAsia="Yu Mincho"/>
              </w:rPr>
              <w:t>SCC2/CC3</w:t>
            </w:r>
          </w:p>
        </w:tc>
        <w:tc>
          <w:tcPr>
            <w:tcW w:w="1663" w:type="dxa"/>
            <w:tcBorders>
              <w:top w:val="nil"/>
              <w:bottom w:val="nil"/>
            </w:tcBorders>
          </w:tcPr>
          <w:p w14:paraId="3AE7D1A4"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6A625099" w14:textId="77777777" w:rsidR="0032234A" w:rsidRPr="00885781" w:rsidRDefault="0032234A">
            <w:pPr>
              <w:pStyle w:val="TAC"/>
            </w:pPr>
          </w:p>
        </w:tc>
        <w:tc>
          <w:tcPr>
            <w:tcW w:w="1423" w:type="dxa"/>
            <w:gridSpan w:val="5"/>
            <w:tcBorders>
              <w:top w:val="nil"/>
              <w:bottom w:val="nil"/>
            </w:tcBorders>
            <w:shd w:val="clear" w:color="auto" w:fill="auto"/>
          </w:tcPr>
          <w:p w14:paraId="58BAFD7C" w14:textId="77777777" w:rsidR="0032234A" w:rsidRPr="00885781" w:rsidRDefault="0032234A">
            <w:pPr>
              <w:pStyle w:val="TAC"/>
            </w:pPr>
          </w:p>
        </w:tc>
        <w:tc>
          <w:tcPr>
            <w:tcW w:w="1601" w:type="dxa"/>
            <w:gridSpan w:val="6"/>
          </w:tcPr>
          <w:p w14:paraId="189B5A36" w14:textId="77777777" w:rsidR="0032234A" w:rsidRPr="00885781" w:rsidRDefault="0032234A">
            <w:pPr>
              <w:pStyle w:val="TAC"/>
            </w:pPr>
            <w:r w:rsidRPr="00885781">
              <w:t>N/A</w:t>
            </w:r>
          </w:p>
        </w:tc>
        <w:tc>
          <w:tcPr>
            <w:tcW w:w="0" w:type="auto"/>
            <w:gridSpan w:val="2"/>
            <w:vAlign w:val="center"/>
          </w:tcPr>
          <w:p w14:paraId="1AE08D21" w14:textId="77777777" w:rsidR="0032234A" w:rsidRPr="00885781" w:rsidRDefault="0032234A">
            <w:pPr>
              <w:pStyle w:val="TAC"/>
            </w:pPr>
            <w:r w:rsidRPr="00885781">
              <w:t>N/A</w:t>
            </w:r>
          </w:p>
        </w:tc>
      </w:tr>
      <w:tr w:rsidR="0032234A" w:rsidRPr="00885781" w14:paraId="1BC69736" w14:textId="77777777">
        <w:trPr>
          <w:jc w:val="center"/>
        </w:trPr>
        <w:tc>
          <w:tcPr>
            <w:tcW w:w="0" w:type="auto"/>
            <w:vMerge/>
            <w:shd w:val="clear" w:color="auto" w:fill="auto"/>
          </w:tcPr>
          <w:p w14:paraId="28360152" w14:textId="77777777" w:rsidR="0032234A" w:rsidRPr="00885781" w:rsidRDefault="0032234A">
            <w:pPr>
              <w:pStyle w:val="TAC"/>
              <w:rPr>
                <w:rFonts w:eastAsia="Yu Mincho"/>
              </w:rPr>
            </w:pPr>
          </w:p>
        </w:tc>
        <w:tc>
          <w:tcPr>
            <w:tcW w:w="1515" w:type="dxa"/>
            <w:tcBorders>
              <w:top w:val="single" w:sz="4" w:space="0" w:color="auto"/>
              <w:bottom w:val="nil"/>
            </w:tcBorders>
          </w:tcPr>
          <w:p w14:paraId="3ADD7876" w14:textId="77777777" w:rsidR="0032234A" w:rsidRPr="00885781" w:rsidRDefault="0032234A">
            <w:pPr>
              <w:pStyle w:val="TAC"/>
              <w:rPr>
                <w:rFonts w:eastAsia="Yu Mincho"/>
              </w:rPr>
            </w:pPr>
            <w:r w:rsidRPr="00885781">
              <w:rPr>
                <w:rFonts w:eastAsia="Yu Mincho"/>
              </w:rPr>
              <w:t>SCC3/CC4</w:t>
            </w:r>
          </w:p>
        </w:tc>
        <w:tc>
          <w:tcPr>
            <w:tcW w:w="1663" w:type="dxa"/>
            <w:tcBorders>
              <w:top w:val="nil"/>
              <w:bottom w:val="nil"/>
            </w:tcBorders>
          </w:tcPr>
          <w:p w14:paraId="5D632041"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3ED95234" w14:textId="77777777" w:rsidR="0032234A" w:rsidRPr="00885781" w:rsidRDefault="0032234A">
            <w:pPr>
              <w:pStyle w:val="TAC"/>
            </w:pPr>
          </w:p>
        </w:tc>
        <w:tc>
          <w:tcPr>
            <w:tcW w:w="1423" w:type="dxa"/>
            <w:gridSpan w:val="5"/>
            <w:tcBorders>
              <w:top w:val="nil"/>
              <w:bottom w:val="nil"/>
            </w:tcBorders>
            <w:shd w:val="clear" w:color="auto" w:fill="auto"/>
          </w:tcPr>
          <w:p w14:paraId="323360A5" w14:textId="77777777" w:rsidR="0032234A" w:rsidRPr="00885781" w:rsidRDefault="0032234A">
            <w:pPr>
              <w:pStyle w:val="TAC"/>
            </w:pPr>
          </w:p>
        </w:tc>
        <w:tc>
          <w:tcPr>
            <w:tcW w:w="1601" w:type="dxa"/>
            <w:gridSpan w:val="6"/>
          </w:tcPr>
          <w:p w14:paraId="780F65EA" w14:textId="77777777" w:rsidR="0032234A" w:rsidRPr="00885781" w:rsidRDefault="0032234A">
            <w:pPr>
              <w:pStyle w:val="TAC"/>
            </w:pPr>
            <w:r w:rsidRPr="00885781">
              <w:t>N/A</w:t>
            </w:r>
          </w:p>
        </w:tc>
        <w:tc>
          <w:tcPr>
            <w:tcW w:w="0" w:type="auto"/>
            <w:gridSpan w:val="2"/>
            <w:vAlign w:val="center"/>
          </w:tcPr>
          <w:p w14:paraId="01C5C942" w14:textId="77777777" w:rsidR="0032234A" w:rsidRPr="00885781" w:rsidRDefault="0032234A">
            <w:pPr>
              <w:pStyle w:val="TAC"/>
            </w:pPr>
            <w:r w:rsidRPr="00885781">
              <w:t>N/A</w:t>
            </w:r>
          </w:p>
        </w:tc>
      </w:tr>
      <w:tr w:rsidR="0032234A" w:rsidRPr="00885781" w14:paraId="5AC4A2F2" w14:textId="77777777">
        <w:trPr>
          <w:jc w:val="center"/>
        </w:trPr>
        <w:tc>
          <w:tcPr>
            <w:tcW w:w="0" w:type="auto"/>
            <w:vMerge/>
            <w:shd w:val="clear" w:color="auto" w:fill="auto"/>
          </w:tcPr>
          <w:p w14:paraId="2CA3A8DE" w14:textId="77777777" w:rsidR="0032234A" w:rsidRPr="00885781" w:rsidRDefault="0032234A">
            <w:pPr>
              <w:pStyle w:val="TAC"/>
              <w:rPr>
                <w:rFonts w:eastAsia="Yu Mincho"/>
              </w:rPr>
            </w:pPr>
          </w:p>
        </w:tc>
        <w:tc>
          <w:tcPr>
            <w:tcW w:w="1515" w:type="dxa"/>
            <w:tcBorders>
              <w:top w:val="single" w:sz="4" w:space="0" w:color="auto"/>
              <w:bottom w:val="nil"/>
            </w:tcBorders>
          </w:tcPr>
          <w:p w14:paraId="1D922A9C" w14:textId="77777777" w:rsidR="0032234A" w:rsidRPr="00885781" w:rsidRDefault="0032234A">
            <w:pPr>
              <w:pStyle w:val="TAC"/>
              <w:rPr>
                <w:rFonts w:eastAsia="Yu Mincho"/>
              </w:rPr>
            </w:pPr>
            <w:r w:rsidRPr="00885781">
              <w:rPr>
                <w:rFonts w:eastAsia="Yu Mincho"/>
              </w:rPr>
              <w:t>SCC4/CC5</w:t>
            </w:r>
          </w:p>
        </w:tc>
        <w:tc>
          <w:tcPr>
            <w:tcW w:w="1663" w:type="dxa"/>
            <w:tcBorders>
              <w:top w:val="nil"/>
              <w:bottom w:val="nil"/>
            </w:tcBorders>
          </w:tcPr>
          <w:p w14:paraId="0B7973F9"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4D62CE01" w14:textId="77777777" w:rsidR="0032234A" w:rsidRPr="00885781" w:rsidRDefault="0032234A">
            <w:pPr>
              <w:pStyle w:val="TAC"/>
            </w:pPr>
          </w:p>
        </w:tc>
        <w:tc>
          <w:tcPr>
            <w:tcW w:w="1423" w:type="dxa"/>
            <w:gridSpan w:val="5"/>
            <w:tcBorders>
              <w:top w:val="nil"/>
              <w:bottom w:val="nil"/>
            </w:tcBorders>
            <w:shd w:val="clear" w:color="auto" w:fill="auto"/>
          </w:tcPr>
          <w:p w14:paraId="6285DF31" w14:textId="77777777" w:rsidR="0032234A" w:rsidRPr="00885781" w:rsidRDefault="0032234A">
            <w:pPr>
              <w:pStyle w:val="TAC"/>
            </w:pPr>
          </w:p>
        </w:tc>
        <w:tc>
          <w:tcPr>
            <w:tcW w:w="1601" w:type="dxa"/>
            <w:gridSpan w:val="6"/>
          </w:tcPr>
          <w:p w14:paraId="44D04B0B" w14:textId="77777777" w:rsidR="0032234A" w:rsidRPr="00885781" w:rsidRDefault="0032234A">
            <w:pPr>
              <w:pStyle w:val="TAC"/>
            </w:pPr>
            <w:r w:rsidRPr="00885781">
              <w:t>N/A</w:t>
            </w:r>
          </w:p>
        </w:tc>
        <w:tc>
          <w:tcPr>
            <w:tcW w:w="0" w:type="auto"/>
            <w:gridSpan w:val="2"/>
            <w:vAlign w:val="center"/>
          </w:tcPr>
          <w:p w14:paraId="05DBC296" w14:textId="77777777" w:rsidR="0032234A" w:rsidRPr="00885781" w:rsidRDefault="0032234A">
            <w:pPr>
              <w:pStyle w:val="TAC"/>
            </w:pPr>
            <w:r w:rsidRPr="00885781">
              <w:t>N/A</w:t>
            </w:r>
          </w:p>
        </w:tc>
      </w:tr>
      <w:tr w:rsidR="0032234A" w:rsidRPr="00885781" w14:paraId="7E598E8D" w14:textId="77777777">
        <w:trPr>
          <w:jc w:val="center"/>
        </w:trPr>
        <w:tc>
          <w:tcPr>
            <w:tcW w:w="0" w:type="auto"/>
            <w:vMerge/>
            <w:shd w:val="clear" w:color="auto" w:fill="auto"/>
          </w:tcPr>
          <w:p w14:paraId="44AC0F6E" w14:textId="77777777" w:rsidR="0032234A" w:rsidRPr="00885781" w:rsidRDefault="0032234A">
            <w:pPr>
              <w:pStyle w:val="TAC"/>
              <w:rPr>
                <w:rFonts w:eastAsia="Yu Mincho"/>
              </w:rPr>
            </w:pPr>
          </w:p>
        </w:tc>
        <w:tc>
          <w:tcPr>
            <w:tcW w:w="1515" w:type="dxa"/>
            <w:tcBorders>
              <w:top w:val="single" w:sz="4" w:space="0" w:color="auto"/>
              <w:bottom w:val="nil"/>
            </w:tcBorders>
          </w:tcPr>
          <w:p w14:paraId="17D8CFEC" w14:textId="77777777" w:rsidR="0032234A" w:rsidRPr="00885781" w:rsidRDefault="0032234A">
            <w:pPr>
              <w:pStyle w:val="TAC"/>
              <w:rPr>
                <w:rFonts w:eastAsia="Yu Mincho"/>
              </w:rPr>
            </w:pPr>
            <w:r w:rsidRPr="00885781">
              <w:rPr>
                <w:rFonts w:eastAsia="Yu Mincho"/>
              </w:rPr>
              <w:t>SCC5/CC6</w:t>
            </w:r>
          </w:p>
        </w:tc>
        <w:tc>
          <w:tcPr>
            <w:tcW w:w="1663" w:type="dxa"/>
            <w:tcBorders>
              <w:top w:val="nil"/>
              <w:bottom w:val="nil"/>
            </w:tcBorders>
          </w:tcPr>
          <w:p w14:paraId="73AD45DB" w14:textId="77777777" w:rsidR="0032234A" w:rsidRPr="00885781" w:rsidRDefault="0032234A">
            <w:pPr>
              <w:pStyle w:val="TAC"/>
              <w:rPr>
                <w:rFonts w:eastAsia="Yu Mincho"/>
              </w:rPr>
            </w:pPr>
            <w:r w:rsidRPr="00885781">
              <w:rPr>
                <w:rFonts w:eastAsia="Yu Mincho"/>
              </w:rPr>
              <w:t>100MHz</w:t>
            </w:r>
          </w:p>
        </w:tc>
        <w:tc>
          <w:tcPr>
            <w:tcW w:w="1505" w:type="dxa"/>
            <w:gridSpan w:val="6"/>
            <w:tcBorders>
              <w:top w:val="nil"/>
              <w:bottom w:val="nil"/>
            </w:tcBorders>
          </w:tcPr>
          <w:p w14:paraId="595DDA71" w14:textId="77777777" w:rsidR="0032234A" w:rsidRPr="00885781" w:rsidRDefault="0032234A">
            <w:pPr>
              <w:pStyle w:val="TAC"/>
            </w:pPr>
          </w:p>
        </w:tc>
        <w:tc>
          <w:tcPr>
            <w:tcW w:w="1423" w:type="dxa"/>
            <w:gridSpan w:val="5"/>
            <w:tcBorders>
              <w:top w:val="nil"/>
              <w:bottom w:val="nil"/>
            </w:tcBorders>
            <w:shd w:val="clear" w:color="auto" w:fill="auto"/>
          </w:tcPr>
          <w:p w14:paraId="009212DF" w14:textId="77777777" w:rsidR="0032234A" w:rsidRPr="00885781" w:rsidRDefault="0032234A">
            <w:pPr>
              <w:pStyle w:val="TAC"/>
            </w:pPr>
          </w:p>
        </w:tc>
        <w:tc>
          <w:tcPr>
            <w:tcW w:w="1601" w:type="dxa"/>
            <w:gridSpan w:val="6"/>
          </w:tcPr>
          <w:p w14:paraId="7EEAA51D" w14:textId="77777777" w:rsidR="0032234A" w:rsidRPr="00885781" w:rsidRDefault="0032234A">
            <w:pPr>
              <w:pStyle w:val="TAC"/>
            </w:pPr>
            <w:r w:rsidRPr="00885781">
              <w:t>N/A</w:t>
            </w:r>
          </w:p>
        </w:tc>
        <w:tc>
          <w:tcPr>
            <w:tcW w:w="0" w:type="auto"/>
            <w:gridSpan w:val="2"/>
            <w:vAlign w:val="center"/>
          </w:tcPr>
          <w:p w14:paraId="0ACD3AE8" w14:textId="77777777" w:rsidR="0032234A" w:rsidRPr="00885781" w:rsidRDefault="0032234A">
            <w:pPr>
              <w:pStyle w:val="TAC"/>
            </w:pPr>
            <w:r w:rsidRPr="00885781">
              <w:t>N/A</w:t>
            </w:r>
          </w:p>
        </w:tc>
      </w:tr>
      <w:tr w:rsidR="0032234A" w:rsidRPr="00885781" w14:paraId="482E6959" w14:textId="77777777">
        <w:trPr>
          <w:jc w:val="center"/>
        </w:trPr>
        <w:tc>
          <w:tcPr>
            <w:tcW w:w="0" w:type="auto"/>
            <w:gridSpan w:val="22"/>
          </w:tcPr>
          <w:p w14:paraId="4CBEA0DF" w14:textId="77777777" w:rsidR="0032234A" w:rsidRPr="00885781" w:rsidRDefault="0032234A">
            <w:pPr>
              <w:pStyle w:val="TAH"/>
            </w:pPr>
            <w:r w:rsidRPr="00885781">
              <w:t xml:space="preserve">Default Test Settings for a </w:t>
            </w:r>
            <w:proofErr w:type="spellStart"/>
            <w:r w:rsidRPr="00885781">
              <w:t>CA_nX</w:t>
            </w:r>
            <w:proofErr w:type="spellEnd"/>
            <w:r w:rsidRPr="00885781">
              <w:t>(D-O)_</w:t>
            </w:r>
            <w:proofErr w:type="spellStart"/>
            <w:r w:rsidRPr="00885781">
              <w:t>UL_nXD</w:t>
            </w:r>
            <w:proofErr w:type="spellEnd"/>
            <w:r w:rsidRPr="00885781">
              <w:t xml:space="preserve"> Configuration (Cumulative aggregated </w:t>
            </w:r>
            <w:proofErr w:type="spellStart"/>
            <w:r w:rsidRPr="00885781">
              <w:t>BWchannel</w:t>
            </w:r>
            <w:proofErr w:type="spellEnd"/>
            <w:r w:rsidRPr="00885781">
              <w:t xml:space="preserve"> &lt;400MHz)</w:t>
            </w:r>
          </w:p>
        </w:tc>
      </w:tr>
      <w:tr w:rsidR="0032234A" w:rsidRPr="00885781" w14:paraId="23DFFD66" w14:textId="77777777">
        <w:trPr>
          <w:jc w:val="center"/>
        </w:trPr>
        <w:tc>
          <w:tcPr>
            <w:tcW w:w="0" w:type="auto"/>
            <w:vMerge w:val="restart"/>
            <w:shd w:val="clear" w:color="auto" w:fill="auto"/>
            <w:vAlign w:val="center"/>
          </w:tcPr>
          <w:p w14:paraId="378C491C" w14:textId="77777777" w:rsidR="0032234A" w:rsidRPr="00885781" w:rsidRDefault="0032234A">
            <w:pPr>
              <w:pStyle w:val="TAC"/>
            </w:pPr>
            <w:r w:rsidRPr="00885781">
              <w:t>1</w:t>
            </w:r>
          </w:p>
        </w:tc>
        <w:tc>
          <w:tcPr>
            <w:tcW w:w="1515" w:type="dxa"/>
            <w:tcBorders>
              <w:top w:val="single" w:sz="4" w:space="0" w:color="auto"/>
              <w:bottom w:val="nil"/>
            </w:tcBorders>
          </w:tcPr>
          <w:p w14:paraId="1BDD7F7B"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EBAD4D1"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20831937" w14:textId="2F326C91" w:rsidR="0032234A" w:rsidRPr="00885781" w:rsidRDefault="00694F97">
            <w:pPr>
              <w:pStyle w:val="TAC"/>
            </w:pPr>
            <w:r w:rsidRPr="00885781">
              <w:rPr>
                <w:rFonts w:eastAsia="Yu Mincho"/>
              </w:rPr>
              <w:t>-</w:t>
            </w:r>
          </w:p>
        </w:tc>
        <w:tc>
          <w:tcPr>
            <w:tcW w:w="1609" w:type="dxa"/>
            <w:gridSpan w:val="7"/>
          </w:tcPr>
          <w:p w14:paraId="606B0ACD" w14:textId="77777777" w:rsidR="0032234A" w:rsidRPr="00885781" w:rsidRDefault="0032234A">
            <w:pPr>
              <w:pStyle w:val="TAC"/>
              <w:rPr>
                <w:rFonts w:eastAsia="Yu Mincho"/>
              </w:rPr>
            </w:pPr>
            <w:r w:rsidRPr="00885781">
              <w:t>CP-OFDM QPSK</w:t>
            </w:r>
          </w:p>
        </w:tc>
        <w:tc>
          <w:tcPr>
            <w:tcW w:w="0" w:type="auto"/>
          </w:tcPr>
          <w:p w14:paraId="058A40AE" w14:textId="77777777" w:rsidR="0032234A" w:rsidRPr="00885781" w:rsidRDefault="0032234A">
            <w:pPr>
              <w:pStyle w:val="TAC"/>
            </w:pPr>
            <w:proofErr w:type="spellStart"/>
            <w:r w:rsidRPr="00885781">
              <w:t>Outer_Full</w:t>
            </w:r>
            <w:proofErr w:type="spellEnd"/>
          </w:p>
        </w:tc>
      </w:tr>
      <w:tr w:rsidR="0032234A" w:rsidRPr="00885781" w14:paraId="59C42A2E" w14:textId="77777777">
        <w:trPr>
          <w:jc w:val="center"/>
        </w:trPr>
        <w:tc>
          <w:tcPr>
            <w:tcW w:w="0" w:type="auto"/>
            <w:vMerge/>
            <w:shd w:val="clear" w:color="auto" w:fill="auto"/>
          </w:tcPr>
          <w:p w14:paraId="6308EFA5" w14:textId="77777777" w:rsidR="0032234A" w:rsidRPr="00885781" w:rsidRDefault="0032234A">
            <w:pPr>
              <w:pStyle w:val="TAC"/>
              <w:rPr>
                <w:rFonts w:eastAsia="Yu Mincho"/>
              </w:rPr>
            </w:pPr>
          </w:p>
        </w:tc>
        <w:tc>
          <w:tcPr>
            <w:tcW w:w="1515" w:type="dxa"/>
            <w:tcBorders>
              <w:top w:val="single" w:sz="4" w:space="0" w:color="auto"/>
              <w:bottom w:val="nil"/>
            </w:tcBorders>
          </w:tcPr>
          <w:p w14:paraId="68DE729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0242A2" w14:textId="77777777" w:rsidR="0032234A" w:rsidRPr="00885781" w:rsidRDefault="0032234A">
            <w:pPr>
              <w:pStyle w:val="TAC"/>
            </w:pPr>
          </w:p>
        </w:tc>
        <w:tc>
          <w:tcPr>
            <w:tcW w:w="1441" w:type="dxa"/>
            <w:gridSpan w:val="6"/>
            <w:tcBorders>
              <w:top w:val="nil"/>
              <w:bottom w:val="nil"/>
            </w:tcBorders>
            <w:shd w:val="clear" w:color="auto" w:fill="auto"/>
          </w:tcPr>
          <w:p w14:paraId="42C2FD8B" w14:textId="3C7BC32E" w:rsidR="0032234A" w:rsidRPr="00885781" w:rsidRDefault="0032234A">
            <w:pPr>
              <w:pStyle w:val="TAC"/>
            </w:pPr>
          </w:p>
        </w:tc>
        <w:tc>
          <w:tcPr>
            <w:tcW w:w="1609" w:type="dxa"/>
            <w:gridSpan w:val="7"/>
          </w:tcPr>
          <w:p w14:paraId="4D859C48" w14:textId="77777777" w:rsidR="0032234A" w:rsidRPr="00885781" w:rsidRDefault="0032234A">
            <w:pPr>
              <w:pStyle w:val="TAC"/>
              <w:rPr>
                <w:rFonts w:eastAsia="Yu Mincho"/>
              </w:rPr>
            </w:pPr>
            <w:r w:rsidRPr="00885781">
              <w:t>CP-OFDM QPSK</w:t>
            </w:r>
          </w:p>
        </w:tc>
        <w:tc>
          <w:tcPr>
            <w:tcW w:w="0" w:type="auto"/>
          </w:tcPr>
          <w:p w14:paraId="19C94762"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6761F183" w14:textId="77777777">
        <w:trPr>
          <w:jc w:val="center"/>
        </w:trPr>
        <w:tc>
          <w:tcPr>
            <w:tcW w:w="0" w:type="auto"/>
            <w:vMerge/>
            <w:shd w:val="clear" w:color="auto" w:fill="auto"/>
          </w:tcPr>
          <w:p w14:paraId="55930DA9" w14:textId="77777777" w:rsidR="0032234A" w:rsidRPr="00885781" w:rsidRDefault="0032234A">
            <w:pPr>
              <w:pStyle w:val="TAC"/>
              <w:rPr>
                <w:rFonts w:eastAsia="Yu Mincho"/>
              </w:rPr>
            </w:pPr>
          </w:p>
        </w:tc>
        <w:tc>
          <w:tcPr>
            <w:tcW w:w="1515" w:type="dxa"/>
            <w:tcBorders>
              <w:top w:val="single" w:sz="4" w:space="0" w:color="auto"/>
              <w:bottom w:val="nil"/>
            </w:tcBorders>
          </w:tcPr>
          <w:p w14:paraId="057FFC44"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19FD7773"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BDC39D7" w14:textId="77777777" w:rsidR="0032234A" w:rsidRPr="00885781" w:rsidRDefault="0032234A">
            <w:pPr>
              <w:pStyle w:val="TAC"/>
            </w:pPr>
          </w:p>
        </w:tc>
        <w:tc>
          <w:tcPr>
            <w:tcW w:w="1441" w:type="dxa"/>
            <w:gridSpan w:val="6"/>
            <w:tcBorders>
              <w:top w:val="nil"/>
              <w:bottom w:val="nil"/>
            </w:tcBorders>
            <w:shd w:val="clear" w:color="auto" w:fill="auto"/>
          </w:tcPr>
          <w:p w14:paraId="3AA3B663" w14:textId="77777777" w:rsidR="0032234A" w:rsidRPr="00885781" w:rsidRDefault="0032234A">
            <w:pPr>
              <w:pStyle w:val="TAC"/>
            </w:pPr>
          </w:p>
        </w:tc>
        <w:tc>
          <w:tcPr>
            <w:tcW w:w="1609" w:type="dxa"/>
            <w:gridSpan w:val="7"/>
          </w:tcPr>
          <w:p w14:paraId="3598C02B" w14:textId="77777777" w:rsidR="0032234A" w:rsidRPr="00885781" w:rsidRDefault="0032234A">
            <w:pPr>
              <w:pStyle w:val="TAC"/>
            </w:pPr>
            <w:r w:rsidRPr="00885781">
              <w:t>N/A</w:t>
            </w:r>
          </w:p>
        </w:tc>
        <w:tc>
          <w:tcPr>
            <w:tcW w:w="0" w:type="auto"/>
            <w:vAlign w:val="center"/>
          </w:tcPr>
          <w:p w14:paraId="4011010C" w14:textId="77777777" w:rsidR="0032234A" w:rsidRPr="00885781" w:rsidRDefault="0032234A">
            <w:pPr>
              <w:pStyle w:val="TAC"/>
            </w:pPr>
            <w:r w:rsidRPr="00885781">
              <w:t>N/A</w:t>
            </w:r>
          </w:p>
        </w:tc>
      </w:tr>
      <w:tr w:rsidR="0032234A" w:rsidRPr="00885781" w14:paraId="797BD714" w14:textId="77777777">
        <w:trPr>
          <w:jc w:val="center"/>
        </w:trPr>
        <w:tc>
          <w:tcPr>
            <w:tcW w:w="0" w:type="auto"/>
            <w:vMerge/>
            <w:shd w:val="clear" w:color="auto" w:fill="auto"/>
          </w:tcPr>
          <w:p w14:paraId="337B2BB9" w14:textId="77777777" w:rsidR="0032234A" w:rsidRPr="00885781" w:rsidRDefault="0032234A">
            <w:pPr>
              <w:pStyle w:val="TAC"/>
              <w:rPr>
                <w:rFonts w:eastAsia="Yu Mincho"/>
              </w:rPr>
            </w:pPr>
          </w:p>
        </w:tc>
        <w:tc>
          <w:tcPr>
            <w:tcW w:w="1515" w:type="dxa"/>
            <w:tcBorders>
              <w:top w:val="single" w:sz="4" w:space="0" w:color="auto"/>
              <w:bottom w:val="nil"/>
            </w:tcBorders>
          </w:tcPr>
          <w:p w14:paraId="17491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6A4633B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23BE541" w14:textId="77777777" w:rsidR="0032234A" w:rsidRPr="00885781" w:rsidRDefault="0032234A">
            <w:pPr>
              <w:pStyle w:val="TAC"/>
            </w:pPr>
          </w:p>
        </w:tc>
        <w:tc>
          <w:tcPr>
            <w:tcW w:w="1441" w:type="dxa"/>
            <w:gridSpan w:val="6"/>
            <w:tcBorders>
              <w:top w:val="nil"/>
              <w:bottom w:val="nil"/>
            </w:tcBorders>
            <w:shd w:val="clear" w:color="auto" w:fill="auto"/>
          </w:tcPr>
          <w:p w14:paraId="6ED6B14C" w14:textId="77777777" w:rsidR="0032234A" w:rsidRPr="00885781" w:rsidRDefault="0032234A">
            <w:pPr>
              <w:pStyle w:val="TAC"/>
            </w:pPr>
          </w:p>
        </w:tc>
        <w:tc>
          <w:tcPr>
            <w:tcW w:w="1609" w:type="dxa"/>
            <w:gridSpan w:val="7"/>
          </w:tcPr>
          <w:p w14:paraId="3D5CA3C6" w14:textId="77777777" w:rsidR="0032234A" w:rsidRPr="00885781" w:rsidRDefault="0032234A">
            <w:pPr>
              <w:pStyle w:val="TAC"/>
            </w:pPr>
            <w:r w:rsidRPr="00885781">
              <w:t>N/A</w:t>
            </w:r>
          </w:p>
        </w:tc>
        <w:tc>
          <w:tcPr>
            <w:tcW w:w="0" w:type="auto"/>
            <w:vAlign w:val="center"/>
          </w:tcPr>
          <w:p w14:paraId="2603C3D0" w14:textId="77777777" w:rsidR="0032234A" w:rsidRPr="00885781" w:rsidRDefault="0032234A">
            <w:pPr>
              <w:pStyle w:val="TAC"/>
            </w:pPr>
            <w:r w:rsidRPr="00885781">
              <w:t>N/A</w:t>
            </w:r>
          </w:p>
        </w:tc>
      </w:tr>
      <w:tr w:rsidR="0032234A" w:rsidRPr="00885781" w14:paraId="29074DB6" w14:textId="77777777">
        <w:trPr>
          <w:jc w:val="center"/>
        </w:trPr>
        <w:tc>
          <w:tcPr>
            <w:tcW w:w="0" w:type="auto"/>
            <w:vMerge/>
            <w:shd w:val="clear" w:color="auto" w:fill="auto"/>
          </w:tcPr>
          <w:p w14:paraId="1EF71646" w14:textId="77777777" w:rsidR="0032234A" w:rsidRPr="00885781" w:rsidRDefault="0032234A">
            <w:pPr>
              <w:pStyle w:val="TAC"/>
              <w:rPr>
                <w:rFonts w:eastAsia="Yu Mincho"/>
              </w:rPr>
            </w:pPr>
          </w:p>
        </w:tc>
        <w:tc>
          <w:tcPr>
            <w:tcW w:w="1515" w:type="dxa"/>
            <w:tcBorders>
              <w:top w:val="single" w:sz="4" w:space="0" w:color="auto"/>
              <w:bottom w:val="nil"/>
            </w:tcBorders>
          </w:tcPr>
          <w:p w14:paraId="081E4696"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86A31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42B5E7B" w14:textId="77777777" w:rsidR="0032234A" w:rsidRPr="00885781" w:rsidRDefault="0032234A">
            <w:pPr>
              <w:pStyle w:val="TAC"/>
            </w:pPr>
          </w:p>
        </w:tc>
        <w:tc>
          <w:tcPr>
            <w:tcW w:w="1441" w:type="dxa"/>
            <w:gridSpan w:val="6"/>
            <w:tcBorders>
              <w:top w:val="nil"/>
              <w:bottom w:val="nil"/>
            </w:tcBorders>
            <w:shd w:val="clear" w:color="auto" w:fill="auto"/>
          </w:tcPr>
          <w:p w14:paraId="2ED46635" w14:textId="77777777" w:rsidR="0032234A" w:rsidRPr="00885781" w:rsidRDefault="0032234A">
            <w:pPr>
              <w:pStyle w:val="TAC"/>
            </w:pPr>
          </w:p>
        </w:tc>
        <w:tc>
          <w:tcPr>
            <w:tcW w:w="1609" w:type="dxa"/>
            <w:gridSpan w:val="7"/>
          </w:tcPr>
          <w:p w14:paraId="2561CAB5" w14:textId="77777777" w:rsidR="0032234A" w:rsidRPr="00885781" w:rsidRDefault="0032234A">
            <w:pPr>
              <w:pStyle w:val="TAC"/>
            </w:pPr>
            <w:r w:rsidRPr="00885781">
              <w:t>N/A</w:t>
            </w:r>
          </w:p>
        </w:tc>
        <w:tc>
          <w:tcPr>
            <w:tcW w:w="0" w:type="auto"/>
            <w:vAlign w:val="center"/>
          </w:tcPr>
          <w:p w14:paraId="33AA5839" w14:textId="77777777" w:rsidR="0032234A" w:rsidRPr="00885781" w:rsidRDefault="0032234A">
            <w:pPr>
              <w:pStyle w:val="TAC"/>
            </w:pPr>
            <w:r w:rsidRPr="00885781">
              <w:t>N/A</w:t>
            </w:r>
          </w:p>
        </w:tc>
      </w:tr>
      <w:tr w:rsidR="0032234A" w:rsidRPr="00885781" w14:paraId="2462DF2C" w14:textId="77777777">
        <w:trPr>
          <w:jc w:val="center"/>
        </w:trPr>
        <w:tc>
          <w:tcPr>
            <w:tcW w:w="0" w:type="auto"/>
            <w:vMerge w:val="restart"/>
            <w:shd w:val="clear" w:color="auto" w:fill="auto"/>
            <w:vAlign w:val="center"/>
          </w:tcPr>
          <w:p w14:paraId="183D1224"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79EDAC71"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CAC9E15" w14:textId="77777777" w:rsidR="0032234A" w:rsidRPr="00885781" w:rsidRDefault="0032234A">
            <w:pPr>
              <w:pStyle w:val="TAC"/>
            </w:pPr>
          </w:p>
        </w:tc>
        <w:tc>
          <w:tcPr>
            <w:tcW w:w="1441" w:type="dxa"/>
            <w:gridSpan w:val="6"/>
            <w:tcBorders>
              <w:top w:val="nil"/>
              <w:bottom w:val="nil"/>
            </w:tcBorders>
            <w:shd w:val="clear" w:color="auto" w:fill="auto"/>
          </w:tcPr>
          <w:p w14:paraId="353972E2" w14:textId="77777777" w:rsidR="0032234A" w:rsidRPr="00885781" w:rsidRDefault="0032234A">
            <w:pPr>
              <w:pStyle w:val="TAC"/>
            </w:pPr>
          </w:p>
        </w:tc>
        <w:tc>
          <w:tcPr>
            <w:tcW w:w="1609" w:type="dxa"/>
            <w:gridSpan w:val="7"/>
          </w:tcPr>
          <w:p w14:paraId="77F90743" w14:textId="77777777" w:rsidR="0032234A" w:rsidRPr="00885781" w:rsidRDefault="0032234A">
            <w:pPr>
              <w:pStyle w:val="TAC"/>
            </w:pPr>
            <w:r w:rsidRPr="00885781">
              <w:t>CP-OFDM 16QAM</w:t>
            </w:r>
          </w:p>
        </w:tc>
        <w:tc>
          <w:tcPr>
            <w:tcW w:w="0" w:type="auto"/>
          </w:tcPr>
          <w:p w14:paraId="27989A44" w14:textId="77777777" w:rsidR="0032234A" w:rsidRPr="00885781" w:rsidRDefault="0032234A">
            <w:pPr>
              <w:pStyle w:val="TAC"/>
            </w:pPr>
            <w:proofErr w:type="spellStart"/>
            <w:r w:rsidRPr="00885781">
              <w:t>Outer_Full</w:t>
            </w:r>
            <w:proofErr w:type="spellEnd"/>
          </w:p>
        </w:tc>
      </w:tr>
      <w:tr w:rsidR="0032234A" w:rsidRPr="00885781" w14:paraId="62196C74" w14:textId="77777777">
        <w:trPr>
          <w:jc w:val="center"/>
        </w:trPr>
        <w:tc>
          <w:tcPr>
            <w:tcW w:w="0" w:type="auto"/>
            <w:vMerge/>
            <w:shd w:val="clear" w:color="auto" w:fill="auto"/>
            <w:vAlign w:val="center"/>
          </w:tcPr>
          <w:p w14:paraId="001864DE" w14:textId="77777777" w:rsidR="0032234A" w:rsidRPr="00885781" w:rsidRDefault="0032234A">
            <w:pPr>
              <w:pStyle w:val="TAC"/>
              <w:rPr>
                <w:rFonts w:eastAsia="Yu Mincho"/>
              </w:rPr>
            </w:pPr>
          </w:p>
        </w:tc>
        <w:tc>
          <w:tcPr>
            <w:tcW w:w="1515" w:type="dxa"/>
            <w:tcBorders>
              <w:top w:val="single" w:sz="4" w:space="0" w:color="auto"/>
              <w:bottom w:val="nil"/>
            </w:tcBorders>
          </w:tcPr>
          <w:p w14:paraId="42E24FDF"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6156AE2B" w14:textId="77777777" w:rsidR="0032234A" w:rsidRPr="00885781" w:rsidRDefault="0032234A">
            <w:pPr>
              <w:pStyle w:val="TAC"/>
            </w:pPr>
          </w:p>
        </w:tc>
        <w:tc>
          <w:tcPr>
            <w:tcW w:w="1441" w:type="dxa"/>
            <w:gridSpan w:val="6"/>
            <w:tcBorders>
              <w:top w:val="nil"/>
              <w:bottom w:val="nil"/>
            </w:tcBorders>
            <w:shd w:val="clear" w:color="auto" w:fill="auto"/>
          </w:tcPr>
          <w:p w14:paraId="55648AE6" w14:textId="77777777" w:rsidR="0032234A" w:rsidRPr="00885781" w:rsidRDefault="0032234A">
            <w:pPr>
              <w:pStyle w:val="TAC"/>
            </w:pPr>
          </w:p>
        </w:tc>
        <w:tc>
          <w:tcPr>
            <w:tcW w:w="1609" w:type="dxa"/>
            <w:gridSpan w:val="7"/>
          </w:tcPr>
          <w:p w14:paraId="0D318D3F" w14:textId="77777777" w:rsidR="0032234A" w:rsidRPr="00885781" w:rsidRDefault="0032234A">
            <w:pPr>
              <w:pStyle w:val="TAC"/>
            </w:pPr>
            <w:r w:rsidRPr="00885781">
              <w:t>CP-OFDM 16QAM</w:t>
            </w:r>
          </w:p>
        </w:tc>
        <w:tc>
          <w:tcPr>
            <w:tcW w:w="0" w:type="auto"/>
          </w:tcPr>
          <w:p w14:paraId="41046EBF" w14:textId="77777777" w:rsidR="0032234A" w:rsidRPr="00885781" w:rsidRDefault="0032234A">
            <w:pPr>
              <w:pStyle w:val="TAC"/>
            </w:pPr>
            <w:proofErr w:type="spellStart"/>
            <w:r w:rsidRPr="00885781">
              <w:t>Outer_Full</w:t>
            </w:r>
            <w:proofErr w:type="spellEnd"/>
          </w:p>
        </w:tc>
      </w:tr>
      <w:tr w:rsidR="0032234A" w:rsidRPr="00885781" w14:paraId="2FE5DB46" w14:textId="77777777">
        <w:trPr>
          <w:jc w:val="center"/>
        </w:trPr>
        <w:tc>
          <w:tcPr>
            <w:tcW w:w="0" w:type="auto"/>
            <w:vMerge/>
            <w:shd w:val="clear" w:color="auto" w:fill="auto"/>
            <w:vAlign w:val="center"/>
          </w:tcPr>
          <w:p w14:paraId="04627A88" w14:textId="77777777" w:rsidR="0032234A" w:rsidRPr="00885781" w:rsidRDefault="0032234A">
            <w:pPr>
              <w:pStyle w:val="TAC"/>
              <w:rPr>
                <w:rFonts w:eastAsia="Yu Mincho"/>
              </w:rPr>
            </w:pPr>
          </w:p>
        </w:tc>
        <w:tc>
          <w:tcPr>
            <w:tcW w:w="1515" w:type="dxa"/>
            <w:tcBorders>
              <w:top w:val="single" w:sz="4" w:space="0" w:color="auto"/>
              <w:bottom w:val="nil"/>
            </w:tcBorders>
          </w:tcPr>
          <w:p w14:paraId="51036575"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0A58203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1D95265" w14:textId="77777777" w:rsidR="0032234A" w:rsidRPr="00885781" w:rsidRDefault="0032234A">
            <w:pPr>
              <w:pStyle w:val="TAC"/>
            </w:pPr>
          </w:p>
        </w:tc>
        <w:tc>
          <w:tcPr>
            <w:tcW w:w="1441" w:type="dxa"/>
            <w:gridSpan w:val="6"/>
            <w:tcBorders>
              <w:top w:val="nil"/>
              <w:bottom w:val="nil"/>
            </w:tcBorders>
            <w:shd w:val="clear" w:color="auto" w:fill="auto"/>
          </w:tcPr>
          <w:p w14:paraId="393ADA2A" w14:textId="77777777" w:rsidR="0032234A" w:rsidRPr="00885781" w:rsidRDefault="0032234A">
            <w:pPr>
              <w:pStyle w:val="TAC"/>
            </w:pPr>
          </w:p>
        </w:tc>
        <w:tc>
          <w:tcPr>
            <w:tcW w:w="1609" w:type="dxa"/>
            <w:gridSpan w:val="7"/>
          </w:tcPr>
          <w:p w14:paraId="21D03F46" w14:textId="77777777" w:rsidR="0032234A" w:rsidRPr="00885781" w:rsidRDefault="0032234A">
            <w:pPr>
              <w:pStyle w:val="TAC"/>
            </w:pPr>
            <w:r w:rsidRPr="00885781">
              <w:t>N/A</w:t>
            </w:r>
          </w:p>
        </w:tc>
        <w:tc>
          <w:tcPr>
            <w:tcW w:w="0" w:type="auto"/>
            <w:vAlign w:val="center"/>
          </w:tcPr>
          <w:p w14:paraId="4D1814E1" w14:textId="77777777" w:rsidR="0032234A" w:rsidRPr="00885781" w:rsidRDefault="0032234A">
            <w:pPr>
              <w:pStyle w:val="TAC"/>
            </w:pPr>
            <w:r w:rsidRPr="00885781">
              <w:t>N/A</w:t>
            </w:r>
          </w:p>
        </w:tc>
      </w:tr>
      <w:tr w:rsidR="0032234A" w:rsidRPr="00885781" w14:paraId="61D32F23" w14:textId="77777777">
        <w:trPr>
          <w:jc w:val="center"/>
        </w:trPr>
        <w:tc>
          <w:tcPr>
            <w:tcW w:w="0" w:type="auto"/>
            <w:vMerge/>
            <w:shd w:val="clear" w:color="auto" w:fill="auto"/>
            <w:vAlign w:val="center"/>
          </w:tcPr>
          <w:p w14:paraId="2019D69C" w14:textId="77777777" w:rsidR="0032234A" w:rsidRPr="00885781" w:rsidRDefault="0032234A">
            <w:pPr>
              <w:pStyle w:val="TAC"/>
              <w:rPr>
                <w:rFonts w:eastAsia="Yu Mincho"/>
              </w:rPr>
            </w:pPr>
          </w:p>
        </w:tc>
        <w:tc>
          <w:tcPr>
            <w:tcW w:w="1515" w:type="dxa"/>
            <w:tcBorders>
              <w:top w:val="single" w:sz="4" w:space="0" w:color="auto"/>
              <w:bottom w:val="nil"/>
            </w:tcBorders>
          </w:tcPr>
          <w:p w14:paraId="1A4AF1C5"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829D6E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8262893" w14:textId="77777777" w:rsidR="0032234A" w:rsidRPr="00885781" w:rsidRDefault="0032234A">
            <w:pPr>
              <w:pStyle w:val="TAC"/>
            </w:pPr>
          </w:p>
        </w:tc>
        <w:tc>
          <w:tcPr>
            <w:tcW w:w="1441" w:type="dxa"/>
            <w:gridSpan w:val="6"/>
            <w:tcBorders>
              <w:top w:val="nil"/>
              <w:bottom w:val="nil"/>
            </w:tcBorders>
            <w:shd w:val="clear" w:color="auto" w:fill="auto"/>
          </w:tcPr>
          <w:p w14:paraId="3AEF3BE9" w14:textId="77777777" w:rsidR="0032234A" w:rsidRPr="00885781" w:rsidRDefault="0032234A">
            <w:pPr>
              <w:pStyle w:val="TAC"/>
            </w:pPr>
          </w:p>
        </w:tc>
        <w:tc>
          <w:tcPr>
            <w:tcW w:w="1609" w:type="dxa"/>
            <w:gridSpan w:val="7"/>
          </w:tcPr>
          <w:p w14:paraId="06DA2F71" w14:textId="77777777" w:rsidR="0032234A" w:rsidRPr="00885781" w:rsidRDefault="0032234A">
            <w:pPr>
              <w:pStyle w:val="TAC"/>
            </w:pPr>
            <w:r w:rsidRPr="00885781">
              <w:t>N/A</w:t>
            </w:r>
          </w:p>
        </w:tc>
        <w:tc>
          <w:tcPr>
            <w:tcW w:w="0" w:type="auto"/>
            <w:vAlign w:val="center"/>
          </w:tcPr>
          <w:p w14:paraId="7B5AB4B3" w14:textId="77777777" w:rsidR="0032234A" w:rsidRPr="00885781" w:rsidRDefault="0032234A">
            <w:pPr>
              <w:pStyle w:val="TAC"/>
            </w:pPr>
            <w:r w:rsidRPr="00885781">
              <w:t>N/A</w:t>
            </w:r>
          </w:p>
        </w:tc>
      </w:tr>
      <w:tr w:rsidR="0032234A" w:rsidRPr="00885781" w14:paraId="1E496079" w14:textId="77777777">
        <w:trPr>
          <w:jc w:val="center"/>
        </w:trPr>
        <w:tc>
          <w:tcPr>
            <w:tcW w:w="0" w:type="auto"/>
            <w:vMerge/>
            <w:shd w:val="clear" w:color="auto" w:fill="auto"/>
            <w:vAlign w:val="center"/>
          </w:tcPr>
          <w:p w14:paraId="7DC43225" w14:textId="77777777" w:rsidR="0032234A" w:rsidRPr="00885781" w:rsidRDefault="0032234A">
            <w:pPr>
              <w:pStyle w:val="TAC"/>
              <w:rPr>
                <w:rFonts w:eastAsia="Yu Mincho"/>
              </w:rPr>
            </w:pPr>
          </w:p>
        </w:tc>
        <w:tc>
          <w:tcPr>
            <w:tcW w:w="1515" w:type="dxa"/>
            <w:tcBorders>
              <w:top w:val="single" w:sz="4" w:space="0" w:color="auto"/>
              <w:bottom w:val="nil"/>
            </w:tcBorders>
          </w:tcPr>
          <w:p w14:paraId="6AC4ACE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628FBE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D545709" w14:textId="77777777" w:rsidR="0032234A" w:rsidRPr="00885781" w:rsidRDefault="0032234A">
            <w:pPr>
              <w:pStyle w:val="TAC"/>
            </w:pPr>
          </w:p>
        </w:tc>
        <w:tc>
          <w:tcPr>
            <w:tcW w:w="1441" w:type="dxa"/>
            <w:gridSpan w:val="6"/>
            <w:tcBorders>
              <w:top w:val="nil"/>
              <w:bottom w:val="nil"/>
            </w:tcBorders>
            <w:shd w:val="clear" w:color="auto" w:fill="auto"/>
          </w:tcPr>
          <w:p w14:paraId="679BBBC0" w14:textId="77777777" w:rsidR="0032234A" w:rsidRPr="00885781" w:rsidRDefault="0032234A">
            <w:pPr>
              <w:pStyle w:val="TAC"/>
            </w:pPr>
          </w:p>
        </w:tc>
        <w:tc>
          <w:tcPr>
            <w:tcW w:w="1609" w:type="dxa"/>
            <w:gridSpan w:val="7"/>
          </w:tcPr>
          <w:p w14:paraId="5C7E9987" w14:textId="77777777" w:rsidR="0032234A" w:rsidRPr="00885781" w:rsidRDefault="0032234A">
            <w:pPr>
              <w:pStyle w:val="TAC"/>
            </w:pPr>
            <w:r w:rsidRPr="00885781">
              <w:t>N/A</w:t>
            </w:r>
          </w:p>
        </w:tc>
        <w:tc>
          <w:tcPr>
            <w:tcW w:w="0" w:type="auto"/>
            <w:vAlign w:val="center"/>
          </w:tcPr>
          <w:p w14:paraId="7FD4B5A4" w14:textId="77777777" w:rsidR="0032234A" w:rsidRPr="00885781" w:rsidRDefault="0032234A">
            <w:pPr>
              <w:pStyle w:val="TAC"/>
            </w:pPr>
            <w:r w:rsidRPr="00885781">
              <w:t>N/A</w:t>
            </w:r>
          </w:p>
        </w:tc>
      </w:tr>
      <w:tr w:rsidR="0032234A" w:rsidRPr="00885781" w14:paraId="653EA8BF" w14:textId="77777777">
        <w:trPr>
          <w:jc w:val="center"/>
        </w:trPr>
        <w:tc>
          <w:tcPr>
            <w:tcW w:w="0" w:type="auto"/>
            <w:vMerge w:val="restart"/>
            <w:shd w:val="clear" w:color="auto" w:fill="auto"/>
            <w:vAlign w:val="center"/>
          </w:tcPr>
          <w:p w14:paraId="0006BA3B" w14:textId="77777777" w:rsidR="0032234A" w:rsidRPr="00885781" w:rsidRDefault="0032234A">
            <w:pPr>
              <w:pStyle w:val="TAC"/>
            </w:pPr>
            <w:r w:rsidRPr="00885781">
              <w:t>3</w:t>
            </w:r>
          </w:p>
        </w:tc>
        <w:tc>
          <w:tcPr>
            <w:tcW w:w="1515" w:type="dxa"/>
            <w:tcBorders>
              <w:top w:val="single" w:sz="4" w:space="0" w:color="auto"/>
              <w:bottom w:val="nil"/>
            </w:tcBorders>
          </w:tcPr>
          <w:p w14:paraId="1D232CB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259E9962" w14:textId="77777777" w:rsidR="0032234A" w:rsidRPr="00885781" w:rsidRDefault="0032234A">
            <w:pPr>
              <w:pStyle w:val="TAC"/>
            </w:pPr>
          </w:p>
        </w:tc>
        <w:tc>
          <w:tcPr>
            <w:tcW w:w="1441" w:type="dxa"/>
            <w:gridSpan w:val="6"/>
            <w:tcBorders>
              <w:top w:val="nil"/>
              <w:bottom w:val="nil"/>
            </w:tcBorders>
            <w:shd w:val="clear" w:color="auto" w:fill="auto"/>
          </w:tcPr>
          <w:p w14:paraId="506F1766" w14:textId="77777777" w:rsidR="0032234A" w:rsidRPr="00885781" w:rsidRDefault="0032234A">
            <w:pPr>
              <w:pStyle w:val="TAC"/>
            </w:pPr>
          </w:p>
        </w:tc>
        <w:tc>
          <w:tcPr>
            <w:tcW w:w="1609" w:type="dxa"/>
            <w:gridSpan w:val="7"/>
          </w:tcPr>
          <w:p w14:paraId="50E172E1" w14:textId="77777777" w:rsidR="0032234A" w:rsidRPr="00885781" w:rsidRDefault="0032234A">
            <w:pPr>
              <w:pStyle w:val="TAC"/>
              <w:rPr>
                <w:rFonts w:eastAsia="Yu Mincho"/>
              </w:rPr>
            </w:pPr>
            <w:r w:rsidRPr="00885781">
              <w:t>CP-OFDM 64QAM</w:t>
            </w:r>
          </w:p>
        </w:tc>
        <w:tc>
          <w:tcPr>
            <w:tcW w:w="0" w:type="auto"/>
          </w:tcPr>
          <w:p w14:paraId="7400FEDF" w14:textId="77777777" w:rsidR="0032234A" w:rsidRPr="00885781" w:rsidRDefault="0032234A">
            <w:pPr>
              <w:pStyle w:val="TAC"/>
            </w:pPr>
            <w:proofErr w:type="spellStart"/>
            <w:r w:rsidRPr="00885781">
              <w:t>Outer_Full</w:t>
            </w:r>
            <w:proofErr w:type="spellEnd"/>
          </w:p>
        </w:tc>
      </w:tr>
      <w:tr w:rsidR="0032234A" w:rsidRPr="00885781" w14:paraId="1A3B8AB5" w14:textId="77777777">
        <w:trPr>
          <w:jc w:val="center"/>
        </w:trPr>
        <w:tc>
          <w:tcPr>
            <w:tcW w:w="0" w:type="auto"/>
            <w:vMerge/>
            <w:shd w:val="clear" w:color="auto" w:fill="auto"/>
          </w:tcPr>
          <w:p w14:paraId="2FDC8B6B" w14:textId="77777777" w:rsidR="0032234A" w:rsidRPr="00885781" w:rsidRDefault="0032234A">
            <w:pPr>
              <w:pStyle w:val="TAC"/>
              <w:rPr>
                <w:rFonts w:eastAsia="Yu Mincho"/>
              </w:rPr>
            </w:pPr>
          </w:p>
        </w:tc>
        <w:tc>
          <w:tcPr>
            <w:tcW w:w="1515" w:type="dxa"/>
            <w:tcBorders>
              <w:top w:val="single" w:sz="4" w:space="0" w:color="auto"/>
              <w:bottom w:val="nil"/>
            </w:tcBorders>
          </w:tcPr>
          <w:p w14:paraId="3ADD4E28"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05C9AD50" w14:textId="77777777" w:rsidR="0032234A" w:rsidRPr="00885781" w:rsidRDefault="0032234A">
            <w:pPr>
              <w:pStyle w:val="TAC"/>
            </w:pPr>
          </w:p>
        </w:tc>
        <w:tc>
          <w:tcPr>
            <w:tcW w:w="1441" w:type="dxa"/>
            <w:gridSpan w:val="6"/>
            <w:tcBorders>
              <w:top w:val="nil"/>
              <w:bottom w:val="nil"/>
            </w:tcBorders>
            <w:shd w:val="clear" w:color="auto" w:fill="auto"/>
          </w:tcPr>
          <w:p w14:paraId="250A8F3C" w14:textId="77777777" w:rsidR="0032234A" w:rsidRPr="00885781" w:rsidRDefault="0032234A">
            <w:pPr>
              <w:pStyle w:val="TAC"/>
            </w:pPr>
          </w:p>
        </w:tc>
        <w:tc>
          <w:tcPr>
            <w:tcW w:w="1609" w:type="dxa"/>
            <w:gridSpan w:val="7"/>
          </w:tcPr>
          <w:p w14:paraId="2125BAFA" w14:textId="77777777" w:rsidR="0032234A" w:rsidRPr="00885781" w:rsidRDefault="0032234A">
            <w:pPr>
              <w:pStyle w:val="TAC"/>
              <w:rPr>
                <w:rFonts w:eastAsia="Yu Mincho"/>
              </w:rPr>
            </w:pPr>
            <w:r w:rsidRPr="00885781">
              <w:t>CP-OFDM 64QAM</w:t>
            </w:r>
          </w:p>
        </w:tc>
        <w:tc>
          <w:tcPr>
            <w:tcW w:w="0" w:type="auto"/>
          </w:tcPr>
          <w:p w14:paraId="3F82DBEB" w14:textId="77777777" w:rsidR="0032234A" w:rsidRPr="00885781" w:rsidRDefault="0032234A">
            <w:pPr>
              <w:pStyle w:val="TAC"/>
              <w:rPr>
                <w:rFonts w:eastAsia="Yu Mincho"/>
              </w:rPr>
            </w:pPr>
            <w:proofErr w:type="spellStart"/>
            <w:r w:rsidRPr="00885781">
              <w:t>Outer_Full</w:t>
            </w:r>
            <w:proofErr w:type="spellEnd"/>
          </w:p>
        </w:tc>
      </w:tr>
      <w:tr w:rsidR="0032234A" w:rsidRPr="00885781" w14:paraId="3A24FC4C" w14:textId="77777777">
        <w:trPr>
          <w:jc w:val="center"/>
        </w:trPr>
        <w:tc>
          <w:tcPr>
            <w:tcW w:w="0" w:type="auto"/>
            <w:vMerge/>
            <w:shd w:val="clear" w:color="auto" w:fill="auto"/>
          </w:tcPr>
          <w:p w14:paraId="79450E67" w14:textId="77777777" w:rsidR="0032234A" w:rsidRPr="00885781" w:rsidRDefault="0032234A">
            <w:pPr>
              <w:pStyle w:val="TAC"/>
              <w:rPr>
                <w:rFonts w:eastAsia="Yu Mincho"/>
              </w:rPr>
            </w:pPr>
          </w:p>
        </w:tc>
        <w:tc>
          <w:tcPr>
            <w:tcW w:w="1515" w:type="dxa"/>
            <w:tcBorders>
              <w:top w:val="single" w:sz="4" w:space="0" w:color="auto"/>
              <w:bottom w:val="nil"/>
            </w:tcBorders>
          </w:tcPr>
          <w:p w14:paraId="69467EA6"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075A29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BEC219F" w14:textId="77777777" w:rsidR="0032234A" w:rsidRPr="00885781" w:rsidRDefault="0032234A">
            <w:pPr>
              <w:pStyle w:val="TAC"/>
            </w:pPr>
          </w:p>
        </w:tc>
        <w:tc>
          <w:tcPr>
            <w:tcW w:w="1441" w:type="dxa"/>
            <w:gridSpan w:val="6"/>
            <w:tcBorders>
              <w:top w:val="nil"/>
              <w:bottom w:val="nil"/>
            </w:tcBorders>
            <w:shd w:val="clear" w:color="auto" w:fill="auto"/>
          </w:tcPr>
          <w:p w14:paraId="3CD2C0A1" w14:textId="77777777" w:rsidR="0032234A" w:rsidRPr="00885781" w:rsidRDefault="0032234A">
            <w:pPr>
              <w:pStyle w:val="TAC"/>
            </w:pPr>
          </w:p>
        </w:tc>
        <w:tc>
          <w:tcPr>
            <w:tcW w:w="1609" w:type="dxa"/>
            <w:gridSpan w:val="7"/>
          </w:tcPr>
          <w:p w14:paraId="7C34C198" w14:textId="77777777" w:rsidR="0032234A" w:rsidRPr="00885781" w:rsidRDefault="0032234A">
            <w:pPr>
              <w:pStyle w:val="TAC"/>
            </w:pPr>
            <w:r w:rsidRPr="00885781">
              <w:t>N/A</w:t>
            </w:r>
          </w:p>
        </w:tc>
        <w:tc>
          <w:tcPr>
            <w:tcW w:w="0" w:type="auto"/>
            <w:vAlign w:val="center"/>
          </w:tcPr>
          <w:p w14:paraId="0EF3CDA5" w14:textId="77777777" w:rsidR="0032234A" w:rsidRPr="00885781" w:rsidRDefault="0032234A">
            <w:pPr>
              <w:pStyle w:val="TAC"/>
            </w:pPr>
            <w:r w:rsidRPr="00885781">
              <w:t>N/A</w:t>
            </w:r>
          </w:p>
        </w:tc>
      </w:tr>
      <w:tr w:rsidR="0032234A" w:rsidRPr="00885781" w14:paraId="7F1F62E2" w14:textId="77777777">
        <w:trPr>
          <w:jc w:val="center"/>
        </w:trPr>
        <w:tc>
          <w:tcPr>
            <w:tcW w:w="0" w:type="auto"/>
            <w:vMerge/>
            <w:shd w:val="clear" w:color="auto" w:fill="auto"/>
          </w:tcPr>
          <w:p w14:paraId="37EFC2C8" w14:textId="77777777" w:rsidR="0032234A" w:rsidRPr="00885781" w:rsidRDefault="0032234A">
            <w:pPr>
              <w:pStyle w:val="TAC"/>
              <w:rPr>
                <w:rFonts w:eastAsia="Yu Mincho"/>
              </w:rPr>
            </w:pPr>
          </w:p>
        </w:tc>
        <w:tc>
          <w:tcPr>
            <w:tcW w:w="1515" w:type="dxa"/>
            <w:tcBorders>
              <w:top w:val="single" w:sz="4" w:space="0" w:color="auto"/>
              <w:bottom w:val="nil"/>
            </w:tcBorders>
          </w:tcPr>
          <w:p w14:paraId="04103DF7"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7E25CEE5"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0B7F20CE" w14:textId="77777777" w:rsidR="0032234A" w:rsidRPr="00885781" w:rsidRDefault="0032234A">
            <w:pPr>
              <w:pStyle w:val="TAC"/>
            </w:pPr>
          </w:p>
        </w:tc>
        <w:tc>
          <w:tcPr>
            <w:tcW w:w="1441" w:type="dxa"/>
            <w:gridSpan w:val="6"/>
            <w:tcBorders>
              <w:top w:val="nil"/>
              <w:bottom w:val="nil"/>
            </w:tcBorders>
            <w:shd w:val="clear" w:color="auto" w:fill="auto"/>
          </w:tcPr>
          <w:p w14:paraId="271A2AD2" w14:textId="77777777" w:rsidR="0032234A" w:rsidRPr="00885781" w:rsidRDefault="0032234A">
            <w:pPr>
              <w:pStyle w:val="TAC"/>
            </w:pPr>
          </w:p>
        </w:tc>
        <w:tc>
          <w:tcPr>
            <w:tcW w:w="1609" w:type="dxa"/>
            <w:gridSpan w:val="7"/>
          </w:tcPr>
          <w:p w14:paraId="31E985AB" w14:textId="77777777" w:rsidR="0032234A" w:rsidRPr="00885781" w:rsidRDefault="0032234A">
            <w:pPr>
              <w:pStyle w:val="TAC"/>
            </w:pPr>
            <w:r w:rsidRPr="00885781">
              <w:t>N/A</w:t>
            </w:r>
          </w:p>
        </w:tc>
        <w:tc>
          <w:tcPr>
            <w:tcW w:w="0" w:type="auto"/>
            <w:vAlign w:val="center"/>
          </w:tcPr>
          <w:p w14:paraId="66B9C09E" w14:textId="77777777" w:rsidR="0032234A" w:rsidRPr="00885781" w:rsidRDefault="0032234A">
            <w:pPr>
              <w:pStyle w:val="TAC"/>
            </w:pPr>
            <w:r w:rsidRPr="00885781">
              <w:t>N/A</w:t>
            </w:r>
          </w:p>
        </w:tc>
      </w:tr>
      <w:tr w:rsidR="0032234A" w:rsidRPr="00885781" w14:paraId="4D69483F" w14:textId="77777777">
        <w:trPr>
          <w:jc w:val="center"/>
        </w:trPr>
        <w:tc>
          <w:tcPr>
            <w:tcW w:w="0" w:type="auto"/>
            <w:vMerge/>
            <w:shd w:val="clear" w:color="auto" w:fill="auto"/>
          </w:tcPr>
          <w:p w14:paraId="7221711C" w14:textId="77777777" w:rsidR="0032234A" w:rsidRPr="00885781" w:rsidRDefault="0032234A">
            <w:pPr>
              <w:pStyle w:val="TAC"/>
              <w:rPr>
                <w:rFonts w:eastAsia="Yu Mincho"/>
              </w:rPr>
            </w:pPr>
          </w:p>
        </w:tc>
        <w:tc>
          <w:tcPr>
            <w:tcW w:w="1515" w:type="dxa"/>
            <w:tcBorders>
              <w:top w:val="single" w:sz="4" w:space="0" w:color="auto"/>
              <w:bottom w:val="nil"/>
            </w:tcBorders>
          </w:tcPr>
          <w:p w14:paraId="07FD2680"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BAC290"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8C6BB6C" w14:textId="77777777" w:rsidR="0032234A" w:rsidRPr="00885781" w:rsidRDefault="0032234A">
            <w:pPr>
              <w:pStyle w:val="TAC"/>
            </w:pPr>
          </w:p>
        </w:tc>
        <w:tc>
          <w:tcPr>
            <w:tcW w:w="1441" w:type="dxa"/>
            <w:gridSpan w:val="6"/>
            <w:tcBorders>
              <w:top w:val="nil"/>
              <w:bottom w:val="nil"/>
            </w:tcBorders>
            <w:shd w:val="clear" w:color="auto" w:fill="auto"/>
          </w:tcPr>
          <w:p w14:paraId="3B10DF0C" w14:textId="77777777" w:rsidR="0032234A" w:rsidRPr="00885781" w:rsidRDefault="0032234A">
            <w:pPr>
              <w:pStyle w:val="TAC"/>
            </w:pPr>
          </w:p>
        </w:tc>
        <w:tc>
          <w:tcPr>
            <w:tcW w:w="1609" w:type="dxa"/>
            <w:gridSpan w:val="7"/>
          </w:tcPr>
          <w:p w14:paraId="1149ADC6" w14:textId="77777777" w:rsidR="0032234A" w:rsidRPr="00885781" w:rsidRDefault="0032234A">
            <w:pPr>
              <w:pStyle w:val="TAC"/>
            </w:pPr>
            <w:r w:rsidRPr="00885781">
              <w:t>N/A</w:t>
            </w:r>
          </w:p>
        </w:tc>
        <w:tc>
          <w:tcPr>
            <w:tcW w:w="0" w:type="auto"/>
            <w:vAlign w:val="center"/>
          </w:tcPr>
          <w:p w14:paraId="529C334F" w14:textId="77777777" w:rsidR="0032234A" w:rsidRPr="00885781" w:rsidRDefault="0032234A">
            <w:pPr>
              <w:pStyle w:val="TAC"/>
            </w:pPr>
            <w:r w:rsidRPr="00885781">
              <w:t>N/A</w:t>
            </w:r>
          </w:p>
        </w:tc>
      </w:tr>
      <w:tr w:rsidR="0032234A" w:rsidRPr="00885781" w14:paraId="7CBE47D7" w14:textId="77777777">
        <w:trPr>
          <w:jc w:val="center"/>
        </w:trPr>
        <w:tc>
          <w:tcPr>
            <w:tcW w:w="0" w:type="auto"/>
            <w:gridSpan w:val="22"/>
          </w:tcPr>
          <w:p w14:paraId="5B057DF7" w14:textId="77777777" w:rsidR="0032234A" w:rsidRPr="00885781" w:rsidRDefault="0032234A">
            <w:pPr>
              <w:pStyle w:val="TAH"/>
            </w:pPr>
            <w:r w:rsidRPr="00885781">
              <w:t xml:space="preserve">Default Test Settings for a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&lt;400MHz)</w:t>
            </w:r>
          </w:p>
        </w:tc>
      </w:tr>
      <w:tr w:rsidR="0032234A" w:rsidRPr="00885781" w14:paraId="3D4538D5" w14:textId="77777777">
        <w:trPr>
          <w:jc w:val="center"/>
        </w:trPr>
        <w:tc>
          <w:tcPr>
            <w:tcW w:w="0" w:type="auto"/>
            <w:vMerge w:val="restart"/>
            <w:shd w:val="clear" w:color="auto" w:fill="auto"/>
            <w:vAlign w:val="center"/>
          </w:tcPr>
          <w:p w14:paraId="2AD6FE84" w14:textId="77777777" w:rsidR="0032234A" w:rsidRPr="00885781" w:rsidRDefault="0032234A">
            <w:pPr>
              <w:pStyle w:val="TAC"/>
            </w:pPr>
            <w:r w:rsidRPr="00885781">
              <w:t>1</w:t>
            </w:r>
          </w:p>
        </w:tc>
        <w:tc>
          <w:tcPr>
            <w:tcW w:w="1515" w:type="dxa"/>
            <w:tcBorders>
              <w:top w:val="single" w:sz="4" w:space="0" w:color="auto"/>
              <w:bottom w:val="nil"/>
            </w:tcBorders>
          </w:tcPr>
          <w:p w14:paraId="14EEC7BA"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770DFC5" w14:textId="77777777" w:rsidR="0032234A" w:rsidRPr="00885781" w:rsidRDefault="0032234A">
            <w:pPr>
              <w:pStyle w:val="TAC"/>
              <w:rPr>
                <w:rFonts w:eastAsia="Yu Mincho"/>
              </w:rPr>
            </w:pPr>
            <w:r w:rsidRPr="00885781">
              <w:rPr>
                <w:rFonts w:eastAsia="Yu Mincho"/>
              </w:rPr>
              <w:t>50MHz</w:t>
            </w:r>
          </w:p>
        </w:tc>
        <w:tc>
          <w:tcPr>
            <w:tcW w:w="1487" w:type="dxa"/>
            <w:gridSpan w:val="5"/>
            <w:tcBorders>
              <w:bottom w:val="nil"/>
            </w:tcBorders>
          </w:tcPr>
          <w:p w14:paraId="3045610F" w14:textId="77777777" w:rsidR="0032234A" w:rsidRPr="00885781" w:rsidRDefault="0032234A">
            <w:pPr>
              <w:pStyle w:val="TAC"/>
            </w:pPr>
            <w:r w:rsidRPr="00885781">
              <w:t>Default</w:t>
            </w:r>
          </w:p>
        </w:tc>
        <w:tc>
          <w:tcPr>
            <w:tcW w:w="1441" w:type="dxa"/>
            <w:gridSpan w:val="6"/>
            <w:tcBorders>
              <w:bottom w:val="nil"/>
            </w:tcBorders>
            <w:shd w:val="clear" w:color="auto" w:fill="auto"/>
          </w:tcPr>
          <w:p w14:paraId="70A943C7" w14:textId="72FB8C25" w:rsidR="0032234A" w:rsidRPr="00885781" w:rsidRDefault="00694F97">
            <w:pPr>
              <w:pStyle w:val="TAC"/>
            </w:pPr>
            <w:r w:rsidRPr="00885781">
              <w:rPr>
                <w:rFonts w:eastAsia="Yu Mincho"/>
              </w:rPr>
              <w:t>-</w:t>
            </w:r>
          </w:p>
        </w:tc>
        <w:tc>
          <w:tcPr>
            <w:tcW w:w="1609" w:type="dxa"/>
            <w:gridSpan w:val="7"/>
          </w:tcPr>
          <w:p w14:paraId="289A2680" w14:textId="77777777" w:rsidR="0032234A" w:rsidRPr="00885781" w:rsidRDefault="0032234A">
            <w:pPr>
              <w:pStyle w:val="TAC"/>
              <w:rPr>
                <w:rFonts w:eastAsia="Yu Mincho"/>
              </w:rPr>
            </w:pPr>
            <w:r w:rsidRPr="00885781">
              <w:t>N/A</w:t>
            </w:r>
          </w:p>
        </w:tc>
        <w:tc>
          <w:tcPr>
            <w:tcW w:w="0" w:type="auto"/>
            <w:vAlign w:val="center"/>
          </w:tcPr>
          <w:p w14:paraId="3CC3C40F" w14:textId="77777777" w:rsidR="0032234A" w:rsidRPr="00885781" w:rsidRDefault="0032234A">
            <w:pPr>
              <w:pStyle w:val="TAC"/>
            </w:pPr>
            <w:r w:rsidRPr="00885781">
              <w:t>N/A</w:t>
            </w:r>
          </w:p>
        </w:tc>
      </w:tr>
      <w:tr w:rsidR="0032234A" w:rsidRPr="00885781" w14:paraId="497FC128" w14:textId="77777777">
        <w:trPr>
          <w:jc w:val="center"/>
        </w:trPr>
        <w:tc>
          <w:tcPr>
            <w:tcW w:w="0" w:type="auto"/>
            <w:vMerge/>
            <w:shd w:val="clear" w:color="auto" w:fill="auto"/>
          </w:tcPr>
          <w:p w14:paraId="23A224DD" w14:textId="77777777" w:rsidR="0032234A" w:rsidRPr="00885781" w:rsidRDefault="0032234A">
            <w:pPr>
              <w:pStyle w:val="TAC"/>
              <w:rPr>
                <w:rFonts w:eastAsia="Yu Mincho"/>
              </w:rPr>
            </w:pPr>
          </w:p>
        </w:tc>
        <w:tc>
          <w:tcPr>
            <w:tcW w:w="1515" w:type="dxa"/>
            <w:tcBorders>
              <w:top w:val="single" w:sz="4" w:space="0" w:color="auto"/>
              <w:bottom w:val="nil"/>
            </w:tcBorders>
          </w:tcPr>
          <w:p w14:paraId="1E6CF1D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34BB8261" w14:textId="77777777" w:rsidR="0032234A" w:rsidRPr="00885781" w:rsidRDefault="0032234A">
            <w:pPr>
              <w:pStyle w:val="TAC"/>
            </w:pPr>
          </w:p>
        </w:tc>
        <w:tc>
          <w:tcPr>
            <w:tcW w:w="1441" w:type="dxa"/>
            <w:gridSpan w:val="6"/>
            <w:tcBorders>
              <w:top w:val="nil"/>
              <w:bottom w:val="nil"/>
            </w:tcBorders>
            <w:shd w:val="clear" w:color="auto" w:fill="auto"/>
          </w:tcPr>
          <w:p w14:paraId="1885810F" w14:textId="373C5417" w:rsidR="0032234A" w:rsidRPr="00885781" w:rsidRDefault="0032234A">
            <w:pPr>
              <w:pStyle w:val="TAC"/>
            </w:pPr>
          </w:p>
        </w:tc>
        <w:tc>
          <w:tcPr>
            <w:tcW w:w="1609" w:type="dxa"/>
            <w:gridSpan w:val="7"/>
          </w:tcPr>
          <w:p w14:paraId="54B4CA4E" w14:textId="77777777" w:rsidR="0032234A" w:rsidRPr="00885781" w:rsidRDefault="0032234A">
            <w:pPr>
              <w:pStyle w:val="TAC"/>
              <w:rPr>
                <w:rFonts w:eastAsia="Yu Mincho"/>
              </w:rPr>
            </w:pPr>
            <w:r w:rsidRPr="00885781">
              <w:t>N/A</w:t>
            </w:r>
          </w:p>
        </w:tc>
        <w:tc>
          <w:tcPr>
            <w:tcW w:w="0" w:type="auto"/>
            <w:vAlign w:val="center"/>
          </w:tcPr>
          <w:p w14:paraId="36C1F278" w14:textId="77777777" w:rsidR="0032234A" w:rsidRPr="00885781" w:rsidRDefault="0032234A">
            <w:pPr>
              <w:pStyle w:val="TAC"/>
              <w:rPr>
                <w:rFonts w:eastAsia="Yu Mincho"/>
              </w:rPr>
            </w:pPr>
            <w:r w:rsidRPr="00885781">
              <w:t>N/A</w:t>
            </w:r>
          </w:p>
        </w:tc>
      </w:tr>
      <w:tr w:rsidR="0032234A" w:rsidRPr="00885781" w14:paraId="1FD77696" w14:textId="77777777">
        <w:trPr>
          <w:jc w:val="center"/>
        </w:trPr>
        <w:tc>
          <w:tcPr>
            <w:tcW w:w="0" w:type="auto"/>
            <w:vMerge/>
            <w:shd w:val="clear" w:color="auto" w:fill="auto"/>
          </w:tcPr>
          <w:p w14:paraId="4521F406" w14:textId="77777777" w:rsidR="0032234A" w:rsidRPr="00885781" w:rsidRDefault="0032234A">
            <w:pPr>
              <w:pStyle w:val="TAC"/>
              <w:rPr>
                <w:rFonts w:eastAsia="Yu Mincho"/>
              </w:rPr>
            </w:pPr>
          </w:p>
        </w:tc>
        <w:tc>
          <w:tcPr>
            <w:tcW w:w="1515" w:type="dxa"/>
            <w:tcBorders>
              <w:top w:val="single" w:sz="4" w:space="0" w:color="auto"/>
              <w:bottom w:val="nil"/>
            </w:tcBorders>
          </w:tcPr>
          <w:p w14:paraId="429B5183"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B92E56E"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2D789ACF" w14:textId="77777777" w:rsidR="0032234A" w:rsidRPr="00885781" w:rsidRDefault="0032234A">
            <w:pPr>
              <w:pStyle w:val="TAC"/>
            </w:pPr>
          </w:p>
        </w:tc>
        <w:tc>
          <w:tcPr>
            <w:tcW w:w="1441" w:type="dxa"/>
            <w:gridSpan w:val="6"/>
            <w:tcBorders>
              <w:top w:val="nil"/>
              <w:bottom w:val="nil"/>
            </w:tcBorders>
            <w:shd w:val="clear" w:color="auto" w:fill="auto"/>
          </w:tcPr>
          <w:p w14:paraId="06D7B59E" w14:textId="77777777" w:rsidR="0032234A" w:rsidRPr="00885781" w:rsidRDefault="0032234A">
            <w:pPr>
              <w:pStyle w:val="TAC"/>
            </w:pPr>
          </w:p>
        </w:tc>
        <w:tc>
          <w:tcPr>
            <w:tcW w:w="1609" w:type="dxa"/>
            <w:gridSpan w:val="7"/>
          </w:tcPr>
          <w:p w14:paraId="1C5F2DA4" w14:textId="77777777" w:rsidR="0032234A" w:rsidRPr="00885781" w:rsidRDefault="0032234A">
            <w:pPr>
              <w:pStyle w:val="TAC"/>
            </w:pPr>
            <w:r w:rsidRPr="00885781">
              <w:t>N/A</w:t>
            </w:r>
          </w:p>
        </w:tc>
        <w:tc>
          <w:tcPr>
            <w:tcW w:w="0" w:type="auto"/>
            <w:vAlign w:val="center"/>
          </w:tcPr>
          <w:p w14:paraId="0A66ABBF" w14:textId="77777777" w:rsidR="0032234A" w:rsidRPr="00885781" w:rsidRDefault="0032234A">
            <w:pPr>
              <w:pStyle w:val="TAC"/>
            </w:pPr>
            <w:r w:rsidRPr="00885781">
              <w:t>N/A</w:t>
            </w:r>
          </w:p>
        </w:tc>
      </w:tr>
      <w:tr w:rsidR="0032234A" w:rsidRPr="00885781" w14:paraId="144D65AE" w14:textId="77777777">
        <w:trPr>
          <w:jc w:val="center"/>
        </w:trPr>
        <w:tc>
          <w:tcPr>
            <w:tcW w:w="0" w:type="auto"/>
            <w:vMerge/>
            <w:shd w:val="clear" w:color="auto" w:fill="auto"/>
          </w:tcPr>
          <w:p w14:paraId="27ED14D0" w14:textId="77777777" w:rsidR="0032234A" w:rsidRPr="00885781" w:rsidRDefault="0032234A">
            <w:pPr>
              <w:pStyle w:val="TAC"/>
              <w:rPr>
                <w:rFonts w:eastAsia="Yu Mincho"/>
              </w:rPr>
            </w:pPr>
          </w:p>
        </w:tc>
        <w:tc>
          <w:tcPr>
            <w:tcW w:w="1515" w:type="dxa"/>
            <w:tcBorders>
              <w:top w:val="single" w:sz="4" w:space="0" w:color="auto"/>
              <w:bottom w:val="nil"/>
            </w:tcBorders>
          </w:tcPr>
          <w:p w14:paraId="4D442B81"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4B45D9B1"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1BD2F5F" w14:textId="77777777" w:rsidR="0032234A" w:rsidRPr="00885781" w:rsidRDefault="0032234A">
            <w:pPr>
              <w:pStyle w:val="TAC"/>
            </w:pPr>
          </w:p>
        </w:tc>
        <w:tc>
          <w:tcPr>
            <w:tcW w:w="1441" w:type="dxa"/>
            <w:gridSpan w:val="6"/>
            <w:tcBorders>
              <w:top w:val="nil"/>
              <w:bottom w:val="nil"/>
            </w:tcBorders>
            <w:shd w:val="clear" w:color="auto" w:fill="auto"/>
          </w:tcPr>
          <w:p w14:paraId="61CF21B5" w14:textId="77777777" w:rsidR="0032234A" w:rsidRPr="00885781" w:rsidRDefault="0032234A">
            <w:pPr>
              <w:pStyle w:val="TAC"/>
            </w:pPr>
          </w:p>
        </w:tc>
        <w:tc>
          <w:tcPr>
            <w:tcW w:w="1609" w:type="dxa"/>
            <w:gridSpan w:val="7"/>
          </w:tcPr>
          <w:p w14:paraId="624D008E" w14:textId="77777777" w:rsidR="0032234A" w:rsidRPr="00885781" w:rsidRDefault="0032234A">
            <w:pPr>
              <w:pStyle w:val="TAC"/>
            </w:pPr>
            <w:r w:rsidRPr="00885781">
              <w:t>CP-OFDM QPSK</w:t>
            </w:r>
          </w:p>
        </w:tc>
        <w:tc>
          <w:tcPr>
            <w:tcW w:w="0" w:type="auto"/>
          </w:tcPr>
          <w:p w14:paraId="3F1B45B1" w14:textId="77777777" w:rsidR="0032234A" w:rsidRPr="00885781" w:rsidRDefault="0032234A">
            <w:pPr>
              <w:pStyle w:val="TAC"/>
            </w:pPr>
            <w:proofErr w:type="spellStart"/>
            <w:r w:rsidRPr="00885781">
              <w:t>Outer_Full</w:t>
            </w:r>
            <w:proofErr w:type="spellEnd"/>
          </w:p>
        </w:tc>
      </w:tr>
      <w:tr w:rsidR="0032234A" w:rsidRPr="00885781" w14:paraId="1A7A5EE4" w14:textId="77777777">
        <w:trPr>
          <w:jc w:val="center"/>
        </w:trPr>
        <w:tc>
          <w:tcPr>
            <w:tcW w:w="0" w:type="auto"/>
            <w:vMerge/>
            <w:shd w:val="clear" w:color="auto" w:fill="auto"/>
          </w:tcPr>
          <w:p w14:paraId="78427789" w14:textId="77777777" w:rsidR="0032234A" w:rsidRPr="00885781" w:rsidRDefault="0032234A">
            <w:pPr>
              <w:pStyle w:val="TAC"/>
              <w:rPr>
                <w:rFonts w:eastAsia="Yu Mincho"/>
              </w:rPr>
            </w:pPr>
          </w:p>
        </w:tc>
        <w:tc>
          <w:tcPr>
            <w:tcW w:w="1515" w:type="dxa"/>
            <w:tcBorders>
              <w:top w:val="single" w:sz="4" w:space="0" w:color="auto"/>
              <w:bottom w:val="nil"/>
            </w:tcBorders>
          </w:tcPr>
          <w:p w14:paraId="28F0ACDF"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3424A24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7C7271A1" w14:textId="77777777" w:rsidR="0032234A" w:rsidRPr="00885781" w:rsidRDefault="0032234A">
            <w:pPr>
              <w:pStyle w:val="TAC"/>
            </w:pPr>
          </w:p>
        </w:tc>
        <w:tc>
          <w:tcPr>
            <w:tcW w:w="1441" w:type="dxa"/>
            <w:gridSpan w:val="6"/>
            <w:tcBorders>
              <w:top w:val="nil"/>
              <w:bottom w:val="nil"/>
            </w:tcBorders>
            <w:shd w:val="clear" w:color="auto" w:fill="auto"/>
          </w:tcPr>
          <w:p w14:paraId="4D7E26A6" w14:textId="77777777" w:rsidR="0032234A" w:rsidRPr="00885781" w:rsidRDefault="0032234A">
            <w:pPr>
              <w:pStyle w:val="TAC"/>
            </w:pPr>
          </w:p>
        </w:tc>
        <w:tc>
          <w:tcPr>
            <w:tcW w:w="1609" w:type="dxa"/>
            <w:gridSpan w:val="7"/>
          </w:tcPr>
          <w:p w14:paraId="7B9D7D33" w14:textId="77777777" w:rsidR="0032234A" w:rsidRPr="00885781" w:rsidRDefault="0032234A">
            <w:pPr>
              <w:pStyle w:val="TAC"/>
            </w:pPr>
            <w:r w:rsidRPr="00885781">
              <w:t>CP-OFDM QPSK</w:t>
            </w:r>
          </w:p>
        </w:tc>
        <w:tc>
          <w:tcPr>
            <w:tcW w:w="0" w:type="auto"/>
          </w:tcPr>
          <w:p w14:paraId="63D917FE" w14:textId="77777777" w:rsidR="0032234A" w:rsidRPr="00885781" w:rsidRDefault="0032234A">
            <w:pPr>
              <w:pStyle w:val="TAC"/>
            </w:pPr>
            <w:proofErr w:type="spellStart"/>
            <w:r w:rsidRPr="00885781">
              <w:t>Outer_Full</w:t>
            </w:r>
            <w:proofErr w:type="spellEnd"/>
          </w:p>
        </w:tc>
      </w:tr>
      <w:tr w:rsidR="0032234A" w:rsidRPr="00885781" w14:paraId="062A7E1F" w14:textId="77777777">
        <w:trPr>
          <w:jc w:val="center"/>
        </w:trPr>
        <w:tc>
          <w:tcPr>
            <w:tcW w:w="0" w:type="auto"/>
            <w:vMerge w:val="restart"/>
            <w:shd w:val="clear" w:color="auto" w:fill="auto"/>
            <w:vAlign w:val="center"/>
          </w:tcPr>
          <w:p w14:paraId="63970EB8" w14:textId="77777777" w:rsidR="0032234A" w:rsidRPr="00885781" w:rsidRDefault="0032234A">
            <w:pPr>
              <w:pStyle w:val="TAC"/>
              <w:rPr>
                <w:rFonts w:eastAsia="Yu Mincho"/>
              </w:rPr>
            </w:pPr>
            <w:r w:rsidRPr="00885781">
              <w:rPr>
                <w:rFonts w:eastAsia="Yu Mincho"/>
              </w:rPr>
              <w:t>2</w:t>
            </w:r>
          </w:p>
        </w:tc>
        <w:tc>
          <w:tcPr>
            <w:tcW w:w="1515" w:type="dxa"/>
            <w:tcBorders>
              <w:top w:val="single" w:sz="4" w:space="0" w:color="auto"/>
              <w:bottom w:val="nil"/>
            </w:tcBorders>
          </w:tcPr>
          <w:p w14:paraId="351C8408"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220202EC"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236CD4F" w14:textId="77777777" w:rsidR="0032234A" w:rsidRPr="00885781" w:rsidRDefault="0032234A">
            <w:pPr>
              <w:pStyle w:val="TAC"/>
            </w:pPr>
          </w:p>
        </w:tc>
        <w:tc>
          <w:tcPr>
            <w:tcW w:w="1441" w:type="dxa"/>
            <w:gridSpan w:val="6"/>
            <w:tcBorders>
              <w:top w:val="nil"/>
              <w:bottom w:val="nil"/>
            </w:tcBorders>
            <w:shd w:val="clear" w:color="auto" w:fill="auto"/>
          </w:tcPr>
          <w:p w14:paraId="4B6F24AB" w14:textId="77777777" w:rsidR="0032234A" w:rsidRPr="00885781" w:rsidRDefault="0032234A">
            <w:pPr>
              <w:pStyle w:val="TAC"/>
            </w:pPr>
          </w:p>
        </w:tc>
        <w:tc>
          <w:tcPr>
            <w:tcW w:w="1609" w:type="dxa"/>
            <w:gridSpan w:val="7"/>
          </w:tcPr>
          <w:p w14:paraId="01DE8D37" w14:textId="77777777" w:rsidR="0032234A" w:rsidRPr="00885781" w:rsidRDefault="0032234A">
            <w:pPr>
              <w:pStyle w:val="TAC"/>
            </w:pPr>
            <w:r w:rsidRPr="00885781">
              <w:t>N/A</w:t>
            </w:r>
          </w:p>
        </w:tc>
        <w:tc>
          <w:tcPr>
            <w:tcW w:w="0" w:type="auto"/>
            <w:vAlign w:val="center"/>
          </w:tcPr>
          <w:p w14:paraId="51DC2955" w14:textId="77777777" w:rsidR="0032234A" w:rsidRPr="00885781" w:rsidRDefault="0032234A">
            <w:pPr>
              <w:pStyle w:val="TAC"/>
            </w:pPr>
            <w:r w:rsidRPr="00885781">
              <w:t>N/A</w:t>
            </w:r>
          </w:p>
        </w:tc>
      </w:tr>
      <w:tr w:rsidR="0032234A" w:rsidRPr="00885781" w14:paraId="0186EC12" w14:textId="77777777">
        <w:trPr>
          <w:jc w:val="center"/>
        </w:trPr>
        <w:tc>
          <w:tcPr>
            <w:tcW w:w="0" w:type="auto"/>
            <w:vMerge/>
            <w:shd w:val="clear" w:color="auto" w:fill="auto"/>
            <w:vAlign w:val="center"/>
          </w:tcPr>
          <w:p w14:paraId="27352662" w14:textId="77777777" w:rsidR="0032234A" w:rsidRPr="00885781" w:rsidRDefault="0032234A">
            <w:pPr>
              <w:pStyle w:val="TAC"/>
              <w:rPr>
                <w:rFonts w:eastAsia="Yu Mincho"/>
              </w:rPr>
            </w:pPr>
          </w:p>
        </w:tc>
        <w:tc>
          <w:tcPr>
            <w:tcW w:w="1515" w:type="dxa"/>
            <w:tcBorders>
              <w:top w:val="single" w:sz="4" w:space="0" w:color="auto"/>
              <w:bottom w:val="nil"/>
            </w:tcBorders>
          </w:tcPr>
          <w:p w14:paraId="3D0E3D24"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1C6971FA" w14:textId="77777777" w:rsidR="0032234A" w:rsidRPr="00885781" w:rsidRDefault="0032234A">
            <w:pPr>
              <w:pStyle w:val="TAC"/>
            </w:pPr>
          </w:p>
        </w:tc>
        <w:tc>
          <w:tcPr>
            <w:tcW w:w="1441" w:type="dxa"/>
            <w:gridSpan w:val="6"/>
            <w:tcBorders>
              <w:top w:val="nil"/>
              <w:bottom w:val="nil"/>
            </w:tcBorders>
            <w:shd w:val="clear" w:color="auto" w:fill="auto"/>
          </w:tcPr>
          <w:p w14:paraId="144641A4" w14:textId="77777777" w:rsidR="0032234A" w:rsidRPr="00885781" w:rsidRDefault="0032234A">
            <w:pPr>
              <w:pStyle w:val="TAC"/>
            </w:pPr>
          </w:p>
        </w:tc>
        <w:tc>
          <w:tcPr>
            <w:tcW w:w="1609" w:type="dxa"/>
            <w:gridSpan w:val="7"/>
          </w:tcPr>
          <w:p w14:paraId="6650DE6F" w14:textId="77777777" w:rsidR="0032234A" w:rsidRPr="00885781" w:rsidRDefault="0032234A">
            <w:pPr>
              <w:pStyle w:val="TAC"/>
            </w:pPr>
            <w:r w:rsidRPr="00885781">
              <w:t>N/A</w:t>
            </w:r>
          </w:p>
        </w:tc>
        <w:tc>
          <w:tcPr>
            <w:tcW w:w="0" w:type="auto"/>
            <w:vAlign w:val="center"/>
          </w:tcPr>
          <w:p w14:paraId="47722875" w14:textId="77777777" w:rsidR="0032234A" w:rsidRPr="00885781" w:rsidRDefault="0032234A">
            <w:pPr>
              <w:pStyle w:val="TAC"/>
            </w:pPr>
            <w:r w:rsidRPr="00885781">
              <w:t>N/A</w:t>
            </w:r>
          </w:p>
        </w:tc>
      </w:tr>
      <w:tr w:rsidR="0032234A" w:rsidRPr="00885781" w14:paraId="0EC6D4F1" w14:textId="77777777">
        <w:trPr>
          <w:jc w:val="center"/>
        </w:trPr>
        <w:tc>
          <w:tcPr>
            <w:tcW w:w="0" w:type="auto"/>
            <w:vMerge/>
            <w:shd w:val="clear" w:color="auto" w:fill="auto"/>
            <w:vAlign w:val="center"/>
          </w:tcPr>
          <w:p w14:paraId="301B20AB" w14:textId="77777777" w:rsidR="0032234A" w:rsidRPr="00885781" w:rsidRDefault="0032234A">
            <w:pPr>
              <w:pStyle w:val="TAC"/>
              <w:rPr>
                <w:rFonts w:eastAsia="Yu Mincho"/>
              </w:rPr>
            </w:pPr>
          </w:p>
        </w:tc>
        <w:tc>
          <w:tcPr>
            <w:tcW w:w="1515" w:type="dxa"/>
            <w:tcBorders>
              <w:top w:val="single" w:sz="4" w:space="0" w:color="auto"/>
              <w:bottom w:val="nil"/>
            </w:tcBorders>
          </w:tcPr>
          <w:p w14:paraId="1BC10775"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5747CF7C"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78EF9E2C" w14:textId="77777777" w:rsidR="0032234A" w:rsidRPr="00885781" w:rsidRDefault="0032234A">
            <w:pPr>
              <w:pStyle w:val="TAC"/>
            </w:pPr>
          </w:p>
        </w:tc>
        <w:tc>
          <w:tcPr>
            <w:tcW w:w="1441" w:type="dxa"/>
            <w:gridSpan w:val="6"/>
            <w:tcBorders>
              <w:top w:val="nil"/>
              <w:bottom w:val="nil"/>
            </w:tcBorders>
            <w:shd w:val="clear" w:color="auto" w:fill="auto"/>
          </w:tcPr>
          <w:p w14:paraId="1B940981" w14:textId="77777777" w:rsidR="0032234A" w:rsidRPr="00885781" w:rsidRDefault="0032234A">
            <w:pPr>
              <w:pStyle w:val="TAC"/>
            </w:pPr>
          </w:p>
        </w:tc>
        <w:tc>
          <w:tcPr>
            <w:tcW w:w="1609" w:type="dxa"/>
            <w:gridSpan w:val="7"/>
          </w:tcPr>
          <w:p w14:paraId="193D55BC" w14:textId="77777777" w:rsidR="0032234A" w:rsidRPr="00885781" w:rsidRDefault="0032234A">
            <w:pPr>
              <w:pStyle w:val="TAC"/>
            </w:pPr>
            <w:r w:rsidRPr="00885781">
              <w:t>N/A</w:t>
            </w:r>
          </w:p>
        </w:tc>
        <w:tc>
          <w:tcPr>
            <w:tcW w:w="0" w:type="auto"/>
            <w:vAlign w:val="center"/>
          </w:tcPr>
          <w:p w14:paraId="610EC5CB" w14:textId="77777777" w:rsidR="0032234A" w:rsidRPr="00885781" w:rsidRDefault="0032234A">
            <w:pPr>
              <w:pStyle w:val="TAC"/>
            </w:pPr>
            <w:r w:rsidRPr="00885781">
              <w:t>N/A</w:t>
            </w:r>
          </w:p>
        </w:tc>
      </w:tr>
      <w:tr w:rsidR="0032234A" w:rsidRPr="00885781" w14:paraId="72B6CC1D" w14:textId="77777777">
        <w:trPr>
          <w:jc w:val="center"/>
        </w:trPr>
        <w:tc>
          <w:tcPr>
            <w:tcW w:w="0" w:type="auto"/>
            <w:vMerge/>
            <w:shd w:val="clear" w:color="auto" w:fill="auto"/>
            <w:vAlign w:val="center"/>
          </w:tcPr>
          <w:p w14:paraId="7CE3CD01" w14:textId="77777777" w:rsidR="0032234A" w:rsidRPr="00885781" w:rsidRDefault="0032234A">
            <w:pPr>
              <w:pStyle w:val="TAC"/>
              <w:rPr>
                <w:rFonts w:eastAsia="Yu Mincho"/>
              </w:rPr>
            </w:pPr>
          </w:p>
        </w:tc>
        <w:tc>
          <w:tcPr>
            <w:tcW w:w="1515" w:type="dxa"/>
            <w:tcBorders>
              <w:top w:val="single" w:sz="4" w:space="0" w:color="auto"/>
              <w:bottom w:val="nil"/>
            </w:tcBorders>
          </w:tcPr>
          <w:p w14:paraId="4A3CAD0D"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4C7B826"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4CF036E9" w14:textId="77777777" w:rsidR="0032234A" w:rsidRPr="00885781" w:rsidRDefault="0032234A">
            <w:pPr>
              <w:pStyle w:val="TAC"/>
            </w:pPr>
          </w:p>
        </w:tc>
        <w:tc>
          <w:tcPr>
            <w:tcW w:w="1441" w:type="dxa"/>
            <w:gridSpan w:val="6"/>
            <w:tcBorders>
              <w:top w:val="nil"/>
              <w:bottom w:val="nil"/>
            </w:tcBorders>
            <w:shd w:val="clear" w:color="auto" w:fill="auto"/>
          </w:tcPr>
          <w:p w14:paraId="36776FD2" w14:textId="77777777" w:rsidR="0032234A" w:rsidRPr="00885781" w:rsidRDefault="0032234A">
            <w:pPr>
              <w:pStyle w:val="TAC"/>
            </w:pPr>
          </w:p>
        </w:tc>
        <w:tc>
          <w:tcPr>
            <w:tcW w:w="1609" w:type="dxa"/>
            <w:gridSpan w:val="7"/>
          </w:tcPr>
          <w:p w14:paraId="1F09A9B3" w14:textId="77777777" w:rsidR="0032234A" w:rsidRPr="00885781" w:rsidRDefault="0032234A">
            <w:pPr>
              <w:pStyle w:val="TAC"/>
            </w:pPr>
            <w:r w:rsidRPr="00885781">
              <w:t>CP-OFDM 16QAM</w:t>
            </w:r>
          </w:p>
        </w:tc>
        <w:tc>
          <w:tcPr>
            <w:tcW w:w="0" w:type="auto"/>
          </w:tcPr>
          <w:p w14:paraId="50C00CC5" w14:textId="77777777" w:rsidR="0032234A" w:rsidRPr="00885781" w:rsidRDefault="0032234A">
            <w:pPr>
              <w:pStyle w:val="TAC"/>
            </w:pPr>
            <w:proofErr w:type="spellStart"/>
            <w:r w:rsidRPr="00885781">
              <w:t>Outer_Full</w:t>
            </w:r>
            <w:proofErr w:type="spellEnd"/>
          </w:p>
        </w:tc>
      </w:tr>
      <w:tr w:rsidR="0032234A" w:rsidRPr="00885781" w14:paraId="343F4DE7" w14:textId="77777777">
        <w:trPr>
          <w:jc w:val="center"/>
        </w:trPr>
        <w:tc>
          <w:tcPr>
            <w:tcW w:w="0" w:type="auto"/>
            <w:vMerge/>
            <w:shd w:val="clear" w:color="auto" w:fill="auto"/>
            <w:vAlign w:val="center"/>
          </w:tcPr>
          <w:p w14:paraId="69C1599C" w14:textId="77777777" w:rsidR="0032234A" w:rsidRPr="00885781" w:rsidRDefault="0032234A">
            <w:pPr>
              <w:pStyle w:val="TAC"/>
              <w:rPr>
                <w:rFonts w:eastAsia="Yu Mincho"/>
              </w:rPr>
            </w:pPr>
          </w:p>
        </w:tc>
        <w:tc>
          <w:tcPr>
            <w:tcW w:w="1515" w:type="dxa"/>
            <w:tcBorders>
              <w:top w:val="single" w:sz="4" w:space="0" w:color="auto"/>
              <w:bottom w:val="nil"/>
            </w:tcBorders>
          </w:tcPr>
          <w:p w14:paraId="3997B739"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0C5CE1B9"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624C2BC7" w14:textId="77777777" w:rsidR="0032234A" w:rsidRPr="00885781" w:rsidRDefault="0032234A">
            <w:pPr>
              <w:pStyle w:val="TAC"/>
            </w:pPr>
          </w:p>
        </w:tc>
        <w:tc>
          <w:tcPr>
            <w:tcW w:w="1441" w:type="dxa"/>
            <w:gridSpan w:val="6"/>
            <w:tcBorders>
              <w:top w:val="nil"/>
              <w:bottom w:val="nil"/>
            </w:tcBorders>
            <w:shd w:val="clear" w:color="auto" w:fill="auto"/>
          </w:tcPr>
          <w:p w14:paraId="1F386CA1" w14:textId="77777777" w:rsidR="0032234A" w:rsidRPr="00885781" w:rsidRDefault="0032234A">
            <w:pPr>
              <w:pStyle w:val="TAC"/>
            </w:pPr>
          </w:p>
        </w:tc>
        <w:tc>
          <w:tcPr>
            <w:tcW w:w="1609" w:type="dxa"/>
            <w:gridSpan w:val="7"/>
          </w:tcPr>
          <w:p w14:paraId="52AC0F37" w14:textId="77777777" w:rsidR="0032234A" w:rsidRPr="00885781" w:rsidRDefault="0032234A">
            <w:pPr>
              <w:pStyle w:val="TAC"/>
            </w:pPr>
            <w:r w:rsidRPr="00885781">
              <w:t>CP-OFDM 16QAM</w:t>
            </w:r>
          </w:p>
        </w:tc>
        <w:tc>
          <w:tcPr>
            <w:tcW w:w="0" w:type="auto"/>
          </w:tcPr>
          <w:p w14:paraId="2DD089B2" w14:textId="77777777" w:rsidR="0032234A" w:rsidRPr="00885781" w:rsidRDefault="0032234A">
            <w:pPr>
              <w:pStyle w:val="TAC"/>
            </w:pPr>
            <w:proofErr w:type="spellStart"/>
            <w:r w:rsidRPr="00885781">
              <w:t>Outer_Full</w:t>
            </w:r>
            <w:proofErr w:type="spellEnd"/>
          </w:p>
        </w:tc>
      </w:tr>
      <w:tr w:rsidR="0032234A" w:rsidRPr="00885781" w14:paraId="646A14FD" w14:textId="77777777">
        <w:trPr>
          <w:jc w:val="center"/>
        </w:trPr>
        <w:tc>
          <w:tcPr>
            <w:tcW w:w="0" w:type="auto"/>
            <w:vMerge w:val="restart"/>
            <w:shd w:val="clear" w:color="auto" w:fill="auto"/>
            <w:vAlign w:val="center"/>
          </w:tcPr>
          <w:p w14:paraId="7B9C6165" w14:textId="77777777" w:rsidR="0032234A" w:rsidRPr="00885781" w:rsidRDefault="0032234A">
            <w:pPr>
              <w:pStyle w:val="TAC"/>
            </w:pPr>
            <w:r w:rsidRPr="00885781">
              <w:t>3</w:t>
            </w:r>
          </w:p>
        </w:tc>
        <w:tc>
          <w:tcPr>
            <w:tcW w:w="1515" w:type="dxa"/>
            <w:tcBorders>
              <w:top w:val="single" w:sz="4" w:space="0" w:color="auto"/>
              <w:bottom w:val="nil"/>
            </w:tcBorders>
          </w:tcPr>
          <w:p w14:paraId="39514EA9" w14:textId="77777777" w:rsidR="0032234A" w:rsidRPr="00885781" w:rsidRDefault="0032234A">
            <w:pPr>
              <w:pStyle w:val="TAC"/>
              <w:rPr>
                <w:rFonts w:eastAsia="Yu Mincho"/>
              </w:rPr>
            </w:pPr>
            <w:r w:rsidRPr="00885781">
              <w:rPr>
                <w:rFonts w:cs="Arial"/>
                <w:color w:val="000000"/>
                <w:szCs w:val="18"/>
              </w:rPr>
              <w:t>PCC/CC1</w:t>
            </w:r>
          </w:p>
        </w:tc>
        <w:tc>
          <w:tcPr>
            <w:tcW w:w="1663" w:type="dxa"/>
            <w:tcBorders>
              <w:top w:val="single" w:sz="4" w:space="0" w:color="auto"/>
              <w:bottom w:val="single" w:sz="4" w:space="0" w:color="auto"/>
            </w:tcBorders>
          </w:tcPr>
          <w:p w14:paraId="7F4383AE"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C1FA5B1" w14:textId="77777777" w:rsidR="0032234A" w:rsidRPr="00885781" w:rsidRDefault="0032234A">
            <w:pPr>
              <w:pStyle w:val="TAC"/>
            </w:pPr>
          </w:p>
        </w:tc>
        <w:tc>
          <w:tcPr>
            <w:tcW w:w="1441" w:type="dxa"/>
            <w:gridSpan w:val="6"/>
            <w:tcBorders>
              <w:top w:val="nil"/>
              <w:bottom w:val="nil"/>
            </w:tcBorders>
            <w:shd w:val="clear" w:color="auto" w:fill="auto"/>
          </w:tcPr>
          <w:p w14:paraId="45245E54" w14:textId="77777777" w:rsidR="0032234A" w:rsidRPr="00885781" w:rsidRDefault="0032234A">
            <w:pPr>
              <w:pStyle w:val="TAC"/>
            </w:pPr>
          </w:p>
        </w:tc>
        <w:tc>
          <w:tcPr>
            <w:tcW w:w="1609" w:type="dxa"/>
            <w:gridSpan w:val="7"/>
          </w:tcPr>
          <w:p w14:paraId="1F438CFE" w14:textId="77777777" w:rsidR="0032234A" w:rsidRPr="00885781" w:rsidRDefault="0032234A">
            <w:pPr>
              <w:pStyle w:val="TAC"/>
              <w:rPr>
                <w:rFonts w:eastAsia="Yu Mincho"/>
              </w:rPr>
            </w:pPr>
            <w:r w:rsidRPr="00885781">
              <w:t>N/A</w:t>
            </w:r>
          </w:p>
        </w:tc>
        <w:tc>
          <w:tcPr>
            <w:tcW w:w="0" w:type="auto"/>
            <w:vAlign w:val="center"/>
          </w:tcPr>
          <w:p w14:paraId="7D84A2E5" w14:textId="77777777" w:rsidR="0032234A" w:rsidRPr="00885781" w:rsidRDefault="0032234A">
            <w:pPr>
              <w:pStyle w:val="TAC"/>
            </w:pPr>
            <w:r w:rsidRPr="00885781">
              <w:t>N/A</w:t>
            </w:r>
          </w:p>
        </w:tc>
      </w:tr>
      <w:tr w:rsidR="0032234A" w:rsidRPr="00885781" w14:paraId="0609E166" w14:textId="77777777">
        <w:trPr>
          <w:jc w:val="center"/>
        </w:trPr>
        <w:tc>
          <w:tcPr>
            <w:tcW w:w="0" w:type="auto"/>
            <w:vMerge/>
            <w:shd w:val="clear" w:color="auto" w:fill="auto"/>
          </w:tcPr>
          <w:p w14:paraId="54B41A08" w14:textId="77777777" w:rsidR="0032234A" w:rsidRPr="00885781" w:rsidRDefault="0032234A">
            <w:pPr>
              <w:pStyle w:val="TAC"/>
              <w:rPr>
                <w:rFonts w:eastAsia="Yu Mincho"/>
              </w:rPr>
            </w:pPr>
          </w:p>
        </w:tc>
        <w:tc>
          <w:tcPr>
            <w:tcW w:w="1515" w:type="dxa"/>
            <w:tcBorders>
              <w:top w:val="single" w:sz="4" w:space="0" w:color="auto"/>
              <w:bottom w:val="nil"/>
            </w:tcBorders>
          </w:tcPr>
          <w:p w14:paraId="1C5782DE" w14:textId="77777777" w:rsidR="0032234A" w:rsidRPr="00885781" w:rsidRDefault="0032234A">
            <w:pPr>
              <w:pStyle w:val="TAC"/>
              <w:rPr>
                <w:rFonts w:eastAsia="Yu Mincho"/>
              </w:rPr>
            </w:pPr>
            <w:r w:rsidRPr="00885781">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885781" w:rsidRDefault="0032234A">
            <w:pPr>
              <w:pStyle w:val="TAC"/>
              <w:rPr>
                <w:rFonts w:eastAsia="Yu Mincho"/>
              </w:rPr>
            </w:pPr>
            <w:r w:rsidRPr="00885781">
              <w:rPr>
                <w:rFonts w:eastAsia="Yu Mincho"/>
              </w:rPr>
              <w:t>200MHz</w:t>
            </w:r>
          </w:p>
        </w:tc>
        <w:tc>
          <w:tcPr>
            <w:tcW w:w="1487" w:type="dxa"/>
            <w:gridSpan w:val="5"/>
            <w:tcBorders>
              <w:top w:val="nil"/>
              <w:bottom w:val="nil"/>
            </w:tcBorders>
          </w:tcPr>
          <w:p w14:paraId="2BBBD3D4" w14:textId="77777777" w:rsidR="0032234A" w:rsidRPr="00885781" w:rsidRDefault="0032234A">
            <w:pPr>
              <w:pStyle w:val="TAC"/>
            </w:pPr>
          </w:p>
        </w:tc>
        <w:tc>
          <w:tcPr>
            <w:tcW w:w="1441" w:type="dxa"/>
            <w:gridSpan w:val="6"/>
            <w:tcBorders>
              <w:top w:val="nil"/>
              <w:bottom w:val="nil"/>
            </w:tcBorders>
            <w:shd w:val="clear" w:color="auto" w:fill="auto"/>
          </w:tcPr>
          <w:p w14:paraId="5FBA287B" w14:textId="77777777" w:rsidR="0032234A" w:rsidRPr="00885781" w:rsidRDefault="0032234A">
            <w:pPr>
              <w:pStyle w:val="TAC"/>
            </w:pPr>
          </w:p>
        </w:tc>
        <w:tc>
          <w:tcPr>
            <w:tcW w:w="1609" w:type="dxa"/>
            <w:gridSpan w:val="7"/>
          </w:tcPr>
          <w:p w14:paraId="03AFE6EE" w14:textId="77777777" w:rsidR="0032234A" w:rsidRPr="00885781" w:rsidRDefault="0032234A">
            <w:pPr>
              <w:pStyle w:val="TAC"/>
              <w:rPr>
                <w:rFonts w:eastAsia="Yu Mincho"/>
              </w:rPr>
            </w:pPr>
            <w:r w:rsidRPr="00885781">
              <w:t>N/A</w:t>
            </w:r>
          </w:p>
        </w:tc>
        <w:tc>
          <w:tcPr>
            <w:tcW w:w="0" w:type="auto"/>
            <w:vAlign w:val="center"/>
          </w:tcPr>
          <w:p w14:paraId="0E3AEFB0" w14:textId="77777777" w:rsidR="0032234A" w:rsidRPr="00885781" w:rsidRDefault="0032234A">
            <w:pPr>
              <w:pStyle w:val="TAC"/>
              <w:rPr>
                <w:rFonts w:eastAsia="Yu Mincho"/>
              </w:rPr>
            </w:pPr>
            <w:r w:rsidRPr="00885781">
              <w:t>N/A</w:t>
            </w:r>
          </w:p>
        </w:tc>
      </w:tr>
      <w:tr w:rsidR="0032234A" w:rsidRPr="00885781" w14:paraId="169D44B5" w14:textId="77777777">
        <w:trPr>
          <w:jc w:val="center"/>
        </w:trPr>
        <w:tc>
          <w:tcPr>
            <w:tcW w:w="0" w:type="auto"/>
            <w:vMerge/>
            <w:shd w:val="clear" w:color="auto" w:fill="auto"/>
          </w:tcPr>
          <w:p w14:paraId="4418AAD8" w14:textId="77777777" w:rsidR="0032234A" w:rsidRPr="00885781" w:rsidRDefault="0032234A">
            <w:pPr>
              <w:pStyle w:val="TAC"/>
              <w:rPr>
                <w:rFonts w:eastAsia="Yu Mincho"/>
              </w:rPr>
            </w:pPr>
          </w:p>
        </w:tc>
        <w:tc>
          <w:tcPr>
            <w:tcW w:w="1515" w:type="dxa"/>
            <w:tcBorders>
              <w:top w:val="single" w:sz="4" w:space="0" w:color="auto"/>
              <w:bottom w:val="nil"/>
            </w:tcBorders>
          </w:tcPr>
          <w:p w14:paraId="015F016E" w14:textId="77777777" w:rsidR="0032234A" w:rsidRPr="00885781" w:rsidRDefault="0032234A">
            <w:pPr>
              <w:pStyle w:val="TAC"/>
              <w:rPr>
                <w:rFonts w:eastAsia="Yu Mincho"/>
              </w:rPr>
            </w:pPr>
            <w:proofErr w:type="spellStart"/>
            <w:r w:rsidRPr="00885781">
              <w:t>Wgap</w:t>
            </w:r>
            <w:proofErr w:type="spellEnd"/>
          </w:p>
        </w:tc>
        <w:tc>
          <w:tcPr>
            <w:tcW w:w="1663" w:type="dxa"/>
            <w:tcBorders>
              <w:top w:val="single" w:sz="4" w:space="0" w:color="auto"/>
              <w:bottom w:val="single" w:sz="4" w:space="0" w:color="auto"/>
            </w:tcBorders>
          </w:tcPr>
          <w:p w14:paraId="34C68E16" w14:textId="77777777" w:rsidR="0032234A" w:rsidRPr="00885781" w:rsidRDefault="0032234A">
            <w:pPr>
              <w:pStyle w:val="TAC"/>
              <w:rPr>
                <w:rFonts w:eastAsia="Yu Mincho"/>
              </w:rPr>
            </w:pPr>
            <w:r w:rsidRPr="00885781">
              <w:rPr>
                <w:rFonts w:eastAsia="Yu Mincho"/>
              </w:rPr>
              <w:t>40MHz</w:t>
            </w:r>
          </w:p>
        </w:tc>
        <w:tc>
          <w:tcPr>
            <w:tcW w:w="1487" w:type="dxa"/>
            <w:gridSpan w:val="5"/>
            <w:tcBorders>
              <w:top w:val="nil"/>
              <w:bottom w:val="nil"/>
            </w:tcBorders>
          </w:tcPr>
          <w:p w14:paraId="4045B384" w14:textId="77777777" w:rsidR="0032234A" w:rsidRPr="00885781" w:rsidRDefault="0032234A">
            <w:pPr>
              <w:pStyle w:val="TAC"/>
            </w:pPr>
          </w:p>
        </w:tc>
        <w:tc>
          <w:tcPr>
            <w:tcW w:w="1441" w:type="dxa"/>
            <w:gridSpan w:val="6"/>
            <w:tcBorders>
              <w:top w:val="nil"/>
              <w:bottom w:val="nil"/>
            </w:tcBorders>
            <w:shd w:val="clear" w:color="auto" w:fill="auto"/>
          </w:tcPr>
          <w:p w14:paraId="4D04A5E8" w14:textId="77777777" w:rsidR="0032234A" w:rsidRPr="00885781" w:rsidRDefault="0032234A">
            <w:pPr>
              <w:pStyle w:val="TAC"/>
            </w:pPr>
          </w:p>
        </w:tc>
        <w:tc>
          <w:tcPr>
            <w:tcW w:w="1609" w:type="dxa"/>
            <w:gridSpan w:val="7"/>
          </w:tcPr>
          <w:p w14:paraId="465D9A6F" w14:textId="77777777" w:rsidR="0032234A" w:rsidRPr="00885781" w:rsidRDefault="0032234A">
            <w:pPr>
              <w:pStyle w:val="TAC"/>
            </w:pPr>
            <w:r w:rsidRPr="00885781">
              <w:t>N/A</w:t>
            </w:r>
          </w:p>
        </w:tc>
        <w:tc>
          <w:tcPr>
            <w:tcW w:w="0" w:type="auto"/>
            <w:vAlign w:val="center"/>
          </w:tcPr>
          <w:p w14:paraId="0FFA7669" w14:textId="77777777" w:rsidR="0032234A" w:rsidRPr="00885781" w:rsidRDefault="0032234A">
            <w:pPr>
              <w:pStyle w:val="TAC"/>
            </w:pPr>
            <w:r w:rsidRPr="00885781">
              <w:t>N/A</w:t>
            </w:r>
          </w:p>
        </w:tc>
      </w:tr>
      <w:tr w:rsidR="0032234A" w:rsidRPr="00885781" w14:paraId="512FC2FF" w14:textId="77777777">
        <w:trPr>
          <w:jc w:val="center"/>
        </w:trPr>
        <w:tc>
          <w:tcPr>
            <w:tcW w:w="0" w:type="auto"/>
            <w:vMerge/>
            <w:shd w:val="clear" w:color="auto" w:fill="auto"/>
          </w:tcPr>
          <w:p w14:paraId="2A618DD3" w14:textId="77777777" w:rsidR="0032234A" w:rsidRPr="00885781" w:rsidRDefault="0032234A">
            <w:pPr>
              <w:pStyle w:val="TAC"/>
              <w:rPr>
                <w:rFonts w:eastAsia="Yu Mincho"/>
              </w:rPr>
            </w:pPr>
          </w:p>
        </w:tc>
        <w:tc>
          <w:tcPr>
            <w:tcW w:w="1515" w:type="dxa"/>
            <w:tcBorders>
              <w:top w:val="single" w:sz="4" w:space="0" w:color="auto"/>
              <w:bottom w:val="nil"/>
            </w:tcBorders>
          </w:tcPr>
          <w:p w14:paraId="7B8AA8B9" w14:textId="77777777" w:rsidR="0032234A" w:rsidRPr="00885781" w:rsidRDefault="0032234A">
            <w:pPr>
              <w:pStyle w:val="TAC"/>
              <w:rPr>
                <w:rFonts w:eastAsia="Yu Mincho"/>
              </w:rPr>
            </w:pPr>
            <w:r w:rsidRPr="00885781">
              <w:rPr>
                <w:rFonts w:eastAsia="Yu Mincho"/>
              </w:rPr>
              <w:t>SCC2/CC3</w:t>
            </w:r>
          </w:p>
        </w:tc>
        <w:tc>
          <w:tcPr>
            <w:tcW w:w="1663" w:type="dxa"/>
            <w:tcBorders>
              <w:top w:val="single" w:sz="4" w:space="0" w:color="auto"/>
              <w:bottom w:val="single" w:sz="4" w:space="0" w:color="auto"/>
            </w:tcBorders>
          </w:tcPr>
          <w:p w14:paraId="1177AF94"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379789AC" w14:textId="77777777" w:rsidR="0032234A" w:rsidRPr="00885781" w:rsidRDefault="0032234A">
            <w:pPr>
              <w:pStyle w:val="TAC"/>
            </w:pPr>
          </w:p>
        </w:tc>
        <w:tc>
          <w:tcPr>
            <w:tcW w:w="1441" w:type="dxa"/>
            <w:gridSpan w:val="6"/>
            <w:tcBorders>
              <w:top w:val="nil"/>
              <w:bottom w:val="nil"/>
            </w:tcBorders>
            <w:shd w:val="clear" w:color="auto" w:fill="auto"/>
          </w:tcPr>
          <w:p w14:paraId="4B895B35" w14:textId="77777777" w:rsidR="0032234A" w:rsidRPr="00885781" w:rsidRDefault="0032234A">
            <w:pPr>
              <w:pStyle w:val="TAC"/>
            </w:pPr>
          </w:p>
        </w:tc>
        <w:tc>
          <w:tcPr>
            <w:tcW w:w="1609" w:type="dxa"/>
            <w:gridSpan w:val="7"/>
          </w:tcPr>
          <w:p w14:paraId="6F7CE448" w14:textId="77777777" w:rsidR="0032234A" w:rsidRPr="00885781" w:rsidRDefault="0032234A">
            <w:pPr>
              <w:pStyle w:val="TAC"/>
            </w:pPr>
            <w:r w:rsidRPr="00885781">
              <w:t>CP-OFDM 64QAM</w:t>
            </w:r>
          </w:p>
        </w:tc>
        <w:tc>
          <w:tcPr>
            <w:tcW w:w="0" w:type="auto"/>
          </w:tcPr>
          <w:p w14:paraId="254E8ACE" w14:textId="77777777" w:rsidR="0032234A" w:rsidRPr="00885781" w:rsidRDefault="0032234A">
            <w:pPr>
              <w:pStyle w:val="TAC"/>
            </w:pPr>
            <w:proofErr w:type="spellStart"/>
            <w:r w:rsidRPr="00885781">
              <w:t>Outer_Full</w:t>
            </w:r>
            <w:proofErr w:type="spellEnd"/>
          </w:p>
        </w:tc>
      </w:tr>
      <w:tr w:rsidR="0032234A" w:rsidRPr="00885781" w14:paraId="441E9B1C" w14:textId="77777777">
        <w:trPr>
          <w:jc w:val="center"/>
        </w:trPr>
        <w:tc>
          <w:tcPr>
            <w:tcW w:w="0" w:type="auto"/>
            <w:vMerge/>
            <w:shd w:val="clear" w:color="auto" w:fill="auto"/>
          </w:tcPr>
          <w:p w14:paraId="30589963" w14:textId="77777777" w:rsidR="0032234A" w:rsidRPr="00885781" w:rsidRDefault="0032234A">
            <w:pPr>
              <w:pStyle w:val="TAC"/>
              <w:rPr>
                <w:rFonts w:eastAsia="Yu Mincho"/>
              </w:rPr>
            </w:pPr>
          </w:p>
        </w:tc>
        <w:tc>
          <w:tcPr>
            <w:tcW w:w="1515" w:type="dxa"/>
            <w:tcBorders>
              <w:top w:val="single" w:sz="4" w:space="0" w:color="auto"/>
              <w:bottom w:val="nil"/>
            </w:tcBorders>
          </w:tcPr>
          <w:p w14:paraId="52014241" w14:textId="77777777" w:rsidR="0032234A" w:rsidRPr="00885781" w:rsidRDefault="0032234A">
            <w:pPr>
              <w:pStyle w:val="TAC"/>
              <w:rPr>
                <w:rFonts w:eastAsia="Yu Mincho"/>
              </w:rPr>
            </w:pPr>
            <w:r w:rsidRPr="00885781">
              <w:rPr>
                <w:rFonts w:eastAsia="Yu Mincho"/>
              </w:rPr>
              <w:t>SCC3/CC4</w:t>
            </w:r>
          </w:p>
        </w:tc>
        <w:tc>
          <w:tcPr>
            <w:tcW w:w="1663" w:type="dxa"/>
            <w:tcBorders>
              <w:top w:val="single" w:sz="4" w:space="0" w:color="auto"/>
              <w:bottom w:val="single" w:sz="4" w:space="0" w:color="auto"/>
            </w:tcBorders>
          </w:tcPr>
          <w:p w14:paraId="1557A8E8" w14:textId="77777777" w:rsidR="0032234A" w:rsidRPr="00885781" w:rsidRDefault="0032234A">
            <w:pPr>
              <w:pStyle w:val="TAC"/>
              <w:rPr>
                <w:rFonts w:eastAsia="Yu Mincho"/>
              </w:rPr>
            </w:pPr>
            <w:r w:rsidRPr="00885781">
              <w:rPr>
                <w:rFonts w:eastAsia="Yu Mincho"/>
              </w:rPr>
              <w:t>50MHz</w:t>
            </w:r>
          </w:p>
        </w:tc>
        <w:tc>
          <w:tcPr>
            <w:tcW w:w="1487" w:type="dxa"/>
            <w:gridSpan w:val="5"/>
            <w:tcBorders>
              <w:top w:val="nil"/>
              <w:bottom w:val="nil"/>
            </w:tcBorders>
          </w:tcPr>
          <w:p w14:paraId="5EF79855" w14:textId="77777777" w:rsidR="0032234A" w:rsidRPr="00885781" w:rsidRDefault="0032234A">
            <w:pPr>
              <w:pStyle w:val="TAC"/>
            </w:pPr>
          </w:p>
        </w:tc>
        <w:tc>
          <w:tcPr>
            <w:tcW w:w="1441" w:type="dxa"/>
            <w:gridSpan w:val="6"/>
            <w:tcBorders>
              <w:top w:val="nil"/>
              <w:bottom w:val="nil"/>
            </w:tcBorders>
            <w:shd w:val="clear" w:color="auto" w:fill="auto"/>
          </w:tcPr>
          <w:p w14:paraId="5B9BDCBA" w14:textId="77777777" w:rsidR="0032234A" w:rsidRPr="00885781" w:rsidRDefault="0032234A">
            <w:pPr>
              <w:pStyle w:val="TAC"/>
            </w:pPr>
          </w:p>
        </w:tc>
        <w:tc>
          <w:tcPr>
            <w:tcW w:w="1609" w:type="dxa"/>
            <w:gridSpan w:val="7"/>
          </w:tcPr>
          <w:p w14:paraId="056FC256" w14:textId="77777777" w:rsidR="0032234A" w:rsidRPr="00885781" w:rsidRDefault="0032234A">
            <w:pPr>
              <w:pStyle w:val="TAC"/>
            </w:pPr>
            <w:r w:rsidRPr="00885781">
              <w:t>CP-OFDM 64QAM</w:t>
            </w:r>
          </w:p>
        </w:tc>
        <w:tc>
          <w:tcPr>
            <w:tcW w:w="0" w:type="auto"/>
          </w:tcPr>
          <w:p w14:paraId="2B7F0CE6" w14:textId="77777777" w:rsidR="0032234A" w:rsidRPr="00885781" w:rsidRDefault="0032234A">
            <w:pPr>
              <w:pStyle w:val="TAC"/>
            </w:pPr>
            <w:proofErr w:type="spellStart"/>
            <w:r w:rsidRPr="00885781">
              <w:t>Outer_Full</w:t>
            </w:r>
            <w:proofErr w:type="spellEnd"/>
          </w:p>
        </w:tc>
      </w:tr>
      <w:tr w:rsidR="0032234A" w:rsidRPr="00885781" w14:paraId="23C0151A" w14:textId="77777777">
        <w:trPr>
          <w:jc w:val="center"/>
        </w:trPr>
        <w:tc>
          <w:tcPr>
            <w:tcW w:w="9855" w:type="dxa"/>
            <w:gridSpan w:val="22"/>
            <w:tcBorders>
              <w:bottom w:val="single" w:sz="4" w:space="0" w:color="auto"/>
            </w:tcBorders>
            <w:shd w:val="clear" w:color="auto" w:fill="auto"/>
            <w:vAlign w:val="center"/>
          </w:tcPr>
          <w:p w14:paraId="65316CEB" w14:textId="77777777" w:rsidR="0032234A" w:rsidRPr="00885781" w:rsidRDefault="0032234A">
            <w:pPr>
              <w:pStyle w:val="TAN"/>
            </w:pPr>
            <w:r w:rsidRPr="00885781">
              <w:t>NOTE 1:</w:t>
            </w:r>
            <w:r w:rsidRPr="00885781">
              <w:tab/>
              <w:t>The specific configuration of each RB allocation is defined in Table 6.1-1.</w:t>
            </w:r>
          </w:p>
          <w:p w14:paraId="342C54DB" w14:textId="77777777" w:rsidR="0032234A" w:rsidRPr="00885781" w:rsidRDefault="0032234A">
            <w:pPr>
              <w:pStyle w:val="TAN"/>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1AF63B1F" w14:textId="77777777" w:rsidR="0032234A" w:rsidRPr="00885781" w:rsidRDefault="0032234A"/>
    <w:p w14:paraId="7346E256" w14:textId="77777777" w:rsidR="0032234A" w:rsidRPr="00885781" w:rsidRDefault="0032234A">
      <w:pPr>
        <w:pStyle w:val="TH"/>
      </w:pPr>
      <w:r w:rsidRPr="00885781">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885781" w14:paraId="3C85C087" w14:textId="77777777">
        <w:trPr>
          <w:jc w:val="center"/>
        </w:trPr>
        <w:tc>
          <w:tcPr>
            <w:tcW w:w="0" w:type="auto"/>
            <w:gridSpan w:val="7"/>
            <w:shd w:val="clear" w:color="auto" w:fill="auto"/>
          </w:tcPr>
          <w:p w14:paraId="0165E16D" w14:textId="77777777" w:rsidR="0032234A" w:rsidRPr="00885781" w:rsidRDefault="0032234A">
            <w:pPr>
              <w:pStyle w:val="TAH"/>
              <w:tabs>
                <w:tab w:val="left" w:pos="3912"/>
                <w:tab w:val="center" w:pos="4819"/>
              </w:tabs>
              <w:jc w:val="left"/>
            </w:pPr>
            <w:r w:rsidRPr="00885781">
              <w:tab/>
            </w:r>
            <w:r w:rsidRPr="00885781">
              <w:tab/>
              <w:t>Default Conditions</w:t>
            </w:r>
          </w:p>
        </w:tc>
      </w:tr>
      <w:tr w:rsidR="0032234A" w:rsidRPr="00885781" w14:paraId="3ADA8F2E" w14:textId="77777777">
        <w:trPr>
          <w:jc w:val="center"/>
        </w:trPr>
        <w:tc>
          <w:tcPr>
            <w:tcW w:w="4958" w:type="dxa"/>
            <w:gridSpan w:val="4"/>
            <w:shd w:val="clear" w:color="auto" w:fill="auto"/>
          </w:tcPr>
          <w:p w14:paraId="7237E225" w14:textId="724DAD2D" w:rsidR="0032234A" w:rsidRPr="00885781" w:rsidRDefault="0032234A">
            <w:pPr>
              <w:pStyle w:val="TAL"/>
              <w:rPr>
                <w:b/>
              </w:rPr>
            </w:pPr>
            <w:r w:rsidRPr="00885781">
              <w:t>Test Environment as specified in TS 38.508-1 [10] subclause 4.1</w:t>
            </w:r>
          </w:p>
        </w:tc>
        <w:tc>
          <w:tcPr>
            <w:tcW w:w="4897" w:type="dxa"/>
            <w:gridSpan w:val="3"/>
            <w:shd w:val="clear" w:color="auto" w:fill="auto"/>
          </w:tcPr>
          <w:p w14:paraId="64EB8858" w14:textId="77777777" w:rsidR="0032234A" w:rsidRPr="00885781" w:rsidRDefault="0032234A">
            <w:pPr>
              <w:pStyle w:val="TAL"/>
            </w:pPr>
            <w:r w:rsidRPr="00885781">
              <w:t>Normal</w:t>
            </w:r>
          </w:p>
        </w:tc>
      </w:tr>
      <w:tr w:rsidR="0032234A" w:rsidRPr="00885781" w14:paraId="33D2FC34" w14:textId="77777777">
        <w:trPr>
          <w:jc w:val="center"/>
        </w:trPr>
        <w:tc>
          <w:tcPr>
            <w:tcW w:w="4958" w:type="dxa"/>
            <w:gridSpan w:val="4"/>
            <w:shd w:val="clear" w:color="auto" w:fill="auto"/>
          </w:tcPr>
          <w:p w14:paraId="6DB3B12C" w14:textId="0AFB452E" w:rsidR="0032234A" w:rsidRPr="00885781" w:rsidRDefault="0032234A">
            <w:pPr>
              <w:pStyle w:val="TAL"/>
              <w:rPr>
                <w:b/>
              </w:rPr>
            </w:pPr>
            <w:r w:rsidRPr="00885781">
              <w:t>Test Frequencies as specified in TS 38.508-1 [10] subclause 4.3.1.2.3 for different CA bandwidth classes</w:t>
            </w:r>
          </w:p>
        </w:tc>
        <w:tc>
          <w:tcPr>
            <w:tcW w:w="4897" w:type="dxa"/>
            <w:gridSpan w:val="3"/>
            <w:shd w:val="clear" w:color="auto" w:fill="auto"/>
          </w:tcPr>
          <w:p w14:paraId="21A0E08B" w14:textId="77777777" w:rsidR="0032234A" w:rsidRPr="00885781" w:rsidRDefault="0032234A">
            <w:pPr>
              <w:pStyle w:val="TAL"/>
            </w:pPr>
            <w:proofErr w:type="spellStart"/>
            <w:r w:rsidRPr="00885781">
              <w:rPr>
                <w:color w:val="000000"/>
              </w:rPr>
              <w:t>Mid range</w:t>
            </w:r>
            <w:proofErr w:type="spellEnd"/>
          </w:p>
        </w:tc>
      </w:tr>
      <w:tr w:rsidR="0032234A" w:rsidRPr="00885781" w14:paraId="773DE235" w14:textId="77777777">
        <w:trPr>
          <w:jc w:val="center"/>
        </w:trPr>
        <w:tc>
          <w:tcPr>
            <w:tcW w:w="4958" w:type="dxa"/>
            <w:gridSpan w:val="4"/>
            <w:shd w:val="clear" w:color="auto" w:fill="auto"/>
          </w:tcPr>
          <w:p w14:paraId="40222A36" w14:textId="2072B885" w:rsidR="0032234A" w:rsidRPr="00885781" w:rsidRDefault="0032234A">
            <w:pPr>
              <w:pStyle w:val="TAL"/>
              <w:rPr>
                <w:b/>
              </w:rPr>
            </w:pPr>
            <w:r w:rsidRPr="00885781">
              <w:t>Test CC Combination setting (</w:t>
            </w:r>
            <w:r w:rsidRPr="00885781">
              <w:rPr>
                <w:rFonts w:cs="Arial"/>
                <w:color w:val="000000"/>
                <w:szCs w:val="18"/>
              </w:rPr>
              <w:t>aggregated BW of the CA configuration</w:t>
            </w:r>
            <w:r w:rsidRPr="00885781">
              <w:t xml:space="preserve">) as specified in </w:t>
            </w:r>
            <w:r w:rsidR="00694F97" w:rsidRPr="00885781">
              <w:t>TS 38.508-1 [10] subclause 4.3.1.2.3</w:t>
            </w:r>
            <w:r w:rsidRPr="00885781">
              <w:t xml:space="preserve"> for the CA Configuration across bandwidth combination sets supported by the UE</w:t>
            </w:r>
          </w:p>
        </w:tc>
        <w:tc>
          <w:tcPr>
            <w:tcW w:w="4897" w:type="dxa"/>
            <w:gridSpan w:val="3"/>
            <w:shd w:val="clear" w:color="auto" w:fill="auto"/>
          </w:tcPr>
          <w:p w14:paraId="79BA32DB" w14:textId="77777777" w:rsidR="0032234A" w:rsidRPr="00885781" w:rsidRDefault="0032234A">
            <w:pPr>
              <w:pStyle w:val="TAL"/>
            </w:pPr>
            <w:r w:rsidRPr="00885781">
              <w:t>Highest aggregated channel bandwidth of the CA configuration</w:t>
            </w:r>
          </w:p>
        </w:tc>
      </w:tr>
      <w:tr w:rsidR="0032234A" w:rsidRPr="00885781" w14:paraId="34B55CEB" w14:textId="77777777">
        <w:trPr>
          <w:jc w:val="center"/>
        </w:trPr>
        <w:tc>
          <w:tcPr>
            <w:tcW w:w="4958" w:type="dxa"/>
            <w:gridSpan w:val="4"/>
            <w:shd w:val="clear" w:color="auto" w:fill="auto"/>
          </w:tcPr>
          <w:p w14:paraId="1C1C05C4" w14:textId="77777777" w:rsidR="0032234A" w:rsidRPr="00885781" w:rsidRDefault="0032234A">
            <w:pPr>
              <w:pStyle w:val="TAL"/>
              <w:rPr>
                <w:b/>
              </w:rPr>
            </w:pPr>
            <w:r w:rsidRPr="00885781">
              <w:t>Test SCS as specified in Table 5.3.5-1</w:t>
            </w:r>
          </w:p>
        </w:tc>
        <w:tc>
          <w:tcPr>
            <w:tcW w:w="4897" w:type="dxa"/>
            <w:gridSpan w:val="3"/>
            <w:shd w:val="clear" w:color="auto" w:fill="auto"/>
          </w:tcPr>
          <w:p w14:paraId="7A15E314" w14:textId="77777777" w:rsidR="0032234A" w:rsidRPr="00885781" w:rsidRDefault="0032234A">
            <w:pPr>
              <w:pStyle w:val="TAL"/>
            </w:pPr>
            <w:r w:rsidRPr="00885781">
              <w:t>120 kHz</w:t>
            </w:r>
          </w:p>
        </w:tc>
      </w:tr>
      <w:tr w:rsidR="0032234A" w:rsidRPr="00885781" w14:paraId="0887DC1F" w14:textId="77777777">
        <w:trPr>
          <w:jc w:val="center"/>
        </w:trPr>
        <w:tc>
          <w:tcPr>
            <w:tcW w:w="0" w:type="auto"/>
            <w:gridSpan w:val="7"/>
            <w:shd w:val="clear" w:color="auto" w:fill="auto"/>
          </w:tcPr>
          <w:p w14:paraId="2CBA7784" w14:textId="77777777" w:rsidR="0032234A" w:rsidRPr="00885781" w:rsidRDefault="0032234A">
            <w:pPr>
              <w:pStyle w:val="TAH"/>
            </w:pPr>
            <w:r w:rsidRPr="00885781">
              <w:t>Test Parameters</w:t>
            </w:r>
          </w:p>
        </w:tc>
      </w:tr>
      <w:tr w:rsidR="0032234A" w:rsidRPr="00885781" w14:paraId="08CC7B86" w14:textId="77777777">
        <w:trPr>
          <w:jc w:val="center"/>
        </w:trPr>
        <w:tc>
          <w:tcPr>
            <w:tcW w:w="0" w:type="auto"/>
            <w:shd w:val="clear" w:color="auto" w:fill="auto"/>
          </w:tcPr>
          <w:p w14:paraId="5F144A95" w14:textId="77777777" w:rsidR="0032234A" w:rsidRPr="00885781" w:rsidRDefault="0032234A">
            <w:pPr>
              <w:pStyle w:val="TAH"/>
            </w:pPr>
            <w:r w:rsidRPr="00885781">
              <w:t>Test ID</w:t>
            </w:r>
          </w:p>
        </w:tc>
        <w:tc>
          <w:tcPr>
            <w:tcW w:w="1821" w:type="dxa"/>
            <w:tcBorders>
              <w:bottom w:val="single" w:sz="4" w:space="0" w:color="auto"/>
            </w:tcBorders>
          </w:tcPr>
          <w:p w14:paraId="287E0E3F" w14:textId="77777777" w:rsidR="0032234A" w:rsidRPr="00885781" w:rsidRDefault="0032234A">
            <w:pPr>
              <w:spacing w:after="0"/>
              <w:jc w:val="center"/>
              <w:rPr>
                <w:rFonts w:ascii="Arial" w:hAnsi="Arial" w:cs="Arial"/>
                <w:b/>
                <w:bCs/>
                <w:color w:val="000000"/>
                <w:sz w:val="18"/>
                <w:szCs w:val="18"/>
              </w:rPr>
            </w:pPr>
            <w:r w:rsidRPr="00885781">
              <w:t>CC</w:t>
            </w:r>
            <w:r w:rsidRPr="00885781">
              <w:rPr>
                <w:rFonts w:ascii="Arial" w:hAnsi="Arial" w:cs="Arial"/>
                <w:b/>
                <w:bCs/>
                <w:color w:val="000000"/>
                <w:sz w:val="18"/>
                <w:szCs w:val="18"/>
              </w:rPr>
              <w:t xml:space="preserve"> &amp; Mapping</w:t>
            </w:r>
          </w:p>
          <w:p w14:paraId="06F551BE" w14:textId="77777777" w:rsidR="0032234A" w:rsidRPr="00885781" w:rsidRDefault="0032234A">
            <w:pPr>
              <w:pStyle w:val="TAH"/>
            </w:pPr>
            <w:r w:rsidRPr="00885781">
              <w:rPr>
                <w:rFonts w:cs="Arial"/>
                <w:bCs/>
                <w:color w:val="000000"/>
                <w:szCs w:val="18"/>
              </w:rPr>
              <w:t>(NOTE 2</w:t>
            </w:r>
            <w:r w:rsidRPr="00885781">
              <w:rPr>
                <w:rFonts w:ascii="Batang" w:hAnsi="Batang" w:cs="Arial"/>
                <w:bCs/>
                <w:color w:val="000000"/>
                <w:szCs w:val="18"/>
              </w:rPr>
              <w:t>)</w:t>
            </w:r>
          </w:p>
        </w:tc>
        <w:tc>
          <w:tcPr>
            <w:tcW w:w="1473" w:type="dxa"/>
            <w:tcBorders>
              <w:bottom w:val="single" w:sz="4" w:space="0" w:color="auto"/>
            </w:tcBorders>
          </w:tcPr>
          <w:p w14:paraId="0C4DAB1C" w14:textId="77777777" w:rsidR="0032234A" w:rsidRPr="00885781" w:rsidRDefault="0032234A">
            <w:pPr>
              <w:pStyle w:val="TAH"/>
            </w:pPr>
            <w:proofErr w:type="spellStart"/>
            <w:r w:rsidRPr="00885781">
              <w:t>ChBw</w:t>
            </w:r>
            <w:proofErr w:type="spellEnd"/>
            <w:r w:rsidRPr="00885781">
              <w:t>(MHz)</w:t>
            </w:r>
          </w:p>
        </w:tc>
        <w:tc>
          <w:tcPr>
            <w:tcW w:w="1077" w:type="dxa"/>
          </w:tcPr>
          <w:p w14:paraId="1AAA16C8" w14:textId="77777777" w:rsidR="0032234A" w:rsidRPr="00885781" w:rsidRDefault="0032234A">
            <w:pPr>
              <w:pStyle w:val="TAH"/>
            </w:pPr>
            <w:r w:rsidRPr="00885781">
              <w:t>Test frequency</w:t>
            </w:r>
          </w:p>
        </w:tc>
        <w:tc>
          <w:tcPr>
            <w:tcW w:w="1375" w:type="dxa"/>
            <w:shd w:val="clear" w:color="auto" w:fill="auto"/>
          </w:tcPr>
          <w:p w14:paraId="0A38C6AF" w14:textId="77777777" w:rsidR="0032234A" w:rsidRPr="00885781" w:rsidRDefault="0032234A">
            <w:pPr>
              <w:pStyle w:val="TAH"/>
            </w:pPr>
            <w:r w:rsidRPr="00885781">
              <w:t>DL RB allocation</w:t>
            </w:r>
          </w:p>
        </w:tc>
        <w:tc>
          <w:tcPr>
            <w:tcW w:w="1865" w:type="dxa"/>
          </w:tcPr>
          <w:p w14:paraId="3F2ADAC0" w14:textId="77777777" w:rsidR="0032234A" w:rsidRPr="00885781" w:rsidRDefault="0032234A">
            <w:pPr>
              <w:pStyle w:val="TAH"/>
            </w:pPr>
            <w:r w:rsidRPr="00885781">
              <w:t>UL Modulation</w:t>
            </w:r>
          </w:p>
        </w:tc>
        <w:tc>
          <w:tcPr>
            <w:tcW w:w="0" w:type="auto"/>
          </w:tcPr>
          <w:p w14:paraId="6A16D3E9" w14:textId="77777777" w:rsidR="0032234A" w:rsidRPr="00885781" w:rsidRDefault="0032234A">
            <w:pPr>
              <w:pStyle w:val="TAH"/>
            </w:pPr>
            <w:r w:rsidRPr="00885781">
              <w:t>UL RB allocation</w:t>
            </w:r>
          </w:p>
        </w:tc>
      </w:tr>
      <w:tr w:rsidR="0032234A" w:rsidRPr="00885781" w14:paraId="761001D5" w14:textId="77777777">
        <w:trPr>
          <w:jc w:val="center"/>
        </w:trPr>
        <w:tc>
          <w:tcPr>
            <w:tcW w:w="0" w:type="auto"/>
            <w:gridSpan w:val="7"/>
            <w:tcBorders>
              <w:bottom w:val="single" w:sz="4" w:space="0" w:color="auto"/>
            </w:tcBorders>
          </w:tcPr>
          <w:p w14:paraId="27AB6A0B" w14:textId="77777777" w:rsidR="0032234A" w:rsidRPr="00885781" w:rsidRDefault="0032234A">
            <w:pPr>
              <w:pStyle w:val="TAH"/>
            </w:pPr>
            <w:r w:rsidRPr="00885781">
              <w:t xml:space="preserve">Default Test Settings for a CA_XG,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3337FC52" w14:textId="77777777">
        <w:trPr>
          <w:jc w:val="center"/>
        </w:trPr>
        <w:tc>
          <w:tcPr>
            <w:tcW w:w="0" w:type="auto"/>
            <w:vMerge w:val="restart"/>
            <w:shd w:val="clear" w:color="auto" w:fill="auto"/>
            <w:vAlign w:val="center"/>
          </w:tcPr>
          <w:p w14:paraId="5F23406A" w14:textId="77777777" w:rsidR="0032234A" w:rsidRPr="00885781" w:rsidRDefault="0032234A">
            <w:pPr>
              <w:pStyle w:val="TAC"/>
            </w:pPr>
            <w:r w:rsidRPr="00885781">
              <w:t>1</w:t>
            </w:r>
          </w:p>
        </w:tc>
        <w:tc>
          <w:tcPr>
            <w:tcW w:w="1821" w:type="dxa"/>
            <w:tcBorders>
              <w:top w:val="single" w:sz="4" w:space="0" w:color="auto"/>
              <w:bottom w:val="nil"/>
            </w:tcBorders>
          </w:tcPr>
          <w:p w14:paraId="666AFC0C" w14:textId="77777777" w:rsidR="0032234A" w:rsidRPr="00885781" w:rsidRDefault="0032234A">
            <w:pPr>
              <w:pStyle w:val="TAC"/>
              <w:rPr>
                <w:rFonts w:eastAsia="Yu Mincho"/>
              </w:rPr>
            </w:pPr>
            <w:r w:rsidRPr="00885781">
              <w:rPr>
                <w:rFonts w:cs="Arial"/>
                <w:color w:val="000000"/>
                <w:szCs w:val="18"/>
              </w:rPr>
              <w:t>PCC/CC1</w:t>
            </w:r>
          </w:p>
        </w:tc>
        <w:tc>
          <w:tcPr>
            <w:tcW w:w="1473" w:type="dxa"/>
            <w:tcBorders>
              <w:top w:val="single" w:sz="4" w:space="0" w:color="auto"/>
              <w:bottom w:val="nil"/>
            </w:tcBorders>
          </w:tcPr>
          <w:p w14:paraId="31543486" w14:textId="77777777" w:rsidR="0032234A" w:rsidRPr="00885781" w:rsidRDefault="0032234A">
            <w:pPr>
              <w:pStyle w:val="TAC"/>
              <w:rPr>
                <w:rFonts w:eastAsia="Yu Mincho"/>
              </w:rPr>
            </w:pPr>
            <w:r w:rsidRPr="00885781">
              <w:rPr>
                <w:rFonts w:eastAsia="Yu Mincho"/>
              </w:rPr>
              <w:t>Default</w:t>
            </w:r>
          </w:p>
        </w:tc>
        <w:tc>
          <w:tcPr>
            <w:tcW w:w="1077" w:type="dxa"/>
            <w:tcBorders>
              <w:bottom w:val="nil"/>
            </w:tcBorders>
          </w:tcPr>
          <w:p w14:paraId="066FBC32" w14:textId="77777777" w:rsidR="0032234A" w:rsidRPr="00885781" w:rsidRDefault="0032234A">
            <w:pPr>
              <w:pStyle w:val="TAC"/>
            </w:pPr>
            <w:r w:rsidRPr="00885781">
              <w:t>Default</w:t>
            </w:r>
          </w:p>
        </w:tc>
        <w:tc>
          <w:tcPr>
            <w:tcW w:w="1375" w:type="dxa"/>
            <w:tcBorders>
              <w:bottom w:val="nil"/>
            </w:tcBorders>
            <w:shd w:val="clear" w:color="auto" w:fill="auto"/>
          </w:tcPr>
          <w:p w14:paraId="07937088" w14:textId="6C1D88B3" w:rsidR="0032234A" w:rsidRPr="00885781" w:rsidRDefault="00694F97">
            <w:pPr>
              <w:pStyle w:val="TAC"/>
            </w:pPr>
            <w:r w:rsidRPr="00885781">
              <w:rPr>
                <w:rFonts w:eastAsia="Yu Mincho"/>
              </w:rPr>
              <w:t>-</w:t>
            </w:r>
          </w:p>
        </w:tc>
        <w:tc>
          <w:tcPr>
            <w:tcW w:w="1865" w:type="dxa"/>
          </w:tcPr>
          <w:p w14:paraId="3E50C4E2" w14:textId="77777777" w:rsidR="0032234A" w:rsidRPr="00885781" w:rsidRDefault="0032234A">
            <w:pPr>
              <w:pStyle w:val="TAC"/>
              <w:rPr>
                <w:rFonts w:eastAsia="Yu Mincho"/>
              </w:rPr>
            </w:pPr>
            <w:r w:rsidRPr="00885781">
              <w:t>DFT-s-OFDM QPSK</w:t>
            </w:r>
          </w:p>
        </w:tc>
        <w:tc>
          <w:tcPr>
            <w:tcW w:w="0" w:type="auto"/>
          </w:tcPr>
          <w:p w14:paraId="3B9DE3C6" w14:textId="77777777" w:rsidR="0032234A" w:rsidRPr="00885781" w:rsidRDefault="0032234A">
            <w:pPr>
              <w:pStyle w:val="TAC"/>
            </w:pPr>
            <w:r w:rsidRPr="00885781">
              <w:t>Outer_1RB_Left</w:t>
            </w:r>
          </w:p>
        </w:tc>
      </w:tr>
      <w:tr w:rsidR="0032234A" w:rsidRPr="00885781" w14:paraId="0AD69189" w14:textId="77777777" w:rsidTr="00C16FE6">
        <w:trPr>
          <w:jc w:val="center"/>
        </w:trPr>
        <w:tc>
          <w:tcPr>
            <w:tcW w:w="0" w:type="auto"/>
            <w:vMerge/>
            <w:shd w:val="clear" w:color="auto" w:fill="auto"/>
          </w:tcPr>
          <w:p w14:paraId="05D7A405"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885781" w:rsidRDefault="0032234A">
            <w:pPr>
              <w:pStyle w:val="TAC"/>
              <w:rPr>
                <w:rFonts w:eastAsia="Yu Mincho"/>
              </w:rPr>
            </w:pPr>
            <w:r w:rsidRPr="00885781">
              <w:rPr>
                <w:rFonts w:cs="Arial"/>
                <w:color w:val="000000"/>
                <w:szCs w:val="18"/>
              </w:rPr>
              <w:t>SCC/CC2</w:t>
            </w:r>
          </w:p>
        </w:tc>
        <w:tc>
          <w:tcPr>
            <w:tcW w:w="1473" w:type="dxa"/>
            <w:tcBorders>
              <w:top w:val="nil"/>
              <w:bottom w:val="nil"/>
            </w:tcBorders>
          </w:tcPr>
          <w:p w14:paraId="1254323C" w14:textId="77777777" w:rsidR="0032234A" w:rsidRPr="00885781" w:rsidRDefault="0032234A">
            <w:pPr>
              <w:pStyle w:val="TAC"/>
              <w:rPr>
                <w:rFonts w:eastAsia="Yu Mincho"/>
              </w:rPr>
            </w:pPr>
          </w:p>
        </w:tc>
        <w:tc>
          <w:tcPr>
            <w:tcW w:w="1077" w:type="dxa"/>
            <w:tcBorders>
              <w:top w:val="nil"/>
              <w:bottom w:val="nil"/>
            </w:tcBorders>
          </w:tcPr>
          <w:p w14:paraId="4317E251" w14:textId="77777777" w:rsidR="0032234A" w:rsidRPr="00885781" w:rsidRDefault="0032234A">
            <w:pPr>
              <w:pStyle w:val="TAC"/>
            </w:pPr>
          </w:p>
        </w:tc>
        <w:tc>
          <w:tcPr>
            <w:tcW w:w="1375" w:type="dxa"/>
            <w:tcBorders>
              <w:top w:val="nil"/>
              <w:bottom w:val="nil"/>
            </w:tcBorders>
            <w:shd w:val="clear" w:color="auto" w:fill="auto"/>
          </w:tcPr>
          <w:p w14:paraId="065211F3" w14:textId="441238AF" w:rsidR="0032234A" w:rsidRPr="00885781" w:rsidRDefault="0032234A">
            <w:pPr>
              <w:pStyle w:val="TAC"/>
            </w:pPr>
          </w:p>
        </w:tc>
        <w:tc>
          <w:tcPr>
            <w:tcW w:w="1865" w:type="dxa"/>
          </w:tcPr>
          <w:p w14:paraId="1587468F" w14:textId="77777777" w:rsidR="0032234A" w:rsidRPr="00885781" w:rsidRDefault="0032234A">
            <w:pPr>
              <w:pStyle w:val="TAC"/>
              <w:rPr>
                <w:rFonts w:eastAsia="Yu Mincho"/>
              </w:rPr>
            </w:pPr>
            <w:r w:rsidRPr="00885781">
              <w:t>DFT-s-OFDM QPSK</w:t>
            </w:r>
          </w:p>
        </w:tc>
        <w:tc>
          <w:tcPr>
            <w:tcW w:w="0" w:type="auto"/>
          </w:tcPr>
          <w:p w14:paraId="01AAA708" w14:textId="77777777" w:rsidR="0032234A" w:rsidRPr="00885781" w:rsidRDefault="0032234A">
            <w:pPr>
              <w:pStyle w:val="TAC"/>
              <w:rPr>
                <w:rFonts w:eastAsia="Yu Mincho"/>
              </w:rPr>
            </w:pPr>
            <w:r w:rsidRPr="00885781">
              <w:t>Outer_1RB_Right</w:t>
            </w:r>
          </w:p>
        </w:tc>
      </w:tr>
      <w:tr w:rsidR="0032234A" w:rsidRPr="00885781" w14:paraId="2C0853E5" w14:textId="77777777" w:rsidTr="00C16FE6">
        <w:trPr>
          <w:jc w:val="center"/>
        </w:trPr>
        <w:tc>
          <w:tcPr>
            <w:tcW w:w="0" w:type="auto"/>
            <w:vMerge w:val="restart"/>
            <w:shd w:val="clear" w:color="auto" w:fill="auto"/>
            <w:vAlign w:val="center"/>
          </w:tcPr>
          <w:p w14:paraId="6499EE04" w14:textId="77777777" w:rsidR="0032234A" w:rsidRPr="00885781" w:rsidRDefault="0032234A">
            <w:pPr>
              <w:pStyle w:val="TAC"/>
            </w:pPr>
            <w:r w:rsidRPr="00885781">
              <w:t>2</w:t>
            </w:r>
          </w:p>
        </w:tc>
        <w:tc>
          <w:tcPr>
            <w:tcW w:w="1821" w:type="dxa"/>
            <w:tcBorders>
              <w:top w:val="single" w:sz="4" w:space="0" w:color="auto"/>
              <w:bottom w:val="single" w:sz="4" w:space="0" w:color="auto"/>
            </w:tcBorders>
          </w:tcPr>
          <w:p w14:paraId="004CF799"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23C35F35" w14:textId="77777777" w:rsidR="0032234A" w:rsidRPr="00885781" w:rsidRDefault="0032234A">
            <w:pPr>
              <w:pStyle w:val="TAC"/>
              <w:rPr>
                <w:rFonts w:eastAsia="Yu Mincho"/>
              </w:rPr>
            </w:pPr>
          </w:p>
        </w:tc>
        <w:tc>
          <w:tcPr>
            <w:tcW w:w="1077" w:type="dxa"/>
            <w:tcBorders>
              <w:top w:val="nil"/>
              <w:bottom w:val="nil"/>
            </w:tcBorders>
          </w:tcPr>
          <w:p w14:paraId="192837B2" w14:textId="77777777" w:rsidR="0032234A" w:rsidRPr="00885781" w:rsidRDefault="0032234A">
            <w:pPr>
              <w:pStyle w:val="TAC"/>
            </w:pPr>
          </w:p>
        </w:tc>
        <w:tc>
          <w:tcPr>
            <w:tcW w:w="1375" w:type="dxa"/>
            <w:tcBorders>
              <w:top w:val="nil"/>
              <w:bottom w:val="nil"/>
            </w:tcBorders>
            <w:shd w:val="clear" w:color="auto" w:fill="auto"/>
          </w:tcPr>
          <w:p w14:paraId="36ED5572" w14:textId="77777777" w:rsidR="0032234A" w:rsidRPr="00885781" w:rsidRDefault="0032234A">
            <w:pPr>
              <w:pStyle w:val="TAC"/>
            </w:pPr>
          </w:p>
        </w:tc>
        <w:tc>
          <w:tcPr>
            <w:tcW w:w="1865" w:type="dxa"/>
          </w:tcPr>
          <w:p w14:paraId="49F3CF94" w14:textId="77777777" w:rsidR="0032234A" w:rsidRPr="00885781" w:rsidRDefault="0032234A">
            <w:pPr>
              <w:pStyle w:val="TAC"/>
            </w:pPr>
            <w:r w:rsidRPr="00885781">
              <w:t>DFT-s-OFDM Pi/2 BPSK</w:t>
            </w:r>
          </w:p>
        </w:tc>
        <w:tc>
          <w:tcPr>
            <w:tcW w:w="0" w:type="auto"/>
          </w:tcPr>
          <w:p w14:paraId="296F4073" w14:textId="77777777" w:rsidR="0032234A" w:rsidRPr="00885781" w:rsidRDefault="0032234A">
            <w:pPr>
              <w:pStyle w:val="TAC"/>
            </w:pPr>
            <w:r w:rsidRPr="00885781">
              <w:t>[Outer_0.9_Left]</w:t>
            </w:r>
          </w:p>
        </w:tc>
      </w:tr>
      <w:tr w:rsidR="0032234A" w:rsidRPr="00885781" w14:paraId="5D1B4771" w14:textId="77777777" w:rsidTr="00C16FE6">
        <w:trPr>
          <w:jc w:val="center"/>
        </w:trPr>
        <w:tc>
          <w:tcPr>
            <w:tcW w:w="0" w:type="auto"/>
            <w:vMerge/>
            <w:shd w:val="clear" w:color="auto" w:fill="auto"/>
            <w:vAlign w:val="center"/>
          </w:tcPr>
          <w:p w14:paraId="5687430B"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62992305" w14:textId="77777777" w:rsidR="0032234A" w:rsidRPr="00885781" w:rsidRDefault="0032234A">
            <w:pPr>
              <w:pStyle w:val="TAC"/>
              <w:rPr>
                <w:rFonts w:eastAsia="Yu Mincho"/>
              </w:rPr>
            </w:pPr>
          </w:p>
        </w:tc>
        <w:tc>
          <w:tcPr>
            <w:tcW w:w="1077" w:type="dxa"/>
            <w:tcBorders>
              <w:top w:val="nil"/>
              <w:bottom w:val="nil"/>
            </w:tcBorders>
          </w:tcPr>
          <w:p w14:paraId="27E16D34" w14:textId="77777777" w:rsidR="0032234A" w:rsidRPr="00885781" w:rsidRDefault="0032234A">
            <w:pPr>
              <w:pStyle w:val="TAC"/>
            </w:pPr>
          </w:p>
        </w:tc>
        <w:tc>
          <w:tcPr>
            <w:tcW w:w="1375" w:type="dxa"/>
            <w:tcBorders>
              <w:top w:val="nil"/>
              <w:bottom w:val="nil"/>
            </w:tcBorders>
            <w:shd w:val="clear" w:color="auto" w:fill="auto"/>
          </w:tcPr>
          <w:p w14:paraId="0E273D6F" w14:textId="77777777" w:rsidR="0032234A" w:rsidRPr="00885781" w:rsidRDefault="0032234A">
            <w:pPr>
              <w:pStyle w:val="TAC"/>
            </w:pPr>
          </w:p>
        </w:tc>
        <w:tc>
          <w:tcPr>
            <w:tcW w:w="1865" w:type="dxa"/>
          </w:tcPr>
          <w:p w14:paraId="126C8120" w14:textId="77777777" w:rsidR="0032234A" w:rsidRPr="00885781" w:rsidRDefault="0032234A">
            <w:pPr>
              <w:pStyle w:val="TAC"/>
            </w:pPr>
            <w:r w:rsidRPr="00885781">
              <w:t>DFT-s-OFDM Pi/2 BPSK</w:t>
            </w:r>
          </w:p>
        </w:tc>
        <w:tc>
          <w:tcPr>
            <w:tcW w:w="0" w:type="auto"/>
          </w:tcPr>
          <w:p w14:paraId="67A26C22" w14:textId="77777777" w:rsidR="0032234A" w:rsidRPr="00885781" w:rsidRDefault="0032234A">
            <w:pPr>
              <w:pStyle w:val="TAC"/>
            </w:pPr>
            <w:r w:rsidRPr="00885781">
              <w:t>[Outer_0.9_Right]</w:t>
            </w:r>
          </w:p>
        </w:tc>
      </w:tr>
      <w:tr w:rsidR="0032234A" w:rsidRPr="00885781" w14:paraId="0C3C3100" w14:textId="77777777" w:rsidTr="00C16FE6">
        <w:trPr>
          <w:jc w:val="center"/>
        </w:trPr>
        <w:tc>
          <w:tcPr>
            <w:tcW w:w="0" w:type="auto"/>
            <w:vMerge w:val="restart"/>
            <w:shd w:val="clear" w:color="auto" w:fill="auto"/>
            <w:vAlign w:val="center"/>
          </w:tcPr>
          <w:p w14:paraId="7A9093E3" w14:textId="77777777" w:rsidR="0032234A" w:rsidRPr="00885781" w:rsidRDefault="0032234A">
            <w:pPr>
              <w:pStyle w:val="TAC"/>
            </w:pPr>
            <w:r w:rsidRPr="00885781">
              <w:t>3</w:t>
            </w:r>
          </w:p>
        </w:tc>
        <w:tc>
          <w:tcPr>
            <w:tcW w:w="1821" w:type="dxa"/>
            <w:tcBorders>
              <w:top w:val="single" w:sz="4" w:space="0" w:color="auto"/>
              <w:bottom w:val="single" w:sz="4" w:space="0" w:color="auto"/>
            </w:tcBorders>
          </w:tcPr>
          <w:p w14:paraId="17866381" w14:textId="77777777" w:rsidR="0032234A" w:rsidRPr="00885781" w:rsidRDefault="0032234A">
            <w:pPr>
              <w:pStyle w:val="TAC"/>
              <w:rPr>
                <w:rFonts w:cs="Arial"/>
                <w:color w:val="000000"/>
                <w:szCs w:val="18"/>
              </w:rPr>
            </w:pPr>
            <w:r w:rsidRPr="00885781">
              <w:rPr>
                <w:rFonts w:cs="Arial"/>
                <w:color w:val="000000"/>
                <w:szCs w:val="18"/>
              </w:rPr>
              <w:t>PCC/CC1</w:t>
            </w:r>
          </w:p>
        </w:tc>
        <w:tc>
          <w:tcPr>
            <w:tcW w:w="1473" w:type="dxa"/>
            <w:tcBorders>
              <w:top w:val="nil"/>
              <w:bottom w:val="nil"/>
            </w:tcBorders>
          </w:tcPr>
          <w:p w14:paraId="19A3FF0B" w14:textId="77777777" w:rsidR="0032234A" w:rsidRPr="00885781" w:rsidRDefault="0032234A">
            <w:pPr>
              <w:pStyle w:val="TAC"/>
              <w:rPr>
                <w:rFonts w:eastAsia="Yu Mincho"/>
              </w:rPr>
            </w:pPr>
          </w:p>
        </w:tc>
        <w:tc>
          <w:tcPr>
            <w:tcW w:w="1077" w:type="dxa"/>
            <w:tcBorders>
              <w:top w:val="nil"/>
              <w:bottom w:val="nil"/>
            </w:tcBorders>
          </w:tcPr>
          <w:p w14:paraId="437BFECB" w14:textId="77777777" w:rsidR="0032234A" w:rsidRPr="00885781" w:rsidRDefault="0032234A">
            <w:pPr>
              <w:pStyle w:val="TAC"/>
            </w:pPr>
          </w:p>
        </w:tc>
        <w:tc>
          <w:tcPr>
            <w:tcW w:w="1375" w:type="dxa"/>
            <w:tcBorders>
              <w:top w:val="nil"/>
              <w:bottom w:val="nil"/>
            </w:tcBorders>
            <w:shd w:val="clear" w:color="auto" w:fill="auto"/>
          </w:tcPr>
          <w:p w14:paraId="06EA9BA0" w14:textId="77777777" w:rsidR="0032234A" w:rsidRPr="00885781" w:rsidRDefault="0032234A">
            <w:pPr>
              <w:pStyle w:val="TAC"/>
            </w:pPr>
          </w:p>
        </w:tc>
        <w:tc>
          <w:tcPr>
            <w:tcW w:w="1865" w:type="dxa"/>
          </w:tcPr>
          <w:p w14:paraId="7160EF7C" w14:textId="77777777" w:rsidR="0032234A" w:rsidRPr="00885781" w:rsidRDefault="0032234A">
            <w:pPr>
              <w:pStyle w:val="TAC"/>
            </w:pPr>
            <w:r w:rsidRPr="00885781">
              <w:t>DFT-s-OFDM Pi/2 QPSK</w:t>
            </w:r>
          </w:p>
        </w:tc>
        <w:tc>
          <w:tcPr>
            <w:tcW w:w="0" w:type="auto"/>
          </w:tcPr>
          <w:p w14:paraId="2ED06840" w14:textId="77777777" w:rsidR="0032234A" w:rsidRPr="00885781" w:rsidRDefault="0032234A">
            <w:pPr>
              <w:pStyle w:val="TAC"/>
            </w:pPr>
            <w:r w:rsidRPr="00885781">
              <w:t>[Outer_0.9_Left]</w:t>
            </w:r>
          </w:p>
        </w:tc>
      </w:tr>
      <w:tr w:rsidR="0032234A" w:rsidRPr="00885781" w14:paraId="19EE1BDF" w14:textId="77777777">
        <w:trPr>
          <w:jc w:val="center"/>
        </w:trPr>
        <w:tc>
          <w:tcPr>
            <w:tcW w:w="0" w:type="auto"/>
            <w:vMerge/>
            <w:shd w:val="clear" w:color="auto" w:fill="auto"/>
          </w:tcPr>
          <w:p w14:paraId="7C3086FE" w14:textId="77777777" w:rsidR="0032234A" w:rsidRPr="00885781"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885781" w:rsidRDefault="0032234A">
            <w:pPr>
              <w:pStyle w:val="TAC"/>
              <w:rPr>
                <w:rFonts w:cs="Arial"/>
                <w:color w:val="000000"/>
                <w:szCs w:val="18"/>
              </w:rPr>
            </w:pPr>
            <w:r w:rsidRPr="00885781">
              <w:rPr>
                <w:rFonts w:cs="Arial"/>
                <w:color w:val="000000"/>
                <w:szCs w:val="18"/>
              </w:rPr>
              <w:t>SCC/CC2</w:t>
            </w:r>
          </w:p>
        </w:tc>
        <w:tc>
          <w:tcPr>
            <w:tcW w:w="1473" w:type="dxa"/>
            <w:tcBorders>
              <w:top w:val="nil"/>
              <w:bottom w:val="nil"/>
            </w:tcBorders>
          </w:tcPr>
          <w:p w14:paraId="5DB77B39" w14:textId="77777777" w:rsidR="0032234A" w:rsidRPr="00885781" w:rsidRDefault="0032234A">
            <w:pPr>
              <w:pStyle w:val="TAC"/>
              <w:rPr>
                <w:rFonts w:eastAsia="Yu Mincho"/>
              </w:rPr>
            </w:pPr>
          </w:p>
        </w:tc>
        <w:tc>
          <w:tcPr>
            <w:tcW w:w="1077" w:type="dxa"/>
            <w:tcBorders>
              <w:top w:val="nil"/>
              <w:bottom w:val="nil"/>
            </w:tcBorders>
          </w:tcPr>
          <w:p w14:paraId="62FF2F91" w14:textId="77777777" w:rsidR="0032234A" w:rsidRPr="00885781" w:rsidRDefault="0032234A">
            <w:pPr>
              <w:pStyle w:val="TAC"/>
            </w:pPr>
          </w:p>
        </w:tc>
        <w:tc>
          <w:tcPr>
            <w:tcW w:w="1375" w:type="dxa"/>
            <w:tcBorders>
              <w:top w:val="nil"/>
              <w:bottom w:val="nil"/>
            </w:tcBorders>
            <w:shd w:val="clear" w:color="auto" w:fill="auto"/>
          </w:tcPr>
          <w:p w14:paraId="72D0C329" w14:textId="77777777" w:rsidR="0032234A" w:rsidRPr="00885781" w:rsidRDefault="0032234A">
            <w:pPr>
              <w:pStyle w:val="TAC"/>
            </w:pPr>
          </w:p>
        </w:tc>
        <w:tc>
          <w:tcPr>
            <w:tcW w:w="1865" w:type="dxa"/>
          </w:tcPr>
          <w:p w14:paraId="4DDBF4E7" w14:textId="77777777" w:rsidR="0032234A" w:rsidRPr="00885781" w:rsidRDefault="0032234A">
            <w:pPr>
              <w:pStyle w:val="TAC"/>
            </w:pPr>
            <w:r w:rsidRPr="00885781">
              <w:t>DFT-s-OFDM Pi/2 QPSK</w:t>
            </w:r>
          </w:p>
        </w:tc>
        <w:tc>
          <w:tcPr>
            <w:tcW w:w="0" w:type="auto"/>
          </w:tcPr>
          <w:p w14:paraId="0A4F293F" w14:textId="77777777" w:rsidR="0032234A" w:rsidRPr="00885781" w:rsidRDefault="0032234A">
            <w:pPr>
              <w:pStyle w:val="TAC"/>
            </w:pPr>
            <w:r w:rsidRPr="00885781">
              <w:t>[Outer_0.9_Right]</w:t>
            </w:r>
          </w:p>
        </w:tc>
      </w:tr>
      <w:tr w:rsidR="0032234A" w:rsidRPr="00885781"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885781" w:rsidRDefault="0032234A">
            <w:pPr>
              <w:pStyle w:val="TAN"/>
            </w:pPr>
            <w:r w:rsidRPr="00885781">
              <w:t>NOTE 1:</w:t>
            </w:r>
            <w:r w:rsidRPr="00885781">
              <w:tab/>
              <w:t>The specific configuration of each RB allocation is defined in Table 6.1-1.</w:t>
            </w:r>
          </w:p>
          <w:p w14:paraId="21F6BAE4" w14:textId="77777777" w:rsidR="0032234A" w:rsidRPr="00885781" w:rsidRDefault="0032234A">
            <w:pPr>
              <w:pStyle w:val="TAN"/>
            </w:pPr>
            <w:r w:rsidRPr="00885781">
              <w:t>NOTE 2:</w:t>
            </w:r>
            <w:r w:rsidR="00522971" w:rsidRPr="00885781">
              <w:tab/>
            </w:r>
            <w:r w:rsidRPr="00885781">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tc>
      </w:tr>
    </w:tbl>
    <w:p w14:paraId="08BE2AC5" w14:textId="77777777" w:rsidR="0032234A" w:rsidRPr="00885781" w:rsidRDefault="0032234A"/>
    <w:p w14:paraId="027B79FF" w14:textId="77777777" w:rsidR="0032234A" w:rsidRPr="00885781" w:rsidRDefault="0032234A">
      <w:pPr>
        <w:pStyle w:val="B10"/>
      </w:pPr>
      <w:r w:rsidRPr="00885781">
        <w:t>1.</w:t>
      </w:r>
      <w:r w:rsidRPr="00885781">
        <w:tab/>
        <w:t>Connection between SS and UE is shown in TS 38.508-1 [10] Annex A, Figure A.3.3.1.1 for TE diagram and Figure A.3.4.1.1 for UE diagram.</w:t>
      </w:r>
    </w:p>
    <w:p w14:paraId="5603E87A" w14:textId="77777777" w:rsidR="0032234A" w:rsidRPr="00885781" w:rsidRDefault="0032234A">
      <w:pPr>
        <w:pStyle w:val="B10"/>
      </w:pPr>
      <w:r w:rsidRPr="00885781">
        <w:t>2.</w:t>
      </w:r>
      <w:r w:rsidRPr="00885781">
        <w:tab/>
        <w:t>The parameter settings for the cell are set up according to TS 38.508-1 [10] subclause 4.4.3.</w:t>
      </w:r>
    </w:p>
    <w:p w14:paraId="6EFA7D0B" w14:textId="708D6CC9" w:rsidR="0032234A" w:rsidRPr="00885781" w:rsidRDefault="0032234A">
      <w:pPr>
        <w:pStyle w:val="B10"/>
      </w:pPr>
      <w:r w:rsidRPr="00885781">
        <w:t>3.</w:t>
      </w:r>
      <w:r w:rsidRPr="00885781">
        <w:tab/>
        <w:t>Downlink signals are initially set up according to Annex C, and uplink signals according to Annex G.</w:t>
      </w:r>
    </w:p>
    <w:p w14:paraId="1A9BEEFB" w14:textId="77777777" w:rsidR="0032234A" w:rsidRPr="00885781" w:rsidRDefault="0032234A">
      <w:pPr>
        <w:pStyle w:val="B10"/>
      </w:pPr>
      <w:r w:rsidRPr="00885781">
        <w:t>4.</w:t>
      </w:r>
      <w:r w:rsidRPr="00885781">
        <w:tab/>
        <w:t>The UL Reference Measurement channels are set according to Table 6.2A.2.1.4.1-1 to Table 6.2A.2.1.4.1-7.</w:t>
      </w:r>
    </w:p>
    <w:p w14:paraId="6B2BE0E2" w14:textId="77777777" w:rsidR="0032234A" w:rsidRPr="00885781" w:rsidRDefault="0032234A">
      <w:pPr>
        <w:pStyle w:val="B10"/>
      </w:pPr>
      <w:r w:rsidRPr="00885781">
        <w:t>5.</w:t>
      </w:r>
      <w:r w:rsidRPr="00885781">
        <w:tab/>
        <w:t>Propagation conditions are set according to Annex B.0</w:t>
      </w:r>
      <w:r w:rsidR="00D55B52" w:rsidRPr="00885781">
        <w:t>.</w:t>
      </w:r>
    </w:p>
    <w:p w14:paraId="0D5F25CE"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6.2A.2.1.4.3.</w:t>
      </w:r>
    </w:p>
    <w:p w14:paraId="163A124D" w14:textId="77777777" w:rsidR="0032234A" w:rsidRPr="00885781" w:rsidRDefault="0032234A">
      <w:pPr>
        <w:pStyle w:val="H6"/>
      </w:pPr>
      <w:r w:rsidRPr="00885781">
        <w:t>6.2A.2.1.4.2</w:t>
      </w:r>
      <w:r w:rsidRPr="00885781">
        <w:tab/>
        <w:t>Test procedure</w:t>
      </w:r>
    </w:p>
    <w:p w14:paraId="4CDCCBDE" w14:textId="77777777" w:rsidR="0032234A" w:rsidRPr="00885781" w:rsidRDefault="0032234A">
      <w:pPr>
        <w:pStyle w:val="B10"/>
        <w:rPr>
          <w:rFonts w:eastAsia="Batang"/>
          <w:color w:val="000000"/>
          <w:lang w:eastAsia="ja-JP"/>
        </w:rPr>
      </w:pPr>
      <w:r w:rsidRPr="00885781">
        <w:rPr>
          <w:rFonts w:eastAsia="Batang"/>
          <w:color w:val="000000"/>
          <w:lang w:eastAsia="ja-JP"/>
        </w:rPr>
        <w:t>1.</w:t>
      </w:r>
      <w:r w:rsidRPr="00885781">
        <w:rPr>
          <w:rFonts w:eastAsia="Batang"/>
          <w:color w:val="000000"/>
          <w:lang w:eastAsia="ja-JP"/>
        </w:rPr>
        <w:tab/>
        <w:t xml:space="preserve">Configure SCC according to Annex C.0, C.1, C.2 and Annex C.3.0 for all downlink physical channels </w:t>
      </w:r>
    </w:p>
    <w:p w14:paraId="4D85F0D2" w14:textId="77777777" w:rsidR="0032234A" w:rsidRPr="00885781" w:rsidRDefault="0032234A">
      <w:pPr>
        <w:pStyle w:val="B10"/>
      </w:pPr>
      <w:r w:rsidRPr="00885781">
        <w:rPr>
          <w:rFonts w:eastAsia="Batang"/>
          <w:color w:val="000000"/>
          <w:lang w:eastAsia="ja-JP"/>
        </w:rPr>
        <w:t>2.</w:t>
      </w:r>
      <w:r w:rsidRPr="00885781">
        <w:rPr>
          <w:rFonts w:eastAsia="Batang"/>
          <w:color w:val="000000"/>
          <w:lang w:eastAsia="ja-JP"/>
        </w:rPr>
        <w:tab/>
      </w:r>
      <w:r w:rsidRPr="00885781">
        <w:t xml:space="preserve">The SS shall configure SCC as per TS 38.508-1 [10] subclause 5.5.1 Procedure to configure SCC(s) for NR RF CA testing. Message contents are defined in subclause 6.2A.2.1.4.3. </w:t>
      </w:r>
    </w:p>
    <w:p w14:paraId="50647BB1" w14:textId="77777777" w:rsidR="00330119" w:rsidRPr="00885781" w:rsidRDefault="00330119" w:rsidP="00330119">
      <w:pPr>
        <w:pStyle w:val="B10"/>
      </w:pPr>
      <w:r w:rsidRPr="00885781">
        <w:rPr>
          <w:rFonts w:eastAsia="Batang"/>
          <w:color w:val="000000"/>
          <w:lang w:eastAsia="ja-JP"/>
        </w:rPr>
        <w:t>3.</w:t>
      </w:r>
      <w:r w:rsidRPr="00885781">
        <w:tab/>
        <w:t>Apply the test step based on the 5G NR UE Release:</w:t>
      </w:r>
    </w:p>
    <w:p w14:paraId="39EA0DCB" w14:textId="082BA4C5" w:rsidR="00330119" w:rsidRPr="00885781" w:rsidRDefault="00330119" w:rsidP="00330119">
      <w:pPr>
        <w:pStyle w:val="B20"/>
        <w:ind w:left="1136" w:hanging="285"/>
      </w:pPr>
      <w:r w:rsidRPr="00885781">
        <w:t>3a.</w:t>
      </w:r>
      <w:r w:rsidRPr="00885781">
        <w:tab/>
        <w:t xml:space="preserve">For Release 16 and forward 5G NR UEs supporting the UPLF test mode: SS applies a backoff on the </w:t>
      </w:r>
      <w:proofErr w:type="spellStart"/>
      <w:r w:rsidRPr="00885781">
        <w:t>PCell</w:t>
      </w:r>
      <w:proofErr w:type="spellEnd"/>
      <w:r w:rsidRPr="00885781">
        <w:t xml:space="preserve"> power</w:t>
      </w:r>
      <w:r w:rsidRPr="00885781">
        <w:rPr>
          <w:i/>
          <w:iCs/>
          <w:vertAlign w:val="subscript"/>
        </w:rPr>
        <w:t xml:space="preserve"> </w:t>
      </w:r>
      <w:r w:rsidRPr="00885781">
        <w:t>by activating the UE Power Limit Function (UPLF).  The ACTIVATE POWER LIMIT REQUEST procedure is performed as specified in TS 38.508-1 [10] clause 4.9.32 using condition ‘NR FR2 2CA’. UE shall transmit ACTIVATE POWER LIMIT RESPONSE to SS. Go to step 4.</w:t>
      </w:r>
    </w:p>
    <w:p w14:paraId="631FEC13" w14:textId="2B83294C" w:rsidR="00330119" w:rsidRDefault="00330119" w:rsidP="00885781">
      <w:pPr>
        <w:pStyle w:val="B20"/>
        <w:ind w:left="1136" w:hanging="285"/>
        <w:rPr>
          <w:ins w:id="37" w:author="Mikael Zirén" w:date="2022-06-30T17:30:00Z"/>
        </w:rPr>
      </w:pPr>
      <w:r w:rsidRPr="00885781">
        <w:t>3b.</w:t>
      </w:r>
      <w:r w:rsidRPr="00885781">
        <w:tab/>
      </w:r>
      <w:r w:rsidRPr="00E7182F">
        <w:rPr>
          <w:highlight w:val="green"/>
        </w:rPr>
        <w:t xml:space="preserve">For Release 15 5G NR UEs: </w:t>
      </w:r>
      <w:del w:id="38" w:author="Mikael Zirén" w:date="2022-06-30T17:18:00Z">
        <w:r w:rsidRPr="00E7182F" w:rsidDel="00026C9E">
          <w:rPr>
            <w:highlight w:val="green"/>
          </w:rPr>
          <w:delText>Test Procedure updates to keep SCell active are FFS. Skip remaining steps.</w:delText>
        </w:r>
      </w:del>
      <w:ins w:id="39" w:author="Mikael Zirén" w:date="2022-06-30T17:18:00Z">
        <w:r w:rsidR="00026C9E" w:rsidRPr="00E7182F">
          <w:rPr>
            <w:highlight w:val="green"/>
          </w:rPr>
          <w:t>No action</w:t>
        </w:r>
      </w:ins>
    </w:p>
    <w:p w14:paraId="2CD4F19F" w14:textId="2FE41BAA" w:rsidR="00064D12" w:rsidRPr="00885781" w:rsidRDefault="00064D12" w:rsidP="00885781">
      <w:pPr>
        <w:pStyle w:val="B20"/>
        <w:ind w:left="1136" w:hanging="285"/>
      </w:pPr>
      <w:ins w:id="40" w:author="Mikael Zirén" w:date="2022-06-30T17:30:00Z">
        <w:r>
          <w:t>3c.</w:t>
        </w:r>
      </w:ins>
      <w:ins w:id="41" w:author="Mikael Zirén" w:date="2022-06-30T17:34:00Z">
        <w:r w:rsidR="00D52ADF">
          <w:t xml:space="preserve"> </w:t>
        </w:r>
      </w:ins>
      <w:ins w:id="42" w:author="Mikael Zirén" w:date="2022-06-30T17:31:00Z">
        <w:r w:rsidR="0056567C">
          <w:t xml:space="preserve">For testing </w:t>
        </w:r>
      </w:ins>
      <w:ins w:id="43" w:author="Mikael Zirén" w:date="2022-06-30T17:32:00Z">
        <w:r w:rsidR="00EA3389" w:rsidRPr="00EA3389">
          <w:t>single CC MPR requirement</w:t>
        </w:r>
      </w:ins>
      <w:ins w:id="44" w:author="Mikael Zirén" w:date="2022-06-30T17:31:00Z">
        <w:r w:rsidR="0056567C">
          <w:t>: No action</w:t>
        </w:r>
      </w:ins>
    </w:p>
    <w:p w14:paraId="5AB0921B" w14:textId="77777777" w:rsidR="00330119" w:rsidRPr="00885781" w:rsidRDefault="00330119" w:rsidP="00330119">
      <w:pPr>
        <w:pStyle w:val="B10"/>
      </w:pPr>
      <w:r w:rsidRPr="00885781">
        <w:t>4.  SS activates SCC by sending the activation MAC CE (Refer TS 38.321, clauses 5.9, 6.1.3.10). Wait for at least 2 seconds (Refer TS 38.133[25], clause 9.3).</w:t>
      </w:r>
    </w:p>
    <w:p w14:paraId="42E203A7" w14:textId="0D5CDA28" w:rsidR="00330119" w:rsidRPr="00885781" w:rsidRDefault="00330119" w:rsidP="00330119">
      <w:pPr>
        <w:pStyle w:val="B10"/>
      </w:pPr>
      <w:r w:rsidRPr="00885781">
        <w:rPr>
          <w:rFonts w:eastAsia="Batang"/>
          <w:color w:val="000000"/>
          <w:lang w:eastAsia="ja-JP"/>
        </w:rPr>
        <w:t>5.</w:t>
      </w:r>
      <w:r w:rsidRPr="00885781">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885781" w:rsidRDefault="00330119" w:rsidP="00330119">
      <w:pPr>
        <w:pStyle w:val="B10"/>
        <w:rPr>
          <w:rFonts w:eastAsia="Batang"/>
          <w:color w:val="000000"/>
          <w:lang w:eastAsia="ja-JP"/>
        </w:rPr>
      </w:pPr>
      <w:r w:rsidRPr="00885781">
        <w:rPr>
          <w:rFonts w:eastAsia="Batang"/>
          <w:color w:val="000000"/>
          <w:lang w:eastAsia="ja-JP"/>
        </w:rPr>
        <w:t>6.</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2B065B32" w14:textId="77777777" w:rsidR="00675BA1" w:rsidRDefault="00330119" w:rsidP="00330119">
      <w:pPr>
        <w:pStyle w:val="B10"/>
        <w:rPr>
          <w:ins w:id="45" w:author="Mikael Zirén" w:date="2022-06-30T17:15:00Z"/>
        </w:rPr>
      </w:pPr>
      <w:r w:rsidRPr="00885781">
        <w:t>7.</w:t>
      </w:r>
      <w:r w:rsidRPr="00885781">
        <w:tab/>
      </w:r>
      <w:ins w:id="46" w:author="Mikael Zirén" w:date="2022-06-30T17:15:00Z">
        <w:r w:rsidR="00675BA1" w:rsidRPr="00885781">
          <w:t>Apply the test step based on the 5G NR UE Release:</w:t>
        </w:r>
      </w:ins>
    </w:p>
    <w:p w14:paraId="3571B505" w14:textId="464346E1" w:rsidR="00330119" w:rsidRDefault="00675BA1" w:rsidP="00B560DC">
      <w:pPr>
        <w:pStyle w:val="B10"/>
        <w:ind w:left="1134" w:hanging="283"/>
        <w:rPr>
          <w:ins w:id="47" w:author="Mikael Zirén" w:date="2022-06-30T17:16:00Z"/>
          <w:rFonts w:eastAsia="Batang"/>
          <w:color w:val="000000"/>
          <w:lang w:eastAsia="ja-JP"/>
        </w:rPr>
      </w:pPr>
      <w:ins w:id="48" w:author="Mikael Zirén" w:date="2022-06-30T17:15:00Z">
        <w:r>
          <w:t>7a.</w:t>
        </w:r>
      </w:ins>
      <w:ins w:id="49" w:author="Mikael Zirén" w:date="2022-06-30T17:34:00Z">
        <w:r w:rsidR="00D52ADF">
          <w:t xml:space="preserve"> </w:t>
        </w:r>
      </w:ins>
      <w:ins w:id="50" w:author="Mikael Zirén" w:date="2022-06-30T17:15:00Z">
        <w:r w:rsidR="00062581" w:rsidRPr="00885781">
          <w:t>For Release 16 and forward 5G N</w:t>
        </w:r>
        <w:r w:rsidR="00062581" w:rsidRPr="00F26FB0">
          <w:rPr>
            <w:highlight w:val="darkGray"/>
          </w:rPr>
          <w:t>R UEs</w:t>
        </w:r>
        <w:r w:rsidRPr="00F26FB0">
          <w:rPr>
            <w:highlight w:val="darkGray"/>
          </w:rPr>
          <w:t>:</w:t>
        </w:r>
        <w:r w:rsidR="00062581" w:rsidRPr="00885781">
          <w:t xml:space="preserve"> </w:t>
        </w:r>
      </w:ins>
      <w:r w:rsidR="00330119" w:rsidRPr="00885781">
        <w:t>Send continuously uplink power control "up" commands in every uplink scheduling information to the UE; allow at least 200 msec starting from the first TPC command in this step to ensure that the UE transmits at its maximum output power.</w:t>
      </w:r>
      <w:r w:rsidR="00330119" w:rsidRPr="00885781">
        <w:rPr>
          <w:rFonts w:eastAsia="Batang"/>
          <w:color w:val="000000"/>
          <w:lang w:eastAsia="ja-JP"/>
        </w:rPr>
        <w:t xml:space="preserve"> Allow at least BEAM_SELECT_WAIT_TIME (</w:t>
      </w:r>
      <w:r w:rsidR="00330119" w:rsidRPr="00885781">
        <w:t>NOTE 1</w:t>
      </w:r>
      <w:r w:rsidR="00330119" w:rsidRPr="00885781">
        <w:rPr>
          <w:rFonts w:eastAsia="Batang"/>
          <w:color w:val="000000"/>
          <w:lang w:eastAsia="ja-JP"/>
        </w:rPr>
        <w:t>) for the UE Tx beam selection to complete.</w:t>
      </w:r>
    </w:p>
    <w:p w14:paraId="2FDC315D" w14:textId="386B2870" w:rsidR="00564851" w:rsidRDefault="00792878" w:rsidP="00564851">
      <w:pPr>
        <w:pStyle w:val="B10"/>
        <w:ind w:left="1134" w:hanging="283"/>
        <w:rPr>
          <w:ins w:id="51" w:author="Mikael Zirén" w:date="2022-07-01T10:30:00Z"/>
        </w:rPr>
      </w:pPr>
      <w:ins w:id="52" w:author="Mikael Zirén" w:date="2022-06-30T17:16:00Z">
        <w:r>
          <w:t>7b</w:t>
        </w:r>
        <w:r w:rsidRPr="00416DC7">
          <w:rPr>
            <w:highlight w:val="yellow"/>
          </w:rPr>
          <w:t>.</w:t>
        </w:r>
      </w:ins>
      <w:ins w:id="53" w:author="Mikael Zirén" w:date="2022-06-30T17:34:00Z">
        <w:r w:rsidR="00D52ADF" w:rsidRPr="00416DC7">
          <w:rPr>
            <w:highlight w:val="yellow"/>
          </w:rPr>
          <w:t xml:space="preserve"> </w:t>
        </w:r>
      </w:ins>
      <w:ins w:id="54" w:author="Mikael Zirén" w:date="2022-06-30T17:16:00Z">
        <w:r w:rsidRPr="00EA4932">
          <w:rPr>
            <w:highlight w:val="green"/>
          </w:rPr>
          <w:t>For Release 15 5G NR UEs:</w:t>
        </w:r>
      </w:ins>
      <w:ins w:id="55" w:author="Mikael Zirén" w:date="2022-06-30T17:17:00Z">
        <w:r w:rsidR="003E070E" w:rsidRPr="00EA4932">
          <w:rPr>
            <w:highlight w:val="green"/>
          </w:rPr>
          <w:t xml:space="preserve"> </w:t>
        </w:r>
      </w:ins>
      <w:ins w:id="56" w:author="Mikael Zirén" w:date="2022-08-17T19:59:00Z">
        <w:r w:rsidR="00521466" w:rsidRPr="00416DC7">
          <w:rPr>
            <w:highlight w:val="yellow"/>
          </w:rPr>
          <w:t>S</w:t>
        </w:r>
      </w:ins>
      <w:ins w:id="57" w:author="Mikael Zirén" w:date="2022-06-30T17:17:00Z">
        <w:r w:rsidR="003E070E" w:rsidRPr="00416DC7">
          <w:rPr>
            <w:highlight w:val="yellow"/>
          </w:rPr>
          <w:t>end uplink power control command</w:t>
        </w:r>
      </w:ins>
      <w:ins w:id="58" w:author="Mikael Zirén" w:date="2022-08-17T19:59:00Z">
        <w:r w:rsidR="002A636F" w:rsidRPr="00416DC7">
          <w:rPr>
            <w:highlight w:val="yellow"/>
          </w:rPr>
          <w:t>s</w:t>
        </w:r>
      </w:ins>
      <w:ins w:id="59" w:author="Mikael Zirén" w:date="2022-06-30T17:17:00Z">
        <w:r w:rsidR="003E070E" w:rsidRPr="00416DC7">
          <w:rPr>
            <w:highlight w:val="yellow"/>
          </w:rPr>
          <w:t xml:space="preserve"> in uplink scheduling information to the UE per </w:t>
        </w:r>
      </w:ins>
      <w:ins w:id="60" w:author="Mikael Zirén" w:date="2022-08-05T16:51:00Z">
        <w:r w:rsidR="00921102" w:rsidRPr="00416DC7">
          <w:rPr>
            <w:highlight w:val="yellow"/>
          </w:rPr>
          <w:t xml:space="preserve">UL </w:t>
        </w:r>
      </w:ins>
      <w:ins w:id="61" w:author="Mikael Zirén" w:date="2022-06-30T17:17:00Z">
        <w:r w:rsidR="003E070E" w:rsidRPr="00416DC7">
          <w:rPr>
            <w:highlight w:val="yellow"/>
          </w:rPr>
          <w:t xml:space="preserve">CC until the </w:t>
        </w:r>
      </w:ins>
      <w:ins w:id="62" w:author="Mikael Zirén" w:date="2022-08-17T19:59:00Z">
        <w:r w:rsidR="002A636F" w:rsidRPr="00416DC7">
          <w:rPr>
            <w:highlight w:val="yellow"/>
          </w:rPr>
          <w:t>Power He</w:t>
        </w:r>
      </w:ins>
      <w:ins w:id="63" w:author="Mikael Zirén" w:date="2022-08-17T20:00:00Z">
        <w:r w:rsidR="002A636F" w:rsidRPr="00416DC7">
          <w:rPr>
            <w:highlight w:val="yellow"/>
          </w:rPr>
          <w:t>adroom Report</w:t>
        </w:r>
        <w:r w:rsidR="0096046D" w:rsidRPr="00416DC7">
          <w:rPr>
            <w:highlight w:val="yellow"/>
          </w:rPr>
          <w:t xml:space="preserve"> (</w:t>
        </w:r>
      </w:ins>
      <w:ins w:id="64" w:author="Mikael Zirén" w:date="2022-06-30T17:17:00Z">
        <w:r w:rsidR="003E070E" w:rsidRPr="00416DC7">
          <w:rPr>
            <w:highlight w:val="yellow"/>
          </w:rPr>
          <w:t>PHR</w:t>
        </w:r>
      </w:ins>
      <w:ins w:id="65" w:author="Mikael Zirén" w:date="2022-08-17T20:00:00Z">
        <w:r w:rsidR="0096046D" w:rsidRPr="00416DC7">
          <w:rPr>
            <w:highlight w:val="yellow"/>
          </w:rPr>
          <w:t xml:space="preserve">) from the UE </w:t>
        </w:r>
      </w:ins>
      <w:ins w:id="66" w:author="Mikael Zirén" w:date="2022-07-01T10:22:00Z">
        <w:r w:rsidR="00564851" w:rsidRPr="00416DC7">
          <w:rPr>
            <w:highlight w:val="yellow"/>
          </w:rPr>
          <w:t xml:space="preserve">for each </w:t>
        </w:r>
      </w:ins>
      <w:ins w:id="67" w:author="Mikael Zirén" w:date="2022-08-05T16:51:00Z">
        <w:r w:rsidR="001C3165" w:rsidRPr="00416DC7">
          <w:rPr>
            <w:highlight w:val="yellow"/>
          </w:rPr>
          <w:t xml:space="preserve">UL </w:t>
        </w:r>
      </w:ins>
      <w:ins w:id="68" w:author="Mikael Zirén" w:date="2022-07-01T10:22:00Z">
        <w:r w:rsidR="00564851" w:rsidRPr="00416DC7">
          <w:rPr>
            <w:highlight w:val="yellow"/>
          </w:rPr>
          <w:t xml:space="preserve">CC </w:t>
        </w:r>
      </w:ins>
      <w:ins w:id="69" w:author="Mikael Zirén" w:date="2022-06-30T17:17:00Z">
        <w:r w:rsidR="003E070E" w:rsidRPr="00416DC7">
          <w:rPr>
            <w:highlight w:val="yellow"/>
          </w:rPr>
          <w:t xml:space="preserve">is </w:t>
        </w:r>
      </w:ins>
      <w:ins w:id="70" w:author="Mikael Zirén" w:date="2022-07-01T10:49:00Z">
        <w:r w:rsidR="00B009DC" w:rsidRPr="00416DC7">
          <w:rPr>
            <w:highlight w:val="yellow"/>
          </w:rPr>
          <w:t xml:space="preserve">at the target value </w:t>
        </w:r>
      </w:ins>
      <w:ins w:id="71" w:author="Mikael Zirén" w:date="2022-07-01T11:29:00Z">
        <w:r w:rsidR="00DF22EA" w:rsidRPr="00416DC7">
          <w:rPr>
            <w:highlight w:val="yellow"/>
          </w:rPr>
          <w:t xml:space="preserve">according to </w:t>
        </w:r>
      </w:ins>
      <w:ins w:id="72" w:author="Mikael Zirén" w:date="2022-07-01T10:49:00Z">
        <w:r w:rsidR="00DA302B" w:rsidRPr="00416DC7">
          <w:rPr>
            <w:highlight w:val="yellow"/>
          </w:rPr>
          <w:t>Table 6.2A.2.1.4.2-1</w:t>
        </w:r>
      </w:ins>
      <w:ins w:id="73" w:author="Mikael Zirén" w:date="2022-08-25T16:55:00Z">
        <w:r w:rsidR="00973EE8" w:rsidRPr="00973EE8">
          <w:rPr>
            <w:highlight w:val="darkGray"/>
          </w:rPr>
          <w:t xml:space="preserve">; allow at least 200 </w:t>
        </w:r>
        <w:proofErr w:type="spellStart"/>
        <w:r w:rsidR="00973EE8" w:rsidRPr="00973EE8">
          <w:rPr>
            <w:highlight w:val="darkGray"/>
          </w:rPr>
          <w:t>ms</w:t>
        </w:r>
        <w:proofErr w:type="spellEnd"/>
        <w:r w:rsidR="00973EE8" w:rsidRPr="00973EE8">
          <w:rPr>
            <w:highlight w:val="darkGray"/>
          </w:rPr>
          <w:t xml:space="preserve"> for the UE to reach maximum output power. Allow at least BEAM_SELECT_WAIT_TIME (NOTE 1) for the UE Tx beam selection to complete.</w:t>
        </w:r>
      </w:ins>
    </w:p>
    <w:p w14:paraId="503D63DF" w14:textId="2DFD2DFD" w:rsidR="006C527B" w:rsidRDefault="006C527B" w:rsidP="00B009DC">
      <w:pPr>
        <w:pStyle w:val="TH"/>
        <w:rPr>
          <w:ins w:id="74" w:author="Mikael Zirén" w:date="2022-07-01T10:23:00Z"/>
        </w:rPr>
      </w:pPr>
      <w:bookmarkStart w:id="75" w:name="_Hlk107565009"/>
      <w:ins w:id="76" w:author="Mikael Zirén" w:date="2022-07-01T10:30:00Z">
        <w:r w:rsidRPr="00885781">
          <w:t xml:space="preserve">Table </w:t>
        </w:r>
      </w:ins>
      <w:ins w:id="77" w:author="Mikael Zirén" w:date="2022-07-01T10:31:00Z">
        <w:r w:rsidRPr="006C527B">
          <w:t>6.2A.2.1.4.2</w:t>
        </w:r>
      </w:ins>
      <w:ins w:id="78" w:author="Mikael Zirén" w:date="2022-07-01T10:30:00Z">
        <w:r w:rsidRPr="00885781">
          <w:t>-</w:t>
        </w:r>
      </w:ins>
      <w:ins w:id="79" w:author="Mikael Zirén" w:date="2022-07-01T10:31:00Z">
        <w:r>
          <w:t>1</w:t>
        </w:r>
      </w:ins>
      <w:bookmarkEnd w:id="75"/>
      <w:ins w:id="80" w:author="Mikael Zirén" w:date="2022-07-01T10:30:00Z">
        <w:r w:rsidRPr="00885781">
          <w:t>:</w:t>
        </w:r>
      </w:ins>
      <w:ins w:id="81" w:author="Mikael Zirén" w:date="2022-07-01T10:31:00Z">
        <w:r>
          <w:t xml:space="preserve"> </w:t>
        </w:r>
      </w:ins>
      <w:ins w:id="82" w:author="Mikael Zirén" w:date="2022-07-01T10:44:00Z">
        <w:r w:rsidR="00DF17CF">
          <w:t>P</w:t>
        </w:r>
      </w:ins>
      <w:ins w:id="83" w:author="Mikael Zirén" w:date="2022-07-01T10:31:00Z">
        <w:r w:rsidR="00A8706C">
          <w:t>ower target values</w:t>
        </w:r>
      </w:ins>
      <w:ins w:id="84" w:author="Mikael Zirén" w:date="2022-07-01T10:32:00Z">
        <w:r w:rsidR="00A8706C">
          <w:t xml:space="preserve"> </w:t>
        </w:r>
      </w:ins>
      <w:ins w:id="85" w:author="Mikael Zirén" w:date="2022-08-05T16:53:00Z">
        <w:r w:rsidR="000017C0">
          <w:t xml:space="preserve">per UL CC </w:t>
        </w:r>
      </w:ins>
      <w:ins w:id="86" w:author="Mikael Zirén" w:date="2022-07-01T10:32:00Z">
        <w:r w:rsidR="002E7BE8">
          <w:t>for test procedure using PHR</w:t>
        </w:r>
      </w:ins>
    </w:p>
    <w:tbl>
      <w:tblPr>
        <w:tblStyle w:val="TableGrid"/>
        <w:tblW w:w="8784" w:type="dxa"/>
        <w:tblInd w:w="1134" w:type="dxa"/>
        <w:tblLayout w:type="fixed"/>
        <w:tblLook w:val="04A0" w:firstRow="1" w:lastRow="0" w:firstColumn="1" w:lastColumn="0" w:noHBand="0" w:noVBand="1"/>
      </w:tblPr>
      <w:tblGrid>
        <w:gridCol w:w="1129"/>
        <w:gridCol w:w="851"/>
        <w:gridCol w:w="3685"/>
        <w:gridCol w:w="993"/>
        <w:gridCol w:w="2126"/>
      </w:tblGrid>
      <w:tr w:rsidR="009A2794" w14:paraId="0F144100" w14:textId="58848573" w:rsidTr="005E7890">
        <w:trPr>
          <w:ins w:id="87" w:author="Mikael Zirén" w:date="2022-07-01T10:23:00Z"/>
        </w:trPr>
        <w:tc>
          <w:tcPr>
            <w:tcW w:w="1129" w:type="dxa"/>
          </w:tcPr>
          <w:p w14:paraId="3D57945A" w14:textId="26AA0706" w:rsidR="009A2794" w:rsidRDefault="009A2794" w:rsidP="00DF17CF">
            <w:pPr>
              <w:pStyle w:val="TAH"/>
              <w:rPr>
                <w:ins w:id="88" w:author="Mikael Zirén" w:date="2022-07-01T10:23:00Z"/>
              </w:rPr>
            </w:pPr>
            <w:ins w:id="89" w:author="Mikael Zirén" w:date="2022-07-01T10:24:00Z">
              <w:r>
                <w:t>BW ratio</w:t>
              </w:r>
            </w:ins>
            <w:ins w:id="90" w:author="Mikael Zirén" w:date="2022-07-01T10:26:00Z">
              <w:r>
                <w:t xml:space="preserve"> (Note 1)</w:t>
              </w:r>
            </w:ins>
          </w:p>
        </w:tc>
        <w:tc>
          <w:tcPr>
            <w:tcW w:w="851" w:type="dxa"/>
          </w:tcPr>
          <w:p w14:paraId="63E31DC1" w14:textId="56530FE7" w:rsidR="009A2794" w:rsidRDefault="009A2794" w:rsidP="00DF17CF">
            <w:pPr>
              <w:pStyle w:val="TAH"/>
              <w:rPr>
                <w:ins w:id="91" w:author="Mikael Zirén" w:date="2022-07-01T10:23:00Z"/>
              </w:rPr>
            </w:pPr>
            <w:proofErr w:type="spellStart"/>
            <w:ins w:id="92" w:author="Mikael Zirén" w:date="2022-07-01T10:24:00Z">
              <w:r>
                <w:t>Xmax</w:t>
              </w:r>
            </w:ins>
            <w:proofErr w:type="spellEnd"/>
            <w:ins w:id="93" w:author="Mikael Zirén" w:date="2022-07-01T10:27:00Z">
              <w:r>
                <w:t xml:space="preserve"> [dB]</w:t>
              </w:r>
            </w:ins>
            <w:ins w:id="94" w:author="Mikael Zirén" w:date="2022-07-01T11:26:00Z">
              <w:r w:rsidR="0082103B">
                <w:t xml:space="preserve"> (Note 2)</w:t>
              </w:r>
            </w:ins>
          </w:p>
        </w:tc>
        <w:tc>
          <w:tcPr>
            <w:tcW w:w="3685" w:type="dxa"/>
          </w:tcPr>
          <w:p w14:paraId="1AF965E2" w14:textId="19A82E4C" w:rsidR="009A2794" w:rsidRDefault="00B42871" w:rsidP="00DF17CF">
            <w:pPr>
              <w:pStyle w:val="TAH"/>
              <w:rPr>
                <w:ins w:id="95" w:author="Mikael Zirén" w:date="2022-07-01T10:23:00Z"/>
              </w:rPr>
            </w:pPr>
            <w:ins w:id="96" w:author="Mikael Zirén" w:date="2022-07-01T11:28:00Z">
              <w:r>
                <w:t xml:space="preserve">Target </w:t>
              </w:r>
            </w:ins>
            <w:ins w:id="97" w:author="Mikael Zirén" w:date="2022-07-01T10:40:00Z">
              <w:r w:rsidR="009A2794">
                <w:t>PHR</w:t>
              </w:r>
            </w:ins>
          </w:p>
        </w:tc>
        <w:tc>
          <w:tcPr>
            <w:tcW w:w="993" w:type="dxa"/>
          </w:tcPr>
          <w:p w14:paraId="6CC650BD" w14:textId="51E02033" w:rsidR="009A2794" w:rsidRDefault="009A2794" w:rsidP="00DF17CF">
            <w:pPr>
              <w:pStyle w:val="TAH"/>
              <w:rPr>
                <w:ins w:id="98" w:author="Mikael Zirén" w:date="2022-07-01T10:23:00Z"/>
              </w:rPr>
            </w:pPr>
            <w:ins w:id="99" w:author="Mikael Zirén" w:date="2022-07-01T10:39:00Z">
              <w:r>
                <w:rPr>
                  <w:rFonts w:cs="Arial"/>
                </w:rPr>
                <w:t>Δ</w:t>
              </w:r>
              <w:r>
                <w:t>PHR [dB]</w:t>
              </w:r>
            </w:ins>
            <w:ins w:id="100" w:author="Mikael Zirén" w:date="2022-07-01T11:04:00Z">
              <w:r w:rsidR="005E7890">
                <w:t xml:space="preserve"> (Note </w:t>
              </w:r>
            </w:ins>
            <w:ins w:id="101" w:author="Mikael Zirén" w:date="2022-07-01T11:26:00Z">
              <w:r w:rsidR="0082103B">
                <w:t>3</w:t>
              </w:r>
            </w:ins>
            <w:ins w:id="102" w:author="Mikael Zirén" w:date="2022-07-01T11:04:00Z">
              <w:r w:rsidR="005E7890">
                <w:t>)</w:t>
              </w:r>
            </w:ins>
          </w:p>
        </w:tc>
        <w:tc>
          <w:tcPr>
            <w:tcW w:w="2126" w:type="dxa"/>
          </w:tcPr>
          <w:p w14:paraId="6F0067E3" w14:textId="0C4AF65C" w:rsidR="009A2794" w:rsidRDefault="00213EC5" w:rsidP="00DF17CF">
            <w:pPr>
              <w:pStyle w:val="TAH"/>
              <w:rPr>
                <w:ins w:id="103" w:author="Mikael Zirén" w:date="2022-07-01T10:52:00Z"/>
                <w:rFonts w:cs="Arial"/>
              </w:rPr>
            </w:pPr>
            <w:ins w:id="104" w:author="Mikael Zirén" w:date="2022-07-01T10:55:00Z">
              <w:r>
                <w:rPr>
                  <w:rFonts w:cs="Arial"/>
                </w:rPr>
                <w:t>BW combination examples</w:t>
              </w:r>
            </w:ins>
          </w:p>
        </w:tc>
      </w:tr>
      <w:tr w:rsidR="009A2794" w14:paraId="4D1E7D43" w14:textId="05A8E015" w:rsidTr="005E7890">
        <w:trPr>
          <w:ins w:id="105" w:author="Mikael Zirén" w:date="2022-07-01T10:23:00Z"/>
        </w:trPr>
        <w:tc>
          <w:tcPr>
            <w:tcW w:w="1129" w:type="dxa"/>
          </w:tcPr>
          <w:p w14:paraId="170E447D" w14:textId="3D30C8A2" w:rsidR="009A2794" w:rsidRDefault="009A2794" w:rsidP="00DF17CF">
            <w:pPr>
              <w:pStyle w:val="TAC"/>
              <w:rPr>
                <w:ins w:id="106" w:author="Mikael Zirén" w:date="2022-07-01T10:23:00Z"/>
              </w:rPr>
            </w:pPr>
            <w:ins w:id="107" w:author="Mikael Zirén" w:date="2022-07-01T10:27:00Z">
              <w:r>
                <w:t>1/2</w:t>
              </w:r>
            </w:ins>
          </w:p>
        </w:tc>
        <w:tc>
          <w:tcPr>
            <w:tcW w:w="851" w:type="dxa"/>
          </w:tcPr>
          <w:p w14:paraId="19663EB0" w14:textId="07A477E5" w:rsidR="009A2794" w:rsidRDefault="009A2794" w:rsidP="00DF17CF">
            <w:pPr>
              <w:pStyle w:val="TAC"/>
              <w:rPr>
                <w:ins w:id="108" w:author="Mikael Zirén" w:date="2022-07-01T10:23:00Z"/>
              </w:rPr>
            </w:pPr>
            <w:ins w:id="109" w:author="Mikael Zirén" w:date="2022-07-01T10:26:00Z">
              <w:r>
                <w:t>3</w:t>
              </w:r>
            </w:ins>
            <w:ins w:id="110" w:author="Mikael Zirén" w:date="2022-07-01T10:27:00Z">
              <w:r>
                <w:t>.0</w:t>
              </w:r>
            </w:ins>
          </w:p>
        </w:tc>
        <w:tc>
          <w:tcPr>
            <w:tcW w:w="3685" w:type="dxa"/>
          </w:tcPr>
          <w:p w14:paraId="027FA029" w14:textId="43F9B68F" w:rsidR="009A2794" w:rsidRDefault="009A2794" w:rsidP="00DF17CF">
            <w:pPr>
              <w:pStyle w:val="TAC"/>
              <w:rPr>
                <w:ins w:id="111" w:author="Mikael Zirén" w:date="2022-07-01T10:23:00Z"/>
              </w:rPr>
            </w:pPr>
            <w:ins w:id="112" w:author="Mikael Zirén" w:date="2022-07-01T10:40:00Z">
              <w:r w:rsidRPr="008C6DE4">
                <w:rPr>
                  <w:rFonts w:eastAsia="Yu Gothic"/>
                  <w:szCs w:val="18"/>
                </w:rPr>
                <w:t>POWER_HEADROOM_</w:t>
              </w:r>
              <w:r>
                <w:rPr>
                  <w:rFonts w:eastAsia="Yu Gothic"/>
                  <w:szCs w:val="18"/>
                </w:rPr>
                <w:t>36 (</w:t>
              </w:r>
              <w:r w:rsidRPr="008C6DE4">
                <w:rPr>
                  <w:szCs w:val="18"/>
                </w:rPr>
                <w:t xml:space="preserve">3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13" w:author="Mikael Zirén" w:date="2022-07-01T10:41:00Z">
              <w:r>
                <w:rPr>
                  <w:szCs w:val="18"/>
                </w:rPr>
                <w:t>4</w:t>
              </w:r>
            </w:ins>
            <w:ins w:id="114" w:author="Mikael Zirén" w:date="2022-07-01T10:40:00Z">
              <w:r>
                <w:rPr>
                  <w:rFonts w:eastAsia="Yu Gothic"/>
                  <w:szCs w:val="18"/>
                </w:rPr>
                <w:t>)</w:t>
              </w:r>
            </w:ins>
          </w:p>
        </w:tc>
        <w:tc>
          <w:tcPr>
            <w:tcW w:w="993" w:type="dxa"/>
          </w:tcPr>
          <w:p w14:paraId="752FFD8A" w14:textId="2D9004B8" w:rsidR="009A2794" w:rsidRDefault="009A2794" w:rsidP="00DF17CF">
            <w:pPr>
              <w:pStyle w:val="TAC"/>
              <w:rPr>
                <w:ins w:id="115" w:author="Mikael Zirén" w:date="2022-07-01T10:23:00Z"/>
              </w:rPr>
            </w:pPr>
            <w:ins w:id="116" w:author="Mikael Zirén" w:date="2022-07-01T10:39:00Z">
              <w:r>
                <w:t>1</w:t>
              </w:r>
            </w:ins>
          </w:p>
        </w:tc>
        <w:tc>
          <w:tcPr>
            <w:tcW w:w="2126" w:type="dxa"/>
          </w:tcPr>
          <w:p w14:paraId="3AA93EBA" w14:textId="52B41C83" w:rsidR="009A2794" w:rsidRDefault="009A2794" w:rsidP="00DF17CF">
            <w:pPr>
              <w:pStyle w:val="TAC"/>
              <w:rPr>
                <w:ins w:id="117" w:author="Mikael Zirén" w:date="2022-07-01T10:52:00Z"/>
              </w:rPr>
            </w:pPr>
            <w:ins w:id="118" w:author="Mikael Zirén" w:date="2022-07-01T10:52:00Z">
              <w:r>
                <w:t>2CC equal BW</w:t>
              </w:r>
            </w:ins>
          </w:p>
        </w:tc>
      </w:tr>
      <w:tr w:rsidR="009A2794" w14:paraId="74248A76" w14:textId="7CB4F055" w:rsidTr="005E7890">
        <w:trPr>
          <w:ins w:id="119" w:author="Mikael Zirén" w:date="2022-07-01T10:23:00Z"/>
        </w:trPr>
        <w:tc>
          <w:tcPr>
            <w:tcW w:w="1129" w:type="dxa"/>
          </w:tcPr>
          <w:p w14:paraId="25B853ED" w14:textId="715CFB75" w:rsidR="009A2794" w:rsidRDefault="009A2794" w:rsidP="00DF17CF">
            <w:pPr>
              <w:pStyle w:val="TAC"/>
              <w:rPr>
                <w:ins w:id="120" w:author="Mikael Zirén" w:date="2022-07-01T10:23:00Z"/>
              </w:rPr>
            </w:pPr>
            <w:ins w:id="121" w:author="Mikael Zirén" w:date="2022-07-01T10:27:00Z">
              <w:r>
                <w:t>1/3</w:t>
              </w:r>
            </w:ins>
          </w:p>
        </w:tc>
        <w:tc>
          <w:tcPr>
            <w:tcW w:w="851" w:type="dxa"/>
          </w:tcPr>
          <w:p w14:paraId="2B7863BF" w14:textId="76EDB0B5" w:rsidR="009A2794" w:rsidRDefault="009A2794" w:rsidP="00DF17CF">
            <w:pPr>
              <w:pStyle w:val="TAC"/>
              <w:rPr>
                <w:ins w:id="122" w:author="Mikael Zirén" w:date="2022-07-01T10:23:00Z"/>
              </w:rPr>
            </w:pPr>
            <w:ins w:id="123" w:author="Mikael Zirén" w:date="2022-07-01T10:28:00Z">
              <w:r>
                <w:t>4.8</w:t>
              </w:r>
            </w:ins>
          </w:p>
        </w:tc>
        <w:tc>
          <w:tcPr>
            <w:tcW w:w="3685" w:type="dxa"/>
          </w:tcPr>
          <w:p w14:paraId="44975627" w14:textId="66AAF286" w:rsidR="009A2794" w:rsidRDefault="009A2794" w:rsidP="00DF17CF">
            <w:pPr>
              <w:pStyle w:val="TAC"/>
              <w:rPr>
                <w:ins w:id="124" w:author="Mikael Zirén" w:date="2022-07-01T10:23:00Z"/>
              </w:rPr>
            </w:pPr>
            <w:ins w:id="125" w:author="Mikael Zirén" w:date="2022-07-01T10:41:00Z">
              <w:r w:rsidRPr="008C6DE4">
                <w:rPr>
                  <w:rFonts w:eastAsia="Yu Gothic"/>
                  <w:szCs w:val="18"/>
                </w:rPr>
                <w:t>POWER_HEADROOM_</w:t>
              </w:r>
              <w:r>
                <w:rPr>
                  <w:rFonts w:eastAsia="Yu Gothic"/>
                  <w:szCs w:val="18"/>
                </w:rPr>
                <w:t>38 (</w:t>
              </w:r>
            </w:ins>
            <w:ins w:id="126" w:author="Mikael Zirén" w:date="2022-07-01T10:42:00Z">
              <w:r>
                <w:rPr>
                  <w:szCs w:val="18"/>
                </w:rPr>
                <w:t>5</w:t>
              </w:r>
            </w:ins>
            <w:ins w:id="127" w:author="Mikael Zirén" w:date="2022-07-01T10:41: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28" w:author="Mikael Zirén" w:date="2022-07-01T10:42:00Z">
              <w:r>
                <w:rPr>
                  <w:szCs w:val="18"/>
                </w:rPr>
                <w:t>6</w:t>
              </w:r>
            </w:ins>
            <w:ins w:id="129" w:author="Mikael Zirén" w:date="2022-07-01T10:41:00Z">
              <w:r>
                <w:rPr>
                  <w:rFonts w:eastAsia="Yu Gothic"/>
                  <w:szCs w:val="18"/>
                </w:rPr>
                <w:t>)</w:t>
              </w:r>
            </w:ins>
          </w:p>
        </w:tc>
        <w:tc>
          <w:tcPr>
            <w:tcW w:w="993" w:type="dxa"/>
          </w:tcPr>
          <w:p w14:paraId="7CD0DFBF" w14:textId="368A7E49" w:rsidR="009A2794" w:rsidRDefault="009A2794" w:rsidP="00DF17CF">
            <w:pPr>
              <w:pStyle w:val="TAC"/>
              <w:rPr>
                <w:ins w:id="130" w:author="Mikael Zirén" w:date="2022-07-01T10:23:00Z"/>
              </w:rPr>
            </w:pPr>
            <w:ins w:id="131" w:author="Mikael Zirén" w:date="2022-07-01T10:42:00Z">
              <w:r>
                <w:t>1.2</w:t>
              </w:r>
            </w:ins>
          </w:p>
        </w:tc>
        <w:tc>
          <w:tcPr>
            <w:tcW w:w="2126" w:type="dxa"/>
          </w:tcPr>
          <w:p w14:paraId="4474E36A" w14:textId="77669D6A" w:rsidR="009A2794" w:rsidRDefault="009A2794" w:rsidP="00DF17CF">
            <w:pPr>
              <w:pStyle w:val="TAC"/>
              <w:rPr>
                <w:ins w:id="132" w:author="Mikael Zirén" w:date="2022-07-01T10:52:00Z"/>
              </w:rPr>
            </w:pPr>
            <w:ins w:id="133" w:author="Mikael Zirén" w:date="2022-07-01T10:52:00Z">
              <w:r>
                <w:t>2CC 50+100 MHz</w:t>
              </w:r>
            </w:ins>
            <w:ins w:id="134" w:author="Mikael Zirén" w:date="2022-07-01T10:53:00Z">
              <w:r w:rsidR="006C45B8">
                <w:t xml:space="preserve"> CC1</w:t>
              </w:r>
            </w:ins>
          </w:p>
        </w:tc>
      </w:tr>
      <w:tr w:rsidR="009A2794" w14:paraId="1D9C5E7F" w14:textId="1D15AEA3" w:rsidTr="005E7890">
        <w:trPr>
          <w:ins w:id="135" w:author="Mikael Zirén" w:date="2022-07-01T10:23:00Z"/>
        </w:trPr>
        <w:tc>
          <w:tcPr>
            <w:tcW w:w="1129" w:type="dxa"/>
          </w:tcPr>
          <w:p w14:paraId="38E0B63F" w14:textId="405A84EE" w:rsidR="009A2794" w:rsidRDefault="009A2794" w:rsidP="00DF17CF">
            <w:pPr>
              <w:pStyle w:val="TAC"/>
              <w:rPr>
                <w:ins w:id="136" w:author="Mikael Zirén" w:date="2022-07-01T10:23:00Z"/>
              </w:rPr>
            </w:pPr>
            <w:ins w:id="137" w:author="Mikael Zirén" w:date="2022-07-01T10:27:00Z">
              <w:r>
                <w:t>2/3</w:t>
              </w:r>
            </w:ins>
          </w:p>
        </w:tc>
        <w:tc>
          <w:tcPr>
            <w:tcW w:w="851" w:type="dxa"/>
          </w:tcPr>
          <w:p w14:paraId="1FBC5F96" w14:textId="06EFC4BF" w:rsidR="009A2794" w:rsidRDefault="009A2794" w:rsidP="00DF17CF">
            <w:pPr>
              <w:pStyle w:val="TAC"/>
              <w:rPr>
                <w:ins w:id="138" w:author="Mikael Zirén" w:date="2022-07-01T10:23:00Z"/>
              </w:rPr>
            </w:pPr>
            <w:ins w:id="139" w:author="Mikael Zirén" w:date="2022-07-01T10:28:00Z">
              <w:r>
                <w:t>1.8</w:t>
              </w:r>
            </w:ins>
          </w:p>
        </w:tc>
        <w:tc>
          <w:tcPr>
            <w:tcW w:w="3685" w:type="dxa"/>
          </w:tcPr>
          <w:p w14:paraId="18ABC906" w14:textId="2E745746" w:rsidR="009A2794" w:rsidRDefault="009A2794" w:rsidP="00DF17CF">
            <w:pPr>
              <w:pStyle w:val="TAC"/>
              <w:rPr>
                <w:ins w:id="140" w:author="Mikael Zirén" w:date="2022-07-01T10:23:00Z"/>
              </w:rPr>
            </w:pPr>
            <w:ins w:id="141" w:author="Mikael Zirén" w:date="2022-07-01T10:42:00Z">
              <w:r w:rsidRPr="008C6DE4">
                <w:rPr>
                  <w:rFonts w:eastAsia="Yu Gothic"/>
                  <w:szCs w:val="18"/>
                </w:rPr>
                <w:t>POWER_HEADROOM_</w:t>
              </w:r>
              <w:r>
                <w:rPr>
                  <w:rFonts w:eastAsia="Yu Gothic"/>
                  <w:szCs w:val="18"/>
                </w:rPr>
                <w:t>3</w:t>
              </w:r>
            </w:ins>
            <w:ins w:id="142" w:author="Mikael Zirén" w:date="2022-07-01T10:43:00Z">
              <w:r>
                <w:rPr>
                  <w:rFonts w:eastAsia="Yu Gothic"/>
                  <w:szCs w:val="18"/>
                </w:rPr>
                <w:t>5</w:t>
              </w:r>
            </w:ins>
            <w:ins w:id="143" w:author="Mikael Zirén" w:date="2022-07-01T10:42:00Z">
              <w:r>
                <w:rPr>
                  <w:rFonts w:eastAsia="Yu Gothic"/>
                  <w:szCs w:val="18"/>
                </w:rPr>
                <w:t xml:space="preserve"> (</w:t>
              </w:r>
            </w:ins>
            <w:ins w:id="144" w:author="Mikael Zirén" w:date="2022-07-01T10:44:00Z">
              <w:r>
                <w:rPr>
                  <w:szCs w:val="18"/>
                </w:rPr>
                <w:t>2</w:t>
              </w:r>
            </w:ins>
            <w:ins w:id="145" w:author="Mikael Zirén" w:date="2022-07-01T10:42: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46" w:author="Mikael Zirén" w:date="2022-07-01T10:44:00Z">
              <w:r>
                <w:rPr>
                  <w:szCs w:val="18"/>
                </w:rPr>
                <w:t>3</w:t>
              </w:r>
            </w:ins>
            <w:ins w:id="147" w:author="Mikael Zirén" w:date="2022-07-01T10:42:00Z">
              <w:r>
                <w:rPr>
                  <w:rFonts w:eastAsia="Yu Gothic"/>
                  <w:szCs w:val="18"/>
                </w:rPr>
                <w:t>)</w:t>
              </w:r>
            </w:ins>
          </w:p>
        </w:tc>
        <w:tc>
          <w:tcPr>
            <w:tcW w:w="993" w:type="dxa"/>
          </w:tcPr>
          <w:p w14:paraId="114BA241" w14:textId="57AAF61E" w:rsidR="009A2794" w:rsidRDefault="009A2794" w:rsidP="00DF17CF">
            <w:pPr>
              <w:pStyle w:val="TAC"/>
              <w:rPr>
                <w:ins w:id="148" w:author="Mikael Zirén" w:date="2022-07-01T10:23:00Z"/>
              </w:rPr>
            </w:pPr>
            <w:ins w:id="149" w:author="Mikael Zirén" w:date="2022-07-01T10:44:00Z">
              <w:r>
                <w:t>1.2</w:t>
              </w:r>
            </w:ins>
          </w:p>
        </w:tc>
        <w:tc>
          <w:tcPr>
            <w:tcW w:w="2126" w:type="dxa"/>
          </w:tcPr>
          <w:p w14:paraId="63D969A5" w14:textId="12E6DAB2" w:rsidR="009A2794" w:rsidRDefault="006C45B8" w:rsidP="00DF17CF">
            <w:pPr>
              <w:pStyle w:val="TAC"/>
              <w:rPr>
                <w:ins w:id="150" w:author="Mikael Zirén" w:date="2022-07-01T10:52:00Z"/>
              </w:rPr>
            </w:pPr>
            <w:ins w:id="151" w:author="Mikael Zirén" w:date="2022-07-01T10:52:00Z">
              <w:r>
                <w:t>2CC 50+100 MHz</w:t>
              </w:r>
            </w:ins>
            <w:ins w:id="152" w:author="Mikael Zirén" w:date="2022-07-01T10:53:00Z">
              <w:r>
                <w:t xml:space="preserve"> CC2</w:t>
              </w:r>
            </w:ins>
          </w:p>
        </w:tc>
      </w:tr>
      <w:tr w:rsidR="006074F6" w14:paraId="08E8C063" w14:textId="1774785C" w:rsidTr="005E7890">
        <w:trPr>
          <w:ins w:id="153" w:author="Mikael Zirén" w:date="2022-07-01T10:52:00Z"/>
        </w:trPr>
        <w:tc>
          <w:tcPr>
            <w:tcW w:w="1129" w:type="dxa"/>
          </w:tcPr>
          <w:p w14:paraId="17AC0C26" w14:textId="1B2E8ED9" w:rsidR="006074F6" w:rsidRDefault="006074F6" w:rsidP="006074F6">
            <w:pPr>
              <w:pStyle w:val="TAC"/>
              <w:rPr>
                <w:ins w:id="154" w:author="Mikael Zirén" w:date="2022-07-01T10:52:00Z"/>
              </w:rPr>
            </w:pPr>
            <w:ins w:id="155" w:author="Mikael Zirén" w:date="2022-07-01T10:53:00Z">
              <w:r>
                <w:t>1/5</w:t>
              </w:r>
            </w:ins>
          </w:p>
        </w:tc>
        <w:tc>
          <w:tcPr>
            <w:tcW w:w="851" w:type="dxa"/>
          </w:tcPr>
          <w:p w14:paraId="3E5AC0AE" w14:textId="741EDB05" w:rsidR="006074F6" w:rsidRDefault="006074F6" w:rsidP="006074F6">
            <w:pPr>
              <w:pStyle w:val="TAC"/>
              <w:rPr>
                <w:ins w:id="156" w:author="Mikael Zirén" w:date="2022-07-01T10:52:00Z"/>
              </w:rPr>
            </w:pPr>
            <w:ins w:id="157" w:author="Mikael Zirén" w:date="2022-07-01T10:53:00Z">
              <w:r>
                <w:t>7.0</w:t>
              </w:r>
            </w:ins>
          </w:p>
        </w:tc>
        <w:tc>
          <w:tcPr>
            <w:tcW w:w="3685" w:type="dxa"/>
          </w:tcPr>
          <w:p w14:paraId="3A9EB9DD" w14:textId="37DC2BFB" w:rsidR="006074F6" w:rsidRPr="008C6DE4" w:rsidRDefault="006074F6" w:rsidP="006074F6">
            <w:pPr>
              <w:pStyle w:val="TAC"/>
              <w:rPr>
                <w:ins w:id="158" w:author="Mikael Zirén" w:date="2022-07-01T10:52:00Z"/>
                <w:rFonts w:eastAsia="Yu Gothic"/>
                <w:szCs w:val="18"/>
              </w:rPr>
            </w:pPr>
            <w:ins w:id="159" w:author="Mikael Zirén" w:date="2022-07-01T10:53:00Z">
              <w:r w:rsidRPr="008C6DE4">
                <w:rPr>
                  <w:rFonts w:eastAsia="Yu Gothic"/>
                  <w:szCs w:val="18"/>
                </w:rPr>
                <w:t>POWER_HEADROOM_</w:t>
              </w:r>
            </w:ins>
            <w:ins w:id="160" w:author="Mikael Zirén" w:date="2022-07-01T10:54:00Z">
              <w:r>
                <w:rPr>
                  <w:rFonts w:eastAsia="Yu Gothic"/>
                  <w:szCs w:val="18"/>
                </w:rPr>
                <w:t>40</w:t>
              </w:r>
            </w:ins>
            <w:ins w:id="161" w:author="Mikael Zirén" w:date="2022-07-01T10:53:00Z">
              <w:r>
                <w:rPr>
                  <w:rFonts w:eastAsia="Yu Gothic"/>
                  <w:szCs w:val="18"/>
                </w:rPr>
                <w:t xml:space="preserve"> (</w:t>
              </w:r>
            </w:ins>
            <w:ins w:id="162" w:author="Mikael Zirén" w:date="2022-07-01T10:54:00Z">
              <w:r>
                <w:rPr>
                  <w:szCs w:val="18"/>
                </w:rPr>
                <w:t>7</w:t>
              </w:r>
            </w:ins>
            <w:ins w:id="163" w:author="Mikael Zirén" w:date="2022-07-01T10:53: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64" w:author="Mikael Zirén" w:date="2022-07-01T10:54:00Z">
              <w:r>
                <w:rPr>
                  <w:szCs w:val="18"/>
                </w:rPr>
                <w:t>8</w:t>
              </w:r>
            </w:ins>
            <w:ins w:id="165" w:author="Mikael Zirén" w:date="2022-07-01T10:53:00Z">
              <w:r>
                <w:rPr>
                  <w:rFonts w:eastAsia="Yu Gothic"/>
                  <w:szCs w:val="18"/>
                </w:rPr>
                <w:t>)</w:t>
              </w:r>
            </w:ins>
          </w:p>
        </w:tc>
        <w:tc>
          <w:tcPr>
            <w:tcW w:w="993" w:type="dxa"/>
          </w:tcPr>
          <w:p w14:paraId="764D2747" w14:textId="1D717EDC" w:rsidR="006074F6" w:rsidRDefault="006074F6" w:rsidP="006074F6">
            <w:pPr>
              <w:pStyle w:val="TAC"/>
              <w:rPr>
                <w:ins w:id="166" w:author="Mikael Zirén" w:date="2022-07-01T10:52:00Z"/>
              </w:rPr>
            </w:pPr>
            <w:ins w:id="167" w:author="Mikael Zirén" w:date="2022-07-01T10:54:00Z">
              <w:r>
                <w:t>1.0</w:t>
              </w:r>
            </w:ins>
          </w:p>
        </w:tc>
        <w:tc>
          <w:tcPr>
            <w:tcW w:w="2126" w:type="dxa"/>
          </w:tcPr>
          <w:p w14:paraId="6A3A248E" w14:textId="1C2DF6EC" w:rsidR="006074F6" w:rsidRDefault="006074F6" w:rsidP="006074F6">
            <w:pPr>
              <w:pStyle w:val="TAC"/>
              <w:rPr>
                <w:ins w:id="168" w:author="Mikael Zirén" w:date="2022-07-01T10:52:00Z"/>
              </w:rPr>
            </w:pPr>
            <w:ins w:id="169" w:author="Mikael Zirén" w:date="2022-07-01T10:56:00Z">
              <w:r>
                <w:t>2CC 50+200 MHz CC1</w:t>
              </w:r>
            </w:ins>
          </w:p>
        </w:tc>
      </w:tr>
      <w:tr w:rsidR="006074F6" w14:paraId="5E6B9DBD" w14:textId="7C82CE78" w:rsidTr="005E7890">
        <w:trPr>
          <w:ins w:id="170" w:author="Mikael Zirén" w:date="2022-07-01T10:52:00Z"/>
        </w:trPr>
        <w:tc>
          <w:tcPr>
            <w:tcW w:w="1129" w:type="dxa"/>
          </w:tcPr>
          <w:p w14:paraId="7209E28F" w14:textId="230E0A01" w:rsidR="006074F6" w:rsidRDefault="006074F6" w:rsidP="006074F6">
            <w:pPr>
              <w:pStyle w:val="TAC"/>
              <w:rPr>
                <w:ins w:id="171" w:author="Mikael Zirén" w:date="2022-07-01T10:52:00Z"/>
              </w:rPr>
            </w:pPr>
            <w:ins w:id="172" w:author="Mikael Zirén" w:date="2022-07-01T10:53:00Z">
              <w:r>
                <w:t>4/5</w:t>
              </w:r>
            </w:ins>
          </w:p>
        </w:tc>
        <w:tc>
          <w:tcPr>
            <w:tcW w:w="851" w:type="dxa"/>
          </w:tcPr>
          <w:p w14:paraId="00457D71" w14:textId="1B2B17A8" w:rsidR="006074F6" w:rsidRDefault="006074F6" w:rsidP="006074F6">
            <w:pPr>
              <w:pStyle w:val="TAC"/>
              <w:rPr>
                <w:ins w:id="173" w:author="Mikael Zirén" w:date="2022-07-01T10:52:00Z"/>
              </w:rPr>
            </w:pPr>
            <w:ins w:id="174" w:author="Mikael Zirén" w:date="2022-07-01T10:53:00Z">
              <w:r>
                <w:t>1.0</w:t>
              </w:r>
            </w:ins>
          </w:p>
        </w:tc>
        <w:tc>
          <w:tcPr>
            <w:tcW w:w="3685" w:type="dxa"/>
          </w:tcPr>
          <w:p w14:paraId="04EA0456" w14:textId="4F2DE4BB" w:rsidR="006074F6" w:rsidRPr="008C6DE4" w:rsidRDefault="006074F6" w:rsidP="006074F6">
            <w:pPr>
              <w:pStyle w:val="TAC"/>
              <w:rPr>
                <w:ins w:id="175" w:author="Mikael Zirén" w:date="2022-07-01T10:52:00Z"/>
                <w:rFonts w:eastAsia="Yu Gothic"/>
                <w:szCs w:val="18"/>
              </w:rPr>
            </w:pPr>
            <w:ins w:id="176" w:author="Mikael Zirén" w:date="2022-07-01T10:54:00Z">
              <w:r w:rsidRPr="008C6DE4">
                <w:rPr>
                  <w:rFonts w:eastAsia="Yu Gothic"/>
                  <w:szCs w:val="18"/>
                </w:rPr>
                <w:t>POWER_HEADROOM_</w:t>
              </w:r>
              <w:r>
                <w:rPr>
                  <w:rFonts w:eastAsia="Yu Gothic"/>
                  <w:szCs w:val="18"/>
                </w:rPr>
                <w:t>3</w:t>
              </w:r>
            </w:ins>
            <w:ins w:id="177" w:author="Mikael Zirén" w:date="2022-07-01T10:55:00Z">
              <w:r>
                <w:rPr>
                  <w:rFonts w:eastAsia="Yu Gothic"/>
                  <w:szCs w:val="18"/>
                </w:rPr>
                <w:t>4</w:t>
              </w:r>
            </w:ins>
            <w:ins w:id="178" w:author="Mikael Zirén" w:date="2022-07-01T10:54:00Z">
              <w:r>
                <w:rPr>
                  <w:rFonts w:eastAsia="Yu Gothic"/>
                  <w:szCs w:val="18"/>
                </w:rPr>
                <w:t xml:space="preserve"> (</w:t>
              </w:r>
            </w:ins>
            <w:ins w:id="179" w:author="Mikael Zirén" w:date="2022-07-01T10:55:00Z">
              <w:r>
                <w:rPr>
                  <w:szCs w:val="18"/>
                </w:rPr>
                <w:t>1</w:t>
              </w:r>
            </w:ins>
            <w:ins w:id="180" w:author="Mikael Zirén" w:date="2022-07-01T10:54: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81" w:author="Mikael Zirén" w:date="2022-07-01T10:55:00Z">
              <w:r>
                <w:rPr>
                  <w:szCs w:val="18"/>
                </w:rPr>
                <w:t>2</w:t>
              </w:r>
            </w:ins>
            <w:ins w:id="182" w:author="Mikael Zirén" w:date="2022-07-01T10:54:00Z">
              <w:r>
                <w:rPr>
                  <w:rFonts w:eastAsia="Yu Gothic"/>
                  <w:szCs w:val="18"/>
                </w:rPr>
                <w:t>)</w:t>
              </w:r>
            </w:ins>
          </w:p>
        </w:tc>
        <w:tc>
          <w:tcPr>
            <w:tcW w:w="993" w:type="dxa"/>
          </w:tcPr>
          <w:p w14:paraId="20B51822" w14:textId="23AB626D" w:rsidR="006074F6" w:rsidRDefault="006074F6" w:rsidP="006074F6">
            <w:pPr>
              <w:pStyle w:val="TAC"/>
              <w:rPr>
                <w:ins w:id="183" w:author="Mikael Zirén" w:date="2022-07-01T10:52:00Z"/>
              </w:rPr>
            </w:pPr>
            <w:ins w:id="184" w:author="Mikael Zirén" w:date="2022-07-01T10:55:00Z">
              <w:r>
                <w:t>1.0</w:t>
              </w:r>
            </w:ins>
          </w:p>
        </w:tc>
        <w:tc>
          <w:tcPr>
            <w:tcW w:w="2126" w:type="dxa"/>
          </w:tcPr>
          <w:p w14:paraId="4137BC97" w14:textId="38D9045D" w:rsidR="006074F6" w:rsidRDefault="006074F6" w:rsidP="006074F6">
            <w:pPr>
              <w:pStyle w:val="TAC"/>
              <w:rPr>
                <w:ins w:id="185" w:author="Mikael Zirén" w:date="2022-07-01T10:52:00Z"/>
              </w:rPr>
            </w:pPr>
            <w:ins w:id="186" w:author="Mikael Zirén" w:date="2022-07-01T10:56:00Z">
              <w:r>
                <w:t>2CC 50+200 MHz CC2</w:t>
              </w:r>
            </w:ins>
          </w:p>
        </w:tc>
      </w:tr>
      <w:tr w:rsidR="006074F6" w14:paraId="54272801" w14:textId="0DF30B34" w:rsidTr="005E7890">
        <w:trPr>
          <w:ins w:id="187" w:author="Mikael Zirén" w:date="2022-07-01T10:52:00Z"/>
        </w:trPr>
        <w:tc>
          <w:tcPr>
            <w:tcW w:w="1129" w:type="dxa"/>
          </w:tcPr>
          <w:p w14:paraId="45AD4252" w14:textId="3236D48B" w:rsidR="006074F6" w:rsidRDefault="006074F6" w:rsidP="006074F6">
            <w:pPr>
              <w:pStyle w:val="TAC"/>
              <w:rPr>
                <w:ins w:id="188" w:author="Mikael Zirén" w:date="2022-07-01T10:52:00Z"/>
              </w:rPr>
            </w:pPr>
            <w:ins w:id="189" w:author="Mikael Zirén" w:date="2022-07-01T10:56:00Z">
              <w:r>
                <w:t>1/</w:t>
              </w:r>
              <w:r w:rsidR="0075109C">
                <w:t>9</w:t>
              </w:r>
            </w:ins>
          </w:p>
        </w:tc>
        <w:tc>
          <w:tcPr>
            <w:tcW w:w="851" w:type="dxa"/>
          </w:tcPr>
          <w:p w14:paraId="22D62F77" w14:textId="270D3A30" w:rsidR="006074F6" w:rsidRDefault="00EC17CD" w:rsidP="006074F6">
            <w:pPr>
              <w:pStyle w:val="TAC"/>
              <w:rPr>
                <w:ins w:id="190" w:author="Mikael Zirén" w:date="2022-07-01T10:52:00Z"/>
              </w:rPr>
            </w:pPr>
            <w:ins w:id="191" w:author="Mikael Zirén" w:date="2022-07-01T10:57:00Z">
              <w:r>
                <w:t>9.5</w:t>
              </w:r>
            </w:ins>
          </w:p>
        </w:tc>
        <w:tc>
          <w:tcPr>
            <w:tcW w:w="3685" w:type="dxa"/>
          </w:tcPr>
          <w:p w14:paraId="0DE79C62" w14:textId="0FF68711" w:rsidR="006074F6" w:rsidRPr="008C6DE4" w:rsidRDefault="006074F6" w:rsidP="006074F6">
            <w:pPr>
              <w:pStyle w:val="TAC"/>
              <w:rPr>
                <w:ins w:id="192" w:author="Mikael Zirén" w:date="2022-07-01T10:52:00Z"/>
                <w:rFonts w:eastAsia="Yu Gothic"/>
                <w:szCs w:val="18"/>
              </w:rPr>
            </w:pPr>
            <w:ins w:id="193" w:author="Mikael Zirén" w:date="2022-07-01T10:56:00Z">
              <w:r w:rsidRPr="008C6DE4">
                <w:rPr>
                  <w:rFonts w:eastAsia="Yu Gothic"/>
                  <w:szCs w:val="18"/>
                </w:rPr>
                <w:t>POWER_HEADROOM_</w:t>
              </w:r>
              <w:r>
                <w:rPr>
                  <w:rFonts w:eastAsia="Yu Gothic"/>
                  <w:szCs w:val="18"/>
                </w:rPr>
                <w:t>4</w:t>
              </w:r>
            </w:ins>
            <w:ins w:id="194" w:author="Mikael Zirén" w:date="2022-07-01T10:58:00Z">
              <w:r w:rsidR="007F4B70">
                <w:rPr>
                  <w:rFonts w:eastAsia="Yu Gothic"/>
                  <w:szCs w:val="18"/>
                </w:rPr>
                <w:t>3</w:t>
              </w:r>
            </w:ins>
            <w:ins w:id="195" w:author="Mikael Zirén" w:date="2022-07-01T10:56:00Z">
              <w:r>
                <w:rPr>
                  <w:rFonts w:eastAsia="Yu Gothic"/>
                  <w:szCs w:val="18"/>
                </w:rPr>
                <w:t xml:space="preserve"> (</w:t>
              </w:r>
            </w:ins>
            <w:ins w:id="196" w:author="Mikael Zirén" w:date="2022-07-01T10:58:00Z">
              <w:r w:rsidR="007F4B70">
                <w:rPr>
                  <w:szCs w:val="18"/>
                </w:rPr>
                <w:t>10</w:t>
              </w:r>
            </w:ins>
            <w:ins w:id="197" w:author="Mikael Zirén" w:date="2022-07-01T10:56:00Z">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ins>
            <w:ins w:id="198" w:author="Mikael Zirén" w:date="2022-07-01T10:58:00Z">
              <w:r w:rsidR="007F4B70">
                <w:rPr>
                  <w:szCs w:val="18"/>
                </w:rPr>
                <w:t>11</w:t>
              </w:r>
            </w:ins>
            <w:ins w:id="199" w:author="Mikael Zirén" w:date="2022-07-01T10:56:00Z">
              <w:r>
                <w:rPr>
                  <w:rFonts w:eastAsia="Yu Gothic"/>
                  <w:szCs w:val="18"/>
                </w:rPr>
                <w:t>)</w:t>
              </w:r>
            </w:ins>
          </w:p>
        </w:tc>
        <w:tc>
          <w:tcPr>
            <w:tcW w:w="993" w:type="dxa"/>
          </w:tcPr>
          <w:p w14:paraId="09671F44" w14:textId="5E7E4F00" w:rsidR="006074F6" w:rsidRDefault="006074F6" w:rsidP="006074F6">
            <w:pPr>
              <w:pStyle w:val="TAC"/>
              <w:rPr>
                <w:ins w:id="200" w:author="Mikael Zirén" w:date="2022-07-01T10:52:00Z"/>
              </w:rPr>
            </w:pPr>
            <w:ins w:id="201" w:author="Mikael Zirén" w:date="2022-07-01T10:56:00Z">
              <w:r>
                <w:t>1.</w:t>
              </w:r>
            </w:ins>
            <w:ins w:id="202" w:author="Mikael Zirén" w:date="2022-07-01T10:57:00Z">
              <w:r w:rsidR="00EC17CD">
                <w:t>5</w:t>
              </w:r>
            </w:ins>
          </w:p>
        </w:tc>
        <w:tc>
          <w:tcPr>
            <w:tcW w:w="2126" w:type="dxa"/>
          </w:tcPr>
          <w:p w14:paraId="400194D2" w14:textId="255BDBD0" w:rsidR="006074F6" w:rsidRDefault="006074F6" w:rsidP="006074F6">
            <w:pPr>
              <w:pStyle w:val="TAC"/>
              <w:rPr>
                <w:ins w:id="203" w:author="Mikael Zirén" w:date="2022-07-01T10:52:00Z"/>
              </w:rPr>
            </w:pPr>
            <w:ins w:id="204" w:author="Mikael Zirén" w:date="2022-07-01T10:56:00Z">
              <w:r>
                <w:t>2CC 50+</w:t>
              </w:r>
            </w:ins>
            <w:ins w:id="205" w:author="Mikael Zirén" w:date="2022-07-01T10:58:00Z">
              <w:r w:rsidR="00A93119">
                <w:t>4</w:t>
              </w:r>
            </w:ins>
            <w:ins w:id="206" w:author="Mikael Zirén" w:date="2022-07-01T10:56:00Z">
              <w:r>
                <w:t>00 MHz CC1</w:t>
              </w:r>
            </w:ins>
          </w:p>
        </w:tc>
      </w:tr>
      <w:tr w:rsidR="006074F6" w14:paraId="7B2D20C5" w14:textId="04EE2DE8" w:rsidTr="005E7890">
        <w:trPr>
          <w:ins w:id="207" w:author="Mikael Zirén" w:date="2022-07-01T10:52:00Z"/>
        </w:trPr>
        <w:tc>
          <w:tcPr>
            <w:tcW w:w="1129" w:type="dxa"/>
          </w:tcPr>
          <w:p w14:paraId="0F46A1EB" w14:textId="64075705" w:rsidR="006074F6" w:rsidRDefault="0075109C" w:rsidP="006074F6">
            <w:pPr>
              <w:pStyle w:val="TAC"/>
              <w:rPr>
                <w:ins w:id="208" w:author="Mikael Zirén" w:date="2022-07-01T10:52:00Z"/>
              </w:rPr>
            </w:pPr>
            <w:ins w:id="209" w:author="Mikael Zirén" w:date="2022-07-01T10:56:00Z">
              <w:r>
                <w:t>8</w:t>
              </w:r>
              <w:r w:rsidR="006074F6">
                <w:t>/</w:t>
              </w:r>
              <w:r>
                <w:t>9</w:t>
              </w:r>
            </w:ins>
          </w:p>
        </w:tc>
        <w:tc>
          <w:tcPr>
            <w:tcW w:w="851" w:type="dxa"/>
          </w:tcPr>
          <w:p w14:paraId="23BE7BC8" w14:textId="551C230E" w:rsidR="006074F6" w:rsidRDefault="00EC17CD" w:rsidP="006074F6">
            <w:pPr>
              <w:pStyle w:val="TAC"/>
              <w:rPr>
                <w:ins w:id="210" w:author="Mikael Zirén" w:date="2022-07-01T10:52:00Z"/>
              </w:rPr>
            </w:pPr>
            <w:ins w:id="211" w:author="Mikael Zirén" w:date="2022-07-01T10:57:00Z">
              <w:r>
                <w:t>0.5</w:t>
              </w:r>
            </w:ins>
          </w:p>
        </w:tc>
        <w:tc>
          <w:tcPr>
            <w:tcW w:w="3685" w:type="dxa"/>
          </w:tcPr>
          <w:p w14:paraId="5D9F5F1A" w14:textId="3F8AF14F" w:rsidR="006074F6" w:rsidRPr="008C6DE4" w:rsidRDefault="006074F6" w:rsidP="006074F6">
            <w:pPr>
              <w:pStyle w:val="TAC"/>
              <w:rPr>
                <w:ins w:id="212" w:author="Mikael Zirén" w:date="2022-07-01T10:52:00Z"/>
                <w:rFonts w:eastAsia="Yu Gothic"/>
                <w:szCs w:val="18"/>
              </w:rPr>
            </w:pPr>
            <w:ins w:id="213" w:author="Mikael Zirén" w:date="2022-07-01T10:56:00Z">
              <w:r w:rsidRPr="008C6DE4">
                <w:rPr>
                  <w:rFonts w:eastAsia="Yu Gothic"/>
                  <w:szCs w:val="18"/>
                </w:rPr>
                <w:t>POWER_HEADROOM_</w:t>
              </w:r>
              <w:r>
                <w:rPr>
                  <w:rFonts w:eastAsia="Yu Gothic"/>
                  <w:szCs w:val="18"/>
                </w:rPr>
                <w:t>34 (</w:t>
              </w:r>
              <w:r>
                <w:rPr>
                  <w:szCs w:val="18"/>
                </w:rPr>
                <w:t>1</w:t>
              </w:r>
              <w:r w:rsidRPr="008C6DE4">
                <w:rPr>
                  <w:szCs w:val="18"/>
                </w:rPr>
                <w:t xml:space="preserve"> </w:t>
              </w:r>
              <w:r w:rsidRPr="008C6DE4">
                <w:rPr>
                  <w:rFonts w:ascii="Symbol" w:hAnsi="Symbol"/>
                  <w:szCs w:val="18"/>
                </w:rPr>
                <w:t></w:t>
              </w:r>
              <w:r w:rsidRPr="008C6DE4">
                <w:rPr>
                  <w:szCs w:val="18"/>
                </w:rPr>
                <w:t xml:space="preserve"> PH </w:t>
              </w:r>
              <w:r w:rsidRPr="008C6DE4">
                <w:rPr>
                  <w:rFonts w:ascii="Symbol" w:hAnsi="Symbol"/>
                  <w:szCs w:val="18"/>
                </w:rPr>
                <w:t></w:t>
              </w:r>
              <w:r w:rsidRPr="008C6DE4">
                <w:rPr>
                  <w:szCs w:val="18"/>
                </w:rPr>
                <w:t xml:space="preserve"> </w:t>
              </w:r>
              <w:r>
                <w:rPr>
                  <w:szCs w:val="18"/>
                </w:rPr>
                <w:t>2</w:t>
              </w:r>
              <w:r>
                <w:rPr>
                  <w:rFonts w:eastAsia="Yu Gothic"/>
                  <w:szCs w:val="18"/>
                </w:rPr>
                <w:t>)</w:t>
              </w:r>
            </w:ins>
          </w:p>
        </w:tc>
        <w:tc>
          <w:tcPr>
            <w:tcW w:w="993" w:type="dxa"/>
          </w:tcPr>
          <w:p w14:paraId="4610522B" w14:textId="3AC637AE" w:rsidR="006074F6" w:rsidRDefault="006074F6" w:rsidP="006074F6">
            <w:pPr>
              <w:pStyle w:val="TAC"/>
              <w:rPr>
                <w:ins w:id="214" w:author="Mikael Zirén" w:date="2022-07-01T10:52:00Z"/>
              </w:rPr>
            </w:pPr>
            <w:ins w:id="215" w:author="Mikael Zirén" w:date="2022-07-01T10:56:00Z">
              <w:r>
                <w:t>1.</w:t>
              </w:r>
            </w:ins>
            <w:ins w:id="216" w:author="Mikael Zirén" w:date="2022-07-01T10:57:00Z">
              <w:r w:rsidR="00EC17CD">
                <w:t>5</w:t>
              </w:r>
            </w:ins>
          </w:p>
        </w:tc>
        <w:tc>
          <w:tcPr>
            <w:tcW w:w="2126" w:type="dxa"/>
          </w:tcPr>
          <w:p w14:paraId="4063CCF0" w14:textId="0BB4BB77" w:rsidR="006074F6" w:rsidRDefault="006074F6" w:rsidP="006074F6">
            <w:pPr>
              <w:pStyle w:val="TAC"/>
              <w:rPr>
                <w:ins w:id="217" w:author="Mikael Zirén" w:date="2022-07-01T10:52:00Z"/>
              </w:rPr>
            </w:pPr>
            <w:ins w:id="218" w:author="Mikael Zirén" w:date="2022-07-01T10:56:00Z">
              <w:r>
                <w:t>2CC 50+</w:t>
              </w:r>
            </w:ins>
            <w:ins w:id="219" w:author="Mikael Zirén" w:date="2022-07-01T10:58:00Z">
              <w:r w:rsidR="00A93119">
                <w:t>4</w:t>
              </w:r>
            </w:ins>
            <w:ins w:id="220" w:author="Mikael Zirén" w:date="2022-07-01T10:56:00Z">
              <w:r>
                <w:t>00 MHz CC2</w:t>
              </w:r>
            </w:ins>
          </w:p>
        </w:tc>
      </w:tr>
      <w:tr w:rsidR="00C24E97" w14:paraId="5F38D129" w14:textId="6E6CB83E" w:rsidTr="005E7890">
        <w:trPr>
          <w:ins w:id="221" w:author="Mikael Zirén" w:date="2022-07-01T10:25:00Z"/>
        </w:trPr>
        <w:tc>
          <w:tcPr>
            <w:tcW w:w="8784" w:type="dxa"/>
            <w:gridSpan w:val="5"/>
          </w:tcPr>
          <w:p w14:paraId="0FF1E48C" w14:textId="0BE07929" w:rsidR="00C24E97" w:rsidRDefault="00C24E97" w:rsidP="006074F6">
            <w:pPr>
              <w:pStyle w:val="TAN"/>
              <w:rPr>
                <w:ins w:id="222" w:author="Mikael Zirén" w:date="2022-07-01T11:26:00Z"/>
              </w:rPr>
            </w:pPr>
            <w:ins w:id="223" w:author="Mikael Zirén" w:date="2022-07-01T11:00:00Z">
              <w:r>
                <w:t>Note</w:t>
              </w:r>
            </w:ins>
            <w:ins w:id="224" w:author="Mikael Zirén" w:date="2022-07-01T10:28:00Z">
              <w:r w:rsidRPr="0007069B">
                <w:t xml:space="preserve"> </w:t>
              </w:r>
              <w:r>
                <w:t>1</w:t>
              </w:r>
              <w:r w:rsidRPr="0007069B">
                <w:t>:</w:t>
              </w:r>
            </w:ins>
            <w:ins w:id="225" w:author="Mikael Zirén" w:date="2022-07-01T11:00:00Z">
              <w:r w:rsidR="00011C4D" w:rsidRPr="0007069B">
                <w:t xml:space="preserve"> </w:t>
              </w:r>
              <w:r w:rsidR="00011C4D" w:rsidRPr="0007069B">
                <w:tab/>
              </w:r>
            </w:ins>
            <w:ins w:id="226" w:author="Mikael Zirén" w:date="2022-07-01T10:46:00Z">
              <w:r>
                <w:t xml:space="preserve">The </w:t>
              </w:r>
            </w:ins>
            <w:ins w:id="227" w:author="Mikael Zirén" w:date="2022-07-01T10:28:00Z">
              <w:r>
                <w:t xml:space="preserve">BW ratio is </w:t>
              </w:r>
            </w:ins>
            <w:ins w:id="228" w:author="Mikael Zirén" w:date="2022-07-01T10:46:00Z">
              <w:r>
                <w:t>the</w:t>
              </w:r>
            </w:ins>
            <w:ins w:id="229" w:author="Mikael Zirén" w:date="2022-07-01T10:28:00Z">
              <w:r>
                <w:t xml:space="preserve"> </w:t>
              </w:r>
            </w:ins>
            <w:ins w:id="230" w:author="Mikael Zirén" w:date="2022-07-01T10:29:00Z">
              <w:r>
                <w:t xml:space="preserve">ratio of </w:t>
              </w:r>
            </w:ins>
            <w:ins w:id="231" w:author="Mikael Zirén" w:date="2022-07-01T10:28:00Z">
              <w:r>
                <w:t xml:space="preserve">BW </w:t>
              </w:r>
            </w:ins>
            <w:ins w:id="232" w:author="Mikael Zirén" w:date="2022-07-01T10:29:00Z">
              <w:r>
                <w:t xml:space="preserve">of the CC over the total Aggregated </w:t>
              </w:r>
            </w:ins>
            <w:ins w:id="233" w:author="Mikael Zirén" w:date="2022-08-05T16:53:00Z">
              <w:r w:rsidR="00F96AB1">
                <w:t>U</w:t>
              </w:r>
            </w:ins>
            <w:ins w:id="234" w:author="Mikael Zirén" w:date="2022-08-05T16:54:00Z">
              <w:r w:rsidR="00F96AB1">
                <w:t xml:space="preserve">L </w:t>
              </w:r>
            </w:ins>
            <w:ins w:id="235" w:author="Mikael Zirén" w:date="2022-07-01T10:29:00Z">
              <w:r>
                <w:t>BW</w:t>
              </w:r>
            </w:ins>
          </w:p>
          <w:p w14:paraId="407F5FC8" w14:textId="512EC169" w:rsidR="0082103B" w:rsidRDefault="0082103B" w:rsidP="006074F6">
            <w:pPr>
              <w:pStyle w:val="TAN"/>
              <w:rPr>
                <w:ins w:id="236" w:author="Mikael Zirén" w:date="2022-07-01T10:28:00Z"/>
              </w:rPr>
            </w:pPr>
            <w:ins w:id="237" w:author="Mikael Zirén" w:date="2022-07-01T11:26:00Z">
              <w:r>
                <w:t>Note</w:t>
              </w:r>
              <w:r w:rsidRPr="0007069B">
                <w:t xml:space="preserve"> </w:t>
              </w:r>
            </w:ins>
            <w:ins w:id="238" w:author="Mikael Zirén" w:date="2022-08-05T15:34:00Z">
              <w:r w:rsidR="00424CA4">
                <w:t>2</w:t>
              </w:r>
            </w:ins>
            <w:ins w:id="239" w:author="Mikael Zirén" w:date="2022-07-01T11:26:00Z">
              <w:r w:rsidRPr="0007069B">
                <w:t xml:space="preserve">: </w:t>
              </w:r>
              <w:r w:rsidRPr="0007069B">
                <w:tab/>
              </w:r>
            </w:ins>
            <w:proofErr w:type="spellStart"/>
            <w:ins w:id="240" w:author="Mikael Zirén" w:date="2022-07-01T11:27:00Z">
              <w:r>
                <w:t>Xmax</w:t>
              </w:r>
              <w:proofErr w:type="spellEnd"/>
              <w:r>
                <w:t xml:space="preserve"> = 10log(BW ra</w:t>
              </w:r>
              <w:r w:rsidR="00640899">
                <w:t>t</w:t>
              </w:r>
              <w:r>
                <w:t>io)</w:t>
              </w:r>
            </w:ins>
          </w:p>
          <w:p w14:paraId="5BE5023E" w14:textId="2F734C2B" w:rsidR="00C24E97" w:rsidRPr="0007069B" w:rsidRDefault="00C24E97" w:rsidP="00D5135B">
            <w:pPr>
              <w:pStyle w:val="TAN"/>
              <w:rPr>
                <w:ins w:id="241" w:author="Mikael Zirén" w:date="2022-07-01T10:52:00Z"/>
              </w:rPr>
            </w:pPr>
            <w:ins w:id="242" w:author="Mikael Zirén" w:date="2022-07-01T10:25:00Z">
              <w:r w:rsidRPr="0007069B">
                <w:t>N</w:t>
              </w:r>
            </w:ins>
            <w:ins w:id="243" w:author="Mikael Zirén" w:date="2022-07-01T11:00:00Z">
              <w:r>
                <w:t>ote</w:t>
              </w:r>
            </w:ins>
            <w:ins w:id="244" w:author="Mikael Zirén" w:date="2022-07-01T10:25:00Z">
              <w:r w:rsidRPr="0007069B">
                <w:t xml:space="preserve"> </w:t>
              </w:r>
            </w:ins>
            <w:ins w:id="245" w:author="Mikael Zirén" w:date="2022-07-01T11:26:00Z">
              <w:r w:rsidR="0082103B">
                <w:t>3</w:t>
              </w:r>
            </w:ins>
            <w:ins w:id="246" w:author="Mikael Zirén" w:date="2022-07-01T10:25:00Z">
              <w:r w:rsidRPr="0007069B">
                <w:t>:</w:t>
              </w:r>
              <w:r w:rsidRPr="0007069B">
                <w:tab/>
              </w:r>
              <w:r w:rsidRPr="0007069B">
                <w:rPr>
                  <w:rFonts w:cs="Arial"/>
                </w:rPr>
                <w:t>Δ</w:t>
              </w:r>
              <w:r w:rsidRPr="0007069B">
                <w:t>PHR</w:t>
              </w:r>
              <w:r w:rsidRPr="0007069B">
                <w:rPr>
                  <w:rFonts w:cs="Arial"/>
                </w:rPr>
                <w:t xml:space="preserve"> is the worst case UE output power decrease due to </w:t>
              </w:r>
            </w:ins>
            <w:proofErr w:type="spellStart"/>
            <w:ins w:id="247" w:author="Mikael Zirén" w:date="2022-07-01T11:27:00Z">
              <w:r w:rsidR="00332678">
                <w:rPr>
                  <w:rFonts w:cs="Arial"/>
                </w:rPr>
                <w:t>Xmax</w:t>
              </w:r>
              <w:proofErr w:type="spellEnd"/>
              <w:r w:rsidR="00332678">
                <w:rPr>
                  <w:rFonts w:cs="Arial"/>
                </w:rPr>
                <w:t xml:space="preserve"> and </w:t>
              </w:r>
            </w:ins>
            <w:ins w:id="248" w:author="Mikael Zirén" w:date="2022-07-01T10:25:00Z">
              <w:r w:rsidRPr="0007069B">
                <w:rPr>
                  <w:rFonts w:cs="Arial"/>
                </w:rPr>
                <w:t>1 dB reporting granularity of PHR</w:t>
              </w:r>
            </w:ins>
            <w:ins w:id="249" w:author="Mikael Zirén" w:date="2022-07-01T10:33:00Z">
              <w:r>
                <w:rPr>
                  <w:rFonts w:cs="Arial"/>
                </w:rPr>
                <w:t xml:space="preserve"> </w:t>
              </w:r>
            </w:ins>
            <w:ins w:id="250" w:author="Mikael Zirén" w:date="2022-07-01T10:34:00Z">
              <w:r>
                <w:rPr>
                  <w:rFonts w:cs="Arial"/>
                </w:rPr>
                <w:t>according to TS38.133 [</w:t>
              </w:r>
            </w:ins>
            <w:ins w:id="251" w:author="Mikael Zirén" w:date="2022-08-05T16:56:00Z">
              <w:r w:rsidR="00B921F8">
                <w:rPr>
                  <w:rFonts w:cs="Arial"/>
                </w:rPr>
                <w:t>25</w:t>
              </w:r>
            </w:ins>
            <w:ins w:id="252" w:author="Mikael Zirén" w:date="2022-07-01T10:34:00Z">
              <w:r>
                <w:rPr>
                  <w:rFonts w:cs="Arial"/>
                </w:rPr>
                <w:t>]</w:t>
              </w:r>
            </w:ins>
            <w:ins w:id="253" w:author="Mikael Zirén" w:date="2022-07-01T10:25:00Z">
              <w:r w:rsidRPr="0007069B">
                <w:rPr>
                  <w:rFonts w:cs="Arial"/>
                </w:rPr>
                <w:t>.</w:t>
              </w:r>
            </w:ins>
            <w:ins w:id="254" w:author="Mikael Zirén" w:date="2022-07-01T11:29:00Z">
              <w:r w:rsidR="00DF22EA">
                <w:t xml:space="preserve"> </w:t>
              </w:r>
            </w:ins>
          </w:p>
        </w:tc>
      </w:tr>
    </w:tbl>
    <w:p w14:paraId="0084C113" w14:textId="77777777" w:rsidR="00543879" w:rsidRDefault="00543879" w:rsidP="00564851">
      <w:pPr>
        <w:pStyle w:val="B10"/>
        <w:ind w:left="1134" w:hanging="283"/>
        <w:rPr>
          <w:ins w:id="255" w:author="Mikael Zirén" w:date="2022-06-30T17:32:00Z"/>
        </w:rPr>
      </w:pPr>
    </w:p>
    <w:p w14:paraId="4C3B92DC" w14:textId="6AF1C7A1" w:rsidR="00A52353" w:rsidRPr="00A52353" w:rsidRDefault="00A52353" w:rsidP="00A52353">
      <w:pPr>
        <w:pStyle w:val="B10"/>
        <w:ind w:left="1134" w:hanging="283"/>
        <w:rPr>
          <w:rFonts w:eastAsia="Batang"/>
          <w:color w:val="000000"/>
          <w:lang w:eastAsia="ja-JP"/>
        </w:rPr>
      </w:pPr>
      <w:ins w:id="256" w:author="Mikael Zirén" w:date="2022-06-30T17:33:00Z">
        <w:r>
          <w:t>7</w:t>
        </w:r>
      </w:ins>
      <w:ins w:id="257" w:author="Mikael Zirén" w:date="2022-06-30T17:32:00Z">
        <w:r>
          <w:t>c.</w:t>
        </w:r>
      </w:ins>
      <w:ins w:id="258" w:author="Mikael Zirén" w:date="2022-06-30T17:34:00Z">
        <w:r w:rsidR="00D52ADF">
          <w:t xml:space="preserve"> </w:t>
        </w:r>
      </w:ins>
      <w:ins w:id="259" w:author="Mikael Zirén" w:date="2022-06-30T17:32:00Z">
        <w:r>
          <w:t xml:space="preserve">For testing </w:t>
        </w:r>
        <w:r w:rsidRPr="00EA3389">
          <w:t>single CC MPR requirement</w:t>
        </w:r>
        <w:r>
          <w:t xml:space="preserve">: </w:t>
        </w:r>
        <w:r w:rsidRPr="00885781">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 1</w:t>
        </w:r>
        <w:r w:rsidRPr="00885781">
          <w:rPr>
            <w:rFonts w:eastAsia="Batang"/>
            <w:color w:val="000000"/>
            <w:lang w:eastAsia="ja-JP"/>
          </w:rPr>
          <w:t>) for the UE Tx beam selection to complete.</w:t>
        </w:r>
      </w:ins>
    </w:p>
    <w:p w14:paraId="663A3FFB" w14:textId="5E69A84C" w:rsidR="00330119" w:rsidRPr="00885781" w:rsidRDefault="00330119" w:rsidP="00330119">
      <w:pPr>
        <w:pStyle w:val="B10"/>
      </w:pPr>
      <w:r w:rsidRPr="00885781">
        <w:t>8.</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63B55EBE" w14:textId="166A5B55" w:rsidR="00330119" w:rsidRPr="00885781" w:rsidRDefault="00330119" w:rsidP="00330119">
      <w:pPr>
        <w:pStyle w:val="B10"/>
      </w:pPr>
      <w:r w:rsidRPr="00885781">
        <w:t>9.</w:t>
      </w:r>
      <w:r w:rsidRPr="00885781">
        <w:tab/>
        <w:t>Measure UE EIRP in the Tx beam peak direction in the accumulative aggregated channel bandwidth of the radio access mode according to the test configuration, which shall meet the requirements described in 6.2A.2.1.5.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637C1C1B" w14:textId="77777777" w:rsidR="00F26E02" w:rsidRDefault="00330119" w:rsidP="00330119">
      <w:pPr>
        <w:ind w:left="568" w:hanging="284"/>
        <w:rPr>
          <w:ins w:id="260" w:author="Mikael Zirén" w:date="2022-06-30T17:19:00Z"/>
        </w:rPr>
      </w:pPr>
      <w:r w:rsidRPr="00885781">
        <w:t>10.</w:t>
      </w:r>
      <w:r w:rsidRPr="00885781">
        <w:tab/>
      </w:r>
      <w:ins w:id="261" w:author="Mikael Zirén" w:date="2022-06-30T17:19:00Z">
        <w:r w:rsidR="00F26E02" w:rsidRPr="00885781">
          <w:t>Apply the test step based on the 5G NR UE Release:</w:t>
        </w:r>
      </w:ins>
    </w:p>
    <w:p w14:paraId="400081B4" w14:textId="6907CF5C" w:rsidR="00330119" w:rsidRDefault="00795F7B" w:rsidP="00B35832">
      <w:pPr>
        <w:ind w:left="1134" w:hanging="283"/>
        <w:rPr>
          <w:ins w:id="262" w:author="Mikael Zirén" w:date="2022-06-30T17:20:00Z"/>
        </w:rPr>
      </w:pPr>
      <w:ins w:id="263" w:author="Mikael Zirén" w:date="2022-06-30T17:19:00Z">
        <w:r>
          <w:t>10</w:t>
        </w:r>
        <w:r w:rsidR="00F26E02">
          <w:t>a.</w:t>
        </w:r>
      </w:ins>
      <w:ins w:id="264" w:author="Mikael Zirén" w:date="2022-06-30T17:35:00Z">
        <w:r w:rsidR="00D52ADF">
          <w:t xml:space="preserve"> </w:t>
        </w:r>
      </w:ins>
      <w:ins w:id="265" w:author="Mikael Zirén" w:date="2022-06-30T17:19:00Z">
        <w:r w:rsidR="00F26E02" w:rsidRPr="00885781">
          <w:t>For Release 16 and forward 5G NR UEs supporting the UPLF test mode</w:t>
        </w:r>
        <w:r w:rsidR="00F26E02">
          <w:t>:</w:t>
        </w:r>
        <w:r w:rsidR="00F26E02" w:rsidRPr="00885781">
          <w:t xml:space="preserve"> </w:t>
        </w:r>
      </w:ins>
      <w:r w:rsidR="00330119" w:rsidRPr="00885781">
        <w:t xml:space="preserve">SS deactivates the UE Power Limit Function (UPLF) by performing the DEACTIVATE POWER LIMIT REQUEST procedure as specified in TS 38.508-1 [10] clause 4.9.33. </w:t>
      </w:r>
    </w:p>
    <w:p w14:paraId="424C6B3B" w14:textId="7E36B0BF" w:rsidR="00795F7B" w:rsidRDefault="00795F7B" w:rsidP="00B35832">
      <w:pPr>
        <w:ind w:left="1134" w:hanging="283"/>
        <w:rPr>
          <w:ins w:id="266" w:author="Mikael Zirén" w:date="2022-06-30T17:33:00Z"/>
        </w:rPr>
      </w:pPr>
      <w:ins w:id="267" w:author="Mikael Zirén" w:date="2022-06-30T17:20:00Z">
        <w:r>
          <w:t>10b.</w:t>
        </w:r>
      </w:ins>
      <w:ins w:id="268" w:author="Mikael Zirén" w:date="2022-06-30T17:35:00Z">
        <w:r w:rsidR="00D52ADF">
          <w:t xml:space="preserve"> </w:t>
        </w:r>
      </w:ins>
      <w:ins w:id="269" w:author="Mikael Zirén" w:date="2022-06-30T17:20:00Z">
        <w:r w:rsidRPr="005A4980">
          <w:rPr>
            <w:highlight w:val="green"/>
          </w:rPr>
          <w:t>For Release 15 5G NR UEs:</w:t>
        </w:r>
        <w:r>
          <w:t xml:space="preserve"> No action</w:t>
        </w:r>
      </w:ins>
    </w:p>
    <w:p w14:paraId="4A7A68C6" w14:textId="0A66B4BE" w:rsidR="00A52353" w:rsidRPr="00885781" w:rsidRDefault="00A52353" w:rsidP="00B35832">
      <w:pPr>
        <w:ind w:left="1134" w:hanging="283"/>
      </w:pPr>
      <w:ins w:id="270" w:author="Mikael Zirén" w:date="2022-06-30T17:33:00Z">
        <w:r>
          <w:t>10c.</w:t>
        </w:r>
      </w:ins>
      <w:ins w:id="271" w:author="Mikael Zirén" w:date="2022-06-30T17:35:00Z">
        <w:r w:rsidR="00D52ADF">
          <w:t xml:space="preserve"> </w:t>
        </w:r>
      </w:ins>
      <w:ins w:id="272" w:author="Mikael Zirén" w:date="2022-06-30T17:33:00Z">
        <w:r>
          <w:t xml:space="preserve">For testing </w:t>
        </w:r>
        <w:r w:rsidRPr="00EA3389">
          <w:t>single CC MPR requirement</w:t>
        </w:r>
        <w:r>
          <w:t>:</w:t>
        </w:r>
        <w:r w:rsidRPr="00A52353">
          <w:t xml:space="preserve"> </w:t>
        </w:r>
        <w:r>
          <w:t>No action</w:t>
        </w:r>
      </w:ins>
    </w:p>
    <w:p w14:paraId="6E7CB8B2" w14:textId="77777777" w:rsidR="00330119" w:rsidRPr="00885781" w:rsidRDefault="00330119" w:rsidP="00330119">
      <w:pPr>
        <w:ind w:left="568" w:hanging="284"/>
      </w:pPr>
      <w:r w:rsidRPr="00885781">
        <w:t>11.</w:t>
      </w:r>
      <w:r w:rsidRPr="00885781">
        <w:tab/>
        <w:t xml:space="preserve"> </w:t>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53311FE0" w14:textId="77777777" w:rsidR="0032234A" w:rsidRPr="00885781" w:rsidRDefault="0032234A">
      <w:pPr>
        <w:pStyle w:val="NO"/>
      </w:pPr>
      <w:r w:rsidRPr="00885781">
        <w:t>NOTE 1:</w:t>
      </w:r>
      <w:r w:rsidRPr="00885781">
        <w:tab/>
        <w:t>The BEAM_SELECT_WAIT_TIME default value is defined in Annex K.1.1.</w:t>
      </w:r>
    </w:p>
    <w:p w14:paraId="1EA0C572" w14:textId="7C933EBF" w:rsidR="0032234A" w:rsidRPr="00885781" w:rsidRDefault="0032234A">
      <w:pPr>
        <w:pStyle w:val="NO"/>
        <w:keepNext/>
      </w:pPr>
      <w:r w:rsidRPr="00885781">
        <w:t>NOTE 2:</w:t>
      </w:r>
      <w:r w:rsidRPr="00885781">
        <w:tab/>
        <w:t xml:space="preserve">When switching to DFT-s-OFDM waveform, as specified in </w:t>
      </w:r>
      <w:r w:rsidR="00594E9F" w:rsidRPr="00885781">
        <w:t>T</w:t>
      </w:r>
      <w:r w:rsidRPr="00885781">
        <w:t xml:space="preserve">able 6.2A.2.1.4.1-1 to Table 6.2A.2.1.4.1-7,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18C35D90" w14:textId="77777777" w:rsidR="0032234A" w:rsidRPr="00885781" w:rsidRDefault="0032234A">
      <w:pPr>
        <w:pStyle w:val="H6"/>
      </w:pPr>
      <w:r w:rsidRPr="00885781">
        <w:t>6.2A.2.1.4.3</w:t>
      </w:r>
      <w:r w:rsidRPr="00885781">
        <w:tab/>
        <w:t>Message contents</w:t>
      </w:r>
    </w:p>
    <w:p w14:paraId="480ECBD0" w14:textId="2BA665FC" w:rsidR="004B2C5F" w:rsidRPr="0007069B" w:rsidRDefault="0032234A" w:rsidP="004B2C5F">
      <w:pPr>
        <w:rPr>
          <w:ins w:id="273" w:author="Mikael Zirén" w:date="2022-06-30T17:21:00Z"/>
        </w:rPr>
      </w:pPr>
      <w:r w:rsidRPr="00885781">
        <w:t>Message contents are according to TS 38.508-1 [10] subclause 4.6</w:t>
      </w:r>
      <w:del w:id="274" w:author="Mikael Zirén" w:date="2022-06-30T17:20:00Z">
        <w:r w:rsidRPr="00885781" w:rsidDel="004B2C5F">
          <w:delText>.</w:delText>
        </w:r>
        <w:r w:rsidRPr="00885781" w:rsidDel="004B2C5F">
          <w:rPr>
            <w:rFonts w:eastAsia="Batang"/>
          </w:rPr>
          <w:delText xml:space="preserve"> </w:delText>
        </w:r>
        <w:r w:rsidRPr="00885781" w:rsidDel="004B2C5F">
          <w:delText>In test procedure step 1, for SCC configuration there are no additional message contents.</w:delText>
        </w:r>
      </w:del>
      <w:ins w:id="275" w:author="Mikael Zirén" w:date="2022-06-30T17:21:00Z">
        <w:r w:rsidR="004B2C5F" w:rsidRPr="004B2C5F">
          <w:t xml:space="preserve"> </w:t>
        </w:r>
        <w:r w:rsidR="004B2C5F" w:rsidRPr="00890427">
          <w:t xml:space="preserve">with </w:t>
        </w:r>
        <w:r w:rsidR="004B2C5F" w:rsidRPr="0007069B">
          <w:t xml:space="preserve">the following exceptions </w:t>
        </w:r>
        <w:r w:rsidR="004B2C5F" w:rsidRPr="0078231E">
          <w:rPr>
            <w:highlight w:val="green"/>
          </w:rPr>
          <w:t xml:space="preserve">for </w:t>
        </w:r>
      </w:ins>
      <w:ins w:id="276" w:author="Mikael Zirén" w:date="2022-08-18T17:27:00Z">
        <w:r w:rsidR="0078231E" w:rsidRPr="0078231E">
          <w:rPr>
            <w:highlight w:val="green"/>
          </w:rPr>
          <w:t xml:space="preserve">Release 15 5G NR </w:t>
        </w:r>
      </w:ins>
      <w:ins w:id="277" w:author="Mikael Zirén" w:date="2022-06-30T17:21:00Z">
        <w:r w:rsidR="004B2C5F" w:rsidRPr="0078231E">
          <w:rPr>
            <w:highlight w:val="green"/>
          </w:rPr>
          <w:t>UE</w:t>
        </w:r>
        <w:r w:rsidR="004B2C5F" w:rsidRPr="00890427">
          <w:t>.</w:t>
        </w:r>
        <w:del w:id="278" w:author="Mikael Zirén" w:date="2022-05-17T14:49:00Z">
          <w:r w:rsidR="004B2C5F" w:rsidRPr="0007069B" w:rsidDel="002553AC">
            <w:rPr>
              <w:rFonts w:eastAsia="Batang"/>
            </w:rPr>
            <w:delText xml:space="preserve"> </w:delText>
          </w:r>
          <w:r w:rsidR="004B2C5F" w:rsidRPr="0007069B" w:rsidDel="002553AC">
            <w:delText>In test procedure step 1, for SCC configuration there are no additional message contents.</w:delText>
          </w:r>
        </w:del>
      </w:ins>
    </w:p>
    <w:p w14:paraId="7AADC632" w14:textId="77777777" w:rsidR="004B2C5F" w:rsidRPr="00131816" w:rsidRDefault="004B2C5F" w:rsidP="004B2C5F">
      <w:pPr>
        <w:pStyle w:val="TH"/>
        <w:rPr>
          <w:ins w:id="279" w:author="Mikael Zirén" w:date="2022-06-30T17:21:00Z"/>
        </w:rPr>
      </w:pPr>
      <w:ins w:id="280" w:author="Mikael Zirén" w:date="2022-06-30T17:21:00Z">
        <w:r w:rsidRPr="00890427">
          <w:t>Table 6.2A.2.1.4.3-1: PUSCH-</w:t>
        </w:r>
        <w:proofErr w:type="spellStart"/>
        <w:r w:rsidRPr="00890427">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C5F" w:rsidRPr="0007069B" w14:paraId="54B6BA45" w14:textId="77777777" w:rsidTr="00F311F3">
        <w:trPr>
          <w:ins w:id="281" w:author="Mikael Zirén" w:date="2022-06-30T17:21:00Z"/>
        </w:trPr>
        <w:tc>
          <w:tcPr>
            <w:tcW w:w="9747" w:type="dxa"/>
            <w:gridSpan w:val="4"/>
          </w:tcPr>
          <w:p w14:paraId="779971FC" w14:textId="77777777" w:rsidR="004B2C5F" w:rsidRPr="0007069B" w:rsidRDefault="004B2C5F" w:rsidP="00F311F3">
            <w:pPr>
              <w:pStyle w:val="TAH"/>
              <w:jc w:val="left"/>
              <w:rPr>
                <w:ins w:id="282" w:author="Mikael Zirén" w:date="2022-06-30T17:21:00Z"/>
                <w:b w:val="0"/>
              </w:rPr>
            </w:pPr>
            <w:ins w:id="283" w:author="Mikael Zirén" w:date="2022-06-30T17:21:00Z">
              <w:r w:rsidRPr="0007069B">
                <w:rPr>
                  <w:b w:val="0"/>
                </w:rPr>
                <w:t>Derivation Path: TS 38.508-1 [10], Table 4.6.3-120</w:t>
              </w:r>
            </w:ins>
          </w:p>
        </w:tc>
      </w:tr>
      <w:tr w:rsidR="004B2C5F" w:rsidRPr="0007069B" w14:paraId="5EEBE260" w14:textId="77777777" w:rsidTr="00F311F3">
        <w:trPr>
          <w:ins w:id="284" w:author="Mikael Zirén" w:date="2022-06-30T17:21:00Z"/>
        </w:trPr>
        <w:tc>
          <w:tcPr>
            <w:tcW w:w="4535" w:type="dxa"/>
          </w:tcPr>
          <w:p w14:paraId="0114CE4C" w14:textId="77777777" w:rsidR="004B2C5F" w:rsidRPr="0007069B" w:rsidRDefault="004B2C5F" w:rsidP="00F311F3">
            <w:pPr>
              <w:pStyle w:val="TAH"/>
              <w:rPr>
                <w:ins w:id="285" w:author="Mikael Zirén" w:date="2022-06-30T17:21:00Z"/>
              </w:rPr>
            </w:pPr>
            <w:ins w:id="286" w:author="Mikael Zirén" w:date="2022-06-30T17:21:00Z">
              <w:r w:rsidRPr="00890427">
                <w:t>Information Element</w:t>
              </w:r>
            </w:ins>
          </w:p>
        </w:tc>
        <w:tc>
          <w:tcPr>
            <w:tcW w:w="2267" w:type="dxa"/>
          </w:tcPr>
          <w:p w14:paraId="163AFC4C" w14:textId="77777777" w:rsidR="004B2C5F" w:rsidRPr="0007069B" w:rsidRDefault="004B2C5F" w:rsidP="00F311F3">
            <w:pPr>
              <w:pStyle w:val="TAH"/>
              <w:rPr>
                <w:ins w:id="287" w:author="Mikael Zirén" w:date="2022-06-30T17:21:00Z"/>
              </w:rPr>
            </w:pPr>
            <w:ins w:id="288" w:author="Mikael Zirén" w:date="2022-06-30T17:21:00Z">
              <w:r w:rsidRPr="0007069B">
                <w:t>Value/remark</w:t>
              </w:r>
            </w:ins>
          </w:p>
        </w:tc>
        <w:tc>
          <w:tcPr>
            <w:tcW w:w="1700" w:type="dxa"/>
          </w:tcPr>
          <w:p w14:paraId="6FEDBC69" w14:textId="77777777" w:rsidR="004B2C5F" w:rsidRPr="0007069B" w:rsidRDefault="004B2C5F" w:rsidP="00F311F3">
            <w:pPr>
              <w:pStyle w:val="TAH"/>
              <w:rPr>
                <w:ins w:id="289" w:author="Mikael Zirén" w:date="2022-06-30T17:21:00Z"/>
              </w:rPr>
            </w:pPr>
            <w:ins w:id="290" w:author="Mikael Zirén" w:date="2022-06-30T17:21:00Z">
              <w:r w:rsidRPr="0007069B">
                <w:t>Comment</w:t>
              </w:r>
            </w:ins>
          </w:p>
        </w:tc>
        <w:tc>
          <w:tcPr>
            <w:tcW w:w="1245" w:type="dxa"/>
          </w:tcPr>
          <w:p w14:paraId="0E61F475" w14:textId="77777777" w:rsidR="004B2C5F" w:rsidRPr="0007069B" w:rsidRDefault="004B2C5F" w:rsidP="00F311F3">
            <w:pPr>
              <w:pStyle w:val="TAH"/>
              <w:rPr>
                <w:ins w:id="291" w:author="Mikael Zirén" w:date="2022-06-30T17:21:00Z"/>
              </w:rPr>
            </w:pPr>
            <w:ins w:id="292" w:author="Mikael Zirén" w:date="2022-06-30T17:21:00Z">
              <w:r w:rsidRPr="0007069B">
                <w:t>Condition</w:t>
              </w:r>
            </w:ins>
          </w:p>
        </w:tc>
      </w:tr>
      <w:tr w:rsidR="004B2C5F" w:rsidRPr="0007069B" w14:paraId="7A990161" w14:textId="77777777" w:rsidTr="00F311F3">
        <w:trPr>
          <w:ins w:id="293" w:author="Mikael Zirén" w:date="2022-06-30T17:21:00Z"/>
        </w:trPr>
        <w:tc>
          <w:tcPr>
            <w:tcW w:w="4535" w:type="dxa"/>
          </w:tcPr>
          <w:p w14:paraId="1A586DB8" w14:textId="77777777" w:rsidR="004B2C5F" w:rsidRPr="0007069B" w:rsidRDefault="004B2C5F" w:rsidP="00F311F3">
            <w:pPr>
              <w:pStyle w:val="TAL"/>
              <w:rPr>
                <w:ins w:id="294" w:author="Mikael Zirén" w:date="2022-06-30T17:21:00Z"/>
              </w:rPr>
            </w:pPr>
            <w:ins w:id="295" w:author="Mikael Zirén" w:date="2022-06-30T17:21:00Z">
              <w:r w:rsidRPr="00890427">
                <w:t>PUSCH-</w:t>
              </w:r>
              <w:proofErr w:type="spellStart"/>
              <w:r w:rsidRPr="00890427">
                <w:t>PowerControl</w:t>
              </w:r>
              <w:proofErr w:type="spellEnd"/>
              <w:r w:rsidRPr="00890427">
                <w:t xml:space="preserve"> ::= </w:t>
              </w:r>
              <w:r w:rsidRPr="0007069B">
                <w:rPr>
                  <w:snapToGrid w:val="0"/>
                </w:rPr>
                <w:t xml:space="preserve">SEQUENCE </w:t>
              </w:r>
              <w:r w:rsidRPr="0007069B">
                <w:t>{</w:t>
              </w:r>
            </w:ins>
          </w:p>
        </w:tc>
        <w:tc>
          <w:tcPr>
            <w:tcW w:w="2267" w:type="dxa"/>
          </w:tcPr>
          <w:p w14:paraId="4D75F473" w14:textId="77777777" w:rsidR="004B2C5F" w:rsidRPr="0007069B" w:rsidRDefault="004B2C5F" w:rsidP="00F311F3">
            <w:pPr>
              <w:pStyle w:val="TAL"/>
              <w:rPr>
                <w:ins w:id="296" w:author="Mikael Zirén" w:date="2022-06-30T17:21:00Z"/>
              </w:rPr>
            </w:pPr>
          </w:p>
        </w:tc>
        <w:tc>
          <w:tcPr>
            <w:tcW w:w="1700" w:type="dxa"/>
          </w:tcPr>
          <w:p w14:paraId="412FB9FE" w14:textId="77777777" w:rsidR="004B2C5F" w:rsidRPr="0007069B" w:rsidRDefault="004B2C5F" w:rsidP="00F311F3">
            <w:pPr>
              <w:pStyle w:val="TAL"/>
              <w:rPr>
                <w:ins w:id="297" w:author="Mikael Zirén" w:date="2022-06-30T17:21:00Z"/>
              </w:rPr>
            </w:pPr>
          </w:p>
        </w:tc>
        <w:tc>
          <w:tcPr>
            <w:tcW w:w="1245" w:type="dxa"/>
          </w:tcPr>
          <w:p w14:paraId="5EFF136C" w14:textId="77777777" w:rsidR="004B2C5F" w:rsidRPr="0007069B" w:rsidRDefault="004B2C5F" w:rsidP="00F311F3">
            <w:pPr>
              <w:pStyle w:val="TAL"/>
              <w:rPr>
                <w:ins w:id="298" w:author="Mikael Zirén" w:date="2022-06-30T17:21:00Z"/>
              </w:rPr>
            </w:pPr>
          </w:p>
        </w:tc>
      </w:tr>
      <w:tr w:rsidR="004B2C5F" w:rsidRPr="0007069B" w14:paraId="04BCDA44" w14:textId="77777777" w:rsidTr="00F311F3">
        <w:trPr>
          <w:ins w:id="299" w:author="Mikael Zirén" w:date="2022-06-30T17:21:00Z"/>
        </w:trPr>
        <w:tc>
          <w:tcPr>
            <w:tcW w:w="4535" w:type="dxa"/>
            <w:tcBorders>
              <w:bottom w:val="single" w:sz="4" w:space="0" w:color="auto"/>
            </w:tcBorders>
          </w:tcPr>
          <w:p w14:paraId="5AD6DCB3" w14:textId="77777777" w:rsidR="004B2C5F" w:rsidRPr="0007069B" w:rsidRDefault="004B2C5F" w:rsidP="00F311F3">
            <w:pPr>
              <w:pStyle w:val="TAL"/>
              <w:rPr>
                <w:ins w:id="300" w:author="Mikael Zirén" w:date="2022-06-30T17:21:00Z"/>
              </w:rPr>
            </w:pPr>
            <w:ins w:id="301" w:author="Mikael Zirén" w:date="2022-06-30T17:21:00Z">
              <w:r w:rsidRPr="00890427">
                <w:t xml:space="preserve">  </w:t>
              </w:r>
              <w:proofErr w:type="spellStart"/>
              <w:r w:rsidRPr="00890427">
                <w:t>tpc</w:t>
              </w:r>
              <w:proofErr w:type="spellEnd"/>
              <w:r w:rsidRPr="00890427">
                <w:t>-Accumulation</w:t>
              </w:r>
            </w:ins>
          </w:p>
        </w:tc>
        <w:tc>
          <w:tcPr>
            <w:tcW w:w="2267" w:type="dxa"/>
          </w:tcPr>
          <w:p w14:paraId="7FDD9F9B" w14:textId="77777777" w:rsidR="004B2C5F" w:rsidRPr="0007069B" w:rsidRDefault="004B2C5F" w:rsidP="00F311F3">
            <w:pPr>
              <w:pStyle w:val="TAL"/>
              <w:rPr>
                <w:ins w:id="302" w:author="Mikael Zirén" w:date="2022-06-30T17:21:00Z"/>
              </w:rPr>
            </w:pPr>
            <w:ins w:id="303" w:author="Mikael Zirén" w:date="2022-06-30T17:21:00Z">
              <w:r w:rsidRPr="0007069B">
                <w:t>disabled</w:t>
              </w:r>
            </w:ins>
          </w:p>
        </w:tc>
        <w:tc>
          <w:tcPr>
            <w:tcW w:w="1700" w:type="dxa"/>
          </w:tcPr>
          <w:p w14:paraId="744102AE" w14:textId="77777777" w:rsidR="004B2C5F" w:rsidRPr="0007069B" w:rsidRDefault="004B2C5F" w:rsidP="00F311F3">
            <w:pPr>
              <w:pStyle w:val="TAL"/>
              <w:rPr>
                <w:ins w:id="304" w:author="Mikael Zirén" w:date="2022-06-30T17:21:00Z"/>
              </w:rPr>
            </w:pPr>
          </w:p>
        </w:tc>
        <w:tc>
          <w:tcPr>
            <w:tcW w:w="1245" w:type="dxa"/>
          </w:tcPr>
          <w:p w14:paraId="7D10B356" w14:textId="77777777" w:rsidR="004B2C5F" w:rsidRPr="0007069B" w:rsidRDefault="004B2C5F" w:rsidP="00F311F3">
            <w:pPr>
              <w:pStyle w:val="TAL"/>
              <w:rPr>
                <w:ins w:id="305" w:author="Mikael Zirén" w:date="2022-06-30T17:21:00Z"/>
              </w:rPr>
            </w:pPr>
          </w:p>
        </w:tc>
      </w:tr>
      <w:tr w:rsidR="004B2C5F" w:rsidRPr="0007069B" w14:paraId="38411C1F" w14:textId="77777777" w:rsidTr="00F311F3">
        <w:trPr>
          <w:ins w:id="306" w:author="Mikael Zirén" w:date="2022-06-30T17:21:00Z"/>
        </w:trPr>
        <w:tc>
          <w:tcPr>
            <w:tcW w:w="4535" w:type="dxa"/>
            <w:tcBorders>
              <w:bottom w:val="single" w:sz="4" w:space="0" w:color="auto"/>
            </w:tcBorders>
          </w:tcPr>
          <w:p w14:paraId="5C0E0518" w14:textId="77777777" w:rsidR="004B2C5F" w:rsidRPr="0007069B" w:rsidRDefault="004B2C5F" w:rsidP="00F311F3">
            <w:pPr>
              <w:pStyle w:val="TAL"/>
              <w:rPr>
                <w:ins w:id="307" w:author="Mikael Zirén" w:date="2022-06-30T17:21:00Z"/>
              </w:rPr>
            </w:pPr>
            <w:ins w:id="308" w:author="Mikael Zirén" w:date="2022-06-30T17:21:00Z">
              <w:r w:rsidRPr="00890427">
                <w:t xml:space="preserve">  p0-AlphaSets SEQUENCE (SIZE (1..maxNrofP0-PUSCH-AlphaSets)) OF SEQUENCE {</w:t>
              </w:r>
            </w:ins>
          </w:p>
        </w:tc>
        <w:tc>
          <w:tcPr>
            <w:tcW w:w="2267" w:type="dxa"/>
          </w:tcPr>
          <w:p w14:paraId="20E651DF" w14:textId="77777777" w:rsidR="004B2C5F" w:rsidRPr="0007069B" w:rsidRDefault="004B2C5F" w:rsidP="00F311F3">
            <w:pPr>
              <w:pStyle w:val="TAL"/>
              <w:rPr>
                <w:ins w:id="309" w:author="Mikael Zirén" w:date="2022-06-30T17:21:00Z"/>
              </w:rPr>
            </w:pPr>
            <w:ins w:id="310" w:author="Mikael Zirén" w:date="2022-06-30T17:21:00Z">
              <w:r w:rsidRPr="0007069B">
                <w:t>1 entry</w:t>
              </w:r>
            </w:ins>
          </w:p>
        </w:tc>
        <w:tc>
          <w:tcPr>
            <w:tcW w:w="1700" w:type="dxa"/>
          </w:tcPr>
          <w:p w14:paraId="3EDF9DEC" w14:textId="77777777" w:rsidR="004B2C5F" w:rsidRPr="0007069B" w:rsidRDefault="004B2C5F" w:rsidP="00F311F3">
            <w:pPr>
              <w:pStyle w:val="TAL"/>
              <w:rPr>
                <w:ins w:id="311" w:author="Mikael Zirén" w:date="2022-06-30T17:21:00Z"/>
              </w:rPr>
            </w:pPr>
          </w:p>
        </w:tc>
        <w:tc>
          <w:tcPr>
            <w:tcW w:w="1245" w:type="dxa"/>
          </w:tcPr>
          <w:p w14:paraId="23BA2C45" w14:textId="77777777" w:rsidR="004B2C5F" w:rsidRPr="0007069B" w:rsidRDefault="004B2C5F" w:rsidP="00F311F3">
            <w:pPr>
              <w:pStyle w:val="TAL"/>
              <w:rPr>
                <w:ins w:id="312" w:author="Mikael Zirén" w:date="2022-06-30T17:21:00Z"/>
              </w:rPr>
            </w:pPr>
          </w:p>
        </w:tc>
      </w:tr>
      <w:tr w:rsidR="004B2C5F" w:rsidRPr="0007069B" w14:paraId="62E25CBE" w14:textId="77777777" w:rsidTr="00F311F3">
        <w:trPr>
          <w:ins w:id="313" w:author="Mikael Zirén" w:date="2022-06-30T17:21:00Z"/>
        </w:trPr>
        <w:tc>
          <w:tcPr>
            <w:tcW w:w="4535" w:type="dxa"/>
            <w:tcBorders>
              <w:bottom w:val="single" w:sz="4" w:space="0" w:color="auto"/>
            </w:tcBorders>
          </w:tcPr>
          <w:p w14:paraId="34E0AEEC" w14:textId="77777777" w:rsidR="004B2C5F" w:rsidRPr="0007069B" w:rsidRDefault="004B2C5F" w:rsidP="00F311F3">
            <w:pPr>
              <w:pStyle w:val="TAL"/>
              <w:rPr>
                <w:ins w:id="314" w:author="Mikael Zirén" w:date="2022-06-30T17:21:00Z"/>
              </w:rPr>
            </w:pPr>
            <w:ins w:id="315" w:author="Mikael Zirén" w:date="2022-06-30T17:21:00Z">
              <w:r w:rsidRPr="00890427">
                <w:t xml:space="preserve">    P0-PUSCH-AlphaSet[1] </w:t>
              </w:r>
              <w:r w:rsidRPr="0007069B">
                <w:rPr>
                  <w:snapToGrid w:val="0"/>
                </w:rPr>
                <w:t xml:space="preserve">SEQUENCE </w:t>
              </w:r>
              <w:r w:rsidRPr="0007069B">
                <w:t>{</w:t>
              </w:r>
            </w:ins>
          </w:p>
        </w:tc>
        <w:tc>
          <w:tcPr>
            <w:tcW w:w="2267" w:type="dxa"/>
          </w:tcPr>
          <w:p w14:paraId="2AA36F86" w14:textId="77777777" w:rsidR="004B2C5F" w:rsidRPr="0007069B" w:rsidRDefault="004B2C5F" w:rsidP="00F311F3">
            <w:pPr>
              <w:pStyle w:val="TAL"/>
              <w:rPr>
                <w:ins w:id="316" w:author="Mikael Zirén" w:date="2022-06-30T17:21:00Z"/>
              </w:rPr>
            </w:pPr>
          </w:p>
        </w:tc>
        <w:tc>
          <w:tcPr>
            <w:tcW w:w="1700" w:type="dxa"/>
          </w:tcPr>
          <w:p w14:paraId="5AFA2EB6" w14:textId="77777777" w:rsidR="004B2C5F" w:rsidRPr="0007069B" w:rsidRDefault="004B2C5F" w:rsidP="00F311F3">
            <w:pPr>
              <w:pStyle w:val="TAL"/>
              <w:rPr>
                <w:ins w:id="317" w:author="Mikael Zirén" w:date="2022-06-30T17:21:00Z"/>
              </w:rPr>
            </w:pPr>
          </w:p>
        </w:tc>
        <w:tc>
          <w:tcPr>
            <w:tcW w:w="1245" w:type="dxa"/>
          </w:tcPr>
          <w:p w14:paraId="4ADEDD73" w14:textId="77777777" w:rsidR="004B2C5F" w:rsidRPr="0007069B" w:rsidRDefault="004B2C5F" w:rsidP="00F311F3">
            <w:pPr>
              <w:pStyle w:val="TAL"/>
              <w:rPr>
                <w:ins w:id="318" w:author="Mikael Zirén" w:date="2022-06-30T17:21:00Z"/>
              </w:rPr>
            </w:pPr>
          </w:p>
        </w:tc>
      </w:tr>
      <w:tr w:rsidR="004B2C5F" w:rsidRPr="0007069B" w14:paraId="01D123A0" w14:textId="77777777" w:rsidTr="00F311F3">
        <w:trPr>
          <w:ins w:id="319" w:author="Mikael Zirén" w:date="2022-06-30T17:21:00Z"/>
        </w:trPr>
        <w:tc>
          <w:tcPr>
            <w:tcW w:w="4535" w:type="dxa"/>
            <w:tcBorders>
              <w:bottom w:val="single" w:sz="4" w:space="0" w:color="auto"/>
            </w:tcBorders>
          </w:tcPr>
          <w:p w14:paraId="210CC84E" w14:textId="77777777" w:rsidR="004B2C5F" w:rsidRPr="0007069B" w:rsidRDefault="004B2C5F" w:rsidP="00F311F3">
            <w:pPr>
              <w:pStyle w:val="TAL"/>
              <w:rPr>
                <w:ins w:id="320" w:author="Mikael Zirén" w:date="2022-06-30T17:21:00Z"/>
              </w:rPr>
            </w:pPr>
            <w:ins w:id="321" w:author="Mikael Zirén" w:date="2022-06-30T17:21:00Z">
              <w:r w:rsidRPr="00890427">
                <w:t xml:space="preserve">      alpha</w:t>
              </w:r>
            </w:ins>
          </w:p>
        </w:tc>
        <w:tc>
          <w:tcPr>
            <w:tcW w:w="2267" w:type="dxa"/>
          </w:tcPr>
          <w:p w14:paraId="026D25AB" w14:textId="77777777" w:rsidR="004B2C5F" w:rsidRPr="0007069B" w:rsidRDefault="004B2C5F" w:rsidP="00F311F3">
            <w:pPr>
              <w:pStyle w:val="TAL"/>
              <w:rPr>
                <w:ins w:id="322" w:author="Mikael Zirén" w:date="2022-06-30T17:21:00Z"/>
              </w:rPr>
            </w:pPr>
            <w:ins w:id="323" w:author="Mikael Zirén" w:date="2022-06-30T17:21:00Z">
              <w:r w:rsidRPr="0007069B">
                <w:t>alpha0</w:t>
              </w:r>
            </w:ins>
          </w:p>
        </w:tc>
        <w:tc>
          <w:tcPr>
            <w:tcW w:w="1700" w:type="dxa"/>
          </w:tcPr>
          <w:p w14:paraId="304AAF9E" w14:textId="77777777" w:rsidR="004B2C5F" w:rsidRPr="0007069B" w:rsidRDefault="004B2C5F" w:rsidP="00F311F3">
            <w:pPr>
              <w:pStyle w:val="TAL"/>
              <w:rPr>
                <w:ins w:id="324" w:author="Mikael Zirén" w:date="2022-06-30T17:21:00Z"/>
              </w:rPr>
            </w:pPr>
          </w:p>
        </w:tc>
        <w:tc>
          <w:tcPr>
            <w:tcW w:w="1245" w:type="dxa"/>
          </w:tcPr>
          <w:p w14:paraId="3C401778" w14:textId="77777777" w:rsidR="004B2C5F" w:rsidRPr="0007069B" w:rsidRDefault="004B2C5F" w:rsidP="00F311F3">
            <w:pPr>
              <w:pStyle w:val="TAL"/>
              <w:rPr>
                <w:ins w:id="325" w:author="Mikael Zirén" w:date="2022-06-30T17:21:00Z"/>
              </w:rPr>
            </w:pPr>
          </w:p>
        </w:tc>
      </w:tr>
      <w:tr w:rsidR="004B2C5F" w:rsidRPr="0007069B" w14:paraId="282B9B33" w14:textId="77777777" w:rsidTr="00F311F3">
        <w:trPr>
          <w:ins w:id="326" w:author="Mikael Zirén" w:date="2022-06-30T17:21:00Z"/>
        </w:trPr>
        <w:tc>
          <w:tcPr>
            <w:tcW w:w="4535" w:type="dxa"/>
            <w:tcBorders>
              <w:bottom w:val="single" w:sz="4" w:space="0" w:color="auto"/>
            </w:tcBorders>
          </w:tcPr>
          <w:p w14:paraId="4F505A1C" w14:textId="77777777" w:rsidR="004B2C5F" w:rsidRPr="0007069B" w:rsidRDefault="004B2C5F" w:rsidP="00F311F3">
            <w:pPr>
              <w:pStyle w:val="TAL"/>
              <w:rPr>
                <w:ins w:id="327" w:author="Mikael Zirén" w:date="2022-06-30T17:21:00Z"/>
              </w:rPr>
            </w:pPr>
            <w:ins w:id="328" w:author="Mikael Zirén" w:date="2022-06-30T17:21:00Z">
              <w:r w:rsidRPr="00890427">
                <w:t xml:space="preserve">    </w:t>
              </w:r>
              <w:r w:rsidRPr="0007069B">
                <w:rPr>
                  <w:lang w:eastAsia="ja-JP"/>
                </w:rPr>
                <w:t>}</w:t>
              </w:r>
            </w:ins>
          </w:p>
        </w:tc>
        <w:tc>
          <w:tcPr>
            <w:tcW w:w="2267" w:type="dxa"/>
          </w:tcPr>
          <w:p w14:paraId="589DCBB9" w14:textId="77777777" w:rsidR="004B2C5F" w:rsidRPr="0007069B" w:rsidRDefault="004B2C5F" w:rsidP="00F311F3">
            <w:pPr>
              <w:pStyle w:val="TAL"/>
              <w:rPr>
                <w:ins w:id="329" w:author="Mikael Zirén" w:date="2022-06-30T17:21:00Z"/>
              </w:rPr>
            </w:pPr>
          </w:p>
        </w:tc>
        <w:tc>
          <w:tcPr>
            <w:tcW w:w="1700" w:type="dxa"/>
          </w:tcPr>
          <w:p w14:paraId="389D6A19" w14:textId="77777777" w:rsidR="004B2C5F" w:rsidRPr="0007069B" w:rsidRDefault="004B2C5F" w:rsidP="00F311F3">
            <w:pPr>
              <w:pStyle w:val="TAL"/>
              <w:rPr>
                <w:ins w:id="330" w:author="Mikael Zirén" w:date="2022-06-30T17:21:00Z"/>
              </w:rPr>
            </w:pPr>
          </w:p>
        </w:tc>
        <w:tc>
          <w:tcPr>
            <w:tcW w:w="1245" w:type="dxa"/>
          </w:tcPr>
          <w:p w14:paraId="09FC1E85" w14:textId="77777777" w:rsidR="004B2C5F" w:rsidRPr="0007069B" w:rsidRDefault="004B2C5F" w:rsidP="00F311F3">
            <w:pPr>
              <w:pStyle w:val="TAL"/>
              <w:rPr>
                <w:ins w:id="331" w:author="Mikael Zirén" w:date="2022-06-30T17:21:00Z"/>
              </w:rPr>
            </w:pPr>
          </w:p>
        </w:tc>
      </w:tr>
      <w:tr w:rsidR="004B2C5F" w:rsidRPr="0007069B" w14:paraId="1BD170B5" w14:textId="77777777" w:rsidTr="00F311F3">
        <w:trPr>
          <w:ins w:id="332" w:author="Mikael Zirén" w:date="2022-06-30T17:21:00Z"/>
        </w:trPr>
        <w:tc>
          <w:tcPr>
            <w:tcW w:w="4535" w:type="dxa"/>
          </w:tcPr>
          <w:p w14:paraId="2BEDC6ED" w14:textId="77777777" w:rsidR="004B2C5F" w:rsidRPr="0007069B" w:rsidRDefault="004B2C5F" w:rsidP="00F311F3">
            <w:pPr>
              <w:pStyle w:val="TAL"/>
              <w:rPr>
                <w:ins w:id="333" w:author="Mikael Zirén" w:date="2022-06-30T17:21:00Z"/>
              </w:rPr>
            </w:pPr>
            <w:ins w:id="334" w:author="Mikael Zirén" w:date="2022-06-30T17:21:00Z">
              <w:r w:rsidRPr="00890427">
                <w:t xml:space="preserve">  }</w:t>
              </w:r>
            </w:ins>
          </w:p>
        </w:tc>
        <w:tc>
          <w:tcPr>
            <w:tcW w:w="2267" w:type="dxa"/>
          </w:tcPr>
          <w:p w14:paraId="5BF52BF1" w14:textId="77777777" w:rsidR="004B2C5F" w:rsidRPr="0007069B" w:rsidRDefault="004B2C5F" w:rsidP="00F311F3">
            <w:pPr>
              <w:pStyle w:val="TAL"/>
              <w:rPr>
                <w:ins w:id="335" w:author="Mikael Zirén" w:date="2022-06-30T17:21:00Z"/>
              </w:rPr>
            </w:pPr>
          </w:p>
        </w:tc>
        <w:tc>
          <w:tcPr>
            <w:tcW w:w="1700" w:type="dxa"/>
          </w:tcPr>
          <w:p w14:paraId="67A39F14" w14:textId="77777777" w:rsidR="004B2C5F" w:rsidRPr="0007069B" w:rsidRDefault="004B2C5F" w:rsidP="00F311F3">
            <w:pPr>
              <w:pStyle w:val="TAL"/>
              <w:rPr>
                <w:ins w:id="336" w:author="Mikael Zirén" w:date="2022-06-30T17:21:00Z"/>
              </w:rPr>
            </w:pPr>
          </w:p>
        </w:tc>
        <w:tc>
          <w:tcPr>
            <w:tcW w:w="1245" w:type="dxa"/>
          </w:tcPr>
          <w:p w14:paraId="0B1ABD00" w14:textId="77777777" w:rsidR="004B2C5F" w:rsidRPr="0007069B" w:rsidRDefault="004B2C5F" w:rsidP="00F311F3">
            <w:pPr>
              <w:pStyle w:val="TAL"/>
              <w:rPr>
                <w:ins w:id="337" w:author="Mikael Zirén" w:date="2022-06-30T17:21:00Z"/>
              </w:rPr>
            </w:pPr>
          </w:p>
        </w:tc>
      </w:tr>
      <w:tr w:rsidR="004B2C5F" w:rsidRPr="0007069B" w14:paraId="0EE47A6F" w14:textId="77777777" w:rsidTr="00F311F3">
        <w:trPr>
          <w:ins w:id="338" w:author="Mikael Zirén" w:date="2022-06-30T17:21:00Z"/>
        </w:trPr>
        <w:tc>
          <w:tcPr>
            <w:tcW w:w="4535" w:type="dxa"/>
          </w:tcPr>
          <w:p w14:paraId="4CDDA313" w14:textId="77777777" w:rsidR="004B2C5F" w:rsidRPr="0007069B" w:rsidRDefault="004B2C5F" w:rsidP="00F311F3">
            <w:pPr>
              <w:pStyle w:val="TAL"/>
              <w:rPr>
                <w:ins w:id="339" w:author="Mikael Zirén" w:date="2022-06-30T17:21:00Z"/>
              </w:rPr>
            </w:pPr>
            <w:ins w:id="340" w:author="Mikael Zirén" w:date="2022-06-30T17:21:00Z">
              <w:r w:rsidRPr="00890427">
                <w:t>}</w:t>
              </w:r>
            </w:ins>
          </w:p>
        </w:tc>
        <w:tc>
          <w:tcPr>
            <w:tcW w:w="2267" w:type="dxa"/>
          </w:tcPr>
          <w:p w14:paraId="6DC5E924" w14:textId="77777777" w:rsidR="004B2C5F" w:rsidRPr="0007069B" w:rsidRDefault="004B2C5F" w:rsidP="00F311F3">
            <w:pPr>
              <w:pStyle w:val="TAL"/>
              <w:rPr>
                <w:ins w:id="341" w:author="Mikael Zirén" w:date="2022-06-30T17:21:00Z"/>
              </w:rPr>
            </w:pPr>
          </w:p>
        </w:tc>
        <w:tc>
          <w:tcPr>
            <w:tcW w:w="1700" w:type="dxa"/>
          </w:tcPr>
          <w:p w14:paraId="5C8DF0BA" w14:textId="77777777" w:rsidR="004B2C5F" w:rsidRPr="0007069B" w:rsidRDefault="004B2C5F" w:rsidP="00F311F3">
            <w:pPr>
              <w:pStyle w:val="TAL"/>
              <w:rPr>
                <w:ins w:id="342" w:author="Mikael Zirén" w:date="2022-06-30T17:21:00Z"/>
              </w:rPr>
            </w:pPr>
          </w:p>
        </w:tc>
        <w:tc>
          <w:tcPr>
            <w:tcW w:w="1245" w:type="dxa"/>
          </w:tcPr>
          <w:p w14:paraId="4C590A14" w14:textId="77777777" w:rsidR="004B2C5F" w:rsidRPr="0007069B" w:rsidRDefault="004B2C5F" w:rsidP="00F311F3">
            <w:pPr>
              <w:pStyle w:val="TAL"/>
              <w:rPr>
                <w:ins w:id="343" w:author="Mikael Zirén" w:date="2022-06-30T17:21:00Z"/>
              </w:rPr>
            </w:pPr>
          </w:p>
        </w:tc>
      </w:tr>
    </w:tbl>
    <w:p w14:paraId="19E92B2A" w14:textId="6E39ADA4" w:rsidR="0032234A" w:rsidRPr="00885781" w:rsidRDefault="0032234A"/>
    <w:p w14:paraId="2129B989" w14:textId="77777777" w:rsidR="0032234A" w:rsidRPr="00885781" w:rsidRDefault="0032234A">
      <w:pPr>
        <w:pStyle w:val="H6"/>
      </w:pPr>
      <w:r w:rsidRPr="00885781">
        <w:t>6.2A.2.1.5</w:t>
      </w:r>
      <w:r w:rsidRPr="00885781">
        <w:tab/>
        <w:t>Test requirement</w:t>
      </w:r>
    </w:p>
    <w:p w14:paraId="58BF76FD" w14:textId="77777777" w:rsidR="0032234A" w:rsidRPr="00885781" w:rsidRDefault="0032234A">
      <w:r w:rsidRPr="00885781">
        <w:t>The EIRP derived in step 8 shall be within the range prescribed by the nominal maximum output power and tolerance in the applicable table from Table 6.2A.2.1.5-1 to Table 6.2A.2.1.5-17.</w:t>
      </w:r>
    </w:p>
    <w:p w14:paraId="4444A6EB" w14:textId="77777777" w:rsidR="0032234A" w:rsidRPr="00885781" w:rsidRDefault="0032234A">
      <w:pPr>
        <w:pStyle w:val="TH"/>
      </w:pPr>
      <w:r w:rsidRPr="00885781">
        <w:t xml:space="preserve">Table 6.2A.2.1.5-1: MPR requirements for Intra-band Contiguous UL CA (Power Class 1, </w:t>
      </w:r>
      <w:proofErr w:type="spellStart"/>
      <w:r w:rsidRPr="00885781">
        <w:t>MPR</w:t>
      </w:r>
      <w:r w:rsidRPr="00885781">
        <w:rPr>
          <w:vertAlign w:val="subscript"/>
        </w:rPr>
        <w:t>narrow</w:t>
      </w:r>
      <w:proofErr w:type="spellEnd"/>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52786E39" w14:textId="77777777">
        <w:trPr>
          <w:jc w:val="center"/>
        </w:trPr>
        <w:tc>
          <w:tcPr>
            <w:tcW w:w="0" w:type="auto"/>
          </w:tcPr>
          <w:p w14:paraId="18C46B80" w14:textId="77777777" w:rsidR="0032234A" w:rsidRPr="00885781" w:rsidRDefault="0032234A">
            <w:pPr>
              <w:pStyle w:val="TAH"/>
            </w:pPr>
            <w:r w:rsidRPr="00885781">
              <w:t>Test ID</w:t>
            </w:r>
          </w:p>
        </w:tc>
        <w:tc>
          <w:tcPr>
            <w:tcW w:w="1719" w:type="dxa"/>
          </w:tcPr>
          <w:p w14:paraId="425CD714" w14:textId="77777777" w:rsidR="0032234A" w:rsidRPr="00885781" w:rsidRDefault="0032234A">
            <w:pPr>
              <w:pStyle w:val="TAH"/>
            </w:pPr>
            <w:r w:rsidRPr="00885781">
              <w:t>Band</w:t>
            </w:r>
          </w:p>
        </w:tc>
        <w:tc>
          <w:tcPr>
            <w:tcW w:w="1779" w:type="dxa"/>
          </w:tcPr>
          <w:p w14:paraId="7EB40256" w14:textId="77777777" w:rsidR="0032234A" w:rsidRPr="00885781" w:rsidRDefault="0032234A">
            <w:pPr>
              <w:pStyle w:val="TAH"/>
            </w:pPr>
            <w:r w:rsidRPr="00885781">
              <w:t>Min peak EIRP (dBm)</w:t>
            </w:r>
          </w:p>
        </w:tc>
        <w:tc>
          <w:tcPr>
            <w:tcW w:w="0" w:type="auto"/>
          </w:tcPr>
          <w:p w14:paraId="5ACAA8E8" w14:textId="77777777" w:rsidR="0032234A" w:rsidRPr="00885781" w:rsidRDefault="0032234A">
            <w:pPr>
              <w:pStyle w:val="TAH"/>
            </w:pPr>
            <w:r w:rsidRPr="00885781">
              <w:t>MPR (dB)</w:t>
            </w:r>
          </w:p>
        </w:tc>
        <w:tc>
          <w:tcPr>
            <w:tcW w:w="0" w:type="auto"/>
          </w:tcPr>
          <w:p w14:paraId="2BBEBC4D" w14:textId="77777777" w:rsidR="0032234A" w:rsidRPr="00885781" w:rsidRDefault="0032234A">
            <w:pPr>
              <w:pStyle w:val="TAH"/>
            </w:pPr>
            <w:r w:rsidRPr="00885781">
              <w:t>T(MPR) (dB)</w:t>
            </w:r>
          </w:p>
        </w:tc>
        <w:tc>
          <w:tcPr>
            <w:tcW w:w="0" w:type="auto"/>
          </w:tcPr>
          <w:p w14:paraId="4F4A9EA7" w14:textId="77777777" w:rsidR="0032234A" w:rsidRPr="00885781" w:rsidRDefault="0032234A">
            <w:pPr>
              <w:pStyle w:val="TAH"/>
            </w:pPr>
            <w:r w:rsidRPr="00885781">
              <w:t>Lower limit (dBm)</w:t>
            </w:r>
          </w:p>
        </w:tc>
        <w:tc>
          <w:tcPr>
            <w:tcW w:w="0" w:type="auto"/>
          </w:tcPr>
          <w:p w14:paraId="7CB54DD9" w14:textId="77777777" w:rsidR="0032234A" w:rsidRPr="00885781" w:rsidRDefault="0032234A">
            <w:pPr>
              <w:pStyle w:val="TAH"/>
            </w:pPr>
            <w:r w:rsidRPr="00885781">
              <w:t>Upper limit (dBm)</w:t>
            </w:r>
          </w:p>
        </w:tc>
      </w:tr>
      <w:tr w:rsidR="0032234A" w:rsidRPr="00885781" w14:paraId="5A85BE8E" w14:textId="77777777">
        <w:trPr>
          <w:jc w:val="center"/>
        </w:trPr>
        <w:tc>
          <w:tcPr>
            <w:tcW w:w="0" w:type="auto"/>
          </w:tcPr>
          <w:p w14:paraId="71296C3A" w14:textId="77777777" w:rsidR="0032234A" w:rsidRPr="00885781" w:rsidRDefault="0032234A">
            <w:pPr>
              <w:pStyle w:val="TAC"/>
            </w:pPr>
            <w:r w:rsidRPr="00885781">
              <w:t>1</w:t>
            </w:r>
          </w:p>
        </w:tc>
        <w:tc>
          <w:tcPr>
            <w:tcW w:w="1719" w:type="dxa"/>
          </w:tcPr>
          <w:p w14:paraId="5D29E002" w14:textId="77777777" w:rsidR="0032234A" w:rsidRPr="00885781" w:rsidRDefault="0032234A">
            <w:pPr>
              <w:pStyle w:val="TAC"/>
            </w:pPr>
            <w:r w:rsidRPr="00885781">
              <w:t>n257, n258, n261</w:t>
            </w:r>
          </w:p>
        </w:tc>
        <w:tc>
          <w:tcPr>
            <w:tcW w:w="1779" w:type="dxa"/>
          </w:tcPr>
          <w:p w14:paraId="2A839F25" w14:textId="77777777" w:rsidR="0032234A" w:rsidRPr="00885781" w:rsidRDefault="0032234A">
            <w:pPr>
              <w:pStyle w:val="TAC"/>
            </w:pPr>
            <w:r w:rsidRPr="00885781">
              <w:t>40.0</w:t>
            </w:r>
          </w:p>
        </w:tc>
        <w:tc>
          <w:tcPr>
            <w:tcW w:w="0" w:type="auto"/>
          </w:tcPr>
          <w:p w14:paraId="167D0FEE" w14:textId="77777777" w:rsidR="0032234A" w:rsidRPr="00885781" w:rsidRDefault="0032234A">
            <w:pPr>
              <w:pStyle w:val="TAC"/>
            </w:pPr>
            <w:r w:rsidRPr="00885781">
              <w:t>14.4</w:t>
            </w:r>
          </w:p>
        </w:tc>
        <w:tc>
          <w:tcPr>
            <w:tcW w:w="0" w:type="auto"/>
          </w:tcPr>
          <w:p w14:paraId="56D8EDDC" w14:textId="77777777" w:rsidR="0032234A" w:rsidRPr="00885781" w:rsidRDefault="0032234A">
            <w:pPr>
              <w:pStyle w:val="TAC"/>
            </w:pPr>
            <w:r w:rsidRPr="00885781">
              <w:t>[7.0]</w:t>
            </w:r>
          </w:p>
        </w:tc>
        <w:tc>
          <w:tcPr>
            <w:tcW w:w="0" w:type="auto"/>
          </w:tcPr>
          <w:p w14:paraId="5B29E6F0" w14:textId="77777777" w:rsidR="0032234A" w:rsidRPr="00885781" w:rsidRDefault="0032234A">
            <w:pPr>
              <w:pStyle w:val="TAC"/>
            </w:pPr>
            <w:r w:rsidRPr="00885781">
              <w:t>[18.6]-TT</w:t>
            </w:r>
          </w:p>
        </w:tc>
        <w:tc>
          <w:tcPr>
            <w:tcW w:w="0" w:type="auto"/>
          </w:tcPr>
          <w:p w14:paraId="718D731B" w14:textId="77777777" w:rsidR="0032234A" w:rsidRPr="00885781" w:rsidRDefault="0032234A">
            <w:pPr>
              <w:pStyle w:val="TAC"/>
            </w:pPr>
            <w:r w:rsidRPr="00885781">
              <w:t>55</w:t>
            </w:r>
          </w:p>
        </w:tc>
      </w:tr>
      <w:tr w:rsidR="0032234A" w:rsidRPr="00885781" w14:paraId="08A1961D" w14:textId="77777777">
        <w:trPr>
          <w:jc w:val="center"/>
        </w:trPr>
        <w:tc>
          <w:tcPr>
            <w:tcW w:w="0" w:type="auto"/>
          </w:tcPr>
          <w:p w14:paraId="57EC2F37" w14:textId="77777777" w:rsidR="0032234A" w:rsidRPr="00885781" w:rsidRDefault="0032234A">
            <w:pPr>
              <w:pStyle w:val="TAC"/>
            </w:pPr>
            <w:r w:rsidRPr="00885781">
              <w:t>1</w:t>
            </w:r>
          </w:p>
        </w:tc>
        <w:tc>
          <w:tcPr>
            <w:tcW w:w="1719" w:type="dxa"/>
          </w:tcPr>
          <w:p w14:paraId="1ADC44D2" w14:textId="77777777" w:rsidR="0032234A" w:rsidRPr="00885781" w:rsidRDefault="0032234A">
            <w:pPr>
              <w:pStyle w:val="TAC"/>
            </w:pPr>
            <w:r w:rsidRPr="00885781">
              <w:t>n260</w:t>
            </w:r>
          </w:p>
        </w:tc>
        <w:tc>
          <w:tcPr>
            <w:tcW w:w="1779" w:type="dxa"/>
          </w:tcPr>
          <w:p w14:paraId="0F48FF17" w14:textId="77777777" w:rsidR="0032234A" w:rsidRPr="00885781" w:rsidRDefault="0032234A">
            <w:pPr>
              <w:pStyle w:val="TAC"/>
            </w:pPr>
            <w:r w:rsidRPr="00885781">
              <w:t>38.0</w:t>
            </w:r>
          </w:p>
        </w:tc>
        <w:tc>
          <w:tcPr>
            <w:tcW w:w="0" w:type="auto"/>
          </w:tcPr>
          <w:p w14:paraId="7E6EBDD0" w14:textId="77777777" w:rsidR="0032234A" w:rsidRPr="00885781" w:rsidRDefault="0032234A">
            <w:pPr>
              <w:pStyle w:val="TAC"/>
            </w:pPr>
            <w:r w:rsidRPr="00885781">
              <w:t>14.4</w:t>
            </w:r>
          </w:p>
        </w:tc>
        <w:tc>
          <w:tcPr>
            <w:tcW w:w="0" w:type="auto"/>
          </w:tcPr>
          <w:p w14:paraId="7974D80F" w14:textId="77777777" w:rsidR="0032234A" w:rsidRPr="00885781" w:rsidRDefault="0032234A">
            <w:pPr>
              <w:pStyle w:val="TAC"/>
            </w:pPr>
            <w:r w:rsidRPr="00885781">
              <w:t>[7.0]</w:t>
            </w:r>
          </w:p>
        </w:tc>
        <w:tc>
          <w:tcPr>
            <w:tcW w:w="0" w:type="auto"/>
          </w:tcPr>
          <w:p w14:paraId="1291AF43" w14:textId="77777777" w:rsidR="0032234A" w:rsidRPr="00885781" w:rsidRDefault="0032234A">
            <w:pPr>
              <w:pStyle w:val="TAC"/>
            </w:pPr>
            <w:r w:rsidRPr="00885781">
              <w:t>[16.6]-TT</w:t>
            </w:r>
          </w:p>
        </w:tc>
        <w:tc>
          <w:tcPr>
            <w:tcW w:w="0" w:type="auto"/>
          </w:tcPr>
          <w:p w14:paraId="79FD61E5" w14:textId="77777777" w:rsidR="0032234A" w:rsidRPr="00885781" w:rsidRDefault="0032234A">
            <w:pPr>
              <w:pStyle w:val="TAC"/>
            </w:pPr>
            <w:r w:rsidRPr="00885781">
              <w:t>55</w:t>
            </w:r>
          </w:p>
        </w:tc>
      </w:tr>
      <w:tr w:rsidR="0032234A" w:rsidRPr="00885781" w14:paraId="10792CC6" w14:textId="77777777">
        <w:trPr>
          <w:jc w:val="center"/>
        </w:trPr>
        <w:tc>
          <w:tcPr>
            <w:tcW w:w="0" w:type="auto"/>
          </w:tcPr>
          <w:p w14:paraId="3A089D31" w14:textId="77777777" w:rsidR="0032234A" w:rsidRPr="00885781" w:rsidRDefault="0032234A">
            <w:pPr>
              <w:pStyle w:val="TAC"/>
            </w:pPr>
            <w:r w:rsidRPr="00885781">
              <w:t>2</w:t>
            </w:r>
          </w:p>
        </w:tc>
        <w:tc>
          <w:tcPr>
            <w:tcW w:w="1719" w:type="dxa"/>
          </w:tcPr>
          <w:p w14:paraId="778345A7" w14:textId="77777777" w:rsidR="0032234A" w:rsidRPr="00885781" w:rsidRDefault="0032234A">
            <w:pPr>
              <w:pStyle w:val="TAC"/>
            </w:pPr>
            <w:r w:rsidRPr="00885781">
              <w:t>n257, n258, n261</w:t>
            </w:r>
          </w:p>
        </w:tc>
        <w:tc>
          <w:tcPr>
            <w:tcW w:w="1779" w:type="dxa"/>
          </w:tcPr>
          <w:p w14:paraId="0214043E" w14:textId="77777777" w:rsidR="0032234A" w:rsidRPr="00885781" w:rsidRDefault="0032234A">
            <w:pPr>
              <w:pStyle w:val="TAC"/>
            </w:pPr>
            <w:r w:rsidRPr="00885781">
              <w:t>40.0</w:t>
            </w:r>
          </w:p>
        </w:tc>
        <w:tc>
          <w:tcPr>
            <w:tcW w:w="0" w:type="auto"/>
          </w:tcPr>
          <w:p w14:paraId="54F379A4" w14:textId="77777777" w:rsidR="0032234A" w:rsidRPr="00885781" w:rsidRDefault="0032234A">
            <w:pPr>
              <w:pStyle w:val="TAC"/>
            </w:pPr>
            <w:r w:rsidRPr="00885781">
              <w:t>14.4</w:t>
            </w:r>
          </w:p>
        </w:tc>
        <w:tc>
          <w:tcPr>
            <w:tcW w:w="0" w:type="auto"/>
          </w:tcPr>
          <w:p w14:paraId="1B8E6E7C" w14:textId="77777777" w:rsidR="0032234A" w:rsidRPr="00885781" w:rsidRDefault="0032234A">
            <w:pPr>
              <w:pStyle w:val="TAC"/>
            </w:pPr>
            <w:r w:rsidRPr="00885781">
              <w:t>[7.0]</w:t>
            </w:r>
          </w:p>
        </w:tc>
        <w:tc>
          <w:tcPr>
            <w:tcW w:w="0" w:type="auto"/>
          </w:tcPr>
          <w:p w14:paraId="423156BA" w14:textId="77777777" w:rsidR="0032234A" w:rsidRPr="00885781" w:rsidRDefault="0032234A">
            <w:pPr>
              <w:pStyle w:val="TAC"/>
            </w:pPr>
            <w:r w:rsidRPr="00885781">
              <w:t>[18.6]-TT</w:t>
            </w:r>
          </w:p>
        </w:tc>
        <w:tc>
          <w:tcPr>
            <w:tcW w:w="0" w:type="auto"/>
          </w:tcPr>
          <w:p w14:paraId="79D8E293" w14:textId="77777777" w:rsidR="0032234A" w:rsidRPr="00885781" w:rsidRDefault="0032234A">
            <w:pPr>
              <w:pStyle w:val="TAC"/>
            </w:pPr>
            <w:r w:rsidRPr="00885781">
              <w:t>55</w:t>
            </w:r>
          </w:p>
        </w:tc>
      </w:tr>
      <w:tr w:rsidR="0032234A" w:rsidRPr="00885781"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885781" w:rsidRDefault="0032234A">
            <w:pPr>
              <w:pStyle w:val="TAC"/>
              <w:rPr>
                <w:rFonts w:cs="Arial"/>
              </w:rPr>
            </w:pPr>
            <w:r w:rsidRPr="00885781">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885781" w:rsidRDefault="0032234A">
            <w:pPr>
              <w:pStyle w:val="TAC"/>
              <w:rPr>
                <w:rFonts w:cs="Arial"/>
              </w:rPr>
            </w:pPr>
            <w:r w:rsidRPr="00885781">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885781" w:rsidRDefault="0032234A">
            <w:pPr>
              <w:pStyle w:val="TAC"/>
            </w:pPr>
            <w:r w:rsidRPr="00885781">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885781" w:rsidRDefault="0032234A">
            <w:pPr>
              <w:pStyle w:val="TAC"/>
              <w:rPr>
                <w:rFonts w:cs="Arial"/>
              </w:rPr>
            </w:pPr>
            <w:r w:rsidRPr="00885781">
              <w:t>55</w:t>
            </w:r>
          </w:p>
        </w:tc>
      </w:tr>
      <w:tr w:rsidR="0032234A" w:rsidRPr="00885781"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885781" w:rsidRDefault="0032234A">
            <w:pPr>
              <w:pStyle w:val="TAC"/>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885781" w:rsidRDefault="0032234A">
            <w:pPr>
              <w:pStyle w:val="TAC"/>
              <w:rPr>
                <w:rFonts w:cs="Arial"/>
              </w:rPr>
            </w:pPr>
            <w:r w:rsidRPr="00885781">
              <w:t>55</w:t>
            </w:r>
          </w:p>
        </w:tc>
      </w:tr>
      <w:tr w:rsidR="0032234A" w:rsidRPr="00885781"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885781" w:rsidRDefault="0032234A">
            <w:pPr>
              <w:pStyle w:val="TAC"/>
              <w:rPr>
                <w:rFonts w:cs="Arial"/>
              </w:rPr>
            </w:pPr>
            <w:r w:rsidRPr="00885781">
              <w:t>55</w:t>
            </w:r>
          </w:p>
        </w:tc>
      </w:tr>
      <w:tr w:rsidR="0032234A" w:rsidRPr="00885781"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885781" w:rsidRDefault="0032234A">
            <w:pPr>
              <w:pStyle w:val="TAC"/>
              <w:rPr>
                <w:rFonts w:cs="Arial"/>
              </w:rPr>
            </w:pPr>
            <w:r w:rsidRPr="00885781">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885781" w:rsidRDefault="0032234A">
            <w:pPr>
              <w:pStyle w:val="TAC"/>
            </w:pPr>
            <w:r w:rsidRPr="00885781">
              <w:t>55</w:t>
            </w:r>
          </w:p>
        </w:tc>
      </w:tr>
      <w:tr w:rsidR="0032234A" w:rsidRPr="00885781"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885781" w:rsidRDefault="0032234A">
            <w:pPr>
              <w:pStyle w:val="TAC"/>
            </w:pPr>
            <w:r w:rsidRPr="00885781">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885781" w:rsidRDefault="0032234A">
            <w:pPr>
              <w:pStyle w:val="TAC"/>
              <w:rPr>
                <w:rFonts w:cs="Arial"/>
              </w:rPr>
            </w:pPr>
            <w:r w:rsidRPr="00885781">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885781" w:rsidRDefault="0032234A">
            <w:pPr>
              <w:pStyle w:val="TAC"/>
              <w:rPr>
                <w:rFonts w:cs="Arial"/>
              </w:rPr>
            </w:pPr>
            <w:r w:rsidRPr="00885781">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885781" w:rsidRDefault="0032234A">
            <w:pPr>
              <w:pStyle w:val="TAC"/>
              <w:rPr>
                <w:rFonts w:cs="Arial"/>
              </w:rPr>
            </w:pPr>
            <w:r w:rsidRPr="00885781">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885781" w:rsidRDefault="0032234A">
            <w:pPr>
              <w:pStyle w:val="TAC"/>
            </w:pPr>
            <w:r w:rsidRPr="00885781">
              <w:t>55</w:t>
            </w:r>
          </w:p>
        </w:tc>
      </w:tr>
      <w:tr w:rsidR="0032234A" w:rsidRPr="00885781"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885781" w:rsidRDefault="0032234A">
            <w:pPr>
              <w:pStyle w:val="TAN"/>
            </w:pPr>
            <w:r w:rsidRPr="00885781">
              <w:t>NOTE 1:</w:t>
            </w:r>
            <w:r w:rsidRPr="00885781">
              <w:tab/>
              <w:t>TT for each band and accumulative aggregated bandwidth is specified in Table 6.2A.2.1.5-5.</w:t>
            </w:r>
          </w:p>
        </w:tc>
      </w:tr>
    </w:tbl>
    <w:p w14:paraId="577B6D6A" w14:textId="77777777" w:rsidR="0032234A" w:rsidRPr="00885781" w:rsidRDefault="0032234A"/>
    <w:p w14:paraId="35216D06" w14:textId="77777777" w:rsidR="0032234A" w:rsidRPr="00885781" w:rsidRDefault="0032234A">
      <w:pPr>
        <w:pStyle w:val="TH"/>
      </w:pPr>
      <w:r w:rsidRPr="00885781">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65B68648" w14:textId="77777777">
        <w:trPr>
          <w:jc w:val="center"/>
        </w:trPr>
        <w:tc>
          <w:tcPr>
            <w:tcW w:w="0" w:type="auto"/>
          </w:tcPr>
          <w:p w14:paraId="5E606023" w14:textId="77777777" w:rsidR="0032234A" w:rsidRPr="00885781" w:rsidRDefault="0032234A">
            <w:pPr>
              <w:pStyle w:val="TAH"/>
            </w:pPr>
            <w:r w:rsidRPr="00885781">
              <w:t>Test ID</w:t>
            </w:r>
          </w:p>
        </w:tc>
        <w:tc>
          <w:tcPr>
            <w:tcW w:w="1719" w:type="dxa"/>
          </w:tcPr>
          <w:p w14:paraId="3254FA34" w14:textId="77777777" w:rsidR="0032234A" w:rsidRPr="00885781" w:rsidRDefault="0032234A">
            <w:pPr>
              <w:pStyle w:val="TAH"/>
            </w:pPr>
            <w:r w:rsidRPr="00885781">
              <w:t>Band</w:t>
            </w:r>
          </w:p>
        </w:tc>
        <w:tc>
          <w:tcPr>
            <w:tcW w:w="1779" w:type="dxa"/>
          </w:tcPr>
          <w:p w14:paraId="010F6E6B" w14:textId="77777777" w:rsidR="0032234A" w:rsidRPr="00885781" w:rsidRDefault="0032234A">
            <w:pPr>
              <w:pStyle w:val="TAH"/>
            </w:pPr>
            <w:r w:rsidRPr="00885781">
              <w:t>Min peak EIRP (dBm)</w:t>
            </w:r>
          </w:p>
        </w:tc>
        <w:tc>
          <w:tcPr>
            <w:tcW w:w="0" w:type="auto"/>
          </w:tcPr>
          <w:p w14:paraId="480BA3F6" w14:textId="77777777" w:rsidR="0032234A" w:rsidRPr="00885781" w:rsidRDefault="0032234A">
            <w:pPr>
              <w:pStyle w:val="TAH"/>
            </w:pPr>
            <w:r w:rsidRPr="00885781">
              <w:t>MPR (dB)</w:t>
            </w:r>
          </w:p>
        </w:tc>
        <w:tc>
          <w:tcPr>
            <w:tcW w:w="0" w:type="auto"/>
          </w:tcPr>
          <w:p w14:paraId="019DEAD7" w14:textId="77777777" w:rsidR="0032234A" w:rsidRPr="00885781" w:rsidRDefault="0032234A">
            <w:pPr>
              <w:pStyle w:val="TAH"/>
            </w:pPr>
            <w:r w:rsidRPr="00885781">
              <w:t>T(MPR) (dB)</w:t>
            </w:r>
          </w:p>
        </w:tc>
        <w:tc>
          <w:tcPr>
            <w:tcW w:w="0" w:type="auto"/>
          </w:tcPr>
          <w:p w14:paraId="2246EA36" w14:textId="77777777" w:rsidR="0032234A" w:rsidRPr="00885781" w:rsidRDefault="0032234A">
            <w:pPr>
              <w:pStyle w:val="TAH"/>
            </w:pPr>
            <w:r w:rsidRPr="00885781">
              <w:t>Lower limit (dBm)</w:t>
            </w:r>
          </w:p>
        </w:tc>
        <w:tc>
          <w:tcPr>
            <w:tcW w:w="0" w:type="auto"/>
          </w:tcPr>
          <w:p w14:paraId="1593E4A0" w14:textId="77777777" w:rsidR="0032234A" w:rsidRPr="00885781" w:rsidRDefault="0032234A">
            <w:pPr>
              <w:pStyle w:val="TAH"/>
            </w:pPr>
            <w:r w:rsidRPr="00885781">
              <w:t>Upper limit (dBm)</w:t>
            </w:r>
          </w:p>
        </w:tc>
      </w:tr>
      <w:tr w:rsidR="0032234A" w:rsidRPr="00885781" w14:paraId="0FE5DAFF" w14:textId="77777777">
        <w:trPr>
          <w:jc w:val="center"/>
        </w:trPr>
        <w:tc>
          <w:tcPr>
            <w:tcW w:w="0" w:type="auto"/>
            <w:gridSpan w:val="7"/>
          </w:tcPr>
          <w:p w14:paraId="264A6A89"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313DA817" w14:textId="77777777">
        <w:trPr>
          <w:jc w:val="center"/>
        </w:trPr>
        <w:tc>
          <w:tcPr>
            <w:tcW w:w="0" w:type="auto"/>
          </w:tcPr>
          <w:p w14:paraId="000F1838" w14:textId="77777777" w:rsidR="0032234A" w:rsidRPr="00885781" w:rsidRDefault="0032234A">
            <w:pPr>
              <w:pStyle w:val="TAC"/>
            </w:pPr>
            <w:r w:rsidRPr="00885781">
              <w:t>1</w:t>
            </w:r>
          </w:p>
        </w:tc>
        <w:tc>
          <w:tcPr>
            <w:tcW w:w="1719" w:type="dxa"/>
          </w:tcPr>
          <w:p w14:paraId="5E20DCEE" w14:textId="77777777" w:rsidR="0032234A" w:rsidRPr="00885781" w:rsidRDefault="0032234A">
            <w:pPr>
              <w:pStyle w:val="TAC"/>
            </w:pPr>
            <w:r w:rsidRPr="00885781">
              <w:t>n257, n258, n261</w:t>
            </w:r>
          </w:p>
        </w:tc>
        <w:tc>
          <w:tcPr>
            <w:tcW w:w="1779" w:type="dxa"/>
          </w:tcPr>
          <w:p w14:paraId="2DC88655" w14:textId="77777777" w:rsidR="0032234A" w:rsidRPr="00885781" w:rsidRDefault="0032234A">
            <w:pPr>
              <w:pStyle w:val="TAC"/>
            </w:pPr>
            <w:r w:rsidRPr="00885781">
              <w:t>40.0</w:t>
            </w:r>
          </w:p>
        </w:tc>
        <w:tc>
          <w:tcPr>
            <w:tcW w:w="0" w:type="auto"/>
          </w:tcPr>
          <w:p w14:paraId="00D63344" w14:textId="77777777" w:rsidR="0032234A" w:rsidRPr="00885781" w:rsidRDefault="0032234A">
            <w:pPr>
              <w:pStyle w:val="TAC"/>
            </w:pPr>
            <w:r w:rsidRPr="00885781">
              <w:t>5.5</w:t>
            </w:r>
          </w:p>
        </w:tc>
        <w:tc>
          <w:tcPr>
            <w:tcW w:w="0" w:type="auto"/>
          </w:tcPr>
          <w:p w14:paraId="347956A6" w14:textId="77777777" w:rsidR="0032234A" w:rsidRPr="00885781" w:rsidRDefault="0032234A">
            <w:pPr>
              <w:pStyle w:val="TAC"/>
            </w:pPr>
            <w:r w:rsidRPr="00885781">
              <w:t>[5.0]</w:t>
            </w:r>
          </w:p>
        </w:tc>
        <w:tc>
          <w:tcPr>
            <w:tcW w:w="0" w:type="auto"/>
          </w:tcPr>
          <w:p w14:paraId="2DFDF8D2" w14:textId="77777777" w:rsidR="0032234A" w:rsidRPr="00885781" w:rsidRDefault="0032234A">
            <w:pPr>
              <w:pStyle w:val="TAC"/>
            </w:pPr>
            <w:r w:rsidRPr="00885781">
              <w:t>[29.5]-TT</w:t>
            </w:r>
          </w:p>
        </w:tc>
        <w:tc>
          <w:tcPr>
            <w:tcW w:w="0" w:type="auto"/>
          </w:tcPr>
          <w:p w14:paraId="033F5F74" w14:textId="77777777" w:rsidR="0032234A" w:rsidRPr="00885781" w:rsidRDefault="0032234A">
            <w:pPr>
              <w:pStyle w:val="TAC"/>
            </w:pPr>
            <w:r w:rsidRPr="00885781">
              <w:t>55</w:t>
            </w:r>
          </w:p>
        </w:tc>
      </w:tr>
      <w:tr w:rsidR="0032234A" w:rsidRPr="00885781" w14:paraId="4CFC70C7" w14:textId="77777777">
        <w:trPr>
          <w:jc w:val="center"/>
        </w:trPr>
        <w:tc>
          <w:tcPr>
            <w:tcW w:w="0" w:type="auto"/>
          </w:tcPr>
          <w:p w14:paraId="25664C5E" w14:textId="77777777" w:rsidR="0032234A" w:rsidRPr="00885781" w:rsidRDefault="0032234A">
            <w:pPr>
              <w:pStyle w:val="TAC"/>
            </w:pPr>
            <w:r w:rsidRPr="00885781">
              <w:t>1</w:t>
            </w:r>
          </w:p>
        </w:tc>
        <w:tc>
          <w:tcPr>
            <w:tcW w:w="1719" w:type="dxa"/>
          </w:tcPr>
          <w:p w14:paraId="608C885A" w14:textId="77777777" w:rsidR="0032234A" w:rsidRPr="00885781" w:rsidRDefault="0032234A">
            <w:pPr>
              <w:pStyle w:val="TAC"/>
            </w:pPr>
            <w:r w:rsidRPr="00885781">
              <w:t>n260</w:t>
            </w:r>
          </w:p>
        </w:tc>
        <w:tc>
          <w:tcPr>
            <w:tcW w:w="1779" w:type="dxa"/>
          </w:tcPr>
          <w:p w14:paraId="0A57D0DC" w14:textId="77777777" w:rsidR="0032234A" w:rsidRPr="00885781" w:rsidRDefault="0032234A">
            <w:pPr>
              <w:pStyle w:val="TAC"/>
            </w:pPr>
            <w:r w:rsidRPr="00885781">
              <w:t>38.0</w:t>
            </w:r>
          </w:p>
        </w:tc>
        <w:tc>
          <w:tcPr>
            <w:tcW w:w="0" w:type="auto"/>
          </w:tcPr>
          <w:p w14:paraId="65F42FC8" w14:textId="77777777" w:rsidR="0032234A" w:rsidRPr="00885781" w:rsidRDefault="0032234A">
            <w:pPr>
              <w:pStyle w:val="TAC"/>
            </w:pPr>
            <w:r w:rsidRPr="00885781">
              <w:t>5.5</w:t>
            </w:r>
          </w:p>
        </w:tc>
        <w:tc>
          <w:tcPr>
            <w:tcW w:w="0" w:type="auto"/>
          </w:tcPr>
          <w:p w14:paraId="63D9FDC5" w14:textId="77777777" w:rsidR="0032234A" w:rsidRPr="00885781" w:rsidRDefault="0032234A">
            <w:pPr>
              <w:pStyle w:val="TAC"/>
            </w:pPr>
            <w:r w:rsidRPr="00885781">
              <w:t>[5.0]</w:t>
            </w:r>
          </w:p>
        </w:tc>
        <w:tc>
          <w:tcPr>
            <w:tcW w:w="0" w:type="auto"/>
          </w:tcPr>
          <w:p w14:paraId="3CE960E8" w14:textId="77777777" w:rsidR="0032234A" w:rsidRPr="00885781" w:rsidRDefault="0032234A">
            <w:pPr>
              <w:pStyle w:val="TAC"/>
            </w:pPr>
            <w:r w:rsidRPr="00885781">
              <w:t>[27.5]-TT</w:t>
            </w:r>
          </w:p>
        </w:tc>
        <w:tc>
          <w:tcPr>
            <w:tcW w:w="0" w:type="auto"/>
          </w:tcPr>
          <w:p w14:paraId="60378529" w14:textId="77777777" w:rsidR="0032234A" w:rsidRPr="00885781" w:rsidRDefault="0032234A">
            <w:pPr>
              <w:pStyle w:val="TAC"/>
            </w:pPr>
            <w:r w:rsidRPr="00885781">
              <w:t>55</w:t>
            </w:r>
          </w:p>
        </w:tc>
      </w:tr>
      <w:tr w:rsidR="0032234A" w:rsidRPr="00885781"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885781" w:rsidRDefault="0032234A">
            <w:pPr>
              <w:pStyle w:val="TAC"/>
              <w:rPr>
                <w:rFonts w:cs="Arial"/>
              </w:rPr>
            </w:pPr>
            <w:r w:rsidRPr="00885781">
              <w:t>55</w:t>
            </w:r>
          </w:p>
        </w:tc>
      </w:tr>
      <w:tr w:rsidR="0032234A" w:rsidRPr="00885781"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885781" w:rsidRDefault="0032234A">
            <w:pPr>
              <w:pStyle w:val="TAC"/>
              <w:rPr>
                <w:rFonts w:cs="Arial"/>
              </w:rPr>
            </w:pPr>
            <w:r w:rsidRPr="00885781">
              <w:t>55</w:t>
            </w:r>
          </w:p>
        </w:tc>
      </w:tr>
      <w:tr w:rsidR="0032234A" w:rsidRPr="00885781" w14:paraId="54D0C6EA" w14:textId="77777777">
        <w:trPr>
          <w:jc w:val="center"/>
        </w:trPr>
        <w:tc>
          <w:tcPr>
            <w:tcW w:w="0" w:type="auto"/>
            <w:gridSpan w:val="7"/>
          </w:tcPr>
          <w:p w14:paraId="510F58DC"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139713BF" w14:textId="77777777">
        <w:trPr>
          <w:jc w:val="center"/>
        </w:trPr>
        <w:tc>
          <w:tcPr>
            <w:tcW w:w="0" w:type="auto"/>
          </w:tcPr>
          <w:p w14:paraId="686BD46D" w14:textId="77777777" w:rsidR="0032234A" w:rsidRPr="00885781" w:rsidRDefault="0032234A">
            <w:pPr>
              <w:pStyle w:val="TAC"/>
            </w:pPr>
            <w:r w:rsidRPr="00885781">
              <w:t>1</w:t>
            </w:r>
          </w:p>
        </w:tc>
        <w:tc>
          <w:tcPr>
            <w:tcW w:w="1719" w:type="dxa"/>
          </w:tcPr>
          <w:p w14:paraId="0BC13623" w14:textId="77777777" w:rsidR="0032234A" w:rsidRPr="00885781" w:rsidRDefault="0032234A">
            <w:pPr>
              <w:pStyle w:val="TAC"/>
            </w:pPr>
            <w:r w:rsidRPr="00885781">
              <w:t>n257, n258, n261</w:t>
            </w:r>
          </w:p>
        </w:tc>
        <w:tc>
          <w:tcPr>
            <w:tcW w:w="1779" w:type="dxa"/>
          </w:tcPr>
          <w:p w14:paraId="0E469CB5" w14:textId="77777777" w:rsidR="0032234A" w:rsidRPr="00885781" w:rsidRDefault="0032234A">
            <w:pPr>
              <w:pStyle w:val="TAC"/>
            </w:pPr>
            <w:r w:rsidRPr="00885781">
              <w:t>40.0</w:t>
            </w:r>
          </w:p>
        </w:tc>
        <w:tc>
          <w:tcPr>
            <w:tcW w:w="0" w:type="auto"/>
          </w:tcPr>
          <w:p w14:paraId="45F683E0" w14:textId="77777777" w:rsidR="0032234A" w:rsidRPr="00885781" w:rsidRDefault="0032234A">
            <w:pPr>
              <w:pStyle w:val="TAC"/>
            </w:pPr>
            <w:r w:rsidRPr="00885781">
              <w:t>5.5</w:t>
            </w:r>
          </w:p>
        </w:tc>
        <w:tc>
          <w:tcPr>
            <w:tcW w:w="0" w:type="auto"/>
          </w:tcPr>
          <w:p w14:paraId="1D2E0417" w14:textId="77777777" w:rsidR="0032234A" w:rsidRPr="00885781" w:rsidRDefault="0032234A">
            <w:pPr>
              <w:pStyle w:val="TAC"/>
            </w:pPr>
            <w:r w:rsidRPr="00885781">
              <w:t>[5.0]</w:t>
            </w:r>
          </w:p>
        </w:tc>
        <w:tc>
          <w:tcPr>
            <w:tcW w:w="0" w:type="auto"/>
          </w:tcPr>
          <w:p w14:paraId="095FA66C" w14:textId="77777777" w:rsidR="0032234A" w:rsidRPr="00885781" w:rsidRDefault="0032234A">
            <w:pPr>
              <w:pStyle w:val="TAC"/>
            </w:pPr>
            <w:r w:rsidRPr="00885781">
              <w:t>[29.5]-TT</w:t>
            </w:r>
          </w:p>
        </w:tc>
        <w:tc>
          <w:tcPr>
            <w:tcW w:w="0" w:type="auto"/>
          </w:tcPr>
          <w:p w14:paraId="35803C53" w14:textId="77777777" w:rsidR="0032234A" w:rsidRPr="00885781" w:rsidRDefault="0032234A">
            <w:pPr>
              <w:pStyle w:val="TAC"/>
            </w:pPr>
            <w:r w:rsidRPr="00885781">
              <w:t>55</w:t>
            </w:r>
          </w:p>
        </w:tc>
      </w:tr>
      <w:tr w:rsidR="0032234A" w:rsidRPr="00885781" w14:paraId="4708FB3B" w14:textId="77777777">
        <w:trPr>
          <w:jc w:val="center"/>
        </w:trPr>
        <w:tc>
          <w:tcPr>
            <w:tcW w:w="0" w:type="auto"/>
          </w:tcPr>
          <w:p w14:paraId="25DD46D4" w14:textId="77777777" w:rsidR="0032234A" w:rsidRPr="00885781" w:rsidRDefault="0032234A">
            <w:pPr>
              <w:pStyle w:val="TAC"/>
            </w:pPr>
            <w:r w:rsidRPr="00885781">
              <w:t>1</w:t>
            </w:r>
          </w:p>
        </w:tc>
        <w:tc>
          <w:tcPr>
            <w:tcW w:w="1719" w:type="dxa"/>
          </w:tcPr>
          <w:p w14:paraId="34F2EE96" w14:textId="77777777" w:rsidR="0032234A" w:rsidRPr="00885781" w:rsidRDefault="0032234A">
            <w:pPr>
              <w:pStyle w:val="TAC"/>
            </w:pPr>
            <w:r w:rsidRPr="00885781">
              <w:t>n260</w:t>
            </w:r>
          </w:p>
        </w:tc>
        <w:tc>
          <w:tcPr>
            <w:tcW w:w="1779" w:type="dxa"/>
          </w:tcPr>
          <w:p w14:paraId="66B7B37A" w14:textId="77777777" w:rsidR="0032234A" w:rsidRPr="00885781" w:rsidRDefault="0032234A">
            <w:pPr>
              <w:pStyle w:val="TAC"/>
            </w:pPr>
            <w:r w:rsidRPr="00885781">
              <w:t>38.0</w:t>
            </w:r>
          </w:p>
        </w:tc>
        <w:tc>
          <w:tcPr>
            <w:tcW w:w="0" w:type="auto"/>
          </w:tcPr>
          <w:p w14:paraId="306D37FF" w14:textId="77777777" w:rsidR="0032234A" w:rsidRPr="00885781" w:rsidRDefault="0032234A">
            <w:pPr>
              <w:pStyle w:val="TAC"/>
            </w:pPr>
            <w:r w:rsidRPr="00885781">
              <w:t>5.5</w:t>
            </w:r>
          </w:p>
        </w:tc>
        <w:tc>
          <w:tcPr>
            <w:tcW w:w="0" w:type="auto"/>
          </w:tcPr>
          <w:p w14:paraId="690A01F5" w14:textId="77777777" w:rsidR="0032234A" w:rsidRPr="00885781" w:rsidRDefault="0032234A">
            <w:pPr>
              <w:pStyle w:val="TAC"/>
            </w:pPr>
            <w:r w:rsidRPr="00885781">
              <w:t>[5.0]</w:t>
            </w:r>
          </w:p>
        </w:tc>
        <w:tc>
          <w:tcPr>
            <w:tcW w:w="0" w:type="auto"/>
          </w:tcPr>
          <w:p w14:paraId="3FFA096B" w14:textId="77777777" w:rsidR="0032234A" w:rsidRPr="00885781" w:rsidRDefault="0032234A">
            <w:pPr>
              <w:pStyle w:val="TAC"/>
            </w:pPr>
            <w:r w:rsidRPr="00885781">
              <w:t>[27.5]-TT</w:t>
            </w:r>
          </w:p>
        </w:tc>
        <w:tc>
          <w:tcPr>
            <w:tcW w:w="0" w:type="auto"/>
          </w:tcPr>
          <w:p w14:paraId="7648198C" w14:textId="77777777" w:rsidR="0032234A" w:rsidRPr="00885781" w:rsidRDefault="0032234A">
            <w:pPr>
              <w:pStyle w:val="TAC"/>
            </w:pPr>
            <w:r w:rsidRPr="00885781">
              <w:t>55</w:t>
            </w:r>
          </w:p>
        </w:tc>
      </w:tr>
      <w:tr w:rsidR="0032234A" w:rsidRPr="00885781"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885781" w:rsidRDefault="0032234A">
            <w:pPr>
              <w:pStyle w:val="TAC"/>
            </w:pPr>
            <w:r w:rsidRPr="00885781">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885781" w:rsidRDefault="0032234A">
            <w:pPr>
              <w:pStyle w:val="TAC"/>
              <w:rPr>
                <w:rFonts w:cs="Arial"/>
              </w:rPr>
            </w:pPr>
            <w:r w:rsidRPr="00885781">
              <w:t>55</w:t>
            </w:r>
          </w:p>
        </w:tc>
      </w:tr>
      <w:tr w:rsidR="0032234A" w:rsidRPr="00885781"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885781" w:rsidRDefault="0032234A">
            <w:pPr>
              <w:pStyle w:val="TAC"/>
              <w:rPr>
                <w:rFonts w:cs="Arial"/>
              </w:rPr>
            </w:pPr>
            <w:r w:rsidRPr="00885781">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885781" w:rsidRDefault="0032234A">
            <w:pPr>
              <w:pStyle w:val="TAC"/>
              <w:rPr>
                <w:rFonts w:cs="Arial"/>
              </w:rPr>
            </w:pPr>
            <w:r w:rsidRPr="00885781">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885781" w:rsidRDefault="0032234A">
            <w:pPr>
              <w:pStyle w:val="TAC"/>
              <w:rPr>
                <w:rFonts w:cs="Arial"/>
              </w:rPr>
            </w:pPr>
            <w:r w:rsidRPr="00885781">
              <w:t>55</w:t>
            </w:r>
          </w:p>
        </w:tc>
      </w:tr>
      <w:tr w:rsidR="0032234A" w:rsidRPr="00885781"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885781" w:rsidRDefault="0032234A">
            <w:pPr>
              <w:pStyle w:val="TAC"/>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885781" w:rsidRDefault="0032234A">
            <w:pPr>
              <w:pStyle w:val="TAC"/>
            </w:pPr>
            <w:r w:rsidRPr="00885781">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885781" w:rsidRDefault="0032234A">
            <w:pPr>
              <w:pStyle w:val="TAC"/>
            </w:pPr>
            <w:r w:rsidRPr="00885781">
              <w:t>55</w:t>
            </w:r>
          </w:p>
        </w:tc>
      </w:tr>
      <w:tr w:rsidR="0032234A" w:rsidRPr="00885781"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885781" w:rsidRDefault="0032234A">
            <w:pPr>
              <w:pStyle w:val="TAC"/>
            </w:pPr>
            <w:r w:rsidRPr="00885781">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885781" w:rsidRDefault="0032234A">
            <w:pPr>
              <w:pStyle w:val="TAC"/>
            </w:pPr>
            <w:r w:rsidRPr="00885781">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885781" w:rsidRDefault="0032234A">
            <w:pPr>
              <w:pStyle w:val="TAC"/>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885781" w:rsidRDefault="0032234A">
            <w:pPr>
              <w:pStyle w:val="TAC"/>
              <w:rPr>
                <w:rFonts w:cs="Arial"/>
              </w:rPr>
            </w:pPr>
            <w:r w:rsidRPr="00885781">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885781" w:rsidRDefault="0032234A">
            <w:pPr>
              <w:pStyle w:val="TAC"/>
              <w:rPr>
                <w:rFonts w:cs="Arial"/>
              </w:rPr>
            </w:pPr>
            <w:r w:rsidRPr="00885781">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885781" w:rsidRDefault="0032234A">
            <w:pPr>
              <w:pStyle w:val="TAC"/>
            </w:pPr>
            <w:r w:rsidRPr="00885781">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885781" w:rsidRDefault="0032234A">
            <w:pPr>
              <w:pStyle w:val="TAC"/>
            </w:pPr>
            <w:r w:rsidRPr="00885781">
              <w:t>55</w:t>
            </w:r>
          </w:p>
        </w:tc>
      </w:tr>
      <w:tr w:rsidR="0032234A" w:rsidRPr="00885781"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885781" w:rsidRDefault="0032234A">
            <w:pPr>
              <w:pStyle w:val="TAN"/>
            </w:pPr>
            <w:r w:rsidRPr="00885781">
              <w:t>NOTE 1:</w:t>
            </w:r>
            <w:r w:rsidRPr="00885781">
              <w:tab/>
              <w:t>TT for each band and accumulative aggregated bandwidth is specified in Table 6.2A.2.1.5-5.</w:t>
            </w:r>
          </w:p>
        </w:tc>
      </w:tr>
    </w:tbl>
    <w:p w14:paraId="37DE162C" w14:textId="77777777" w:rsidR="0032234A" w:rsidRPr="00885781" w:rsidRDefault="0032234A"/>
    <w:p w14:paraId="5E056A0D" w14:textId="77777777" w:rsidR="0032234A" w:rsidRPr="00885781" w:rsidRDefault="0032234A">
      <w:pPr>
        <w:pStyle w:val="TH"/>
      </w:pPr>
      <w:r w:rsidRPr="00885781">
        <w:t>Table 6.2A.2.1.5-3: MPR requirements for Intra-band Contiguous UL CA (Power Class 1,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885781" w14:paraId="45D2A22C" w14:textId="77777777">
        <w:trPr>
          <w:jc w:val="center"/>
        </w:trPr>
        <w:tc>
          <w:tcPr>
            <w:tcW w:w="0" w:type="auto"/>
          </w:tcPr>
          <w:p w14:paraId="10C26D49" w14:textId="77777777" w:rsidR="0032234A" w:rsidRPr="00885781" w:rsidRDefault="0032234A">
            <w:pPr>
              <w:pStyle w:val="TAH"/>
            </w:pPr>
            <w:r w:rsidRPr="00885781">
              <w:t>Test ID</w:t>
            </w:r>
          </w:p>
        </w:tc>
        <w:tc>
          <w:tcPr>
            <w:tcW w:w="3184" w:type="dxa"/>
          </w:tcPr>
          <w:p w14:paraId="0DE746F7" w14:textId="77777777" w:rsidR="0032234A" w:rsidRPr="00885781" w:rsidRDefault="0032234A">
            <w:pPr>
              <w:pStyle w:val="TAH"/>
            </w:pPr>
            <w:r w:rsidRPr="00885781">
              <w:t>Band</w:t>
            </w:r>
          </w:p>
        </w:tc>
        <w:tc>
          <w:tcPr>
            <w:tcW w:w="3092" w:type="dxa"/>
          </w:tcPr>
          <w:p w14:paraId="7C9A231B" w14:textId="77777777" w:rsidR="0032234A" w:rsidRPr="00885781" w:rsidRDefault="0032234A">
            <w:pPr>
              <w:pStyle w:val="TAH"/>
            </w:pPr>
            <w:r w:rsidRPr="00885781">
              <w:t>Min peak EIRP (dBm)</w:t>
            </w:r>
          </w:p>
        </w:tc>
        <w:tc>
          <w:tcPr>
            <w:tcW w:w="0" w:type="auto"/>
          </w:tcPr>
          <w:p w14:paraId="4041B78C" w14:textId="77777777" w:rsidR="0032234A" w:rsidRPr="00885781" w:rsidRDefault="0032234A">
            <w:pPr>
              <w:pStyle w:val="TAH"/>
            </w:pPr>
            <w:r w:rsidRPr="00885781">
              <w:t>MPR (dB)</w:t>
            </w:r>
          </w:p>
        </w:tc>
        <w:tc>
          <w:tcPr>
            <w:tcW w:w="0" w:type="auto"/>
          </w:tcPr>
          <w:p w14:paraId="342B4FB3" w14:textId="77777777" w:rsidR="0032234A" w:rsidRPr="00885781" w:rsidRDefault="0032234A">
            <w:pPr>
              <w:pStyle w:val="TAH"/>
            </w:pPr>
            <w:r w:rsidRPr="00885781">
              <w:t>T(MPR) (dB)</w:t>
            </w:r>
          </w:p>
        </w:tc>
        <w:tc>
          <w:tcPr>
            <w:tcW w:w="0" w:type="auto"/>
          </w:tcPr>
          <w:p w14:paraId="7C9D57B2" w14:textId="77777777" w:rsidR="0032234A" w:rsidRPr="00885781" w:rsidRDefault="0032234A">
            <w:pPr>
              <w:pStyle w:val="TAH"/>
            </w:pPr>
            <w:r w:rsidRPr="00885781">
              <w:t>Lower limit (dBm)</w:t>
            </w:r>
          </w:p>
        </w:tc>
        <w:tc>
          <w:tcPr>
            <w:tcW w:w="0" w:type="auto"/>
          </w:tcPr>
          <w:p w14:paraId="3B3A476B" w14:textId="77777777" w:rsidR="0032234A" w:rsidRPr="00885781" w:rsidRDefault="0032234A">
            <w:pPr>
              <w:pStyle w:val="TAH"/>
            </w:pPr>
            <w:r w:rsidRPr="00885781">
              <w:t>Upper limit (dBm)</w:t>
            </w:r>
          </w:p>
        </w:tc>
      </w:tr>
      <w:tr w:rsidR="0032234A" w:rsidRPr="00885781" w14:paraId="04EC9B9D" w14:textId="77777777">
        <w:trPr>
          <w:jc w:val="center"/>
        </w:trPr>
        <w:tc>
          <w:tcPr>
            <w:tcW w:w="0" w:type="auto"/>
            <w:gridSpan w:val="7"/>
          </w:tcPr>
          <w:p w14:paraId="3CA444B5"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276ED17C" w14:textId="77777777">
        <w:trPr>
          <w:jc w:val="center"/>
        </w:trPr>
        <w:tc>
          <w:tcPr>
            <w:tcW w:w="0" w:type="auto"/>
          </w:tcPr>
          <w:p w14:paraId="041A90EF" w14:textId="77777777" w:rsidR="0032234A" w:rsidRPr="00885781" w:rsidRDefault="0032234A">
            <w:pPr>
              <w:pStyle w:val="TAC"/>
            </w:pPr>
            <w:r w:rsidRPr="00885781">
              <w:t>1</w:t>
            </w:r>
          </w:p>
        </w:tc>
        <w:tc>
          <w:tcPr>
            <w:tcW w:w="3184" w:type="dxa"/>
          </w:tcPr>
          <w:p w14:paraId="0A36CB76" w14:textId="77777777" w:rsidR="0032234A" w:rsidRPr="00885781" w:rsidRDefault="0032234A">
            <w:pPr>
              <w:pStyle w:val="TAC"/>
            </w:pPr>
            <w:r w:rsidRPr="00885781">
              <w:t>n257, n258, n261</w:t>
            </w:r>
          </w:p>
        </w:tc>
        <w:tc>
          <w:tcPr>
            <w:tcW w:w="3092" w:type="dxa"/>
          </w:tcPr>
          <w:p w14:paraId="73282EE7" w14:textId="77777777" w:rsidR="0032234A" w:rsidRPr="00885781" w:rsidRDefault="0032234A">
            <w:pPr>
              <w:pStyle w:val="TAC"/>
            </w:pPr>
            <w:r w:rsidRPr="00885781">
              <w:t>40.0</w:t>
            </w:r>
          </w:p>
        </w:tc>
        <w:tc>
          <w:tcPr>
            <w:tcW w:w="0" w:type="auto"/>
          </w:tcPr>
          <w:p w14:paraId="679C473B" w14:textId="66E8DA75" w:rsidR="0032234A" w:rsidRPr="00885781" w:rsidRDefault="0032234A">
            <w:pPr>
              <w:pStyle w:val="TAC"/>
            </w:pPr>
            <w:r w:rsidRPr="00885781">
              <w:t>8.2</w:t>
            </w:r>
          </w:p>
        </w:tc>
        <w:tc>
          <w:tcPr>
            <w:tcW w:w="0" w:type="auto"/>
          </w:tcPr>
          <w:p w14:paraId="71659140" w14:textId="77777777" w:rsidR="0032234A" w:rsidRPr="00885781" w:rsidRDefault="0032234A">
            <w:pPr>
              <w:pStyle w:val="TAC"/>
            </w:pPr>
            <w:r w:rsidRPr="00885781">
              <w:t>[5.0]</w:t>
            </w:r>
          </w:p>
        </w:tc>
        <w:tc>
          <w:tcPr>
            <w:tcW w:w="0" w:type="auto"/>
          </w:tcPr>
          <w:p w14:paraId="608236E3" w14:textId="77777777" w:rsidR="0032234A" w:rsidRPr="00885781" w:rsidRDefault="0032234A">
            <w:pPr>
              <w:pStyle w:val="TAC"/>
            </w:pPr>
            <w:r w:rsidRPr="00885781">
              <w:t>[26.8]-TT</w:t>
            </w:r>
          </w:p>
        </w:tc>
        <w:tc>
          <w:tcPr>
            <w:tcW w:w="0" w:type="auto"/>
          </w:tcPr>
          <w:p w14:paraId="7E809F5E" w14:textId="77777777" w:rsidR="0032234A" w:rsidRPr="00885781" w:rsidRDefault="0032234A">
            <w:pPr>
              <w:pStyle w:val="TAC"/>
            </w:pPr>
            <w:r w:rsidRPr="00885781">
              <w:t>55</w:t>
            </w:r>
          </w:p>
        </w:tc>
      </w:tr>
      <w:tr w:rsidR="0032234A" w:rsidRPr="00885781" w14:paraId="53E6F765" w14:textId="77777777">
        <w:trPr>
          <w:jc w:val="center"/>
        </w:trPr>
        <w:tc>
          <w:tcPr>
            <w:tcW w:w="0" w:type="auto"/>
          </w:tcPr>
          <w:p w14:paraId="61675118" w14:textId="77777777" w:rsidR="0032234A" w:rsidRPr="00885781" w:rsidRDefault="0032234A">
            <w:pPr>
              <w:pStyle w:val="TAC"/>
            </w:pPr>
            <w:r w:rsidRPr="00885781">
              <w:t>1</w:t>
            </w:r>
          </w:p>
        </w:tc>
        <w:tc>
          <w:tcPr>
            <w:tcW w:w="3184" w:type="dxa"/>
          </w:tcPr>
          <w:p w14:paraId="539EF7C2" w14:textId="77777777" w:rsidR="0032234A" w:rsidRPr="00885781" w:rsidRDefault="0032234A">
            <w:pPr>
              <w:pStyle w:val="TAC"/>
            </w:pPr>
            <w:r w:rsidRPr="00885781">
              <w:t>n260</w:t>
            </w:r>
          </w:p>
        </w:tc>
        <w:tc>
          <w:tcPr>
            <w:tcW w:w="3092" w:type="dxa"/>
          </w:tcPr>
          <w:p w14:paraId="1493B8DA" w14:textId="77777777" w:rsidR="0032234A" w:rsidRPr="00885781" w:rsidRDefault="0032234A">
            <w:pPr>
              <w:pStyle w:val="TAC"/>
            </w:pPr>
            <w:r w:rsidRPr="00885781">
              <w:t>38.0</w:t>
            </w:r>
          </w:p>
        </w:tc>
        <w:tc>
          <w:tcPr>
            <w:tcW w:w="0" w:type="auto"/>
          </w:tcPr>
          <w:p w14:paraId="022741D7" w14:textId="594002E8" w:rsidR="0032234A" w:rsidRPr="00885781" w:rsidRDefault="0032234A">
            <w:pPr>
              <w:pStyle w:val="TAC"/>
            </w:pPr>
            <w:r w:rsidRPr="00885781">
              <w:t>8.2</w:t>
            </w:r>
          </w:p>
        </w:tc>
        <w:tc>
          <w:tcPr>
            <w:tcW w:w="0" w:type="auto"/>
          </w:tcPr>
          <w:p w14:paraId="371582E3" w14:textId="77777777" w:rsidR="0032234A" w:rsidRPr="00885781" w:rsidRDefault="0032234A">
            <w:pPr>
              <w:pStyle w:val="TAC"/>
            </w:pPr>
            <w:r w:rsidRPr="00885781">
              <w:t>[5.0]</w:t>
            </w:r>
          </w:p>
        </w:tc>
        <w:tc>
          <w:tcPr>
            <w:tcW w:w="0" w:type="auto"/>
          </w:tcPr>
          <w:p w14:paraId="4F4B17A2" w14:textId="77777777" w:rsidR="0032234A" w:rsidRPr="00885781" w:rsidRDefault="0032234A">
            <w:pPr>
              <w:pStyle w:val="TAC"/>
            </w:pPr>
            <w:r w:rsidRPr="00885781">
              <w:t>[24.8]-TT</w:t>
            </w:r>
          </w:p>
        </w:tc>
        <w:tc>
          <w:tcPr>
            <w:tcW w:w="0" w:type="auto"/>
          </w:tcPr>
          <w:p w14:paraId="0ED6722E" w14:textId="77777777" w:rsidR="0032234A" w:rsidRPr="00885781" w:rsidRDefault="0032234A">
            <w:pPr>
              <w:pStyle w:val="TAC"/>
            </w:pPr>
            <w:r w:rsidRPr="00885781">
              <w:t>55</w:t>
            </w:r>
          </w:p>
        </w:tc>
      </w:tr>
      <w:tr w:rsidR="0032234A" w:rsidRPr="00885781" w14:paraId="7A9A61B9" w14:textId="77777777">
        <w:trPr>
          <w:jc w:val="center"/>
        </w:trPr>
        <w:tc>
          <w:tcPr>
            <w:tcW w:w="0" w:type="auto"/>
          </w:tcPr>
          <w:p w14:paraId="5EADCFBB" w14:textId="77777777" w:rsidR="0032234A" w:rsidRPr="00885781" w:rsidRDefault="0032234A">
            <w:pPr>
              <w:pStyle w:val="TAC"/>
            </w:pPr>
            <w:r w:rsidRPr="00885781">
              <w:t>2</w:t>
            </w:r>
          </w:p>
        </w:tc>
        <w:tc>
          <w:tcPr>
            <w:tcW w:w="3184" w:type="dxa"/>
          </w:tcPr>
          <w:p w14:paraId="4D07244E" w14:textId="77777777" w:rsidR="0032234A" w:rsidRPr="00885781" w:rsidRDefault="0032234A">
            <w:pPr>
              <w:pStyle w:val="TAC"/>
            </w:pPr>
            <w:r w:rsidRPr="00885781">
              <w:t>n257, n258, n261</w:t>
            </w:r>
          </w:p>
        </w:tc>
        <w:tc>
          <w:tcPr>
            <w:tcW w:w="3092" w:type="dxa"/>
          </w:tcPr>
          <w:p w14:paraId="2608A957" w14:textId="77777777" w:rsidR="0032234A" w:rsidRPr="00885781" w:rsidRDefault="0032234A">
            <w:pPr>
              <w:pStyle w:val="TAC"/>
            </w:pPr>
            <w:r w:rsidRPr="00885781">
              <w:t>40.0</w:t>
            </w:r>
          </w:p>
        </w:tc>
        <w:tc>
          <w:tcPr>
            <w:tcW w:w="0" w:type="auto"/>
          </w:tcPr>
          <w:p w14:paraId="355542C0" w14:textId="62C389F2" w:rsidR="0032234A" w:rsidRPr="00885781" w:rsidRDefault="0032234A">
            <w:pPr>
              <w:pStyle w:val="TAC"/>
            </w:pPr>
            <w:r w:rsidRPr="00885781">
              <w:t>9.7</w:t>
            </w:r>
          </w:p>
        </w:tc>
        <w:tc>
          <w:tcPr>
            <w:tcW w:w="0" w:type="auto"/>
          </w:tcPr>
          <w:p w14:paraId="22EE98EB" w14:textId="77777777" w:rsidR="0032234A" w:rsidRPr="00885781" w:rsidRDefault="0032234A">
            <w:pPr>
              <w:pStyle w:val="TAC"/>
            </w:pPr>
            <w:r w:rsidRPr="00885781">
              <w:t>[5.0]</w:t>
            </w:r>
          </w:p>
        </w:tc>
        <w:tc>
          <w:tcPr>
            <w:tcW w:w="0" w:type="auto"/>
          </w:tcPr>
          <w:p w14:paraId="366D28B1" w14:textId="77777777" w:rsidR="0032234A" w:rsidRPr="00885781" w:rsidRDefault="0032234A">
            <w:pPr>
              <w:pStyle w:val="TAC"/>
            </w:pPr>
            <w:r w:rsidRPr="00885781">
              <w:t>[25.3]-TT</w:t>
            </w:r>
          </w:p>
        </w:tc>
        <w:tc>
          <w:tcPr>
            <w:tcW w:w="0" w:type="auto"/>
          </w:tcPr>
          <w:p w14:paraId="14BEE66B" w14:textId="77777777" w:rsidR="0032234A" w:rsidRPr="00885781" w:rsidRDefault="0032234A">
            <w:pPr>
              <w:pStyle w:val="TAC"/>
            </w:pPr>
            <w:r w:rsidRPr="00885781">
              <w:t>55</w:t>
            </w:r>
          </w:p>
        </w:tc>
      </w:tr>
      <w:tr w:rsidR="0032234A" w:rsidRPr="00885781"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885781" w:rsidRDefault="0032234A">
            <w:pPr>
              <w:pStyle w:val="TAC"/>
            </w:pPr>
            <w:r w:rsidRPr="00885781">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885781" w:rsidRDefault="0032234A">
            <w:pPr>
              <w:pStyle w:val="TAC"/>
              <w:rPr>
                <w:rFonts w:cs="Arial"/>
              </w:rPr>
            </w:pPr>
            <w:r w:rsidRPr="00885781">
              <w:t>55</w:t>
            </w:r>
          </w:p>
        </w:tc>
      </w:tr>
      <w:tr w:rsidR="0032234A" w:rsidRPr="00885781"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885781" w:rsidRDefault="0032234A">
            <w:pPr>
              <w:pStyle w:val="TAC"/>
            </w:pPr>
            <w:r w:rsidRPr="00885781">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885781" w:rsidRDefault="0032234A">
            <w:pPr>
              <w:pStyle w:val="TAC"/>
              <w:rPr>
                <w:rFonts w:cs="Arial"/>
              </w:rPr>
            </w:pPr>
            <w:r w:rsidRPr="00885781">
              <w:t>55</w:t>
            </w:r>
          </w:p>
        </w:tc>
      </w:tr>
      <w:tr w:rsidR="0032234A" w:rsidRPr="00885781"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885781" w:rsidRDefault="0032234A">
            <w:pPr>
              <w:pStyle w:val="TAC"/>
              <w:rPr>
                <w:rFonts w:cs="Arial"/>
              </w:rPr>
            </w:pPr>
            <w:r w:rsidRPr="00885781">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885781" w:rsidRDefault="0032234A">
            <w:pPr>
              <w:pStyle w:val="TAC"/>
              <w:rPr>
                <w:rFonts w:cs="Arial"/>
              </w:rPr>
            </w:pPr>
            <w:r w:rsidRPr="00885781">
              <w:t>55</w:t>
            </w:r>
          </w:p>
        </w:tc>
      </w:tr>
      <w:tr w:rsidR="0032234A" w:rsidRPr="00885781"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885781" w:rsidRDefault="0032234A">
            <w:pPr>
              <w:pStyle w:val="TAC"/>
              <w:rPr>
                <w:rFonts w:cs="Arial"/>
              </w:rPr>
            </w:pPr>
            <w:r w:rsidRPr="00885781">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885781" w:rsidRDefault="0032234A">
            <w:pPr>
              <w:pStyle w:val="TAC"/>
            </w:pPr>
            <w:r w:rsidRPr="00885781">
              <w:t>55</w:t>
            </w:r>
          </w:p>
        </w:tc>
      </w:tr>
      <w:tr w:rsidR="0032234A" w:rsidRPr="00885781"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885781" w:rsidRDefault="0032234A">
            <w:pPr>
              <w:pStyle w:val="TAC"/>
              <w:rPr>
                <w:rFonts w:cs="Arial"/>
              </w:rPr>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885781" w:rsidRDefault="0032234A">
            <w:pPr>
              <w:pStyle w:val="TAC"/>
            </w:pPr>
            <w:r w:rsidRPr="00885781">
              <w:t>55</w:t>
            </w:r>
          </w:p>
        </w:tc>
      </w:tr>
      <w:tr w:rsidR="0032234A" w:rsidRPr="00885781"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885781" w:rsidRDefault="0032234A">
            <w:pPr>
              <w:pStyle w:val="TAC"/>
              <w:rPr>
                <w:rFonts w:cs="Arial"/>
              </w:rPr>
            </w:pPr>
            <w:r w:rsidRPr="00885781">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885781" w:rsidRDefault="0032234A">
            <w:pPr>
              <w:pStyle w:val="TAC"/>
            </w:pPr>
            <w:r w:rsidRPr="00885781">
              <w:t>55</w:t>
            </w:r>
          </w:p>
        </w:tc>
      </w:tr>
      <w:tr w:rsidR="0032234A" w:rsidRPr="00885781"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885781" w:rsidRDefault="0032234A">
            <w:pPr>
              <w:pStyle w:val="TAC"/>
              <w:rPr>
                <w:rFonts w:cs="Arial"/>
              </w:rPr>
            </w:pPr>
            <w:r w:rsidRPr="00885781">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885781" w:rsidRDefault="0032234A">
            <w:pPr>
              <w:pStyle w:val="TAC"/>
            </w:pPr>
            <w:r w:rsidRPr="00885781">
              <w:t>55</w:t>
            </w:r>
          </w:p>
        </w:tc>
      </w:tr>
      <w:tr w:rsidR="0032234A" w:rsidRPr="00885781" w14:paraId="52E0322C" w14:textId="77777777">
        <w:trPr>
          <w:jc w:val="center"/>
        </w:trPr>
        <w:tc>
          <w:tcPr>
            <w:tcW w:w="0" w:type="auto"/>
            <w:gridSpan w:val="7"/>
          </w:tcPr>
          <w:p w14:paraId="392EC8F5"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24AFEA8F" w14:textId="77777777">
        <w:trPr>
          <w:jc w:val="center"/>
        </w:trPr>
        <w:tc>
          <w:tcPr>
            <w:tcW w:w="0" w:type="auto"/>
          </w:tcPr>
          <w:p w14:paraId="7DF1B3A6" w14:textId="77777777" w:rsidR="0032234A" w:rsidRPr="00885781" w:rsidRDefault="0032234A">
            <w:pPr>
              <w:pStyle w:val="TAC"/>
            </w:pPr>
            <w:r w:rsidRPr="00885781">
              <w:t>1</w:t>
            </w:r>
          </w:p>
        </w:tc>
        <w:tc>
          <w:tcPr>
            <w:tcW w:w="3184" w:type="dxa"/>
          </w:tcPr>
          <w:p w14:paraId="3C85D633" w14:textId="77777777" w:rsidR="0032234A" w:rsidRPr="00885781" w:rsidRDefault="0032234A">
            <w:pPr>
              <w:pStyle w:val="TAC"/>
            </w:pPr>
            <w:r w:rsidRPr="00885781">
              <w:t>n257, n258, n261</w:t>
            </w:r>
          </w:p>
        </w:tc>
        <w:tc>
          <w:tcPr>
            <w:tcW w:w="3092" w:type="dxa"/>
          </w:tcPr>
          <w:p w14:paraId="757735C5" w14:textId="77777777" w:rsidR="0032234A" w:rsidRPr="00885781" w:rsidRDefault="0032234A">
            <w:pPr>
              <w:pStyle w:val="TAC"/>
            </w:pPr>
            <w:r w:rsidRPr="00885781">
              <w:t>40.0</w:t>
            </w:r>
          </w:p>
        </w:tc>
        <w:tc>
          <w:tcPr>
            <w:tcW w:w="0" w:type="auto"/>
          </w:tcPr>
          <w:p w14:paraId="7956BF33" w14:textId="77777777" w:rsidR="0032234A" w:rsidRPr="00885781" w:rsidRDefault="0032234A">
            <w:pPr>
              <w:pStyle w:val="TAC"/>
            </w:pPr>
            <w:r w:rsidRPr="00885781">
              <w:t>7.7</w:t>
            </w:r>
          </w:p>
        </w:tc>
        <w:tc>
          <w:tcPr>
            <w:tcW w:w="0" w:type="auto"/>
          </w:tcPr>
          <w:p w14:paraId="0FF1F274" w14:textId="77777777" w:rsidR="0032234A" w:rsidRPr="00885781" w:rsidRDefault="0032234A">
            <w:pPr>
              <w:pStyle w:val="TAC"/>
            </w:pPr>
            <w:r w:rsidRPr="00885781">
              <w:t>[5.0]</w:t>
            </w:r>
          </w:p>
        </w:tc>
        <w:tc>
          <w:tcPr>
            <w:tcW w:w="0" w:type="auto"/>
          </w:tcPr>
          <w:p w14:paraId="4FEF0769" w14:textId="77777777" w:rsidR="0032234A" w:rsidRPr="00885781" w:rsidRDefault="0032234A">
            <w:pPr>
              <w:pStyle w:val="TAC"/>
            </w:pPr>
            <w:r w:rsidRPr="00885781">
              <w:t>[27.3]-TT</w:t>
            </w:r>
          </w:p>
        </w:tc>
        <w:tc>
          <w:tcPr>
            <w:tcW w:w="0" w:type="auto"/>
          </w:tcPr>
          <w:p w14:paraId="1FFC149F" w14:textId="77777777" w:rsidR="0032234A" w:rsidRPr="00885781" w:rsidRDefault="0032234A">
            <w:pPr>
              <w:pStyle w:val="TAC"/>
            </w:pPr>
            <w:r w:rsidRPr="00885781">
              <w:t>55</w:t>
            </w:r>
          </w:p>
        </w:tc>
      </w:tr>
      <w:tr w:rsidR="0032234A" w:rsidRPr="00885781" w14:paraId="26F94548" w14:textId="77777777">
        <w:trPr>
          <w:jc w:val="center"/>
        </w:trPr>
        <w:tc>
          <w:tcPr>
            <w:tcW w:w="0" w:type="auto"/>
          </w:tcPr>
          <w:p w14:paraId="0BC63EC7" w14:textId="77777777" w:rsidR="0032234A" w:rsidRPr="00885781" w:rsidRDefault="0032234A">
            <w:pPr>
              <w:pStyle w:val="TAC"/>
            </w:pPr>
            <w:r w:rsidRPr="00885781">
              <w:t>1</w:t>
            </w:r>
          </w:p>
        </w:tc>
        <w:tc>
          <w:tcPr>
            <w:tcW w:w="3184" w:type="dxa"/>
          </w:tcPr>
          <w:p w14:paraId="4F630F11" w14:textId="77777777" w:rsidR="0032234A" w:rsidRPr="00885781" w:rsidRDefault="0032234A">
            <w:pPr>
              <w:pStyle w:val="TAC"/>
            </w:pPr>
            <w:r w:rsidRPr="00885781">
              <w:t>n260</w:t>
            </w:r>
          </w:p>
        </w:tc>
        <w:tc>
          <w:tcPr>
            <w:tcW w:w="3092" w:type="dxa"/>
          </w:tcPr>
          <w:p w14:paraId="2645D08D" w14:textId="77777777" w:rsidR="0032234A" w:rsidRPr="00885781" w:rsidRDefault="0032234A">
            <w:pPr>
              <w:pStyle w:val="TAC"/>
            </w:pPr>
            <w:r w:rsidRPr="00885781">
              <w:t>38.0</w:t>
            </w:r>
          </w:p>
        </w:tc>
        <w:tc>
          <w:tcPr>
            <w:tcW w:w="0" w:type="auto"/>
          </w:tcPr>
          <w:p w14:paraId="5F5E6EBD" w14:textId="77777777" w:rsidR="0032234A" w:rsidRPr="00885781" w:rsidRDefault="0032234A">
            <w:pPr>
              <w:pStyle w:val="TAC"/>
            </w:pPr>
            <w:r w:rsidRPr="00885781">
              <w:t>7.7</w:t>
            </w:r>
          </w:p>
        </w:tc>
        <w:tc>
          <w:tcPr>
            <w:tcW w:w="0" w:type="auto"/>
          </w:tcPr>
          <w:p w14:paraId="44CB275F" w14:textId="77777777" w:rsidR="0032234A" w:rsidRPr="00885781" w:rsidRDefault="0032234A">
            <w:pPr>
              <w:pStyle w:val="TAC"/>
            </w:pPr>
            <w:r w:rsidRPr="00885781">
              <w:t>[5.0]</w:t>
            </w:r>
          </w:p>
        </w:tc>
        <w:tc>
          <w:tcPr>
            <w:tcW w:w="0" w:type="auto"/>
          </w:tcPr>
          <w:p w14:paraId="40B231C4" w14:textId="77777777" w:rsidR="0032234A" w:rsidRPr="00885781" w:rsidRDefault="0032234A">
            <w:pPr>
              <w:pStyle w:val="TAC"/>
            </w:pPr>
            <w:r w:rsidRPr="00885781">
              <w:t>[25.3]-TT</w:t>
            </w:r>
          </w:p>
        </w:tc>
        <w:tc>
          <w:tcPr>
            <w:tcW w:w="0" w:type="auto"/>
          </w:tcPr>
          <w:p w14:paraId="0F2C0645" w14:textId="77777777" w:rsidR="0032234A" w:rsidRPr="00885781" w:rsidRDefault="0032234A">
            <w:pPr>
              <w:pStyle w:val="TAC"/>
            </w:pPr>
            <w:r w:rsidRPr="00885781">
              <w:t>55</w:t>
            </w:r>
          </w:p>
        </w:tc>
      </w:tr>
      <w:tr w:rsidR="0032234A" w:rsidRPr="00885781" w14:paraId="63803579" w14:textId="77777777">
        <w:trPr>
          <w:jc w:val="center"/>
        </w:trPr>
        <w:tc>
          <w:tcPr>
            <w:tcW w:w="0" w:type="auto"/>
          </w:tcPr>
          <w:p w14:paraId="43E3A82F" w14:textId="77777777" w:rsidR="0032234A" w:rsidRPr="00885781" w:rsidRDefault="0032234A">
            <w:pPr>
              <w:pStyle w:val="TAC"/>
            </w:pPr>
            <w:r w:rsidRPr="00885781">
              <w:t>2</w:t>
            </w:r>
          </w:p>
        </w:tc>
        <w:tc>
          <w:tcPr>
            <w:tcW w:w="3184" w:type="dxa"/>
          </w:tcPr>
          <w:p w14:paraId="0FB7E26D" w14:textId="77777777" w:rsidR="0032234A" w:rsidRPr="00885781" w:rsidRDefault="0032234A">
            <w:pPr>
              <w:pStyle w:val="TAC"/>
            </w:pPr>
            <w:r w:rsidRPr="00885781">
              <w:t>n257, n258, n261</w:t>
            </w:r>
          </w:p>
        </w:tc>
        <w:tc>
          <w:tcPr>
            <w:tcW w:w="3092" w:type="dxa"/>
          </w:tcPr>
          <w:p w14:paraId="1C7630CA" w14:textId="77777777" w:rsidR="0032234A" w:rsidRPr="00885781" w:rsidRDefault="0032234A">
            <w:pPr>
              <w:pStyle w:val="TAC"/>
            </w:pPr>
            <w:r w:rsidRPr="00885781">
              <w:t>40.0</w:t>
            </w:r>
          </w:p>
        </w:tc>
        <w:tc>
          <w:tcPr>
            <w:tcW w:w="0" w:type="auto"/>
          </w:tcPr>
          <w:p w14:paraId="7D3A69E7" w14:textId="77777777" w:rsidR="0032234A" w:rsidRPr="00885781" w:rsidRDefault="0032234A">
            <w:pPr>
              <w:pStyle w:val="TAC"/>
            </w:pPr>
            <w:r w:rsidRPr="00885781">
              <w:t>8.7</w:t>
            </w:r>
          </w:p>
        </w:tc>
        <w:tc>
          <w:tcPr>
            <w:tcW w:w="0" w:type="auto"/>
          </w:tcPr>
          <w:p w14:paraId="44FDCFC8" w14:textId="77777777" w:rsidR="0032234A" w:rsidRPr="00885781" w:rsidRDefault="0032234A">
            <w:pPr>
              <w:pStyle w:val="TAC"/>
            </w:pPr>
            <w:r w:rsidRPr="00885781">
              <w:t>[5.0]</w:t>
            </w:r>
          </w:p>
        </w:tc>
        <w:tc>
          <w:tcPr>
            <w:tcW w:w="0" w:type="auto"/>
          </w:tcPr>
          <w:p w14:paraId="58191814" w14:textId="77777777" w:rsidR="0032234A" w:rsidRPr="00885781" w:rsidRDefault="0032234A">
            <w:pPr>
              <w:pStyle w:val="TAC"/>
            </w:pPr>
            <w:r w:rsidRPr="00885781">
              <w:t>[26.3]-TT</w:t>
            </w:r>
          </w:p>
        </w:tc>
        <w:tc>
          <w:tcPr>
            <w:tcW w:w="0" w:type="auto"/>
          </w:tcPr>
          <w:p w14:paraId="55BD8ABC" w14:textId="77777777" w:rsidR="0032234A" w:rsidRPr="00885781" w:rsidRDefault="0032234A">
            <w:pPr>
              <w:pStyle w:val="TAC"/>
            </w:pPr>
            <w:r w:rsidRPr="00885781">
              <w:t>55</w:t>
            </w:r>
          </w:p>
        </w:tc>
      </w:tr>
      <w:tr w:rsidR="0032234A" w:rsidRPr="00885781"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885781" w:rsidRDefault="0032234A">
            <w:pPr>
              <w:pStyle w:val="TAC"/>
              <w:rPr>
                <w:rFonts w:cs="Arial"/>
              </w:rPr>
            </w:pPr>
            <w:r w:rsidRPr="00885781">
              <w:t>55</w:t>
            </w:r>
          </w:p>
        </w:tc>
      </w:tr>
      <w:tr w:rsidR="0032234A" w:rsidRPr="00885781"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885781" w:rsidRDefault="0032234A">
            <w:pPr>
              <w:pStyle w:val="TAC"/>
              <w:rPr>
                <w:rFonts w:cs="Arial"/>
              </w:rPr>
            </w:pPr>
            <w:r w:rsidRPr="00885781">
              <w:t>55</w:t>
            </w:r>
          </w:p>
        </w:tc>
      </w:tr>
      <w:tr w:rsidR="0032234A" w:rsidRPr="00885781"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885781" w:rsidRDefault="0032234A">
            <w:pPr>
              <w:pStyle w:val="TAC"/>
              <w:rPr>
                <w:rFonts w:cs="Arial"/>
              </w:rPr>
            </w:pPr>
            <w:r w:rsidRPr="00885781">
              <w:t>55</w:t>
            </w:r>
          </w:p>
        </w:tc>
      </w:tr>
      <w:tr w:rsidR="0032234A" w:rsidRPr="00885781" w14:paraId="59123DD9" w14:textId="77777777">
        <w:trPr>
          <w:jc w:val="center"/>
        </w:trPr>
        <w:tc>
          <w:tcPr>
            <w:tcW w:w="0" w:type="auto"/>
            <w:gridSpan w:val="7"/>
          </w:tcPr>
          <w:p w14:paraId="1222B8A5"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45ED7507" w14:textId="77777777">
        <w:trPr>
          <w:jc w:val="center"/>
        </w:trPr>
        <w:tc>
          <w:tcPr>
            <w:tcW w:w="0" w:type="auto"/>
          </w:tcPr>
          <w:p w14:paraId="2BDB989B" w14:textId="77777777" w:rsidR="0032234A" w:rsidRPr="00885781" w:rsidRDefault="0032234A">
            <w:pPr>
              <w:pStyle w:val="TAC"/>
            </w:pPr>
            <w:r w:rsidRPr="00885781">
              <w:t>1</w:t>
            </w:r>
          </w:p>
        </w:tc>
        <w:tc>
          <w:tcPr>
            <w:tcW w:w="3184" w:type="dxa"/>
          </w:tcPr>
          <w:p w14:paraId="227A45EE" w14:textId="77777777" w:rsidR="0032234A" w:rsidRPr="00885781" w:rsidRDefault="0032234A">
            <w:pPr>
              <w:pStyle w:val="TAC"/>
            </w:pPr>
            <w:r w:rsidRPr="00885781">
              <w:t>n257, n258, n261</w:t>
            </w:r>
          </w:p>
        </w:tc>
        <w:tc>
          <w:tcPr>
            <w:tcW w:w="3092" w:type="dxa"/>
          </w:tcPr>
          <w:p w14:paraId="47D98A36" w14:textId="77777777" w:rsidR="0032234A" w:rsidRPr="00885781" w:rsidRDefault="0032234A">
            <w:pPr>
              <w:pStyle w:val="TAC"/>
            </w:pPr>
            <w:r w:rsidRPr="00885781">
              <w:t>40.0</w:t>
            </w:r>
          </w:p>
        </w:tc>
        <w:tc>
          <w:tcPr>
            <w:tcW w:w="0" w:type="auto"/>
          </w:tcPr>
          <w:p w14:paraId="7F980FC8" w14:textId="77777777" w:rsidR="0032234A" w:rsidRPr="00885781" w:rsidRDefault="0032234A">
            <w:pPr>
              <w:pStyle w:val="TAC"/>
            </w:pPr>
            <w:r w:rsidRPr="00885781">
              <w:t>5.5</w:t>
            </w:r>
          </w:p>
        </w:tc>
        <w:tc>
          <w:tcPr>
            <w:tcW w:w="0" w:type="auto"/>
          </w:tcPr>
          <w:p w14:paraId="07A26784" w14:textId="77777777" w:rsidR="0032234A" w:rsidRPr="00885781" w:rsidRDefault="0032234A">
            <w:pPr>
              <w:pStyle w:val="TAC"/>
            </w:pPr>
            <w:r w:rsidRPr="00885781">
              <w:t>[5.0]</w:t>
            </w:r>
          </w:p>
        </w:tc>
        <w:tc>
          <w:tcPr>
            <w:tcW w:w="0" w:type="auto"/>
          </w:tcPr>
          <w:p w14:paraId="7C69F02B" w14:textId="77777777" w:rsidR="0032234A" w:rsidRPr="00885781" w:rsidRDefault="0032234A">
            <w:pPr>
              <w:pStyle w:val="TAC"/>
            </w:pPr>
            <w:r w:rsidRPr="00885781">
              <w:t>[29.5]-TT</w:t>
            </w:r>
          </w:p>
        </w:tc>
        <w:tc>
          <w:tcPr>
            <w:tcW w:w="0" w:type="auto"/>
          </w:tcPr>
          <w:p w14:paraId="072F8AD3" w14:textId="77777777" w:rsidR="0032234A" w:rsidRPr="00885781" w:rsidRDefault="0032234A">
            <w:pPr>
              <w:pStyle w:val="TAC"/>
            </w:pPr>
            <w:r w:rsidRPr="00885781">
              <w:t>55</w:t>
            </w:r>
          </w:p>
        </w:tc>
      </w:tr>
      <w:tr w:rsidR="0032234A" w:rsidRPr="00885781" w14:paraId="484F4CEE" w14:textId="77777777">
        <w:trPr>
          <w:jc w:val="center"/>
        </w:trPr>
        <w:tc>
          <w:tcPr>
            <w:tcW w:w="0" w:type="auto"/>
          </w:tcPr>
          <w:p w14:paraId="41AF661C" w14:textId="77777777" w:rsidR="0032234A" w:rsidRPr="00885781" w:rsidRDefault="0032234A">
            <w:pPr>
              <w:pStyle w:val="TAC"/>
            </w:pPr>
            <w:r w:rsidRPr="00885781">
              <w:t>1</w:t>
            </w:r>
          </w:p>
        </w:tc>
        <w:tc>
          <w:tcPr>
            <w:tcW w:w="3184" w:type="dxa"/>
          </w:tcPr>
          <w:p w14:paraId="00ED0E7A" w14:textId="77777777" w:rsidR="0032234A" w:rsidRPr="00885781" w:rsidRDefault="0032234A">
            <w:pPr>
              <w:pStyle w:val="TAC"/>
            </w:pPr>
            <w:r w:rsidRPr="00885781">
              <w:t>n260</w:t>
            </w:r>
          </w:p>
        </w:tc>
        <w:tc>
          <w:tcPr>
            <w:tcW w:w="3092" w:type="dxa"/>
          </w:tcPr>
          <w:p w14:paraId="21510AAE" w14:textId="77777777" w:rsidR="0032234A" w:rsidRPr="00885781" w:rsidRDefault="0032234A">
            <w:pPr>
              <w:pStyle w:val="TAC"/>
            </w:pPr>
            <w:r w:rsidRPr="00885781">
              <w:t>38.0</w:t>
            </w:r>
          </w:p>
        </w:tc>
        <w:tc>
          <w:tcPr>
            <w:tcW w:w="0" w:type="auto"/>
          </w:tcPr>
          <w:p w14:paraId="3D137D12" w14:textId="77777777" w:rsidR="0032234A" w:rsidRPr="00885781" w:rsidRDefault="0032234A">
            <w:pPr>
              <w:pStyle w:val="TAC"/>
            </w:pPr>
            <w:r w:rsidRPr="00885781">
              <w:t>5.5</w:t>
            </w:r>
          </w:p>
        </w:tc>
        <w:tc>
          <w:tcPr>
            <w:tcW w:w="0" w:type="auto"/>
          </w:tcPr>
          <w:p w14:paraId="2FB1E1EF" w14:textId="77777777" w:rsidR="0032234A" w:rsidRPr="00885781" w:rsidRDefault="0032234A">
            <w:pPr>
              <w:pStyle w:val="TAC"/>
            </w:pPr>
            <w:r w:rsidRPr="00885781">
              <w:t>[5.0]</w:t>
            </w:r>
          </w:p>
        </w:tc>
        <w:tc>
          <w:tcPr>
            <w:tcW w:w="0" w:type="auto"/>
          </w:tcPr>
          <w:p w14:paraId="56356D6F" w14:textId="77777777" w:rsidR="0032234A" w:rsidRPr="00885781" w:rsidRDefault="0032234A">
            <w:pPr>
              <w:pStyle w:val="TAC"/>
            </w:pPr>
            <w:r w:rsidRPr="00885781">
              <w:t>[27.5]-TT</w:t>
            </w:r>
          </w:p>
        </w:tc>
        <w:tc>
          <w:tcPr>
            <w:tcW w:w="0" w:type="auto"/>
          </w:tcPr>
          <w:p w14:paraId="5AB40C78" w14:textId="77777777" w:rsidR="0032234A" w:rsidRPr="00885781" w:rsidRDefault="0032234A">
            <w:pPr>
              <w:pStyle w:val="TAC"/>
            </w:pPr>
            <w:r w:rsidRPr="00885781">
              <w:t>55</w:t>
            </w:r>
          </w:p>
        </w:tc>
      </w:tr>
      <w:tr w:rsidR="0032234A" w:rsidRPr="00885781" w14:paraId="4752F309" w14:textId="77777777">
        <w:trPr>
          <w:jc w:val="center"/>
        </w:trPr>
        <w:tc>
          <w:tcPr>
            <w:tcW w:w="0" w:type="auto"/>
          </w:tcPr>
          <w:p w14:paraId="25473189" w14:textId="77777777" w:rsidR="0032234A" w:rsidRPr="00885781" w:rsidRDefault="0032234A">
            <w:pPr>
              <w:pStyle w:val="TAC"/>
            </w:pPr>
            <w:r w:rsidRPr="00885781">
              <w:t>2</w:t>
            </w:r>
          </w:p>
        </w:tc>
        <w:tc>
          <w:tcPr>
            <w:tcW w:w="3184" w:type="dxa"/>
          </w:tcPr>
          <w:p w14:paraId="37441DE7" w14:textId="77777777" w:rsidR="0032234A" w:rsidRPr="00885781" w:rsidRDefault="0032234A">
            <w:pPr>
              <w:pStyle w:val="TAC"/>
            </w:pPr>
            <w:r w:rsidRPr="00885781">
              <w:t>n257, n258, n261</w:t>
            </w:r>
          </w:p>
        </w:tc>
        <w:tc>
          <w:tcPr>
            <w:tcW w:w="3092" w:type="dxa"/>
          </w:tcPr>
          <w:p w14:paraId="4B3BE52F" w14:textId="77777777" w:rsidR="0032234A" w:rsidRPr="00885781" w:rsidRDefault="0032234A">
            <w:pPr>
              <w:pStyle w:val="TAC"/>
            </w:pPr>
            <w:r w:rsidRPr="00885781">
              <w:t>40.0</w:t>
            </w:r>
          </w:p>
        </w:tc>
        <w:tc>
          <w:tcPr>
            <w:tcW w:w="0" w:type="auto"/>
          </w:tcPr>
          <w:p w14:paraId="53D413BD" w14:textId="77777777" w:rsidR="0032234A" w:rsidRPr="00885781" w:rsidRDefault="0032234A">
            <w:pPr>
              <w:pStyle w:val="TAC"/>
            </w:pPr>
            <w:r w:rsidRPr="00885781">
              <w:t>6.5</w:t>
            </w:r>
          </w:p>
        </w:tc>
        <w:tc>
          <w:tcPr>
            <w:tcW w:w="0" w:type="auto"/>
          </w:tcPr>
          <w:p w14:paraId="0A06276F" w14:textId="77777777" w:rsidR="0032234A" w:rsidRPr="00885781" w:rsidRDefault="0032234A">
            <w:pPr>
              <w:pStyle w:val="TAC"/>
            </w:pPr>
            <w:r w:rsidRPr="00885781">
              <w:t>[5.0]</w:t>
            </w:r>
          </w:p>
        </w:tc>
        <w:tc>
          <w:tcPr>
            <w:tcW w:w="0" w:type="auto"/>
          </w:tcPr>
          <w:p w14:paraId="292384C6" w14:textId="77777777" w:rsidR="0032234A" w:rsidRPr="00885781" w:rsidRDefault="0032234A">
            <w:pPr>
              <w:pStyle w:val="TAC"/>
            </w:pPr>
            <w:r w:rsidRPr="00885781">
              <w:t>[28.5]-TT</w:t>
            </w:r>
          </w:p>
        </w:tc>
        <w:tc>
          <w:tcPr>
            <w:tcW w:w="0" w:type="auto"/>
          </w:tcPr>
          <w:p w14:paraId="52A9634A" w14:textId="77777777" w:rsidR="0032234A" w:rsidRPr="00885781" w:rsidRDefault="0032234A">
            <w:pPr>
              <w:pStyle w:val="TAC"/>
            </w:pPr>
            <w:r w:rsidRPr="00885781">
              <w:t>55</w:t>
            </w:r>
          </w:p>
        </w:tc>
      </w:tr>
      <w:tr w:rsidR="0032234A" w:rsidRPr="00885781"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885781" w:rsidRDefault="0032234A">
            <w:pPr>
              <w:pStyle w:val="TAC"/>
              <w:rPr>
                <w:rFonts w:cs="Arial"/>
              </w:rPr>
            </w:pPr>
            <w:r w:rsidRPr="00885781">
              <w:t>55</w:t>
            </w:r>
          </w:p>
        </w:tc>
      </w:tr>
      <w:tr w:rsidR="0032234A" w:rsidRPr="00885781"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885781" w:rsidRDefault="0032234A">
            <w:pPr>
              <w:pStyle w:val="TAC"/>
              <w:rPr>
                <w:rFonts w:cs="Arial"/>
              </w:rPr>
            </w:pPr>
            <w:r w:rsidRPr="00885781">
              <w:t>55</w:t>
            </w:r>
          </w:p>
        </w:tc>
      </w:tr>
      <w:tr w:rsidR="0032234A" w:rsidRPr="00885781"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885781" w:rsidRDefault="0032234A">
            <w:pPr>
              <w:pStyle w:val="TAC"/>
              <w:rPr>
                <w:rFonts w:cs="Arial"/>
              </w:rPr>
            </w:pPr>
            <w:r w:rsidRPr="00885781">
              <w:t>55</w:t>
            </w:r>
          </w:p>
        </w:tc>
      </w:tr>
      <w:tr w:rsidR="0032234A" w:rsidRPr="00885781" w14:paraId="0171443C" w14:textId="77777777">
        <w:trPr>
          <w:jc w:val="center"/>
        </w:trPr>
        <w:tc>
          <w:tcPr>
            <w:tcW w:w="0" w:type="auto"/>
            <w:gridSpan w:val="7"/>
          </w:tcPr>
          <w:p w14:paraId="4CEB7EEE"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5B266AB5" w14:textId="77777777">
        <w:trPr>
          <w:jc w:val="center"/>
        </w:trPr>
        <w:tc>
          <w:tcPr>
            <w:tcW w:w="0" w:type="auto"/>
          </w:tcPr>
          <w:p w14:paraId="7153681E" w14:textId="77777777" w:rsidR="0032234A" w:rsidRPr="00885781" w:rsidRDefault="0032234A">
            <w:pPr>
              <w:pStyle w:val="TAC"/>
            </w:pPr>
            <w:r w:rsidRPr="00885781">
              <w:t>1</w:t>
            </w:r>
          </w:p>
        </w:tc>
        <w:tc>
          <w:tcPr>
            <w:tcW w:w="3184" w:type="dxa"/>
          </w:tcPr>
          <w:p w14:paraId="27CE3B31" w14:textId="77777777" w:rsidR="0032234A" w:rsidRPr="00885781" w:rsidRDefault="0032234A">
            <w:pPr>
              <w:pStyle w:val="TAC"/>
            </w:pPr>
            <w:r w:rsidRPr="00885781">
              <w:t>n257, n258, n261</w:t>
            </w:r>
          </w:p>
        </w:tc>
        <w:tc>
          <w:tcPr>
            <w:tcW w:w="3092" w:type="dxa"/>
          </w:tcPr>
          <w:p w14:paraId="2DC18238" w14:textId="77777777" w:rsidR="0032234A" w:rsidRPr="00885781" w:rsidRDefault="0032234A">
            <w:pPr>
              <w:pStyle w:val="TAC"/>
            </w:pPr>
            <w:r w:rsidRPr="00885781">
              <w:t>40.0</w:t>
            </w:r>
          </w:p>
        </w:tc>
        <w:tc>
          <w:tcPr>
            <w:tcW w:w="0" w:type="auto"/>
          </w:tcPr>
          <w:p w14:paraId="73AD79C1" w14:textId="4D0D2C0D" w:rsidR="0032234A" w:rsidRPr="00885781" w:rsidRDefault="0032234A">
            <w:pPr>
              <w:pStyle w:val="TAC"/>
            </w:pPr>
            <w:r w:rsidRPr="00885781">
              <w:t>8.2</w:t>
            </w:r>
          </w:p>
        </w:tc>
        <w:tc>
          <w:tcPr>
            <w:tcW w:w="0" w:type="auto"/>
          </w:tcPr>
          <w:p w14:paraId="6124D207" w14:textId="77777777" w:rsidR="0032234A" w:rsidRPr="00885781" w:rsidRDefault="0032234A">
            <w:pPr>
              <w:pStyle w:val="TAC"/>
            </w:pPr>
            <w:r w:rsidRPr="00885781">
              <w:t>[5.0]</w:t>
            </w:r>
          </w:p>
        </w:tc>
        <w:tc>
          <w:tcPr>
            <w:tcW w:w="0" w:type="auto"/>
          </w:tcPr>
          <w:p w14:paraId="5C9A4C8E" w14:textId="77777777" w:rsidR="0032234A" w:rsidRPr="00885781" w:rsidRDefault="0032234A">
            <w:pPr>
              <w:pStyle w:val="TAC"/>
            </w:pPr>
            <w:r w:rsidRPr="00885781">
              <w:t>[26.8] –TT</w:t>
            </w:r>
          </w:p>
        </w:tc>
        <w:tc>
          <w:tcPr>
            <w:tcW w:w="0" w:type="auto"/>
          </w:tcPr>
          <w:p w14:paraId="2677C0A6" w14:textId="77777777" w:rsidR="0032234A" w:rsidRPr="00885781" w:rsidRDefault="0032234A">
            <w:pPr>
              <w:pStyle w:val="TAC"/>
            </w:pPr>
            <w:r w:rsidRPr="00885781">
              <w:t>55</w:t>
            </w:r>
          </w:p>
        </w:tc>
      </w:tr>
      <w:tr w:rsidR="0032234A" w:rsidRPr="00885781" w14:paraId="5002B7B6" w14:textId="77777777">
        <w:trPr>
          <w:jc w:val="center"/>
        </w:trPr>
        <w:tc>
          <w:tcPr>
            <w:tcW w:w="0" w:type="auto"/>
          </w:tcPr>
          <w:p w14:paraId="6BD889C1" w14:textId="77777777" w:rsidR="0032234A" w:rsidRPr="00885781" w:rsidRDefault="0032234A">
            <w:pPr>
              <w:pStyle w:val="TAC"/>
            </w:pPr>
            <w:r w:rsidRPr="00885781">
              <w:t>1</w:t>
            </w:r>
          </w:p>
        </w:tc>
        <w:tc>
          <w:tcPr>
            <w:tcW w:w="3184" w:type="dxa"/>
          </w:tcPr>
          <w:p w14:paraId="6D298F72" w14:textId="77777777" w:rsidR="0032234A" w:rsidRPr="00885781" w:rsidRDefault="0032234A">
            <w:pPr>
              <w:pStyle w:val="TAC"/>
            </w:pPr>
            <w:r w:rsidRPr="00885781">
              <w:t>n260</w:t>
            </w:r>
          </w:p>
        </w:tc>
        <w:tc>
          <w:tcPr>
            <w:tcW w:w="3092" w:type="dxa"/>
          </w:tcPr>
          <w:p w14:paraId="6E70FCA0" w14:textId="77777777" w:rsidR="0032234A" w:rsidRPr="00885781" w:rsidRDefault="0032234A">
            <w:pPr>
              <w:pStyle w:val="TAC"/>
            </w:pPr>
            <w:r w:rsidRPr="00885781">
              <w:t>38.0</w:t>
            </w:r>
          </w:p>
        </w:tc>
        <w:tc>
          <w:tcPr>
            <w:tcW w:w="0" w:type="auto"/>
          </w:tcPr>
          <w:p w14:paraId="7F987BD5" w14:textId="2FF41E99" w:rsidR="0032234A" w:rsidRPr="00885781" w:rsidRDefault="0032234A">
            <w:pPr>
              <w:pStyle w:val="TAC"/>
            </w:pPr>
            <w:r w:rsidRPr="00885781">
              <w:t>8.2</w:t>
            </w:r>
          </w:p>
        </w:tc>
        <w:tc>
          <w:tcPr>
            <w:tcW w:w="0" w:type="auto"/>
          </w:tcPr>
          <w:p w14:paraId="17D3A85F" w14:textId="77777777" w:rsidR="0032234A" w:rsidRPr="00885781" w:rsidRDefault="0032234A">
            <w:pPr>
              <w:pStyle w:val="TAC"/>
            </w:pPr>
            <w:r w:rsidRPr="00885781">
              <w:t>[5.0]</w:t>
            </w:r>
          </w:p>
        </w:tc>
        <w:tc>
          <w:tcPr>
            <w:tcW w:w="0" w:type="auto"/>
          </w:tcPr>
          <w:p w14:paraId="2DEF0015" w14:textId="77777777" w:rsidR="0032234A" w:rsidRPr="00885781" w:rsidRDefault="0032234A">
            <w:pPr>
              <w:pStyle w:val="TAC"/>
            </w:pPr>
            <w:r w:rsidRPr="00885781">
              <w:t>[24.8] –TT</w:t>
            </w:r>
          </w:p>
        </w:tc>
        <w:tc>
          <w:tcPr>
            <w:tcW w:w="0" w:type="auto"/>
          </w:tcPr>
          <w:p w14:paraId="44E2E89D" w14:textId="77777777" w:rsidR="0032234A" w:rsidRPr="00885781" w:rsidRDefault="0032234A">
            <w:pPr>
              <w:pStyle w:val="TAC"/>
            </w:pPr>
            <w:r w:rsidRPr="00885781">
              <w:t>55</w:t>
            </w:r>
          </w:p>
        </w:tc>
      </w:tr>
      <w:tr w:rsidR="0032234A" w:rsidRPr="00885781" w14:paraId="2BEDB545" w14:textId="77777777">
        <w:trPr>
          <w:jc w:val="center"/>
        </w:trPr>
        <w:tc>
          <w:tcPr>
            <w:tcW w:w="0" w:type="auto"/>
          </w:tcPr>
          <w:p w14:paraId="134E9172" w14:textId="77777777" w:rsidR="0032234A" w:rsidRPr="00885781" w:rsidRDefault="0032234A">
            <w:pPr>
              <w:pStyle w:val="TAC"/>
            </w:pPr>
            <w:r w:rsidRPr="00885781">
              <w:t>2</w:t>
            </w:r>
          </w:p>
        </w:tc>
        <w:tc>
          <w:tcPr>
            <w:tcW w:w="3184" w:type="dxa"/>
          </w:tcPr>
          <w:p w14:paraId="482E6B1A" w14:textId="77777777" w:rsidR="0032234A" w:rsidRPr="00885781" w:rsidRDefault="0032234A">
            <w:pPr>
              <w:pStyle w:val="TAC"/>
            </w:pPr>
            <w:r w:rsidRPr="00885781">
              <w:t>n257, n258, n261</w:t>
            </w:r>
          </w:p>
        </w:tc>
        <w:tc>
          <w:tcPr>
            <w:tcW w:w="3092" w:type="dxa"/>
          </w:tcPr>
          <w:p w14:paraId="37CF9020" w14:textId="77777777" w:rsidR="0032234A" w:rsidRPr="00885781" w:rsidRDefault="0032234A">
            <w:pPr>
              <w:pStyle w:val="TAC"/>
            </w:pPr>
            <w:r w:rsidRPr="00885781">
              <w:t>40.0</w:t>
            </w:r>
          </w:p>
        </w:tc>
        <w:tc>
          <w:tcPr>
            <w:tcW w:w="0" w:type="auto"/>
          </w:tcPr>
          <w:p w14:paraId="30D8E0A3" w14:textId="04E5EE8C" w:rsidR="0032234A" w:rsidRPr="00885781" w:rsidRDefault="0032234A">
            <w:pPr>
              <w:pStyle w:val="TAC"/>
            </w:pPr>
            <w:r w:rsidRPr="00885781">
              <w:t>9.7</w:t>
            </w:r>
          </w:p>
        </w:tc>
        <w:tc>
          <w:tcPr>
            <w:tcW w:w="0" w:type="auto"/>
          </w:tcPr>
          <w:p w14:paraId="0B2E8BDC" w14:textId="77777777" w:rsidR="0032234A" w:rsidRPr="00885781" w:rsidRDefault="0032234A">
            <w:pPr>
              <w:pStyle w:val="TAC"/>
            </w:pPr>
            <w:r w:rsidRPr="00885781">
              <w:t>[5.0]</w:t>
            </w:r>
          </w:p>
        </w:tc>
        <w:tc>
          <w:tcPr>
            <w:tcW w:w="0" w:type="auto"/>
          </w:tcPr>
          <w:p w14:paraId="13B824B5" w14:textId="77777777" w:rsidR="0032234A" w:rsidRPr="00885781" w:rsidRDefault="0032234A">
            <w:pPr>
              <w:pStyle w:val="TAC"/>
            </w:pPr>
            <w:r w:rsidRPr="00885781">
              <w:t>[25.3] –TT</w:t>
            </w:r>
          </w:p>
        </w:tc>
        <w:tc>
          <w:tcPr>
            <w:tcW w:w="0" w:type="auto"/>
          </w:tcPr>
          <w:p w14:paraId="1A64E68F" w14:textId="77777777" w:rsidR="0032234A" w:rsidRPr="00885781" w:rsidRDefault="0032234A">
            <w:pPr>
              <w:pStyle w:val="TAC"/>
            </w:pPr>
            <w:r w:rsidRPr="00885781">
              <w:t>55</w:t>
            </w:r>
          </w:p>
        </w:tc>
      </w:tr>
      <w:tr w:rsidR="0032234A" w:rsidRPr="00885781"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885781" w:rsidRDefault="0032234A">
            <w:pPr>
              <w:pStyle w:val="TAC"/>
              <w:rPr>
                <w:rFonts w:cs="Arial"/>
              </w:rPr>
            </w:pPr>
            <w:r w:rsidRPr="00885781">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885781" w:rsidRDefault="0032234A">
            <w:pPr>
              <w:pStyle w:val="TAC"/>
            </w:pPr>
            <w:r w:rsidRPr="00885781">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885781" w:rsidRDefault="0032234A">
            <w:pPr>
              <w:pStyle w:val="TAC"/>
              <w:rPr>
                <w:rFonts w:cs="Arial"/>
              </w:rPr>
            </w:pPr>
            <w:r w:rsidRPr="00885781">
              <w:t>55</w:t>
            </w:r>
          </w:p>
        </w:tc>
      </w:tr>
      <w:tr w:rsidR="0032234A" w:rsidRPr="00885781"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885781" w:rsidRDefault="0032234A">
            <w:pPr>
              <w:pStyle w:val="TAC"/>
            </w:pPr>
            <w:r w:rsidRPr="00885781">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885781" w:rsidRDefault="0032234A">
            <w:pPr>
              <w:pStyle w:val="TAC"/>
              <w:rPr>
                <w:rFonts w:cs="Arial"/>
              </w:rPr>
            </w:pPr>
            <w:r w:rsidRPr="00885781">
              <w:t>55</w:t>
            </w:r>
          </w:p>
        </w:tc>
      </w:tr>
      <w:tr w:rsidR="0032234A" w:rsidRPr="00885781"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885781" w:rsidRDefault="0032234A">
            <w:pPr>
              <w:pStyle w:val="TAC"/>
              <w:rPr>
                <w:rFonts w:cs="Arial"/>
              </w:rPr>
            </w:pPr>
            <w:r w:rsidRPr="00885781">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885781" w:rsidRDefault="0032234A">
            <w:pPr>
              <w:pStyle w:val="TAC"/>
              <w:rPr>
                <w:rFonts w:cs="Arial"/>
              </w:rPr>
            </w:pPr>
            <w:r w:rsidRPr="00885781">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885781" w:rsidRDefault="0032234A">
            <w:pPr>
              <w:pStyle w:val="TAC"/>
              <w:rPr>
                <w:rFonts w:cs="Arial"/>
              </w:rPr>
            </w:pPr>
            <w:r w:rsidRPr="00885781">
              <w:t>55</w:t>
            </w:r>
          </w:p>
        </w:tc>
      </w:tr>
      <w:tr w:rsidR="0032234A" w:rsidRPr="00885781"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885781" w:rsidRDefault="0032234A">
            <w:pPr>
              <w:pStyle w:val="TAC"/>
              <w:rPr>
                <w:rFonts w:cs="Arial"/>
              </w:rPr>
            </w:pPr>
            <w:r w:rsidRPr="00885781">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885781" w:rsidRDefault="0032234A">
            <w:pPr>
              <w:pStyle w:val="TAC"/>
            </w:pPr>
            <w:r w:rsidRPr="00885781">
              <w:t>55</w:t>
            </w:r>
          </w:p>
        </w:tc>
      </w:tr>
      <w:tr w:rsidR="0032234A" w:rsidRPr="00885781"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885781" w:rsidRDefault="0032234A">
            <w:pPr>
              <w:pStyle w:val="TAC"/>
            </w:pPr>
            <w:r w:rsidRPr="00885781">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885781" w:rsidRDefault="0032234A">
            <w:pPr>
              <w:pStyle w:val="TAC"/>
              <w:rPr>
                <w:rFonts w:cs="Arial"/>
              </w:rPr>
            </w:pPr>
            <w:r w:rsidRPr="00885781">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885781" w:rsidRDefault="0032234A">
            <w:pPr>
              <w:pStyle w:val="TAC"/>
            </w:pPr>
            <w:r w:rsidRPr="00885781">
              <w:t>55</w:t>
            </w:r>
          </w:p>
        </w:tc>
      </w:tr>
      <w:tr w:rsidR="0032234A" w:rsidRPr="00885781"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885781" w:rsidRDefault="0032234A">
            <w:pPr>
              <w:pStyle w:val="TAC"/>
              <w:rPr>
                <w:rFonts w:cs="Arial"/>
              </w:rPr>
            </w:pPr>
            <w:r w:rsidRPr="00885781">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885781" w:rsidRDefault="0032234A">
            <w:pPr>
              <w:pStyle w:val="TAC"/>
            </w:pPr>
            <w:r w:rsidRPr="00885781">
              <w:t>55</w:t>
            </w:r>
          </w:p>
        </w:tc>
      </w:tr>
      <w:tr w:rsidR="0032234A" w:rsidRPr="00885781"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885781" w:rsidRDefault="0032234A">
            <w:pPr>
              <w:pStyle w:val="TAC"/>
            </w:pPr>
            <w:r w:rsidRPr="00885781">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885781" w:rsidRDefault="0032234A">
            <w:pPr>
              <w:pStyle w:val="TAC"/>
              <w:rPr>
                <w:rFonts w:cs="Arial"/>
              </w:rPr>
            </w:pPr>
            <w:r w:rsidRPr="00885781">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885781" w:rsidRDefault="0032234A">
            <w:pPr>
              <w:pStyle w:val="TAC"/>
              <w:rPr>
                <w:rFonts w:cs="Arial"/>
              </w:rPr>
            </w:pPr>
            <w:r w:rsidRPr="00885781">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885781" w:rsidRDefault="0032234A">
            <w:pPr>
              <w:pStyle w:val="TAC"/>
            </w:pPr>
            <w:r w:rsidRPr="00885781">
              <w:t>55</w:t>
            </w:r>
          </w:p>
        </w:tc>
      </w:tr>
      <w:tr w:rsidR="0032234A" w:rsidRPr="00885781" w14:paraId="3CAE417D" w14:textId="77777777">
        <w:trPr>
          <w:jc w:val="center"/>
        </w:trPr>
        <w:tc>
          <w:tcPr>
            <w:tcW w:w="0" w:type="auto"/>
            <w:gridSpan w:val="7"/>
          </w:tcPr>
          <w:p w14:paraId="5A8508C5"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(O-E)_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&lt;800MHz)</w:t>
            </w:r>
          </w:p>
        </w:tc>
      </w:tr>
      <w:tr w:rsidR="0032234A" w:rsidRPr="00885781" w14:paraId="11035A2D" w14:textId="77777777">
        <w:trPr>
          <w:jc w:val="center"/>
        </w:trPr>
        <w:tc>
          <w:tcPr>
            <w:tcW w:w="0" w:type="auto"/>
          </w:tcPr>
          <w:p w14:paraId="04131CAC" w14:textId="77777777" w:rsidR="0032234A" w:rsidRPr="00885781" w:rsidRDefault="0032234A">
            <w:pPr>
              <w:pStyle w:val="TAC"/>
            </w:pPr>
            <w:r w:rsidRPr="00885781">
              <w:t>1</w:t>
            </w:r>
          </w:p>
        </w:tc>
        <w:tc>
          <w:tcPr>
            <w:tcW w:w="3184" w:type="dxa"/>
          </w:tcPr>
          <w:p w14:paraId="6C3FB82A" w14:textId="77777777" w:rsidR="0032234A" w:rsidRPr="00885781" w:rsidRDefault="0032234A">
            <w:pPr>
              <w:pStyle w:val="TAC"/>
            </w:pPr>
            <w:r w:rsidRPr="00885781">
              <w:t>n257, n258, n261</w:t>
            </w:r>
          </w:p>
        </w:tc>
        <w:tc>
          <w:tcPr>
            <w:tcW w:w="3092" w:type="dxa"/>
          </w:tcPr>
          <w:p w14:paraId="6389209C" w14:textId="77777777" w:rsidR="0032234A" w:rsidRPr="00885781" w:rsidRDefault="0032234A">
            <w:pPr>
              <w:pStyle w:val="TAC"/>
            </w:pPr>
            <w:r w:rsidRPr="00885781">
              <w:t>40.0</w:t>
            </w:r>
          </w:p>
        </w:tc>
        <w:tc>
          <w:tcPr>
            <w:tcW w:w="0" w:type="auto"/>
          </w:tcPr>
          <w:p w14:paraId="1EB4FC88" w14:textId="77777777" w:rsidR="0032234A" w:rsidRPr="00885781" w:rsidRDefault="0032234A">
            <w:pPr>
              <w:pStyle w:val="TAC"/>
            </w:pPr>
            <w:r w:rsidRPr="00885781">
              <w:t>7.7</w:t>
            </w:r>
          </w:p>
        </w:tc>
        <w:tc>
          <w:tcPr>
            <w:tcW w:w="0" w:type="auto"/>
          </w:tcPr>
          <w:p w14:paraId="2048AA8D" w14:textId="77777777" w:rsidR="0032234A" w:rsidRPr="00885781" w:rsidRDefault="0032234A">
            <w:pPr>
              <w:pStyle w:val="TAC"/>
            </w:pPr>
            <w:r w:rsidRPr="00885781">
              <w:t>[5.0]</w:t>
            </w:r>
          </w:p>
        </w:tc>
        <w:tc>
          <w:tcPr>
            <w:tcW w:w="0" w:type="auto"/>
          </w:tcPr>
          <w:p w14:paraId="1EC39F18" w14:textId="77777777" w:rsidR="0032234A" w:rsidRPr="00885781" w:rsidRDefault="0032234A">
            <w:pPr>
              <w:pStyle w:val="TAC"/>
            </w:pPr>
            <w:r w:rsidRPr="00885781">
              <w:t>[27.3]-TT</w:t>
            </w:r>
          </w:p>
        </w:tc>
        <w:tc>
          <w:tcPr>
            <w:tcW w:w="0" w:type="auto"/>
          </w:tcPr>
          <w:p w14:paraId="51BB1437" w14:textId="77777777" w:rsidR="0032234A" w:rsidRPr="00885781" w:rsidRDefault="0032234A">
            <w:pPr>
              <w:pStyle w:val="TAC"/>
            </w:pPr>
            <w:r w:rsidRPr="00885781">
              <w:t>55</w:t>
            </w:r>
          </w:p>
        </w:tc>
      </w:tr>
      <w:tr w:rsidR="0032234A" w:rsidRPr="00885781" w14:paraId="38A6F3F1" w14:textId="77777777">
        <w:trPr>
          <w:jc w:val="center"/>
        </w:trPr>
        <w:tc>
          <w:tcPr>
            <w:tcW w:w="0" w:type="auto"/>
          </w:tcPr>
          <w:p w14:paraId="48A71BCE" w14:textId="77777777" w:rsidR="0032234A" w:rsidRPr="00885781" w:rsidRDefault="0032234A">
            <w:pPr>
              <w:pStyle w:val="TAC"/>
            </w:pPr>
            <w:r w:rsidRPr="00885781">
              <w:t>1</w:t>
            </w:r>
          </w:p>
        </w:tc>
        <w:tc>
          <w:tcPr>
            <w:tcW w:w="3184" w:type="dxa"/>
          </w:tcPr>
          <w:p w14:paraId="4DE29529" w14:textId="77777777" w:rsidR="0032234A" w:rsidRPr="00885781" w:rsidRDefault="0032234A">
            <w:pPr>
              <w:pStyle w:val="TAC"/>
            </w:pPr>
            <w:r w:rsidRPr="00885781">
              <w:t>n260</w:t>
            </w:r>
          </w:p>
        </w:tc>
        <w:tc>
          <w:tcPr>
            <w:tcW w:w="3092" w:type="dxa"/>
          </w:tcPr>
          <w:p w14:paraId="0881323F" w14:textId="77777777" w:rsidR="0032234A" w:rsidRPr="00885781" w:rsidRDefault="0032234A">
            <w:pPr>
              <w:pStyle w:val="TAC"/>
            </w:pPr>
            <w:r w:rsidRPr="00885781">
              <w:t>38.0</w:t>
            </w:r>
          </w:p>
        </w:tc>
        <w:tc>
          <w:tcPr>
            <w:tcW w:w="0" w:type="auto"/>
          </w:tcPr>
          <w:p w14:paraId="5F714106" w14:textId="77777777" w:rsidR="0032234A" w:rsidRPr="00885781" w:rsidRDefault="0032234A">
            <w:pPr>
              <w:pStyle w:val="TAC"/>
            </w:pPr>
            <w:r w:rsidRPr="00885781">
              <w:t>7.7</w:t>
            </w:r>
          </w:p>
        </w:tc>
        <w:tc>
          <w:tcPr>
            <w:tcW w:w="0" w:type="auto"/>
          </w:tcPr>
          <w:p w14:paraId="16D86E7B" w14:textId="77777777" w:rsidR="0032234A" w:rsidRPr="00885781" w:rsidRDefault="0032234A">
            <w:pPr>
              <w:pStyle w:val="TAC"/>
            </w:pPr>
            <w:r w:rsidRPr="00885781">
              <w:t>[5.0]</w:t>
            </w:r>
          </w:p>
        </w:tc>
        <w:tc>
          <w:tcPr>
            <w:tcW w:w="0" w:type="auto"/>
          </w:tcPr>
          <w:p w14:paraId="08131C5C" w14:textId="77777777" w:rsidR="0032234A" w:rsidRPr="00885781" w:rsidRDefault="0032234A">
            <w:pPr>
              <w:pStyle w:val="TAC"/>
            </w:pPr>
            <w:r w:rsidRPr="00885781">
              <w:t>[25.3]-TT</w:t>
            </w:r>
          </w:p>
        </w:tc>
        <w:tc>
          <w:tcPr>
            <w:tcW w:w="0" w:type="auto"/>
          </w:tcPr>
          <w:p w14:paraId="6033A753" w14:textId="77777777" w:rsidR="0032234A" w:rsidRPr="00885781" w:rsidRDefault="0032234A">
            <w:pPr>
              <w:pStyle w:val="TAC"/>
            </w:pPr>
            <w:r w:rsidRPr="00885781">
              <w:t>55</w:t>
            </w:r>
          </w:p>
        </w:tc>
      </w:tr>
      <w:tr w:rsidR="0032234A" w:rsidRPr="00885781" w14:paraId="4F60D9E7" w14:textId="77777777">
        <w:trPr>
          <w:jc w:val="center"/>
        </w:trPr>
        <w:tc>
          <w:tcPr>
            <w:tcW w:w="0" w:type="auto"/>
          </w:tcPr>
          <w:p w14:paraId="77E947C1" w14:textId="77777777" w:rsidR="0032234A" w:rsidRPr="00885781" w:rsidRDefault="0032234A">
            <w:pPr>
              <w:pStyle w:val="TAC"/>
            </w:pPr>
            <w:r w:rsidRPr="00885781">
              <w:t>2</w:t>
            </w:r>
          </w:p>
        </w:tc>
        <w:tc>
          <w:tcPr>
            <w:tcW w:w="3184" w:type="dxa"/>
          </w:tcPr>
          <w:p w14:paraId="4B72A3D5" w14:textId="77777777" w:rsidR="0032234A" w:rsidRPr="00885781" w:rsidRDefault="0032234A">
            <w:pPr>
              <w:pStyle w:val="TAC"/>
            </w:pPr>
            <w:r w:rsidRPr="00885781">
              <w:t>n257, n258, n261</w:t>
            </w:r>
          </w:p>
        </w:tc>
        <w:tc>
          <w:tcPr>
            <w:tcW w:w="3092" w:type="dxa"/>
          </w:tcPr>
          <w:p w14:paraId="080411CD" w14:textId="77777777" w:rsidR="0032234A" w:rsidRPr="00885781" w:rsidRDefault="0032234A">
            <w:pPr>
              <w:pStyle w:val="TAC"/>
            </w:pPr>
            <w:r w:rsidRPr="00885781">
              <w:t>40.0</w:t>
            </w:r>
          </w:p>
        </w:tc>
        <w:tc>
          <w:tcPr>
            <w:tcW w:w="0" w:type="auto"/>
          </w:tcPr>
          <w:p w14:paraId="1F2B9CC6" w14:textId="77777777" w:rsidR="0032234A" w:rsidRPr="00885781" w:rsidRDefault="0032234A">
            <w:pPr>
              <w:pStyle w:val="TAC"/>
            </w:pPr>
            <w:r w:rsidRPr="00885781">
              <w:t>8.7</w:t>
            </w:r>
          </w:p>
        </w:tc>
        <w:tc>
          <w:tcPr>
            <w:tcW w:w="0" w:type="auto"/>
          </w:tcPr>
          <w:p w14:paraId="672A0D5A" w14:textId="77777777" w:rsidR="0032234A" w:rsidRPr="00885781" w:rsidRDefault="0032234A">
            <w:pPr>
              <w:pStyle w:val="TAC"/>
            </w:pPr>
            <w:r w:rsidRPr="00885781">
              <w:t>[5.0]</w:t>
            </w:r>
          </w:p>
        </w:tc>
        <w:tc>
          <w:tcPr>
            <w:tcW w:w="0" w:type="auto"/>
          </w:tcPr>
          <w:p w14:paraId="534F2317" w14:textId="77777777" w:rsidR="0032234A" w:rsidRPr="00885781" w:rsidRDefault="0032234A">
            <w:pPr>
              <w:pStyle w:val="TAC"/>
            </w:pPr>
            <w:r w:rsidRPr="00885781">
              <w:t>[26.3]-TT</w:t>
            </w:r>
          </w:p>
        </w:tc>
        <w:tc>
          <w:tcPr>
            <w:tcW w:w="0" w:type="auto"/>
          </w:tcPr>
          <w:p w14:paraId="1E020AB1" w14:textId="77777777" w:rsidR="0032234A" w:rsidRPr="00885781" w:rsidRDefault="0032234A">
            <w:pPr>
              <w:pStyle w:val="TAC"/>
            </w:pPr>
            <w:r w:rsidRPr="00885781">
              <w:t>55</w:t>
            </w:r>
          </w:p>
        </w:tc>
      </w:tr>
      <w:tr w:rsidR="0032234A" w:rsidRPr="00885781"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885781" w:rsidRDefault="0032234A">
            <w:pPr>
              <w:pStyle w:val="TAC"/>
              <w:rPr>
                <w:rFonts w:cs="Arial"/>
              </w:rPr>
            </w:pPr>
            <w:r w:rsidRPr="00885781">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885781" w:rsidRDefault="0032234A">
            <w:pPr>
              <w:pStyle w:val="TAC"/>
            </w:pPr>
            <w:r w:rsidRPr="00885781">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885781" w:rsidRDefault="0032234A">
            <w:pPr>
              <w:pStyle w:val="TAC"/>
              <w:rPr>
                <w:rFonts w:cs="Arial"/>
              </w:rPr>
            </w:pPr>
            <w:r w:rsidRPr="00885781">
              <w:t>55</w:t>
            </w:r>
          </w:p>
        </w:tc>
      </w:tr>
      <w:tr w:rsidR="0032234A" w:rsidRPr="00885781"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885781" w:rsidRDefault="0032234A">
            <w:pPr>
              <w:pStyle w:val="TAC"/>
            </w:pPr>
            <w:r w:rsidRPr="00885781">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885781" w:rsidRDefault="0032234A">
            <w:pPr>
              <w:pStyle w:val="TAC"/>
              <w:rPr>
                <w:rFonts w:cs="Arial"/>
              </w:rPr>
            </w:pPr>
            <w:r w:rsidRPr="00885781">
              <w:t>55</w:t>
            </w:r>
          </w:p>
        </w:tc>
      </w:tr>
      <w:tr w:rsidR="0032234A" w:rsidRPr="00885781"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885781" w:rsidRDefault="0032234A">
            <w:pPr>
              <w:pStyle w:val="TAC"/>
              <w:rPr>
                <w:rFonts w:cs="Arial"/>
              </w:rPr>
            </w:pPr>
            <w:r w:rsidRPr="00885781">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885781" w:rsidRDefault="0032234A">
            <w:pPr>
              <w:pStyle w:val="TAC"/>
              <w:rPr>
                <w:rFonts w:cs="Arial"/>
              </w:rPr>
            </w:pPr>
            <w:r w:rsidRPr="00885781">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885781" w:rsidRDefault="0032234A">
            <w:pPr>
              <w:pStyle w:val="TAC"/>
              <w:rPr>
                <w:rFonts w:cs="Arial"/>
              </w:rPr>
            </w:pPr>
            <w:r w:rsidRPr="00885781">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885781" w:rsidRDefault="0032234A">
            <w:pPr>
              <w:pStyle w:val="TAC"/>
              <w:rPr>
                <w:rFonts w:cs="Arial"/>
              </w:rPr>
            </w:pPr>
            <w:r w:rsidRPr="00885781">
              <w:t>55</w:t>
            </w:r>
          </w:p>
        </w:tc>
      </w:tr>
      <w:tr w:rsidR="0032234A" w:rsidRPr="00885781" w14:paraId="0BA387B4" w14:textId="77777777">
        <w:trPr>
          <w:jc w:val="center"/>
        </w:trPr>
        <w:tc>
          <w:tcPr>
            <w:tcW w:w="0" w:type="auto"/>
            <w:gridSpan w:val="7"/>
          </w:tcPr>
          <w:p w14:paraId="1266C516" w14:textId="77777777" w:rsidR="0032234A" w:rsidRPr="00885781" w:rsidRDefault="0032234A">
            <w:pPr>
              <w:pStyle w:val="TAH"/>
            </w:pPr>
            <w:r w:rsidRPr="00885781">
              <w:t xml:space="preserve">Test requirements for a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&lt;400MHz)</w:t>
            </w:r>
          </w:p>
        </w:tc>
      </w:tr>
      <w:tr w:rsidR="0032234A" w:rsidRPr="00885781" w14:paraId="443E84B3" w14:textId="77777777">
        <w:trPr>
          <w:jc w:val="center"/>
        </w:trPr>
        <w:tc>
          <w:tcPr>
            <w:tcW w:w="0" w:type="auto"/>
          </w:tcPr>
          <w:p w14:paraId="1B99CC66" w14:textId="77777777" w:rsidR="0032234A" w:rsidRPr="00885781" w:rsidRDefault="0032234A">
            <w:pPr>
              <w:pStyle w:val="TAC"/>
            </w:pPr>
            <w:r w:rsidRPr="00885781">
              <w:t>1</w:t>
            </w:r>
          </w:p>
        </w:tc>
        <w:tc>
          <w:tcPr>
            <w:tcW w:w="3184" w:type="dxa"/>
          </w:tcPr>
          <w:p w14:paraId="76432DE2" w14:textId="77777777" w:rsidR="0032234A" w:rsidRPr="00885781" w:rsidRDefault="0032234A">
            <w:pPr>
              <w:pStyle w:val="TAC"/>
            </w:pPr>
            <w:r w:rsidRPr="00885781">
              <w:t>n257, n258, n261</w:t>
            </w:r>
          </w:p>
        </w:tc>
        <w:tc>
          <w:tcPr>
            <w:tcW w:w="3092" w:type="dxa"/>
          </w:tcPr>
          <w:p w14:paraId="0A442639" w14:textId="77777777" w:rsidR="0032234A" w:rsidRPr="00885781" w:rsidRDefault="0032234A">
            <w:pPr>
              <w:pStyle w:val="TAC"/>
            </w:pPr>
            <w:r w:rsidRPr="00885781">
              <w:t>40.0</w:t>
            </w:r>
          </w:p>
        </w:tc>
        <w:tc>
          <w:tcPr>
            <w:tcW w:w="0" w:type="auto"/>
          </w:tcPr>
          <w:p w14:paraId="737B1A91" w14:textId="77777777" w:rsidR="0032234A" w:rsidRPr="00885781" w:rsidRDefault="0032234A">
            <w:pPr>
              <w:pStyle w:val="TAC"/>
            </w:pPr>
            <w:r w:rsidRPr="00885781">
              <w:t>5.5</w:t>
            </w:r>
          </w:p>
        </w:tc>
        <w:tc>
          <w:tcPr>
            <w:tcW w:w="0" w:type="auto"/>
          </w:tcPr>
          <w:p w14:paraId="54B71FEA" w14:textId="77777777" w:rsidR="0032234A" w:rsidRPr="00885781" w:rsidRDefault="0032234A">
            <w:pPr>
              <w:pStyle w:val="TAC"/>
            </w:pPr>
            <w:r w:rsidRPr="00885781">
              <w:t>[5.0]</w:t>
            </w:r>
          </w:p>
        </w:tc>
        <w:tc>
          <w:tcPr>
            <w:tcW w:w="0" w:type="auto"/>
          </w:tcPr>
          <w:p w14:paraId="10503BF0" w14:textId="77777777" w:rsidR="0032234A" w:rsidRPr="00885781" w:rsidRDefault="0032234A">
            <w:pPr>
              <w:pStyle w:val="TAC"/>
            </w:pPr>
            <w:r w:rsidRPr="00885781">
              <w:t>[29.5]-TT</w:t>
            </w:r>
          </w:p>
        </w:tc>
        <w:tc>
          <w:tcPr>
            <w:tcW w:w="0" w:type="auto"/>
          </w:tcPr>
          <w:p w14:paraId="71181730" w14:textId="77777777" w:rsidR="0032234A" w:rsidRPr="00885781" w:rsidRDefault="0032234A">
            <w:pPr>
              <w:pStyle w:val="TAC"/>
            </w:pPr>
            <w:r w:rsidRPr="00885781">
              <w:t>55</w:t>
            </w:r>
          </w:p>
        </w:tc>
      </w:tr>
      <w:tr w:rsidR="0032234A" w:rsidRPr="00885781" w14:paraId="15A81DEC" w14:textId="77777777">
        <w:trPr>
          <w:jc w:val="center"/>
        </w:trPr>
        <w:tc>
          <w:tcPr>
            <w:tcW w:w="0" w:type="auto"/>
          </w:tcPr>
          <w:p w14:paraId="2D758F09" w14:textId="77777777" w:rsidR="0032234A" w:rsidRPr="00885781" w:rsidRDefault="0032234A">
            <w:pPr>
              <w:pStyle w:val="TAC"/>
            </w:pPr>
            <w:r w:rsidRPr="00885781">
              <w:t>1</w:t>
            </w:r>
          </w:p>
        </w:tc>
        <w:tc>
          <w:tcPr>
            <w:tcW w:w="3184" w:type="dxa"/>
          </w:tcPr>
          <w:p w14:paraId="11FD151A" w14:textId="77777777" w:rsidR="0032234A" w:rsidRPr="00885781" w:rsidRDefault="0032234A">
            <w:pPr>
              <w:pStyle w:val="TAC"/>
            </w:pPr>
            <w:r w:rsidRPr="00885781">
              <w:t>n260</w:t>
            </w:r>
          </w:p>
        </w:tc>
        <w:tc>
          <w:tcPr>
            <w:tcW w:w="3092" w:type="dxa"/>
          </w:tcPr>
          <w:p w14:paraId="351F4F34" w14:textId="77777777" w:rsidR="0032234A" w:rsidRPr="00885781" w:rsidRDefault="0032234A">
            <w:pPr>
              <w:pStyle w:val="TAC"/>
            </w:pPr>
            <w:r w:rsidRPr="00885781">
              <w:t>38.0</w:t>
            </w:r>
          </w:p>
        </w:tc>
        <w:tc>
          <w:tcPr>
            <w:tcW w:w="0" w:type="auto"/>
          </w:tcPr>
          <w:p w14:paraId="0D2E3FAE" w14:textId="77777777" w:rsidR="0032234A" w:rsidRPr="00885781" w:rsidRDefault="0032234A">
            <w:pPr>
              <w:pStyle w:val="TAC"/>
            </w:pPr>
            <w:r w:rsidRPr="00885781">
              <w:t>5.5</w:t>
            </w:r>
          </w:p>
        </w:tc>
        <w:tc>
          <w:tcPr>
            <w:tcW w:w="0" w:type="auto"/>
          </w:tcPr>
          <w:p w14:paraId="424DBC1F" w14:textId="77777777" w:rsidR="0032234A" w:rsidRPr="00885781" w:rsidRDefault="0032234A">
            <w:pPr>
              <w:pStyle w:val="TAC"/>
            </w:pPr>
            <w:r w:rsidRPr="00885781">
              <w:t>[5.0]</w:t>
            </w:r>
          </w:p>
        </w:tc>
        <w:tc>
          <w:tcPr>
            <w:tcW w:w="0" w:type="auto"/>
          </w:tcPr>
          <w:p w14:paraId="3B36B6CC" w14:textId="77777777" w:rsidR="0032234A" w:rsidRPr="00885781" w:rsidRDefault="0032234A">
            <w:pPr>
              <w:pStyle w:val="TAC"/>
            </w:pPr>
            <w:r w:rsidRPr="00885781">
              <w:t>[27.5]-TT</w:t>
            </w:r>
          </w:p>
        </w:tc>
        <w:tc>
          <w:tcPr>
            <w:tcW w:w="0" w:type="auto"/>
          </w:tcPr>
          <w:p w14:paraId="3D0F792A" w14:textId="77777777" w:rsidR="0032234A" w:rsidRPr="00885781" w:rsidRDefault="0032234A">
            <w:pPr>
              <w:pStyle w:val="TAC"/>
            </w:pPr>
            <w:r w:rsidRPr="00885781">
              <w:t>55</w:t>
            </w:r>
          </w:p>
        </w:tc>
      </w:tr>
      <w:tr w:rsidR="0032234A" w:rsidRPr="00885781" w14:paraId="5D93AE3E" w14:textId="77777777">
        <w:trPr>
          <w:jc w:val="center"/>
        </w:trPr>
        <w:tc>
          <w:tcPr>
            <w:tcW w:w="0" w:type="auto"/>
          </w:tcPr>
          <w:p w14:paraId="6D909C28" w14:textId="77777777" w:rsidR="0032234A" w:rsidRPr="00885781" w:rsidRDefault="0032234A">
            <w:pPr>
              <w:pStyle w:val="TAC"/>
            </w:pPr>
            <w:r w:rsidRPr="00885781">
              <w:t>2</w:t>
            </w:r>
          </w:p>
        </w:tc>
        <w:tc>
          <w:tcPr>
            <w:tcW w:w="3184" w:type="dxa"/>
          </w:tcPr>
          <w:p w14:paraId="5FC397ED" w14:textId="77777777" w:rsidR="0032234A" w:rsidRPr="00885781" w:rsidRDefault="0032234A">
            <w:pPr>
              <w:pStyle w:val="TAC"/>
            </w:pPr>
            <w:r w:rsidRPr="00885781">
              <w:t>n257, n258, n261</w:t>
            </w:r>
          </w:p>
        </w:tc>
        <w:tc>
          <w:tcPr>
            <w:tcW w:w="3092" w:type="dxa"/>
          </w:tcPr>
          <w:p w14:paraId="6DA8406D" w14:textId="77777777" w:rsidR="0032234A" w:rsidRPr="00885781" w:rsidRDefault="0032234A">
            <w:pPr>
              <w:pStyle w:val="TAC"/>
            </w:pPr>
            <w:r w:rsidRPr="00885781">
              <w:t>40.0</w:t>
            </w:r>
          </w:p>
        </w:tc>
        <w:tc>
          <w:tcPr>
            <w:tcW w:w="0" w:type="auto"/>
          </w:tcPr>
          <w:p w14:paraId="6ABC93ED" w14:textId="77777777" w:rsidR="0032234A" w:rsidRPr="00885781" w:rsidRDefault="0032234A">
            <w:pPr>
              <w:pStyle w:val="TAC"/>
            </w:pPr>
            <w:r w:rsidRPr="00885781">
              <w:t>6.5</w:t>
            </w:r>
          </w:p>
        </w:tc>
        <w:tc>
          <w:tcPr>
            <w:tcW w:w="0" w:type="auto"/>
          </w:tcPr>
          <w:p w14:paraId="5F83CE87" w14:textId="77777777" w:rsidR="0032234A" w:rsidRPr="00885781" w:rsidRDefault="0032234A">
            <w:pPr>
              <w:pStyle w:val="TAC"/>
            </w:pPr>
            <w:r w:rsidRPr="00885781">
              <w:t>[5.0]</w:t>
            </w:r>
          </w:p>
        </w:tc>
        <w:tc>
          <w:tcPr>
            <w:tcW w:w="0" w:type="auto"/>
          </w:tcPr>
          <w:p w14:paraId="5E96EC4E" w14:textId="77777777" w:rsidR="0032234A" w:rsidRPr="00885781" w:rsidRDefault="0032234A">
            <w:pPr>
              <w:pStyle w:val="TAC"/>
            </w:pPr>
            <w:r w:rsidRPr="00885781">
              <w:t>[28.5]-TT</w:t>
            </w:r>
          </w:p>
        </w:tc>
        <w:tc>
          <w:tcPr>
            <w:tcW w:w="0" w:type="auto"/>
          </w:tcPr>
          <w:p w14:paraId="5EF44F51" w14:textId="77777777" w:rsidR="0032234A" w:rsidRPr="00885781" w:rsidRDefault="0032234A">
            <w:pPr>
              <w:pStyle w:val="TAC"/>
            </w:pPr>
            <w:r w:rsidRPr="00885781">
              <w:t>55</w:t>
            </w:r>
          </w:p>
        </w:tc>
      </w:tr>
      <w:tr w:rsidR="0032234A" w:rsidRPr="00885781"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885781" w:rsidRDefault="0032234A">
            <w:pPr>
              <w:pStyle w:val="TAC"/>
            </w:pPr>
            <w:r w:rsidRPr="00885781">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885781" w:rsidRDefault="0032234A">
            <w:pPr>
              <w:pStyle w:val="TAC"/>
              <w:rPr>
                <w:rFonts w:cs="Arial"/>
              </w:rPr>
            </w:pPr>
            <w:r w:rsidRPr="00885781">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885781" w:rsidRDefault="0032234A">
            <w:pPr>
              <w:pStyle w:val="TAC"/>
              <w:rPr>
                <w:rFonts w:cs="Arial"/>
              </w:rPr>
            </w:pPr>
            <w:r w:rsidRPr="00885781">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885781" w:rsidRDefault="0032234A">
            <w:pPr>
              <w:pStyle w:val="TAC"/>
            </w:pPr>
            <w:r w:rsidRPr="00885781">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885781" w:rsidRDefault="0032234A">
            <w:pPr>
              <w:pStyle w:val="TAC"/>
              <w:rPr>
                <w:rFonts w:cs="Arial"/>
              </w:rPr>
            </w:pPr>
            <w:r w:rsidRPr="00885781">
              <w:t>55</w:t>
            </w:r>
          </w:p>
        </w:tc>
      </w:tr>
      <w:tr w:rsidR="0032234A" w:rsidRPr="00885781"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885781" w:rsidRDefault="0032234A">
            <w:pPr>
              <w:pStyle w:val="TAC"/>
              <w:rPr>
                <w:rFonts w:cs="Arial"/>
              </w:rPr>
            </w:pPr>
            <w:r w:rsidRPr="00885781">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885781" w:rsidRDefault="0032234A">
            <w:pPr>
              <w:pStyle w:val="TAC"/>
              <w:rPr>
                <w:rFonts w:cs="Arial"/>
              </w:rPr>
            </w:pPr>
            <w:r w:rsidRPr="00885781">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885781" w:rsidRDefault="0032234A">
            <w:pPr>
              <w:pStyle w:val="TAC"/>
              <w:rPr>
                <w:rFonts w:cs="Arial"/>
              </w:rPr>
            </w:pPr>
            <w:r w:rsidRPr="00885781">
              <w:t>55</w:t>
            </w:r>
          </w:p>
        </w:tc>
      </w:tr>
      <w:tr w:rsidR="0032234A" w:rsidRPr="00885781"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885781" w:rsidRDefault="0032234A">
            <w:pPr>
              <w:pStyle w:val="TAC"/>
            </w:pPr>
            <w:r w:rsidRPr="00885781">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885781" w:rsidRDefault="0032234A">
            <w:pPr>
              <w:pStyle w:val="TAC"/>
              <w:rPr>
                <w:rFonts w:cs="Arial"/>
              </w:rPr>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885781" w:rsidRDefault="0032234A">
            <w:pPr>
              <w:pStyle w:val="TAC"/>
              <w:rPr>
                <w:rFonts w:cs="Arial"/>
              </w:rPr>
            </w:pPr>
            <w:r w:rsidRPr="00885781">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885781" w:rsidRDefault="0032234A">
            <w:pPr>
              <w:pStyle w:val="TAC"/>
              <w:rPr>
                <w:rFonts w:cs="Arial"/>
              </w:rPr>
            </w:pPr>
            <w:r w:rsidRPr="00885781">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885781" w:rsidRDefault="0032234A">
            <w:pPr>
              <w:pStyle w:val="TAC"/>
              <w:rPr>
                <w:rFonts w:cs="Arial"/>
              </w:rPr>
            </w:pPr>
            <w:r w:rsidRPr="00885781">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885781" w:rsidRDefault="0032234A">
            <w:pPr>
              <w:pStyle w:val="TAC"/>
              <w:rPr>
                <w:rFonts w:cs="Arial"/>
              </w:rPr>
            </w:pPr>
            <w:r w:rsidRPr="00885781">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885781" w:rsidRDefault="0032234A">
            <w:pPr>
              <w:pStyle w:val="TAC"/>
              <w:rPr>
                <w:rFonts w:cs="Arial"/>
              </w:rPr>
            </w:pPr>
            <w:r w:rsidRPr="00885781">
              <w:t>55</w:t>
            </w:r>
          </w:p>
        </w:tc>
      </w:tr>
      <w:tr w:rsidR="0032234A" w:rsidRPr="00885781"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885781" w:rsidRDefault="0032234A">
            <w:pPr>
              <w:pStyle w:val="TAN"/>
            </w:pPr>
            <w:r w:rsidRPr="00885781">
              <w:t>NOTE 1:</w:t>
            </w:r>
            <w:r w:rsidRPr="00885781">
              <w:tab/>
              <w:t>TT for each band and accumulative aggregated bandwidth is specified in Table 6.2A.2.1.5-5.</w:t>
            </w:r>
          </w:p>
        </w:tc>
      </w:tr>
    </w:tbl>
    <w:p w14:paraId="7CAA4490" w14:textId="77777777" w:rsidR="0032234A" w:rsidRPr="00885781" w:rsidRDefault="0032234A"/>
    <w:p w14:paraId="2B153689" w14:textId="77777777" w:rsidR="0032234A" w:rsidRPr="00885781" w:rsidRDefault="0032234A">
      <w:pPr>
        <w:pStyle w:val="TH"/>
      </w:pPr>
      <w:r w:rsidRPr="00885781">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885781" w14:paraId="2178FCF6" w14:textId="77777777">
        <w:trPr>
          <w:jc w:val="center"/>
        </w:trPr>
        <w:tc>
          <w:tcPr>
            <w:tcW w:w="0" w:type="auto"/>
          </w:tcPr>
          <w:p w14:paraId="67D9E0BC" w14:textId="77777777" w:rsidR="0032234A" w:rsidRPr="00885781" w:rsidRDefault="0032234A">
            <w:pPr>
              <w:pStyle w:val="TAH"/>
            </w:pPr>
            <w:r w:rsidRPr="00885781">
              <w:t>Test ID</w:t>
            </w:r>
          </w:p>
        </w:tc>
        <w:tc>
          <w:tcPr>
            <w:tcW w:w="1860" w:type="dxa"/>
          </w:tcPr>
          <w:p w14:paraId="2C8F8AA1" w14:textId="77777777" w:rsidR="0032234A" w:rsidRPr="00885781" w:rsidRDefault="0032234A">
            <w:pPr>
              <w:pStyle w:val="TAH"/>
            </w:pPr>
            <w:r w:rsidRPr="00885781">
              <w:t>Band</w:t>
            </w:r>
          </w:p>
        </w:tc>
        <w:tc>
          <w:tcPr>
            <w:tcW w:w="1636" w:type="dxa"/>
          </w:tcPr>
          <w:p w14:paraId="19C5FF68" w14:textId="77777777" w:rsidR="0032234A" w:rsidRPr="00885781" w:rsidRDefault="0032234A">
            <w:pPr>
              <w:pStyle w:val="TAH"/>
            </w:pPr>
            <w:r w:rsidRPr="00885781">
              <w:t>Min peak EIRP (dBm)</w:t>
            </w:r>
          </w:p>
        </w:tc>
        <w:tc>
          <w:tcPr>
            <w:tcW w:w="0" w:type="auto"/>
          </w:tcPr>
          <w:p w14:paraId="5BE4061B" w14:textId="77777777" w:rsidR="0032234A" w:rsidRPr="00885781" w:rsidRDefault="0032234A">
            <w:pPr>
              <w:pStyle w:val="TAH"/>
            </w:pPr>
            <w:r w:rsidRPr="00885781">
              <w:t>MPR (dB)</w:t>
            </w:r>
          </w:p>
        </w:tc>
        <w:tc>
          <w:tcPr>
            <w:tcW w:w="0" w:type="auto"/>
          </w:tcPr>
          <w:p w14:paraId="55CB2508" w14:textId="77777777" w:rsidR="0032234A" w:rsidRPr="00885781" w:rsidRDefault="0032234A">
            <w:pPr>
              <w:pStyle w:val="TAH"/>
            </w:pPr>
            <w:r w:rsidRPr="00885781">
              <w:t>T(MPR) (dB)</w:t>
            </w:r>
          </w:p>
        </w:tc>
        <w:tc>
          <w:tcPr>
            <w:tcW w:w="0" w:type="auto"/>
          </w:tcPr>
          <w:p w14:paraId="6D587AF8" w14:textId="77777777" w:rsidR="0032234A" w:rsidRPr="00885781" w:rsidRDefault="0032234A">
            <w:pPr>
              <w:pStyle w:val="TAH"/>
            </w:pPr>
            <w:r w:rsidRPr="00885781">
              <w:t>Lower limit (dBm)</w:t>
            </w:r>
          </w:p>
        </w:tc>
        <w:tc>
          <w:tcPr>
            <w:tcW w:w="0" w:type="auto"/>
          </w:tcPr>
          <w:p w14:paraId="76727ED7" w14:textId="77777777" w:rsidR="0032234A" w:rsidRPr="00885781" w:rsidRDefault="0032234A">
            <w:pPr>
              <w:pStyle w:val="TAH"/>
            </w:pPr>
            <w:r w:rsidRPr="00885781">
              <w:t>Upper limit (dBm)</w:t>
            </w:r>
          </w:p>
        </w:tc>
      </w:tr>
      <w:tr w:rsidR="0032234A" w:rsidRPr="00885781" w14:paraId="7894F9BD" w14:textId="77777777">
        <w:trPr>
          <w:jc w:val="center"/>
        </w:trPr>
        <w:tc>
          <w:tcPr>
            <w:tcW w:w="0" w:type="auto"/>
            <w:gridSpan w:val="7"/>
          </w:tcPr>
          <w:p w14:paraId="398D30C6"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45E7C0A1" w14:textId="77777777">
        <w:trPr>
          <w:jc w:val="center"/>
        </w:trPr>
        <w:tc>
          <w:tcPr>
            <w:tcW w:w="0" w:type="auto"/>
          </w:tcPr>
          <w:p w14:paraId="063DB163" w14:textId="77777777" w:rsidR="0032234A" w:rsidRPr="00885781" w:rsidRDefault="0032234A">
            <w:pPr>
              <w:pStyle w:val="TAC"/>
            </w:pPr>
            <w:r w:rsidRPr="00885781">
              <w:t>1</w:t>
            </w:r>
          </w:p>
        </w:tc>
        <w:tc>
          <w:tcPr>
            <w:tcW w:w="1860" w:type="dxa"/>
          </w:tcPr>
          <w:p w14:paraId="07CAE1D5" w14:textId="77777777" w:rsidR="0032234A" w:rsidRPr="00885781" w:rsidRDefault="0032234A">
            <w:pPr>
              <w:pStyle w:val="TAC"/>
            </w:pPr>
            <w:r w:rsidRPr="00885781">
              <w:t>n257, n258, n261</w:t>
            </w:r>
          </w:p>
        </w:tc>
        <w:tc>
          <w:tcPr>
            <w:tcW w:w="1636" w:type="dxa"/>
          </w:tcPr>
          <w:p w14:paraId="0D466B12" w14:textId="77777777" w:rsidR="0032234A" w:rsidRPr="00885781" w:rsidRDefault="0032234A">
            <w:pPr>
              <w:pStyle w:val="TAC"/>
            </w:pPr>
            <w:r w:rsidRPr="00885781">
              <w:t>40.0</w:t>
            </w:r>
          </w:p>
        </w:tc>
        <w:tc>
          <w:tcPr>
            <w:tcW w:w="0" w:type="auto"/>
          </w:tcPr>
          <w:p w14:paraId="618637FA" w14:textId="77777777" w:rsidR="0032234A" w:rsidRPr="00885781" w:rsidRDefault="0032234A">
            <w:pPr>
              <w:pStyle w:val="TAC"/>
            </w:pPr>
            <w:r w:rsidRPr="00885781">
              <w:t>[14.4]</w:t>
            </w:r>
          </w:p>
        </w:tc>
        <w:tc>
          <w:tcPr>
            <w:tcW w:w="0" w:type="auto"/>
          </w:tcPr>
          <w:p w14:paraId="751E52A0" w14:textId="77777777" w:rsidR="0032234A" w:rsidRPr="00885781" w:rsidRDefault="0032234A">
            <w:pPr>
              <w:pStyle w:val="TAC"/>
            </w:pPr>
            <w:r w:rsidRPr="00885781">
              <w:t>[7.0]</w:t>
            </w:r>
          </w:p>
        </w:tc>
        <w:tc>
          <w:tcPr>
            <w:tcW w:w="0" w:type="auto"/>
          </w:tcPr>
          <w:p w14:paraId="2754B80A" w14:textId="77777777" w:rsidR="0032234A" w:rsidRPr="00885781" w:rsidRDefault="0032234A">
            <w:pPr>
              <w:pStyle w:val="TAC"/>
            </w:pPr>
            <w:r w:rsidRPr="00885781">
              <w:t>[18.6] –TT</w:t>
            </w:r>
          </w:p>
        </w:tc>
        <w:tc>
          <w:tcPr>
            <w:tcW w:w="0" w:type="auto"/>
          </w:tcPr>
          <w:p w14:paraId="78253178" w14:textId="77777777" w:rsidR="0032234A" w:rsidRPr="00885781" w:rsidRDefault="0032234A">
            <w:pPr>
              <w:pStyle w:val="TAC"/>
            </w:pPr>
            <w:r w:rsidRPr="00885781">
              <w:t>55</w:t>
            </w:r>
          </w:p>
        </w:tc>
      </w:tr>
      <w:tr w:rsidR="0032234A" w:rsidRPr="00885781" w14:paraId="2FB9AE9B" w14:textId="77777777">
        <w:trPr>
          <w:jc w:val="center"/>
        </w:trPr>
        <w:tc>
          <w:tcPr>
            <w:tcW w:w="0" w:type="auto"/>
          </w:tcPr>
          <w:p w14:paraId="66D5BA07" w14:textId="77777777" w:rsidR="0032234A" w:rsidRPr="00885781" w:rsidRDefault="0032234A">
            <w:pPr>
              <w:pStyle w:val="TAC"/>
            </w:pPr>
            <w:r w:rsidRPr="00885781">
              <w:t>1</w:t>
            </w:r>
          </w:p>
        </w:tc>
        <w:tc>
          <w:tcPr>
            <w:tcW w:w="1860" w:type="dxa"/>
          </w:tcPr>
          <w:p w14:paraId="304E7AB5" w14:textId="77777777" w:rsidR="0032234A" w:rsidRPr="00885781" w:rsidRDefault="0032234A">
            <w:pPr>
              <w:pStyle w:val="TAC"/>
            </w:pPr>
            <w:r w:rsidRPr="00885781">
              <w:t>n260</w:t>
            </w:r>
          </w:p>
        </w:tc>
        <w:tc>
          <w:tcPr>
            <w:tcW w:w="1636" w:type="dxa"/>
          </w:tcPr>
          <w:p w14:paraId="4DC63544" w14:textId="77777777" w:rsidR="0032234A" w:rsidRPr="00885781" w:rsidRDefault="0032234A">
            <w:pPr>
              <w:pStyle w:val="TAC"/>
            </w:pPr>
            <w:r w:rsidRPr="00885781">
              <w:t>38.0</w:t>
            </w:r>
          </w:p>
        </w:tc>
        <w:tc>
          <w:tcPr>
            <w:tcW w:w="0" w:type="auto"/>
          </w:tcPr>
          <w:p w14:paraId="47F63E6E" w14:textId="77777777" w:rsidR="0032234A" w:rsidRPr="00885781" w:rsidRDefault="0032234A">
            <w:pPr>
              <w:pStyle w:val="TAC"/>
            </w:pPr>
            <w:r w:rsidRPr="00885781">
              <w:t>[14.4]</w:t>
            </w:r>
          </w:p>
        </w:tc>
        <w:tc>
          <w:tcPr>
            <w:tcW w:w="0" w:type="auto"/>
          </w:tcPr>
          <w:p w14:paraId="4CC5DBCD" w14:textId="77777777" w:rsidR="0032234A" w:rsidRPr="00885781" w:rsidRDefault="0032234A">
            <w:pPr>
              <w:pStyle w:val="TAC"/>
            </w:pPr>
            <w:r w:rsidRPr="00885781">
              <w:t>[7.0]</w:t>
            </w:r>
          </w:p>
        </w:tc>
        <w:tc>
          <w:tcPr>
            <w:tcW w:w="0" w:type="auto"/>
          </w:tcPr>
          <w:p w14:paraId="5D8E1925" w14:textId="77777777" w:rsidR="0032234A" w:rsidRPr="00885781" w:rsidRDefault="0032234A">
            <w:pPr>
              <w:pStyle w:val="TAC"/>
            </w:pPr>
            <w:r w:rsidRPr="00885781">
              <w:t>[16.6] –TT</w:t>
            </w:r>
          </w:p>
        </w:tc>
        <w:tc>
          <w:tcPr>
            <w:tcW w:w="0" w:type="auto"/>
          </w:tcPr>
          <w:p w14:paraId="2F6779D5" w14:textId="77777777" w:rsidR="0032234A" w:rsidRPr="00885781" w:rsidRDefault="0032234A">
            <w:pPr>
              <w:pStyle w:val="TAC"/>
            </w:pPr>
            <w:r w:rsidRPr="00885781">
              <w:t>55</w:t>
            </w:r>
          </w:p>
        </w:tc>
      </w:tr>
      <w:tr w:rsidR="0032234A" w:rsidRPr="00885781" w14:paraId="158EB41E" w14:textId="77777777">
        <w:trPr>
          <w:jc w:val="center"/>
        </w:trPr>
        <w:tc>
          <w:tcPr>
            <w:tcW w:w="0" w:type="auto"/>
          </w:tcPr>
          <w:p w14:paraId="016C3C11" w14:textId="77777777" w:rsidR="0032234A" w:rsidRPr="00885781" w:rsidRDefault="0032234A">
            <w:pPr>
              <w:pStyle w:val="TAC"/>
            </w:pPr>
            <w:r w:rsidRPr="00885781">
              <w:t>2</w:t>
            </w:r>
          </w:p>
        </w:tc>
        <w:tc>
          <w:tcPr>
            <w:tcW w:w="1860" w:type="dxa"/>
          </w:tcPr>
          <w:p w14:paraId="3048FDCB" w14:textId="77777777" w:rsidR="0032234A" w:rsidRPr="00885781" w:rsidRDefault="0032234A">
            <w:pPr>
              <w:pStyle w:val="TAC"/>
            </w:pPr>
            <w:r w:rsidRPr="00885781">
              <w:t>n257, n258, n261</w:t>
            </w:r>
          </w:p>
        </w:tc>
        <w:tc>
          <w:tcPr>
            <w:tcW w:w="1636" w:type="dxa"/>
          </w:tcPr>
          <w:p w14:paraId="7B3D0F43" w14:textId="77777777" w:rsidR="0032234A" w:rsidRPr="00885781" w:rsidRDefault="0032234A">
            <w:pPr>
              <w:pStyle w:val="TAC"/>
            </w:pPr>
            <w:r w:rsidRPr="00885781">
              <w:t>FFS</w:t>
            </w:r>
          </w:p>
        </w:tc>
        <w:tc>
          <w:tcPr>
            <w:tcW w:w="0" w:type="auto"/>
          </w:tcPr>
          <w:p w14:paraId="707F83B9" w14:textId="77777777" w:rsidR="0032234A" w:rsidRPr="00885781" w:rsidRDefault="0032234A">
            <w:pPr>
              <w:pStyle w:val="TAC"/>
            </w:pPr>
            <w:r w:rsidRPr="00885781">
              <w:t>FFS</w:t>
            </w:r>
          </w:p>
        </w:tc>
        <w:tc>
          <w:tcPr>
            <w:tcW w:w="0" w:type="auto"/>
          </w:tcPr>
          <w:p w14:paraId="66ED3489" w14:textId="77777777" w:rsidR="0032234A" w:rsidRPr="00885781" w:rsidRDefault="0032234A">
            <w:pPr>
              <w:pStyle w:val="TAC"/>
            </w:pPr>
            <w:r w:rsidRPr="00885781">
              <w:t>FFS</w:t>
            </w:r>
          </w:p>
        </w:tc>
        <w:tc>
          <w:tcPr>
            <w:tcW w:w="0" w:type="auto"/>
          </w:tcPr>
          <w:p w14:paraId="35054E00" w14:textId="77777777" w:rsidR="0032234A" w:rsidRPr="00885781" w:rsidRDefault="0032234A">
            <w:pPr>
              <w:pStyle w:val="TAC"/>
            </w:pPr>
            <w:r w:rsidRPr="00885781">
              <w:t>FFS</w:t>
            </w:r>
          </w:p>
        </w:tc>
        <w:tc>
          <w:tcPr>
            <w:tcW w:w="0" w:type="auto"/>
          </w:tcPr>
          <w:p w14:paraId="278E34DC" w14:textId="77777777" w:rsidR="0032234A" w:rsidRPr="00885781" w:rsidRDefault="0032234A">
            <w:pPr>
              <w:pStyle w:val="TAC"/>
            </w:pPr>
            <w:r w:rsidRPr="00885781">
              <w:t>FFS</w:t>
            </w:r>
          </w:p>
        </w:tc>
      </w:tr>
      <w:tr w:rsidR="0032234A" w:rsidRPr="00885781" w14:paraId="0D8C768D" w14:textId="77777777">
        <w:trPr>
          <w:jc w:val="center"/>
        </w:trPr>
        <w:tc>
          <w:tcPr>
            <w:tcW w:w="0" w:type="auto"/>
          </w:tcPr>
          <w:p w14:paraId="1EA08E5C" w14:textId="77777777" w:rsidR="0032234A" w:rsidRPr="00885781" w:rsidRDefault="0032234A">
            <w:pPr>
              <w:pStyle w:val="TAC"/>
            </w:pPr>
            <w:r w:rsidRPr="00885781">
              <w:t>2</w:t>
            </w:r>
          </w:p>
        </w:tc>
        <w:tc>
          <w:tcPr>
            <w:tcW w:w="1860" w:type="dxa"/>
          </w:tcPr>
          <w:p w14:paraId="10822063" w14:textId="77777777" w:rsidR="0032234A" w:rsidRPr="00885781" w:rsidRDefault="0032234A">
            <w:pPr>
              <w:pStyle w:val="TAC"/>
            </w:pPr>
            <w:r w:rsidRPr="00885781">
              <w:t>n260</w:t>
            </w:r>
          </w:p>
        </w:tc>
        <w:tc>
          <w:tcPr>
            <w:tcW w:w="1636" w:type="dxa"/>
          </w:tcPr>
          <w:p w14:paraId="6B213BF2" w14:textId="77777777" w:rsidR="0032234A" w:rsidRPr="00885781" w:rsidRDefault="0032234A">
            <w:pPr>
              <w:pStyle w:val="TAC"/>
            </w:pPr>
            <w:r w:rsidRPr="00885781">
              <w:t>FFS</w:t>
            </w:r>
          </w:p>
        </w:tc>
        <w:tc>
          <w:tcPr>
            <w:tcW w:w="0" w:type="auto"/>
          </w:tcPr>
          <w:p w14:paraId="7505A5C7" w14:textId="77777777" w:rsidR="0032234A" w:rsidRPr="00885781" w:rsidRDefault="0032234A">
            <w:pPr>
              <w:pStyle w:val="TAC"/>
            </w:pPr>
            <w:r w:rsidRPr="00885781">
              <w:t>FFS</w:t>
            </w:r>
          </w:p>
        </w:tc>
        <w:tc>
          <w:tcPr>
            <w:tcW w:w="0" w:type="auto"/>
          </w:tcPr>
          <w:p w14:paraId="74B5AEAA" w14:textId="77777777" w:rsidR="0032234A" w:rsidRPr="00885781" w:rsidRDefault="0032234A">
            <w:pPr>
              <w:pStyle w:val="TAC"/>
            </w:pPr>
            <w:r w:rsidRPr="00885781">
              <w:t>FFS</w:t>
            </w:r>
          </w:p>
        </w:tc>
        <w:tc>
          <w:tcPr>
            <w:tcW w:w="0" w:type="auto"/>
          </w:tcPr>
          <w:p w14:paraId="78FA94D5" w14:textId="77777777" w:rsidR="0032234A" w:rsidRPr="00885781" w:rsidRDefault="0032234A">
            <w:pPr>
              <w:pStyle w:val="TAC"/>
            </w:pPr>
            <w:r w:rsidRPr="00885781">
              <w:t>FFS</w:t>
            </w:r>
          </w:p>
        </w:tc>
        <w:tc>
          <w:tcPr>
            <w:tcW w:w="0" w:type="auto"/>
          </w:tcPr>
          <w:p w14:paraId="402CB0EE" w14:textId="77777777" w:rsidR="0032234A" w:rsidRPr="00885781" w:rsidRDefault="0032234A">
            <w:pPr>
              <w:pStyle w:val="TAC"/>
            </w:pPr>
            <w:r w:rsidRPr="00885781">
              <w:t>FFS</w:t>
            </w:r>
          </w:p>
        </w:tc>
      </w:tr>
      <w:tr w:rsidR="0032234A" w:rsidRPr="00885781" w14:paraId="1228CECA" w14:textId="77777777">
        <w:trPr>
          <w:jc w:val="center"/>
        </w:trPr>
        <w:tc>
          <w:tcPr>
            <w:tcW w:w="0" w:type="auto"/>
          </w:tcPr>
          <w:p w14:paraId="60ACBBC3" w14:textId="77777777" w:rsidR="0032234A" w:rsidRPr="00885781" w:rsidRDefault="0032234A">
            <w:pPr>
              <w:pStyle w:val="TAC"/>
            </w:pPr>
            <w:r w:rsidRPr="00885781">
              <w:t>3</w:t>
            </w:r>
          </w:p>
        </w:tc>
        <w:tc>
          <w:tcPr>
            <w:tcW w:w="1860" w:type="dxa"/>
          </w:tcPr>
          <w:p w14:paraId="5DAC1F0D" w14:textId="77777777" w:rsidR="0032234A" w:rsidRPr="00885781" w:rsidRDefault="0032234A">
            <w:pPr>
              <w:pStyle w:val="TAC"/>
            </w:pPr>
            <w:r w:rsidRPr="00885781">
              <w:t>n257, n258, n261</w:t>
            </w:r>
          </w:p>
        </w:tc>
        <w:tc>
          <w:tcPr>
            <w:tcW w:w="1636" w:type="dxa"/>
          </w:tcPr>
          <w:p w14:paraId="2F300F30" w14:textId="77777777" w:rsidR="0032234A" w:rsidRPr="00885781" w:rsidRDefault="0032234A">
            <w:pPr>
              <w:pStyle w:val="TAC"/>
            </w:pPr>
            <w:r w:rsidRPr="00885781">
              <w:t>FFS</w:t>
            </w:r>
          </w:p>
        </w:tc>
        <w:tc>
          <w:tcPr>
            <w:tcW w:w="0" w:type="auto"/>
          </w:tcPr>
          <w:p w14:paraId="61C379A1" w14:textId="77777777" w:rsidR="0032234A" w:rsidRPr="00885781" w:rsidRDefault="0032234A">
            <w:pPr>
              <w:pStyle w:val="TAC"/>
            </w:pPr>
            <w:r w:rsidRPr="00885781">
              <w:t>FFS</w:t>
            </w:r>
          </w:p>
        </w:tc>
        <w:tc>
          <w:tcPr>
            <w:tcW w:w="0" w:type="auto"/>
          </w:tcPr>
          <w:p w14:paraId="231E037C" w14:textId="77777777" w:rsidR="0032234A" w:rsidRPr="00885781" w:rsidRDefault="0032234A">
            <w:pPr>
              <w:pStyle w:val="TAC"/>
            </w:pPr>
            <w:r w:rsidRPr="00885781">
              <w:t>FFS</w:t>
            </w:r>
          </w:p>
        </w:tc>
        <w:tc>
          <w:tcPr>
            <w:tcW w:w="0" w:type="auto"/>
          </w:tcPr>
          <w:p w14:paraId="51787866" w14:textId="77777777" w:rsidR="0032234A" w:rsidRPr="00885781" w:rsidRDefault="0032234A">
            <w:pPr>
              <w:pStyle w:val="TAC"/>
            </w:pPr>
            <w:r w:rsidRPr="00885781">
              <w:t>FFS</w:t>
            </w:r>
          </w:p>
        </w:tc>
        <w:tc>
          <w:tcPr>
            <w:tcW w:w="0" w:type="auto"/>
          </w:tcPr>
          <w:p w14:paraId="15AFBE6B" w14:textId="77777777" w:rsidR="0032234A" w:rsidRPr="00885781" w:rsidRDefault="0032234A">
            <w:pPr>
              <w:pStyle w:val="TAC"/>
            </w:pPr>
            <w:r w:rsidRPr="00885781">
              <w:t>FFS</w:t>
            </w:r>
          </w:p>
        </w:tc>
      </w:tr>
      <w:tr w:rsidR="0032234A" w:rsidRPr="00885781" w14:paraId="4BA49B5B" w14:textId="77777777">
        <w:trPr>
          <w:jc w:val="center"/>
        </w:trPr>
        <w:tc>
          <w:tcPr>
            <w:tcW w:w="0" w:type="auto"/>
          </w:tcPr>
          <w:p w14:paraId="4291CC89" w14:textId="77777777" w:rsidR="0032234A" w:rsidRPr="00885781" w:rsidRDefault="0032234A">
            <w:pPr>
              <w:pStyle w:val="TAC"/>
            </w:pPr>
            <w:r w:rsidRPr="00885781">
              <w:t>3</w:t>
            </w:r>
          </w:p>
        </w:tc>
        <w:tc>
          <w:tcPr>
            <w:tcW w:w="1860" w:type="dxa"/>
          </w:tcPr>
          <w:p w14:paraId="6E60839A" w14:textId="77777777" w:rsidR="0032234A" w:rsidRPr="00885781" w:rsidRDefault="0032234A">
            <w:pPr>
              <w:pStyle w:val="TAC"/>
            </w:pPr>
            <w:r w:rsidRPr="00885781">
              <w:t>n260</w:t>
            </w:r>
          </w:p>
        </w:tc>
        <w:tc>
          <w:tcPr>
            <w:tcW w:w="1636" w:type="dxa"/>
          </w:tcPr>
          <w:p w14:paraId="07A59100" w14:textId="77777777" w:rsidR="0032234A" w:rsidRPr="00885781" w:rsidRDefault="0032234A">
            <w:pPr>
              <w:pStyle w:val="TAC"/>
            </w:pPr>
            <w:r w:rsidRPr="00885781">
              <w:t>FFS</w:t>
            </w:r>
          </w:p>
        </w:tc>
        <w:tc>
          <w:tcPr>
            <w:tcW w:w="0" w:type="auto"/>
          </w:tcPr>
          <w:p w14:paraId="75B86FC2" w14:textId="77777777" w:rsidR="0032234A" w:rsidRPr="00885781" w:rsidRDefault="0032234A">
            <w:pPr>
              <w:pStyle w:val="TAC"/>
            </w:pPr>
            <w:r w:rsidRPr="00885781">
              <w:t>FFS</w:t>
            </w:r>
          </w:p>
        </w:tc>
        <w:tc>
          <w:tcPr>
            <w:tcW w:w="0" w:type="auto"/>
          </w:tcPr>
          <w:p w14:paraId="3FA45F9C" w14:textId="77777777" w:rsidR="0032234A" w:rsidRPr="00885781" w:rsidRDefault="0032234A">
            <w:pPr>
              <w:pStyle w:val="TAC"/>
            </w:pPr>
            <w:r w:rsidRPr="00885781">
              <w:t>FFS</w:t>
            </w:r>
          </w:p>
        </w:tc>
        <w:tc>
          <w:tcPr>
            <w:tcW w:w="0" w:type="auto"/>
          </w:tcPr>
          <w:p w14:paraId="1FF4C083" w14:textId="77777777" w:rsidR="0032234A" w:rsidRPr="00885781" w:rsidRDefault="0032234A">
            <w:pPr>
              <w:pStyle w:val="TAC"/>
            </w:pPr>
            <w:r w:rsidRPr="00885781">
              <w:t>FFS</w:t>
            </w:r>
          </w:p>
        </w:tc>
        <w:tc>
          <w:tcPr>
            <w:tcW w:w="0" w:type="auto"/>
          </w:tcPr>
          <w:p w14:paraId="0B8A1718" w14:textId="77777777" w:rsidR="0032234A" w:rsidRPr="00885781" w:rsidRDefault="0032234A">
            <w:pPr>
              <w:pStyle w:val="TAC"/>
            </w:pPr>
            <w:r w:rsidRPr="00885781">
              <w:t>FFS</w:t>
            </w:r>
          </w:p>
        </w:tc>
      </w:tr>
      <w:tr w:rsidR="0032234A" w:rsidRPr="00885781" w14:paraId="72646267" w14:textId="77777777">
        <w:trPr>
          <w:jc w:val="center"/>
        </w:trPr>
        <w:tc>
          <w:tcPr>
            <w:tcW w:w="0" w:type="auto"/>
            <w:gridSpan w:val="7"/>
          </w:tcPr>
          <w:p w14:paraId="04E8CF46" w14:textId="77777777" w:rsidR="0032234A" w:rsidRPr="00885781" w:rsidRDefault="0032234A">
            <w:pPr>
              <w:pStyle w:val="TAH"/>
            </w:pPr>
            <w:r w:rsidRPr="00885781">
              <w:t xml:space="preserve">Test requirements for a </w:t>
            </w:r>
            <w:proofErr w:type="spellStart"/>
            <w:r w:rsidRPr="00885781">
              <w:t>CA_nX</w:t>
            </w:r>
            <w:proofErr w:type="spellEnd"/>
            <w:r w:rsidRPr="00885781">
              <w:t xml:space="preserve">(D-G), </w:t>
            </w:r>
            <w:proofErr w:type="spellStart"/>
            <w:r w:rsidRPr="00885781">
              <w:t>CA_nX</w:t>
            </w:r>
            <w:proofErr w:type="spellEnd"/>
            <w:r w:rsidRPr="00885781">
              <w:t>(D-O) Configuration</w:t>
            </w:r>
          </w:p>
        </w:tc>
      </w:tr>
      <w:tr w:rsidR="0032234A" w:rsidRPr="00885781" w14:paraId="679B9FC6" w14:textId="77777777">
        <w:trPr>
          <w:jc w:val="center"/>
        </w:trPr>
        <w:tc>
          <w:tcPr>
            <w:tcW w:w="0" w:type="auto"/>
          </w:tcPr>
          <w:p w14:paraId="10200F8B" w14:textId="77777777" w:rsidR="0032234A" w:rsidRPr="00885781" w:rsidRDefault="0032234A">
            <w:pPr>
              <w:pStyle w:val="TAC"/>
            </w:pPr>
            <w:r w:rsidRPr="00885781">
              <w:t>1</w:t>
            </w:r>
          </w:p>
        </w:tc>
        <w:tc>
          <w:tcPr>
            <w:tcW w:w="1860" w:type="dxa"/>
          </w:tcPr>
          <w:p w14:paraId="3901005E" w14:textId="77777777" w:rsidR="0032234A" w:rsidRPr="00885781" w:rsidRDefault="0032234A">
            <w:pPr>
              <w:pStyle w:val="TAC"/>
            </w:pPr>
            <w:r w:rsidRPr="00885781">
              <w:t>n257, n258, n261</w:t>
            </w:r>
          </w:p>
        </w:tc>
        <w:tc>
          <w:tcPr>
            <w:tcW w:w="1636" w:type="dxa"/>
          </w:tcPr>
          <w:p w14:paraId="7677EAD0" w14:textId="77777777" w:rsidR="0032234A" w:rsidRPr="00885781" w:rsidRDefault="0032234A">
            <w:pPr>
              <w:pStyle w:val="TAC"/>
            </w:pPr>
            <w:r w:rsidRPr="00885781">
              <w:t>40.0</w:t>
            </w:r>
          </w:p>
        </w:tc>
        <w:tc>
          <w:tcPr>
            <w:tcW w:w="0" w:type="auto"/>
          </w:tcPr>
          <w:p w14:paraId="71783781" w14:textId="77777777" w:rsidR="0032234A" w:rsidRPr="00885781" w:rsidRDefault="0032234A">
            <w:pPr>
              <w:pStyle w:val="TAC"/>
            </w:pPr>
            <w:r w:rsidRPr="00885781">
              <w:t>[14.4]</w:t>
            </w:r>
          </w:p>
        </w:tc>
        <w:tc>
          <w:tcPr>
            <w:tcW w:w="0" w:type="auto"/>
          </w:tcPr>
          <w:p w14:paraId="2BF63924" w14:textId="77777777" w:rsidR="0032234A" w:rsidRPr="00885781" w:rsidRDefault="0032234A">
            <w:pPr>
              <w:pStyle w:val="TAC"/>
            </w:pPr>
            <w:r w:rsidRPr="00885781">
              <w:t>[7.0]</w:t>
            </w:r>
          </w:p>
        </w:tc>
        <w:tc>
          <w:tcPr>
            <w:tcW w:w="0" w:type="auto"/>
          </w:tcPr>
          <w:p w14:paraId="1FFAD580" w14:textId="77777777" w:rsidR="0032234A" w:rsidRPr="00885781" w:rsidRDefault="0032234A">
            <w:pPr>
              <w:pStyle w:val="TAC"/>
            </w:pPr>
            <w:r w:rsidRPr="00885781">
              <w:t>[18.6] –TT</w:t>
            </w:r>
          </w:p>
        </w:tc>
        <w:tc>
          <w:tcPr>
            <w:tcW w:w="0" w:type="auto"/>
          </w:tcPr>
          <w:p w14:paraId="74DD448C" w14:textId="77777777" w:rsidR="0032234A" w:rsidRPr="00885781" w:rsidRDefault="0032234A">
            <w:pPr>
              <w:pStyle w:val="TAC"/>
            </w:pPr>
            <w:r w:rsidRPr="00885781">
              <w:t>55</w:t>
            </w:r>
          </w:p>
        </w:tc>
      </w:tr>
      <w:tr w:rsidR="0032234A" w:rsidRPr="00885781" w14:paraId="0E8B356B" w14:textId="77777777">
        <w:trPr>
          <w:jc w:val="center"/>
        </w:trPr>
        <w:tc>
          <w:tcPr>
            <w:tcW w:w="0" w:type="auto"/>
          </w:tcPr>
          <w:p w14:paraId="584D64F1" w14:textId="77777777" w:rsidR="0032234A" w:rsidRPr="00885781" w:rsidRDefault="0032234A">
            <w:pPr>
              <w:pStyle w:val="TAC"/>
            </w:pPr>
            <w:r w:rsidRPr="00885781">
              <w:t>1</w:t>
            </w:r>
          </w:p>
        </w:tc>
        <w:tc>
          <w:tcPr>
            <w:tcW w:w="1860" w:type="dxa"/>
          </w:tcPr>
          <w:p w14:paraId="2C264E9D" w14:textId="77777777" w:rsidR="0032234A" w:rsidRPr="00885781" w:rsidRDefault="0032234A">
            <w:pPr>
              <w:pStyle w:val="TAC"/>
            </w:pPr>
            <w:r w:rsidRPr="00885781">
              <w:t>n260</w:t>
            </w:r>
          </w:p>
        </w:tc>
        <w:tc>
          <w:tcPr>
            <w:tcW w:w="1636" w:type="dxa"/>
          </w:tcPr>
          <w:p w14:paraId="54A2A770" w14:textId="77777777" w:rsidR="0032234A" w:rsidRPr="00885781" w:rsidRDefault="0032234A">
            <w:pPr>
              <w:pStyle w:val="TAC"/>
            </w:pPr>
            <w:r w:rsidRPr="00885781">
              <w:t>38.0</w:t>
            </w:r>
          </w:p>
        </w:tc>
        <w:tc>
          <w:tcPr>
            <w:tcW w:w="0" w:type="auto"/>
          </w:tcPr>
          <w:p w14:paraId="7EFE5BAF" w14:textId="77777777" w:rsidR="0032234A" w:rsidRPr="00885781" w:rsidRDefault="0032234A">
            <w:pPr>
              <w:pStyle w:val="TAC"/>
            </w:pPr>
            <w:r w:rsidRPr="00885781">
              <w:t>[14.4]</w:t>
            </w:r>
          </w:p>
        </w:tc>
        <w:tc>
          <w:tcPr>
            <w:tcW w:w="0" w:type="auto"/>
          </w:tcPr>
          <w:p w14:paraId="7F104D45" w14:textId="77777777" w:rsidR="0032234A" w:rsidRPr="00885781" w:rsidRDefault="0032234A">
            <w:pPr>
              <w:pStyle w:val="TAC"/>
            </w:pPr>
            <w:r w:rsidRPr="00885781">
              <w:t>[7.0]</w:t>
            </w:r>
          </w:p>
        </w:tc>
        <w:tc>
          <w:tcPr>
            <w:tcW w:w="0" w:type="auto"/>
          </w:tcPr>
          <w:p w14:paraId="2F714448" w14:textId="77777777" w:rsidR="0032234A" w:rsidRPr="00885781" w:rsidRDefault="0032234A">
            <w:pPr>
              <w:pStyle w:val="TAC"/>
            </w:pPr>
            <w:r w:rsidRPr="00885781">
              <w:t>[16.6] –TT</w:t>
            </w:r>
          </w:p>
        </w:tc>
        <w:tc>
          <w:tcPr>
            <w:tcW w:w="0" w:type="auto"/>
          </w:tcPr>
          <w:p w14:paraId="27554D82" w14:textId="77777777" w:rsidR="0032234A" w:rsidRPr="00885781" w:rsidRDefault="0032234A">
            <w:pPr>
              <w:pStyle w:val="TAC"/>
            </w:pPr>
            <w:r w:rsidRPr="00885781">
              <w:t>55</w:t>
            </w:r>
          </w:p>
        </w:tc>
      </w:tr>
      <w:tr w:rsidR="0032234A" w:rsidRPr="00885781" w14:paraId="07AE98E0" w14:textId="77777777">
        <w:trPr>
          <w:jc w:val="center"/>
        </w:trPr>
        <w:tc>
          <w:tcPr>
            <w:tcW w:w="0" w:type="auto"/>
          </w:tcPr>
          <w:p w14:paraId="0D8CFE66" w14:textId="77777777" w:rsidR="0032234A" w:rsidRPr="00885781" w:rsidRDefault="0032234A">
            <w:pPr>
              <w:pStyle w:val="TAC"/>
            </w:pPr>
            <w:r w:rsidRPr="00885781">
              <w:t>2</w:t>
            </w:r>
          </w:p>
        </w:tc>
        <w:tc>
          <w:tcPr>
            <w:tcW w:w="1860" w:type="dxa"/>
          </w:tcPr>
          <w:p w14:paraId="75084F31" w14:textId="77777777" w:rsidR="0032234A" w:rsidRPr="00885781" w:rsidRDefault="0032234A">
            <w:pPr>
              <w:pStyle w:val="TAC"/>
            </w:pPr>
            <w:r w:rsidRPr="00885781">
              <w:t>n257, n258, n261</w:t>
            </w:r>
          </w:p>
        </w:tc>
        <w:tc>
          <w:tcPr>
            <w:tcW w:w="1636" w:type="dxa"/>
          </w:tcPr>
          <w:p w14:paraId="5AD2F739" w14:textId="77777777" w:rsidR="0032234A" w:rsidRPr="00885781" w:rsidRDefault="0032234A">
            <w:pPr>
              <w:pStyle w:val="TAC"/>
            </w:pPr>
            <w:r w:rsidRPr="00885781">
              <w:t>FFS</w:t>
            </w:r>
          </w:p>
        </w:tc>
        <w:tc>
          <w:tcPr>
            <w:tcW w:w="0" w:type="auto"/>
          </w:tcPr>
          <w:p w14:paraId="6A631940" w14:textId="77777777" w:rsidR="0032234A" w:rsidRPr="00885781" w:rsidRDefault="0032234A">
            <w:pPr>
              <w:pStyle w:val="TAC"/>
            </w:pPr>
            <w:r w:rsidRPr="00885781">
              <w:t>FFS</w:t>
            </w:r>
          </w:p>
        </w:tc>
        <w:tc>
          <w:tcPr>
            <w:tcW w:w="0" w:type="auto"/>
          </w:tcPr>
          <w:p w14:paraId="76CC9A64" w14:textId="77777777" w:rsidR="0032234A" w:rsidRPr="00885781" w:rsidRDefault="0032234A">
            <w:pPr>
              <w:pStyle w:val="TAC"/>
            </w:pPr>
            <w:r w:rsidRPr="00885781">
              <w:t>FFS</w:t>
            </w:r>
          </w:p>
        </w:tc>
        <w:tc>
          <w:tcPr>
            <w:tcW w:w="0" w:type="auto"/>
          </w:tcPr>
          <w:p w14:paraId="224BEEFB" w14:textId="77777777" w:rsidR="0032234A" w:rsidRPr="00885781" w:rsidRDefault="0032234A">
            <w:pPr>
              <w:pStyle w:val="TAC"/>
            </w:pPr>
            <w:r w:rsidRPr="00885781">
              <w:t>FFS</w:t>
            </w:r>
          </w:p>
        </w:tc>
        <w:tc>
          <w:tcPr>
            <w:tcW w:w="0" w:type="auto"/>
          </w:tcPr>
          <w:p w14:paraId="561BE860" w14:textId="77777777" w:rsidR="0032234A" w:rsidRPr="00885781" w:rsidRDefault="0032234A">
            <w:pPr>
              <w:pStyle w:val="TAC"/>
            </w:pPr>
            <w:r w:rsidRPr="00885781">
              <w:t>FFS</w:t>
            </w:r>
          </w:p>
        </w:tc>
      </w:tr>
      <w:tr w:rsidR="0032234A" w:rsidRPr="00885781" w14:paraId="69031B21" w14:textId="77777777">
        <w:trPr>
          <w:jc w:val="center"/>
        </w:trPr>
        <w:tc>
          <w:tcPr>
            <w:tcW w:w="0" w:type="auto"/>
          </w:tcPr>
          <w:p w14:paraId="502B6F5D" w14:textId="77777777" w:rsidR="0032234A" w:rsidRPr="00885781" w:rsidRDefault="0032234A">
            <w:pPr>
              <w:pStyle w:val="TAC"/>
            </w:pPr>
            <w:r w:rsidRPr="00885781">
              <w:t>2</w:t>
            </w:r>
          </w:p>
        </w:tc>
        <w:tc>
          <w:tcPr>
            <w:tcW w:w="1860" w:type="dxa"/>
          </w:tcPr>
          <w:p w14:paraId="2D5C2026" w14:textId="77777777" w:rsidR="0032234A" w:rsidRPr="00885781" w:rsidRDefault="0032234A">
            <w:pPr>
              <w:pStyle w:val="TAC"/>
            </w:pPr>
            <w:r w:rsidRPr="00885781">
              <w:t>n260</w:t>
            </w:r>
          </w:p>
        </w:tc>
        <w:tc>
          <w:tcPr>
            <w:tcW w:w="1636" w:type="dxa"/>
          </w:tcPr>
          <w:p w14:paraId="424A11B8" w14:textId="77777777" w:rsidR="0032234A" w:rsidRPr="00885781" w:rsidRDefault="0032234A">
            <w:pPr>
              <w:pStyle w:val="TAC"/>
            </w:pPr>
            <w:r w:rsidRPr="00885781">
              <w:t>FFS</w:t>
            </w:r>
          </w:p>
        </w:tc>
        <w:tc>
          <w:tcPr>
            <w:tcW w:w="0" w:type="auto"/>
          </w:tcPr>
          <w:p w14:paraId="2E96975D" w14:textId="77777777" w:rsidR="0032234A" w:rsidRPr="00885781" w:rsidRDefault="0032234A">
            <w:pPr>
              <w:pStyle w:val="TAC"/>
            </w:pPr>
            <w:r w:rsidRPr="00885781">
              <w:t>FFS</w:t>
            </w:r>
          </w:p>
        </w:tc>
        <w:tc>
          <w:tcPr>
            <w:tcW w:w="0" w:type="auto"/>
          </w:tcPr>
          <w:p w14:paraId="62398441" w14:textId="77777777" w:rsidR="0032234A" w:rsidRPr="00885781" w:rsidRDefault="0032234A">
            <w:pPr>
              <w:pStyle w:val="TAC"/>
            </w:pPr>
            <w:r w:rsidRPr="00885781">
              <w:t>FFS</w:t>
            </w:r>
          </w:p>
        </w:tc>
        <w:tc>
          <w:tcPr>
            <w:tcW w:w="0" w:type="auto"/>
          </w:tcPr>
          <w:p w14:paraId="539397AA" w14:textId="77777777" w:rsidR="0032234A" w:rsidRPr="00885781" w:rsidRDefault="0032234A">
            <w:pPr>
              <w:pStyle w:val="TAC"/>
            </w:pPr>
            <w:r w:rsidRPr="00885781">
              <w:t>FFS</w:t>
            </w:r>
          </w:p>
        </w:tc>
        <w:tc>
          <w:tcPr>
            <w:tcW w:w="0" w:type="auto"/>
          </w:tcPr>
          <w:p w14:paraId="602E3DBB" w14:textId="77777777" w:rsidR="0032234A" w:rsidRPr="00885781" w:rsidRDefault="0032234A">
            <w:pPr>
              <w:pStyle w:val="TAC"/>
            </w:pPr>
            <w:r w:rsidRPr="00885781">
              <w:t>FFS</w:t>
            </w:r>
          </w:p>
        </w:tc>
      </w:tr>
      <w:tr w:rsidR="0032234A" w:rsidRPr="00885781" w14:paraId="584BD6E1" w14:textId="77777777">
        <w:trPr>
          <w:jc w:val="center"/>
        </w:trPr>
        <w:tc>
          <w:tcPr>
            <w:tcW w:w="0" w:type="auto"/>
          </w:tcPr>
          <w:p w14:paraId="3734A5EB" w14:textId="77777777" w:rsidR="0032234A" w:rsidRPr="00885781" w:rsidRDefault="0032234A">
            <w:pPr>
              <w:pStyle w:val="TAC"/>
            </w:pPr>
            <w:r w:rsidRPr="00885781">
              <w:t>3</w:t>
            </w:r>
          </w:p>
        </w:tc>
        <w:tc>
          <w:tcPr>
            <w:tcW w:w="1860" w:type="dxa"/>
          </w:tcPr>
          <w:p w14:paraId="79CDF58B" w14:textId="77777777" w:rsidR="0032234A" w:rsidRPr="00885781" w:rsidRDefault="0032234A">
            <w:pPr>
              <w:pStyle w:val="TAC"/>
            </w:pPr>
            <w:r w:rsidRPr="00885781">
              <w:t>n257, n258, n261</w:t>
            </w:r>
          </w:p>
        </w:tc>
        <w:tc>
          <w:tcPr>
            <w:tcW w:w="1636" w:type="dxa"/>
          </w:tcPr>
          <w:p w14:paraId="6D51D925" w14:textId="77777777" w:rsidR="0032234A" w:rsidRPr="00885781" w:rsidRDefault="0032234A">
            <w:pPr>
              <w:pStyle w:val="TAC"/>
            </w:pPr>
            <w:r w:rsidRPr="00885781">
              <w:t>FFS</w:t>
            </w:r>
          </w:p>
        </w:tc>
        <w:tc>
          <w:tcPr>
            <w:tcW w:w="0" w:type="auto"/>
          </w:tcPr>
          <w:p w14:paraId="78043FD2" w14:textId="77777777" w:rsidR="0032234A" w:rsidRPr="00885781" w:rsidRDefault="0032234A">
            <w:pPr>
              <w:pStyle w:val="TAC"/>
            </w:pPr>
            <w:r w:rsidRPr="00885781">
              <w:t>FFS</w:t>
            </w:r>
          </w:p>
        </w:tc>
        <w:tc>
          <w:tcPr>
            <w:tcW w:w="0" w:type="auto"/>
          </w:tcPr>
          <w:p w14:paraId="56116455" w14:textId="77777777" w:rsidR="0032234A" w:rsidRPr="00885781" w:rsidRDefault="0032234A">
            <w:pPr>
              <w:pStyle w:val="TAC"/>
            </w:pPr>
            <w:r w:rsidRPr="00885781">
              <w:t>FFS</w:t>
            </w:r>
          </w:p>
        </w:tc>
        <w:tc>
          <w:tcPr>
            <w:tcW w:w="0" w:type="auto"/>
          </w:tcPr>
          <w:p w14:paraId="7442F342" w14:textId="77777777" w:rsidR="0032234A" w:rsidRPr="00885781" w:rsidRDefault="0032234A">
            <w:pPr>
              <w:pStyle w:val="TAC"/>
            </w:pPr>
            <w:r w:rsidRPr="00885781">
              <w:t>FFS</w:t>
            </w:r>
          </w:p>
        </w:tc>
        <w:tc>
          <w:tcPr>
            <w:tcW w:w="0" w:type="auto"/>
          </w:tcPr>
          <w:p w14:paraId="477B17C6" w14:textId="77777777" w:rsidR="0032234A" w:rsidRPr="00885781" w:rsidRDefault="0032234A">
            <w:pPr>
              <w:pStyle w:val="TAC"/>
            </w:pPr>
            <w:r w:rsidRPr="00885781">
              <w:t>FFS</w:t>
            </w:r>
          </w:p>
        </w:tc>
      </w:tr>
      <w:tr w:rsidR="0032234A" w:rsidRPr="00885781" w14:paraId="33661DEA" w14:textId="77777777">
        <w:trPr>
          <w:jc w:val="center"/>
        </w:trPr>
        <w:tc>
          <w:tcPr>
            <w:tcW w:w="0" w:type="auto"/>
          </w:tcPr>
          <w:p w14:paraId="707F484E" w14:textId="77777777" w:rsidR="0032234A" w:rsidRPr="00885781" w:rsidRDefault="0032234A">
            <w:pPr>
              <w:pStyle w:val="TAC"/>
            </w:pPr>
            <w:r w:rsidRPr="00885781">
              <w:t>3</w:t>
            </w:r>
          </w:p>
        </w:tc>
        <w:tc>
          <w:tcPr>
            <w:tcW w:w="1860" w:type="dxa"/>
          </w:tcPr>
          <w:p w14:paraId="5E05DEFB" w14:textId="77777777" w:rsidR="0032234A" w:rsidRPr="00885781" w:rsidRDefault="0032234A">
            <w:pPr>
              <w:pStyle w:val="TAC"/>
            </w:pPr>
            <w:r w:rsidRPr="00885781">
              <w:t>n260</w:t>
            </w:r>
          </w:p>
        </w:tc>
        <w:tc>
          <w:tcPr>
            <w:tcW w:w="1636" w:type="dxa"/>
          </w:tcPr>
          <w:p w14:paraId="22482CC2" w14:textId="77777777" w:rsidR="0032234A" w:rsidRPr="00885781" w:rsidRDefault="0032234A">
            <w:pPr>
              <w:pStyle w:val="TAC"/>
            </w:pPr>
            <w:r w:rsidRPr="00885781">
              <w:t>FFS</w:t>
            </w:r>
          </w:p>
        </w:tc>
        <w:tc>
          <w:tcPr>
            <w:tcW w:w="0" w:type="auto"/>
          </w:tcPr>
          <w:p w14:paraId="45E9E5B1" w14:textId="77777777" w:rsidR="0032234A" w:rsidRPr="00885781" w:rsidRDefault="0032234A">
            <w:pPr>
              <w:pStyle w:val="TAC"/>
            </w:pPr>
            <w:r w:rsidRPr="00885781">
              <w:t>FFS</w:t>
            </w:r>
          </w:p>
        </w:tc>
        <w:tc>
          <w:tcPr>
            <w:tcW w:w="0" w:type="auto"/>
          </w:tcPr>
          <w:p w14:paraId="391DA1A0" w14:textId="77777777" w:rsidR="0032234A" w:rsidRPr="00885781" w:rsidRDefault="0032234A">
            <w:pPr>
              <w:pStyle w:val="TAC"/>
            </w:pPr>
            <w:r w:rsidRPr="00885781">
              <w:t>FFS</w:t>
            </w:r>
          </w:p>
        </w:tc>
        <w:tc>
          <w:tcPr>
            <w:tcW w:w="0" w:type="auto"/>
          </w:tcPr>
          <w:p w14:paraId="40CE474C" w14:textId="77777777" w:rsidR="0032234A" w:rsidRPr="00885781" w:rsidRDefault="0032234A">
            <w:pPr>
              <w:pStyle w:val="TAC"/>
            </w:pPr>
            <w:r w:rsidRPr="00885781">
              <w:t>FFS</w:t>
            </w:r>
          </w:p>
        </w:tc>
        <w:tc>
          <w:tcPr>
            <w:tcW w:w="0" w:type="auto"/>
          </w:tcPr>
          <w:p w14:paraId="44921616" w14:textId="77777777" w:rsidR="0032234A" w:rsidRPr="00885781" w:rsidRDefault="0032234A">
            <w:pPr>
              <w:pStyle w:val="TAC"/>
            </w:pPr>
            <w:r w:rsidRPr="00885781">
              <w:t>FFS</w:t>
            </w:r>
          </w:p>
        </w:tc>
      </w:tr>
      <w:tr w:rsidR="0032234A" w:rsidRPr="00885781"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885781" w:rsidRDefault="0032234A">
            <w:pPr>
              <w:pStyle w:val="TAN"/>
            </w:pPr>
            <w:r w:rsidRPr="00885781">
              <w:t>NOTE 1:</w:t>
            </w:r>
            <w:r w:rsidRPr="00885781">
              <w:tab/>
              <w:t>TT for each band and accumulative aggregated bandwidth is specified in Table 6.2A.2.1.5-5.</w:t>
            </w:r>
          </w:p>
        </w:tc>
      </w:tr>
    </w:tbl>
    <w:p w14:paraId="232C96E5" w14:textId="77777777" w:rsidR="0032234A" w:rsidRPr="00885781" w:rsidRDefault="0032234A"/>
    <w:p w14:paraId="00A58C43" w14:textId="77777777" w:rsidR="0032234A" w:rsidRPr="00885781" w:rsidRDefault="0032234A">
      <w:pPr>
        <w:pStyle w:val="TH"/>
      </w:pPr>
      <w:r w:rsidRPr="00885781">
        <w:t>Table 6.2A.2.1.5-5: Test Tolerance (MPR for CA for Power class 1)</w:t>
      </w:r>
    </w:p>
    <w:p w14:paraId="6A029B3D" w14:textId="77777777" w:rsidR="0032234A" w:rsidRPr="00885781" w:rsidRDefault="0032234A">
      <w:r w:rsidRPr="00885781">
        <w:t>FFS</w:t>
      </w:r>
    </w:p>
    <w:p w14:paraId="010A5625" w14:textId="77777777" w:rsidR="0032234A" w:rsidRPr="00885781" w:rsidRDefault="0032234A"/>
    <w:p w14:paraId="0497865D" w14:textId="77777777" w:rsidR="0032234A" w:rsidRPr="00885781" w:rsidRDefault="0032234A">
      <w:pPr>
        <w:pStyle w:val="TH"/>
      </w:pPr>
      <w:r w:rsidRPr="00885781">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4F02975A" w14:textId="77777777">
        <w:trPr>
          <w:jc w:val="center"/>
        </w:trPr>
        <w:tc>
          <w:tcPr>
            <w:tcW w:w="0" w:type="auto"/>
          </w:tcPr>
          <w:p w14:paraId="440A44C0" w14:textId="77777777" w:rsidR="0032234A" w:rsidRPr="00885781" w:rsidRDefault="0032234A">
            <w:pPr>
              <w:pStyle w:val="TAH"/>
            </w:pPr>
            <w:r w:rsidRPr="00885781">
              <w:t>Test ID</w:t>
            </w:r>
          </w:p>
        </w:tc>
        <w:tc>
          <w:tcPr>
            <w:tcW w:w="1719" w:type="dxa"/>
          </w:tcPr>
          <w:p w14:paraId="58FC4A1B" w14:textId="77777777" w:rsidR="0032234A" w:rsidRPr="00885781" w:rsidRDefault="0032234A">
            <w:pPr>
              <w:pStyle w:val="TAH"/>
            </w:pPr>
            <w:r w:rsidRPr="00885781">
              <w:t>Band</w:t>
            </w:r>
          </w:p>
        </w:tc>
        <w:tc>
          <w:tcPr>
            <w:tcW w:w="1779" w:type="dxa"/>
          </w:tcPr>
          <w:p w14:paraId="61B3CBEB" w14:textId="77777777" w:rsidR="0032234A" w:rsidRPr="00885781" w:rsidRDefault="0032234A">
            <w:pPr>
              <w:pStyle w:val="TAH"/>
            </w:pPr>
            <w:r w:rsidRPr="00885781">
              <w:t>Min peak EIRP (dBm)</w:t>
            </w:r>
          </w:p>
        </w:tc>
        <w:tc>
          <w:tcPr>
            <w:tcW w:w="0" w:type="auto"/>
          </w:tcPr>
          <w:p w14:paraId="49A2D59B" w14:textId="77777777" w:rsidR="0032234A" w:rsidRPr="00885781" w:rsidRDefault="0032234A">
            <w:pPr>
              <w:pStyle w:val="TAH"/>
            </w:pPr>
            <w:r w:rsidRPr="00885781">
              <w:t>MPR (dB)</w:t>
            </w:r>
          </w:p>
        </w:tc>
        <w:tc>
          <w:tcPr>
            <w:tcW w:w="0" w:type="auto"/>
          </w:tcPr>
          <w:p w14:paraId="06E96FFB" w14:textId="77777777" w:rsidR="0032234A" w:rsidRPr="00885781" w:rsidRDefault="0032234A">
            <w:pPr>
              <w:pStyle w:val="TAH"/>
            </w:pPr>
            <w:r w:rsidRPr="00885781">
              <w:t>T(MPR) (dB)</w:t>
            </w:r>
          </w:p>
        </w:tc>
        <w:tc>
          <w:tcPr>
            <w:tcW w:w="0" w:type="auto"/>
          </w:tcPr>
          <w:p w14:paraId="4479AD66" w14:textId="77777777" w:rsidR="0032234A" w:rsidRPr="00885781" w:rsidRDefault="0032234A">
            <w:pPr>
              <w:pStyle w:val="TAH"/>
            </w:pPr>
            <w:r w:rsidRPr="00885781">
              <w:t>Lower limit (dBm)</w:t>
            </w:r>
          </w:p>
        </w:tc>
        <w:tc>
          <w:tcPr>
            <w:tcW w:w="0" w:type="auto"/>
          </w:tcPr>
          <w:p w14:paraId="0AFE0B42" w14:textId="77777777" w:rsidR="0032234A" w:rsidRPr="00885781" w:rsidRDefault="0032234A">
            <w:pPr>
              <w:pStyle w:val="TAH"/>
            </w:pPr>
            <w:r w:rsidRPr="00885781">
              <w:t>Upper limit (dBm)</w:t>
            </w:r>
          </w:p>
        </w:tc>
      </w:tr>
      <w:tr w:rsidR="0032234A" w:rsidRPr="00885781" w14:paraId="77C948A3" w14:textId="77777777">
        <w:trPr>
          <w:jc w:val="center"/>
        </w:trPr>
        <w:tc>
          <w:tcPr>
            <w:tcW w:w="0" w:type="auto"/>
            <w:gridSpan w:val="7"/>
          </w:tcPr>
          <w:p w14:paraId="31753043"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19318B66" w14:textId="77777777">
        <w:trPr>
          <w:jc w:val="center"/>
        </w:trPr>
        <w:tc>
          <w:tcPr>
            <w:tcW w:w="0" w:type="auto"/>
          </w:tcPr>
          <w:p w14:paraId="7FF48E4C" w14:textId="77777777" w:rsidR="0032234A" w:rsidRPr="00885781" w:rsidRDefault="0032234A">
            <w:pPr>
              <w:pStyle w:val="TAC"/>
            </w:pPr>
            <w:r w:rsidRPr="00885781">
              <w:t>1</w:t>
            </w:r>
          </w:p>
        </w:tc>
        <w:tc>
          <w:tcPr>
            <w:tcW w:w="1719" w:type="dxa"/>
            <w:vAlign w:val="center"/>
          </w:tcPr>
          <w:p w14:paraId="6403E7D4" w14:textId="77777777" w:rsidR="0032234A" w:rsidRPr="00885781" w:rsidRDefault="0032234A">
            <w:pPr>
              <w:pStyle w:val="TAC"/>
            </w:pPr>
            <w:r w:rsidRPr="00885781">
              <w:t>n257, n258, n261</w:t>
            </w:r>
          </w:p>
        </w:tc>
        <w:tc>
          <w:tcPr>
            <w:tcW w:w="1779" w:type="dxa"/>
            <w:vAlign w:val="center"/>
          </w:tcPr>
          <w:p w14:paraId="04E1915A" w14:textId="77777777" w:rsidR="0032234A" w:rsidRPr="00885781" w:rsidRDefault="0032234A">
            <w:pPr>
              <w:pStyle w:val="TAC"/>
            </w:pPr>
            <w:r w:rsidRPr="00885781">
              <w:t>29</w:t>
            </w:r>
          </w:p>
        </w:tc>
        <w:tc>
          <w:tcPr>
            <w:tcW w:w="0" w:type="auto"/>
            <w:vAlign w:val="center"/>
          </w:tcPr>
          <w:p w14:paraId="5C91DB4C" w14:textId="77777777" w:rsidR="0032234A" w:rsidRPr="00885781" w:rsidRDefault="0032234A">
            <w:pPr>
              <w:pStyle w:val="TAC"/>
            </w:pPr>
            <w:r w:rsidRPr="00885781">
              <w:t>0</w:t>
            </w:r>
          </w:p>
        </w:tc>
        <w:tc>
          <w:tcPr>
            <w:tcW w:w="0" w:type="auto"/>
            <w:vAlign w:val="center"/>
          </w:tcPr>
          <w:p w14:paraId="6296D5E3" w14:textId="77777777" w:rsidR="0032234A" w:rsidRPr="00885781" w:rsidRDefault="0032234A">
            <w:pPr>
              <w:pStyle w:val="TAC"/>
            </w:pPr>
            <w:r w:rsidRPr="00885781">
              <w:t>0</w:t>
            </w:r>
          </w:p>
        </w:tc>
        <w:tc>
          <w:tcPr>
            <w:tcW w:w="0" w:type="auto"/>
            <w:vAlign w:val="center"/>
          </w:tcPr>
          <w:p w14:paraId="4F985927" w14:textId="77777777" w:rsidR="0032234A" w:rsidRPr="00885781" w:rsidRDefault="0032234A">
            <w:pPr>
              <w:pStyle w:val="TAC"/>
            </w:pPr>
            <w:r w:rsidRPr="00885781">
              <w:t>29.0-TT</w:t>
            </w:r>
          </w:p>
        </w:tc>
        <w:tc>
          <w:tcPr>
            <w:tcW w:w="0" w:type="auto"/>
            <w:vAlign w:val="center"/>
          </w:tcPr>
          <w:p w14:paraId="22A11864" w14:textId="77777777" w:rsidR="0032234A" w:rsidRPr="00885781" w:rsidRDefault="0032234A">
            <w:pPr>
              <w:pStyle w:val="TAC"/>
            </w:pPr>
            <w:r w:rsidRPr="00885781">
              <w:t>43</w:t>
            </w:r>
          </w:p>
        </w:tc>
      </w:tr>
      <w:tr w:rsidR="0032234A" w:rsidRPr="00885781"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885781" w:rsidRDefault="0032234A">
            <w:pPr>
              <w:pStyle w:val="TAC"/>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885781" w:rsidRDefault="0032234A">
            <w:pPr>
              <w:pStyle w:val="TAC"/>
            </w:pPr>
            <w:r w:rsidRPr="00885781">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885781" w:rsidRDefault="0032234A">
            <w:pPr>
              <w:pStyle w:val="TAC"/>
            </w:pPr>
            <w:r w:rsidRPr="00885781">
              <w:t>43</w:t>
            </w:r>
          </w:p>
        </w:tc>
      </w:tr>
      <w:tr w:rsidR="0032234A" w:rsidRPr="00885781" w14:paraId="38058E3F" w14:textId="77777777">
        <w:trPr>
          <w:jc w:val="center"/>
        </w:trPr>
        <w:tc>
          <w:tcPr>
            <w:tcW w:w="0" w:type="auto"/>
            <w:gridSpan w:val="7"/>
          </w:tcPr>
          <w:p w14:paraId="080EBA16"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5F6BA753" w14:textId="77777777">
        <w:trPr>
          <w:jc w:val="center"/>
        </w:trPr>
        <w:tc>
          <w:tcPr>
            <w:tcW w:w="0" w:type="auto"/>
          </w:tcPr>
          <w:p w14:paraId="482EDFD4" w14:textId="77777777" w:rsidR="0032234A" w:rsidRPr="00885781" w:rsidRDefault="0032234A">
            <w:pPr>
              <w:pStyle w:val="TAC"/>
            </w:pPr>
            <w:r w:rsidRPr="00885781">
              <w:t>1</w:t>
            </w:r>
          </w:p>
        </w:tc>
        <w:tc>
          <w:tcPr>
            <w:tcW w:w="1719" w:type="dxa"/>
          </w:tcPr>
          <w:p w14:paraId="494D92CB" w14:textId="77777777" w:rsidR="0032234A" w:rsidRPr="00885781" w:rsidRDefault="0032234A">
            <w:pPr>
              <w:pStyle w:val="TAC"/>
            </w:pPr>
            <w:r w:rsidRPr="00885781">
              <w:t>n257, n258, n261</w:t>
            </w:r>
          </w:p>
        </w:tc>
        <w:tc>
          <w:tcPr>
            <w:tcW w:w="1779" w:type="dxa"/>
            <w:vAlign w:val="center"/>
          </w:tcPr>
          <w:p w14:paraId="40055A3A" w14:textId="77777777" w:rsidR="0032234A" w:rsidRPr="00885781" w:rsidRDefault="0032234A">
            <w:pPr>
              <w:pStyle w:val="TAC"/>
            </w:pPr>
            <w:r w:rsidRPr="00885781">
              <w:rPr>
                <w:rFonts w:cs="Arial"/>
                <w:color w:val="000000"/>
                <w:szCs w:val="18"/>
              </w:rPr>
              <w:t>29</w:t>
            </w:r>
          </w:p>
        </w:tc>
        <w:tc>
          <w:tcPr>
            <w:tcW w:w="0" w:type="auto"/>
            <w:vAlign w:val="center"/>
          </w:tcPr>
          <w:p w14:paraId="28632CCD" w14:textId="77777777" w:rsidR="0032234A" w:rsidRPr="00885781" w:rsidRDefault="0032234A">
            <w:pPr>
              <w:pStyle w:val="TAC"/>
            </w:pPr>
            <w:r w:rsidRPr="00885781">
              <w:rPr>
                <w:rFonts w:cs="Arial"/>
                <w:color w:val="000000"/>
                <w:szCs w:val="18"/>
              </w:rPr>
              <w:t>0</w:t>
            </w:r>
          </w:p>
        </w:tc>
        <w:tc>
          <w:tcPr>
            <w:tcW w:w="0" w:type="auto"/>
            <w:vAlign w:val="center"/>
          </w:tcPr>
          <w:p w14:paraId="7FBA841E" w14:textId="77777777" w:rsidR="0032234A" w:rsidRPr="00885781" w:rsidRDefault="0032234A">
            <w:pPr>
              <w:pStyle w:val="TAC"/>
            </w:pPr>
            <w:r w:rsidRPr="00885781">
              <w:rPr>
                <w:rFonts w:cs="Arial"/>
                <w:color w:val="000000"/>
                <w:szCs w:val="18"/>
              </w:rPr>
              <w:t>0</w:t>
            </w:r>
          </w:p>
        </w:tc>
        <w:tc>
          <w:tcPr>
            <w:tcW w:w="0" w:type="auto"/>
            <w:vAlign w:val="center"/>
          </w:tcPr>
          <w:p w14:paraId="316B7653" w14:textId="77777777" w:rsidR="0032234A" w:rsidRPr="00885781" w:rsidRDefault="0032234A">
            <w:pPr>
              <w:pStyle w:val="TAC"/>
            </w:pPr>
            <w:r w:rsidRPr="00885781">
              <w:rPr>
                <w:rFonts w:cs="Arial"/>
                <w:color w:val="000000"/>
                <w:szCs w:val="18"/>
              </w:rPr>
              <w:t>29.0-TT</w:t>
            </w:r>
          </w:p>
        </w:tc>
        <w:tc>
          <w:tcPr>
            <w:tcW w:w="0" w:type="auto"/>
            <w:vAlign w:val="center"/>
          </w:tcPr>
          <w:p w14:paraId="02A718B6" w14:textId="77777777" w:rsidR="0032234A" w:rsidRPr="00885781" w:rsidRDefault="0032234A">
            <w:pPr>
              <w:pStyle w:val="TAC"/>
            </w:pPr>
            <w:r w:rsidRPr="00885781">
              <w:rPr>
                <w:rFonts w:cs="Arial"/>
                <w:color w:val="000000"/>
                <w:szCs w:val="18"/>
              </w:rPr>
              <w:t>43</w:t>
            </w:r>
          </w:p>
        </w:tc>
      </w:tr>
      <w:tr w:rsidR="0032234A" w:rsidRPr="00885781"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885781" w:rsidRDefault="0032234A">
            <w:pPr>
              <w:pStyle w:val="TAC"/>
              <w:rPr>
                <w:rFonts w:cs="Arial"/>
              </w:rPr>
            </w:pPr>
            <w:r w:rsidRPr="00885781">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885781" w:rsidRDefault="0032234A">
            <w:pPr>
              <w:pStyle w:val="TAC"/>
              <w:rPr>
                <w:rFonts w:cs="Arial"/>
              </w:rPr>
            </w:pPr>
            <w:r w:rsidRPr="00885781">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885781" w:rsidRDefault="0032234A">
            <w:pPr>
              <w:pStyle w:val="TAC"/>
              <w:rPr>
                <w:rFonts w:cs="Arial"/>
              </w:rPr>
            </w:pPr>
            <w:r w:rsidRPr="00885781">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885781" w:rsidRDefault="0032234A">
            <w:pPr>
              <w:pStyle w:val="TAC"/>
            </w:pPr>
            <w:r w:rsidRPr="00885781">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885781" w:rsidRDefault="0032234A">
            <w:pPr>
              <w:pStyle w:val="TAC"/>
              <w:rPr>
                <w:rFonts w:cs="Arial"/>
              </w:rPr>
            </w:pPr>
            <w:r w:rsidRPr="00885781">
              <w:rPr>
                <w:rFonts w:cs="Arial"/>
                <w:color w:val="000000"/>
                <w:szCs w:val="18"/>
              </w:rPr>
              <w:t>43</w:t>
            </w:r>
          </w:p>
        </w:tc>
      </w:tr>
      <w:tr w:rsidR="0032234A" w:rsidRPr="00885781"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885781" w:rsidRDefault="0032234A">
            <w:pPr>
              <w:pStyle w:val="TAN"/>
              <w:rPr>
                <w:rFonts w:cs="Arial"/>
                <w:color w:val="000000"/>
                <w:szCs w:val="18"/>
              </w:rPr>
            </w:pPr>
            <w:r w:rsidRPr="00885781">
              <w:t>NOTE 1:</w:t>
            </w:r>
            <w:r w:rsidRPr="00885781">
              <w:tab/>
              <w:t>TT for each band and accumulative aggregated bandwidth is specified in Table 6.2A.2.1.5-9.</w:t>
            </w:r>
          </w:p>
        </w:tc>
      </w:tr>
    </w:tbl>
    <w:p w14:paraId="6D6C5835" w14:textId="77777777" w:rsidR="0032234A" w:rsidRPr="00885781" w:rsidRDefault="0032234A"/>
    <w:p w14:paraId="7080E243" w14:textId="77777777" w:rsidR="0032234A" w:rsidRPr="00885781" w:rsidRDefault="0032234A">
      <w:pPr>
        <w:pStyle w:val="TH"/>
      </w:pPr>
      <w:r w:rsidRPr="00885781">
        <w:t>Table 6.2A.2.1.5-7: MPR requirements for Intra-band Contiguous UL CA (Power Class 2,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885781" w14:paraId="79581E2C" w14:textId="77777777">
        <w:trPr>
          <w:jc w:val="center"/>
        </w:trPr>
        <w:tc>
          <w:tcPr>
            <w:tcW w:w="0" w:type="auto"/>
          </w:tcPr>
          <w:p w14:paraId="1B750BAB" w14:textId="77777777" w:rsidR="0032234A" w:rsidRPr="00885781" w:rsidRDefault="0032234A">
            <w:pPr>
              <w:pStyle w:val="TAH"/>
            </w:pPr>
            <w:r w:rsidRPr="00885781">
              <w:t>Test ID</w:t>
            </w:r>
          </w:p>
        </w:tc>
        <w:tc>
          <w:tcPr>
            <w:tcW w:w="3224" w:type="dxa"/>
          </w:tcPr>
          <w:p w14:paraId="744D652D" w14:textId="77777777" w:rsidR="0032234A" w:rsidRPr="00885781" w:rsidRDefault="0032234A">
            <w:pPr>
              <w:pStyle w:val="TAH"/>
            </w:pPr>
            <w:r w:rsidRPr="00885781">
              <w:t>Band</w:t>
            </w:r>
          </w:p>
        </w:tc>
        <w:tc>
          <w:tcPr>
            <w:tcW w:w="3052" w:type="dxa"/>
          </w:tcPr>
          <w:p w14:paraId="582F692E" w14:textId="77777777" w:rsidR="0032234A" w:rsidRPr="00885781" w:rsidRDefault="0032234A">
            <w:pPr>
              <w:pStyle w:val="TAH"/>
            </w:pPr>
            <w:r w:rsidRPr="00885781">
              <w:t>Min peak EIRP (dBm)</w:t>
            </w:r>
          </w:p>
        </w:tc>
        <w:tc>
          <w:tcPr>
            <w:tcW w:w="0" w:type="auto"/>
          </w:tcPr>
          <w:p w14:paraId="2DE2F10A" w14:textId="77777777" w:rsidR="0032234A" w:rsidRPr="00885781" w:rsidRDefault="0032234A">
            <w:pPr>
              <w:pStyle w:val="TAH"/>
            </w:pPr>
            <w:r w:rsidRPr="00885781">
              <w:t>MPR (dB)</w:t>
            </w:r>
          </w:p>
        </w:tc>
        <w:tc>
          <w:tcPr>
            <w:tcW w:w="0" w:type="auto"/>
          </w:tcPr>
          <w:p w14:paraId="7645D29D" w14:textId="77777777" w:rsidR="0032234A" w:rsidRPr="00885781" w:rsidRDefault="0032234A">
            <w:pPr>
              <w:pStyle w:val="TAH"/>
            </w:pPr>
            <w:r w:rsidRPr="00885781">
              <w:t>T(MPR) (dB)</w:t>
            </w:r>
          </w:p>
        </w:tc>
        <w:tc>
          <w:tcPr>
            <w:tcW w:w="0" w:type="auto"/>
          </w:tcPr>
          <w:p w14:paraId="6FADC3E6" w14:textId="77777777" w:rsidR="0032234A" w:rsidRPr="00885781" w:rsidRDefault="0032234A">
            <w:pPr>
              <w:pStyle w:val="TAH"/>
            </w:pPr>
            <w:r w:rsidRPr="00885781">
              <w:t>Lower limit (dBm)</w:t>
            </w:r>
          </w:p>
        </w:tc>
        <w:tc>
          <w:tcPr>
            <w:tcW w:w="0" w:type="auto"/>
          </w:tcPr>
          <w:p w14:paraId="784139EC" w14:textId="77777777" w:rsidR="0032234A" w:rsidRPr="00885781" w:rsidRDefault="0032234A">
            <w:pPr>
              <w:pStyle w:val="TAH"/>
            </w:pPr>
            <w:r w:rsidRPr="00885781">
              <w:t>Upper limit (dBm)</w:t>
            </w:r>
          </w:p>
        </w:tc>
      </w:tr>
      <w:tr w:rsidR="0032234A" w:rsidRPr="00885781" w14:paraId="104B86DC" w14:textId="77777777">
        <w:trPr>
          <w:jc w:val="center"/>
        </w:trPr>
        <w:tc>
          <w:tcPr>
            <w:tcW w:w="0" w:type="auto"/>
            <w:gridSpan w:val="7"/>
          </w:tcPr>
          <w:p w14:paraId="448A7F89"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nXC_UL_nXB</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3E8BB878" w14:textId="77777777">
        <w:trPr>
          <w:jc w:val="center"/>
        </w:trPr>
        <w:tc>
          <w:tcPr>
            <w:tcW w:w="0" w:type="auto"/>
          </w:tcPr>
          <w:p w14:paraId="3C816277" w14:textId="77777777" w:rsidR="0032234A" w:rsidRPr="00885781" w:rsidRDefault="0032234A">
            <w:pPr>
              <w:pStyle w:val="TAC"/>
            </w:pPr>
            <w:r w:rsidRPr="00885781">
              <w:t>1</w:t>
            </w:r>
          </w:p>
        </w:tc>
        <w:tc>
          <w:tcPr>
            <w:tcW w:w="3224" w:type="dxa"/>
          </w:tcPr>
          <w:p w14:paraId="4AAB4014" w14:textId="77777777" w:rsidR="0032234A" w:rsidRPr="00885781" w:rsidRDefault="0032234A">
            <w:pPr>
              <w:pStyle w:val="TAC"/>
            </w:pPr>
            <w:r w:rsidRPr="00885781">
              <w:t>n257, n258, n261</w:t>
            </w:r>
          </w:p>
        </w:tc>
        <w:tc>
          <w:tcPr>
            <w:tcW w:w="3052" w:type="dxa"/>
            <w:vAlign w:val="center"/>
          </w:tcPr>
          <w:p w14:paraId="26C618BB" w14:textId="77777777" w:rsidR="0032234A" w:rsidRPr="00885781" w:rsidRDefault="0032234A">
            <w:pPr>
              <w:pStyle w:val="TAC"/>
            </w:pPr>
            <w:r w:rsidRPr="00885781">
              <w:t>29</w:t>
            </w:r>
          </w:p>
        </w:tc>
        <w:tc>
          <w:tcPr>
            <w:tcW w:w="0" w:type="auto"/>
            <w:vAlign w:val="center"/>
          </w:tcPr>
          <w:p w14:paraId="18AF9321" w14:textId="69A72482" w:rsidR="0032234A" w:rsidRPr="00885781" w:rsidRDefault="0032234A">
            <w:pPr>
              <w:pStyle w:val="TAC"/>
            </w:pPr>
            <w:r w:rsidRPr="00885781">
              <w:t>8.2</w:t>
            </w:r>
          </w:p>
        </w:tc>
        <w:tc>
          <w:tcPr>
            <w:tcW w:w="0" w:type="auto"/>
            <w:vAlign w:val="center"/>
          </w:tcPr>
          <w:p w14:paraId="22AC209F" w14:textId="77777777" w:rsidR="0032234A" w:rsidRPr="00885781" w:rsidRDefault="0032234A">
            <w:pPr>
              <w:pStyle w:val="TAC"/>
            </w:pPr>
            <w:r w:rsidRPr="00885781">
              <w:t>[5.0]</w:t>
            </w:r>
          </w:p>
        </w:tc>
        <w:tc>
          <w:tcPr>
            <w:tcW w:w="0" w:type="auto"/>
            <w:vAlign w:val="center"/>
          </w:tcPr>
          <w:p w14:paraId="406C401D" w14:textId="77777777" w:rsidR="0032234A" w:rsidRPr="00885781" w:rsidRDefault="0032234A">
            <w:pPr>
              <w:pStyle w:val="TAC"/>
            </w:pPr>
            <w:r w:rsidRPr="00885781">
              <w:t>[15.8]-TT</w:t>
            </w:r>
          </w:p>
        </w:tc>
        <w:tc>
          <w:tcPr>
            <w:tcW w:w="0" w:type="auto"/>
            <w:vAlign w:val="center"/>
          </w:tcPr>
          <w:p w14:paraId="13E475E6" w14:textId="77777777" w:rsidR="0032234A" w:rsidRPr="00885781" w:rsidRDefault="0032234A">
            <w:pPr>
              <w:pStyle w:val="TAC"/>
            </w:pPr>
            <w:r w:rsidRPr="00885781">
              <w:t>43</w:t>
            </w:r>
          </w:p>
        </w:tc>
      </w:tr>
      <w:tr w:rsidR="0032234A" w:rsidRPr="00885781" w14:paraId="21A071FE" w14:textId="77777777">
        <w:trPr>
          <w:jc w:val="center"/>
        </w:trPr>
        <w:tc>
          <w:tcPr>
            <w:tcW w:w="0" w:type="auto"/>
          </w:tcPr>
          <w:p w14:paraId="1130AB1D" w14:textId="77777777" w:rsidR="0032234A" w:rsidRPr="00885781" w:rsidRDefault="0032234A">
            <w:pPr>
              <w:pStyle w:val="TAC"/>
            </w:pPr>
            <w:r w:rsidRPr="00885781">
              <w:t>2</w:t>
            </w:r>
          </w:p>
        </w:tc>
        <w:tc>
          <w:tcPr>
            <w:tcW w:w="3224" w:type="dxa"/>
          </w:tcPr>
          <w:p w14:paraId="13213102" w14:textId="77777777" w:rsidR="0032234A" w:rsidRPr="00885781" w:rsidRDefault="0032234A">
            <w:pPr>
              <w:pStyle w:val="TAC"/>
            </w:pPr>
            <w:r w:rsidRPr="00885781">
              <w:t>n257, n258, n261</w:t>
            </w:r>
          </w:p>
        </w:tc>
        <w:tc>
          <w:tcPr>
            <w:tcW w:w="3052" w:type="dxa"/>
            <w:vAlign w:val="center"/>
          </w:tcPr>
          <w:p w14:paraId="7B61D96A" w14:textId="77777777" w:rsidR="0032234A" w:rsidRPr="00885781" w:rsidRDefault="0032234A">
            <w:pPr>
              <w:pStyle w:val="TAC"/>
            </w:pPr>
            <w:r w:rsidRPr="00885781">
              <w:t>29</w:t>
            </w:r>
          </w:p>
        </w:tc>
        <w:tc>
          <w:tcPr>
            <w:tcW w:w="0" w:type="auto"/>
            <w:vAlign w:val="center"/>
          </w:tcPr>
          <w:p w14:paraId="73DEA07B" w14:textId="7E517CC0" w:rsidR="0032234A" w:rsidRPr="00885781" w:rsidRDefault="0032234A">
            <w:pPr>
              <w:pStyle w:val="TAC"/>
            </w:pPr>
            <w:r w:rsidRPr="00885781">
              <w:t>9.3</w:t>
            </w:r>
          </w:p>
        </w:tc>
        <w:tc>
          <w:tcPr>
            <w:tcW w:w="0" w:type="auto"/>
            <w:vAlign w:val="center"/>
          </w:tcPr>
          <w:p w14:paraId="3EBF7AF5" w14:textId="77777777" w:rsidR="0032234A" w:rsidRPr="00885781" w:rsidRDefault="0032234A">
            <w:pPr>
              <w:pStyle w:val="TAC"/>
            </w:pPr>
            <w:r w:rsidRPr="00885781">
              <w:t>[5.0]</w:t>
            </w:r>
          </w:p>
        </w:tc>
        <w:tc>
          <w:tcPr>
            <w:tcW w:w="0" w:type="auto"/>
            <w:vAlign w:val="center"/>
          </w:tcPr>
          <w:p w14:paraId="52DCCE9D" w14:textId="77777777" w:rsidR="0032234A" w:rsidRPr="00885781" w:rsidRDefault="0032234A">
            <w:pPr>
              <w:pStyle w:val="TAC"/>
            </w:pPr>
            <w:r w:rsidRPr="00885781">
              <w:t>[14.7]-TT</w:t>
            </w:r>
          </w:p>
        </w:tc>
        <w:tc>
          <w:tcPr>
            <w:tcW w:w="0" w:type="auto"/>
            <w:vAlign w:val="center"/>
          </w:tcPr>
          <w:p w14:paraId="7BEF2D0E" w14:textId="77777777" w:rsidR="0032234A" w:rsidRPr="00885781" w:rsidRDefault="0032234A">
            <w:pPr>
              <w:pStyle w:val="TAC"/>
            </w:pPr>
            <w:r w:rsidRPr="00885781">
              <w:t>43</w:t>
            </w:r>
          </w:p>
        </w:tc>
      </w:tr>
      <w:tr w:rsidR="0032234A" w:rsidRPr="00885781"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885781" w:rsidRDefault="0032234A">
            <w:pPr>
              <w:pStyle w:val="TAC"/>
            </w:pPr>
            <w:r w:rsidRPr="00885781">
              <w:t>43</w:t>
            </w:r>
          </w:p>
        </w:tc>
      </w:tr>
      <w:tr w:rsidR="0032234A" w:rsidRPr="00885781"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885781" w:rsidRDefault="0032234A">
            <w:pPr>
              <w:pStyle w:val="TAC"/>
            </w:pPr>
            <w:r w:rsidRPr="00885781">
              <w:t>43</w:t>
            </w:r>
          </w:p>
        </w:tc>
      </w:tr>
      <w:tr w:rsidR="0032234A" w:rsidRPr="00885781"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885781" w:rsidRDefault="0032234A">
            <w:pPr>
              <w:pStyle w:val="TAC"/>
            </w:pPr>
            <w:r w:rsidRPr="00885781">
              <w:t>43</w:t>
            </w:r>
          </w:p>
        </w:tc>
      </w:tr>
      <w:tr w:rsidR="0032234A" w:rsidRPr="00885781" w14:paraId="57FAD43E" w14:textId="77777777">
        <w:trPr>
          <w:jc w:val="center"/>
        </w:trPr>
        <w:tc>
          <w:tcPr>
            <w:tcW w:w="0" w:type="auto"/>
            <w:gridSpan w:val="7"/>
          </w:tcPr>
          <w:p w14:paraId="2237F691"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w:t>
            </w:r>
            <w:proofErr w:type="spellStart"/>
            <w:r w:rsidRPr="00885781">
              <w:t>CA_nXB</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5C125352" w14:textId="77777777">
        <w:trPr>
          <w:jc w:val="center"/>
        </w:trPr>
        <w:tc>
          <w:tcPr>
            <w:tcW w:w="0" w:type="auto"/>
          </w:tcPr>
          <w:p w14:paraId="4CAD37DF" w14:textId="77777777" w:rsidR="0032234A" w:rsidRPr="00885781" w:rsidRDefault="0032234A">
            <w:pPr>
              <w:pStyle w:val="TAC"/>
            </w:pPr>
            <w:r w:rsidRPr="00885781">
              <w:t>1</w:t>
            </w:r>
          </w:p>
        </w:tc>
        <w:tc>
          <w:tcPr>
            <w:tcW w:w="3224" w:type="dxa"/>
          </w:tcPr>
          <w:p w14:paraId="2C454EB0" w14:textId="77777777" w:rsidR="0032234A" w:rsidRPr="00885781" w:rsidRDefault="0032234A">
            <w:pPr>
              <w:pStyle w:val="TAC"/>
            </w:pPr>
            <w:r w:rsidRPr="00885781">
              <w:t>n257, n258, n261</w:t>
            </w:r>
          </w:p>
        </w:tc>
        <w:tc>
          <w:tcPr>
            <w:tcW w:w="3052" w:type="dxa"/>
            <w:vAlign w:val="center"/>
          </w:tcPr>
          <w:p w14:paraId="79E88642" w14:textId="77777777" w:rsidR="0032234A" w:rsidRPr="00885781" w:rsidRDefault="0032234A">
            <w:pPr>
              <w:pStyle w:val="TAC"/>
            </w:pPr>
            <w:r w:rsidRPr="00885781">
              <w:t>29</w:t>
            </w:r>
          </w:p>
        </w:tc>
        <w:tc>
          <w:tcPr>
            <w:tcW w:w="0" w:type="auto"/>
            <w:vAlign w:val="center"/>
          </w:tcPr>
          <w:p w14:paraId="68738763" w14:textId="77777777" w:rsidR="0032234A" w:rsidRPr="00885781" w:rsidRDefault="0032234A">
            <w:pPr>
              <w:pStyle w:val="TAC"/>
            </w:pPr>
            <w:r w:rsidRPr="00885781">
              <w:t>7.7</w:t>
            </w:r>
          </w:p>
        </w:tc>
        <w:tc>
          <w:tcPr>
            <w:tcW w:w="0" w:type="auto"/>
            <w:vAlign w:val="center"/>
          </w:tcPr>
          <w:p w14:paraId="331DD315" w14:textId="77777777" w:rsidR="0032234A" w:rsidRPr="00885781" w:rsidRDefault="0032234A">
            <w:pPr>
              <w:pStyle w:val="TAC"/>
            </w:pPr>
            <w:r w:rsidRPr="00885781">
              <w:t>[5.0]</w:t>
            </w:r>
          </w:p>
        </w:tc>
        <w:tc>
          <w:tcPr>
            <w:tcW w:w="0" w:type="auto"/>
            <w:vAlign w:val="center"/>
          </w:tcPr>
          <w:p w14:paraId="1A37989C" w14:textId="77777777" w:rsidR="0032234A" w:rsidRPr="00885781" w:rsidRDefault="0032234A">
            <w:pPr>
              <w:pStyle w:val="TAC"/>
            </w:pPr>
            <w:r w:rsidRPr="00885781">
              <w:t>[16.3]-TT</w:t>
            </w:r>
          </w:p>
        </w:tc>
        <w:tc>
          <w:tcPr>
            <w:tcW w:w="0" w:type="auto"/>
            <w:vAlign w:val="center"/>
          </w:tcPr>
          <w:p w14:paraId="61E65330" w14:textId="77777777" w:rsidR="0032234A" w:rsidRPr="00885781" w:rsidRDefault="0032234A">
            <w:pPr>
              <w:pStyle w:val="TAC"/>
            </w:pPr>
            <w:r w:rsidRPr="00885781">
              <w:t>43</w:t>
            </w:r>
          </w:p>
        </w:tc>
      </w:tr>
      <w:tr w:rsidR="0032234A" w:rsidRPr="00885781" w14:paraId="423FFF4A" w14:textId="77777777">
        <w:trPr>
          <w:jc w:val="center"/>
        </w:trPr>
        <w:tc>
          <w:tcPr>
            <w:tcW w:w="0" w:type="auto"/>
          </w:tcPr>
          <w:p w14:paraId="4613466F" w14:textId="77777777" w:rsidR="0032234A" w:rsidRPr="00885781" w:rsidRDefault="0032234A">
            <w:pPr>
              <w:pStyle w:val="TAC"/>
            </w:pPr>
            <w:r w:rsidRPr="00885781">
              <w:t>2</w:t>
            </w:r>
          </w:p>
        </w:tc>
        <w:tc>
          <w:tcPr>
            <w:tcW w:w="3224" w:type="dxa"/>
          </w:tcPr>
          <w:p w14:paraId="6C81DB66" w14:textId="77777777" w:rsidR="0032234A" w:rsidRPr="00885781" w:rsidRDefault="0032234A">
            <w:pPr>
              <w:pStyle w:val="TAC"/>
            </w:pPr>
            <w:r w:rsidRPr="00885781">
              <w:t>n257, n258, n261</w:t>
            </w:r>
          </w:p>
        </w:tc>
        <w:tc>
          <w:tcPr>
            <w:tcW w:w="3052" w:type="dxa"/>
            <w:vAlign w:val="center"/>
          </w:tcPr>
          <w:p w14:paraId="4CCAD868" w14:textId="77777777" w:rsidR="0032234A" w:rsidRPr="00885781" w:rsidRDefault="0032234A">
            <w:pPr>
              <w:pStyle w:val="TAC"/>
            </w:pPr>
            <w:r w:rsidRPr="00885781">
              <w:t>29</w:t>
            </w:r>
          </w:p>
        </w:tc>
        <w:tc>
          <w:tcPr>
            <w:tcW w:w="0" w:type="auto"/>
            <w:vAlign w:val="center"/>
          </w:tcPr>
          <w:p w14:paraId="1CDCED78" w14:textId="77777777" w:rsidR="0032234A" w:rsidRPr="00885781" w:rsidRDefault="0032234A">
            <w:pPr>
              <w:pStyle w:val="TAC"/>
            </w:pPr>
            <w:r w:rsidRPr="00885781">
              <w:t>7.5</w:t>
            </w:r>
          </w:p>
        </w:tc>
        <w:tc>
          <w:tcPr>
            <w:tcW w:w="0" w:type="auto"/>
            <w:vAlign w:val="center"/>
          </w:tcPr>
          <w:p w14:paraId="628EC658" w14:textId="77777777" w:rsidR="0032234A" w:rsidRPr="00885781" w:rsidRDefault="0032234A">
            <w:pPr>
              <w:pStyle w:val="TAC"/>
            </w:pPr>
            <w:r w:rsidRPr="00885781">
              <w:t>[5.0]</w:t>
            </w:r>
          </w:p>
        </w:tc>
        <w:tc>
          <w:tcPr>
            <w:tcW w:w="0" w:type="auto"/>
            <w:vAlign w:val="center"/>
          </w:tcPr>
          <w:p w14:paraId="1A5C0F30" w14:textId="77777777" w:rsidR="0032234A" w:rsidRPr="00885781" w:rsidRDefault="0032234A">
            <w:pPr>
              <w:pStyle w:val="TAC"/>
            </w:pPr>
            <w:r w:rsidRPr="00885781">
              <w:t>[16.5]-TT</w:t>
            </w:r>
          </w:p>
        </w:tc>
        <w:tc>
          <w:tcPr>
            <w:tcW w:w="0" w:type="auto"/>
            <w:vAlign w:val="center"/>
          </w:tcPr>
          <w:p w14:paraId="58BF6985" w14:textId="77777777" w:rsidR="0032234A" w:rsidRPr="00885781" w:rsidRDefault="0032234A">
            <w:pPr>
              <w:pStyle w:val="TAC"/>
            </w:pPr>
            <w:r w:rsidRPr="00885781">
              <w:t>43</w:t>
            </w:r>
          </w:p>
        </w:tc>
      </w:tr>
      <w:tr w:rsidR="0032234A" w:rsidRPr="00885781"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885781" w:rsidRDefault="0032234A">
            <w:pPr>
              <w:pStyle w:val="TAC"/>
            </w:pPr>
            <w:r w:rsidRPr="00885781">
              <w:t>43</w:t>
            </w:r>
          </w:p>
        </w:tc>
      </w:tr>
      <w:tr w:rsidR="0032234A" w:rsidRPr="00885781"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885781" w:rsidRDefault="0032234A">
            <w:pPr>
              <w:pStyle w:val="TAC"/>
            </w:pPr>
            <w:r w:rsidRPr="00885781">
              <w:t>43</w:t>
            </w:r>
          </w:p>
        </w:tc>
      </w:tr>
      <w:tr w:rsidR="0032234A" w:rsidRPr="00885781" w14:paraId="5ACF6124" w14:textId="77777777">
        <w:trPr>
          <w:jc w:val="center"/>
        </w:trPr>
        <w:tc>
          <w:tcPr>
            <w:tcW w:w="0" w:type="auto"/>
            <w:gridSpan w:val="7"/>
          </w:tcPr>
          <w:p w14:paraId="41AB119C"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7FDC56AF" w14:textId="77777777">
        <w:trPr>
          <w:jc w:val="center"/>
        </w:trPr>
        <w:tc>
          <w:tcPr>
            <w:tcW w:w="0" w:type="auto"/>
          </w:tcPr>
          <w:p w14:paraId="60CE8941" w14:textId="77777777" w:rsidR="0032234A" w:rsidRPr="00885781" w:rsidRDefault="0032234A">
            <w:pPr>
              <w:pStyle w:val="TAC"/>
            </w:pPr>
            <w:r w:rsidRPr="00885781">
              <w:t>1</w:t>
            </w:r>
          </w:p>
        </w:tc>
        <w:tc>
          <w:tcPr>
            <w:tcW w:w="3224" w:type="dxa"/>
          </w:tcPr>
          <w:p w14:paraId="6E746105" w14:textId="77777777" w:rsidR="0032234A" w:rsidRPr="00885781" w:rsidRDefault="0032234A">
            <w:pPr>
              <w:pStyle w:val="TAC"/>
            </w:pPr>
            <w:r w:rsidRPr="00885781">
              <w:t>n257, n258, n261</w:t>
            </w:r>
          </w:p>
        </w:tc>
        <w:tc>
          <w:tcPr>
            <w:tcW w:w="3052" w:type="dxa"/>
            <w:vAlign w:val="center"/>
          </w:tcPr>
          <w:p w14:paraId="01BAF7ED" w14:textId="77777777" w:rsidR="0032234A" w:rsidRPr="00885781" w:rsidRDefault="0032234A">
            <w:pPr>
              <w:pStyle w:val="TAC"/>
            </w:pPr>
            <w:r w:rsidRPr="00885781">
              <w:t>29</w:t>
            </w:r>
          </w:p>
        </w:tc>
        <w:tc>
          <w:tcPr>
            <w:tcW w:w="0" w:type="auto"/>
            <w:vAlign w:val="center"/>
          </w:tcPr>
          <w:p w14:paraId="7CC6035B" w14:textId="77777777" w:rsidR="0032234A" w:rsidRPr="00885781" w:rsidRDefault="0032234A">
            <w:pPr>
              <w:pStyle w:val="TAC"/>
            </w:pPr>
            <w:r w:rsidRPr="00885781">
              <w:t>5</w:t>
            </w:r>
          </w:p>
        </w:tc>
        <w:tc>
          <w:tcPr>
            <w:tcW w:w="0" w:type="auto"/>
            <w:vAlign w:val="center"/>
          </w:tcPr>
          <w:p w14:paraId="537BA61B" w14:textId="77777777" w:rsidR="0032234A" w:rsidRPr="00885781" w:rsidRDefault="0032234A">
            <w:pPr>
              <w:pStyle w:val="TAC"/>
            </w:pPr>
            <w:r w:rsidRPr="00885781">
              <w:t>[4.0]</w:t>
            </w:r>
          </w:p>
        </w:tc>
        <w:tc>
          <w:tcPr>
            <w:tcW w:w="0" w:type="auto"/>
            <w:vAlign w:val="center"/>
          </w:tcPr>
          <w:p w14:paraId="49A047E1" w14:textId="77777777" w:rsidR="0032234A" w:rsidRPr="00885781" w:rsidRDefault="0032234A">
            <w:pPr>
              <w:pStyle w:val="TAC"/>
            </w:pPr>
            <w:r w:rsidRPr="00885781">
              <w:t>[20.0]-TT</w:t>
            </w:r>
          </w:p>
        </w:tc>
        <w:tc>
          <w:tcPr>
            <w:tcW w:w="0" w:type="auto"/>
            <w:vAlign w:val="center"/>
          </w:tcPr>
          <w:p w14:paraId="24F2560F" w14:textId="77777777" w:rsidR="0032234A" w:rsidRPr="00885781" w:rsidRDefault="0032234A">
            <w:pPr>
              <w:pStyle w:val="TAC"/>
            </w:pPr>
            <w:r w:rsidRPr="00885781">
              <w:t>43</w:t>
            </w:r>
          </w:p>
        </w:tc>
      </w:tr>
      <w:tr w:rsidR="0032234A" w:rsidRPr="00885781" w14:paraId="43434BC3" w14:textId="77777777">
        <w:trPr>
          <w:jc w:val="center"/>
        </w:trPr>
        <w:tc>
          <w:tcPr>
            <w:tcW w:w="0" w:type="auto"/>
          </w:tcPr>
          <w:p w14:paraId="42F68497" w14:textId="77777777" w:rsidR="0032234A" w:rsidRPr="00885781" w:rsidRDefault="0032234A">
            <w:pPr>
              <w:pStyle w:val="TAC"/>
            </w:pPr>
            <w:r w:rsidRPr="00885781">
              <w:t>2</w:t>
            </w:r>
          </w:p>
        </w:tc>
        <w:tc>
          <w:tcPr>
            <w:tcW w:w="3224" w:type="dxa"/>
          </w:tcPr>
          <w:p w14:paraId="06496901" w14:textId="77777777" w:rsidR="0032234A" w:rsidRPr="00885781" w:rsidRDefault="0032234A">
            <w:pPr>
              <w:pStyle w:val="TAC"/>
            </w:pPr>
            <w:r w:rsidRPr="00885781">
              <w:t>n257, n258, n261</w:t>
            </w:r>
          </w:p>
        </w:tc>
        <w:tc>
          <w:tcPr>
            <w:tcW w:w="3052" w:type="dxa"/>
            <w:vAlign w:val="center"/>
          </w:tcPr>
          <w:p w14:paraId="494DFE2A" w14:textId="77777777" w:rsidR="0032234A" w:rsidRPr="00885781" w:rsidRDefault="0032234A">
            <w:pPr>
              <w:pStyle w:val="TAC"/>
            </w:pPr>
            <w:r w:rsidRPr="00885781">
              <w:t>29</w:t>
            </w:r>
          </w:p>
        </w:tc>
        <w:tc>
          <w:tcPr>
            <w:tcW w:w="0" w:type="auto"/>
            <w:vAlign w:val="center"/>
          </w:tcPr>
          <w:p w14:paraId="501C70F1" w14:textId="77777777" w:rsidR="0032234A" w:rsidRPr="00885781" w:rsidRDefault="0032234A">
            <w:pPr>
              <w:pStyle w:val="TAC"/>
            </w:pPr>
            <w:r w:rsidRPr="00885781">
              <w:t>6.5</w:t>
            </w:r>
          </w:p>
        </w:tc>
        <w:tc>
          <w:tcPr>
            <w:tcW w:w="0" w:type="auto"/>
            <w:vAlign w:val="center"/>
          </w:tcPr>
          <w:p w14:paraId="6E25A5AA" w14:textId="77777777" w:rsidR="0032234A" w:rsidRPr="00885781" w:rsidRDefault="0032234A">
            <w:pPr>
              <w:pStyle w:val="TAC"/>
            </w:pPr>
            <w:r w:rsidRPr="00885781">
              <w:t>[5.0]</w:t>
            </w:r>
          </w:p>
        </w:tc>
        <w:tc>
          <w:tcPr>
            <w:tcW w:w="0" w:type="auto"/>
            <w:vAlign w:val="center"/>
          </w:tcPr>
          <w:p w14:paraId="35515BFA" w14:textId="77777777" w:rsidR="0032234A" w:rsidRPr="00885781" w:rsidRDefault="0032234A">
            <w:pPr>
              <w:pStyle w:val="TAC"/>
            </w:pPr>
            <w:r w:rsidRPr="00885781">
              <w:t>[17.5]-TT</w:t>
            </w:r>
          </w:p>
        </w:tc>
        <w:tc>
          <w:tcPr>
            <w:tcW w:w="0" w:type="auto"/>
            <w:vAlign w:val="center"/>
          </w:tcPr>
          <w:p w14:paraId="0D424AFC" w14:textId="77777777" w:rsidR="0032234A" w:rsidRPr="00885781" w:rsidRDefault="0032234A">
            <w:pPr>
              <w:pStyle w:val="TAC"/>
            </w:pPr>
            <w:r w:rsidRPr="00885781">
              <w:t>43</w:t>
            </w:r>
          </w:p>
        </w:tc>
      </w:tr>
      <w:tr w:rsidR="0032234A" w:rsidRPr="00885781"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885781" w:rsidRDefault="0032234A">
            <w:pPr>
              <w:pStyle w:val="TAC"/>
            </w:pPr>
            <w:r w:rsidRPr="00885781">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885781" w:rsidRDefault="0032234A">
            <w:pPr>
              <w:pStyle w:val="TAC"/>
            </w:pPr>
            <w:r w:rsidRPr="00885781">
              <w:t>43</w:t>
            </w:r>
          </w:p>
        </w:tc>
      </w:tr>
      <w:tr w:rsidR="0032234A" w:rsidRPr="00885781" w14:paraId="6BD2F635" w14:textId="77777777">
        <w:trPr>
          <w:jc w:val="center"/>
        </w:trPr>
        <w:tc>
          <w:tcPr>
            <w:tcW w:w="0" w:type="auto"/>
            <w:gridSpan w:val="7"/>
          </w:tcPr>
          <w:p w14:paraId="25A5FC76" w14:textId="77777777" w:rsidR="0032234A" w:rsidRPr="00885781" w:rsidRDefault="0032234A">
            <w:pPr>
              <w:pStyle w:val="TAH"/>
            </w:pPr>
            <w:r w:rsidRPr="00885781">
              <w:t xml:space="preserve">Test requirements for a </w:t>
            </w:r>
            <w:proofErr w:type="spellStart"/>
            <w:r w:rsidRPr="00885781">
              <w:t>CA_nX</w:t>
            </w:r>
            <w:proofErr w:type="spellEnd"/>
            <w:r w:rsidRPr="00885781">
              <w:t>(D-G) )_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(800MHz &lt;= Cumulative aggregated </w:t>
            </w:r>
            <w:proofErr w:type="spellStart"/>
            <w:r w:rsidRPr="00885781">
              <w:t>BWchannel</w:t>
            </w:r>
            <w:proofErr w:type="spellEnd"/>
            <w:r w:rsidRPr="00885781">
              <w:t xml:space="preserve"> &lt;= 1400MHz)</w:t>
            </w:r>
          </w:p>
        </w:tc>
      </w:tr>
      <w:tr w:rsidR="0032234A" w:rsidRPr="00885781" w14:paraId="41D5996F" w14:textId="77777777">
        <w:trPr>
          <w:jc w:val="center"/>
        </w:trPr>
        <w:tc>
          <w:tcPr>
            <w:tcW w:w="0" w:type="auto"/>
          </w:tcPr>
          <w:p w14:paraId="173C4A10" w14:textId="77777777" w:rsidR="0032234A" w:rsidRPr="00885781" w:rsidRDefault="0032234A">
            <w:pPr>
              <w:pStyle w:val="TAC"/>
            </w:pPr>
            <w:r w:rsidRPr="00885781">
              <w:t>1</w:t>
            </w:r>
          </w:p>
        </w:tc>
        <w:tc>
          <w:tcPr>
            <w:tcW w:w="3224" w:type="dxa"/>
          </w:tcPr>
          <w:p w14:paraId="7EF2168F" w14:textId="77777777" w:rsidR="0032234A" w:rsidRPr="00885781" w:rsidRDefault="0032234A">
            <w:pPr>
              <w:pStyle w:val="TAC"/>
            </w:pPr>
            <w:r w:rsidRPr="00885781">
              <w:t>n257, n258, n261</w:t>
            </w:r>
          </w:p>
        </w:tc>
        <w:tc>
          <w:tcPr>
            <w:tcW w:w="3052" w:type="dxa"/>
            <w:vAlign w:val="center"/>
          </w:tcPr>
          <w:p w14:paraId="2858687B" w14:textId="77777777" w:rsidR="0032234A" w:rsidRPr="00885781" w:rsidRDefault="0032234A">
            <w:pPr>
              <w:pStyle w:val="TAC"/>
            </w:pPr>
            <w:r w:rsidRPr="00885781">
              <w:t>29</w:t>
            </w:r>
          </w:p>
        </w:tc>
        <w:tc>
          <w:tcPr>
            <w:tcW w:w="0" w:type="auto"/>
            <w:vAlign w:val="center"/>
          </w:tcPr>
          <w:p w14:paraId="62AD0C53" w14:textId="200E63CE" w:rsidR="0032234A" w:rsidRPr="00885781" w:rsidRDefault="0032234A">
            <w:pPr>
              <w:pStyle w:val="TAC"/>
            </w:pPr>
            <w:r w:rsidRPr="00885781">
              <w:t>8.2</w:t>
            </w:r>
          </w:p>
        </w:tc>
        <w:tc>
          <w:tcPr>
            <w:tcW w:w="0" w:type="auto"/>
            <w:vAlign w:val="center"/>
          </w:tcPr>
          <w:p w14:paraId="23BEBD99" w14:textId="77777777" w:rsidR="0032234A" w:rsidRPr="00885781" w:rsidRDefault="0032234A">
            <w:pPr>
              <w:pStyle w:val="TAC"/>
            </w:pPr>
            <w:r w:rsidRPr="00885781">
              <w:t>[5.0]</w:t>
            </w:r>
          </w:p>
        </w:tc>
        <w:tc>
          <w:tcPr>
            <w:tcW w:w="0" w:type="auto"/>
            <w:vAlign w:val="center"/>
          </w:tcPr>
          <w:p w14:paraId="677C4A35" w14:textId="77777777" w:rsidR="0032234A" w:rsidRPr="00885781" w:rsidRDefault="0032234A">
            <w:pPr>
              <w:pStyle w:val="TAC"/>
            </w:pPr>
            <w:r w:rsidRPr="00885781">
              <w:t>[15.8]-TT</w:t>
            </w:r>
          </w:p>
        </w:tc>
        <w:tc>
          <w:tcPr>
            <w:tcW w:w="0" w:type="auto"/>
            <w:vAlign w:val="center"/>
          </w:tcPr>
          <w:p w14:paraId="2637B2DD" w14:textId="77777777" w:rsidR="0032234A" w:rsidRPr="00885781" w:rsidRDefault="0032234A">
            <w:pPr>
              <w:pStyle w:val="TAC"/>
            </w:pPr>
            <w:r w:rsidRPr="00885781">
              <w:t>43</w:t>
            </w:r>
          </w:p>
        </w:tc>
      </w:tr>
      <w:tr w:rsidR="0032234A" w:rsidRPr="00885781" w14:paraId="49389A00" w14:textId="77777777">
        <w:trPr>
          <w:jc w:val="center"/>
        </w:trPr>
        <w:tc>
          <w:tcPr>
            <w:tcW w:w="0" w:type="auto"/>
          </w:tcPr>
          <w:p w14:paraId="3A6C064D" w14:textId="77777777" w:rsidR="0032234A" w:rsidRPr="00885781" w:rsidRDefault="0032234A">
            <w:pPr>
              <w:pStyle w:val="TAC"/>
            </w:pPr>
            <w:r w:rsidRPr="00885781">
              <w:t>2</w:t>
            </w:r>
          </w:p>
        </w:tc>
        <w:tc>
          <w:tcPr>
            <w:tcW w:w="3224" w:type="dxa"/>
          </w:tcPr>
          <w:p w14:paraId="5D3A7CAE" w14:textId="77777777" w:rsidR="0032234A" w:rsidRPr="00885781" w:rsidRDefault="0032234A">
            <w:pPr>
              <w:pStyle w:val="TAC"/>
            </w:pPr>
            <w:r w:rsidRPr="00885781">
              <w:t>n257, n258, n261</w:t>
            </w:r>
          </w:p>
        </w:tc>
        <w:tc>
          <w:tcPr>
            <w:tcW w:w="3052" w:type="dxa"/>
            <w:vAlign w:val="center"/>
          </w:tcPr>
          <w:p w14:paraId="27CE0EB5" w14:textId="77777777" w:rsidR="0032234A" w:rsidRPr="00885781" w:rsidRDefault="0032234A">
            <w:pPr>
              <w:pStyle w:val="TAC"/>
            </w:pPr>
            <w:r w:rsidRPr="00885781">
              <w:t>29</w:t>
            </w:r>
          </w:p>
        </w:tc>
        <w:tc>
          <w:tcPr>
            <w:tcW w:w="0" w:type="auto"/>
            <w:vAlign w:val="center"/>
          </w:tcPr>
          <w:p w14:paraId="2716F405" w14:textId="1CFDC591" w:rsidR="0032234A" w:rsidRPr="00885781" w:rsidRDefault="0032234A">
            <w:pPr>
              <w:pStyle w:val="TAC"/>
            </w:pPr>
            <w:r w:rsidRPr="00885781">
              <w:t>9.3</w:t>
            </w:r>
          </w:p>
        </w:tc>
        <w:tc>
          <w:tcPr>
            <w:tcW w:w="0" w:type="auto"/>
            <w:vAlign w:val="center"/>
          </w:tcPr>
          <w:p w14:paraId="369C3B7C" w14:textId="77777777" w:rsidR="0032234A" w:rsidRPr="00885781" w:rsidRDefault="0032234A">
            <w:pPr>
              <w:pStyle w:val="TAC"/>
            </w:pPr>
            <w:r w:rsidRPr="00885781">
              <w:t>[5.0]</w:t>
            </w:r>
          </w:p>
        </w:tc>
        <w:tc>
          <w:tcPr>
            <w:tcW w:w="0" w:type="auto"/>
            <w:vAlign w:val="center"/>
          </w:tcPr>
          <w:p w14:paraId="22A2CB75" w14:textId="77777777" w:rsidR="0032234A" w:rsidRPr="00885781" w:rsidRDefault="0032234A">
            <w:pPr>
              <w:pStyle w:val="TAC"/>
            </w:pPr>
            <w:r w:rsidRPr="00885781">
              <w:t>[14.7]-TT</w:t>
            </w:r>
          </w:p>
        </w:tc>
        <w:tc>
          <w:tcPr>
            <w:tcW w:w="0" w:type="auto"/>
            <w:vAlign w:val="center"/>
          </w:tcPr>
          <w:p w14:paraId="5A63FEF3" w14:textId="77777777" w:rsidR="0032234A" w:rsidRPr="00885781" w:rsidRDefault="0032234A">
            <w:pPr>
              <w:pStyle w:val="TAC"/>
            </w:pPr>
            <w:r w:rsidRPr="00885781">
              <w:t>43</w:t>
            </w:r>
          </w:p>
        </w:tc>
      </w:tr>
      <w:tr w:rsidR="0032234A" w:rsidRPr="00885781"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885781" w:rsidRDefault="0032234A">
            <w:pPr>
              <w:pStyle w:val="TAC"/>
            </w:pPr>
            <w:r w:rsidRPr="00885781">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885781" w:rsidRDefault="0032234A">
            <w:pPr>
              <w:pStyle w:val="TAC"/>
            </w:pPr>
            <w:r w:rsidRPr="00885781">
              <w:t>43</w:t>
            </w:r>
          </w:p>
        </w:tc>
      </w:tr>
      <w:tr w:rsidR="0032234A" w:rsidRPr="00885781"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885781" w:rsidRDefault="0032234A">
            <w:pPr>
              <w:pStyle w:val="TAC"/>
            </w:pPr>
            <w:r w:rsidRPr="00885781">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885781" w:rsidRDefault="0032234A">
            <w:pPr>
              <w:pStyle w:val="TAC"/>
            </w:pPr>
            <w:r w:rsidRPr="00885781">
              <w:t>43</w:t>
            </w:r>
          </w:p>
        </w:tc>
      </w:tr>
      <w:tr w:rsidR="0032234A" w:rsidRPr="00885781"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885781" w:rsidRDefault="0032234A">
            <w:pPr>
              <w:pStyle w:val="TAC"/>
            </w:pPr>
            <w:r w:rsidRPr="00885781">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885781" w:rsidRDefault="0032234A">
            <w:pPr>
              <w:pStyle w:val="TAC"/>
            </w:pPr>
            <w:r w:rsidRPr="00885781">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885781" w:rsidRDefault="0032234A">
            <w:pPr>
              <w:pStyle w:val="TAC"/>
            </w:pPr>
            <w:r w:rsidRPr="00885781">
              <w:t>43</w:t>
            </w:r>
          </w:p>
        </w:tc>
      </w:tr>
      <w:tr w:rsidR="0032234A" w:rsidRPr="00885781" w14:paraId="4C9D0F40" w14:textId="77777777">
        <w:trPr>
          <w:jc w:val="center"/>
        </w:trPr>
        <w:tc>
          <w:tcPr>
            <w:tcW w:w="0" w:type="auto"/>
            <w:gridSpan w:val="7"/>
          </w:tcPr>
          <w:p w14:paraId="3F020C42"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(O-E)_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(400MHz &lt;= Cumulative aggregated </w:t>
            </w:r>
            <w:proofErr w:type="spellStart"/>
            <w:r w:rsidRPr="00885781">
              <w:t>BWchannel</w:t>
            </w:r>
            <w:proofErr w:type="spellEnd"/>
            <w:r w:rsidRPr="00885781">
              <w:t xml:space="preserve"> &lt; 800MHz)</w:t>
            </w:r>
          </w:p>
        </w:tc>
      </w:tr>
      <w:tr w:rsidR="0032234A" w:rsidRPr="00885781" w14:paraId="76653142" w14:textId="77777777">
        <w:trPr>
          <w:jc w:val="center"/>
        </w:trPr>
        <w:tc>
          <w:tcPr>
            <w:tcW w:w="0" w:type="auto"/>
          </w:tcPr>
          <w:p w14:paraId="405EEAD5" w14:textId="77777777" w:rsidR="0032234A" w:rsidRPr="00885781" w:rsidRDefault="0032234A">
            <w:pPr>
              <w:pStyle w:val="TAC"/>
            </w:pPr>
            <w:r w:rsidRPr="00885781">
              <w:t>1</w:t>
            </w:r>
          </w:p>
        </w:tc>
        <w:tc>
          <w:tcPr>
            <w:tcW w:w="3224" w:type="dxa"/>
          </w:tcPr>
          <w:p w14:paraId="1463CC64" w14:textId="77777777" w:rsidR="0032234A" w:rsidRPr="00885781" w:rsidRDefault="0032234A">
            <w:pPr>
              <w:pStyle w:val="TAC"/>
            </w:pPr>
            <w:r w:rsidRPr="00885781">
              <w:t>n257, n258, n261</w:t>
            </w:r>
          </w:p>
        </w:tc>
        <w:tc>
          <w:tcPr>
            <w:tcW w:w="3052" w:type="dxa"/>
            <w:vAlign w:val="center"/>
          </w:tcPr>
          <w:p w14:paraId="53A4D817" w14:textId="77777777" w:rsidR="0032234A" w:rsidRPr="00885781" w:rsidRDefault="0032234A">
            <w:pPr>
              <w:pStyle w:val="TAC"/>
            </w:pPr>
            <w:r w:rsidRPr="00885781">
              <w:t>29</w:t>
            </w:r>
          </w:p>
        </w:tc>
        <w:tc>
          <w:tcPr>
            <w:tcW w:w="0" w:type="auto"/>
            <w:vAlign w:val="center"/>
          </w:tcPr>
          <w:p w14:paraId="7602DA4C" w14:textId="77777777" w:rsidR="0032234A" w:rsidRPr="00885781" w:rsidRDefault="0032234A">
            <w:pPr>
              <w:pStyle w:val="TAC"/>
            </w:pPr>
            <w:r w:rsidRPr="00885781">
              <w:t>7.7</w:t>
            </w:r>
          </w:p>
        </w:tc>
        <w:tc>
          <w:tcPr>
            <w:tcW w:w="0" w:type="auto"/>
            <w:vAlign w:val="center"/>
          </w:tcPr>
          <w:p w14:paraId="667D7DAF" w14:textId="77777777" w:rsidR="0032234A" w:rsidRPr="00885781" w:rsidRDefault="0032234A">
            <w:pPr>
              <w:pStyle w:val="TAC"/>
            </w:pPr>
            <w:r w:rsidRPr="00885781">
              <w:t>[5.0]</w:t>
            </w:r>
          </w:p>
        </w:tc>
        <w:tc>
          <w:tcPr>
            <w:tcW w:w="0" w:type="auto"/>
            <w:vAlign w:val="center"/>
          </w:tcPr>
          <w:p w14:paraId="774B87F3" w14:textId="77777777" w:rsidR="0032234A" w:rsidRPr="00885781" w:rsidRDefault="0032234A">
            <w:pPr>
              <w:pStyle w:val="TAC"/>
            </w:pPr>
            <w:r w:rsidRPr="00885781">
              <w:t>[16.3]-TT</w:t>
            </w:r>
          </w:p>
        </w:tc>
        <w:tc>
          <w:tcPr>
            <w:tcW w:w="0" w:type="auto"/>
            <w:vAlign w:val="center"/>
          </w:tcPr>
          <w:p w14:paraId="27AB6C44" w14:textId="77777777" w:rsidR="0032234A" w:rsidRPr="00885781" w:rsidRDefault="0032234A">
            <w:pPr>
              <w:pStyle w:val="TAC"/>
            </w:pPr>
            <w:r w:rsidRPr="00885781">
              <w:t>43</w:t>
            </w:r>
          </w:p>
        </w:tc>
      </w:tr>
      <w:tr w:rsidR="0032234A" w:rsidRPr="00885781" w14:paraId="21AEFBB8" w14:textId="77777777">
        <w:trPr>
          <w:jc w:val="center"/>
        </w:trPr>
        <w:tc>
          <w:tcPr>
            <w:tcW w:w="0" w:type="auto"/>
          </w:tcPr>
          <w:p w14:paraId="231FB8E6" w14:textId="77777777" w:rsidR="0032234A" w:rsidRPr="00885781" w:rsidRDefault="0032234A">
            <w:pPr>
              <w:pStyle w:val="TAC"/>
            </w:pPr>
            <w:r w:rsidRPr="00885781">
              <w:t>2</w:t>
            </w:r>
          </w:p>
        </w:tc>
        <w:tc>
          <w:tcPr>
            <w:tcW w:w="3224" w:type="dxa"/>
          </w:tcPr>
          <w:p w14:paraId="13051637" w14:textId="77777777" w:rsidR="0032234A" w:rsidRPr="00885781" w:rsidRDefault="0032234A">
            <w:pPr>
              <w:pStyle w:val="TAC"/>
            </w:pPr>
            <w:r w:rsidRPr="00885781">
              <w:t>n257, n258, n261</w:t>
            </w:r>
          </w:p>
        </w:tc>
        <w:tc>
          <w:tcPr>
            <w:tcW w:w="3052" w:type="dxa"/>
            <w:vAlign w:val="center"/>
          </w:tcPr>
          <w:p w14:paraId="4531FA78" w14:textId="77777777" w:rsidR="0032234A" w:rsidRPr="00885781" w:rsidRDefault="0032234A">
            <w:pPr>
              <w:pStyle w:val="TAC"/>
            </w:pPr>
            <w:r w:rsidRPr="00885781">
              <w:t>29</w:t>
            </w:r>
          </w:p>
        </w:tc>
        <w:tc>
          <w:tcPr>
            <w:tcW w:w="0" w:type="auto"/>
            <w:vAlign w:val="center"/>
          </w:tcPr>
          <w:p w14:paraId="2962BA2B" w14:textId="77777777" w:rsidR="0032234A" w:rsidRPr="00885781" w:rsidRDefault="0032234A">
            <w:pPr>
              <w:pStyle w:val="TAC"/>
            </w:pPr>
            <w:r w:rsidRPr="00885781">
              <w:t>7.5</w:t>
            </w:r>
          </w:p>
        </w:tc>
        <w:tc>
          <w:tcPr>
            <w:tcW w:w="0" w:type="auto"/>
            <w:vAlign w:val="center"/>
          </w:tcPr>
          <w:p w14:paraId="4B8CBEAA" w14:textId="77777777" w:rsidR="0032234A" w:rsidRPr="00885781" w:rsidRDefault="0032234A">
            <w:pPr>
              <w:pStyle w:val="TAC"/>
            </w:pPr>
            <w:r w:rsidRPr="00885781">
              <w:t>[5.0]</w:t>
            </w:r>
          </w:p>
        </w:tc>
        <w:tc>
          <w:tcPr>
            <w:tcW w:w="0" w:type="auto"/>
            <w:vAlign w:val="center"/>
          </w:tcPr>
          <w:p w14:paraId="717B5EB0" w14:textId="77777777" w:rsidR="0032234A" w:rsidRPr="00885781" w:rsidRDefault="0032234A">
            <w:pPr>
              <w:pStyle w:val="TAC"/>
            </w:pPr>
            <w:r w:rsidRPr="00885781">
              <w:t>[16.5]-TT</w:t>
            </w:r>
          </w:p>
        </w:tc>
        <w:tc>
          <w:tcPr>
            <w:tcW w:w="0" w:type="auto"/>
            <w:vAlign w:val="center"/>
          </w:tcPr>
          <w:p w14:paraId="24EC8B76" w14:textId="77777777" w:rsidR="0032234A" w:rsidRPr="00885781" w:rsidRDefault="0032234A">
            <w:pPr>
              <w:pStyle w:val="TAC"/>
            </w:pPr>
            <w:r w:rsidRPr="00885781">
              <w:t>43</w:t>
            </w:r>
          </w:p>
        </w:tc>
      </w:tr>
      <w:tr w:rsidR="0032234A" w:rsidRPr="00885781"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885781" w:rsidRDefault="0032234A">
            <w:pPr>
              <w:pStyle w:val="TAC"/>
            </w:pPr>
            <w:r w:rsidRPr="00885781">
              <w:t>43</w:t>
            </w:r>
          </w:p>
        </w:tc>
      </w:tr>
      <w:tr w:rsidR="0032234A" w:rsidRPr="00885781"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885781" w:rsidRDefault="0032234A">
            <w:pPr>
              <w:pStyle w:val="TAC"/>
            </w:pPr>
            <w:r w:rsidRPr="00885781">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885781" w:rsidRDefault="0032234A">
            <w:pPr>
              <w:pStyle w:val="TAC"/>
            </w:pPr>
            <w:r w:rsidRPr="00885781">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885781" w:rsidRDefault="0032234A">
            <w:pPr>
              <w:pStyle w:val="TAC"/>
            </w:pPr>
            <w:r w:rsidRPr="00885781">
              <w:t>43</w:t>
            </w:r>
          </w:p>
        </w:tc>
      </w:tr>
      <w:tr w:rsidR="0032234A" w:rsidRPr="00885781" w14:paraId="3042FD57" w14:textId="77777777">
        <w:trPr>
          <w:jc w:val="center"/>
        </w:trPr>
        <w:tc>
          <w:tcPr>
            <w:tcW w:w="0" w:type="auto"/>
            <w:gridSpan w:val="7"/>
          </w:tcPr>
          <w:p w14:paraId="66679EC6" w14:textId="77777777" w:rsidR="0032234A" w:rsidRPr="00885781" w:rsidRDefault="0032234A">
            <w:pPr>
              <w:pStyle w:val="TAH"/>
            </w:pPr>
            <w:r w:rsidRPr="00885781">
              <w:t xml:space="preserve">Test requirements for a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7D1CEC72" w14:textId="77777777">
        <w:trPr>
          <w:jc w:val="center"/>
        </w:trPr>
        <w:tc>
          <w:tcPr>
            <w:tcW w:w="0" w:type="auto"/>
          </w:tcPr>
          <w:p w14:paraId="14FDC7E0" w14:textId="77777777" w:rsidR="0032234A" w:rsidRPr="00885781" w:rsidRDefault="0032234A">
            <w:pPr>
              <w:pStyle w:val="TAC"/>
            </w:pPr>
            <w:r w:rsidRPr="00885781">
              <w:t>1</w:t>
            </w:r>
          </w:p>
        </w:tc>
        <w:tc>
          <w:tcPr>
            <w:tcW w:w="3224" w:type="dxa"/>
          </w:tcPr>
          <w:p w14:paraId="66E9AAF9" w14:textId="77777777" w:rsidR="0032234A" w:rsidRPr="00885781" w:rsidRDefault="0032234A">
            <w:pPr>
              <w:pStyle w:val="TAC"/>
            </w:pPr>
            <w:r w:rsidRPr="00885781">
              <w:t>n257, n258, n261</w:t>
            </w:r>
          </w:p>
        </w:tc>
        <w:tc>
          <w:tcPr>
            <w:tcW w:w="3052" w:type="dxa"/>
            <w:vAlign w:val="center"/>
          </w:tcPr>
          <w:p w14:paraId="2D51010D" w14:textId="77777777" w:rsidR="0032234A" w:rsidRPr="00885781" w:rsidRDefault="0032234A">
            <w:pPr>
              <w:pStyle w:val="TAC"/>
            </w:pPr>
            <w:r w:rsidRPr="00885781">
              <w:t>29</w:t>
            </w:r>
          </w:p>
        </w:tc>
        <w:tc>
          <w:tcPr>
            <w:tcW w:w="0" w:type="auto"/>
            <w:vAlign w:val="center"/>
          </w:tcPr>
          <w:p w14:paraId="17A22D76" w14:textId="77777777" w:rsidR="0032234A" w:rsidRPr="00885781" w:rsidRDefault="0032234A">
            <w:pPr>
              <w:pStyle w:val="TAC"/>
            </w:pPr>
            <w:r w:rsidRPr="00885781">
              <w:t>7.7</w:t>
            </w:r>
          </w:p>
        </w:tc>
        <w:tc>
          <w:tcPr>
            <w:tcW w:w="0" w:type="auto"/>
            <w:vAlign w:val="center"/>
          </w:tcPr>
          <w:p w14:paraId="43B6C442" w14:textId="77777777" w:rsidR="0032234A" w:rsidRPr="00885781" w:rsidRDefault="0032234A">
            <w:pPr>
              <w:pStyle w:val="TAC"/>
            </w:pPr>
            <w:r w:rsidRPr="00885781">
              <w:t>[5.0]</w:t>
            </w:r>
          </w:p>
        </w:tc>
        <w:tc>
          <w:tcPr>
            <w:tcW w:w="0" w:type="auto"/>
            <w:vAlign w:val="center"/>
          </w:tcPr>
          <w:p w14:paraId="55940140" w14:textId="77777777" w:rsidR="0032234A" w:rsidRPr="00885781" w:rsidRDefault="0032234A">
            <w:pPr>
              <w:pStyle w:val="TAC"/>
            </w:pPr>
            <w:r w:rsidRPr="00885781">
              <w:t>[16.3]-TT</w:t>
            </w:r>
          </w:p>
        </w:tc>
        <w:tc>
          <w:tcPr>
            <w:tcW w:w="0" w:type="auto"/>
            <w:vAlign w:val="center"/>
          </w:tcPr>
          <w:p w14:paraId="2A00D5F5" w14:textId="77777777" w:rsidR="0032234A" w:rsidRPr="00885781" w:rsidRDefault="0032234A">
            <w:pPr>
              <w:pStyle w:val="TAC"/>
            </w:pPr>
            <w:r w:rsidRPr="00885781">
              <w:t>43</w:t>
            </w:r>
          </w:p>
        </w:tc>
      </w:tr>
      <w:tr w:rsidR="0032234A" w:rsidRPr="00885781" w14:paraId="64BA4C56" w14:textId="77777777">
        <w:trPr>
          <w:jc w:val="center"/>
        </w:trPr>
        <w:tc>
          <w:tcPr>
            <w:tcW w:w="0" w:type="auto"/>
          </w:tcPr>
          <w:p w14:paraId="59A7C673" w14:textId="77777777" w:rsidR="0032234A" w:rsidRPr="00885781" w:rsidRDefault="0032234A">
            <w:pPr>
              <w:pStyle w:val="TAC"/>
            </w:pPr>
            <w:r w:rsidRPr="00885781">
              <w:t>2</w:t>
            </w:r>
          </w:p>
        </w:tc>
        <w:tc>
          <w:tcPr>
            <w:tcW w:w="3224" w:type="dxa"/>
          </w:tcPr>
          <w:p w14:paraId="14751F7E" w14:textId="77777777" w:rsidR="0032234A" w:rsidRPr="00885781" w:rsidRDefault="0032234A">
            <w:pPr>
              <w:pStyle w:val="TAC"/>
            </w:pPr>
            <w:r w:rsidRPr="00885781">
              <w:t>n257, n258, n261</w:t>
            </w:r>
          </w:p>
        </w:tc>
        <w:tc>
          <w:tcPr>
            <w:tcW w:w="3052" w:type="dxa"/>
            <w:vAlign w:val="center"/>
          </w:tcPr>
          <w:p w14:paraId="6C45E5F5" w14:textId="77777777" w:rsidR="0032234A" w:rsidRPr="00885781" w:rsidRDefault="0032234A">
            <w:pPr>
              <w:pStyle w:val="TAC"/>
            </w:pPr>
            <w:r w:rsidRPr="00885781">
              <w:t>29</w:t>
            </w:r>
          </w:p>
        </w:tc>
        <w:tc>
          <w:tcPr>
            <w:tcW w:w="0" w:type="auto"/>
            <w:vAlign w:val="center"/>
          </w:tcPr>
          <w:p w14:paraId="5093E941" w14:textId="77777777" w:rsidR="0032234A" w:rsidRPr="00885781" w:rsidRDefault="0032234A">
            <w:pPr>
              <w:pStyle w:val="TAC"/>
            </w:pPr>
            <w:r w:rsidRPr="00885781">
              <w:t>7.5</w:t>
            </w:r>
          </w:p>
        </w:tc>
        <w:tc>
          <w:tcPr>
            <w:tcW w:w="0" w:type="auto"/>
            <w:vAlign w:val="center"/>
          </w:tcPr>
          <w:p w14:paraId="55684930" w14:textId="77777777" w:rsidR="0032234A" w:rsidRPr="00885781" w:rsidRDefault="0032234A">
            <w:pPr>
              <w:pStyle w:val="TAC"/>
            </w:pPr>
            <w:r w:rsidRPr="00885781">
              <w:t>[5.0]</w:t>
            </w:r>
          </w:p>
        </w:tc>
        <w:tc>
          <w:tcPr>
            <w:tcW w:w="0" w:type="auto"/>
            <w:vAlign w:val="center"/>
          </w:tcPr>
          <w:p w14:paraId="1CCCA9D4" w14:textId="77777777" w:rsidR="0032234A" w:rsidRPr="00885781" w:rsidRDefault="0032234A">
            <w:pPr>
              <w:pStyle w:val="TAC"/>
            </w:pPr>
            <w:r w:rsidRPr="00885781">
              <w:t>[16.5]-TT</w:t>
            </w:r>
          </w:p>
        </w:tc>
        <w:tc>
          <w:tcPr>
            <w:tcW w:w="0" w:type="auto"/>
            <w:vAlign w:val="center"/>
          </w:tcPr>
          <w:p w14:paraId="729BF95D" w14:textId="77777777" w:rsidR="0032234A" w:rsidRPr="00885781" w:rsidRDefault="0032234A">
            <w:pPr>
              <w:pStyle w:val="TAC"/>
            </w:pPr>
            <w:r w:rsidRPr="00885781">
              <w:t>43</w:t>
            </w:r>
          </w:p>
        </w:tc>
      </w:tr>
      <w:tr w:rsidR="0032234A" w:rsidRPr="00885781"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885781" w:rsidRDefault="0032234A">
            <w:pPr>
              <w:pStyle w:val="TAC"/>
            </w:pPr>
            <w:r w:rsidRPr="00885781">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885781" w:rsidRDefault="0032234A">
            <w:pPr>
              <w:pStyle w:val="TAC"/>
              <w:rPr>
                <w:rFonts w:cs="Arial"/>
              </w:rPr>
            </w:pPr>
            <w:r w:rsidRPr="00885781">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885781" w:rsidRDefault="0032234A">
            <w:pPr>
              <w:pStyle w:val="TAC"/>
            </w:pPr>
            <w:r w:rsidRPr="00885781">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885781" w:rsidRDefault="0032234A">
            <w:pPr>
              <w:pStyle w:val="TAC"/>
            </w:pPr>
            <w:r w:rsidRPr="00885781">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885781" w:rsidRDefault="0032234A">
            <w:pPr>
              <w:pStyle w:val="TAC"/>
            </w:pPr>
            <w:r w:rsidRPr="00885781">
              <w:t>43</w:t>
            </w:r>
          </w:p>
        </w:tc>
      </w:tr>
      <w:tr w:rsidR="0032234A" w:rsidRPr="00885781"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885781" w:rsidRDefault="0032234A">
            <w:pPr>
              <w:pStyle w:val="TAN"/>
            </w:pPr>
            <w:r w:rsidRPr="00885781">
              <w:t>NOTE 1:</w:t>
            </w:r>
            <w:r w:rsidRPr="00885781">
              <w:tab/>
              <w:t>TT for each band and accumulative aggregated bandwidth is specified in Table 6.2A.2.1.5-9.</w:t>
            </w:r>
          </w:p>
        </w:tc>
      </w:tr>
    </w:tbl>
    <w:p w14:paraId="392B538C" w14:textId="77777777" w:rsidR="0032234A" w:rsidRPr="00885781" w:rsidRDefault="0032234A"/>
    <w:p w14:paraId="4E310776" w14:textId="77777777" w:rsidR="0032234A" w:rsidRPr="00885781" w:rsidRDefault="0032234A">
      <w:pPr>
        <w:pStyle w:val="TH"/>
      </w:pPr>
      <w:r w:rsidRPr="00885781">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433B7157" w14:textId="77777777">
        <w:trPr>
          <w:jc w:val="center"/>
        </w:trPr>
        <w:tc>
          <w:tcPr>
            <w:tcW w:w="0" w:type="auto"/>
          </w:tcPr>
          <w:p w14:paraId="49F81F65" w14:textId="77777777" w:rsidR="0032234A" w:rsidRPr="00885781" w:rsidRDefault="0032234A">
            <w:pPr>
              <w:pStyle w:val="TAH"/>
            </w:pPr>
            <w:r w:rsidRPr="00885781">
              <w:t>Test ID</w:t>
            </w:r>
          </w:p>
        </w:tc>
        <w:tc>
          <w:tcPr>
            <w:tcW w:w="1860" w:type="dxa"/>
          </w:tcPr>
          <w:p w14:paraId="4ED94440" w14:textId="77777777" w:rsidR="0032234A" w:rsidRPr="00885781" w:rsidRDefault="0032234A">
            <w:pPr>
              <w:pStyle w:val="TAH"/>
            </w:pPr>
            <w:r w:rsidRPr="00885781">
              <w:t>Band</w:t>
            </w:r>
          </w:p>
        </w:tc>
        <w:tc>
          <w:tcPr>
            <w:tcW w:w="1636" w:type="dxa"/>
          </w:tcPr>
          <w:p w14:paraId="001C2DEF" w14:textId="77777777" w:rsidR="0032234A" w:rsidRPr="00885781" w:rsidRDefault="0032234A">
            <w:pPr>
              <w:pStyle w:val="TAH"/>
            </w:pPr>
            <w:r w:rsidRPr="00885781">
              <w:t>Min peak EIRP (dBm)</w:t>
            </w:r>
          </w:p>
        </w:tc>
        <w:tc>
          <w:tcPr>
            <w:tcW w:w="0" w:type="auto"/>
          </w:tcPr>
          <w:p w14:paraId="541AE5C4" w14:textId="77777777" w:rsidR="0032234A" w:rsidRPr="00885781" w:rsidRDefault="0032234A">
            <w:pPr>
              <w:pStyle w:val="TAH"/>
            </w:pPr>
            <w:r w:rsidRPr="00885781">
              <w:t>MPR (dB)</w:t>
            </w:r>
          </w:p>
        </w:tc>
        <w:tc>
          <w:tcPr>
            <w:tcW w:w="0" w:type="auto"/>
          </w:tcPr>
          <w:p w14:paraId="26ED7609" w14:textId="77777777" w:rsidR="0032234A" w:rsidRPr="00885781" w:rsidRDefault="0032234A">
            <w:pPr>
              <w:pStyle w:val="TAH"/>
            </w:pPr>
            <w:r w:rsidRPr="00885781">
              <w:t>T(MPR) (dB)</w:t>
            </w:r>
          </w:p>
        </w:tc>
        <w:tc>
          <w:tcPr>
            <w:tcW w:w="0" w:type="auto"/>
          </w:tcPr>
          <w:p w14:paraId="7ED5F35C" w14:textId="77777777" w:rsidR="0032234A" w:rsidRPr="00885781" w:rsidRDefault="0032234A">
            <w:pPr>
              <w:pStyle w:val="TAH"/>
            </w:pPr>
            <w:r w:rsidRPr="00885781">
              <w:t>Lower limit (dBm)</w:t>
            </w:r>
          </w:p>
        </w:tc>
        <w:tc>
          <w:tcPr>
            <w:tcW w:w="0" w:type="auto"/>
          </w:tcPr>
          <w:p w14:paraId="70E6042F" w14:textId="77777777" w:rsidR="0032234A" w:rsidRPr="00885781" w:rsidRDefault="0032234A">
            <w:pPr>
              <w:pStyle w:val="TAH"/>
            </w:pPr>
            <w:r w:rsidRPr="00885781">
              <w:t>Upper limit (dBm)</w:t>
            </w:r>
          </w:p>
        </w:tc>
      </w:tr>
      <w:tr w:rsidR="0032234A" w:rsidRPr="00885781" w14:paraId="4655D6D4" w14:textId="77777777">
        <w:trPr>
          <w:jc w:val="center"/>
        </w:trPr>
        <w:tc>
          <w:tcPr>
            <w:tcW w:w="0" w:type="auto"/>
            <w:gridSpan w:val="7"/>
          </w:tcPr>
          <w:p w14:paraId="5A77F098"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6590054A" w14:textId="77777777">
        <w:trPr>
          <w:jc w:val="center"/>
        </w:trPr>
        <w:tc>
          <w:tcPr>
            <w:tcW w:w="0" w:type="auto"/>
          </w:tcPr>
          <w:p w14:paraId="661F5429" w14:textId="77777777" w:rsidR="0032234A" w:rsidRPr="00885781" w:rsidRDefault="0032234A">
            <w:pPr>
              <w:pStyle w:val="TAC"/>
            </w:pPr>
            <w:r w:rsidRPr="00885781">
              <w:t>1</w:t>
            </w:r>
          </w:p>
        </w:tc>
        <w:tc>
          <w:tcPr>
            <w:tcW w:w="1860" w:type="dxa"/>
          </w:tcPr>
          <w:p w14:paraId="5AEC9E3B" w14:textId="77777777" w:rsidR="0032234A" w:rsidRPr="00885781" w:rsidRDefault="0032234A">
            <w:pPr>
              <w:pStyle w:val="TAC"/>
            </w:pPr>
            <w:r w:rsidRPr="00885781">
              <w:t>n257, n258, n261</w:t>
            </w:r>
          </w:p>
        </w:tc>
        <w:tc>
          <w:tcPr>
            <w:tcW w:w="1636" w:type="dxa"/>
          </w:tcPr>
          <w:p w14:paraId="427F2882" w14:textId="77777777" w:rsidR="0032234A" w:rsidRPr="00885781" w:rsidRDefault="0032234A">
            <w:pPr>
              <w:pStyle w:val="TAC"/>
            </w:pPr>
            <w:r w:rsidRPr="00885781">
              <w:t>29</w:t>
            </w:r>
          </w:p>
        </w:tc>
        <w:tc>
          <w:tcPr>
            <w:tcW w:w="0" w:type="auto"/>
          </w:tcPr>
          <w:p w14:paraId="2341CC5C" w14:textId="77777777" w:rsidR="0032234A" w:rsidRPr="00885781" w:rsidRDefault="0032234A">
            <w:pPr>
              <w:pStyle w:val="TAC"/>
            </w:pPr>
            <w:r w:rsidRPr="00885781">
              <w:t>7</w:t>
            </w:r>
          </w:p>
        </w:tc>
        <w:tc>
          <w:tcPr>
            <w:tcW w:w="0" w:type="auto"/>
          </w:tcPr>
          <w:p w14:paraId="2E49A3B0" w14:textId="77777777" w:rsidR="0032234A" w:rsidRPr="00885781" w:rsidRDefault="0032234A">
            <w:pPr>
              <w:pStyle w:val="TAC"/>
            </w:pPr>
            <w:r w:rsidRPr="00885781">
              <w:t>[5.0]</w:t>
            </w:r>
          </w:p>
        </w:tc>
        <w:tc>
          <w:tcPr>
            <w:tcW w:w="0" w:type="auto"/>
          </w:tcPr>
          <w:p w14:paraId="5A196E9A" w14:textId="77777777" w:rsidR="0032234A" w:rsidRPr="00885781" w:rsidRDefault="0032234A">
            <w:pPr>
              <w:pStyle w:val="TAC"/>
            </w:pPr>
            <w:r w:rsidRPr="00885781">
              <w:t>[17.0] –TT</w:t>
            </w:r>
          </w:p>
        </w:tc>
        <w:tc>
          <w:tcPr>
            <w:tcW w:w="0" w:type="auto"/>
          </w:tcPr>
          <w:p w14:paraId="1CB4F7B8" w14:textId="77777777" w:rsidR="0032234A" w:rsidRPr="00885781" w:rsidRDefault="0032234A">
            <w:pPr>
              <w:pStyle w:val="TAC"/>
            </w:pPr>
            <w:r w:rsidRPr="00885781">
              <w:t>43</w:t>
            </w:r>
          </w:p>
        </w:tc>
      </w:tr>
      <w:tr w:rsidR="0032234A" w:rsidRPr="00885781" w14:paraId="3D765C48" w14:textId="77777777">
        <w:trPr>
          <w:jc w:val="center"/>
        </w:trPr>
        <w:tc>
          <w:tcPr>
            <w:tcW w:w="0" w:type="auto"/>
          </w:tcPr>
          <w:p w14:paraId="6127D19B" w14:textId="77777777" w:rsidR="0032234A" w:rsidRPr="00885781" w:rsidRDefault="0032234A">
            <w:pPr>
              <w:pStyle w:val="TAC"/>
            </w:pPr>
            <w:r w:rsidRPr="00885781">
              <w:t>2</w:t>
            </w:r>
          </w:p>
        </w:tc>
        <w:tc>
          <w:tcPr>
            <w:tcW w:w="1860" w:type="dxa"/>
          </w:tcPr>
          <w:p w14:paraId="4FA10C76" w14:textId="77777777" w:rsidR="0032234A" w:rsidRPr="00885781" w:rsidRDefault="0032234A">
            <w:pPr>
              <w:pStyle w:val="TAC"/>
            </w:pPr>
            <w:r w:rsidRPr="00885781">
              <w:t>n257, n258, n261</w:t>
            </w:r>
          </w:p>
        </w:tc>
        <w:tc>
          <w:tcPr>
            <w:tcW w:w="1636" w:type="dxa"/>
          </w:tcPr>
          <w:p w14:paraId="7067ECF2" w14:textId="77777777" w:rsidR="0032234A" w:rsidRPr="00885781" w:rsidRDefault="0032234A">
            <w:pPr>
              <w:pStyle w:val="TAC"/>
            </w:pPr>
            <w:r w:rsidRPr="00885781">
              <w:t>FFS</w:t>
            </w:r>
          </w:p>
        </w:tc>
        <w:tc>
          <w:tcPr>
            <w:tcW w:w="0" w:type="auto"/>
          </w:tcPr>
          <w:p w14:paraId="5DF9F733" w14:textId="77777777" w:rsidR="0032234A" w:rsidRPr="00885781" w:rsidRDefault="0032234A">
            <w:pPr>
              <w:pStyle w:val="TAC"/>
            </w:pPr>
            <w:r w:rsidRPr="00885781">
              <w:t>FFS</w:t>
            </w:r>
          </w:p>
        </w:tc>
        <w:tc>
          <w:tcPr>
            <w:tcW w:w="0" w:type="auto"/>
          </w:tcPr>
          <w:p w14:paraId="598D3FF5" w14:textId="77777777" w:rsidR="0032234A" w:rsidRPr="00885781" w:rsidRDefault="0032234A">
            <w:pPr>
              <w:pStyle w:val="TAC"/>
            </w:pPr>
            <w:r w:rsidRPr="00885781">
              <w:t>FFS</w:t>
            </w:r>
          </w:p>
        </w:tc>
        <w:tc>
          <w:tcPr>
            <w:tcW w:w="0" w:type="auto"/>
          </w:tcPr>
          <w:p w14:paraId="1ADB9171" w14:textId="77777777" w:rsidR="0032234A" w:rsidRPr="00885781" w:rsidRDefault="0032234A">
            <w:pPr>
              <w:pStyle w:val="TAC"/>
            </w:pPr>
            <w:r w:rsidRPr="00885781">
              <w:t>FFS</w:t>
            </w:r>
          </w:p>
        </w:tc>
        <w:tc>
          <w:tcPr>
            <w:tcW w:w="0" w:type="auto"/>
          </w:tcPr>
          <w:p w14:paraId="7467640E" w14:textId="77777777" w:rsidR="0032234A" w:rsidRPr="00885781" w:rsidRDefault="0032234A">
            <w:pPr>
              <w:pStyle w:val="TAC"/>
            </w:pPr>
            <w:r w:rsidRPr="00885781">
              <w:t>FFS</w:t>
            </w:r>
          </w:p>
        </w:tc>
      </w:tr>
      <w:tr w:rsidR="0032234A" w:rsidRPr="00885781" w14:paraId="5236E350" w14:textId="77777777">
        <w:trPr>
          <w:jc w:val="center"/>
        </w:trPr>
        <w:tc>
          <w:tcPr>
            <w:tcW w:w="0" w:type="auto"/>
          </w:tcPr>
          <w:p w14:paraId="00BEFEEA" w14:textId="77777777" w:rsidR="0032234A" w:rsidRPr="00885781" w:rsidRDefault="0032234A">
            <w:pPr>
              <w:pStyle w:val="TAC"/>
            </w:pPr>
            <w:r w:rsidRPr="00885781">
              <w:t>3</w:t>
            </w:r>
          </w:p>
        </w:tc>
        <w:tc>
          <w:tcPr>
            <w:tcW w:w="1860" w:type="dxa"/>
          </w:tcPr>
          <w:p w14:paraId="3A4618CC" w14:textId="77777777" w:rsidR="0032234A" w:rsidRPr="00885781" w:rsidRDefault="0032234A">
            <w:pPr>
              <w:pStyle w:val="TAC"/>
            </w:pPr>
            <w:r w:rsidRPr="00885781">
              <w:t>n257, n258, n261</w:t>
            </w:r>
          </w:p>
        </w:tc>
        <w:tc>
          <w:tcPr>
            <w:tcW w:w="1636" w:type="dxa"/>
          </w:tcPr>
          <w:p w14:paraId="2E321005" w14:textId="77777777" w:rsidR="0032234A" w:rsidRPr="00885781" w:rsidRDefault="0032234A">
            <w:pPr>
              <w:pStyle w:val="TAC"/>
            </w:pPr>
            <w:r w:rsidRPr="00885781">
              <w:t>FFS</w:t>
            </w:r>
          </w:p>
        </w:tc>
        <w:tc>
          <w:tcPr>
            <w:tcW w:w="0" w:type="auto"/>
          </w:tcPr>
          <w:p w14:paraId="519D60D0" w14:textId="77777777" w:rsidR="0032234A" w:rsidRPr="00885781" w:rsidRDefault="0032234A">
            <w:pPr>
              <w:pStyle w:val="TAC"/>
            </w:pPr>
            <w:r w:rsidRPr="00885781">
              <w:t>FFS</w:t>
            </w:r>
          </w:p>
        </w:tc>
        <w:tc>
          <w:tcPr>
            <w:tcW w:w="0" w:type="auto"/>
          </w:tcPr>
          <w:p w14:paraId="1D97F2F7" w14:textId="77777777" w:rsidR="0032234A" w:rsidRPr="00885781" w:rsidRDefault="0032234A">
            <w:pPr>
              <w:pStyle w:val="TAC"/>
            </w:pPr>
            <w:r w:rsidRPr="00885781">
              <w:t>FFS</w:t>
            </w:r>
          </w:p>
        </w:tc>
        <w:tc>
          <w:tcPr>
            <w:tcW w:w="0" w:type="auto"/>
          </w:tcPr>
          <w:p w14:paraId="6950BAAE" w14:textId="77777777" w:rsidR="0032234A" w:rsidRPr="00885781" w:rsidRDefault="0032234A">
            <w:pPr>
              <w:pStyle w:val="TAC"/>
            </w:pPr>
            <w:r w:rsidRPr="00885781">
              <w:t>FFS</w:t>
            </w:r>
          </w:p>
        </w:tc>
        <w:tc>
          <w:tcPr>
            <w:tcW w:w="0" w:type="auto"/>
          </w:tcPr>
          <w:p w14:paraId="591693F4" w14:textId="77777777" w:rsidR="0032234A" w:rsidRPr="00885781" w:rsidRDefault="0032234A">
            <w:pPr>
              <w:pStyle w:val="TAC"/>
            </w:pPr>
            <w:r w:rsidRPr="00885781">
              <w:t>FFS</w:t>
            </w:r>
          </w:p>
        </w:tc>
      </w:tr>
      <w:tr w:rsidR="0032234A" w:rsidRPr="00885781" w14:paraId="12C2476E" w14:textId="77777777">
        <w:trPr>
          <w:jc w:val="center"/>
        </w:trPr>
        <w:tc>
          <w:tcPr>
            <w:tcW w:w="9860" w:type="dxa"/>
            <w:gridSpan w:val="7"/>
          </w:tcPr>
          <w:p w14:paraId="1EBB4E94" w14:textId="77777777" w:rsidR="0032234A" w:rsidRPr="00885781" w:rsidRDefault="0032234A">
            <w:pPr>
              <w:pStyle w:val="TAN"/>
            </w:pPr>
            <w:r w:rsidRPr="00885781">
              <w:t>NOTE 1:</w:t>
            </w:r>
            <w:r w:rsidRPr="00885781">
              <w:tab/>
              <w:t>TT for each band and accumulative aggregated bandwidth is specified in Table 6.2A.2.1.5-9.</w:t>
            </w:r>
          </w:p>
        </w:tc>
      </w:tr>
    </w:tbl>
    <w:p w14:paraId="423AFB43" w14:textId="77777777" w:rsidR="0032234A" w:rsidRPr="00885781" w:rsidRDefault="0032234A"/>
    <w:p w14:paraId="6BC60AEF" w14:textId="77777777" w:rsidR="0032234A" w:rsidRPr="00885781" w:rsidRDefault="0032234A">
      <w:pPr>
        <w:pStyle w:val="TH"/>
      </w:pPr>
      <w:r w:rsidRPr="00885781">
        <w:t>Table 6.2A.2.1.5-9: Test Tolerance (MPR for CA for Power class 2)</w:t>
      </w:r>
    </w:p>
    <w:p w14:paraId="279E6B9C" w14:textId="77777777" w:rsidR="0032234A" w:rsidRPr="00885781" w:rsidRDefault="0032234A">
      <w:r w:rsidRPr="00885781">
        <w:t>FFS</w:t>
      </w:r>
    </w:p>
    <w:p w14:paraId="03931206" w14:textId="77777777" w:rsidR="0032234A" w:rsidRPr="00885781" w:rsidRDefault="0032234A"/>
    <w:p w14:paraId="3C271532" w14:textId="77777777" w:rsidR="0032234A" w:rsidRPr="00885781" w:rsidRDefault="0032234A">
      <w:pPr>
        <w:pStyle w:val="TH"/>
      </w:pPr>
      <w:r w:rsidRPr="00885781">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281CB22D" w14:textId="77777777">
        <w:trPr>
          <w:jc w:val="center"/>
        </w:trPr>
        <w:tc>
          <w:tcPr>
            <w:tcW w:w="0" w:type="auto"/>
          </w:tcPr>
          <w:p w14:paraId="4264EEAA" w14:textId="77777777" w:rsidR="0032234A" w:rsidRPr="00885781" w:rsidRDefault="0032234A">
            <w:pPr>
              <w:pStyle w:val="TAH"/>
            </w:pPr>
            <w:r w:rsidRPr="00885781">
              <w:t>Test ID</w:t>
            </w:r>
          </w:p>
        </w:tc>
        <w:tc>
          <w:tcPr>
            <w:tcW w:w="1719" w:type="dxa"/>
          </w:tcPr>
          <w:p w14:paraId="3524BEE2" w14:textId="77777777" w:rsidR="0032234A" w:rsidRPr="00885781" w:rsidRDefault="0032234A">
            <w:pPr>
              <w:pStyle w:val="TAH"/>
            </w:pPr>
            <w:r w:rsidRPr="00885781">
              <w:t>Band</w:t>
            </w:r>
          </w:p>
        </w:tc>
        <w:tc>
          <w:tcPr>
            <w:tcW w:w="1779" w:type="dxa"/>
          </w:tcPr>
          <w:p w14:paraId="5DBBB6BF" w14:textId="77777777" w:rsidR="0032234A" w:rsidRPr="00885781" w:rsidRDefault="0032234A">
            <w:pPr>
              <w:pStyle w:val="TAH"/>
            </w:pPr>
            <w:r w:rsidRPr="00885781">
              <w:t>Min peak EIRP (dBm)</w:t>
            </w:r>
          </w:p>
        </w:tc>
        <w:tc>
          <w:tcPr>
            <w:tcW w:w="0" w:type="auto"/>
          </w:tcPr>
          <w:p w14:paraId="055EA4A4" w14:textId="77777777" w:rsidR="0032234A" w:rsidRPr="00885781" w:rsidRDefault="0032234A">
            <w:pPr>
              <w:pStyle w:val="TAH"/>
            </w:pPr>
            <w:r w:rsidRPr="00885781">
              <w:t>MPR (dB)</w:t>
            </w:r>
          </w:p>
        </w:tc>
        <w:tc>
          <w:tcPr>
            <w:tcW w:w="0" w:type="auto"/>
          </w:tcPr>
          <w:p w14:paraId="1ADEE698" w14:textId="77777777" w:rsidR="0032234A" w:rsidRPr="00885781" w:rsidRDefault="0032234A">
            <w:pPr>
              <w:pStyle w:val="TAH"/>
            </w:pPr>
            <w:r w:rsidRPr="00885781">
              <w:t>T(MPR) (dB)</w:t>
            </w:r>
          </w:p>
        </w:tc>
        <w:tc>
          <w:tcPr>
            <w:tcW w:w="0" w:type="auto"/>
          </w:tcPr>
          <w:p w14:paraId="744125D7" w14:textId="77777777" w:rsidR="0032234A" w:rsidRPr="00885781" w:rsidRDefault="0032234A">
            <w:pPr>
              <w:pStyle w:val="TAH"/>
            </w:pPr>
            <w:r w:rsidRPr="00885781">
              <w:t>Lower limit (dBm)</w:t>
            </w:r>
          </w:p>
        </w:tc>
        <w:tc>
          <w:tcPr>
            <w:tcW w:w="0" w:type="auto"/>
          </w:tcPr>
          <w:p w14:paraId="02559408" w14:textId="77777777" w:rsidR="0032234A" w:rsidRPr="00885781" w:rsidRDefault="0032234A">
            <w:pPr>
              <w:pStyle w:val="TAH"/>
            </w:pPr>
            <w:r w:rsidRPr="00885781">
              <w:t>Upper limit (dBm)</w:t>
            </w:r>
          </w:p>
        </w:tc>
      </w:tr>
      <w:tr w:rsidR="0032234A" w:rsidRPr="00885781" w14:paraId="53D9C973" w14:textId="77777777">
        <w:trPr>
          <w:jc w:val="center"/>
        </w:trPr>
        <w:tc>
          <w:tcPr>
            <w:tcW w:w="0" w:type="auto"/>
            <w:gridSpan w:val="7"/>
          </w:tcPr>
          <w:p w14:paraId="6FEC35D3"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50DA59A5" w14:textId="77777777">
        <w:trPr>
          <w:jc w:val="center"/>
        </w:trPr>
        <w:tc>
          <w:tcPr>
            <w:tcW w:w="0" w:type="auto"/>
          </w:tcPr>
          <w:p w14:paraId="65122CE6" w14:textId="77777777" w:rsidR="0032234A" w:rsidRPr="00885781" w:rsidRDefault="0032234A">
            <w:pPr>
              <w:pStyle w:val="TAC"/>
            </w:pPr>
            <w:r w:rsidRPr="00885781">
              <w:t>1</w:t>
            </w:r>
          </w:p>
        </w:tc>
        <w:tc>
          <w:tcPr>
            <w:tcW w:w="1719" w:type="dxa"/>
          </w:tcPr>
          <w:p w14:paraId="05515185" w14:textId="77777777" w:rsidR="0032234A" w:rsidRPr="00885781" w:rsidRDefault="0032234A">
            <w:pPr>
              <w:pStyle w:val="TAC"/>
            </w:pPr>
            <w:r w:rsidRPr="00885781">
              <w:t>n257, n258, n261</w:t>
            </w:r>
          </w:p>
        </w:tc>
        <w:tc>
          <w:tcPr>
            <w:tcW w:w="1779" w:type="dxa"/>
            <w:vAlign w:val="center"/>
          </w:tcPr>
          <w:p w14:paraId="1BB10641" w14:textId="77777777" w:rsidR="0032234A" w:rsidRPr="00885781" w:rsidRDefault="0032234A">
            <w:pPr>
              <w:pStyle w:val="TAC"/>
            </w:pPr>
            <w:r w:rsidRPr="00885781">
              <w:t>22.4</w:t>
            </w:r>
          </w:p>
        </w:tc>
        <w:tc>
          <w:tcPr>
            <w:tcW w:w="0" w:type="auto"/>
            <w:vAlign w:val="center"/>
          </w:tcPr>
          <w:p w14:paraId="7149A229" w14:textId="77777777" w:rsidR="0032234A" w:rsidRPr="00885781" w:rsidRDefault="0032234A">
            <w:pPr>
              <w:pStyle w:val="TAC"/>
            </w:pPr>
            <w:r w:rsidRPr="00885781">
              <w:t>0</w:t>
            </w:r>
          </w:p>
        </w:tc>
        <w:tc>
          <w:tcPr>
            <w:tcW w:w="0" w:type="auto"/>
            <w:vAlign w:val="center"/>
          </w:tcPr>
          <w:p w14:paraId="30DEE1BA" w14:textId="77777777" w:rsidR="0032234A" w:rsidRPr="00885781" w:rsidRDefault="0032234A">
            <w:pPr>
              <w:pStyle w:val="TAC"/>
            </w:pPr>
            <w:r w:rsidRPr="00885781">
              <w:t>0</w:t>
            </w:r>
          </w:p>
        </w:tc>
        <w:tc>
          <w:tcPr>
            <w:tcW w:w="0" w:type="auto"/>
            <w:vAlign w:val="center"/>
          </w:tcPr>
          <w:p w14:paraId="71866686" w14:textId="77777777" w:rsidR="0032234A" w:rsidRPr="00885781" w:rsidRDefault="0032234A">
            <w:pPr>
              <w:pStyle w:val="TAC"/>
            </w:pPr>
            <w:r w:rsidRPr="00885781">
              <w:t>22.4-TT</w:t>
            </w:r>
          </w:p>
        </w:tc>
        <w:tc>
          <w:tcPr>
            <w:tcW w:w="0" w:type="auto"/>
            <w:vAlign w:val="center"/>
          </w:tcPr>
          <w:p w14:paraId="4C18073C" w14:textId="77777777" w:rsidR="0032234A" w:rsidRPr="00885781" w:rsidRDefault="0032234A">
            <w:pPr>
              <w:pStyle w:val="TAC"/>
            </w:pPr>
            <w:r w:rsidRPr="00885781">
              <w:t>43</w:t>
            </w:r>
          </w:p>
        </w:tc>
      </w:tr>
      <w:tr w:rsidR="0032234A" w:rsidRPr="00885781" w14:paraId="2A07ED7A" w14:textId="77777777">
        <w:trPr>
          <w:jc w:val="center"/>
        </w:trPr>
        <w:tc>
          <w:tcPr>
            <w:tcW w:w="0" w:type="auto"/>
          </w:tcPr>
          <w:p w14:paraId="63ADE867" w14:textId="77777777" w:rsidR="0032234A" w:rsidRPr="00885781" w:rsidRDefault="0032234A">
            <w:pPr>
              <w:pStyle w:val="TAC"/>
            </w:pPr>
            <w:r w:rsidRPr="00885781">
              <w:t>1</w:t>
            </w:r>
          </w:p>
        </w:tc>
        <w:tc>
          <w:tcPr>
            <w:tcW w:w="1719" w:type="dxa"/>
          </w:tcPr>
          <w:p w14:paraId="21B9B2FA" w14:textId="77777777" w:rsidR="0032234A" w:rsidRPr="00885781" w:rsidRDefault="0032234A">
            <w:pPr>
              <w:pStyle w:val="TAC"/>
            </w:pPr>
            <w:r w:rsidRPr="00885781">
              <w:t>n260</w:t>
            </w:r>
          </w:p>
        </w:tc>
        <w:tc>
          <w:tcPr>
            <w:tcW w:w="1779" w:type="dxa"/>
            <w:vAlign w:val="center"/>
          </w:tcPr>
          <w:p w14:paraId="6C13E873" w14:textId="77777777" w:rsidR="0032234A" w:rsidRPr="00885781" w:rsidRDefault="0032234A">
            <w:pPr>
              <w:pStyle w:val="TAC"/>
            </w:pPr>
            <w:r w:rsidRPr="00885781">
              <w:t>20.6</w:t>
            </w:r>
          </w:p>
        </w:tc>
        <w:tc>
          <w:tcPr>
            <w:tcW w:w="0" w:type="auto"/>
            <w:vAlign w:val="center"/>
          </w:tcPr>
          <w:p w14:paraId="52C9767E" w14:textId="77777777" w:rsidR="0032234A" w:rsidRPr="00885781" w:rsidRDefault="0032234A">
            <w:pPr>
              <w:pStyle w:val="TAC"/>
            </w:pPr>
            <w:r w:rsidRPr="00885781">
              <w:t>0</w:t>
            </w:r>
          </w:p>
        </w:tc>
        <w:tc>
          <w:tcPr>
            <w:tcW w:w="0" w:type="auto"/>
            <w:vAlign w:val="center"/>
          </w:tcPr>
          <w:p w14:paraId="15D39D36" w14:textId="77777777" w:rsidR="0032234A" w:rsidRPr="00885781" w:rsidRDefault="0032234A">
            <w:pPr>
              <w:pStyle w:val="TAC"/>
            </w:pPr>
            <w:r w:rsidRPr="00885781">
              <w:t>0</w:t>
            </w:r>
          </w:p>
        </w:tc>
        <w:tc>
          <w:tcPr>
            <w:tcW w:w="0" w:type="auto"/>
            <w:vAlign w:val="center"/>
          </w:tcPr>
          <w:p w14:paraId="7242E77F" w14:textId="77777777" w:rsidR="0032234A" w:rsidRPr="00885781" w:rsidRDefault="0032234A">
            <w:pPr>
              <w:pStyle w:val="TAC"/>
            </w:pPr>
            <w:r w:rsidRPr="00885781">
              <w:t>20.6-TT</w:t>
            </w:r>
          </w:p>
        </w:tc>
        <w:tc>
          <w:tcPr>
            <w:tcW w:w="0" w:type="auto"/>
            <w:vAlign w:val="center"/>
          </w:tcPr>
          <w:p w14:paraId="0BB7ECE6" w14:textId="77777777" w:rsidR="0032234A" w:rsidRPr="00885781" w:rsidRDefault="0032234A">
            <w:pPr>
              <w:pStyle w:val="TAC"/>
            </w:pPr>
            <w:r w:rsidRPr="00885781">
              <w:t>43</w:t>
            </w:r>
          </w:p>
        </w:tc>
      </w:tr>
      <w:tr w:rsidR="0032234A" w:rsidRPr="00885781"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885781" w:rsidRDefault="0032234A">
            <w:pPr>
              <w:pStyle w:val="TAC"/>
            </w:pPr>
            <w:r w:rsidRPr="00885781">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885781" w:rsidRDefault="0032234A">
            <w:pPr>
              <w:pStyle w:val="TAC"/>
            </w:pPr>
            <w:r w:rsidRPr="00885781">
              <w:t>43</w:t>
            </w:r>
          </w:p>
        </w:tc>
      </w:tr>
      <w:tr w:rsidR="0032234A" w:rsidRPr="00885781"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885781" w:rsidRDefault="0032234A">
            <w:pPr>
              <w:pStyle w:val="TAC"/>
            </w:pPr>
            <w:r w:rsidRPr="00885781">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885781" w:rsidRDefault="0032234A">
            <w:pPr>
              <w:pStyle w:val="TAC"/>
            </w:pPr>
            <w:r w:rsidRPr="00885781">
              <w:t>43</w:t>
            </w:r>
          </w:p>
        </w:tc>
      </w:tr>
      <w:tr w:rsidR="0032234A" w:rsidRPr="00885781" w14:paraId="146F03FE" w14:textId="77777777">
        <w:trPr>
          <w:jc w:val="center"/>
        </w:trPr>
        <w:tc>
          <w:tcPr>
            <w:tcW w:w="0" w:type="auto"/>
            <w:gridSpan w:val="7"/>
          </w:tcPr>
          <w:p w14:paraId="47B8B7C6"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1A7A57E9" w14:textId="77777777">
        <w:trPr>
          <w:jc w:val="center"/>
        </w:trPr>
        <w:tc>
          <w:tcPr>
            <w:tcW w:w="0" w:type="auto"/>
          </w:tcPr>
          <w:p w14:paraId="01F8F1AE" w14:textId="77777777" w:rsidR="0032234A" w:rsidRPr="00885781" w:rsidRDefault="0032234A">
            <w:pPr>
              <w:pStyle w:val="TAC"/>
            </w:pPr>
            <w:r w:rsidRPr="00885781">
              <w:t>1</w:t>
            </w:r>
          </w:p>
        </w:tc>
        <w:tc>
          <w:tcPr>
            <w:tcW w:w="1719" w:type="dxa"/>
          </w:tcPr>
          <w:p w14:paraId="465C61D9" w14:textId="77777777" w:rsidR="0032234A" w:rsidRPr="00885781" w:rsidRDefault="0032234A">
            <w:pPr>
              <w:pStyle w:val="TAC"/>
            </w:pPr>
            <w:r w:rsidRPr="00885781">
              <w:t>n257, n258, n261</w:t>
            </w:r>
          </w:p>
        </w:tc>
        <w:tc>
          <w:tcPr>
            <w:tcW w:w="1779" w:type="dxa"/>
            <w:vAlign w:val="center"/>
          </w:tcPr>
          <w:p w14:paraId="6122A02B" w14:textId="77777777" w:rsidR="0032234A" w:rsidRPr="00885781" w:rsidRDefault="0032234A">
            <w:pPr>
              <w:pStyle w:val="TAC"/>
            </w:pPr>
            <w:r w:rsidRPr="00885781">
              <w:t>22.4</w:t>
            </w:r>
          </w:p>
        </w:tc>
        <w:tc>
          <w:tcPr>
            <w:tcW w:w="0" w:type="auto"/>
            <w:vAlign w:val="center"/>
          </w:tcPr>
          <w:p w14:paraId="08677667" w14:textId="77777777" w:rsidR="0032234A" w:rsidRPr="00885781" w:rsidRDefault="0032234A">
            <w:pPr>
              <w:pStyle w:val="TAC"/>
            </w:pPr>
            <w:r w:rsidRPr="00885781">
              <w:t>0</w:t>
            </w:r>
          </w:p>
        </w:tc>
        <w:tc>
          <w:tcPr>
            <w:tcW w:w="0" w:type="auto"/>
            <w:vAlign w:val="center"/>
          </w:tcPr>
          <w:p w14:paraId="04360CA9" w14:textId="77777777" w:rsidR="0032234A" w:rsidRPr="00885781" w:rsidRDefault="0032234A">
            <w:pPr>
              <w:pStyle w:val="TAC"/>
            </w:pPr>
            <w:r w:rsidRPr="00885781">
              <w:t>0</w:t>
            </w:r>
          </w:p>
        </w:tc>
        <w:tc>
          <w:tcPr>
            <w:tcW w:w="0" w:type="auto"/>
            <w:vAlign w:val="center"/>
          </w:tcPr>
          <w:p w14:paraId="28906E90" w14:textId="77777777" w:rsidR="0032234A" w:rsidRPr="00885781" w:rsidRDefault="0032234A">
            <w:pPr>
              <w:pStyle w:val="TAC"/>
            </w:pPr>
            <w:r w:rsidRPr="00885781">
              <w:t>22.4-TT</w:t>
            </w:r>
          </w:p>
        </w:tc>
        <w:tc>
          <w:tcPr>
            <w:tcW w:w="0" w:type="auto"/>
            <w:vAlign w:val="center"/>
          </w:tcPr>
          <w:p w14:paraId="47EE4282" w14:textId="77777777" w:rsidR="0032234A" w:rsidRPr="00885781" w:rsidRDefault="0032234A">
            <w:pPr>
              <w:pStyle w:val="TAC"/>
            </w:pPr>
            <w:r w:rsidRPr="00885781">
              <w:t>43</w:t>
            </w:r>
          </w:p>
        </w:tc>
      </w:tr>
      <w:tr w:rsidR="0032234A" w:rsidRPr="00885781" w14:paraId="0E67C26A" w14:textId="77777777">
        <w:trPr>
          <w:jc w:val="center"/>
        </w:trPr>
        <w:tc>
          <w:tcPr>
            <w:tcW w:w="0" w:type="auto"/>
          </w:tcPr>
          <w:p w14:paraId="628B4196" w14:textId="77777777" w:rsidR="0032234A" w:rsidRPr="00885781" w:rsidRDefault="0032234A">
            <w:pPr>
              <w:pStyle w:val="TAC"/>
            </w:pPr>
            <w:r w:rsidRPr="00885781">
              <w:t>1</w:t>
            </w:r>
          </w:p>
        </w:tc>
        <w:tc>
          <w:tcPr>
            <w:tcW w:w="1719" w:type="dxa"/>
          </w:tcPr>
          <w:p w14:paraId="135FFD53" w14:textId="77777777" w:rsidR="0032234A" w:rsidRPr="00885781" w:rsidRDefault="0032234A">
            <w:pPr>
              <w:pStyle w:val="TAC"/>
            </w:pPr>
            <w:r w:rsidRPr="00885781">
              <w:t>n260</w:t>
            </w:r>
          </w:p>
        </w:tc>
        <w:tc>
          <w:tcPr>
            <w:tcW w:w="1779" w:type="dxa"/>
            <w:vAlign w:val="center"/>
          </w:tcPr>
          <w:p w14:paraId="648606DB" w14:textId="77777777" w:rsidR="0032234A" w:rsidRPr="00885781" w:rsidRDefault="0032234A">
            <w:pPr>
              <w:pStyle w:val="TAC"/>
            </w:pPr>
            <w:r w:rsidRPr="00885781">
              <w:t>20.6</w:t>
            </w:r>
          </w:p>
        </w:tc>
        <w:tc>
          <w:tcPr>
            <w:tcW w:w="0" w:type="auto"/>
            <w:vAlign w:val="center"/>
          </w:tcPr>
          <w:p w14:paraId="04C1F81F" w14:textId="77777777" w:rsidR="0032234A" w:rsidRPr="00885781" w:rsidRDefault="0032234A">
            <w:pPr>
              <w:pStyle w:val="TAC"/>
            </w:pPr>
            <w:r w:rsidRPr="00885781">
              <w:t>0</w:t>
            </w:r>
          </w:p>
        </w:tc>
        <w:tc>
          <w:tcPr>
            <w:tcW w:w="0" w:type="auto"/>
            <w:vAlign w:val="center"/>
          </w:tcPr>
          <w:p w14:paraId="20587AB5" w14:textId="77777777" w:rsidR="0032234A" w:rsidRPr="00885781" w:rsidRDefault="0032234A">
            <w:pPr>
              <w:pStyle w:val="TAC"/>
            </w:pPr>
            <w:r w:rsidRPr="00885781">
              <w:t>0</w:t>
            </w:r>
          </w:p>
        </w:tc>
        <w:tc>
          <w:tcPr>
            <w:tcW w:w="0" w:type="auto"/>
            <w:vAlign w:val="center"/>
          </w:tcPr>
          <w:p w14:paraId="7D682321" w14:textId="77777777" w:rsidR="0032234A" w:rsidRPr="00885781" w:rsidRDefault="0032234A">
            <w:pPr>
              <w:pStyle w:val="TAC"/>
            </w:pPr>
            <w:r w:rsidRPr="00885781">
              <w:t>20.6-TT</w:t>
            </w:r>
          </w:p>
        </w:tc>
        <w:tc>
          <w:tcPr>
            <w:tcW w:w="0" w:type="auto"/>
            <w:vAlign w:val="center"/>
          </w:tcPr>
          <w:p w14:paraId="1F189DBB" w14:textId="77777777" w:rsidR="0032234A" w:rsidRPr="00885781" w:rsidRDefault="0032234A">
            <w:pPr>
              <w:pStyle w:val="TAC"/>
            </w:pPr>
            <w:r w:rsidRPr="00885781">
              <w:t>43</w:t>
            </w:r>
          </w:p>
        </w:tc>
      </w:tr>
      <w:tr w:rsidR="0032234A" w:rsidRPr="00885781"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885781" w:rsidRDefault="0032234A">
            <w:pPr>
              <w:pStyle w:val="TAC"/>
            </w:pPr>
            <w:r w:rsidRPr="00885781">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885781" w:rsidRDefault="0032234A">
            <w:pPr>
              <w:pStyle w:val="TAC"/>
            </w:pPr>
            <w:r w:rsidRPr="00885781">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885781" w:rsidRDefault="0032234A">
            <w:pPr>
              <w:pStyle w:val="TAC"/>
            </w:pPr>
            <w:r w:rsidRPr="00885781">
              <w:t>43</w:t>
            </w:r>
          </w:p>
        </w:tc>
      </w:tr>
      <w:tr w:rsidR="0032234A" w:rsidRPr="00885781"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885781" w:rsidRDefault="0032234A">
            <w:pPr>
              <w:pStyle w:val="TAC"/>
            </w:pPr>
            <w:r w:rsidRPr="00885781">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885781" w:rsidRDefault="0032234A">
            <w:pPr>
              <w:pStyle w:val="TAC"/>
            </w:pPr>
            <w:r w:rsidRPr="00885781">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885781" w:rsidRDefault="0032234A">
            <w:pPr>
              <w:pStyle w:val="TAC"/>
            </w:pPr>
            <w:r w:rsidRPr="00885781">
              <w:t>43</w:t>
            </w:r>
          </w:p>
        </w:tc>
      </w:tr>
      <w:tr w:rsidR="0032234A" w:rsidRPr="00885781"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885781" w:rsidRDefault="0032234A">
            <w:pPr>
              <w:pStyle w:val="TAN"/>
            </w:pPr>
            <w:r w:rsidRPr="00885781">
              <w:t>NOTE 1:</w:t>
            </w:r>
            <w:r w:rsidRPr="00885781">
              <w:tab/>
              <w:t>TT for each band and accumulative aggregated bandwidth is specified in Table 6.2A.2.1.5-13.</w:t>
            </w:r>
          </w:p>
        </w:tc>
      </w:tr>
    </w:tbl>
    <w:p w14:paraId="21BCCD4C" w14:textId="77777777" w:rsidR="0032234A" w:rsidRPr="00885781" w:rsidRDefault="0032234A"/>
    <w:p w14:paraId="631CA3F0" w14:textId="77777777" w:rsidR="0032234A" w:rsidRPr="00885781" w:rsidRDefault="0032234A">
      <w:pPr>
        <w:pStyle w:val="TH"/>
      </w:pPr>
      <w:r w:rsidRPr="00885781">
        <w:t>Table 6.2A.2.1.5-11: MPR requirements for Intra-band Contiguous UL CA (Power Class 3, MPR</w:t>
      </w:r>
      <w:r w:rsidRPr="00885781">
        <w:rPr>
          <w:vertAlign w:val="subscript"/>
        </w:rPr>
        <w:t>C_CA</w:t>
      </w:r>
      <w:r w:rsidRPr="00885781">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1408"/>
        <w:gridCol w:w="1160"/>
        <w:gridCol w:w="345"/>
        <w:gridCol w:w="650"/>
        <w:gridCol w:w="1095"/>
        <w:gridCol w:w="1244"/>
        <w:gridCol w:w="78"/>
        <w:gridCol w:w="616"/>
        <w:gridCol w:w="846"/>
        <w:gridCol w:w="374"/>
        <w:gridCol w:w="608"/>
        <w:gridCol w:w="508"/>
        <w:gridCol w:w="644"/>
        <w:gridCol w:w="373"/>
      </w:tblGrid>
      <w:tr w:rsidR="0032234A" w:rsidRPr="00885781" w:rsidDel="00236E3C" w14:paraId="59D64AFB" w14:textId="4E9C7864" w:rsidTr="00236E3C">
        <w:trPr>
          <w:gridAfter w:val="1"/>
          <w:wAfter w:w="1139" w:type="dxa"/>
          <w:jc w:val="center"/>
          <w:del w:id="344" w:author="Mikael Zirén" w:date="2022-07-01T11:06:00Z"/>
        </w:trPr>
        <w:tc>
          <w:tcPr>
            <w:tcW w:w="0" w:type="auto"/>
          </w:tcPr>
          <w:p w14:paraId="5CCA2B64" w14:textId="2D0D6A70" w:rsidR="0032234A" w:rsidRPr="00885781" w:rsidDel="00236E3C" w:rsidRDefault="0032234A">
            <w:pPr>
              <w:pStyle w:val="TAH"/>
              <w:rPr>
                <w:del w:id="345" w:author="Mikael Zirén" w:date="2022-07-01T11:06:00Z"/>
              </w:rPr>
            </w:pPr>
            <w:del w:id="346" w:author="Mikael Zirén" w:date="2022-07-01T11:06:00Z">
              <w:r w:rsidRPr="00885781" w:rsidDel="00236E3C">
                <w:delText>Test ID</w:delText>
              </w:r>
            </w:del>
          </w:p>
        </w:tc>
        <w:tc>
          <w:tcPr>
            <w:tcW w:w="3130" w:type="dxa"/>
            <w:gridSpan w:val="3"/>
          </w:tcPr>
          <w:p w14:paraId="52EF892C" w14:textId="35D83671" w:rsidR="0032234A" w:rsidRPr="00885781" w:rsidDel="00236E3C" w:rsidRDefault="0032234A">
            <w:pPr>
              <w:pStyle w:val="TAH"/>
              <w:rPr>
                <w:del w:id="347" w:author="Mikael Zirén" w:date="2022-07-01T11:06:00Z"/>
              </w:rPr>
            </w:pPr>
            <w:del w:id="348" w:author="Mikael Zirén" w:date="2022-07-01T11:06:00Z">
              <w:r w:rsidRPr="00885781" w:rsidDel="00236E3C">
                <w:delText>Band</w:delText>
              </w:r>
            </w:del>
          </w:p>
        </w:tc>
        <w:tc>
          <w:tcPr>
            <w:tcW w:w="2966" w:type="dxa"/>
            <w:gridSpan w:val="4"/>
          </w:tcPr>
          <w:p w14:paraId="4A6E41C3" w14:textId="118A87EB" w:rsidR="0032234A" w:rsidRPr="00885781" w:rsidDel="00236E3C" w:rsidRDefault="0032234A">
            <w:pPr>
              <w:pStyle w:val="TAH"/>
              <w:rPr>
                <w:del w:id="349" w:author="Mikael Zirén" w:date="2022-07-01T11:06:00Z"/>
              </w:rPr>
            </w:pPr>
            <w:del w:id="350" w:author="Mikael Zirén" w:date="2022-07-01T11:06:00Z">
              <w:r w:rsidRPr="00885781" w:rsidDel="00236E3C">
                <w:delText>Min peak EIRP (dBm)</w:delText>
              </w:r>
            </w:del>
          </w:p>
        </w:tc>
        <w:tc>
          <w:tcPr>
            <w:tcW w:w="0" w:type="auto"/>
          </w:tcPr>
          <w:p w14:paraId="02DDBB72" w14:textId="5BD4A21B" w:rsidR="0032234A" w:rsidRPr="00885781" w:rsidDel="00236E3C" w:rsidRDefault="0032234A">
            <w:pPr>
              <w:pStyle w:val="TAH"/>
              <w:rPr>
                <w:del w:id="351" w:author="Mikael Zirén" w:date="2022-07-01T11:06:00Z"/>
              </w:rPr>
            </w:pPr>
            <w:del w:id="352" w:author="Mikael Zirén" w:date="2022-07-01T11:06:00Z">
              <w:r w:rsidRPr="00885781" w:rsidDel="00236E3C">
                <w:delText>MPR (dB)</w:delText>
              </w:r>
            </w:del>
          </w:p>
        </w:tc>
        <w:tc>
          <w:tcPr>
            <w:tcW w:w="0" w:type="auto"/>
          </w:tcPr>
          <w:p w14:paraId="0F6CC395" w14:textId="6A68E036" w:rsidR="0032234A" w:rsidRPr="00885781" w:rsidDel="00236E3C" w:rsidRDefault="0032234A">
            <w:pPr>
              <w:pStyle w:val="TAH"/>
              <w:rPr>
                <w:del w:id="353" w:author="Mikael Zirén" w:date="2022-07-01T11:06:00Z"/>
              </w:rPr>
            </w:pPr>
            <w:del w:id="354" w:author="Mikael Zirén" w:date="2022-07-01T11:06:00Z">
              <w:r w:rsidRPr="00885781" w:rsidDel="00236E3C">
                <w:delText>T(MPR) (dB)</w:delText>
              </w:r>
            </w:del>
          </w:p>
        </w:tc>
        <w:tc>
          <w:tcPr>
            <w:tcW w:w="0" w:type="auto"/>
            <w:gridSpan w:val="2"/>
          </w:tcPr>
          <w:p w14:paraId="5A97E354" w14:textId="28237C93" w:rsidR="0032234A" w:rsidRPr="00885781" w:rsidDel="00236E3C" w:rsidRDefault="0032234A">
            <w:pPr>
              <w:pStyle w:val="TAH"/>
              <w:rPr>
                <w:del w:id="355" w:author="Mikael Zirén" w:date="2022-07-01T11:06:00Z"/>
              </w:rPr>
            </w:pPr>
            <w:del w:id="356" w:author="Mikael Zirén" w:date="2022-07-01T11:06:00Z">
              <w:r w:rsidRPr="00885781" w:rsidDel="00236E3C">
                <w:delText>Lower limit (dBm)</w:delText>
              </w:r>
            </w:del>
          </w:p>
        </w:tc>
        <w:tc>
          <w:tcPr>
            <w:tcW w:w="0" w:type="auto"/>
            <w:gridSpan w:val="2"/>
          </w:tcPr>
          <w:p w14:paraId="0FF8E0D7" w14:textId="71CFDE9F" w:rsidR="0032234A" w:rsidRPr="00885781" w:rsidDel="00236E3C" w:rsidRDefault="0032234A">
            <w:pPr>
              <w:pStyle w:val="TAH"/>
              <w:rPr>
                <w:del w:id="357" w:author="Mikael Zirén" w:date="2022-07-01T11:06:00Z"/>
              </w:rPr>
            </w:pPr>
            <w:del w:id="358" w:author="Mikael Zirén" w:date="2022-07-01T11:06:00Z">
              <w:r w:rsidRPr="00885781" w:rsidDel="00236E3C">
                <w:delText>Upper limit (dBm)</w:delText>
              </w:r>
            </w:del>
          </w:p>
        </w:tc>
      </w:tr>
      <w:tr w:rsidR="0032234A" w:rsidRPr="00885781" w:rsidDel="00236E3C" w14:paraId="6FDA96BC" w14:textId="478A7460" w:rsidTr="00236E3C">
        <w:trPr>
          <w:gridAfter w:val="1"/>
          <w:wAfter w:w="1139" w:type="dxa"/>
          <w:jc w:val="center"/>
          <w:del w:id="359" w:author="Mikael Zirén" w:date="2022-07-01T11:06:00Z"/>
        </w:trPr>
        <w:tc>
          <w:tcPr>
            <w:tcW w:w="0" w:type="auto"/>
            <w:gridSpan w:val="14"/>
          </w:tcPr>
          <w:p w14:paraId="0D0765D7" w14:textId="20ED3802" w:rsidR="0032234A" w:rsidRPr="00885781" w:rsidDel="00236E3C" w:rsidRDefault="0032234A">
            <w:pPr>
              <w:pStyle w:val="TAH"/>
              <w:rPr>
                <w:del w:id="360" w:author="Mikael Zirén" w:date="2022-07-01T11:06:00Z"/>
              </w:rPr>
            </w:pPr>
            <w:del w:id="361" w:author="Mikael Zirén" w:date="2022-07-01T11:06:00Z">
              <w:r w:rsidRPr="00885781" w:rsidDel="00236E3C">
                <w:delText>Test requirements for a CA_nXB, nXC_UL_nXB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4923F1E7" w14:textId="764B7E3A" w:rsidTr="00236E3C">
        <w:trPr>
          <w:gridAfter w:val="1"/>
          <w:wAfter w:w="1139" w:type="dxa"/>
          <w:jc w:val="center"/>
          <w:del w:id="362" w:author="Mikael Zirén" w:date="2022-07-01T11:06:00Z"/>
        </w:trPr>
        <w:tc>
          <w:tcPr>
            <w:tcW w:w="0" w:type="auto"/>
          </w:tcPr>
          <w:p w14:paraId="2FD59BE4" w14:textId="6EC9B897" w:rsidR="0032234A" w:rsidRPr="00885781" w:rsidDel="00236E3C" w:rsidRDefault="0032234A">
            <w:pPr>
              <w:pStyle w:val="TAC"/>
              <w:rPr>
                <w:del w:id="363" w:author="Mikael Zirén" w:date="2022-07-01T11:06:00Z"/>
              </w:rPr>
            </w:pPr>
            <w:del w:id="364" w:author="Mikael Zirén" w:date="2022-07-01T11:06:00Z">
              <w:r w:rsidRPr="00885781" w:rsidDel="00236E3C">
                <w:delText>1</w:delText>
              </w:r>
            </w:del>
          </w:p>
        </w:tc>
        <w:tc>
          <w:tcPr>
            <w:tcW w:w="3130" w:type="dxa"/>
            <w:gridSpan w:val="3"/>
          </w:tcPr>
          <w:p w14:paraId="30CA3B64" w14:textId="6E7F8FE4" w:rsidR="0032234A" w:rsidRPr="00885781" w:rsidDel="00236E3C" w:rsidRDefault="0032234A">
            <w:pPr>
              <w:pStyle w:val="TAC"/>
              <w:rPr>
                <w:del w:id="365" w:author="Mikael Zirén" w:date="2022-07-01T11:06:00Z"/>
              </w:rPr>
            </w:pPr>
            <w:del w:id="366" w:author="Mikael Zirén" w:date="2022-07-01T11:06:00Z">
              <w:r w:rsidRPr="00885781" w:rsidDel="00236E3C">
                <w:delText>n257, n258, n261</w:delText>
              </w:r>
            </w:del>
          </w:p>
        </w:tc>
        <w:tc>
          <w:tcPr>
            <w:tcW w:w="2966" w:type="dxa"/>
            <w:gridSpan w:val="4"/>
            <w:vAlign w:val="center"/>
          </w:tcPr>
          <w:p w14:paraId="595542B1" w14:textId="197E1F8D" w:rsidR="0032234A" w:rsidRPr="00885781" w:rsidDel="00236E3C" w:rsidRDefault="0032234A">
            <w:pPr>
              <w:pStyle w:val="TAC"/>
              <w:rPr>
                <w:del w:id="367" w:author="Mikael Zirén" w:date="2022-07-01T11:06:00Z"/>
              </w:rPr>
            </w:pPr>
            <w:del w:id="368" w:author="Mikael Zirén" w:date="2022-07-01T11:06:00Z">
              <w:r w:rsidRPr="00885781" w:rsidDel="00236E3C">
                <w:delText>22.4</w:delText>
              </w:r>
            </w:del>
          </w:p>
        </w:tc>
        <w:tc>
          <w:tcPr>
            <w:tcW w:w="0" w:type="auto"/>
            <w:vAlign w:val="center"/>
          </w:tcPr>
          <w:p w14:paraId="36EC7890" w14:textId="418A74E4" w:rsidR="0032234A" w:rsidRPr="00885781" w:rsidDel="00236E3C" w:rsidRDefault="0032234A">
            <w:pPr>
              <w:pStyle w:val="TAC"/>
              <w:rPr>
                <w:del w:id="369" w:author="Mikael Zirén" w:date="2022-07-01T11:06:00Z"/>
              </w:rPr>
            </w:pPr>
            <w:del w:id="370" w:author="Mikael Zirén" w:date="2022-07-01T11:06:00Z">
              <w:r w:rsidRPr="00885781" w:rsidDel="00236E3C">
                <w:delText>8.2</w:delText>
              </w:r>
            </w:del>
          </w:p>
        </w:tc>
        <w:tc>
          <w:tcPr>
            <w:tcW w:w="0" w:type="auto"/>
            <w:vAlign w:val="center"/>
          </w:tcPr>
          <w:p w14:paraId="28D9F43F" w14:textId="31A73D37" w:rsidR="0032234A" w:rsidRPr="00885781" w:rsidDel="00236E3C" w:rsidRDefault="0032234A">
            <w:pPr>
              <w:pStyle w:val="TAC"/>
              <w:rPr>
                <w:del w:id="371" w:author="Mikael Zirén" w:date="2022-07-01T11:06:00Z"/>
              </w:rPr>
            </w:pPr>
            <w:del w:id="372" w:author="Mikael Zirén" w:date="2022-07-01T11:06:00Z">
              <w:r w:rsidRPr="00885781" w:rsidDel="00236E3C">
                <w:delText>[5.0]</w:delText>
              </w:r>
            </w:del>
          </w:p>
        </w:tc>
        <w:tc>
          <w:tcPr>
            <w:tcW w:w="0" w:type="auto"/>
            <w:gridSpan w:val="2"/>
            <w:vAlign w:val="center"/>
          </w:tcPr>
          <w:p w14:paraId="4C7BD6C0" w14:textId="0647BBA0" w:rsidR="0032234A" w:rsidRPr="00885781" w:rsidDel="00236E3C" w:rsidRDefault="0032234A">
            <w:pPr>
              <w:pStyle w:val="TAC"/>
              <w:rPr>
                <w:del w:id="373" w:author="Mikael Zirén" w:date="2022-07-01T11:06:00Z"/>
              </w:rPr>
            </w:pPr>
            <w:del w:id="374" w:author="Mikael Zirén" w:date="2022-07-01T11:06:00Z">
              <w:r w:rsidRPr="00885781" w:rsidDel="00236E3C">
                <w:delText>[9.2]-TT</w:delText>
              </w:r>
            </w:del>
          </w:p>
        </w:tc>
        <w:tc>
          <w:tcPr>
            <w:tcW w:w="0" w:type="auto"/>
            <w:gridSpan w:val="2"/>
            <w:vAlign w:val="center"/>
          </w:tcPr>
          <w:p w14:paraId="45EA50A0" w14:textId="52EA0194" w:rsidR="0032234A" w:rsidRPr="00885781" w:rsidDel="00236E3C" w:rsidRDefault="0032234A">
            <w:pPr>
              <w:pStyle w:val="TAC"/>
              <w:rPr>
                <w:del w:id="375" w:author="Mikael Zirén" w:date="2022-07-01T11:06:00Z"/>
              </w:rPr>
            </w:pPr>
            <w:del w:id="376" w:author="Mikael Zirén" w:date="2022-07-01T11:06:00Z">
              <w:r w:rsidRPr="00885781" w:rsidDel="00236E3C">
                <w:delText>43</w:delText>
              </w:r>
            </w:del>
          </w:p>
        </w:tc>
      </w:tr>
      <w:tr w:rsidR="0032234A" w:rsidRPr="00885781" w:rsidDel="00236E3C" w14:paraId="0635C772" w14:textId="1F5B140B" w:rsidTr="00236E3C">
        <w:trPr>
          <w:gridAfter w:val="1"/>
          <w:wAfter w:w="1139" w:type="dxa"/>
          <w:jc w:val="center"/>
          <w:del w:id="377" w:author="Mikael Zirén" w:date="2022-07-01T11:06:00Z"/>
        </w:trPr>
        <w:tc>
          <w:tcPr>
            <w:tcW w:w="0" w:type="auto"/>
          </w:tcPr>
          <w:p w14:paraId="0303F45A" w14:textId="4903702E" w:rsidR="0032234A" w:rsidRPr="00885781" w:rsidDel="00236E3C" w:rsidRDefault="0032234A">
            <w:pPr>
              <w:pStyle w:val="TAC"/>
              <w:rPr>
                <w:del w:id="378" w:author="Mikael Zirén" w:date="2022-07-01T11:06:00Z"/>
              </w:rPr>
            </w:pPr>
            <w:del w:id="379" w:author="Mikael Zirén" w:date="2022-07-01T11:06:00Z">
              <w:r w:rsidRPr="00885781" w:rsidDel="00236E3C">
                <w:delText>1</w:delText>
              </w:r>
            </w:del>
          </w:p>
        </w:tc>
        <w:tc>
          <w:tcPr>
            <w:tcW w:w="3130" w:type="dxa"/>
            <w:gridSpan w:val="3"/>
          </w:tcPr>
          <w:p w14:paraId="49C1D478" w14:textId="4D1B8670" w:rsidR="0032234A" w:rsidRPr="00885781" w:rsidDel="00236E3C" w:rsidRDefault="0032234A">
            <w:pPr>
              <w:pStyle w:val="TAC"/>
              <w:rPr>
                <w:del w:id="380" w:author="Mikael Zirén" w:date="2022-07-01T11:06:00Z"/>
              </w:rPr>
            </w:pPr>
            <w:del w:id="381" w:author="Mikael Zirén" w:date="2022-07-01T11:06:00Z">
              <w:r w:rsidRPr="00885781" w:rsidDel="00236E3C">
                <w:delText>n260</w:delText>
              </w:r>
            </w:del>
          </w:p>
        </w:tc>
        <w:tc>
          <w:tcPr>
            <w:tcW w:w="2966" w:type="dxa"/>
            <w:gridSpan w:val="4"/>
            <w:vAlign w:val="center"/>
          </w:tcPr>
          <w:p w14:paraId="2C00ED25" w14:textId="312D8035" w:rsidR="0032234A" w:rsidRPr="00885781" w:rsidDel="00236E3C" w:rsidRDefault="0032234A">
            <w:pPr>
              <w:pStyle w:val="TAC"/>
              <w:rPr>
                <w:del w:id="382" w:author="Mikael Zirén" w:date="2022-07-01T11:06:00Z"/>
              </w:rPr>
            </w:pPr>
            <w:del w:id="383" w:author="Mikael Zirén" w:date="2022-07-01T11:06:00Z">
              <w:r w:rsidRPr="00885781" w:rsidDel="00236E3C">
                <w:delText>20.6</w:delText>
              </w:r>
            </w:del>
          </w:p>
        </w:tc>
        <w:tc>
          <w:tcPr>
            <w:tcW w:w="0" w:type="auto"/>
            <w:vAlign w:val="center"/>
          </w:tcPr>
          <w:p w14:paraId="3A965DFD" w14:textId="3B55D0C3" w:rsidR="0032234A" w:rsidRPr="00885781" w:rsidDel="00236E3C" w:rsidRDefault="0032234A">
            <w:pPr>
              <w:pStyle w:val="TAC"/>
              <w:rPr>
                <w:del w:id="384" w:author="Mikael Zirén" w:date="2022-07-01T11:06:00Z"/>
              </w:rPr>
            </w:pPr>
            <w:del w:id="385" w:author="Mikael Zirén" w:date="2022-07-01T11:06:00Z">
              <w:r w:rsidRPr="00885781" w:rsidDel="00236E3C">
                <w:delText>8.2</w:delText>
              </w:r>
            </w:del>
          </w:p>
        </w:tc>
        <w:tc>
          <w:tcPr>
            <w:tcW w:w="0" w:type="auto"/>
            <w:vAlign w:val="center"/>
          </w:tcPr>
          <w:p w14:paraId="35A07992" w14:textId="59AF9783" w:rsidR="0032234A" w:rsidRPr="00885781" w:rsidDel="00236E3C" w:rsidRDefault="0032234A">
            <w:pPr>
              <w:pStyle w:val="TAC"/>
              <w:rPr>
                <w:del w:id="386" w:author="Mikael Zirén" w:date="2022-07-01T11:06:00Z"/>
              </w:rPr>
            </w:pPr>
            <w:del w:id="387" w:author="Mikael Zirén" w:date="2022-07-01T11:06:00Z">
              <w:r w:rsidRPr="00885781" w:rsidDel="00236E3C">
                <w:delText>[5.0]</w:delText>
              </w:r>
            </w:del>
          </w:p>
        </w:tc>
        <w:tc>
          <w:tcPr>
            <w:tcW w:w="0" w:type="auto"/>
            <w:gridSpan w:val="2"/>
            <w:vAlign w:val="center"/>
          </w:tcPr>
          <w:p w14:paraId="68649487" w14:textId="7DBE348E" w:rsidR="0032234A" w:rsidRPr="00885781" w:rsidDel="00236E3C" w:rsidRDefault="0032234A">
            <w:pPr>
              <w:pStyle w:val="TAC"/>
              <w:rPr>
                <w:del w:id="388" w:author="Mikael Zirén" w:date="2022-07-01T11:06:00Z"/>
              </w:rPr>
            </w:pPr>
            <w:del w:id="389" w:author="Mikael Zirén" w:date="2022-07-01T11:06:00Z">
              <w:r w:rsidRPr="00885781" w:rsidDel="00236E3C">
                <w:delText>[7.4]-TT</w:delText>
              </w:r>
            </w:del>
          </w:p>
        </w:tc>
        <w:tc>
          <w:tcPr>
            <w:tcW w:w="0" w:type="auto"/>
            <w:gridSpan w:val="2"/>
            <w:vAlign w:val="center"/>
          </w:tcPr>
          <w:p w14:paraId="75A2EB9C" w14:textId="7C713DC1" w:rsidR="0032234A" w:rsidRPr="00885781" w:rsidDel="00236E3C" w:rsidRDefault="0032234A">
            <w:pPr>
              <w:pStyle w:val="TAC"/>
              <w:rPr>
                <w:del w:id="390" w:author="Mikael Zirén" w:date="2022-07-01T11:06:00Z"/>
              </w:rPr>
            </w:pPr>
            <w:del w:id="391" w:author="Mikael Zirén" w:date="2022-07-01T11:06:00Z">
              <w:r w:rsidRPr="00885781" w:rsidDel="00236E3C">
                <w:delText>43</w:delText>
              </w:r>
            </w:del>
          </w:p>
        </w:tc>
      </w:tr>
      <w:tr w:rsidR="0032234A" w:rsidRPr="00885781" w:rsidDel="00236E3C" w14:paraId="27E7D11F" w14:textId="3B9B046C" w:rsidTr="00236E3C">
        <w:trPr>
          <w:gridAfter w:val="1"/>
          <w:wAfter w:w="1139" w:type="dxa"/>
          <w:jc w:val="center"/>
          <w:del w:id="392" w:author="Mikael Zirén" w:date="2022-07-01T11:06:00Z"/>
        </w:trPr>
        <w:tc>
          <w:tcPr>
            <w:tcW w:w="0" w:type="auto"/>
          </w:tcPr>
          <w:p w14:paraId="583118FC" w14:textId="5CDCCE12" w:rsidR="0032234A" w:rsidRPr="00885781" w:rsidDel="00236E3C" w:rsidRDefault="0032234A">
            <w:pPr>
              <w:pStyle w:val="TAC"/>
              <w:rPr>
                <w:del w:id="393" w:author="Mikael Zirén" w:date="2022-07-01T11:06:00Z"/>
              </w:rPr>
            </w:pPr>
            <w:del w:id="394" w:author="Mikael Zirén" w:date="2022-07-01T11:06:00Z">
              <w:r w:rsidRPr="00885781" w:rsidDel="00236E3C">
                <w:delText>2</w:delText>
              </w:r>
            </w:del>
          </w:p>
        </w:tc>
        <w:tc>
          <w:tcPr>
            <w:tcW w:w="3130" w:type="dxa"/>
            <w:gridSpan w:val="3"/>
          </w:tcPr>
          <w:p w14:paraId="6E985AB4" w14:textId="5FCE9FF5" w:rsidR="0032234A" w:rsidRPr="00885781" w:rsidDel="00236E3C" w:rsidRDefault="0032234A">
            <w:pPr>
              <w:pStyle w:val="TAC"/>
              <w:rPr>
                <w:del w:id="395" w:author="Mikael Zirén" w:date="2022-07-01T11:06:00Z"/>
              </w:rPr>
            </w:pPr>
            <w:del w:id="396" w:author="Mikael Zirén" w:date="2022-07-01T11:06:00Z">
              <w:r w:rsidRPr="00885781" w:rsidDel="00236E3C">
                <w:delText>n257, n258, n261</w:delText>
              </w:r>
            </w:del>
          </w:p>
        </w:tc>
        <w:tc>
          <w:tcPr>
            <w:tcW w:w="2966" w:type="dxa"/>
            <w:gridSpan w:val="4"/>
            <w:vAlign w:val="center"/>
          </w:tcPr>
          <w:p w14:paraId="65DC9F74" w14:textId="408AB058" w:rsidR="0032234A" w:rsidRPr="00885781" w:rsidDel="00236E3C" w:rsidRDefault="0032234A">
            <w:pPr>
              <w:pStyle w:val="TAC"/>
              <w:rPr>
                <w:del w:id="397" w:author="Mikael Zirén" w:date="2022-07-01T11:06:00Z"/>
              </w:rPr>
            </w:pPr>
            <w:del w:id="398" w:author="Mikael Zirén" w:date="2022-07-01T11:06:00Z">
              <w:r w:rsidRPr="00885781" w:rsidDel="00236E3C">
                <w:delText>22.4</w:delText>
              </w:r>
            </w:del>
          </w:p>
        </w:tc>
        <w:tc>
          <w:tcPr>
            <w:tcW w:w="0" w:type="auto"/>
            <w:vAlign w:val="center"/>
          </w:tcPr>
          <w:p w14:paraId="5BDE0CEA" w14:textId="306C9BA6" w:rsidR="0032234A" w:rsidRPr="00885781" w:rsidDel="00236E3C" w:rsidRDefault="0032234A">
            <w:pPr>
              <w:pStyle w:val="TAC"/>
              <w:rPr>
                <w:del w:id="399" w:author="Mikael Zirén" w:date="2022-07-01T11:06:00Z"/>
              </w:rPr>
            </w:pPr>
            <w:del w:id="400" w:author="Mikael Zirén" w:date="2022-07-01T11:06:00Z">
              <w:r w:rsidRPr="00885781" w:rsidDel="00236E3C">
                <w:delText>9.3</w:delText>
              </w:r>
            </w:del>
          </w:p>
        </w:tc>
        <w:tc>
          <w:tcPr>
            <w:tcW w:w="0" w:type="auto"/>
            <w:vAlign w:val="center"/>
          </w:tcPr>
          <w:p w14:paraId="70A25CCC" w14:textId="6AA19BE7" w:rsidR="0032234A" w:rsidRPr="00885781" w:rsidDel="00236E3C" w:rsidRDefault="0032234A">
            <w:pPr>
              <w:pStyle w:val="TAC"/>
              <w:rPr>
                <w:del w:id="401" w:author="Mikael Zirén" w:date="2022-07-01T11:06:00Z"/>
              </w:rPr>
            </w:pPr>
            <w:del w:id="402" w:author="Mikael Zirén" w:date="2022-07-01T11:06:00Z">
              <w:r w:rsidRPr="00885781" w:rsidDel="00236E3C">
                <w:delText>[5.0]</w:delText>
              </w:r>
            </w:del>
          </w:p>
        </w:tc>
        <w:tc>
          <w:tcPr>
            <w:tcW w:w="0" w:type="auto"/>
            <w:gridSpan w:val="2"/>
            <w:vAlign w:val="center"/>
          </w:tcPr>
          <w:p w14:paraId="1FCEFE9D" w14:textId="392C5B0E" w:rsidR="0032234A" w:rsidRPr="00885781" w:rsidDel="00236E3C" w:rsidRDefault="0032234A">
            <w:pPr>
              <w:pStyle w:val="TAC"/>
              <w:rPr>
                <w:del w:id="403" w:author="Mikael Zirén" w:date="2022-07-01T11:06:00Z"/>
              </w:rPr>
            </w:pPr>
            <w:del w:id="404" w:author="Mikael Zirén" w:date="2022-07-01T11:06:00Z">
              <w:r w:rsidRPr="00885781" w:rsidDel="00236E3C">
                <w:delText>[8.1]-TT</w:delText>
              </w:r>
            </w:del>
          </w:p>
        </w:tc>
        <w:tc>
          <w:tcPr>
            <w:tcW w:w="0" w:type="auto"/>
            <w:gridSpan w:val="2"/>
            <w:vAlign w:val="center"/>
          </w:tcPr>
          <w:p w14:paraId="630A944A" w14:textId="30DA23C5" w:rsidR="0032234A" w:rsidRPr="00885781" w:rsidDel="00236E3C" w:rsidRDefault="0032234A">
            <w:pPr>
              <w:pStyle w:val="TAC"/>
              <w:rPr>
                <w:del w:id="405" w:author="Mikael Zirén" w:date="2022-07-01T11:06:00Z"/>
              </w:rPr>
            </w:pPr>
            <w:del w:id="406" w:author="Mikael Zirén" w:date="2022-07-01T11:06:00Z">
              <w:r w:rsidRPr="00885781" w:rsidDel="00236E3C">
                <w:delText>43</w:delText>
              </w:r>
            </w:del>
          </w:p>
        </w:tc>
      </w:tr>
      <w:tr w:rsidR="0032234A" w:rsidRPr="00885781" w:rsidDel="00236E3C" w14:paraId="46FDE04D" w14:textId="7FDF6923" w:rsidTr="00236E3C">
        <w:trPr>
          <w:gridAfter w:val="1"/>
          <w:wAfter w:w="1139" w:type="dxa"/>
          <w:jc w:val="center"/>
          <w:del w:id="40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34E5DDE" w14:textId="7FB8A6C4" w:rsidR="0032234A" w:rsidRPr="00885781" w:rsidDel="00236E3C" w:rsidRDefault="0032234A">
            <w:pPr>
              <w:pStyle w:val="TAC"/>
              <w:rPr>
                <w:del w:id="408" w:author="Mikael Zirén" w:date="2022-07-01T11:06:00Z"/>
              </w:rPr>
            </w:pPr>
            <w:del w:id="409"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073CBB0" w14:textId="3A2B890C" w:rsidR="0032234A" w:rsidRPr="00885781" w:rsidDel="00236E3C" w:rsidRDefault="0032234A">
            <w:pPr>
              <w:pStyle w:val="TAC"/>
              <w:rPr>
                <w:del w:id="410" w:author="Mikael Zirén" w:date="2022-07-01T11:06:00Z"/>
                <w:rFonts w:cs="Arial"/>
              </w:rPr>
            </w:pPr>
            <w:del w:id="411"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55A0811" w14:textId="20C09356" w:rsidR="0032234A" w:rsidRPr="00885781" w:rsidDel="00236E3C" w:rsidRDefault="0032234A">
            <w:pPr>
              <w:pStyle w:val="TAC"/>
              <w:rPr>
                <w:del w:id="412" w:author="Mikael Zirén" w:date="2022-07-01T11:06:00Z"/>
              </w:rPr>
            </w:pPr>
            <w:del w:id="413"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508C2C5A" w:rsidR="0032234A" w:rsidRPr="00885781" w:rsidDel="00236E3C" w:rsidRDefault="0032234A">
            <w:pPr>
              <w:pStyle w:val="TAC"/>
              <w:rPr>
                <w:del w:id="414" w:author="Mikael Zirén" w:date="2022-07-01T11:06:00Z"/>
              </w:rPr>
            </w:pPr>
            <w:del w:id="415"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6B20C204" w:rsidR="0032234A" w:rsidRPr="00885781" w:rsidDel="00236E3C" w:rsidRDefault="0032234A">
            <w:pPr>
              <w:pStyle w:val="TAC"/>
              <w:rPr>
                <w:del w:id="416" w:author="Mikael Zirén" w:date="2022-07-01T11:06:00Z"/>
              </w:rPr>
            </w:pPr>
            <w:del w:id="41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90754A" w14:textId="7CA25281" w:rsidR="0032234A" w:rsidRPr="00885781" w:rsidDel="00236E3C" w:rsidRDefault="0032234A">
            <w:pPr>
              <w:pStyle w:val="TAC"/>
              <w:rPr>
                <w:del w:id="418" w:author="Mikael Zirén" w:date="2022-07-01T11:06:00Z"/>
              </w:rPr>
            </w:pPr>
            <w:del w:id="419"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F047C3" w14:textId="203DD9F6" w:rsidR="0032234A" w:rsidRPr="00885781" w:rsidDel="00236E3C" w:rsidRDefault="0032234A">
            <w:pPr>
              <w:pStyle w:val="TAC"/>
              <w:rPr>
                <w:del w:id="420" w:author="Mikael Zirén" w:date="2022-07-01T11:06:00Z"/>
              </w:rPr>
            </w:pPr>
            <w:del w:id="421" w:author="Mikael Zirén" w:date="2022-07-01T11:06:00Z">
              <w:r w:rsidRPr="00885781" w:rsidDel="00236E3C">
                <w:delText>43</w:delText>
              </w:r>
            </w:del>
          </w:p>
        </w:tc>
      </w:tr>
      <w:tr w:rsidR="0032234A" w:rsidRPr="00885781" w:rsidDel="00236E3C" w14:paraId="2D35D3AC" w14:textId="122E9A7B" w:rsidTr="00236E3C">
        <w:trPr>
          <w:gridAfter w:val="1"/>
          <w:wAfter w:w="1139" w:type="dxa"/>
          <w:jc w:val="center"/>
          <w:del w:id="42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92C95C" w14:textId="52AE2ECE" w:rsidR="0032234A" w:rsidRPr="00885781" w:rsidDel="00236E3C" w:rsidRDefault="0032234A">
            <w:pPr>
              <w:pStyle w:val="TAC"/>
              <w:rPr>
                <w:del w:id="423" w:author="Mikael Zirén" w:date="2022-07-01T11:06:00Z"/>
              </w:rPr>
            </w:pPr>
            <w:del w:id="424"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E438AAA" w14:textId="4EE2340F" w:rsidR="0032234A" w:rsidRPr="00885781" w:rsidDel="00236E3C" w:rsidRDefault="0032234A">
            <w:pPr>
              <w:pStyle w:val="TAC"/>
              <w:rPr>
                <w:del w:id="425" w:author="Mikael Zirén" w:date="2022-07-01T11:06:00Z"/>
                <w:rFonts w:cs="Arial"/>
              </w:rPr>
            </w:pPr>
            <w:del w:id="426"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02B7718" w14:textId="69710FBE" w:rsidR="0032234A" w:rsidRPr="00885781" w:rsidDel="00236E3C" w:rsidRDefault="0032234A">
            <w:pPr>
              <w:pStyle w:val="TAC"/>
              <w:rPr>
                <w:del w:id="427" w:author="Mikael Zirén" w:date="2022-07-01T11:06:00Z"/>
              </w:rPr>
            </w:pPr>
            <w:del w:id="428"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0FD60E3" w:rsidR="0032234A" w:rsidRPr="00885781" w:rsidDel="00236E3C" w:rsidRDefault="0032234A">
            <w:pPr>
              <w:pStyle w:val="TAC"/>
              <w:rPr>
                <w:del w:id="429" w:author="Mikael Zirén" w:date="2022-07-01T11:06:00Z"/>
              </w:rPr>
            </w:pPr>
            <w:del w:id="430"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3237333" w:rsidR="0032234A" w:rsidRPr="00885781" w:rsidDel="00236E3C" w:rsidRDefault="0032234A">
            <w:pPr>
              <w:pStyle w:val="TAC"/>
              <w:rPr>
                <w:del w:id="431" w:author="Mikael Zirén" w:date="2022-07-01T11:06:00Z"/>
              </w:rPr>
            </w:pPr>
            <w:del w:id="43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F753B9" w14:textId="60F93F79" w:rsidR="0032234A" w:rsidRPr="00885781" w:rsidDel="00236E3C" w:rsidRDefault="0032234A">
            <w:pPr>
              <w:pStyle w:val="TAC"/>
              <w:rPr>
                <w:del w:id="433" w:author="Mikael Zirén" w:date="2022-07-01T11:06:00Z"/>
              </w:rPr>
            </w:pPr>
            <w:del w:id="434"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5392DB" w14:textId="399E8A5B" w:rsidR="0032234A" w:rsidRPr="00885781" w:rsidDel="00236E3C" w:rsidRDefault="0032234A">
            <w:pPr>
              <w:pStyle w:val="TAC"/>
              <w:rPr>
                <w:del w:id="435" w:author="Mikael Zirén" w:date="2022-07-01T11:06:00Z"/>
              </w:rPr>
            </w:pPr>
            <w:del w:id="436" w:author="Mikael Zirén" w:date="2022-07-01T11:06:00Z">
              <w:r w:rsidRPr="00885781" w:rsidDel="00236E3C">
                <w:delText>43</w:delText>
              </w:r>
            </w:del>
          </w:p>
        </w:tc>
      </w:tr>
      <w:tr w:rsidR="0032234A" w:rsidRPr="00885781" w:rsidDel="00236E3C" w14:paraId="56003CD1" w14:textId="2871DFED" w:rsidTr="00236E3C">
        <w:trPr>
          <w:gridAfter w:val="1"/>
          <w:wAfter w:w="1139" w:type="dxa"/>
          <w:jc w:val="center"/>
          <w:del w:id="43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506278F" w14:textId="291EB5EA" w:rsidR="0032234A" w:rsidRPr="00885781" w:rsidDel="00236E3C" w:rsidRDefault="0032234A">
            <w:pPr>
              <w:pStyle w:val="TAC"/>
              <w:rPr>
                <w:del w:id="438" w:author="Mikael Zirén" w:date="2022-07-01T11:06:00Z"/>
              </w:rPr>
            </w:pPr>
            <w:del w:id="439"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82843A8" w14:textId="1300EFB4" w:rsidR="0032234A" w:rsidRPr="00885781" w:rsidDel="00236E3C" w:rsidRDefault="0032234A">
            <w:pPr>
              <w:pStyle w:val="TAC"/>
              <w:rPr>
                <w:del w:id="440" w:author="Mikael Zirén" w:date="2022-07-01T11:06:00Z"/>
                <w:rFonts w:cs="Arial"/>
              </w:rPr>
            </w:pPr>
            <w:del w:id="441"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BB87267" w14:textId="4B312398" w:rsidR="0032234A" w:rsidRPr="00885781" w:rsidDel="00236E3C" w:rsidRDefault="0032234A">
            <w:pPr>
              <w:pStyle w:val="TAC"/>
              <w:rPr>
                <w:del w:id="442" w:author="Mikael Zirén" w:date="2022-07-01T11:06:00Z"/>
              </w:rPr>
            </w:pPr>
            <w:del w:id="443"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2DFBCD01" w:rsidR="0032234A" w:rsidRPr="00885781" w:rsidDel="00236E3C" w:rsidRDefault="0032234A">
            <w:pPr>
              <w:pStyle w:val="TAC"/>
              <w:rPr>
                <w:del w:id="444" w:author="Mikael Zirén" w:date="2022-07-01T11:06:00Z"/>
              </w:rPr>
            </w:pPr>
            <w:del w:id="445"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4C5145CF" w:rsidR="0032234A" w:rsidRPr="00885781" w:rsidDel="00236E3C" w:rsidRDefault="0032234A">
            <w:pPr>
              <w:pStyle w:val="TAC"/>
              <w:rPr>
                <w:del w:id="446" w:author="Mikael Zirén" w:date="2022-07-01T11:06:00Z"/>
              </w:rPr>
            </w:pPr>
            <w:del w:id="44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982083" w14:textId="6611A7B2" w:rsidR="0032234A" w:rsidRPr="00885781" w:rsidDel="00236E3C" w:rsidRDefault="0032234A">
            <w:pPr>
              <w:pStyle w:val="TAC"/>
              <w:rPr>
                <w:del w:id="448" w:author="Mikael Zirén" w:date="2022-07-01T11:06:00Z"/>
              </w:rPr>
            </w:pPr>
            <w:del w:id="449"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242DDD" w14:textId="1FA8C3F2" w:rsidR="0032234A" w:rsidRPr="00885781" w:rsidDel="00236E3C" w:rsidRDefault="0032234A">
            <w:pPr>
              <w:pStyle w:val="TAC"/>
              <w:rPr>
                <w:del w:id="450" w:author="Mikael Zirén" w:date="2022-07-01T11:06:00Z"/>
              </w:rPr>
            </w:pPr>
            <w:del w:id="451" w:author="Mikael Zirén" w:date="2022-07-01T11:06:00Z">
              <w:r w:rsidRPr="00885781" w:rsidDel="00236E3C">
                <w:delText>43</w:delText>
              </w:r>
            </w:del>
          </w:p>
        </w:tc>
      </w:tr>
      <w:tr w:rsidR="0032234A" w:rsidRPr="00885781" w:rsidDel="00236E3C" w14:paraId="06FDB497" w14:textId="260544C9" w:rsidTr="00236E3C">
        <w:trPr>
          <w:gridAfter w:val="1"/>
          <w:wAfter w:w="1139" w:type="dxa"/>
          <w:jc w:val="center"/>
          <w:del w:id="45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22A0D58" w14:textId="598837CE" w:rsidR="0032234A" w:rsidRPr="00885781" w:rsidDel="00236E3C" w:rsidRDefault="0032234A">
            <w:pPr>
              <w:pStyle w:val="TAC"/>
              <w:rPr>
                <w:del w:id="453" w:author="Mikael Zirén" w:date="2022-07-01T11:06:00Z"/>
              </w:rPr>
            </w:pPr>
            <w:del w:id="454"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024EC6A2" w14:textId="5CCCE6AF" w:rsidR="0032234A" w:rsidRPr="00885781" w:rsidDel="00236E3C" w:rsidRDefault="0032234A">
            <w:pPr>
              <w:pStyle w:val="TAC"/>
              <w:rPr>
                <w:del w:id="455" w:author="Mikael Zirén" w:date="2022-07-01T11:06:00Z"/>
                <w:rFonts w:cs="Arial"/>
              </w:rPr>
            </w:pPr>
            <w:del w:id="456"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26EA47" w14:textId="018D1429" w:rsidR="0032234A" w:rsidRPr="00885781" w:rsidDel="00236E3C" w:rsidRDefault="0032234A">
            <w:pPr>
              <w:pStyle w:val="TAC"/>
              <w:rPr>
                <w:del w:id="457" w:author="Mikael Zirén" w:date="2022-07-01T11:06:00Z"/>
              </w:rPr>
            </w:pPr>
            <w:del w:id="458"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056FFE03" w:rsidR="0032234A" w:rsidRPr="00885781" w:rsidDel="00236E3C" w:rsidRDefault="0032234A">
            <w:pPr>
              <w:pStyle w:val="TAC"/>
              <w:rPr>
                <w:del w:id="459" w:author="Mikael Zirén" w:date="2022-07-01T11:06:00Z"/>
              </w:rPr>
            </w:pPr>
            <w:del w:id="460"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58427570" w:rsidR="0032234A" w:rsidRPr="00885781" w:rsidDel="00236E3C" w:rsidRDefault="0032234A">
            <w:pPr>
              <w:pStyle w:val="TAC"/>
              <w:rPr>
                <w:del w:id="461" w:author="Mikael Zirén" w:date="2022-07-01T11:06:00Z"/>
              </w:rPr>
            </w:pPr>
            <w:del w:id="46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E002D0" w14:textId="02E8AEF6" w:rsidR="0032234A" w:rsidRPr="00885781" w:rsidDel="00236E3C" w:rsidRDefault="0032234A">
            <w:pPr>
              <w:pStyle w:val="TAC"/>
              <w:rPr>
                <w:del w:id="463" w:author="Mikael Zirén" w:date="2022-07-01T11:06:00Z"/>
              </w:rPr>
            </w:pPr>
            <w:del w:id="464"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D8A34D" w14:textId="3A929FB2" w:rsidR="0032234A" w:rsidRPr="00885781" w:rsidDel="00236E3C" w:rsidRDefault="0032234A">
            <w:pPr>
              <w:pStyle w:val="TAC"/>
              <w:rPr>
                <w:del w:id="465" w:author="Mikael Zirén" w:date="2022-07-01T11:06:00Z"/>
              </w:rPr>
            </w:pPr>
            <w:del w:id="466" w:author="Mikael Zirén" w:date="2022-07-01T11:06:00Z">
              <w:r w:rsidRPr="00885781" w:rsidDel="00236E3C">
                <w:delText>43</w:delText>
              </w:r>
            </w:del>
          </w:p>
        </w:tc>
      </w:tr>
      <w:tr w:rsidR="0032234A" w:rsidRPr="00885781" w:rsidDel="00236E3C" w14:paraId="5862D85A" w14:textId="41552CC1" w:rsidTr="00236E3C">
        <w:trPr>
          <w:gridAfter w:val="1"/>
          <w:wAfter w:w="1139" w:type="dxa"/>
          <w:jc w:val="center"/>
          <w:del w:id="46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E05C2D2" w14:textId="502A710C" w:rsidR="0032234A" w:rsidRPr="00885781" w:rsidDel="00236E3C" w:rsidRDefault="0032234A">
            <w:pPr>
              <w:pStyle w:val="TAC"/>
              <w:rPr>
                <w:del w:id="468" w:author="Mikael Zirén" w:date="2022-07-01T11:06:00Z"/>
              </w:rPr>
            </w:pPr>
            <w:del w:id="469"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4E0FD472" w14:textId="324337C5" w:rsidR="0032234A" w:rsidRPr="00885781" w:rsidDel="00236E3C" w:rsidRDefault="0032234A">
            <w:pPr>
              <w:pStyle w:val="TAC"/>
              <w:rPr>
                <w:del w:id="470" w:author="Mikael Zirén" w:date="2022-07-01T11:06:00Z"/>
                <w:rFonts w:cs="Arial"/>
              </w:rPr>
            </w:pPr>
            <w:del w:id="471"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055F14E" w14:textId="5FF9BC1C" w:rsidR="0032234A" w:rsidRPr="00885781" w:rsidDel="00236E3C" w:rsidRDefault="0032234A">
            <w:pPr>
              <w:pStyle w:val="TAC"/>
              <w:rPr>
                <w:del w:id="472" w:author="Mikael Zirén" w:date="2022-07-01T11:06:00Z"/>
              </w:rPr>
            </w:pPr>
            <w:del w:id="473"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7B5F4949" w:rsidR="0032234A" w:rsidRPr="00885781" w:rsidDel="00236E3C" w:rsidRDefault="0032234A">
            <w:pPr>
              <w:pStyle w:val="TAC"/>
              <w:rPr>
                <w:del w:id="474" w:author="Mikael Zirén" w:date="2022-07-01T11:06:00Z"/>
              </w:rPr>
            </w:pPr>
            <w:del w:id="475"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2F88FC70" w:rsidR="0032234A" w:rsidRPr="00885781" w:rsidDel="00236E3C" w:rsidRDefault="0032234A">
            <w:pPr>
              <w:pStyle w:val="TAC"/>
              <w:rPr>
                <w:del w:id="476" w:author="Mikael Zirén" w:date="2022-07-01T11:06:00Z"/>
              </w:rPr>
            </w:pPr>
            <w:del w:id="47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B89E99" w14:textId="4F66126F" w:rsidR="0032234A" w:rsidRPr="00885781" w:rsidDel="00236E3C" w:rsidRDefault="0032234A">
            <w:pPr>
              <w:pStyle w:val="TAC"/>
              <w:rPr>
                <w:del w:id="478" w:author="Mikael Zirén" w:date="2022-07-01T11:06:00Z"/>
              </w:rPr>
            </w:pPr>
            <w:del w:id="479"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92E52" w14:textId="793A016A" w:rsidR="0032234A" w:rsidRPr="00885781" w:rsidDel="00236E3C" w:rsidRDefault="0032234A">
            <w:pPr>
              <w:pStyle w:val="TAC"/>
              <w:rPr>
                <w:del w:id="480" w:author="Mikael Zirén" w:date="2022-07-01T11:06:00Z"/>
              </w:rPr>
            </w:pPr>
            <w:del w:id="481" w:author="Mikael Zirén" w:date="2022-07-01T11:06:00Z">
              <w:r w:rsidRPr="00885781" w:rsidDel="00236E3C">
                <w:delText>43</w:delText>
              </w:r>
            </w:del>
          </w:p>
        </w:tc>
      </w:tr>
      <w:tr w:rsidR="0032234A" w:rsidRPr="00885781" w:rsidDel="00236E3C" w14:paraId="7C3BD884" w14:textId="14939F1B" w:rsidTr="00236E3C">
        <w:trPr>
          <w:gridAfter w:val="1"/>
          <w:wAfter w:w="1139" w:type="dxa"/>
          <w:jc w:val="center"/>
          <w:del w:id="48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312E95B" w14:textId="2D060A2D" w:rsidR="0032234A" w:rsidRPr="00885781" w:rsidDel="00236E3C" w:rsidRDefault="0032234A">
            <w:pPr>
              <w:pStyle w:val="TAC"/>
              <w:rPr>
                <w:del w:id="483" w:author="Mikael Zirén" w:date="2022-07-01T11:06:00Z"/>
              </w:rPr>
            </w:pPr>
            <w:del w:id="484"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678F4124" w14:textId="1EF91414" w:rsidR="0032234A" w:rsidRPr="00885781" w:rsidDel="00236E3C" w:rsidRDefault="0032234A">
            <w:pPr>
              <w:pStyle w:val="TAC"/>
              <w:rPr>
                <w:del w:id="485" w:author="Mikael Zirén" w:date="2022-07-01T11:06:00Z"/>
                <w:rFonts w:cs="Arial"/>
              </w:rPr>
            </w:pPr>
            <w:del w:id="486"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DC2F04B" w14:textId="665B6028" w:rsidR="0032234A" w:rsidRPr="00885781" w:rsidDel="00236E3C" w:rsidRDefault="0032234A">
            <w:pPr>
              <w:pStyle w:val="TAC"/>
              <w:rPr>
                <w:del w:id="487" w:author="Mikael Zirén" w:date="2022-07-01T11:06:00Z"/>
              </w:rPr>
            </w:pPr>
            <w:del w:id="488"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35CC2AB2" w:rsidR="0032234A" w:rsidRPr="00885781" w:rsidDel="00236E3C" w:rsidRDefault="0032234A">
            <w:pPr>
              <w:pStyle w:val="TAC"/>
              <w:rPr>
                <w:del w:id="489" w:author="Mikael Zirén" w:date="2022-07-01T11:06:00Z"/>
              </w:rPr>
            </w:pPr>
            <w:del w:id="490"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223C2ABB" w:rsidR="0032234A" w:rsidRPr="00885781" w:rsidDel="00236E3C" w:rsidRDefault="0032234A">
            <w:pPr>
              <w:pStyle w:val="TAC"/>
              <w:rPr>
                <w:del w:id="491" w:author="Mikael Zirén" w:date="2022-07-01T11:06:00Z"/>
              </w:rPr>
            </w:pPr>
            <w:del w:id="492"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E971615" w14:textId="28F2A1EB" w:rsidR="0032234A" w:rsidRPr="00885781" w:rsidDel="00236E3C" w:rsidRDefault="0032234A">
            <w:pPr>
              <w:pStyle w:val="TAC"/>
              <w:rPr>
                <w:del w:id="493" w:author="Mikael Zirén" w:date="2022-07-01T11:06:00Z"/>
              </w:rPr>
            </w:pPr>
            <w:del w:id="494"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370EB4" w14:textId="02691692" w:rsidR="0032234A" w:rsidRPr="00885781" w:rsidDel="00236E3C" w:rsidRDefault="0032234A">
            <w:pPr>
              <w:pStyle w:val="TAC"/>
              <w:rPr>
                <w:del w:id="495" w:author="Mikael Zirén" w:date="2022-07-01T11:06:00Z"/>
              </w:rPr>
            </w:pPr>
            <w:del w:id="496" w:author="Mikael Zirén" w:date="2022-07-01T11:06:00Z">
              <w:r w:rsidRPr="00885781" w:rsidDel="00236E3C">
                <w:delText>43</w:delText>
              </w:r>
            </w:del>
          </w:p>
        </w:tc>
      </w:tr>
      <w:tr w:rsidR="0032234A" w:rsidRPr="00885781" w:rsidDel="00236E3C" w14:paraId="192DCDEC" w14:textId="3CDD2418" w:rsidTr="00236E3C">
        <w:trPr>
          <w:gridAfter w:val="1"/>
          <w:wAfter w:w="1139" w:type="dxa"/>
          <w:jc w:val="center"/>
          <w:del w:id="49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EEE4AF3" w14:textId="338F9F26" w:rsidR="0032234A" w:rsidRPr="00885781" w:rsidDel="00236E3C" w:rsidRDefault="0032234A">
            <w:pPr>
              <w:pStyle w:val="TAC"/>
              <w:rPr>
                <w:del w:id="498" w:author="Mikael Zirén" w:date="2022-07-01T11:06:00Z"/>
              </w:rPr>
            </w:pPr>
            <w:del w:id="499"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6BDFDA8" w14:textId="57405AE3" w:rsidR="0032234A" w:rsidRPr="00885781" w:rsidDel="00236E3C" w:rsidRDefault="0032234A">
            <w:pPr>
              <w:pStyle w:val="TAC"/>
              <w:rPr>
                <w:del w:id="500" w:author="Mikael Zirén" w:date="2022-07-01T11:06:00Z"/>
                <w:rFonts w:cs="Arial"/>
              </w:rPr>
            </w:pPr>
            <w:del w:id="501"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1B8E468" w14:textId="1C5BF75F" w:rsidR="0032234A" w:rsidRPr="00885781" w:rsidDel="00236E3C" w:rsidRDefault="0032234A">
            <w:pPr>
              <w:pStyle w:val="TAC"/>
              <w:rPr>
                <w:del w:id="502" w:author="Mikael Zirén" w:date="2022-07-01T11:06:00Z"/>
              </w:rPr>
            </w:pPr>
            <w:del w:id="503"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653686E4" w:rsidR="0032234A" w:rsidRPr="00885781" w:rsidDel="00236E3C" w:rsidRDefault="0032234A">
            <w:pPr>
              <w:pStyle w:val="TAC"/>
              <w:rPr>
                <w:del w:id="504" w:author="Mikael Zirén" w:date="2022-07-01T11:06:00Z"/>
              </w:rPr>
            </w:pPr>
            <w:del w:id="505"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2CB7ABF2" w:rsidR="0032234A" w:rsidRPr="00885781" w:rsidDel="00236E3C" w:rsidRDefault="0032234A">
            <w:pPr>
              <w:pStyle w:val="TAC"/>
              <w:rPr>
                <w:del w:id="506" w:author="Mikael Zirén" w:date="2022-07-01T11:06:00Z"/>
              </w:rPr>
            </w:pPr>
            <w:del w:id="507"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6133EE" w14:textId="0C683BF8" w:rsidR="0032234A" w:rsidRPr="00885781" w:rsidDel="00236E3C" w:rsidRDefault="0032234A">
            <w:pPr>
              <w:pStyle w:val="TAC"/>
              <w:rPr>
                <w:del w:id="508" w:author="Mikael Zirén" w:date="2022-07-01T11:06:00Z"/>
              </w:rPr>
            </w:pPr>
            <w:del w:id="509"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12254C" w14:textId="178AA4B3" w:rsidR="0032234A" w:rsidRPr="00885781" w:rsidDel="00236E3C" w:rsidRDefault="0032234A">
            <w:pPr>
              <w:pStyle w:val="TAC"/>
              <w:rPr>
                <w:del w:id="510" w:author="Mikael Zirén" w:date="2022-07-01T11:06:00Z"/>
              </w:rPr>
            </w:pPr>
            <w:del w:id="511" w:author="Mikael Zirén" w:date="2022-07-01T11:06:00Z">
              <w:r w:rsidRPr="00885781" w:rsidDel="00236E3C">
                <w:delText>43</w:delText>
              </w:r>
            </w:del>
          </w:p>
        </w:tc>
      </w:tr>
      <w:tr w:rsidR="0032234A" w:rsidRPr="00885781" w:rsidDel="00236E3C" w14:paraId="26D3061E" w14:textId="4DAEA213" w:rsidTr="00236E3C">
        <w:trPr>
          <w:gridAfter w:val="1"/>
          <w:wAfter w:w="1139" w:type="dxa"/>
          <w:jc w:val="center"/>
          <w:del w:id="512" w:author="Mikael Zirén" w:date="2022-07-01T11:06:00Z"/>
        </w:trPr>
        <w:tc>
          <w:tcPr>
            <w:tcW w:w="0" w:type="auto"/>
            <w:gridSpan w:val="14"/>
          </w:tcPr>
          <w:p w14:paraId="0D418D36" w14:textId="4A738B2A" w:rsidR="0032234A" w:rsidRPr="00885781" w:rsidDel="00236E3C" w:rsidRDefault="0032234A">
            <w:pPr>
              <w:pStyle w:val="TAH"/>
              <w:rPr>
                <w:del w:id="513" w:author="Mikael Zirén" w:date="2022-07-01T11:06:00Z"/>
              </w:rPr>
            </w:pPr>
            <w:del w:id="514" w:author="Mikael Zirén" w:date="2022-07-01T11:06:00Z">
              <w:r w:rsidRPr="00885781" w:rsidDel="00236E3C">
                <w:delText>Test requirements for a CA_nXD, CA_nXB Configuration (Cumulative aggregated BWchannel &lt; 800MHz)</w:delText>
              </w:r>
            </w:del>
          </w:p>
        </w:tc>
      </w:tr>
      <w:tr w:rsidR="0032234A" w:rsidRPr="00885781" w:rsidDel="00236E3C" w14:paraId="4A58D40F" w14:textId="0D4A30D0" w:rsidTr="00236E3C">
        <w:trPr>
          <w:gridAfter w:val="1"/>
          <w:wAfter w:w="1139" w:type="dxa"/>
          <w:jc w:val="center"/>
          <w:del w:id="515" w:author="Mikael Zirén" w:date="2022-07-01T11:06:00Z"/>
        </w:trPr>
        <w:tc>
          <w:tcPr>
            <w:tcW w:w="0" w:type="auto"/>
          </w:tcPr>
          <w:p w14:paraId="089E7AE7" w14:textId="0D53AE75" w:rsidR="0032234A" w:rsidRPr="00885781" w:rsidDel="00236E3C" w:rsidRDefault="0032234A">
            <w:pPr>
              <w:pStyle w:val="TAC"/>
              <w:rPr>
                <w:del w:id="516" w:author="Mikael Zirén" w:date="2022-07-01T11:06:00Z"/>
              </w:rPr>
            </w:pPr>
            <w:del w:id="517" w:author="Mikael Zirén" w:date="2022-07-01T11:06:00Z">
              <w:r w:rsidRPr="00885781" w:rsidDel="00236E3C">
                <w:delText>1</w:delText>
              </w:r>
            </w:del>
          </w:p>
        </w:tc>
        <w:tc>
          <w:tcPr>
            <w:tcW w:w="3130" w:type="dxa"/>
            <w:gridSpan w:val="3"/>
          </w:tcPr>
          <w:p w14:paraId="42DDA6C4" w14:textId="04979F26" w:rsidR="0032234A" w:rsidRPr="00885781" w:rsidDel="00236E3C" w:rsidRDefault="0032234A">
            <w:pPr>
              <w:pStyle w:val="TAC"/>
              <w:rPr>
                <w:del w:id="518" w:author="Mikael Zirén" w:date="2022-07-01T11:06:00Z"/>
              </w:rPr>
            </w:pPr>
            <w:del w:id="519" w:author="Mikael Zirén" w:date="2022-07-01T11:06:00Z">
              <w:r w:rsidRPr="00885781" w:rsidDel="00236E3C">
                <w:delText>n257, n258, n261</w:delText>
              </w:r>
            </w:del>
          </w:p>
        </w:tc>
        <w:tc>
          <w:tcPr>
            <w:tcW w:w="2966" w:type="dxa"/>
            <w:gridSpan w:val="4"/>
            <w:vAlign w:val="center"/>
          </w:tcPr>
          <w:p w14:paraId="4C53858B" w14:textId="59021A84" w:rsidR="0032234A" w:rsidRPr="00885781" w:rsidDel="00236E3C" w:rsidRDefault="0032234A">
            <w:pPr>
              <w:pStyle w:val="TAC"/>
              <w:rPr>
                <w:del w:id="520" w:author="Mikael Zirén" w:date="2022-07-01T11:06:00Z"/>
              </w:rPr>
            </w:pPr>
            <w:del w:id="521" w:author="Mikael Zirén" w:date="2022-07-01T11:06:00Z">
              <w:r w:rsidRPr="00885781" w:rsidDel="00236E3C">
                <w:delText>22.4</w:delText>
              </w:r>
            </w:del>
          </w:p>
        </w:tc>
        <w:tc>
          <w:tcPr>
            <w:tcW w:w="0" w:type="auto"/>
            <w:vAlign w:val="center"/>
          </w:tcPr>
          <w:p w14:paraId="3B370541" w14:textId="2539D39C" w:rsidR="0032234A" w:rsidRPr="00885781" w:rsidDel="00236E3C" w:rsidRDefault="0032234A">
            <w:pPr>
              <w:pStyle w:val="TAC"/>
              <w:rPr>
                <w:del w:id="522" w:author="Mikael Zirén" w:date="2022-07-01T11:06:00Z"/>
              </w:rPr>
            </w:pPr>
            <w:del w:id="523" w:author="Mikael Zirén" w:date="2022-07-01T11:06:00Z">
              <w:r w:rsidRPr="00885781" w:rsidDel="00236E3C">
                <w:delText>7.7</w:delText>
              </w:r>
            </w:del>
          </w:p>
        </w:tc>
        <w:tc>
          <w:tcPr>
            <w:tcW w:w="0" w:type="auto"/>
            <w:vAlign w:val="center"/>
          </w:tcPr>
          <w:p w14:paraId="48D16DB2" w14:textId="2A75F0ED" w:rsidR="0032234A" w:rsidRPr="00885781" w:rsidDel="00236E3C" w:rsidRDefault="0032234A">
            <w:pPr>
              <w:pStyle w:val="TAC"/>
              <w:rPr>
                <w:del w:id="524" w:author="Mikael Zirén" w:date="2022-07-01T11:06:00Z"/>
              </w:rPr>
            </w:pPr>
            <w:del w:id="525" w:author="Mikael Zirén" w:date="2022-07-01T11:06:00Z">
              <w:r w:rsidRPr="00885781" w:rsidDel="00236E3C">
                <w:delText>[5.0]</w:delText>
              </w:r>
            </w:del>
          </w:p>
        </w:tc>
        <w:tc>
          <w:tcPr>
            <w:tcW w:w="0" w:type="auto"/>
            <w:gridSpan w:val="2"/>
            <w:vAlign w:val="center"/>
          </w:tcPr>
          <w:p w14:paraId="256A32C3" w14:textId="209F55C7" w:rsidR="0032234A" w:rsidRPr="00885781" w:rsidDel="00236E3C" w:rsidRDefault="0032234A">
            <w:pPr>
              <w:pStyle w:val="TAC"/>
              <w:rPr>
                <w:del w:id="526" w:author="Mikael Zirén" w:date="2022-07-01T11:06:00Z"/>
              </w:rPr>
            </w:pPr>
            <w:del w:id="527" w:author="Mikael Zirén" w:date="2022-07-01T11:06:00Z">
              <w:r w:rsidRPr="00885781" w:rsidDel="00236E3C">
                <w:delText>[9.7]-TT</w:delText>
              </w:r>
            </w:del>
          </w:p>
        </w:tc>
        <w:tc>
          <w:tcPr>
            <w:tcW w:w="0" w:type="auto"/>
            <w:gridSpan w:val="2"/>
            <w:vAlign w:val="center"/>
          </w:tcPr>
          <w:p w14:paraId="762A284C" w14:textId="7643420F" w:rsidR="0032234A" w:rsidRPr="00885781" w:rsidDel="00236E3C" w:rsidRDefault="0032234A">
            <w:pPr>
              <w:pStyle w:val="TAC"/>
              <w:rPr>
                <w:del w:id="528" w:author="Mikael Zirén" w:date="2022-07-01T11:06:00Z"/>
              </w:rPr>
            </w:pPr>
            <w:del w:id="529" w:author="Mikael Zirén" w:date="2022-07-01T11:06:00Z">
              <w:r w:rsidRPr="00885781" w:rsidDel="00236E3C">
                <w:delText>43</w:delText>
              </w:r>
            </w:del>
          </w:p>
        </w:tc>
      </w:tr>
      <w:tr w:rsidR="0032234A" w:rsidRPr="00885781" w:rsidDel="00236E3C" w14:paraId="4D5B1DEA" w14:textId="30E51F23" w:rsidTr="00236E3C">
        <w:trPr>
          <w:gridAfter w:val="1"/>
          <w:wAfter w:w="1139" w:type="dxa"/>
          <w:jc w:val="center"/>
          <w:del w:id="530" w:author="Mikael Zirén" w:date="2022-07-01T11:06:00Z"/>
        </w:trPr>
        <w:tc>
          <w:tcPr>
            <w:tcW w:w="0" w:type="auto"/>
          </w:tcPr>
          <w:p w14:paraId="4CCC2561" w14:textId="03D32CC5" w:rsidR="0032234A" w:rsidRPr="00885781" w:rsidDel="00236E3C" w:rsidRDefault="0032234A">
            <w:pPr>
              <w:pStyle w:val="TAC"/>
              <w:rPr>
                <w:del w:id="531" w:author="Mikael Zirén" w:date="2022-07-01T11:06:00Z"/>
              </w:rPr>
            </w:pPr>
            <w:del w:id="532" w:author="Mikael Zirén" w:date="2022-07-01T11:06:00Z">
              <w:r w:rsidRPr="00885781" w:rsidDel="00236E3C">
                <w:delText>1</w:delText>
              </w:r>
            </w:del>
          </w:p>
        </w:tc>
        <w:tc>
          <w:tcPr>
            <w:tcW w:w="3130" w:type="dxa"/>
            <w:gridSpan w:val="3"/>
          </w:tcPr>
          <w:p w14:paraId="4EC2E396" w14:textId="7CA89BB2" w:rsidR="0032234A" w:rsidRPr="00885781" w:rsidDel="00236E3C" w:rsidRDefault="0032234A">
            <w:pPr>
              <w:pStyle w:val="TAC"/>
              <w:rPr>
                <w:del w:id="533" w:author="Mikael Zirén" w:date="2022-07-01T11:06:00Z"/>
              </w:rPr>
            </w:pPr>
            <w:del w:id="534" w:author="Mikael Zirén" w:date="2022-07-01T11:06:00Z">
              <w:r w:rsidRPr="00885781" w:rsidDel="00236E3C">
                <w:delText>n260</w:delText>
              </w:r>
            </w:del>
          </w:p>
        </w:tc>
        <w:tc>
          <w:tcPr>
            <w:tcW w:w="2966" w:type="dxa"/>
            <w:gridSpan w:val="4"/>
            <w:vAlign w:val="center"/>
          </w:tcPr>
          <w:p w14:paraId="25A1DA2B" w14:textId="5B830A4F" w:rsidR="0032234A" w:rsidRPr="00885781" w:rsidDel="00236E3C" w:rsidRDefault="0032234A">
            <w:pPr>
              <w:pStyle w:val="TAC"/>
              <w:rPr>
                <w:del w:id="535" w:author="Mikael Zirén" w:date="2022-07-01T11:06:00Z"/>
              </w:rPr>
            </w:pPr>
            <w:del w:id="536" w:author="Mikael Zirén" w:date="2022-07-01T11:06:00Z">
              <w:r w:rsidRPr="00885781" w:rsidDel="00236E3C">
                <w:delText>20.6</w:delText>
              </w:r>
            </w:del>
          </w:p>
        </w:tc>
        <w:tc>
          <w:tcPr>
            <w:tcW w:w="0" w:type="auto"/>
            <w:vAlign w:val="center"/>
          </w:tcPr>
          <w:p w14:paraId="4D3B73F2" w14:textId="2CF3F8FE" w:rsidR="0032234A" w:rsidRPr="00885781" w:rsidDel="00236E3C" w:rsidRDefault="0032234A">
            <w:pPr>
              <w:pStyle w:val="TAC"/>
              <w:rPr>
                <w:del w:id="537" w:author="Mikael Zirén" w:date="2022-07-01T11:06:00Z"/>
              </w:rPr>
            </w:pPr>
            <w:del w:id="538" w:author="Mikael Zirén" w:date="2022-07-01T11:06:00Z">
              <w:r w:rsidRPr="00885781" w:rsidDel="00236E3C">
                <w:delText>7.7</w:delText>
              </w:r>
            </w:del>
          </w:p>
        </w:tc>
        <w:tc>
          <w:tcPr>
            <w:tcW w:w="0" w:type="auto"/>
            <w:vAlign w:val="center"/>
          </w:tcPr>
          <w:p w14:paraId="7CDBD9F6" w14:textId="7D1462A7" w:rsidR="0032234A" w:rsidRPr="00885781" w:rsidDel="00236E3C" w:rsidRDefault="0032234A">
            <w:pPr>
              <w:pStyle w:val="TAC"/>
              <w:rPr>
                <w:del w:id="539" w:author="Mikael Zirén" w:date="2022-07-01T11:06:00Z"/>
              </w:rPr>
            </w:pPr>
            <w:del w:id="540" w:author="Mikael Zirén" w:date="2022-07-01T11:06:00Z">
              <w:r w:rsidRPr="00885781" w:rsidDel="00236E3C">
                <w:delText>[5.0]</w:delText>
              </w:r>
            </w:del>
          </w:p>
        </w:tc>
        <w:tc>
          <w:tcPr>
            <w:tcW w:w="0" w:type="auto"/>
            <w:gridSpan w:val="2"/>
            <w:vAlign w:val="center"/>
          </w:tcPr>
          <w:p w14:paraId="1945A469" w14:textId="7A82B0AC" w:rsidR="0032234A" w:rsidRPr="00885781" w:rsidDel="00236E3C" w:rsidRDefault="0032234A">
            <w:pPr>
              <w:pStyle w:val="TAC"/>
              <w:rPr>
                <w:del w:id="541" w:author="Mikael Zirén" w:date="2022-07-01T11:06:00Z"/>
              </w:rPr>
            </w:pPr>
            <w:del w:id="542" w:author="Mikael Zirén" w:date="2022-07-01T11:06:00Z">
              <w:r w:rsidRPr="00885781" w:rsidDel="00236E3C">
                <w:delText>[7.9]-TT</w:delText>
              </w:r>
            </w:del>
          </w:p>
        </w:tc>
        <w:tc>
          <w:tcPr>
            <w:tcW w:w="0" w:type="auto"/>
            <w:gridSpan w:val="2"/>
            <w:vAlign w:val="center"/>
          </w:tcPr>
          <w:p w14:paraId="1FC1154E" w14:textId="3486C29F" w:rsidR="0032234A" w:rsidRPr="00885781" w:rsidDel="00236E3C" w:rsidRDefault="0032234A">
            <w:pPr>
              <w:pStyle w:val="TAC"/>
              <w:rPr>
                <w:del w:id="543" w:author="Mikael Zirén" w:date="2022-07-01T11:06:00Z"/>
              </w:rPr>
            </w:pPr>
            <w:del w:id="544" w:author="Mikael Zirén" w:date="2022-07-01T11:06:00Z">
              <w:r w:rsidRPr="00885781" w:rsidDel="00236E3C">
                <w:delText>43</w:delText>
              </w:r>
            </w:del>
          </w:p>
        </w:tc>
      </w:tr>
      <w:tr w:rsidR="0032234A" w:rsidRPr="00885781" w:rsidDel="00236E3C" w14:paraId="24D1A1FE" w14:textId="68EAA72F" w:rsidTr="00236E3C">
        <w:trPr>
          <w:gridAfter w:val="1"/>
          <w:wAfter w:w="1139" w:type="dxa"/>
          <w:jc w:val="center"/>
          <w:del w:id="545" w:author="Mikael Zirén" w:date="2022-07-01T11:06:00Z"/>
        </w:trPr>
        <w:tc>
          <w:tcPr>
            <w:tcW w:w="0" w:type="auto"/>
          </w:tcPr>
          <w:p w14:paraId="3B9765E9" w14:textId="4C411171" w:rsidR="0032234A" w:rsidRPr="00885781" w:rsidDel="00236E3C" w:rsidRDefault="0032234A">
            <w:pPr>
              <w:pStyle w:val="TAC"/>
              <w:rPr>
                <w:del w:id="546" w:author="Mikael Zirén" w:date="2022-07-01T11:06:00Z"/>
              </w:rPr>
            </w:pPr>
            <w:del w:id="547" w:author="Mikael Zirén" w:date="2022-07-01T11:06:00Z">
              <w:r w:rsidRPr="00885781" w:rsidDel="00236E3C">
                <w:delText>2</w:delText>
              </w:r>
            </w:del>
          </w:p>
        </w:tc>
        <w:tc>
          <w:tcPr>
            <w:tcW w:w="3130" w:type="dxa"/>
            <w:gridSpan w:val="3"/>
          </w:tcPr>
          <w:p w14:paraId="3A2D758F" w14:textId="761DB6F9" w:rsidR="0032234A" w:rsidRPr="00885781" w:rsidDel="00236E3C" w:rsidRDefault="0032234A">
            <w:pPr>
              <w:pStyle w:val="TAC"/>
              <w:rPr>
                <w:del w:id="548" w:author="Mikael Zirén" w:date="2022-07-01T11:06:00Z"/>
              </w:rPr>
            </w:pPr>
            <w:del w:id="549" w:author="Mikael Zirén" w:date="2022-07-01T11:06:00Z">
              <w:r w:rsidRPr="00885781" w:rsidDel="00236E3C">
                <w:delText>n257, n258, n261</w:delText>
              </w:r>
            </w:del>
          </w:p>
        </w:tc>
        <w:tc>
          <w:tcPr>
            <w:tcW w:w="2966" w:type="dxa"/>
            <w:gridSpan w:val="4"/>
            <w:vAlign w:val="center"/>
          </w:tcPr>
          <w:p w14:paraId="7D03C796" w14:textId="6BDF510D" w:rsidR="0032234A" w:rsidRPr="00885781" w:rsidDel="00236E3C" w:rsidRDefault="0032234A">
            <w:pPr>
              <w:pStyle w:val="TAC"/>
              <w:rPr>
                <w:del w:id="550" w:author="Mikael Zirén" w:date="2022-07-01T11:06:00Z"/>
              </w:rPr>
            </w:pPr>
            <w:del w:id="551" w:author="Mikael Zirén" w:date="2022-07-01T11:06:00Z">
              <w:r w:rsidRPr="00885781" w:rsidDel="00236E3C">
                <w:delText>22.4</w:delText>
              </w:r>
            </w:del>
          </w:p>
        </w:tc>
        <w:tc>
          <w:tcPr>
            <w:tcW w:w="0" w:type="auto"/>
            <w:vAlign w:val="center"/>
          </w:tcPr>
          <w:p w14:paraId="150CC120" w14:textId="267D268E" w:rsidR="0032234A" w:rsidRPr="00885781" w:rsidDel="00236E3C" w:rsidRDefault="0032234A">
            <w:pPr>
              <w:pStyle w:val="TAC"/>
              <w:rPr>
                <w:del w:id="552" w:author="Mikael Zirén" w:date="2022-07-01T11:06:00Z"/>
              </w:rPr>
            </w:pPr>
            <w:del w:id="553" w:author="Mikael Zirén" w:date="2022-07-01T11:06:00Z">
              <w:r w:rsidRPr="00885781" w:rsidDel="00236E3C">
                <w:delText>7.5</w:delText>
              </w:r>
            </w:del>
          </w:p>
        </w:tc>
        <w:tc>
          <w:tcPr>
            <w:tcW w:w="0" w:type="auto"/>
            <w:vAlign w:val="center"/>
          </w:tcPr>
          <w:p w14:paraId="2559B760" w14:textId="7C30577E" w:rsidR="0032234A" w:rsidRPr="00885781" w:rsidDel="00236E3C" w:rsidRDefault="0032234A">
            <w:pPr>
              <w:pStyle w:val="TAC"/>
              <w:rPr>
                <w:del w:id="554" w:author="Mikael Zirén" w:date="2022-07-01T11:06:00Z"/>
              </w:rPr>
            </w:pPr>
            <w:del w:id="555" w:author="Mikael Zirén" w:date="2022-07-01T11:06:00Z">
              <w:r w:rsidRPr="00885781" w:rsidDel="00236E3C">
                <w:delText>[5.0]</w:delText>
              </w:r>
            </w:del>
          </w:p>
        </w:tc>
        <w:tc>
          <w:tcPr>
            <w:tcW w:w="0" w:type="auto"/>
            <w:gridSpan w:val="2"/>
            <w:vAlign w:val="center"/>
          </w:tcPr>
          <w:p w14:paraId="7DDCB40A" w14:textId="4DE342FA" w:rsidR="0032234A" w:rsidRPr="00885781" w:rsidDel="00236E3C" w:rsidRDefault="0032234A">
            <w:pPr>
              <w:pStyle w:val="TAC"/>
              <w:rPr>
                <w:del w:id="556" w:author="Mikael Zirén" w:date="2022-07-01T11:06:00Z"/>
              </w:rPr>
            </w:pPr>
            <w:del w:id="557" w:author="Mikael Zirén" w:date="2022-07-01T11:06:00Z">
              <w:r w:rsidRPr="00885781" w:rsidDel="00236E3C">
                <w:delText>[9.9]-TT</w:delText>
              </w:r>
            </w:del>
          </w:p>
        </w:tc>
        <w:tc>
          <w:tcPr>
            <w:tcW w:w="0" w:type="auto"/>
            <w:gridSpan w:val="2"/>
            <w:vAlign w:val="center"/>
          </w:tcPr>
          <w:p w14:paraId="16F3DF7E" w14:textId="24AF01F4" w:rsidR="0032234A" w:rsidRPr="00885781" w:rsidDel="00236E3C" w:rsidRDefault="0032234A">
            <w:pPr>
              <w:pStyle w:val="TAC"/>
              <w:rPr>
                <w:del w:id="558" w:author="Mikael Zirén" w:date="2022-07-01T11:06:00Z"/>
              </w:rPr>
            </w:pPr>
            <w:del w:id="559" w:author="Mikael Zirén" w:date="2022-07-01T11:06:00Z">
              <w:r w:rsidRPr="00885781" w:rsidDel="00236E3C">
                <w:delText>43</w:delText>
              </w:r>
            </w:del>
          </w:p>
        </w:tc>
      </w:tr>
      <w:tr w:rsidR="0032234A" w:rsidRPr="00885781" w:rsidDel="00236E3C" w14:paraId="7F0A8697" w14:textId="4C73F594" w:rsidTr="00236E3C">
        <w:trPr>
          <w:gridAfter w:val="1"/>
          <w:wAfter w:w="1139" w:type="dxa"/>
          <w:jc w:val="center"/>
          <w:del w:id="56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940501D" w14:textId="1EA9B493" w:rsidR="0032234A" w:rsidRPr="00885781" w:rsidDel="00236E3C" w:rsidRDefault="0032234A">
            <w:pPr>
              <w:pStyle w:val="TAC"/>
              <w:rPr>
                <w:del w:id="561" w:author="Mikael Zirén" w:date="2022-07-01T11:06:00Z"/>
              </w:rPr>
            </w:pPr>
            <w:del w:id="562"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534E1CE9" w14:textId="4A590F14" w:rsidR="0032234A" w:rsidRPr="00885781" w:rsidDel="00236E3C" w:rsidRDefault="0032234A">
            <w:pPr>
              <w:pStyle w:val="TAC"/>
              <w:rPr>
                <w:del w:id="563" w:author="Mikael Zirén" w:date="2022-07-01T11:06:00Z"/>
                <w:rFonts w:cs="Arial"/>
              </w:rPr>
            </w:pPr>
            <w:del w:id="564"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6B7EF35" w14:textId="1BCBF0B0" w:rsidR="0032234A" w:rsidRPr="00885781" w:rsidDel="00236E3C" w:rsidRDefault="0032234A">
            <w:pPr>
              <w:pStyle w:val="TAC"/>
              <w:rPr>
                <w:del w:id="565" w:author="Mikael Zirén" w:date="2022-07-01T11:06:00Z"/>
              </w:rPr>
            </w:pPr>
            <w:del w:id="566"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3C5E1DEB" w:rsidR="0032234A" w:rsidRPr="00885781" w:rsidDel="00236E3C" w:rsidRDefault="0032234A">
            <w:pPr>
              <w:pStyle w:val="TAC"/>
              <w:rPr>
                <w:del w:id="567" w:author="Mikael Zirén" w:date="2022-07-01T11:06:00Z"/>
              </w:rPr>
            </w:pPr>
            <w:del w:id="568"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1EDE03A4" w:rsidR="0032234A" w:rsidRPr="00885781" w:rsidDel="00236E3C" w:rsidRDefault="0032234A">
            <w:pPr>
              <w:pStyle w:val="TAC"/>
              <w:rPr>
                <w:del w:id="569" w:author="Mikael Zirén" w:date="2022-07-01T11:06:00Z"/>
              </w:rPr>
            </w:pPr>
            <w:del w:id="57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CB5A73" w14:textId="6490C665" w:rsidR="0032234A" w:rsidRPr="00885781" w:rsidDel="00236E3C" w:rsidRDefault="0032234A">
            <w:pPr>
              <w:pStyle w:val="TAC"/>
              <w:rPr>
                <w:del w:id="571" w:author="Mikael Zirén" w:date="2022-07-01T11:06:00Z"/>
              </w:rPr>
            </w:pPr>
            <w:del w:id="572"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59A48C" w14:textId="2DC3D29F" w:rsidR="0032234A" w:rsidRPr="00885781" w:rsidDel="00236E3C" w:rsidRDefault="0032234A">
            <w:pPr>
              <w:pStyle w:val="TAC"/>
              <w:rPr>
                <w:del w:id="573" w:author="Mikael Zirén" w:date="2022-07-01T11:06:00Z"/>
              </w:rPr>
            </w:pPr>
            <w:del w:id="574" w:author="Mikael Zirén" w:date="2022-07-01T11:06:00Z">
              <w:r w:rsidRPr="00885781" w:rsidDel="00236E3C">
                <w:delText>43</w:delText>
              </w:r>
            </w:del>
          </w:p>
        </w:tc>
      </w:tr>
      <w:tr w:rsidR="0032234A" w:rsidRPr="00885781" w:rsidDel="00236E3C" w14:paraId="3926E87C" w14:textId="1FB2EE85" w:rsidTr="00236E3C">
        <w:trPr>
          <w:gridAfter w:val="1"/>
          <w:wAfter w:w="1139" w:type="dxa"/>
          <w:jc w:val="center"/>
          <w:del w:id="57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DA593F" w14:textId="17277BBE" w:rsidR="0032234A" w:rsidRPr="00885781" w:rsidDel="00236E3C" w:rsidRDefault="0032234A">
            <w:pPr>
              <w:pStyle w:val="TAC"/>
              <w:rPr>
                <w:del w:id="576" w:author="Mikael Zirén" w:date="2022-07-01T11:06:00Z"/>
              </w:rPr>
            </w:pPr>
            <w:del w:id="577"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09EB29C" w14:textId="30E9B276" w:rsidR="0032234A" w:rsidRPr="00885781" w:rsidDel="00236E3C" w:rsidRDefault="0032234A">
            <w:pPr>
              <w:pStyle w:val="TAC"/>
              <w:rPr>
                <w:del w:id="578" w:author="Mikael Zirén" w:date="2022-07-01T11:06:00Z"/>
                <w:rFonts w:cs="Arial"/>
              </w:rPr>
            </w:pPr>
            <w:del w:id="579"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36D3A7" w14:textId="3C25121D" w:rsidR="0032234A" w:rsidRPr="00885781" w:rsidDel="00236E3C" w:rsidRDefault="0032234A">
            <w:pPr>
              <w:pStyle w:val="TAC"/>
              <w:rPr>
                <w:del w:id="580" w:author="Mikael Zirén" w:date="2022-07-01T11:06:00Z"/>
              </w:rPr>
            </w:pPr>
            <w:del w:id="581"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04A12FBD" w:rsidR="0032234A" w:rsidRPr="00885781" w:rsidDel="00236E3C" w:rsidRDefault="0032234A">
            <w:pPr>
              <w:pStyle w:val="TAC"/>
              <w:rPr>
                <w:del w:id="582" w:author="Mikael Zirén" w:date="2022-07-01T11:06:00Z"/>
              </w:rPr>
            </w:pPr>
            <w:del w:id="583"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4340A3D6" w:rsidR="0032234A" w:rsidRPr="00885781" w:rsidDel="00236E3C" w:rsidRDefault="0032234A">
            <w:pPr>
              <w:pStyle w:val="TAC"/>
              <w:rPr>
                <w:del w:id="584" w:author="Mikael Zirén" w:date="2022-07-01T11:06:00Z"/>
              </w:rPr>
            </w:pPr>
            <w:del w:id="585"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AC8C88" w14:textId="46B2D3B8" w:rsidR="0032234A" w:rsidRPr="00885781" w:rsidDel="00236E3C" w:rsidRDefault="0032234A">
            <w:pPr>
              <w:pStyle w:val="TAC"/>
              <w:rPr>
                <w:del w:id="586" w:author="Mikael Zirén" w:date="2022-07-01T11:06:00Z"/>
              </w:rPr>
            </w:pPr>
            <w:del w:id="587"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9848A0" w14:textId="6B5B1148" w:rsidR="0032234A" w:rsidRPr="00885781" w:rsidDel="00236E3C" w:rsidRDefault="0032234A">
            <w:pPr>
              <w:pStyle w:val="TAC"/>
              <w:rPr>
                <w:del w:id="588" w:author="Mikael Zirén" w:date="2022-07-01T11:06:00Z"/>
              </w:rPr>
            </w:pPr>
            <w:del w:id="589" w:author="Mikael Zirén" w:date="2022-07-01T11:06:00Z">
              <w:r w:rsidRPr="00885781" w:rsidDel="00236E3C">
                <w:delText>43</w:delText>
              </w:r>
            </w:del>
          </w:p>
        </w:tc>
      </w:tr>
      <w:tr w:rsidR="0032234A" w:rsidRPr="00885781" w:rsidDel="00236E3C" w14:paraId="07AD3F55" w14:textId="739337A4" w:rsidTr="00236E3C">
        <w:trPr>
          <w:gridAfter w:val="1"/>
          <w:wAfter w:w="1139" w:type="dxa"/>
          <w:jc w:val="center"/>
          <w:del w:id="59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4B1A607" w14:textId="5F29C0E1" w:rsidR="0032234A" w:rsidRPr="00885781" w:rsidDel="00236E3C" w:rsidRDefault="0032234A">
            <w:pPr>
              <w:pStyle w:val="TAC"/>
              <w:rPr>
                <w:del w:id="591" w:author="Mikael Zirén" w:date="2022-07-01T11:06:00Z"/>
              </w:rPr>
            </w:pPr>
            <w:del w:id="592"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E3B313C" w14:textId="319F4F78" w:rsidR="0032234A" w:rsidRPr="00885781" w:rsidDel="00236E3C" w:rsidRDefault="0032234A">
            <w:pPr>
              <w:pStyle w:val="TAC"/>
              <w:rPr>
                <w:del w:id="593" w:author="Mikael Zirén" w:date="2022-07-01T11:06:00Z"/>
                <w:rFonts w:cs="Arial"/>
              </w:rPr>
            </w:pPr>
            <w:del w:id="594"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4FDCAAB4" w14:textId="0CE9A0EA" w:rsidR="0032234A" w:rsidRPr="00885781" w:rsidDel="00236E3C" w:rsidRDefault="0032234A">
            <w:pPr>
              <w:pStyle w:val="TAC"/>
              <w:rPr>
                <w:del w:id="595" w:author="Mikael Zirén" w:date="2022-07-01T11:06:00Z"/>
              </w:rPr>
            </w:pPr>
            <w:del w:id="596"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1187B611" w:rsidR="0032234A" w:rsidRPr="00885781" w:rsidDel="00236E3C" w:rsidRDefault="0032234A">
            <w:pPr>
              <w:pStyle w:val="TAC"/>
              <w:rPr>
                <w:del w:id="597" w:author="Mikael Zirén" w:date="2022-07-01T11:06:00Z"/>
              </w:rPr>
            </w:pPr>
            <w:del w:id="598"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2AD990F" w:rsidR="0032234A" w:rsidRPr="00885781" w:rsidDel="00236E3C" w:rsidRDefault="0032234A">
            <w:pPr>
              <w:pStyle w:val="TAC"/>
              <w:rPr>
                <w:del w:id="599" w:author="Mikael Zirén" w:date="2022-07-01T11:06:00Z"/>
              </w:rPr>
            </w:pPr>
            <w:del w:id="600"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9A2B36" w14:textId="0EF294EB" w:rsidR="0032234A" w:rsidRPr="00885781" w:rsidDel="00236E3C" w:rsidRDefault="0032234A">
            <w:pPr>
              <w:pStyle w:val="TAC"/>
              <w:rPr>
                <w:del w:id="601" w:author="Mikael Zirén" w:date="2022-07-01T11:06:00Z"/>
              </w:rPr>
            </w:pPr>
            <w:del w:id="602"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7871A9" w14:textId="57B27083" w:rsidR="0032234A" w:rsidRPr="00885781" w:rsidDel="00236E3C" w:rsidRDefault="0032234A">
            <w:pPr>
              <w:pStyle w:val="TAC"/>
              <w:rPr>
                <w:del w:id="603" w:author="Mikael Zirén" w:date="2022-07-01T11:06:00Z"/>
              </w:rPr>
            </w:pPr>
            <w:del w:id="604" w:author="Mikael Zirén" w:date="2022-07-01T11:06:00Z">
              <w:r w:rsidRPr="00885781" w:rsidDel="00236E3C">
                <w:delText>43</w:delText>
              </w:r>
            </w:del>
          </w:p>
        </w:tc>
      </w:tr>
      <w:tr w:rsidR="0032234A" w:rsidRPr="00885781" w:rsidDel="00236E3C" w14:paraId="25190AEC" w14:textId="5DC88C91" w:rsidTr="00236E3C">
        <w:trPr>
          <w:gridAfter w:val="1"/>
          <w:wAfter w:w="1139" w:type="dxa"/>
          <w:jc w:val="center"/>
          <w:del w:id="60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6358AD" w14:textId="7F59487E" w:rsidR="0032234A" w:rsidRPr="00885781" w:rsidDel="00236E3C" w:rsidRDefault="0032234A">
            <w:pPr>
              <w:pStyle w:val="TAC"/>
              <w:rPr>
                <w:del w:id="606" w:author="Mikael Zirén" w:date="2022-07-01T11:06:00Z"/>
              </w:rPr>
            </w:pPr>
            <w:del w:id="607"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2A4DB28D" w14:textId="4D66707C" w:rsidR="0032234A" w:rsidRPr="00885781" w:rsidDel="00236E3C" w:rsidRDefault="0032234A">
            <w:pPr>
              <w:pStyle w:val="TAC"/>
              <w:rPr>
                <w:del w:id="608" w:author="Mikael Zirén" w:date="2022-07-01T11:06:00Z"/>
                <w:rFonts w:cs="Arial"/>
              </w:rPr>
            </w:pPr>
            <w:del w:id="609"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1C78C90" w14:textId="170B90A1" w:rsidR="0032234A" w:rsidRPr="00885781" w:rsidDel="00236E3C" w:rsidRDefault="0032234A">
            <w:pPr>
              <w:pStyle w:val="TAC"/>
              <w:rPr>
                <w:del w:id="610" w:author="Mikael Zirén" w:date="2022-07-01T11:06:00Z"/>
              </w:rPr>
            </w:pPr>
            <w:del w:id="611"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02C0EFF4" w:rsidR="0032234A" w:rsidRPr="00885781" w:rsidDel="00236E3C" w:rsidRDefault="0032234A">
            <w:pPr>
              <w:pStyle w:val="TAC"/>
              <w:rPr>
                <w:del w:id="612" w:author="Mikael Zirén" w:date="2022-07-01T11:06:00Z"/>
              </w:rPr>
            </w:pPr>
            <w:del w:id="613"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3908D409" w:rsidR="0032234A" w:rsidRPr="00885781" w:rsidDel="00236E3C" w:rsidRDefault="0032234A">
            <w:pPr>
              <w:pStyle w:val="TAC"/>
              <w:rPr>
                <w:del w:id="614" w:author="Mikael Zirén" w:date="2022-07-01T11:06:00Z"/>
              </w:rPr>
            </w:pPr>
            <w:del w:id="615"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BD999C" w14:textId="03749C64" w:rsidR="0032234A" w:rsidRPr="00885781" w:rsidDel="00236E3C" w:rsidRDefault="0032234A">
            <w:pPr>
              <w:pStyle w:val="TAC"/>
              <w:rPr>
                <w:del w:id="616" w:author="Mikael Zirén" w:date="2022-07-01T11:06:00Z"/>
              </w:rPr>
            </w:pPr>
            <w:del w:id="617"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BADF66" w14:textId="41A12300" w:rsidR="0032234A" w:rsidRPr="00885781" w:rsidDel="00236E3C" w:rsidRDefault="0032234A">
            <w:pPr>
              <w:pStyle w:val="TAC"/>
              <w:rPr>
                <w:del w:id="618" w:author="Mikael Zirén" w:date="2022-07-01T11:06:00Z"/>
              </w:rPr>
            </w:pPr>
            <w:del w:id="619" w:author="Mikael Zirén" w:date="2022-07-01T11:06:00Z">
              <w:r w:rsidRPr="00885781" w:rsidDel="00236E3C">
                <w:delText>43</w:delText>
              </w:r>
            </w:del>
          </w:p>
        </w:tc>
      </w:tr>
      <w:tr w:rsidR="0032234A" w:rsidRPr="00885781" w:rsidDel="00236E3C" w14:paraId="1FCEAA3A" w14:textId="018F19D4" w:rsidTr="00236E3C">
        <w:trPr>
          <w:gridAfter w:val="1"/>
          <w:wAfter w:w="1139" w:type="dxa"/>
          <w:jc w:val="center"/>
          <w:del w:id="62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CC4C26C" w14:textId="40F86CEA" w:rsidR="0032234A" w:rsidRPr="00885781" w:rsidDel="00236E3C" w:rsidRDefault="0032234A">
            <w:pPr>
              <w:pStyle w:val="TAC"/>
              <w:rPr>
                <w:del w:id="621" w:author="Mikael Zirén" w:date="2022-07-01T11:06:00Z"/>
              </w:rPr>
            </w:pPr>
            <w:del w:id="622"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3637609" w14:textId="17E91B32" w:rsidR="0032234A" w:rsidRPr="00885781" w:rsidDel="00236E3C" w:rsidRDefault="0032234A">
            <w:pPr>
              <w:pStyle w:val="TAC"/>
              <w:rPr>
                <w:del w:id="623" w:author="Mikael Zirén" w:date="2022-07-01T11:06:00Z"/>
                <w:rFonts w:cs="Arial"/>
              </w:rPr>
            </w:pPr>
            <w:del w:id="624"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9B41815" w14:textId="762C146F" w:rsidR="0032234A" w:rsidRPr="00885781" w:rsidDel="00236E3C" w:rsidRDefault="0032234A">
            <w:pPr>
              <w:pStyle w:val="TAC"/>
              <w:rPr>
                <w:del w:id="625" w:author="Mikael Zirén" w:date="2022-07-01T11:06:00Z"/>
              </w:rPr>
            </w:pPr>
            <w:del w:id="626"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1A73193E" w:rsidR="0032234A" w:rsidRPr="00885781" w:rsidDel="00236E3C" w:rsidRDefault="0032234A">
            <w:pPr>
              <w:pStyle w:val="TAC"/>
              <w:rPr>
                <w:del w:id="627" w:author="Mikael Zirén" w:date="2022-07-01T11:06:00Z"/>
              </w:rPr>
            </w:pPr>
            <w:del w:id="628"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19E26090" w:rsidR="0032234A" w:rsidRPr="00885781" w:rsidDel="00236E3C" w:rsidRDefault="0032234A">
            <w:pPr>
              <w:pStyle w:val="TAC"/>
              <w:rPr>
                <w:del w:id="629" w:author="Mikael Zirén" w:date="2022-07-01T11:06:00Z"/>
              </w:rPr>
            </w:pPr>
            <w:del w:id="630"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C9401" w14:textId="23E27E3C" w:rsidR="0032234A" w:rsidRPr="00885781" w:rsidDel="00236E3C" w:rsidRDefault="0032234A">
            <w:pPr>
              <w:pStyle w:val="TAC"/>
              <w:rPr>
                <w:del w:id="631" w:author="Mikael Zirén" w:date="2022-07-01T11:06:00Z"/>
              </w:rPr>
            </w:pPr>
            <w:del w:id="632"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26C7E0" w14:textId="116F9AB7" w:rsidR="0032234A" w:rsidRPr="00885781" w:rsidDel="00236E3C" w:rsidRDefault="0032234A">
            <w:pPr>
              <w:pStyle w:val="TAC"/>
              <w:rPr>
                <w:del w:id="633" w:author="Mikael Zirén" w:date="2022-07-01T11:06:00Z"/>
              </w:rPr>
            </w:pPr>
            <w:del w:id="634" w:author="Mikael Zirén" w:date="2022-07-01T11:06:00Z">
              <w:r w:rsidRPr="00885781" w:rsidDel="00236E3C">
                <w:delText>43</w:delText>
              </w:r>
            </w:del>
          </w:p>
        </w:tc>
      </w:tr>
      <w:tr w:rsidR="0032234A" w:rsidRPr="00885781" w:rsidDel="00236E3C" w14:paraId="05AF0A8E" w14:textId="473BEE24" w:rsidTr="00236E3C">
        <w:trPr>
          <w:gridAfter w:val="1"/>
          <w:wAfter w:w="1139" w:type="dxa"/>
          <w:jc w:val="center"/>
          <w:del w:id="635" w:author="Mikael Zirén" w:date="2022-07-01T11:06:00Z"/>
        </w:trPr>
        <w:tc>
          <w:tcPr>
            <w:tcW w:w="0" w:type="auto"/>
            <w:gridSpan w:val="14"/>
          </w:tcPr>
          <w:p w14:paraId="56654258" w14:textId="1917F5C3" w:rsidR="0032234A" w:rsidRPr="00885781" w:rsidDel="00236E3C" w:rsidRDefault="0032234A">
            <w:pPr>
              <w:pStyle w:val="TAH"/>
              <w:rPr>
                <w:del w:id="636" w:author="Mikael Zirén" w:date="2022-07-01T11:06:00Z"/>
              </w:rPr>
            </w:pPr>
            <w:del w:id="637" w:author="Mikael Zirén" w:date="2022-07-01T11:06:00Z">
              <w:r w:rsidRPr="00885781" w:rsidDel="00236E3C">
                <w:delText>Test requirements for a CA_nXG, CA_nXO, CA_nXD Configuration (Cumulative aggregated BWchannel &lt; 400MHz)</w:delText>
              </w:r>
            </w:del>
          </w:p>
        </w:tc>
      </w:tr>
      <w:tr w:rsidR="0032234A" w:rsidRPr="00885781" w:rsidDel="00236E3C" w14:paraId="20F29B6A" w14:textId="775B4DE7" w:rsidTr="00236E3C">
        <w:trPr>
          <w:gridAfter w:val="1"/>
          <w:wAfter w:w="1139" w:type="dxa"/>
          <w:jc w:val="center"/>
          <w:del w:id="638" w:author="Mikael Zirén" w:date="2022-07-01T11:06:00Z"/>
        </w:trPr>
        <w:tc>
          <w:tcPr>
            <w:tcW w:w="0" w:type="auto"/>
          </w:tcPr>
          <w:p w14:paraId="2734A23C" w14:textId="638C3B44" w:rsidR="0032234A" w:rsidRPr="00885781" w:rsidDel="00236E3C" w:rsidRDefault="0032234A">
            <w:pPr>
              <w:pStyle w:val="TAC"/>
              <w:rPr>
                <w:del w:id="639" w:author="Mikael Zirén" w:date="2022-07-01T11:06:00Z"/>
              </w:rPr>
            </w:pPr>
            <w:del w:id="640" w:author="Mikael Zirén" w:date="2022-07-01T11:06:00Z">
              <w:r w:rsidRPr="00885781" w:rsidDel="00236E3C">
                <w:delText>1</w:delText>
              </w:r>
            </w:del>
          </w:p>
        </w:tc>
        <w:tc>
          <w:tcPr>
            <w:tcW w:w="3130" w:type="dxa"/>
            <w:gridSpan w:val="3"/>
          </w:tcPr>
          <w:p w14:paraId="29409790" w14:textId="1845E5E3" w:rsidR="0032234A" w:rsidRPr="00885781" w:rsidDel="00236E3C" w:rsidRDefault="0032234A">
            <w:pPr>
              <w:pStyle w:val="TAC"/>
              <w:rPr>
                <w:del w:id="641" w:author="Mikael Zirén" w:date="2022-07-01T11:06:00Z"/>
              </w:rPr>
            </w:pPr>
            <w:del w:id="642" w:author="Mikael Zirén" w:date="2022-07-01T11:06:00Z">
              <w:r w:rsidRPr="00885781" w:rsidDel="00236E3C">
                <w:delText>n257, n258, n261</w:delText>
              </w:r>
            </w:del>
          </w:p>
        </w:tc>
        <w:tc>
          <w:tcPr>
            <w:tcW w:w="2966" w:type="dxa"/>
            <w:gridSpan w:val="4"/>
            <w:vAlign w:val="center"/>
          </w:tcPr>
          <w:p w14:paraId="2E0338E5" w14:textId="727846DA" w:rsidR="0032234A" w:rsidRPr="00885781" w:rsidDel="00236E3C" w:rsidRDefault="0032234A">
            <w:pPr>
              <w:pStyle w:val="TAC"/>
              <w:rPr>
                <w:del w:id="643" w:author="Mikael Zirén" w:date="2022-07-01T11:06:00Z"/>
              </w:rPr>
            </w:pPr>
            <w:del w:id="644" w:author="Mikael Zirén" w:date="2022-07-01T11:06:00Z">
              <w:r w:rsidRPr="00885781" w:rsidDel="00236E3C">
                <w:delText>22.4</w:delText>
              </w:r>
            </w:del>
          </w:p>
        </w:tc>
        <w:tc>
          <w:tcPr>
            <w:tcW w:w="0" w:type="auto"/>
            <w:vAlign w:val="center"/>
          </w:tcPr>
          <w:p w14:paraId="4CAA6AE7" w14:textId="271E3C38" w:rsidR="0032234A" w:rsidRPr="00885781" w:rsidDel="00236E3C" w:rsidRDefault="0032234A">
            <w:pPr>
              <w:pStyle w:val="TAC"/>
              <w:rPr>
                <w:del w:id="645" w:author="Mikael Zirén" w:date="2022-07-01T11:06:00Z"/>
              </w:rPr>
            </w:pPr>
            <w:del w:id="646" w:author="Mikael Zirén" w:date="2022-07-01T11:06:00Z">
              <w:r w:rsidRPr="00885781" w:rsidDel="00236E3C">
                <w:delText>5</w:delText>
              </w:r>
            </w:del>
          </w:p>
        </w:tc>
        <w:tc>
          <w:tcPr>
            <w:tcW w:w="0" w:type="auto"/>
            <w:vAlign w:val="center"/>
          </w:tcPr>
          <w:p w14:paraId="40D40539" w14:textId="630EC104" w:rsidR="0032234A" w:rsidRPr="00885781" w:rsidDel="00236E3C" w:rsidRDefault="0032234A">
            <w:pPr>
              <w:pStyle w:val="TAC"/>
              <w:rPr>
                <w:del w:id="647" w:author="Mikael Zirén" w:date="2022-07-01T11:06:00Z"/>
              </w:rPr>
            </w:pPr>
            <w:del w:id="648" w:author="Mikael Zirén" w:date="2022-07-01T11:06:00Z">
              <w:r w:rsidRPr="00885781" w:rsidDel="00236E3C">
                <w:delText>[4.0]</w:delText>
              </w:r>
            </w:del>
          </w:p>
        </w:tc>
        <w:tc>
          <w:tcPr>
            <w:tcW w:w="0" w:type="auto"/>
            <w:gridSpan w:val="2"/>
            <w:vAlign w:val="center"/>
          </w:tcPr>
          <w:p w14:paraId="20D9255D" w14:textId="1ABD20CA" w:rsidR="0032234A" w:rsidRPr="00885781" w:rsidDel="00236E3C" w:rsidRDefault="0032234A">
            <w:pPr>
              <w:pStyle w:val="TAC"/>
              <w:rPr>
                <w:del w:id="649" w:author="Mikael Zirén" w:date="2022-07-01T11:06:00Z"/>
              </w:rPr>
            </w:pPr>
            <w:del w:id="650" w:author="Mikael Zirén" w:date="2022-07-01T11:06:00Z">
              <w:r w:rsidRPr="00885781" w:rsidDel="00236E3C">
                <w:delText>[13.4]-TT</w:delText>
              </w:r>
            </w:del>
          </w:p>
        </w:tc>
        <w:tc>
          <w:tcPr>
            <w:tcW w:w="0" w:type="auto"/>
            <w:gridSpan w:val="2"/>
            <w:vAlign w:val="center"/>
          </w:tcPr>
          <w:p w14:paraId="457B2977" w14:textId="597BA44F" w:rsidR="0032234A" w:rsidRPr="00885781" w:rsidDel="00236E3C" w:rsidRDefault="0032234A">
            <w:pPr>
              <w:pStyle w:val="TAC"/>
              <w:rPr>
                <w:del w:id="651" w:author="Mikael Zirén" w:date="2022-07-01T11:06:00Z"/>
              </w:rPr>
            </w:pPr>
            <w:del w:id="652" w:author="Mikael Zirén" w:date="2022-07-01T11:06:00Z">
              <w:r w:rsidRPr="00885781" w:rsidDel="00236E3C">
                <w:delText>43</w:delText>
              </w:r>
            </w:del>
          </w:p>
        </w:tc>
      </w:tr>
      <w:tr w:rsidR="0032234A" w:rsidRPr="00885781" w:rsidDel="00236E3C" w14:paraId="4F5DEBCD" w14:textId="187C5B64" w:rsidTr="00236E3C">
        <w:trPr>
          <w:gridAfter w:val="1"/>
          <w:wAfter w:w="1139" w:type="dxa"/>
          <w:jc w:val="center"/>
          <w:del w:id="653" w:author="Mikael Zirén" w:date="2022-07-01T11:06:00Z"/>
        </w:trPr>
        <w:tc>
          <w:tcPr>
            <w:tcW w:w="0" w:type="auto"/>
          </w:tcPr>
          <w:p w14:paraId="1640FB8A" w14:textId="1B6EF3A3" w:rsidR="0032234A" w:rsidRPr="00885781" w:rsidDel="00236E3C" w:rsidRDefault="0032234A">
            <w:pPr>
              <w:pStyle w:val="TAC"/>
              <w:rPr>
                <w:del w:id="654" w:author="Mikael Zirén" w:date="2022-07-01T11:06:00Z"/>
              </w:rPr>
            </w:pPr>
            <w:del w:id="655" w:author="Mikael Zirén" w:date="2022-07-01T11:06:00Z">
              <w:r w:rsidRPr="00885781" w:rsidDel="00236E3C">
                <w:delText>1</w:delText>
              </w:r>
            </w:del>
          </w:p>
        </w:tc>
        <w:tc>
          <w:tcPr>
            <w:tcW w:w="3130" w:type="dxa"/>
            <w:gridSpan w:val="3"/>
          </w:tcPr>
          <w:p w14:paraId="55FEA24A" w14:textId="3B7A5C61" w:rsidR="0032234A" w:rsidRPr="00885781" w:rsidDel="00236E3C" w:rsidRDefault="0032234A">
            <w:pPr>
              <w:pStyle w:val="TAC"/>
              <w:rPr>
                <w:del w:id="656" w:author="Mikael Zirén" w:date="2022-07-01T11:06:00Z"/>
              </w:rPr>
            </w:pPr>
            <w:del w:id="657" w:author="Mikael Zirén" w:date="2022-07-01T11:06:00Z">
              <w:r w:rsidRPr="00885781" w:rsidDel="00236E3C">
                <w:delText>n260</w:delText>
              </w:r>
            </w:del>
          </w:p>
        </w:tc>
        <w:tc>
          <w:tcPr>
            <w:tcW w:w="2966" w:type="dxa"/>
            <w:gridSpan w:val="4"/>
            <w:vAlign w:val="center"/>
          </w:tcPr>
          <w:p w14:paraId="24A4E3D3" w14:textId="2EE18466" w:rsidR="0032234A" w:rsidRPr="00885781" w:rsidDel="00236E3C" w:rsidRDefault="0032234A">
            <w:pPr>
              <w:pStyle w:val="TAC"/>
              <w:rPr>
                <w:del w:id="658" w:author="Mikael Zirén" w:date="2022-07-01T11:06:00Z"/>
              </w:rPr>
            </w:pPr>
            <w:del w:id="659" w:author="Mikael Zirén" w:date="2022-07-01T11:06:00Z">
              <w:r w:rsidRPr="00885781" w:rsidDel="00236E3C">
                <w:delText>20.6</w:delText>
              </w:r>
            </w:del>
          </w:p>
        </w:tc>
        <w:tc>
          <w:tcPr>
            <w:tcW w:w="0" w:type="auto"/>
            <w:vAlign w:val="center"/>
          </w:tcPr>
          <w:p w14:paraId="64C4E18E" w14:textId="6AB04418" w:rsidR="0032234A" w:rsidRPr="00885781" w:rsidDel="00236E3C" w:rsidRDefault="0032234A">
            <w:pPr>
              <w:pStyle w:val="TAC"/>
              <w:rPr>
                <w:del w:id="660" w:author="Mikael Zirén" w:date="2022-07-01T11:06:00Z"/>
              </w:rPr>
            </w:pPr>
            <w:del w:id="661" w:author="Mikael Zirén" w:date="2022-07-01T11:06:00Z">
              <w:r w:rsidRPr="00885781" w:rsidDel="00236E3C">
                <w:delText>5</w:delText>
              </w:r>
            </w:del>
          </w:p>
        </w:tc>
        <w:tc>
          <w:tcPr>
            <w:tcW w:w="0" w:type="auto"/>
            <w:vAlign w:val="center"/>
          </w:tcPr>
          <w:p w14:paraId="700DDE7F" w14:textId="0780C102" w:rsidR="0032234A" w:rsidRPr="00885781" w:rsidDel="00236E3C" w:rsidRDefault="0032234A">
            <w:pPr>
              <w:pStyle w:val="TAC"/>
              <w:rPr>
                <w:del w:id="662" w:author="Mikael Zirén" w:date="2022-07-01T11:06:00Z"/>
              </w:rPr>
            </w:pPr>
            <w:del w:id="663" w:author="Mikael Zirén" w:date="2022-07-01T11:06:00Z">
              <w:r w:rsidRPr="00885781" w:rsidDel="00236E3C">
                <w:delText>[4.0]</w:delText>
              </w:r>
            </w:del>
          </w:p>
        </w:tc>
        <w:tc>
          <w:tcPr>
            <w:tcW w:w="0" w:type="auto"/>
            <w:gridSpan w:val="2"/>
            <w:vAlign w:val="center"/>
          </w:tcPr>
          <w:p w14:paraId="5F1DAD23" w14:textId="4DF7CA59" w:rsidR="0032234A" w:rsidRPr="00885781" w:rsidDel="00236E3C" w:rsidRDefault="0032234A">
            <w:pPr>
              <w:pStyle w:val="TAC"/>
              <w:rPr>
                <w:del w:id="664" w:author="Mikael Zirén" w:date="2022-07-01T11:06:00Z"/>
              </w:rPr>
            </w:pPr>
            <w:del w:id="665" w:author="Mikael Zirén" w:date="2022-07-01T11:06:00Z">
              <w:r w:rsidRPr="00885781" w:rsidDel="00236E3C">
                <w:delText>[11.6]-TT</w:delText>
              </w:r>
            </w:del>
          </w:p>
        </w:tc>
        <w:tc>
          <w:tcPr>
            <w:tcW w:w="0" w:type="auto"/>
            <w:gridSpan w:val="2"/>
            <w:vAlign w:val="center"/>
          </w:tcPr>
          <w:p w14:paraId="1088136D" w14:textId="3432B5FC" w:rsidR="0032234A" w:rsidRPr="00885781" w:rsidDel="00236E3C" w:rsidRDefault="0032234A">
            <w:pPr>
              <w:pStyle w:val="TAC"/>
              <w:rPr>
                <w:del w:id="666" w:author="Mikael Zirén" w:date="2022-07-01T11:06:00Z"/>
              </w:rPr>
            </w:pPr>
            <w:del w:id="667" w:author="Mikael Zirén" w:date="2022-07-01T11:06:00Z">
              <w:r w:rsidRPr="00885781" w:rsidDel="00236E3C">
                <w:delText>43</w:delText>
              </w:r>
            </w:del>
          </w:p>
        </w:tc>
      </w:tr>
      <w:tr w:rsidR="0032234A" w:rsidRPr="00885781" w:rsidDel="00236E3C" w14:paraId="783B7543" w14:textId="08A5E795" w:rsidTr="00236E3C">
        <w:trPr>
          <w:gridAfter w:val="1"/>
          <w:wAfter w:w="1139" w:type="dxa"/>
          <w:jc w:val="center"/>
          <w:del w:id="668" w:author="Mikael Zirén" w:date="2022-07-01T11:06:00Z"/>
        </w:trPr>
        <w:tc>
          <w:tcPr>
            <w:tcW w:w="0" w:type="auto"/>
          </w:tcPr>
          <w:p w14:paraId="612C01F2" w14:textId="010633FB" w:rsidR="0032234A" w:rsidRPr="00885781" w:rsidDel="00236E3C" w:rsidRDefault="0032234A">
            <w:pPr>
              <w:pStyle w:val="TAC"/>
              <w:rPr>
                <w:del w:id="669" w:author="Mikael Zirén" w:date="2022-07-01T11:06:00Z"/>
              </w:rPr>
            </w:pPr>
            <w:del w:id="670" w:author="Mikael Zirén" w:date="2022-07-01T11:06:00Z">
              <w:r w:rsidRPr="00885781" w:rsidDel="00236E3C">
                <w:delText>2</w:delText>
              </w:r>
            </w:del>
          </w:p>
        </w:tc>
        <w:tc>
          <w:tcPr>
            <w:tcW w:w="3130" w:type="dxa"/>
            <w:gridSpan w:val="3"/>
          </w:tcPr>
          <w:p w14:paraId="70537F05" w14:textId="64986BA2" w:rsidR="0032234A" w:rsidRPr="00885781" w:rsidDel="00236E3C" w:rsidRDefault="0032234A">
            <w:pPr>
              <w:pStyle w:val="TAC"/>
              <w:rPr>
                <w:del w:id="671" w:author="Mikael Zirén" w:date="2022-07-01T11:06:00Z"/>
              </w:rPr>
            </w:pPr>
            <w:del w:id="672" w:author="Mikael Zirén" w:date="2022-07-01T11:06:00Z">
              <w:r w:rsidRPr="00885781" w:rsidDel="00236E3C">
                <w:delText>n257, n258, n261</w:delText>
              </w:r>
            </w:del>
          </w:p>
        </w:tc>
        <w:tc>
          <w:tcPr>
            <w:tcW w:w="2966" w:type="dxa"/>
            <w:gridSpan w:val="4"/>
            <w:vAlign w:val="center"/>
          </w:tcPr>
          <w:p w14:paraId="4E3CE86A" w14:textId="53DDC626" w:rsidR="0032234A" w:rsidRPr="00885781" w:rsidDel="00236E3C" w:rsidRDefault="0032234A">
            <w:pPr>
              <w:pStyle w:val="TAC"/>
              <w:rPr>
                <w:del w:id="673" w:author="Mikael Zirén" w:date="2022-07-01T11:06:00Z"/>
              </w:rPr>
            </w:pPr>
            <w:del w:id="674" w:author="Mikael Zirén" w:date="2022-07-01T11:06:00Z">
              <w:r w:rsidRPr="00885781" w:rsidDel="00236E3C">
                <w:delText>22.4</w:delText>
              </w:r>
            </w:del>
          </w:p>
        </w:tc>
        <w:tc>
          <w:tcPr>
            <w:tcW w:w="0" w:type="auto"/>
            <w:vAlign w:val="center"/>
          </w:tcPr>
          <w:p w14:paraId="11ACFF41" w14:textId="03CEF2B5" w:rsidR="0032234A" w:rsidRPr="00885781" w:rsidDel="00236E3C" w:rsidRDefault="0032234A">
            <w:pPr>
              <w:pStyle w:val="TAC"/>
              <w:rPr>
                <w:del w:id="675" w:author="Mikael Zirén" w:date="2022-07-01T11:06:00Z"/>
              </w:rPr>
            </w:pPr>
            <w:del w:id="676" w:author="Mikael Zirén" w:date="2022-07-01T11:06:00Z">
              <w:r w:rsidRPr="00885781" w:rsidDel="00236E3C">
                <w:delText>6.5</w:delText>
              </w:r>
            </w:del>
          </w:p>
        </w:tc>
        <w:tc>
          <w:tcPr>
            <w:tcW w:w="0" w:type="auto"/>
            <w:vAlign w:val="center"/>
          </w:tcPr>
          <w:p w14:paraId="34C924CD" w14:textId="35309BAD" w:rsidR="0032234A" w:rsidRPr="00885781" w:rsidDel="00236E3C" w:rsidRDefault="0032234A">
            <w:pPr>
              <w:pStyle w:val="TAC"/>
              <w:rPr>
                <w:del w:id="677" w:author="Mikael Zirén" w:date="2022-07-01T11:06:00Z"/>
              </w:rPr>
            </w:pPr>
            <w:del w:id="678" w:author="Mikael Zirén" w:date="2022-07-01T11:06:00Z">
              <w:r w:rsidRPr="00885781" w:rsidDel="00236E3C">
                <w:delText>[5.0]</w:delText>
              </w:r>
            </w:del>
          </w:p>
        </w:tc>
        <w:tc>
          <w:tcPr>
            <w:tcW w:w="0" w:type="auto"/>
            <w:gridSpan w:val="2"/>
            <w:vAlign w:val="center"/>
          </w:tcPr>
          <w:p w14:paraId="23958B31" w14:textId="03DDD6C0" w:rsidR="0032234A" w:rsidRPr="00885781" w:rsidDel="00236E3C" w:rsidRDefault="0032234A">
            <w:pPr>
              <w:pStyle w:val="TAC"/>
              <w:rPr>
                <w:del w:id="679" w:author="Mikael Zirén" w:date="2022-07-01T11:06:00Z"/>
              </w:rPr>
            </w:pPr>
            <w:del w:id="680" w:author="Mikael Zirén" w:date="2022-07-01T11:06:00Z">
              <w:r w:rsidRPr="00885781" w:rsidDel="00236E3C">
                <w:delText>[10.9]-TT</w:delText>
              </w:r>
            </w:del>
          </w:p>
        </w:tc>
        <w:tc>
          <w:tcPr>
            <w:tcW w:w="0" w:type="auto"/>
            <w:gridSpan w:val="2"/>
            <w:vAlign w:val="center"/>
          </w:tcPr>
          <w:p w14:paraId="3B098B8D" w14:textId="1DBA218D" w:rsidR="0032234A" w:rsidRPr="00885781" w:rsidDel="00236E3C" w:rsidRDefault="0032234A">
            <w:pPr>
              <w:pStyle w:val="TAC"/>
              <w:rPr>
                <w:del w:id="681" w:author="Mikael Zirén" w:date="2022-07-01T11:06:00Z"/>
              </w:rPr>
            </w:pPr>
            <w:del w:id="682" w:author="Mikael Zirén" w:date="2022-07-01T11:06:00Z">
              <w:r w:rsidRPr="00885781" w:rsidDel="00236E3C">
                <w:delText>43</w:delText>
              </w:r>
            </w:del>
          </w:p>
        </w:tc>
      </w:tr>
      <w:tr w:rsidR="0032234A" w:rsidRPr="00885781" w:rsidDel="00236E3C" w14:paraId="0631C47A" w14:textId="0B6F15F0" w:rsidTr="00236E3C">
        <w:trPr>
          <w:gridAfter w:val="1"/>
          <w:wAfter w:w="1139" w:type="dxa"/>
          <w:jc w:val="center"/>
          <w:del w:id="68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0E91C4" w14:textId="47B5217E" w:rsidR="0032234A" w:rsidRPr="00885781" w:rsidDel="00236E3C" w:rsidRDefault="0032234A">
            <w:pPr>
              <w:pStyle w:val="TAC"/>
              <w:rPr>
                <w:del w:id="684" w:author="Mikael Zirén" w:date="2022-07-01T11:06:00Z"/>
              </w:rPr>
            </w:pPr>
            <w:del w:id="685"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5FABA95" w14:textId="4E692E95" w:rsidR="0032234A" w:rsidRPr="00885781" w:rsidDel="00236E3C" w:rsidRDefault="0032234A">
            <w:pPr>
              <w:pStyle w:val="TAC"/>
              <w:rPr>
                <w:del w:id="686" w:author="Mikael Zirén" w:date="2022-07-01T11:06:00Z"/>
                <w:rFonts w:cs="Arial"/>
              </w:rPr>
            </w:pPr>
            <w:del w:id="687"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ED4D0AE" w14:textId="38101FD4" w:rsidR="0032234A" w:rsidRPr="00885781" w:rsidDel="00236E3C" w:rsidRDefault="0032234A">
            <w:pPr>
              <w:pStyle w:val="TAC"/>
              <w:rPr>
                <w:del w:id="688" w:author="Mikael Zirén" w:date="2022-07-01T11:06:00Z"/>
              </w:rPr>
            </w:pPr>
            <w:del w:id="689"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2573CAF7" w:rsidR="0032234A" w:rsidRPr="00885781" w:rsidDel="00236E3C" w:rsidRDefault="0032234A">
            <w:pPr>
              <w:pStyle w:val="TAC"/>
              <w:rPr>
                <w:del w:id="690" w:author="Mikael Zirén" w:date="2022-07-01T11:06:00Z"/>
              </w:rPr>
            </w:pPr>
            <w:del w:id="691"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C8CBC0B" w:rsidR="0032234A" w:rsidRPr="00885781" w:rsidDel="00236E3C" w:rsidRDefault="0032234A">
            <w:pPr>
              <w:pStyle w:val="TAC"/>
              <w:rPr>
                <w:del w:id="692" w:author="Mikael Zirén" w:date="2022-07-01T11:06:00Z"/>
              </w:rPr>
            </w:pPr>
            <w:del w:id="693"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BD6C72" w14:textId="12C92F85" w:rsidR="0032234A" w:rsidRPr="00885781" w:rsidDel="00236E3C" w:rsidRDefault="0032234A">
            <w:pPr>
              <w:pStyle w:val="TAC"/>
              <w:rPr>
                <w:del w:id="694" w:author="Mikael Zirén" w:date="2022-07-01T11:06:00Z"/>
              </w:rPr>
            </w:pPr>
            <w:del w:id="695"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F60BDB" w14:textId="275538C1" w:rsidR="0032234A" w:rsidRPr="00885781" w:rsidDel="00236E3C" w:rsidRDefault="0032234A">
            <w:pPr>
              <w:pStyle w:val="TAC"/>
              <w:rPr>
                <w:del w:id="696" w:author="Mikael Zirén" w:date="2022-07-01T11:06:00Z"/>
              </w:rPr>
            </w:pPr>
            <w:del w:id="697" w:author="Mikael Zirén" w:date="2022-07-01T11:06:00Z">
              <w:r w:rsidRPr="00885781" w:rsidDel="00236E3C">
                <w:delText>43</w:delText>
              </w:r>
            </w:del>
          </w:p>
        </w:tc>
      </w:tr>
      <w:tr w:rsidR="0032234A" w:rsidRPr="00885781" w:rsidDel="00236E3C" w14:paraId="3BDB0D24" w14:textId="56928A32" w:rsidTr="00236E3C">
        <w:trPr>
          <w:gridAfter w:val="1"/>
          <w:wAfter w:w="1139" w:type="dxa"/>
          <w:jc w:val="center"/>
          <w:del w:id="69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E4B2FCC" w14:textId="5ECDF326" w:rsidR="0032234A" w:rsidRPr="00885781" w:rsidDel="00236E3C" w:rsidRDefault="0032234A">
            <w:pPr>
              <w:pStyle w:val="TAC"/>
              <w:rPr>
                <w:del w:id="699" w:author="Mikael Zirén" w:date="2022-07-01T11:06:00Z"/>
              </w:rPr>
            </w:pPr>
            <w:del w:id="700"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57576C7" w14:textId="7E5EEA6A" w:rsidR="0032234A" w:rsidRPr="00885781" w:rsidDel="00236E3C" w:rsidRDefault="0032234A">
            <w:pPr>
              <w:pStyle w:val="TAC"/>
              <w:rPr>
                <w:del w:id="701" w:author="Mikael Zirén" w:date="2022-07-01T11:06:00Z"/>
                <w:rFonts w:cs="Arial"/>
              </w:rPr>
            </w:pPr>
            <w:del w:id="702"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65AB00B" w14:textId="201AE4A0" w:rsidR="0032234A" w:rsidRPr="00885781" w:rsidDel="00236E3C" w:rsidRDefault="0032234A">
            <w:pPr>
              <w:pStyle w:val="TAC"/>
              <w:rPr>
                <w:del w:id="703" w:author="Mikael Zirén" w:date="2022-07-01T11:06:00Z"/>
              </w:rPr>
            </w:pPr>
            <w:del w:id="704"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1578D867" w:rsidR="0032234A" w:rsidRPr="00885781" w:rsidDel="00236E3C" w:rsidRDefault="0032234A">
            <w:pPr>
              <w:pStyle w:val="TAC"/>
              <w:rPr>
                <w:del w:id="705" w:author="Mikael Zirén" w:date="2022-07-01T11:06:00Z"/>
              </w:rPr>
            </w:pPr>
            <w:del w:id="706"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5FAFD3A0" w:rsidR="0032234A" w:rsidRPr="00885781" w:rsidDel="00236E3C" w:rsidRDefault="0032234A">
            <w:pPr>
              <w:pStyle w:val="TAC"/>
              <w:rPr>
                <w:del w:id="707" w:author="Mikael Zirén" w:date="2022-07-01T11:06:00Z"/>
              </w:rPr>
            </w:pPr>
            <w:del w:id="708"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B904DE" w14:textId="4DE8AE2F" w:rsidR="0032234A" w:rsidRPr="00885781" w:rsidDel="00236E3C" w:rsidRDefault="0032234A">
            <w:pPr>
              <w:pStyle w:val="TAC"/>
              <w:rPr>
                <w:del w:id="709" w:author="Mikael Zirén" w:date="2022-07-01T11:06:00Z"/>
              </w:rPr>
            </w:pPr>
            <w:del w:id="710"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FC732B" w14:textId="2BA791D6" w:rsidR="0032234A" w:rsidRPr="00885781" w:rsidDel="00236E3C" w:rsidRDefault="0032234A">
            <w:pPr>
              <w:pStyle w:val="TAC"/>
              <w:rPr>
                <w:del w:id="711" w:author="Mikael Zirén" w:date="2022-07-01T11:06:00Z"/>
              </w:rPr>
            </w:pPr>
            <w:del w:id="712" w:author="Mikael Zirén" w:date="2022-07-01T11:06:00Z">
              <w:r w:rsidRPr="00885781" w:rsidDel="00236E3C">
                <w:delText>43</w:delText>
              </w:r>
            </w:del>
          </w:p>
        </w:tc>
      </w:tr>
      <w:tr w:rsidR="0032234A" w:rsidRPr="00885781" w:rsidDel="00236E3C" w14:paraId="5DA73510" w14:textId="1D6A32A3" w:rsidTr="00236E3C">
        <w:trPr>
          <w:gridAfter w:val="1"/>
          <w:wAfter w:w="1139" w:type="dxa"/>
          <w:jc w:val="center"/>
          <w:del w:id="71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D93F3B8" w14:textId="14EFEFDC" w:rsidR="0032234A" w:rsidRPr="00885781" w:rsidDel="00236E3C" w:rsidRDefault="0032234A">
            <w:pPr>
              <w:pStyle w:val="TAC"/>
              <w:rPr>
                <w:del w:id="714" w:author="Mikael Zirén" w:date="2022-07-01T11:06:00Z"/>
              </w:rPr>
            </w:pPr>
            <w:del w:id="715"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0FF9CB4A" w14:textId="25E54C7F" w:rsidR="0032234A" w:rsidRPr="00885781" w:rsidDel="00236E3C" w:rsidRDefault="0032234A">
            <w:pPr>
              <w:pStyle w:val="TAC"/>
              <w:rPr>
                <w:del w:id="716" w:author="Mikael Zirén" w:date="2022-07-01T11:06:00Z"/>
                <w:rFonts w:cs="Arial"/>
              </w:rPr>
            </w:pPr>
            <w:del w:id="717"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CF88981" w14:textId="6DF5E123" w:rsidR="0032234A" w:rsidRPr="00885781" w:rsidDel="00236E3C" w:rsidRDefault="0032234A">
            <w:pPr>
              <w:pStyle w:val="TAC"/>
              <w:rPr>
                <w:del w:id="718" w:author="Mikael Zirén" w:date="2022-07-01T11:06:00Z"/>
              </w:rPr>
            </w:pPr>
            <w:del w:id="719"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621B18F2" w:rsidR="0032234A" w:rsidRPr="00885781" w:rsidDel="00236E3C" w:rsidRDefault="0032234A">
            <w:pPr>
              <w:pStyle w:val="TAC"/>
              <w:rPr>
                <w:del w:id="720" w:author="Mikael Zirén" w:date="2022-07-01T11:06:00Z"/>
              </w:rPr>
            </w:pPr>
            <w:del w:id="721"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3A8E8DC5" w:rsidR="0032234A" w:rsidRPr="00885781" w:rsidDel="00236E3C" w:rsidRDefault="0032234A">
            <w:pPr>
              <w:pStyle w:val="TAC"/>
              <w:rPr>
                <w:del w:id="722" w:author="Mikael Zirén" w:date="2022-07-01T11:06:00Z"/>
              </w:rPr>
            </w:pPr>
            <w:del w:id="723"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C46ACD" w14:textId="3035ED38" w:rsidR="0032234A" w:rsidRPr="00885781" w:rsidDel="00236E3C" w:rsidRDefault="0032234A">
            <w:pPr>
              <w:pStyle w:val="TAC"/>
              <w:rPr>
                <w:del w:id="724" w:author="Mikael Zirén" w:date="2022-07-01T11:06:00Z"/>
              </w:rPr>
            </w:pPr>
            <w:del w:id="725"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42258C" w14:textId="1566A239" w:rsidR="0032234A" w:rsidRPr="00885781" w:rsidDel="00236E3C" w:rsidRDefault="0032234A">
            <w:pPr>
              <w:pStyle w:val="TAC"/>
              <w:rPr>
                <w:del w:id="726" w:author="Mikael Zirén" w:date="2022-07-01T11:06:00Z"/>
              </w:rPr>
            </w:pPr>
            <w:del w:id="727" w:author="Mikael Zirén" w:date="2022-07-01T11:06:00Z">
              <w:r w:rsidRPr="00885781" w:rsidDel="00236E3C">
                <w:delText>43</w:delText>
              </w:r>
            </w:del>
          </w:p>
        </w:tc>
      </w:tr>
      <w:tr w:rsidR="0032234A" w:rsidRPr="00885781" w:rsidDel="00236E3C" w14:paraId="3B1C99B1" w14:textId="7ADD8B6E" w:rsidTr="00236E3C">
        <w:trPr>
          <w:gridAfter w:val="1"/>
          <w:wAfter w:w="1139" w:type="dxa"/>
          <w:jc w:val="center"/>
          <w:del w:id="728" w:author="Mikael Zirén" w:date="2022-07-01T11:06:00Z"/>
        </w:trPr>
        <w:tc>
          <w:tcPr>
            <w:tcW w:w="0" w:type="auto"/>
            <w:gridSpan w:val="14"/>
          </w:tcPr>
          <w:p w14:paraId="72AB9268" w14:textId="364B1E7E" w:rsidR="0032234A" w:rsidRPr="00885781" w:rsidDel="00236E3C" w:rsidRDefault="0032234A">
            <w:pPr>
              <w:pStyle w:val="TAH"/>
              <w:rPr>
                <w:del w:id="729" w:author="Mikael Zirén" w:date="2022-07-01T11:06:00Z"/>
              </w:rPr>
            </w:pPr>
            <w:del w:id="730" w:author="Mikael Zirén" w:date="2022-07-01T11:06:00Z">
              <w:r w:rsidRPr="00885781" w:rsidDel="00236E3C">
                <w:delText>Test requirements for a CA_nX(D-G) )_UL_nXD, CA_nX(D-G)_UL_nXG, CA_nX(D-O)_UL_nXD, CA_nX(D-O)_UL_nXO, CA_nX(D-H)_UL_nXD, CA_nX(D-P)_UL_nXD, CA_nX(E-O)_UL_nXO, CA_nX(D-I)_UL_nXD, CA_nX(D-Q)_UL_nXD, CA_nX(G-I)_UL_nXG Configuration (</w:delText>
              </w:r>
              <w:r w:rsidR="009F372F" w:rsidRPr="00885781" w:rsidDel="00236E3C">
                <w:delText xml:space="preserve">800MHz &lt;= </w:delText>
              </w:r>
              <w:r w:rsidRPr="00885781" w:rsidDel="00236E3C">
                <w:delText>Cumulative aggregated BWchannel &lt;= 1400MHz)</w:delText>
              </w:r>
            </w:del>
          </w:p>
        </w:tc>
      </w:tr>
      <w:tr w:rsidR="0032234A" w:rsidRPr="00885781" w:rsidDel="00236E3C" w14:paraId="37D91F55" w14:textId="33A2CA1A" w:rsidTr="00236E3C">
        <w:trPr>
          <w:gridAfter w:val="1"/>
          <w:wAfter w:w="1139" w:type="dxa"/>
          <w:jc w:val="center"/>
          <w:del w:id="731" w:author="Mikael Zirén" w:date="2022-07-01T11:06:00Z"/>
        </w:trPr>
        <w:tc>
          <w:tcPr>
            <w:tcW w:w="0" w:type="auto"/>
          </w:tcPr>
          <w:p w14:paraId="5340E328" w14:textId="11E1EAA9" w:rsidR="0032234A" w:rsidRPr="00885781" w:rsidDel="00236E3C" w:rsidRDefault="0032234A">
            <w:pPr>
              <w:pStyle w:val="TAC"/>
              <w:rPr>
                <w:del w:id="732" w:author="Mikael Zirén" w:date="2022-07-01T11:06:00Z"/>
              </w:rPr>
            </w:pPr>
            <w:del w:id="733" w:author="Mikael Zirén" w:date="2022-07-01T11:06:00Z">
              <w:r w:rsidRPr="00885781" w:rsidDel="00236E3C">
                <w:delText>1</w:delText>
              </w:r>
            </w:del>
          </w:p>
        </w:tc>
        <w:tc>
          <w:tcPr>
            <w:tcW w:w="3130" w:type="dxa"/>
            <w:gridSpan w:val="3"/>
          </w:tcPr>
          <w:p w14:paraId="7B5756C9" w14:textId="07FF3970" w:rsidR="0032234A" w:rsidRPr="00885781" w:rsidDel="00236E3C" w:rsidRDefault="0032234A">
            <w:pPr>
              <w:pStyle w:val="TAC"/>
              <w:rPr>
                <w:del w:id="734" w:author="Mikael Zirén" w:date="2022-07-01T11:06:00Z"/>
              </w:rPr>
            </w:pPr>
            <w:del w:id="735" w:author="Mikael Zirén" w:date="2022-07-01T11:06:00Z">
              <w:r w:rsidRPr="00885781" w:rsidDel="00236E3C">
                <w:delText>n257, n258, n261</w:delText>
              </w:r>
            </w:del>
          </w:p>
        </w:tc>
        <w:tc>
          <w:tcPr>
            <w:tcW w:w="2966" w:type="dxa"/>
            <w:gridSpan w:val="4"/>
            <w:vAlign w:val="center"/>
          </w:tcPr>
          <w:p w14:paraId="60A95461" w14:textId="0E9BE19A" w:rsidR="0032234A" w:rsidRPr="00885781" w:rsidDel="00236E3C" w:rsidRDefault="0032234A">
            <w:pPr>
              <w:pStyle w:val="TAC"/>
              <w:rPr>
                <w:del w:id="736" w:author="Mikael Zirén" w:date="2022-07-01T11:06:00Z"/>
              </w:rPr>
            </w:pPr>
            <w:del w:id="737" w:author="Mikael Zirén" w:date="2022-07-01T11:06:00Z">
              <w:r w:rsidRPr="00885781" w:rsidDel="00236E3C">
                <w:delText>22.4</w:delText>
              </w:r>
            </w:del>
          </w:p>
        </w:tc>
        <w:tc>
          <w:tcPr>
            <w:tcW w:w="0" w:type="auto"/>
            <w:vAlign w:val="center"/>
          </w:tcPr>
          <w:p w14:paraId="5B16F4B7" w14:textId="311EAC51" w:rsidR="0032234A" w:rsidRPr="00885781" w:rsidDel="00236E3C" w:rsidRDefault="0032234A">
            <w:pPr>
              <w:pStyle w:val="TAC"/>
              <w:rPr>
                <w:del w:id="738" w:author="Mikael Zirén" w:date="2022-07-01T11:06:00Z"/>
              </w:rPr>
            </w:pPr>
            <w:del w:id="739" w:author="Mikael Zirén" w:date="2022-07-01T11:06:00Z">
              <w:r w:rsidRPr="00885781" w:rsidDel="00236E3C">
                <w:delText>8.2</w:delText>
              </w:r>
            </w:del>
          </w:p>
        </w:tc>
        <w:tc>
          <w:tcPr>
            <w:tcW w:w="0" w:type="auto"/>
            <w:vAlign w:val="center"/>
          </w:tcPr>
          <w:p w14:paraId="1AB6E467" w14:textId="2F857D03" w:rsidR="0032234A" w:rsidRPr="00885781" w:rsidDel="00236E3C" w:rsidRDefault="0032234A">
            <w:pPr>
              <w:pStyle w:val="TAC"/>
              <w:rPr>
                <w:del w:id="740" w:author="Mikael Zirén" w:date="2022-07-01T11:06:00Z"/>
              </w:rPr>
            </w:pPr>
            <w:del w:id="741" w:author="Mikael Zirén" w:date="2022-07-01T11:06:00Z">
              <w:r w:rsidRPr="00885781" w:rsidDel="00236E3C">
                <w:delText>[5.0]</w:delText>
              </w:r>
            </w:del>
          </w:p>
        </w:tc>
        <w:tc>
          <w:tcPr>
            <w:tcW w:w="0" w:type="auto"/>
            <w:gridSpan w:val="2"/>
            <w:vAlign w:val="center"/>
          </w:tcPr>
          <w:p w14:paraId="756507AD" w14:textId="04129A6E" w:rsidR="0032234A" w:rsidRPr="00885781" w:rsidDel="00236E3C" w:rsidRDefault="0032234A">
            <w:pPr>
              <w:pStyle w:val="TAC"/>
              <w:rPr>
                <w:del w:id="742" w:author="Mikael Zirén" w:date="2022-07-01T11:06:00Z"/>
              </w:rPr>
            </w:pPr>
            <w:del w:id="743" w:author="Mikael Zirén" w:date="2022-07-01T11:06:00Z">
              <w:r w:rsidRPr="00885781" w:rsidDel="00236E3C">
                <w:delText>[9.2]-TT</w:delText>
              </w:r>
            </w:del>
          </w:p>
        </w:tc>
        <w:tc>
          <w:tcPr>
            <w:tcW w:w="0" w:type="auto"/>
            <w:gridSpan w:val="2"/>
            <w:vAlign w:val="center"/>
          </w:tcPr>
          <w:p w14:paraId="3FE463E5" w14:textId="1C6D9967" w:rsidR="0032234A" w:rsidRPr="00885781" w:rsidDel="00236E3C" w:rsidRDefault="0032234A">
            <w:pPr>
              <w:pStyle w:val="TAC"/>
              <w:rPr>
                <w:del w:id="744" w:author="Mikael Zirén" w:date="2022-07-01T11:06:00Z"/>
              </w:rPr>
            </w:pPr>
            <w:del w:id="745" w:author="Mikael Zirén" w:date="2022-07-01T11:06:00Z">
              <w:r w:rsidRPr="00885781" w:rsidDel="00236E3C">
                <w:delText>43</w:delText>
              </w:r>
            </w:del>
          </w:p>
        </w:tc>
      </w:tr>
      <w:tr w:rsidR="0032234A" w:rsidRPr="00885781" w:rsidDel="00236E3C" w14:paraId="2207A633" w14:textId="763C5FBA" w:rsidTr="00236E3C">
        <w:trPr>
          <w:gridAfter w:val="1"/>
          <w:wAfter w:w="1139" w:type="dxa"/>
          <w:jc w:val="center"/>
          <w:del w:id="746" w:author="Mikael Zirén" w:date="2022-07-01T11:06:00Z"/>
        </w:trPr>
        <w:tc>
          <w:tcPr>
            <w:tcW w:w="0" w:type="auto"/>
          </w:tcPr>
          <w:p w14:paraId="1F93E33C" w14:textId="5C0C841B" w:rsidR="0032234A" w:rsidRPr="00885781" w:rsidDel="00236E3C" w:rsidRDefault="0032234A">
            <w:pPr>
              <w:pStyle w:val="TAC"/>
              <w:rPr>
                <w:del w:id="747" w:author="Mikael Zirén" w:date="2022-07-01T11:06:00Z"/>
              </w:rPr>
            </w:pPr>
            <w:del w:id="748" w:author="Mikael Zirén" w:date="2022-07-01T11:06:00Z">
              <w:r w:rsidRPr="00885781" w:rsidDel="00236E3C">
                <w:delText>1</w:delText>
              </w:r>
            </w:del>
          </w:p>
        </w:tc>
        <w:tc>
          <w:tcPr>
            <w:tcW w:w="3130" w:type="dxa"/>
            <w:gridSpan w:val="3"/>
          </w:tcPr>
          <w:p w14:paraId="07814918" w14:textId="71F60251" w:rsidR="0032234A" w:rsidRPr="00885781" w:rsidDel="00236E3C" w:rsidRDefault="0032234A">
            <w:pPr>
              <w:pStyle w:val="TAC"/>
              <w:rPr>
                <w:del w:id="749" w:author="Mikael Zirén" w:date="2022-07-01T11:06:00Z"/>
              </w:rPr>
            </w:pPr>
            <w:del w:id="750" w:author="Mikael Zirén" w:date="2022-07-01T11:06:00Z">
              <w:r w:rsidRPr="00885781" w:rsidDel="00236E3C">
                <w:delText>n260</w:delText>
              </w:r>
            </w:del>
          </w:p>
        </w:tc>
        <w:tc>
          <w:tcPr>
            <w:tcW w:w="2966" w:type="dxa"/>
            <w:gridSpan w:val="4"/>
            <w:vAlign w:val="center"/>
          </w:tcPr>
          <w:p w14:paraId="05DDDE76" w14:textId="46CC7337" w:rsidR="0032234A" w:rsidRPr="00885781" w:rsidDel="00236E3C" w:rsidRDefault="0032234A">
            <w:pPr>
              <w:pStyle w:val="TAC"/>
              <w:rPr>
                <w:del w:id="751" w:author="Mikael Zirén" w:date="2022-07-01T11:06:00Z"/>
              </w:rPr>
            </w:pPr>
            <w:del w:id="752" w:author="Mikael Zirén" w:date="2022-07-01T11:06:00Z">
              <w:r w:rsidRPr="00885781" w:rsidDel="00236E3C">
                <w:delText>20.6</w:delText>
              </w:r>
            </w:del>
          </w:p>
        </w:tc>
        <w:tc>
          <w:tcPr>
            <w:tcW w:w="0" w:type="auto"/>
            <w:vAlign w:val="center"/>
          </w:tcPr>
          <w:p w14:paraId="2BAC05F2" w14:textId="6A9B2E34" w:rsidR="0032234A" w:rsidRPr="00885781" w:rsidDel="00236E3C" w:rsidRDefault="0032234A">
            <w:pPr>
              <w:pStyle w:val="TAC"/>
              <w:rPr>
                <w:del w:id="753" w:author="Mikael Zirén" w:date="2022-07-01T11:06:00Z"/>
              </w:rPr>
            </w:pPr>
            <w:del w:id="754" w:author="Mikael Zirén" w:date="2022-07-01T11:06:00Z">
              <w:r w:rsidRPr="00885781" w:rsidDel="00236E3C">
                <w:delText>8.2</w:delText>
              </w:r>
            </w:del>
          </w:p>
        </w:tc>
        <w:tc>
          <w:tcPr>
            <w:tcW w:w="0" w:type="auto"/>
            <w:vAlign w:val="center"/>
          </w:tcPr>
          <w:p w14:paraId="016CEDC8" w14:textId="1E456AA0" w:rsidR="0032234A" w:rsidRPr="00885781" w:rsidDel="00236E3C" w:rsidRDefault="0032234A">
            <w:pPr>
              <w:pStyle w:val="TAC"/>
              <w:rPr>
                <w:del w:id="755" w:author="Mikael Zirén" w:date="2022-07-01T11:06:00Z"/>
              </w:rPr>
            </w:pPr>
            <w:del w:id="756" w:author="Mikael Zirén" w:date="2022-07-01T11:06:00Z">
              <w:r w:rsidRPr="00885781" w:rsidDel="00236E3C">
                <w:delText>[5.0]</w:delText>
              </w:r>
            </w:del>
          </w:p>
        </w:tc>
        <w:tc>
          <w:tcPr>
            <w:tcW w:w="0" w:type="auto"/>
            <w:gridSpan w:val="2"/>
            <w:vAlign w:val="center"/>
          </w:tcPr>
          <w:p w14:paraId="4AEAD577" w14:textId="06C6AC01" w:rsidR="0032234A" w:rsidRPr="00885781" w:rsidDel="00236E3C" w:rsidRDefault="0032234A">
            <w:pPr>
              <w:pStyle w:val="TAC"/>
              <w:rPr>
                <w:del w:id="757" w:author="Mikael Zirén" w:date="2022-07-01T11:06:00Z"/>
              </w:rPr>
            </w:pPr>
            <w:del w:id="758" w:author="Mikael Zirén" w:date="2022-07-01T11:06:00Z">
              <w:r w:rsidRPr="00885781" w:rsidDel="00236E3C">
                <w:delText>[7.4]-TT</w:delText>
              </w:r>
            </w:del>
          </w:p>
        </w:tc>
        <w:tc>
          <w:tcPr>
            <w:tcW w:w="0" w:type="auto"/>
            <w:gridSpan w:val="2"/>
            <w:vAlign w:val="center"/>
          </w:tcPr>
          <w:p w14:paraId="2E0C1ED5" w14:textId="299C8F90" w:rsidR="0032234A" w:rsidRPr="00885781" w:rsidDel="00236E3C" w:rsidRDefault="0032234A">
            <w:pPr>
              <w:pStyle w:val="TAC"/>
              <w:rPr>
                <w:del w:id="759" w:author="Mikael Zirén" w:date="2022-07-01T11:06:00Z"/>
              </w:rPr>
            </w:pPr>
            <w:del w:id="760" w:author="Mikael Zirén" w:date="2022-07-01T11:06:00Z">
              <w:r w:rsidRPr="00885781" w:rsidDel="00236E3C">
                <w:delText>43</w:delText>
              </w:r>
            </w:del>
          </w:p>
        </w:tc>
      </w:tr>
      <w:tr w:rsidR="0032234A" w:rsidRPr="00885781" w:rsidDel="00236E3C" w14:paraId="3B7C8E30" w14:textId="3144C7AE" w:rsidTr="00236E3C">
        <w:trPr>
          <w:gridAfter w:val="1"/>
          <w:wAfter w:w="1139" w:type="dxa"/>
          <w:jc w:val="center"/>
          <w:del w:id="761" w:author="Mikael Zirén" w:date="2022-07-01T11:06:00Z"/>
        </w:trPr>
        <w:tc>
          <w:tcPr>
            <w:tcW w:w="0" w:type="auto"/>
          </w:tcPr>
          <w:p w14:paraId="1A7FBDAF" w14:textId="4ED5C3A6" w:rsidR="0032234A" w:rsidRPr="00885781" w:rsidDel="00236E3C" w:rsidRDefault="0032234A">
            <w:pPr>
              <w:pStyle w:val="TAC"/>
              <w:rPr>
                <w:del w:id="762" w:author="Mikael Zirén" w:date="2022-07-01T11:06:00Z"/>
              </w:rPr>
            </w:pPr>
            <w:del w:id="763" w:author="Mikael Zirén" w:date="2022-07-01T11:06:00Z">
              <w:r w:rsidRPr="00885781" w:rsidDel="00236E3C">
                <w:delText>2</w:delText>
              </w:r>
            </w:del>
          </w:p>
        </w:tc>
        <w:tc>
          <w:tcPr>
            <w:tcW w:w="3130" w:type="dxa"/>
            <w:gridSpan w:val="3"/>
          </w:tcPr>
          <w:p w14:paraId="319C9D2B" w14:textId="436CBE6B" w:rsidR="0032234A" w:rsidRPr="00885781" w:rsidDel="00236E3C" w:rsidRDefault="0032234A">
            <w:pPr>
              <w:pStyle w:val="TAC"/>
              <w:rPr>
                <w:del w:id="764" w:author="Mikael Zirén" w:date="2022-07-01T11:06:00Z"/>
              </w:rPr>
            </w:pPr>
            <w:del w:id="765" w:author="Mikael Zirén" w:date="2022-07-01T11:06:00Z">
              <w:r w:rsidRPr="00885781" w:rsidDel="00236E3C">
                <w:delText>n257, n258, n261</w:delText>
              </w:r>
            </w:del>
          </w:p>
        </w:tc>
        <w:tc>
          <w:tcPr>
            <w:tcW w:w="2966" w:type="dxa"/>
            <w:gridSpan w:val="4"/>
            <w:vAlign w:val="center"/>
          </w:tcPr>
          <w:p w14:paraId="6046561B" w14:textId="3804A95C" w:rsidR="0032234A" w:rsidRPr="00885781" w:rsidDel="00236E3C" w:rsidRDefault="0032234A">
            <w:pPr>
              <w:pStyle w:val="TAC"/>
              <w:rPr>
                <w:del w:id="766" w:author="Mikael Zirén" w:date="2022-07-01T11:06:00Z"/>
              </w:rPr>
            </w:pPr>
            <w:del w:id="767" w:author="Mikael Zirén" w:date="2022-07-01T11:06:00Z">
              <w:r w:rsidRPr="00885781" w:rsidDel="00236E3C">
                <w:delText>22.4</w:delText>
              </w:r>
            </w:del>
          </w:p>
        </w:tc>
        <w:tc>
          <w:tcPr>
            <w:tcW w:w="0" w:type="auto"/>
            <w:vAlign w:val="center"/>
          </w:tcPr>
          <w:p w14:paraId="056241B3" w14:textId="6B07C826" w:rsidR="0032234A" w:rsidRPr="00885781" w:rsidDel="00236E3C" w:rsidRDefault="0032234A">
            <w:pPr>
              <w:pStyle w:val="TAC"/>
              <w:rPr>
                <w:del w:id="768" w:author="Mikael Zirén" w:date="2022-07-01T11:06:00Z"/>
              </w:rPr>
            </w:pPr>
            <w:del w:id="769" w:author="Mikael Zirén" w:date="2022-07-01T11:06:00Z">
              <w:r w:rsidRPr="00885781" w:rsidDel="00236E3C">
                <w:delText>9.3</w:delText>
              </w:r>
            </w:del>
          </w:p>
        </w:tc>
        <w:tc>
          <w:tcPr>
            <w:tcW w:w="0" w:type="auto"/>
            <w:vAlign w:val="center"/>
          </w:tcPr>
          <w:p w14:paraId="257F151E" w14:textId="33BAB67F" w:rsidR="0032234A" w:rsidRPr="00885781" w:rsidDel="00236E3C" w:rsidRDefault="0032234A">
            <w:pPr>
              <w:pStyle w:val="TAC"/>
              <w:rPr>
                <w:del w:id="770" w:author="Mikael Zirén" w:date="2022-07-01T11:06:00Z"/>
              </w:rPr>
            </w:pPr>
            <w:del w:id="771" w:author="Mikael Zirén" w:date="2022-07-01T11:06:00Z">
              <w:r w:rsidRPr="00885781" w:rsidDel="00236E3C">
                <w:delText>[5.0]</w:delText>
              </w:r>
            </w:del>
          </w:p>
        </w:tc>
        <w:tc>
          <w:tcPr>
            <w:tcW w:w="0" w:type="auto"/>
            <w:gridSpan w:val="2"/>
            <w:vAlign w:val="center"/>
          </w:tcPr>
          <w:p w14:paraId="1759F65E" w14:textId="6FB6DBEA" w:rsidR="0032234A" w:rsidRPr="00885781" w:rsidDel="00236E3C" w:rsidRDefault="0032234A">
            <w:pPr>
              <w:pStyle w:val="TAC"/>
              <w:rPr>
                <w:del w:id="772" w:author="Mikael Zirén" w:date="2022-07-01T11:06:00Z"/>
              </w:rPr>
            </w:pPr>
            <w:del w:id="773" w:author="Mikael Zirén" w:date="2022-07-01T11:06:00Z">
              <w:r w:rsidRPr="00885781" w:rsidDel="00236E3C">
                <w:delText>[8.1]-TT</w:delText>
              </w:r>
            </w:del>
          </w:p>
        </w:tc>
        <w:tc>
          <w:tcPr>
            <w:tcW w:w="0" w:type="auto"/>
            <w:gridSpan w:val="2"/>
            <w:vAlign w:val="center"/>
          </w:tcPr>
          <w:p w14:paraId="714D3F26" w14:textId="3732C1E2" w:rsidR="0032234A" w:rsidRPr="00885781" w:rsidDel="00236E3C" w:rsidRDefault="0032234A">
            <w:pPr>
              <w:pStyle w:val="TAC"/>
              <w:rPr>
                <w:del w:id="774" w:author="Mikael Zirén" w:date="2022-07-01T11:06:00Z"/>
              </w:rPr>
            </w:pPr>
            <w:del w:id="775" w:author="Mikael Zirén" w:date="2022-07-01T11:06:00Z">
              <w:r w:rsidRPr="00885781" w:rsidDel="00236E3C">
                <w:delText>43</w:delText>
              </w:r>
            </w:del>
          </w:p>
        </w:tc>
      </w:tr>
      <w:tr w:rsidR="0032234A" w:rsidRPr="00885781" w:rsidDel="00236E3C" w14:paraId="57D03AE5" w14:textId="25D97E3A" w:rsidTr="00236E3C">
        <w:trPr>
          <w:gridAfter w:val="1"/>
          <w:wAfter w:w="1139" w:type="dxa"/>
          <w:jc w:val="center"/>
          <w:del w:id="77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467AB2B" w14:textId="2C357473" w:rsidR="0032234A" w:rsidRPr="00885781" w:rsidDel="00236E3C" w:rsidRDefault="0032234A">
            <w:pPr>
              <w:pStyle w:val="TAC"/>
              <w:rPr>
                <w:del w:id="777" w:author="Mikael Zirén" w:date="2022-07-01T11:06:00Z"/>
              </w:rPr>
            </w:pPr>
            <w:del w:id="778"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081E6166" w14:textId="249E3624" w:rsidR="0032234A" w:rsidRPr="00885781" w:rsidDel="00236E3C" w:rsidRDefault="0032234A">
            <w:pPr>
              <w:pStyle w:val="TAC"/>
              <w:rPr>
                <w:del w:id="779" w:author="Mikael Zirén" w:date="2022-07-01T11:06:00Z"/>
                <w:rFonts w:cs="Arial"/>
              </w:rPr>
            </w:pPr>
            <w:del w:id="78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08B3231" w14:textId="7C6BC870" w:rsidR="0032234A" w:rsidRPr="00885781" w:rsidDel="00236E3C" w:rsidRDefault="0032234A">
            <w:pPr>
              <w:pStyle w:val="TAC"/>
              <w:rPr>
                <w:del w:id="781" w:author="Mikael Zirén" w:date="2022-07-01T11:06:00Z"/>
              </w:rPr>
            </w:pPr>
            <w:del w:id="78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5C8E25D9" w:rsidR="0032234A" w:rsidRPr="00885781" w:rsidDel="00236E3C" w:rsidRDefault="0032234A">
            <w:pPr>
              <w:pStyle w:val="TAC"/>
              <w:rPr>
                <w:del w:id="783" w:author="Mikael Zirén" w:date="2022-07-01T11:06:00Z"/>
              </w:rPr>
            </w:pPr>
            <w:del w:id="784" w:author="Mikael Zirén" w:date="2022-07-01T11:06:00Z">
              <w:r w:rsidRPr="00885781"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1DD447C" w:rsidR="0032234A" w:rsidRPr="00885781" w:rsidDel="00236E3C" w:rsidRDefault="0032234A">
            <w:pPr>
              <w:pStyle w:val="TAC"/>
              <w:rPr>
                <w:del w:id="785" w:author="Mikael Zirén" w:date="2022-07-01T11:06:00Z"/>
              </w:rPr>
            </w:pPr>
            <w:del w:id="78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B8E762" w14:textId="22DB5697" w:rsidR="0032234A" w:rsidRPr="00885781" w:rsidDel="00236E3C" w:rsidRDefault="0032234A">
            <w:pPr>
              <w:pStyle w:val="TAC"/>
              <w:rPr>
                <w:del w:id="787" w:author="Mikael Zirén" w:date="2022-07-01T11:06:00Z"/>
              </w:rPr>
            </w:pPr>
            <w:del w:id="788" w:author="Mikael Zirén" w:date="2022-07-01T11:06:00Z">
              <w:r w:rsidRPr="00885781"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918CB7" w14:textId="2D2CAC44" w:rsidR="0032234A" w:rsidRPr="00885781" w:rsidDel="00236E3C" w:rsidRDefault="0032234A">
            <w:pPr>
              <w:pStyle w:val="TAC"/>
              <w:rPr>
                <w:del w:id="789" w:author="Mikael Zirén" w:date="2022-07-01T11:06:00Z"/>
              </w:rPr>
            </w:pPr>
            <w:del w:id="790" w:author="Mikael Zirén" w:date="2022-07-01T11:06:00Z">
              <w:r w:rsidRPr="00885781" w:rsidDel="00236E3C">
                <w:delText>43</w:delText>
              </w:r>
            </w:del>
          </w:p>
        </w:tc>
      </w:tr>
      <w:tr w:rsidR="0032234A" w:rsidRPr="00885781" w:rsidDel="00236E3C" w14:paraId="5870D78D" w14:textId="3D57A108" w:rsidTr="00236E3C">
        <w:trPr>
          <w:gridAfter w:val="1"/>
          <w:wAfter w:w="1139" w:type="dxa"/>
          <w:jc w:val="center"/>
          <w:del w:id="79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A704B0A" w14:textId="6E20E525" w:rsidR="0032234A" w:rsidRPr="00885781" w:rsidDel="00236E3C" w:rsidRDefault="0032234A">
            <w:pPr>
              <w:pStyle w:val="TAC"/>
              <w:rPr>
                <w:del w:id="792" w:author="Mikael Zirén" w:date="2022-07-01T11:06:00Z"/>
              </w:rPr>
            </w:pPr>
            <w:del w:id="793"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0FBB564" w14:textId="4B2FB14B" w:rsidR="0032234A" w:rsidRPr="00885781" w:rsidDel="00236E3C" w:rsidRDefault="0032234A">
            <w:pPr>
              <w:pStyle w:val="TAC"/>
              <w:rPr>
                <w:del w:id="794" w:author="Mikael Zirén" w:date="2022-07-01T11:06:00Z"/>
                <w:rFonts w:cs="Arial"/>
              </w:rPr>
            </w:pPr>
            <w:del w:id="79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36AB9B7" w14:textId="55E3146F" w:rsidR="0032234A" w:rsidRPr="00885781" w:rsidDel="00236E3C" w:rsidRDefault="0032234A">
            <w:pPr>
              <w:pStyle w:val="TAC"/>
              <w:rPr>
                <w:del w:id="796" w:author="Mikael Zirén" w:date="2022-07-01T11:06:00Z"/>
              </w:rPr>
            </w:pPr>
            <w:del w:id="79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5A562DDB" w:rsidR="0032234A" w:rsidRPr="00885781" w:rsidDel="00236E3C" w:rsidRDefault="0032234A">
            <w:pPr>
              <w:pStyle w:val="TAC"/>
              <w:rPr>
                <w:del w:id="798" w:author="Mikael Zirén" w:date="2022-07-01T11:06:00Z"/>
              </w:rPr>
            </w:pPr>
            <w:del w:id="799"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6150D63A" w:rsidR="0032234A" w:rsidRPr="00885781" w:rsidDel="00236E3C" w:rsidRDefault="0032234A">
            <w:pPr>
              <w:pStyle w:val="TAC"/>
              <w:rPr>
                <w:del w:id="800" w:author="Mikael Zirén" w:date="2022-07-01T11:06:00Z"/>
              </w:rPr>
            </w:pPr>
            <w:del w:id="80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3934EA" w14:textId="6636D5D4" w:rsidR="0032234A" w:rsidRPr="00885781" w:rsidDel="00236E3C" w:rsidRDefault="0032234A">
            <w:pPr>
              <w:pStyle w:val="TAC"/>
              <w:rPr>
                <w:del w:id="802" w:author="Mikael Zirén" w:date="2022-07-01T11:06:00Z"/>
              </w:rPr>
            </w:pPr>
            <w:del w:id="803" w:author="Mikael Zirén" w:date="2022-07-01T11:06:00Z">
              <w:r w:rsidRPr="00885781"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FDAFC" w14:textId="46AB869A" w:rsidR="0032234A" w:rsidRPr="00885781" w:rsidDel="00236E3C" w:rsidRDefault="0032234A">
            <w:pPr>
              <w:pStyle w:val="TAC"/>
              <w:rPr>
                <w:del w:id="804" w:author="Mikael Zirén" w:date="2022-07-01T11:06:00Z"/>
              </w:rPr>
            </w:pPr>
            <w:del w:id="805" w:author="Mikael Zirén" w:date="2022-07-01T11:06:00Z">
              <w:r w:rsidRPr="00885781" w:rsidDel="00236E3C">
                <w:delText>43</w:delText>
              </w:r>
            </w:del>
          </w:p>
        </w:tc>
      </w:tr>
      <w:tr w:rsidR="0032234A" w:rsidRPr="00885781" w:rsidDel="00236E3C" w14:paraId="3104815B" w14:textId="38A75A5E" w:rsidTr="00236E3C">
        <w:trPr>
          <w:gridAfter w:val="1"/>
          <w:wAfter w:w="1139" w:type="dxa"/>
          <w:jc w:val="center"/>
          <w:del w:id="80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C0A2C89" w14:textId="7CD93709" w:rsidR="0032234A" w:rsidRPr="00885781" w:rsidDel="00236E3C" w:rsidRDefault="0032234A">
            <w:pPr>
              <w:pStyle w:val="TAC"/>
              <w:rPr>
                <w:del w:id="807" w:author="Mikael Zirén" w:date="2022-07-01T11:06:00Z"/>
              </w:rPr>
            </w:pPr>
            <w:del w:id="808"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5B8EB0" w14:textId="7A2340C6" w:rsidR="0032234A" w:rsidRPr="00885781" w:rsidDel="00236E3C" w:rsidRDefault="0032234A">
            <w:pPr>
              <w:pStyle w:val="TAC"/>
              <w:rPr>
                <w:del w:id="809" w:author="Mikael Zirén" w:date="2022-07-01T11:06:00Z"/>
                <w:rFonts w:cs="Arial"/>
              </w:rPr>
            </w:pPr>
            <w:del w:id="81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C7DC6C9" w14:textId="779AED9D" w:rsidR="0032234A" w:rsidRPr="00885781" w:rsidDel="00236E3C" w:rsidRDefault="0032234A">
            <w:pPr>
              <w:pStyle w:val="TAC"/>
              <w:rPr>
                <w:del w:id="811" w:author="Mikael Zirén" w:date="2022-07-01T11:06:00Z"/>
              </w:rPr>
            </w:pPr>
            <w:del w:id="81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00ABAE5B" w:rsidR="0032234A" w:rsidRPr="00885781" w:rsidDel="00236E3C" w:rsidRDefault="0032234A">
            <w:pPr>
              <w:pStyle w:val="TAC"/>
              <w:rPr>
                <w:del w:id="813" w:author="Mikael Zirén" w:date="2022-07-01T11:06:00Z"/>
              </w:rPr>
            </w:pPr>
            <w:del w:id="814" w:author="Mikael Zirén" w:date="2022-07-01T11:06:00Z">
              <w:r w:rsidRPr="00885781"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4CC5489" w:rsidR="0032234A" w:rsidRPr="00885781" w:rsidDel="00236E3C" w:rsidRDefault="0032234A">
            <w:pPr>
              <w:pStyle w:val="TAC"/>
              <w:rPr>
                <w:del w:id="815" w:author="Mikael Zirén" w:date="2022-07-01T11:06:00Z"/>
              </w:rPr>
            </w:pPr>
            <w:del w:id="81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52A3C" w14:textId="282FFFFC" w:rsidR="0032234A" w:rsidRPr="00885781" w:rsidDel="00236E3C" w:rsidRDefault="0032234A">
            <w:pPr>
              <w:pStyle w:val="TAC"/>
              <w:rPr>
                <w:del w:id="817" w:author="Mikael Zirén" w:date="2022-07-01T11:06:00Z"/>
              </w:rPr>
            </w:pPr>
            <w:del w:id="818" w:author="Mikael Zirén" w:date="2022-07-01T11:06:00Z">
              <w:r w:rsidRPr="00885781"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A1ECC0" w14:textId="3C3AD919" w:rsidR="0032234A" w:rsidRPr="00885781" w:rsidDel="00236E3C" w:rsidRDefault="0032234A">
            <w:pPr>
              <w:pStyle w:val="TAC"/>
              <w:rPr>
                <w:del w:id="819" w:author="Mikael Zirén" w:date="2022-07-01T11:06:00Z"/>
              </w:rPr>
            </w:pPr>
            <w:del w:id="820" w:author="Mikael Zirén" w:date="2022-07-01T11:06:00Z">
              <w:r w:rsidRPr="00885781" w:rsidDel="00236E3C">
                <w:delText>43</w:delText>
              </w:r>
            </w:del>
          </w:p>
        </w:tc>
      </w:tr>
      <w:tr w:rsidR="0032234A" w:rsidRPr="00885781" w:rsidDel="00236E3C" w14:paraId="5823B4F0" w14:textId="28495877" w:rsidTr="00236E3C">
        <w:trPr>
          <w:gridAfter w:val="1"/>
          <w:wAfter w:w="1139" w:type="dxa"/>
          <w:jc w:val="center"/>
          <w:del w:id="82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E3406D" w14:textId="1EBB21B6" w:rsidR="0032234A" w:rsidRPr="00885781" w:rsidDel="00236E3C" w:rsidRDefault="0032234A">
            <w:pPr>
              <w:pStyle w:val="TAC"/>
              <w:rPr>
                <w:del w:id="822" w:author="Mikael Zirén" w:date="2022-07-01T11:06:00Z"/>
              </w:rPr>
            </w:pPr>
            <w:del w:id="823"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6D2B4A32" w14:textId="4FC36D10" w:rsidR="0032234A" w:rsidRPr="00885781" w:rsidDel="00236E3C" w:rsidRDefault="0032234A">
            <w:pPr>
              <w:pStyle w:val="TAC"/>
              <w:rPr>
                <w:del w:id="824" w:author="Mikael Zirén" w:date="2022-07-01T11:06:00Z"/>
                <w:rFonts w:cs="Arial"/>
              </w:rPr>
            </w:pPr>
            <w:del w:id="82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0CA4DA3" w14:textId="6CF09BFA" w:rsidR="0032234A" w:rsidRPr="00885781" w:rsidDel="00236E3C" w:rsidRDefault="0032234A">
            <w:pPr>
              <w:pStyle w:val="TAC"/>
              <w:rPr>
                <w:del w:id="826" w:author="Mikael Zirén" w:date="2022-07-01T11:06:00Z"/>
              </w:rPr>
            </w:pPr>
            <w:del w:id="82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86BBCB0" w:rsidR="0032234A" w:rsidRPr="00885781" w:rsidDel="00236E3C" w:rsidRDefault="0032234A">
            <w:pPr>
              <w:pStyle w:val="TAC"/>
              <w:rPr>
                <w:del w:id="828" w:author="Mikael Zirén" w:date="2022-07-01T11:06:00Z"/>
              </w:rPr>
            </w:pPr>
            <w:del w:id="829"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5B30FEB" w:rsidR="0032234A" w:rsidRPr="00885781" w:rsidDel="00236E3C" w:rsidRDefault="0032234A">
            <w:pPr>
              <w:pStyle w:val="TAC"/>
              <w:rPr>
                <w:del w:id="830" w:author="Mikael Zirén" w:date="2022-07-01T11:06:00Z"/>
              </w:rPr>
            </w:pPr>
            <w:del w:id="831"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A4A4A2" w14:textId="6F528864" w:rsidR="0032234A" w:rsidRPr="00885781" w:rsidDel="00236E3C" w:rsidRDefault="0032234A">
            <w:pPr>
              <w:pStyle w:val="TAC"/>
              <w:rPr>
                <w:del w:id="832" w:author="Mikael Zirén" w:date="2022-07-01T11:06:00Z"/>
              </w:rPr>
            </w:pPr>
            <w:del w:id="833" w:author="Mikael Zirén" w:date="2022-07-01T11:06:00Z">
              <w:r w:rsidRPr="00885781"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4CCB64" w14:textId="6A390388" w:rsidR="0032234A" w:rsidRPr="00885781" w:rsidDel="00236E3C" w:rsidRDefault="0032234A">
            <w:pPr>
              <w:pStyle w:val="TAC"/>
              <w:rPr>
                <w:del w:id="834" w:author="Mikael Zirén" w:date="2022-07-01T11:06:00Z"/>
              </w:rPr>
            </w:pPr>
            <w:del w:id="835" w:author="Mikael Zirén" w:date="2022-07-01T11:06:00Z">
              <w:r w:rsidRPr="00885781" w:rsidDel="00236E3C">
                <w:delText>43</w:delText>
              </w:r>
            </w:del>
          </w:p>
        </w:tc>
      </w:tr>
      <w:tr w:rsidR="0032234A" w:rsidRPr="00885781" w:rsidDel="00236E3C" w14:paraId="28F3A97C" w14:textId="07D59767" w:rsidTr="00236E3C">
        <w:trPr>
          <w:gridAfter w:val="1"/>
          <w:wAfter w:w="1139" w:type="dxa"/>
          <w:jc w:val="center"/>
          <w:del w:id="83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CE12D88" w14:textId="71F3F843" w:rsidR="0032234A" w:rsidRPr="00885781" w:rsidDel="00236E3C" w:rsidRDefault="0032234A">
            <w:pPr>
              <w:pStyle w:val="TAC"/>
              <w:rPr>
                <w:del w:id="837" w:author="Mikael Zirén" w:date="2022-07-01T11:06:00Z"/>
              </w:rPr>
            </w:pPr>
            <w:del w:id="838"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159CAC26" w14:textId="79CDA0D4" w:rsidR="0032234A" w:rsidRPr="00885781" w:rsidDel="00236E3C" w:rsidRDefault="0032234A">
            <w:pPr>
              <w:pStyle w:val="TAC"/>
              <w:rPr>
                <w:del w:id="839" w:author="Mikael Zirén" w:date="2022-07-01T11:06:00Z"/>
                <w:rFonts w:cs="Arial"/>
              </w:rPr>
            </w:pPr>
            <w:del w:id="84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684FD74" w14:textId="728AF741" w:rsidR="0032234A" w:rsidRPr="00885781" w:rsidDel="00236E3C" w:rsidRDefault="0032234A">
            <w:pPr>
              <w:pStyle w:val="TAC"/>
              <w:rPr>
                <w:del w:id="841" w:author="Mikael Zirén" w:date="2022-07-01T11:06:00Z"/>
              </w:rPr>
            </w:pPr>
            <w:del w:id="84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23BFD291" w:rsidR="0032234A" w:rsidRPr="00885781" w:rsidDel="00236E3C" w:rsidRDefault="0032234A">
            <w:pPr>
              <w:pStyle w:val="TAC"/>
              <w:rPr>
                <w:del w:id="843" w:author="Mikael Zirén" w:date="2022-07-01T11:06:00Z"/>
              </w:rPr>
            </w:pPr>
            <w:del w:id="844" w:author="Mikael Zirén" w:date="2022-07-01T11:06:00Z">
              <w:r w:rsidRPr="00885781"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4B8F1DB" w:rsidR="0032234A" w:rsidRPr="00885781" w:rsidDel="00236E3C" w:rsidRDefault="0032234A">
            <w:pPr>
              <w:pStyle w:val="TAC"/>
              <w:rPr>
                <w:del w:id="845" w:author="Mikael Zirén" w:date="2022-07-01T11:06:00Z"/>
              </w:rPr>
            </w:pPr>
            <w:del w:id="846"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33AE40" w14:textId="46BD8797" w:rsidR="0032234A" w:rsidRPr="00885781" w:rsidDel="00236E3C" w:rsidRDefault="0032234A">
            <w:pPr>
              <w:pStyle w:val="TAC"/>
              <w:rPr>
                <w:del w:id="847" w:author="Mikael Zirén" w:date="2022-07-01T11:06:00Z"/>
              </w:rPr>
            </w:pPr>
            <w:del w:id="848" w:author="Mikael Zirén" w:date="2022-07-01T11:06:00Z">
              <w:r w:rsidRPr="00885781"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B08538" w14:textId="6933EB45" w:rsidR="0032234A" w:rsidRPr="00885781" w:rsidDel="00236E3C" w:rsidRDefault="0032234A">
            <w:pPr>
              <w:pStyle w:val="TAC"/>
              <w:rPr>
                <w:del w:id="849" w:author="Mikael Zirén" w:date="2022-07-01T11:06:00Z"/>
              </w:rPr>
            </w:pPr>
            <w:del w:id="850" w:author="Mikael Zirén" w:date="2022-07-01T11:06:00Z">
              <w:r w:rsidRPr="00885781" w:rsidDel="00236E3C">
                <w:delText>43</w:delText>
              </w:r>
            </w:del>
          </w:p>
        </w:tc>
      </w:tr>
      <w:tr w:rsidR="0032234A" w:rsidRPr="00885781" w:rsidDel="00236E3C" w14:paraId="0FBD8C06" w14:textId="79FD98BB" w:rsidTr="00236E3C">
        <w:trPr>
          <w:gridAfter w:val="1"/>
          <w:wAfter w:w="1139" w:type="dxa"/>
          <w:jc w:val="center"/>
          <w:del w:id="85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6B9C25B" w14:textId="215A2F19" w:rsidR="0032234A" w:rsidRPr="00885781" w:rsidDel="00236E3C" w:rsidRDefault="0032234A">
            <w:pPr>
              <w:pStyle w:val="TAC"/>
              <w:rPr>
                <w:del w:id="852" w:author="Mikael Zirén" w:date="2022-07-01T11:06:00Z"/>
              </w:rPr>
            </w:pPr>
            <w:del w:id="853"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F61DB66" w14:textId="3A694401" w:rsidR="0032234A" w:rsidRPr="00885781" w:rsidDel="00236E3C" w:rsidRDefault="0032234A">
            <w:pPr>
              <w:pStyle w:val="TAC"/>
              <w:rPr>
                <w:del w:id="854" w:author="Mikael Zirén" w:date="2022-07-01T11:06:00Z"/>
                <w:rFonts w:cs="Arial"/>
              </w:rPr>
            </w:pPr>
            <w:del w:id="855"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82AB6B1" w14:textId="2C3DA559" w:rsidR="0032234A" w:rsidRPr="00885781" w:rsidDel="00236E3C" w:rsidRDefault="0032234A">
            <w:pPr>
              <w:pStyle w:val="TAC"/>
              <w:rPr>
                <w:del w:id="856" w:author="Mikael Zirén" w:date="2022-07-01T11:06:00Z"/>
              </w:rPr>
            </w:pPr>
            <w:del w:id="857"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30BAA8FC" w:rsidR="0032234A" w:rsidRPr="00885781" w:rsidDel="00236E3C" w:rsidRDefault="0032234A">
            <w:pPr>
              <w:pStyle w:val="TAC"/>
              <w:rPr>
                <w:del w:id="858" w:author="Mikael Zirén" w:date="2022-07-01T11:06:00Z"/>
              </w:rPr>
            </w:pPr>
            <w:del w:id="859"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67EF9DCF" w:rsidR="0032234A" w:rsidRPr="00885781" w:rsidDel="00236E3C" w:rsidRDefault="0032234A">
            <w:pPr>
              <w:pStyle w:val="TAC"/>
              <w:rPr>
                <w:del w:id="860" w:author="Mikael Zirén" w:date="2022-07-01T11:06:00Z"/>
              </w:rPr>
            </w:pPr>
            <w:del w:id="861"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D0AA0D" w14:textId="23C7466D" w:rsidR="0032234A" w:rsidRPr="00885781" w:rsidDel="00236E3C" w:rsidRDefault="0032234A">
            <w:pPr>
              <w:pStyle w:val="TAC"/>
              <w:rPr>
                <w:del w:id="862" w:author="Mikael Zirén" w:date="2022-07-01T11:06:00Z"/>
              </w:rPr>
            </w:pPr>
            <w:del w:id="863" w:author="Mikael Zirén" w:date="2022-07-01T11:06:00Z">
              <w:r w:rsidRPr="00885781"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188545" w14:textId="35D65166" w:rsidR="0032234A" w:rsidRPr="00885781" w:rsidDel="00236E3C" w:rsidRDefault="0032234A">
            <w:pPr>
              <w:pStyle w:val="TAC"/>
              <w:rPr>
                <w:del w:id="864" w:author="Mikael Zirén" w:date="2022-07-01T11:06:00Z"/>
              </w:rPr>
            </w:pPr>
            <w:del w:id="865" w:author="Mikael Zirén" w:date="2022-07-01T11:06:00Z">
              <w:r w:rsidRPr="00885781" w:rsidDel="00236E3C">
                <w:delText>43</w:delText>
              </w:r>
            </w:del>
          </w:p>
        </w:tc>
      </w:tr>
      <w:tr w:rsidR="0032234A" w:rsidRPr="00885781" w:rsidDel="00236E3C" w14:paraId="547A661D" w14:textId="391AA311" w:rsidTr="00236E3C">
        <w:trPr>
          <w:gridAfter w:val="1"/>
          <w:wAfter w:w="1139" w:type="dxa"/>
          <w:jc w:val="center"/>
          <w:del w:id="86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5B1817E" w14:textId="7A7667C5" w:rsidR="0032234A" w:rsidRPr="00885781" w:rsidDel="00236E3C" w:rsidRDefault="0032234A">
            <w:pPr>
              <w:pStyle w:val="TAC"/>
              <w:rPr>
                <w:del w:id="867" w:author="Mikael Zirén" w:date="2022-07-01T11:06:00Z"/>
              </w:rPr>
            </w:pPr>
            <w:del w:id="868" w:author="Mikael Zirén" w:date="2022-07-01T11:06:00Z">
              <w:r w:rsidRPr="00885781"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5C1AB45" w14:textId="327F3159" w:rsidR="0032234A" w:rsidRPr="00885781" w:rsidDel="00236E3C" w:rsidRDefault="0032234A">
            <w:pPr>
              <w:pStyle w:val="TAC"/>
              <w:rPr>
                <w:del w:id="869" w:author="Mikael Zirén" w:date="2022-07-01T11:06:00Z"/>
                <w:rFonts w:cs="Arial"/>
              </w:rPr>
            </w:pPr>
            <w:del w:id="870"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1D45081" w14:textId="70968B9D" w:rsidR="0032234A" w:rsidRPr="00885781" w:rsidDel="00236E3C" w:rsidRDefault="0032234A">
            <w:pPr>
              <w:pStyle w:val="TAC"/>
              <w:rPr>
                <w:del w:id="871" w:author="Mikael Zirén" w:date="2022-07-01T11:06:00Z"/>
              </w:rPr>
            </w:pPr>
            <w:del w:id="872"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219C1654" w:rsidR="0032234A" w:rsidRPr="00885781" w:rsidDel="00236E3C" w:rsidRDefault="0032234A">
            <w:pPr>
              <w:pStyle w:val="TAC"/>
              <w:rPr>
                <w:del w:id="873" w:author="Mikael Zirén" w:date="2022-07-01T11:06:00Z"/>
              </w:rPr>
            </w:pPr>
            <w:del w:id="874" w:author="Mikael Zirén" w:date="2022-07-01T11:06:00Z">
              <w:r w:rsidRPr="00885781"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400635CC" w:rsidR="0032234A" w:rsidRPr="00885781" w:rsidDel="00236E3C" w:rsidRDefault="0032234A">
            <w:pPr>
              <w:pStyle w:val="TAC"/>
              <w:rPr>
                <w:del w:id="875" w:author="Mikael Zirén" w:date="2022-07-01T11:06:00Z"/>
              </w:rPr>
            </w:pPr>
            <w:del w:id="876"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5A8CC0" w14:textId="4F7B07BA" w:rsidR="0032234A" w:rsidRPr="00885781" w:rsidDel="00236E3C" w:rsidRDefault="0032234A">
            <w:pPr>
              <w:pStyle w:val="TAC"/>
              <w:rPr>
                <w:del w:id="877" w:author="Mikael Zirén" w:date="2022-07-01T11:06:00Z"/>
              </w:rPr>
            </w:pPr>
            <w:del w:id="878" w:author="Mikael Zirén" w:date="2022-07-01T11:06:00Z">
              <w:r w:rsidRPr="00885781"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69E0E" w14:textId="79AB3B9B" w:rsidR="0032234A" w:rsidRPr="00885781" w:rsidDel="00236E3C" w:rsidRDefault="0032234A">
            <w:pPr>
              <w:pStyle w:val="TAC"/>
              <w:rPr>
                <w:del w:id="879" w:author="Mikael Zirén" w:date="2022-07-01T11:06:00Z"/>
              </w:rPr>
            </w:pPr>
            <w:del w:id="880" w:author="Mikael Zirén" w:date="2022-07-01T11:06:00Z">
              <w:r w:rsidRPr="00885781" w:rsidDel="00236E3C">
                <w:delText>43</w:delText>
              </w:r>
            </w:del>
          </w:p>
        </w:tc>
      </w:tr>
      <w:tr w:rsidR="0032234A" w:rsidRPr="00885781" w:rsidDel="00236E3C" w14:paraId="47C724B6" w14:textId="7C705E1D" w:rsidTr="00236E3C">
        <w:trPr>
          <w:gridAfter w:val="1"/>
          <w:wAfter w:w="1139" w:type="dxa"/>
          <w:jc w:val="center"/>
          <w:del w:id="881" w:author="Mikael Zirén" w:date="2022-07-01T11:06:00Z"/>
        </w:trPr>
        <w:tc>
          <w:tcPr>
            <w:tcW w:w="0" w:type="auto"/>
            <w:gridSpan w:val="14"/>
          </w:tcPr>
          <w:p w14:paraId="76AC3701" w14:textId="75BD5B9C" w:rsidR="0032234A" w:rsidRPr="00885781" w:rsidDel="00236E3C" w:rsidRDefault="0032234A">
            <w:pPr>
              <w:pStyle w:val="TAH"/>
              <w:rPr>
                <w:del w:id="882" w:author="Mikael Zirén" w:date="2022-07-01T11:06:00Z"/>
              </w:rPr>
            </w:pPr>
            <w:del w:id="883" w:author="Mikael Zirén" w:date="2022-07-01T11:06:00Z">
              <w:r w:rsidRPr="00885781" w:rsidDel="00236E3C">
                <w:delText>Test requirements for a CA_nX(D-G)_UL_nXD, CA_nX(D-O)_UL_nXD, CA_nX(D-G)_UL_nXG, CA_nX(D-O)_UL_nXO, CA_nX(D-H)_UL_nXD, CA_nX(D-P)_UL_nXD, CA_nX(O-E)_UL_nXO, CA_nX(D-I)_UL_nXD, CA_nX(D-Q)_UL_nXD, CA_nX(G-I)_UL_nXG Configuration (Cumulative aggregated BWchannel &lt; 800MHz)</w:delText>
              </w:r>
            </w:del>
          </w:p>
        </w:tc>
      </w:tr>
      <w:tr w:rsidR="0032234A" w:rsidRPr="00885781" w:rsidDel="00236E3C" w14:paraId="1B4F9920" w14:textId="6A8ED16F" w:rsidTr="00236E3C">
        <w:trPr>
          <w:gridAfter w:val="1"/>
          <w:wAfter w:w="1139" w:type="dxa"/>
          <w:jc w:val="center"/>
          <w:del w:id="884" w:author="Mikael Zirén" w:date="2022-07-01T11:06:00Z"/>
        </w:trPr>
        <w:tc>
          <w:tcPr>
            <w:tcW w:w="0" w:type="auto"/>
          </w:tcPr>
          <w:p w14:paraId="3DD843FE" w14:textId="4DAA7B7A" w:rsidR="0032234A" w:rsidRPr="00885781" w:rsidDel="00236E3C" w:rsidRDefault="0032234A">
            <w:pPr>
              <w:pStyle w:val="TAC"/>
              <w:rPr>
                <w:del w:id="885" w:author="Mikael Zirén" w:date="2022-07-01T11:06:00Z"/>
              </w:rPr>
            </w:pPr>
            <w:del w:id="886" w:author="Mikael Zirén" w:date="2022-07-01T11:06:00Z">
              <w:r w:rsidRPr="00885781" w:rsidDel="00236E3C">
                <w:delText>1</w:delText>
              </w:r>
            </w:del>
          </w:p>
        </w:tc>
        <w:tc>
          <w:tcPr>
            <w:tcW w:w="3130" w:type="dxa"/>
            <w:gridSpan w:val="3"/>
          </w:tcPr>
          <w:p w14:paraId="2CB53400" w14:textId="331D4C4A" w:rsidR="0032234A" w:rsidRPr="00885781" w:rsidDel="00236E3C" w:rsidRDefault="0032234A">
            <w:pPr>
              <w:pStyle w:val="TAC"/>
              <w:rPr>
                <w:del w:id="887" w:author="Mikael Zirén" w:date="2022-07-01T11:06:00Z"/>
              </w:rPr>
            </w:pPr>
            <w:del w:id="888" w:author="Mikael Zirén" w:date="2022-07-01T11:06:00Z">
              <w:r w:rsidRPr="00885781" w:rsidDel="00236E3C">
                <w:delText>n257, n258, n261</w:delText>
              </w:r>
            </w:del>
          </w:p>
        </w:tc>
        <w:tc>
          <w:tcPr>
            <w:tcW w:w="2966" w:type="dxa"/>
            <w:gridSpan w:val="4"/>
            <w:vAlign w:val="center"/>
          </w:tcPr>
          <w:p w14:paraId="3E98BDD7" w14:textId="7597BDE5" w:rsidR="0032234A" w:rsidRPr="00885781" w:rsidDel="00236E3C" w:rsidRDefault="0032234A">
            <w:pPr>
              <w:pStyle w:val="TAC"/>
              <w:rPr>
                <w:del w:id="889" w:author="Mikael Zirén" w:date="2022-07-01T11:06:00Z"/>
              </w:rPr>
            </w:pPr>
            <w:del w:id="890" w:author="Mikael Zirén" w:date="2022-07-01T11:06:00Z">
              <w:r w:rsidRPr="00885781" w:rsidDel="00236E3C">
                <w:delText>22.4</w:delText>
              </w:r>
            </w:del>
          </w:p>
        </w:tc>
        <w:tc>
          <w:tcPr>
            <w:tcW w:w="0" w:type="auto"/>
            <w:vAlign w:val="center"/>
          </w:tcPr>
          <w:p w14:paraId="04B7B2C8" w14:textId="5F9FBF32" w:rsidR="0032234A" w:rsidRPr="00885781" w:rsidDel="00236E3C" w:rsidRDefault="0032234A">
            <w:pPr>
              <w:pStyle w:val="TAC"/>
              <w:rPr>
                <w:del w:id="891" w:author="Mikael Zirén" w:date="2022-07-01T11:06:00Z"/>
              </w:rPr>
            </w:pPr>
            <w:del w:id="892" w:author="Mikael Zirén" w:date="2022-07-01T11:06:00Z">
              <w:r w:rsidRPr="00885781" w:rsidDel="00236E3C">
                <w:delText>7.7</w:delText>
              </w:r>
            </w:del>
          </w:p>
        </w:tc>
        <w:tc>
          <w:tcPr>
            <w:tcW w:w="0" w:type="auto"/>
            <w:vAlign w:val="center"/>
          </w:tcPr>
          <w:p w14:paraId="165255AF" w14:textId="7CD3FCD1" w:rsidR="0032234A" w:rsidRPr="00885781" w:rsidDel="00236E3C" w:rsidRDefault="0032234A">
            <w:pPr>
              <w:pStyle w:val="TAC"/>
              <w:rPr>
                <w:del w:id="893" w:author="Mikael Zirén" w:date="2022-07-01T11:06:00Z"/>
              </w:rPr>
            </w:pPr>
            <w:del w:id="894" w:author="Mikael Zirén" w:date="2022-07-01T11:06:00Z">
              <w:r w:rsidRPr="00885781" w:rsidDel="00236E3C">
                <w:delText>[5.0]</w:delText>
              </w:r>
            </w:del>
          </w:p>
        </w:tc>
        <w:tc>
          <w:tcPr>
            <w:tcW w:w="0" w:type="auto"/>
            <w:gridSpan w:val="2"/>
            <w:vAlign w:val="center"/>
          </w:tcPr>
          <w:p w14:paraId="6FADE8CC" w14:textId="12F76AA4" w:rsidR="0032234A" w:rsidRPr="00885781" w:rsidDel="00236E3C" w:rsidRDefault="0032234A">
            <w:pPr>
              <w:pStyle w:val="TAC"/>
              <w:rPr>
                <w:del w:id="895" w:author="Mikael Zirén" w:date="2022-07-01T11:06:00Z"/>
              </w:rPr>
            </w:pPr>
            <w:del w:id="896" w:author="Mikael Zirén" w:date="2022-07-01T11:06:00Z">
              <w:r w:rsidRPr="00885781" w:rsidDel="00236E3C">
                <w:delText>[9.7]-TT</w:delText>
              </w:r>
            </w:del>
          </w:p>
        </w:tc>
        <w:tc>
          <w:tcPr>
            <w:tcW w:w="0" w:type="auto"/>
            <w:gridSpan w:val="2"/>
            <w:vAlign w:val="center"/>
          </w:tcPr>
          <w:p w14:paraId="7DC8CC39" w14:textId="25DB5669" w:rsidR="0032234A" w:rsidRPr="00885781" w:rsidDel="00236E3C" w:rsidRDefault="0032234A">
            <w:pPr>
              <w:pStyle w:val="TAC"/>
              <w:rPr>
                <w:del w:id="897" w:author="Mikael Zirén" w:date="2022-07-01T11:06:00Z"/>
              </w:rPr>
            </w:pPr>
            <w:del w:id="898" w:author="Mikael Zirén" w:date="2022-07-01T11:06:00Z">
              <w:r w:rsidRPr="00885781" w:rsidDel="00236E3C">
                <w:delText>43</w:delText>
              </w:r>
            </w:del>
          </w:p>
        </w:tc>
      </w:tr>
      <w:tr w:rsidR="0032234A" w:rsidRPr="00885781" w:rsidDel="00236E3C" w14:paraId="5642D715" w14:textId="49D1B716" w:rsidTr="00236E3C">
        <w:trPr>
          <w:gridAfter w:val="1"/>
          <w:wAfter w:w="1139" w:type="dxa"/>
          <w:jc w:val="center"/>
          <w:del w:id="899" w:author="Mikael Zirén" w:date="2022-07-01T11:06:00Z"/>
        </w:trPr>
        <w:tc>
          <w:tcPr>
            <w:tcW w:w="0" w:type="auto"/>
          </w:tcPr>
          <w:p w14:paraId="57B22230" w14:textId="6223F973" w:rsidR="0032234A" w:rsidRPr="00885781" w:rsidDel="00236E3C" w:rsidRDefault="0032234A">
            <w:pPr>
              <w:pStyle w:val="TAC"/>
              <w:rPr>
                <w:del w:id="900" w:author="Mikael Zirén" w:date="2022-07-01T11:06:00Z"/>
              </w:rPr>
            </w:pPr>
            <w:del w:id="901" w:author="Mikael Zirén" w:date="2022-07-01T11:06:00Z">
              <w:r w:rsidRPr="00885781" w:rsidDel="00236E3C">
                <w:delText>1</w:delText>
              </w:r>
            </w:del>
          </w:p>
        </w:tc>
        <w:tc>
          <w:tcPr>
            <w:tcW w:w="3130" w:type="dxa"/>
            <w:gridSpan w:val="3"/>
          </w:tcPr>
          <w:p w14:paraId="67D662CD" w14:textId="525D28E3" w:rsidR="0032234A" w:rsidRPr="00885781" w:rsidDel="00236E3C" w:rsidRDefault="0032234A">
            <w:pPr>
              <w:pStyle w:val="TAC"/>
              <w:rPr>
                <w:del w:id="902" w:author="Mikael Zirén" w:date="2022-07-01T11:06:00Z"/>
              </w:rPr>
            </w:pPr>
            <w:del w:id="903" w:author="Mikael Zirén" w:date="2022-07-01T11:06:00Z">
              <w:r w:rsidRPr="00885781" w:rsidDel="00236E3C">
                <w:delText>n260</w:delText>
              </w:r>
            </w:del>
          </w:p>
        </w:tc>
        <w:tc>
          <w:tcPr>
            <w:tcW w:w="2966" w:type="dxa"/>
            <w:gridSpan w:val="4"/>
            <w:vAlign w:val="center"/>
          </w:tcPr>
          <w:p w14:paraId="26994ABC" w14:textId="392CF69B" w:rsidR="0032234A" w:rsidRPr="00885781" w:rsidDel="00236E3C" w:rsidRDefault="0032234A">
            <w:pPr>
              <w:pStyle w:val="TAC"/>
              <w:rPr>
                <w:del w:id="904" w:author="Mikael Zirén" w:date="2022-07-01T11:06:00Z"/>
              </w:rPr>
            </w:pPr>
            <w:del w:id="905" w:author="Mikael Zirén" w:date="2022-07-01T11:06:00Z">
              <w:r w:rsidRPr="00885781" w:rsidDel="00236E3C">
                <w:delText>20.6</w:delText>
              </w:r>
            </w:del>
          </w:p>
        </w:tc>
        <w:tc>
          <w:tcPr>
            <w:tcW w:w="0" w:type="auto"/>
            <w:vAlign w:val="center"/>
          </w:tcPr>
          <w:p w14:paraId="61D4D63A" w14:textId="6F0030C8" w:rsidR="0032234A" w:rsidRPr="00885781" w:rsidDel="00236E3C" w:rsidRDefault="0032234A">
            <w:pPr>
              <w:pStyle w:val="TAC"/>
              <w:rPr>
                <w:del w:id="906" w:author="Mikael Zirén" w:date="2022-07-01T11:06:00Z"/>
              </w:rPr>
            </w:pPr>
            <w:del w:id="907" w:author="Mikael Zirén" w:date="2022-07-01T11:06:00Z">
              <w:r w:rsidRPr="00885781" w:rsidDel="00236E3C">
                <w:delText>7.7</w:delText>
              </w:r>
            </w:del>
          </w:p>
        </w:tc>
        <w:tc>
          <w:tcPr>
            <w:tcW w:w="0" w:type="auto"/>
            <w:vAlign w:val="center"/>
          </w:tcPr>
          <w:p w14:paraId="3D2B574C" w14:textId="713E9EFC" w:rsidR="0032234A" w:rsidRPr="00885781" w:rsidDel="00236E3C" w:rsidRDefault="0032234A">
            <w:pPr>
              <w:pStyle w:val="TAC"/>
              <w:rPr>
                <w:del w:id="908" w:author="Mikael Zirén" w:date="2022-07-01T11:06:00Z"/>
              </w:rPr>
            </w:pPr>
            <w:del w:id="909" w:author="Mikael Zirén" w:date="2022-07-01T11:06:00Z">
              <w:r w:rsidRPr="00885781" w:rsidDel="00236E3C">
                <w:delText>[5.0]</w:delText>
              </w:r>
            </w:del>
          </w:p>
        </w:tc>
        <w:tc>
          <w:tcPr>
            <w:tcW w:w="0" w:type="auto"/>
            <w:gridSpan w:val="2"/>
            <w:vAlign w:val="center"/>
          </w:tcPr>
          <w:p w14:paraId="42C0CB7C" w14:textId="0A9C10AD" w:rsidR="0032234A" w:rsidRPr="00885781" w:rsidDel="00236E3C" w:rsidRDefault="0032234A">
            <w:pPr>
              <w:pStyle w:val="TAC"/>
              <w:rPr>
                <w:del w:id="910" w:author="Mikael Zirén" w:date="2022-07-01T11:06:00Z"/>
              </w:rPr>
            </w:pPr>
            <w:del w:id="911" w:author="Mikael Zirén" w:date="2022-07-01T11:06:00Z">
              <w:r w:rsidRPr="00885781" w:rsidDel="00236E3C">
                <w:delText>[7.9]-TT</w:delText>
              </w:r>
            </w:del>
          </w:p>
        </w:tc>
        <w:tc>
          <w:tcPr>
            <w:tcW w:w="0" w:type="auto"/>
            <w:gridSpan w:val="2"/>
            <w:vAlign w:val="center"/>
          </w:tcPr>
          <w:p w14:paraId="794B3BD2" w14:textId="2FCF969C" w:rsidR="0032234A" w:rsidRPr="00885781" w:rsidDel="00236E3C" w:rsidRDefault="0032234A">
            <w:pPr>
              <w:pStyle w:val="TAC"/>
              <w:rPr>
                <w:del w:id="912" w:author="Mikael Zirén" w:date="2022-07-01T11:06:00Z"/>
              </w:rPr>
            </w:pPr>
            <w:del w:id="913" w:author="Mikael Zirén" w:date="2022-07-01T11:06:00Z">
              <w:r w:rsidRPr="00885781" w:rsidDel="00236E3C">
                <w:delText>43</w:delText>
              </w:r>
            </w:del>
          </w:p>
        </w:tc>
      </w:tr>
      <w:tr w:rsidR="0032234A" w:rsidRPr="00885781" w:rsidDel="00236E3C" w14:paraId="06C614F2" w14:textId="4434C15E" w:rsidTr="00236E3C">
        <w:trPr>
          <w:gridAfter w:val="1"/>
          <w:wAfter w:w="1139" w:type="dxa"/>
          <w:jc w:val="center"/>
          <w:del w:id="914" w:author="Mikael Zirén" w:date="2022-07-01T11:06:00Z"/>
        </w:trPr>
        <w:tc>
          <w:tcPr>
            <w:tcW w:w="0" w:type="auto"/>
          </w:tcPr>
          <w:p w14:paraId="5D421AC4" w14:textId="2A3A46CF" w:rsidR="0032234A" w:rsidRPr="00885781" w:rsidDel="00236E3C" w:rsidRDefault="0032234A">
            <w:pPr>
              <w:pStyle w:val="TAC"/>
              <w:rPr>
                <w:del w:id="915" w:author="Mikael Zirén" w:date="2022-07-01T11:06:00Z"/>
              </w:rPr>
            </w:pPr>
            <w:del w:id="916" w:author="Mikael Zirén" w:date="2022-07-01T11:06:00Z">
              <w:r w:rsidRPr="00885781" w:rsidDel="00236E3C">
                <w:delText>2</w:delText>
              </w:r>
            </w:del>
          </w:p>
        </w:tc>
        <w:tc>
          <w:tcPr>
            <w:tcW w:w="3130" w:type="dxa"/>
            <w:gridSpan w:val="3"/>
          </w:tcPr>
          <w:p w14:paraId="4C09BEBF" w14:textId="61B8AAA2" w:rsidR="0032234A" w:rsidRPr="00885781" w:rsidDel="00236E3C" w:rsidRDefault="0032234A">
            <w:pPr>
              <w:pStyle w:val="TAC"/>
              <w:rPr>
                <w:del w:id="917" w:author="Mikael Zirén" w:date="2022-07-01T11:06:00Z"/>
              </w:rPr>
            </w:pPr>
            <w:del w:id="918" w:author="Mikael Zirén" w:date="2022-07-01T11:06:00Z">
              <w:r w:rsidRPr="00885781" w:rsidDel="00236E3C">
                <w:delText>n257, n258, n261</w:delText>
              </w:r>
            </w:del>
          </w:p>
        </w:tc>
        <w:tc>
          <w:tcPr>
            <w:tcW w:w="2966" w:type="dxa"/>
            <w:gridSpan w:val="4"/>
            <w:vAlign w:val="center"/>
          </w:tcPr>
          <w:p w14:paraId="2CE794A8" w14:textId="64BD3A1A" w:rsidR="0032234A" w:rsidRPr="00885781" w:rsidDel="00236E3C" w:rsidRDefault="0032234A">
            <w:pPr>
              <w:pStyle w:val="TAC"/>
              <w:rPr>
                <w:del w:id="919" w:author="Mikael Zirén" w:date="2022-07-01T11:06:00Z"/>
              </w:rPr>
            </w:pPr>
            <w:del w:id="920" w:author="Mikael Zirén" w:date="2022-07-01T11:06:00Z">
              <w:r w:rsidRPr="00885781" w:rsidDel="00236E3C">
                <w:delText>22.4</w:delText>
              </w:r>
            </w:del>
          </w:p>
        </w:tc>
        <w:tc>
          <w:tcPr>
            <w:tcW w:w="0" w:type="auto"/>
            <w:vAlign w:val="center"/>
          </w:tcPr>
          <w:p w14:paraId="4B3EC0C1" w14:textId="024448A8" w:rsidR="0032234A" w:rsidRPr="00885781" w:rsidDel="00236E3C" w:rsidRDefault="0032234A">
            <w:pPr>
              <w:pStyle w:val="TAC"/>
              <w:rPr>
                <w:del w:id="921" w:author="Mikael Zirén" w:date="2022-07-01T11:06:00Z"/>
              </w:rPr>
            </w:pPr>
            <w:del w:id="922" w:author="Mikael Zirén" w:date="2022-07-01T11:06:00Z">
              <w:r w:rsidRPr="00885781" w:rsidDel="00236E3C">
                <w:delText>7.5</w:delText>
              </w:r>
            </w:del>
          </w:p>
        </w:tc>
        <w:tc>
          <w:tcPr>
            <w:tcW w:w="0" w:type="auto"/>
            <w:vAlign w:val="center"/>
          </w:tcPr>
          <w:p w14:paraId="41759025" w14:textId="7FC4B673" w:rsidR="0032234A" w:rsidRPr="00885781" w:rsidDel="00236E3C" w:rsidRDefault="0032234A">
            <w:pPr>
              <w:pStyle w:val="TAC"/>
              <w:rPr>
                <w:del w:id="923" w:author="Mikael Zirén" w:date="2022-07-01T11:06:00Z"/>
              </w:rPr>
            </w:pPr>
            <w:del w:id="924" w:author="Mikael Zirén" w:date="2022-07-01T11:06:00Z">
              <w:r w:rsidRPr="00885781" w:rsidDel="00236E3C">
                <w:delText>[5.0]</w:delText>
              </w:r>
            </w:del>
          </w:p>
        </w:tc>
        <w:tc>
          <w:tcPr>
            <w:tcW w:w="0" w:type="auto"/>
            <w:gridSpan w:val="2"/>
            <w:vAlign w:val="center"/>
          </w:tcPr>
          <w:p w14:paraId="5627A1B9" w14:textId="470BAC01" w:rsidR="0032234A" w:rsidRPr="00885781" w:rsidDel="00236E3C" w:rsidRDefault="0032234A">
            <w:pPr>
              <w:pStyle w:val="TAC"/>
              <w:rPr>
                <w:del w:id="925" w:author="Mikael Zirén" w:date="2022-07-01T11:06:00Z"/>
              </w:rPr>
            </w:pPr>
            <w:del w:id="926" w:author="Mikael Zirén" w:date="2022-07-01T11:06:00Z">
              <w:r w:rsidRPr="00885781" w:rsidDel="00236E3C">
                <w:delText>[9.9]-TT</w:delText>
              </w:r>
            </w:del>
          </w:p>
        </w:tc>
        <w:tc>
          <w:tcPr>
            <w:tcW w:w="0" w:type="auto"/>
            <w:gridSpan w:val="2"/>
            <w:vAlign w:val="center"/>
          </w:tcPr>
          <w:p w14:paraId="49741E95" w14:textId="158C58BB" w:rsidR="0032234A" w:rsidRPr="00885781" w:rsidDel="00236E3C" w:rsidRDefault="0032234A">
            <w:pPr>
              <w:pStyle w:val="TAC"/>
              <w:rPr>
                <w:del w:id="927" w:author="Mikael Zirén" w:date="2022-07-01T11:06:00Z"/>
              </w:rPr>
            </w:pPr>
            <w:del w:id="928" w:author="Mikael Zirén" w:date="2022-07-01T11:06:00Z">
              <w:r w:rsidRPr="00885781" w:rsidDel="00236E3C">
                <w:delText>43</w:delText>
              </w:r>
            </w:del>
          </w:p>
        </w:tc>
      </w:tr>
      <w:tr w:rsidR="0032234A" w:rsidRPr="00885781" w:rsidDel="00236E3C" w14:paraId="0D11CEE1" w14:textId="2A089506" w:rsidTr="00236E3C">
        <w:trPr>
          <w:gridAfter w:val="1"/>
          <w:wAfter w:w="1139" w:type="dxa"/>
          <w:jc w:val="center"/>
          <w:del w:id="92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81E4115" w14:textId="751B7806" w:rsidR="0032234A" w:rsidRPr="00885781" w:rsidDel="00236E3C" w:rsidRDefault="0032234A">
            <w:pPr>
              <w:pStyle w:val="TAC"/>
              <w:rPr>
                <w:del w:id="930" w:author="Mikael Zirén" w:date="2022-07-01T11:06:00Z"/>
              </w:rPr>
            </w:pPr>
            <w:del w:id="931"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3BB3B32C" w14:textId="402D9617" w:rsidR="0032234A" w:rsidRPr="00885781" w:rsidDel="00236E3C" w:rsidRDefault="0032234A">
            <w:pPr>
              <w:pStyle w:val="TAC"/>
              <w:rPr>
                <w:del w:id="932" w:author="Mikael Zirén" w:date="2022-07-01T11:06:00Z"/>
                <w:rFonts w:cs="Arial"/>
              </w:rPr>
            </w:pPr>
            <w:del w:id="93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7ED723A" w14:textId="5334F64A" w:rsidR="0032234A" w:rsidRPr="00885781" w:rsidDel="00236E3C" w:rsidRDefault="0032234A">
            <w:pPr>
              <w:pStyle w:val="TAC"/>
              <w:rPr>
                <w:del w:id="934" w:author="Mikael Zirén" w:date="2022-07-01T11:06:00Z"/>
              </w:rPr>
            </w:pPr>
            <w:del w:id="93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94BF9C3" w:rsidR="0032234A" w:rsidRPr="00885781" w:rsidDel="00236E3C" w:rsidRDefault="0032234A">
            <w:pPr>
              <w:pStyle w:val="TAC"/>
              <w:rPr>
                <w:del w:id="936" w:author="Mikael Zirén" w:date="2022-07-01T11:06:00Z"/>
              </w:rPr>
            </w:pPr>
            <w:del w:id="937" w:author="Mikael Zirén" w:date="2022-07-01T11:06:00Z">
              <w:r w:rsidRPr="00885781"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58CC885D" w:rsidR="0032234A" w:rsidRPr="00885781" w:rsidDel="00236E3C" w:rsidRDefault="0032234A">
            <w:pPr>
              <w:pStyle w:val="TAC"/>
              <w:rPr>
                <w:del w:id="938" w:author="Mikael Zirén" w:date="2022-07-01T11:06:00Z"/>
              </w:rPr>
            </w:pPr>
            <w:del w:id="93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E89DB3" w14:textId="2212F200" w:rsidR="0032234A" w:rsidRPr="00885781" w:rsidDel="00236E3C" w:rsidRDefault="0032234A">
            <w:pPr>
              <w:pStyle w:val="TAC"/>
              <w:rPr>
                <w:del w:id="940" w:author="Mikael Zirén" w:date="2022-07-01T11:06:00Z"/>
              </w:rPr>
            </w:pPr>
            <w:del w:id="941" w:author="Mikael Zirén" w:date="2022-07-01T11:06:00Z">
              <w:r w:rsidRPr="00885781"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F68323" w14:textId="2139308F" w:rsidR="0032234A" w:rsidRPr="00885781" w:rsidDel="00236E3C" w:rsidRDefault="0032234A">
            <w:pPr>
              <w:pStyle w:val="TAC"/>
              <w:rPr>
                <w:del w:id="942" w:author="Mikael Zirén" w:date="2022-07-01T11:06:00Z"/>
              </w:rPr>
            </w:pPr>
            <w:del w:id="943" w:author="Mikael Zirén" w:date="2022-07-01T11:06:00Z">
              <w:r w:rsidRPr="00885781" w:rsidDel="00236E3C">
                <w:delText>43</w:delText>
              </w:r>
            </w:del>
          </w:p>
        </w:tc>
      </w:tr>
      <w:tr w:rsidR="0032234A" w:rsidRPr="00885781" w:rsidDel="00236E3C" w14:paraId="6607B883" w14:textId="59F8E3C2" w:rsidTr="00236E3C">
        <w:trPr>
          <w:gridAfter w:val="1"/>
          <w:wAfter w:w="1139" w:type="dxa"/>
          <w:jc w:val="center"/>
          <w:del w:id="94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F3A3645" w14:textId="78730F34" w:rsidR="0032234A" w:rsidRPr="00885781" w:rsidDel="00236E3C" w:rsidRDefault="0032234A">
            <w:pPr>
              <w:pStyle w:val="TAC"/>
              <w:rPr>
                <w:del w:id="945" w:author="Mikael Zirén" w:date="2022-07-01T11:06:00Z"/>
              </w:rPr>
            </w:pPr>
            <w:del w:id="946"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740FF88" w14:textId="2A592E80" w:rsidR="0032234A" w:rsidRPr="00885781" w:rsidDel="00236E3C" w:rsidRDefault="0032234A">
            <w:pPr>
              <w:pStyle w:val="TAC"/>
              <w:rPr>
                <w:del w:id="947" w:author="Mikael Zirén" w:date="2022-07-01T11:06:00Z"/>
                <w:rFonts w:cs="Arial"/>
              </w:rPr>
            </w:pPr>
            <w:del w:id="948"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397F806" w14:textId="1E3B948D" w:rsidR="0032234A" w:rsidRPr="00885781" w:rsidDel="00236E3C" w:rsidRDefault="0032234A">
            <w:pPr>
              <w:pStyle w:val="TAC"/>
              <w:rPr>
                <w:del w:id="949" w:author="Mikael Zirén" w:date="2022-07-01T11:06:00Z"/>
              </w:rPr>
            </w:pPr>
            <w:del w:id="950"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20EC3D17" w:rsidR="0032234A" w:rsidRPr="00885781" w:rsidDel="00236E3C" w:rsidRDefault="0032234A">
            <w:pPr>
              <w:pStyle w:val="TAC"/>
              <w:rPr>
                <w:del w:id="951" w:author="Mikael Zirén" w:date="2022-07-01T11:06:00Z"/>
              </w:rPr>
            </w:pPr>
            <w:del w:id="952"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1CD8FE5C" w:rsidR="0032234A" w:rsidRPr="00885781" w:rsidDel="00236E3C" w:rsidRDefault="0032234A">
            <w:pPr>
              <w:pStyle w:val="TAC"/>
              <w:rPr>
                <w:del w:id="953" w:author="Mikael Zirén" w:date="2022-07-01T11:06:00Z"/>
              </w:rPr>
            </w:pPr>
            <w:del w:id="954"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84FA79" w14:textId="42B64E34" w:rsidR="0032234A" w:rsidRPr="00885781" w:rsidDel="00236E3C" w:rsidRDefault="0032234A">
            <w:pPr>
              <w:pStyle w:val="TAC"/>
              <w:rPr>
                <w:del w:id="955" w:author="Mikael Zirén" w:date="2022-07-01T11:06:00Z"/>
              </w:rPr>
            </w:pPr>
            <w:del w:id="956" w:author="Mikael Zirén" w:date="2022-07-01T11:06:00Z">
              <w:r w:rsidRPr="00885781"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89D044" w14:textId="2C692D3A" w:rsidR="0032234A" w:rsidRPr="00885781" w:rsidDel="00236E3C" w:rsidRDefault="0032234A">
            <w:pPr>
              <w:pStyle w:val="TAC"/>
              <w:rPr>
                <w:del w:id="957" w:author="Mikael Zirén" w:date="2022-07-01T11:06:00Z"/>
              </w:rPr>
            </w:pPr>
            <w:del w:id="958" w:author="Mikael Zirén" w:date="2022-07-01T11:06:00Z">
              <w:r w:rsidRPr="00885781" w:rsidDel="00236E3C">
                <w:delText>43</w:delText>
              </w:r>
            </w:del>
          </w:p>
        </w:tc>
      </w:tr>
      <w:tr w:rsidR="0032234A" w:rsidRPr="00885781" w:rsidDel="00236E3C" w14:paraId="5D0863F0" w14:textId="228D024C" w:rsidTr="00236E3C">
        <w:trPr>
          <w:gridAfter w:val="1"/>
          <w:wAfter w:w="1139" w:type="dxa"/>
          <w:jc w:val="center"/>
          <w:del w:id="95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3E6483" w14:textId="75CCB008" w:rsidR="0032234A" w:rsidRPr="00885781" w:rsidDel="00236E3C" w:rsidRDefault="0032234A">
            <w:pPr>
              <w:pStyle w:val="TAC"/>
              <w:rPr>
                <w:del w:id="960" w:author="Mikael Zirén" w:date="2022-07-01T11:06:00Z"/>
              </w:rPr>
            </w:pPr>
            <w:del w:id="961"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1A2D725" w14:textId="74977054" w:rsidR="0032234A" w:rsidRPr="00885781" w:rsidDel="00236E3C" w:rsidRDefault="0032234A">
            <w:pPr>
              <w:pStyle w:val="TAC"/>
              <w:rPr>
                <w:del w:id="962" w:author="Mikael Zirén" w:date="2022-07-01T11:06:00Z"/>
                <w:rFonts w:cs="Arial"/>
              </w:rPr>
            </w:pPr>
            <w:del w:id="96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F249350" w14:textId="28BEEDA0" w:rsidR="0032234A" w:rsidRPr="00885781" w:rsidDel="00236E3C" w:rsidRDefault="0032234A">
            <w:pPr>
              <w:pStyle w:val="TAC"/>
              <w:rPr>
                <w:del w:id="964" w:author="Mikael Zirén" w:date="2022-07-01T11:06:00Z"/>
              </w:rPr>
            </w:pPr>
            <w:del w:id="96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2FF748C1" w:rsidR="0032234A" w:rsidRPr="00885781" w:rsidDel="00236E3C" w:rsidRDefault="0032234A">
            <w:pPr>
              <w:pStyle w:val="TAC"/>
              <w:rPr>
                <w:del w:id="966" w:author="Mikael Zirén" w:date="2022-07-01T11:06:00Z"/>
              </w:rPr>
            </w:pPr>
            <w:del w:id="967" w:author="Mikael Zirén" w:date="2022-07-01T11:06:00Z">
              <w:r w:rsidRPr="00885781"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1DB7BDA5" w:rsidR="0032234A" w:rsidRPr="00885781" w:rsidDel="00236E3C" w:rsidRDefault="0032234A">
            <w:pPr>
              <w:pStyle w:val="TAC"/>
              <w:rPr>
                <w:del w:id="968" w:author="Mikael Zirén" w:date="2022-07-01T11:06:00Z"/>
              </w:rPr>
            </w:pPr>
            <w:del w:id="969"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2B9095" w14:textId="043CDDB8" w:rsidR="0032234A" w:rsidRPr="00885781" w:rsidDel="00236E3C" w:rsidRDefault="0032234A">
            <w:pPr>
              <w:pStyle w:val="TAC"/>
              <w:rPr>
                <w:del w:id="970" w:author="Mikael Zirén" w:date="2022-07-01T11:06:00Z"/>
              </w:rPr>
            </w:pPr>
            <w:del w:id="971" w:author="Mikael Zirén" w:date="2022-07-01T11:06:00Z">
              <w:r w:rsidRPr="00885781"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569113" w14:textId="1AB4BB95" w:rsidR="0032234A" w:rsidRPr="00885781" w:rsidDel="00236E3C" w:rsidRDefault="0032234A">
            <w:pPr>
              <w:pStyle w:val="TAC"/>
              <w:rPr>
                <w:del w:id="972" w:author="Mikael Zirén" w:date="2022-07-01T11:06:00Z"/>
              </w:rPr>
            </w:pPr>
            <w:del w:id="973" w:author="Mikael Zirén" w:date="2022-07-01T11:06:00Z">
              <w:r w:rsidRPr="00885781" w:rsidDel="00236E3C">
                <w:delText>43</w:delText>
              </w:r>
            </w:del>
          </w:p>
        </w:tc>
      </w:tr>
      <w:tr w:rsidR="0032234A" w:rsidRPr="00885781" w:rsidDel="00236E3C" w14:paraId="20778F99" w14:textId="06BF7F53" w:rsidTr="00236E3C">
        <w:trPr>
          <w:gridAfter w:val="1"/>
          <w:wAfter w:w="1139" w:type="dxa"/>
          <w:jc w:val="center"/>
          <w:del w:id="97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EEC674" w14:textId="40202284" w:rsidR="0032234A" w:rsidRPr="00885781" w:rsidDel="00236E3C" w:rsidRDefault="0032234A">
            <w:pPr>
              <w:pStyle w:val="TAC"/>
              <w:rPr>
                <w:del w:id="975" w:author="Mikael Zirén" w:date="2022-07-01T11:06:00Z"/>
              </w:rPr>
            </w:pPr>
            <w:del w:id="976"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544028EE" w14:textId="3F853DCE" w:rsidR="0032234A" w:rsidRPr="00885781" w:rsidDel="00236E3C" w:rsidRDefault="0032234A">
            <w:pPr>
              <w:pStyle w:val="TAC"/>
              <w:rPr>
                <w:del w:id="977" w:author="Mikael Zirén" w:date="2022-07-01T11:06:00Z"/>
                <w:rFonts w:cs="Arial"/>
              </w:rPr>
            </w:pPr>
            <w:del w:id="978"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C6F15AB" w14:textId="3721257A" w:rsidR="0032234A" w:rsidRPr="00885781" w:rsidDel="00236E3C" w:rsidRDefault="0032234A">
            <w:pPr>
              <w:pStyle w:val="TAC"/>
              <w:rPr>
                <w:del w:id="979" w:author="Mikael Zirén" w:date="2022-07-01T11:06:00Z"/>
              </w:rPr>
            </w:pPr>
            <w:del w:id="980"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2468C3C" w:rsidR="0032234A" w:rsidRPr="00885781" w:rsidDel="00236E3C" w:rsidRDefault="0032234A">
            <w:pPr>
              <w:pStyle w:val="TAC"/>
              <w:rPr>
                <w:del w:id="981" w:author="Mikael Zirén" w:date="2022-07-01T11:06:00Z"/>
              </w:rPr>
            </w:pPr>
            <w:del w:id="982"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6281EA5" w:rsidR="0032234A" w:rsidRPr="00885781" w:rsidDel="00236E3C" w:rsidRDefault="0032234A">
            <w:pPr>
              <w:pStyle w:val="TAC"/>
              <w:rPr>
                <w:del w:id="983" w:author="Mikael Zirén" w:date="2022-07-01T11:06:00Z"/>
              </w:rPr>
            </w:pPr>
            <w:del w:id="984"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AECA74" w14:textId="543CBD77" w:rsidR="0032234A" w:rsidRPr="00885781" w:rsidDel="00236E3C" w:rsidRDefault="0032234A">
            <w:pPr>
              <w:pStyle w:val="TAC"/>
              <w:rPr>
                <w:del w:id="985" w:author="Mikael Zirén" w:date="2022-07-01T11:06:00Z"/>
              </w:rPr>
            </w:pPr>
            <w:del w:id="986" w:author="Mikael Zirén" w:date="2022-07-01T11:06:00Z">
              <w:r w:rsidRPr="00885781"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997DAF" w14:textId="01FDF57D" w:rsidR="0032234A" w:rsidRPr="00885781" w:rsidDel="00236E3C" w:rsidRDefault="0032234A">
            <w:pPr>
              <w:pStyle w:val="TAC"/>
              <w:rPr>
                <w:del w:id="987" w:author="Mikael Zirén" w:date="2022-07-01T11:06:00Z"/>
              </w:rPr>
            </w:pPr>
            <w:del w:id="988" w:author="Mikael Zirén" w:date="2022-07-01T11:06:00Z">
              <w:r w:rsidRPr="00885781" w:rsidDel="00236E3C">
                <w:delText>43</w:delText>
              </w:r>
            </w:del>
          </w:p>
        </w:tc>
      </w:tr>
      <w:tr w:rsidR="0032234A" w:rsidRPr="00885781" w:rsidDel="00236E3C" w14:paraId="1DE93F56" w14:textId="066A523E" w:rsidTr="00236E3C">
        <w:trPr>
          <w:gridAfter w:val="1"/>
          <w:wAfter w:w="1139" w:type="dxa"/>
          <w:jc w:val="center"/>
          <w:del w:id="98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CC9F13" w14:textId="1DC44994" w:rsidR="0032234A" w:rsidRPr="00885781" w:rsidDel="00236E3C" w:rsidRDefault="0032234A">
            <w:pPr>
              <w:pStyle w:val="TAC"/>
              <w:rPr>
                <w:del w:id="990" w:author="Mikael Zirén" w:date="2022-07-01T11:06:00Z"/>
              </w:rPr>
            </w:pPr>
            <w:del w:id="991" w:author="Mikael Zirén" w:date="2022-07-01T11:06:00Z">
              <w:r w:rsidRPr="00885781"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5FF621C" w14:textId="649D2505" w:rsidR="0032234A" w:rsidRPr="00885781" w:rsidDel="00236E3C" w:rsidRDefault="0032234A">
            <w:pPr>
              <w:pStyle w:val="TAC"/>
              <w:rPr>
                <w:del w:id="992" w:author="Mikael Zirén" w:date="2022-07-01T11:06:00Z"/>
                <w:rFonts w:cs="Arial"/>
              </w:rPr>
            </w:pPr>
            <w:del w:id="993"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163AD95" w14:textId="167932ED" w:rsidR="0032234A" w:rsidRPr="00885781" w:rsidDel="00236E3C" w:rsidRDefault="0032234A">
            <w:pPr>
              <w:pStyle w:val="TAC"/>
              <w:rPr>
                <w:del w:id="994" w:author="Mikael Zirén" w:date="2022-07-01T11:06:00Z"/>
              </w:rPr>
            </w:pPr>
            <w:del w:id="995"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10A998AA" w:rsidR="0032234A" w:rsidRPr="00885781" w:rsidDel="00236E3C" w:rsidRDefault="0032234A">
            <w:pPr>
              <w:pStyle w:val="TAC"/>
              <w:rPr>
                <w:del w:id="996" w:author="Mikael Zirén" w:date="2022-07-01T11:06:00Z"/>
              </w:rPr>
            </w:pPr>
            <w:del w:id="997" w:author="Mikael Zirén" w:date="2022-07-01T11:06:00Z">
              <w:r w:rsidRPr="00885781"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55CBB76A" w:rsidR="0032234A" w:rsidRPr="00885781" w:rsidDel="00236E3C" w:rsidRDefault="0032234A">
            <w:pPr>
              <w:pStyle w:val="TAC"/>
              <w:rPr>
                <w:del w:id="998" w:author="Mikael Zirén" w:date="2022-07-01T11:06:00Z"/>
              </w:rPr>
            </w:pPr>
            <w:del w:id="999" w:author="Mikael Zirén" w:date="2022-07-01T11:06:00Z">
              <w:r w:rsidRPr="00885781"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67624" w14:textId="073203F8" w:rsidR="0032234A" w:rsidRPr="00885781" w:rsidDel="00236E3C" w:rsidRDefault="0032234A">
            <w:pPr>
              <w:pStyle w:val="TAC"/>
              <w:rPr>
                <w:del w:id="1000" w:author="Mikael Zirén" w:date="2022-07-01T11:06:00Z"/>
              </w:rPr>
            </w:pPr>
            <w:del w:id="1001" w:author="Mikael Zirén" w:date="2022-07-01T11:06:00Z">
              <w:r w:rsidRPr="00885781"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CF046B" w14:textId="33BA1FFF" w:rsidR="0032234A" w:rsidRPr="00885781" w:rsidDel="00236E3C" w:rsidRDefault="0032234A">
            <w:pPr>
              <w:pStyle w:val="TAC"/>
              <w:rPr>
                <w:del w:id="1002" w:author="Mikael Zirén" w:date="2022-07-01T11:06:00Z"/>
              </w:rPr>
            </w:pPr>
            <w:del w:id="1003" w:author="Mikael Zirén" w:date="2022-07-01T11:06:00Z">
              <w:r w:rsidRPr="00885781" w:rsidDel="00236E3C">
                <w:delText>43</w:delText>
              </w:r>
            </w:del>
          </w:p>
        </w:tc>
      </w:tr>
      <w:tr w:rsidR="0032234A" w:rsidRPr="00885781" w:rsidDel="00236E3C" w14:paraId="7106F1E2" w14:textId="539C19CC" w:rsidTr="00236E3C">
        <w:trPr>
          <w:gridAfter w:val="1"/>
          <w:wAfter w:w="1139" w:type="dxa"/>
          <w:jc w:val="center"/>
          <w:del w:id="1004" w:author="Mikael Zirén" w:date="2022-07-01T11:06:00Z"/>
        </w:trPr>
        <w:tc>
          <w:tcPr>
            <w:tcW w:w="0" w:type="auto"/>
            <w:gridSpan w:val="14"/>
          </w:tcPr>
          <w:p w14:paraId="182F7E24" w14:textId="169B01AD" w:rsidR="0032234A" w:rsidRPr="00885781" w:rsidDel="00236E3C" w:rsidRDefault="0032234A">
            <w:pPr>
              <w:pStyle w:val="TAH"/>
              <w:rPr>
                <w:del w:id="1005" w:author="Mikael Zirén" w:date="2022-07-01T11:06:00Z"/>
              </w:rPr>
            </w:pPr>
            <w:del w:id="1006" w:author="Mikael Zirén" w:date="2022-07-01T11:06:00Z">
              <w:r w:rsidRPr="00885781" w:rsidDel="00236E3C">
                <w:delText>Test requirements for a CA_nX(D-O)_UL_nXD, CA_nX(D-O)_UL_nXO Configuration (Cumulative aggregated BWchannel &lt; 400MHz)</w:delText>
              </w:r>
            </w:del>
          </w:p>
        </w:tc>
      </w:tr>
      <w:tr w:rsidR="0032234A" w:rsidRPr="00885781" w:rsidDel="00236E3C" w14:paraId="6E222391" w14:textId="6E4A9FEC" w:rsidTr="00236E3C">
        <w:trPr>
          <w:gridAfter w:val="1"/>
          <w:wAfter w:w="1139" w:type="dxa"/>
          <w:jc w:val="center"/>
          <w:del w:id="1007" w:author="Mikael Zirén" w:date="2022-07-01T11:06:00Z"/>
        </w:trPr>
        <w:tc>
          <w:tcPr>
            <w:tcW w:w="0" w:type="auto"/>
          </w:tcPr>
          <w:p w14:paraId="327A5DE5" w14:textId="75C6E87E" w:rsidR="0032234A" w:rsidRPr="00885781" w:rsidDel="00236E3C" w:rsidRDefault="0032234A">
            <w:pPr>
              <w:pStyle w:val="TAC"/>
              <w:rPr>
                <w:del w:id="1008" w:author="Mikael Zirén" w:date="2022-07-01T11:06:00Z"/>
              </w:rPr>
            </w:pPr>
            <w:del w:id="1009" w:author="Mikael Zirén" w:date="2022-07-01T11:06:00Z">
              <w:r w:rsidRPr="00885781" w:rsidDel="00236E3C">
                <w:delText>1</w:delText>
              </w:r>
            </w:del>
          </w:p>
        </w:tc>
        <w:tc>
          <w:tcPr>
            <w:tcW w:w="3130" w:type="dxa"/>
            <w:gridSpan w:val="3"/>
          </w:tcPr>
          <w:p w14:paraId="1B70D829" w14:textId="183A34AE" w:rsidR="0032234A" w:rsidRPr="00885781" w:rsidDel="00236E3C" w:rsidRDefault="0032234A">
            <w:pPr>
              <w:pStyle w:val="TAC"/>
              <w:rPr>
                <w:del w:id="1010" w:author="Mikael Zirén" w:date="2022-07-01T11:06:00Z"/>
              </w:rPr>
            </w:pPr>
            <w:del w:id="1011" w:author="Mikael Zirén" w:date="2022-07-01T11:06:00Z">
              <w:r w:rsidRPr="00885781" w:rsidDel="00236E3C">
                <w:delText>n257, n258, n261</w:delText>
              </w:r>
            </w:del>
          </w:p>
        </w:tc>
        <w:tc>
          <w:tcPr>
            <w:tcW w:w="2966" w:type="dxa"/>
            <w:gridSpan w:val="4"/>
            <w:vAlign w:val="center"/>
          </w:tcPr>
          <w:p w14:paraId="532158B0" w14:textId="06D14FEB" w:rsidR="0032234A" w:rsidRPr="00885781" w:rsidDel="00236E3C" w:rsidRDefault="0032234A">
            <w:pPr>
              <w:pStyle w:val="TAC"/>
              <w:rPr>
                <w:del w:id="1012" w:author="Mikael Zirén" w:date="2022-07-01T11:06:00Z"/>
              </w:rPr>
            </w:pPr>
            <w:del w:id="1013" w:author="Mikael Zirén" w:date="2022-07-01T11:06:00Z">
              <w:r w:rsidRPr="00885781" w:rsidDel="00236E3C">
                <w:delText>22.4</w:delText>
              </w:r>
            </w:del>
          </w:p>
        </w:tc>
        <w:tc>
          <w:tcPr>
            <w:tcW w:w="0" w:type="auto"/>
            <w:vAlign w:val="center"/>
          </w:tcPr>
          <w:p w14:paraId="41542FD4" w14:textId="6CEF8900" w:rsidR="0032234A" w:rsidRPr="00885781" w:rsidDel="00236E3C" w:rsidRDefault="0032234A">
            <w:pPr>
              <w:pStyle w:val="TAC"/>
              <w:rPr>
                <w:del w:id="1014" w:author="Mikael Zirén" w:date="2022-07-01T11:06:00Z"/>
              </w:rPr>
            </w:pPr>
            <w:del w:id="1015" w:author="Mikael Zirén" w:date="2022-07-01T11:06:00Z">
              <w:r w:rsidRPr="00885781" w:rsidDel="00236E3C">
                <w:delText>5</w:delText>
              </w:r>
            </w:del>
          </w:p>
        </w:tc>
        <w:tc>
          <w:tcPr>
            <w:tcW w:w="0" w:type="auto"/>
            <w:vAlign w:val="center"/>
          </w:tcPr>
          <w:p w14:paraId="55BBB454" w14:textId="6FFA5C31" w:rsidR="0032234A" w:rsidRPr="00885781" w:rsidDel="00236E3C" w:rsidRDefault="0032234A">
            <w:pPr>
              <w:pStyle w:val="TAC"/>
              <w:rPr>
                <w:del w:id="1016" w:author="Mikael Zirén" w:date="2022-07-01T11:06:00Z"/>
              </w:rPr>
            </w:pPr>
            <w:del w:id="1017" w:author="Mikael Zirén" w:date="2022-07-01T11:06:00Z">
              <w:r w:rsidRPr="00885781" w:rsidDel="00236E3C">
                <w:delText>[4.0]</w:delText>
              </w:r>
            </w:del>
          </w:p>
        </w:tc>
        <w:tc>
          <w:tcPr>
            <w:tcW w:w="0" w:type="auto"/>
            <w:gridSpan w:val="2"/>
            <w:vAlign w:val="center"/>
          </w:tcPr>
          <w:p w14:paraId="1D01CBF7" w14:textId="5B1656A9" w:rsidR="0032234A" w:rsidRPr="00885781" w:rsidDel="00236E3C" w:rsidRDefault="0032234A">
            <w:pPr>
              <w:pStyle w:val="TAC"/>
              <w:rPr>
                <w:del w:id="1018" w:author="Mikael Zirén" w:date="2022-07-01T11:06:00Z"/>
              </w:rPr>
            </w:pPr>
            <w:del w:id="1019" w:author="Mikael Zirén" w:date="2022-07-01T11:06:00Z">
              <w:r w:rsidRPr="00885781" w:rsidDel="00236E3C">
                <w:delText>[13.4]-TT</w:delText>
              </w:r>
            </w:del>
          </w:p>
        </w:tc>
        <w:tc>
          <w:tcPr>
            <w:tcW w:w="0" w:type="auto"/>
            <w:gridSpan w:val="2"/>
            <w:vAlign w:val="center"/>
          </w:tcPr>
          <w:p w14:paraId="68FA8736" w14:textId="4EFA2AD9" w:rsidR="0032234A" w:rsidRPr="00885781" w:rsidDel="00236E3C" w:rsidRDefault="0032234A">
            <w:pPr>
              <w:pStyle w:val="TAC"/>
              <w:rPr>
                <w:del w:id="1020" w:author="Mikael Zirén" w:date="2022-07-01T11:06:00Z"/>
              </w:rPr>
            </w:pPr>
            <w:del w:id="1021" w:author="Mikael Zirén" w:date="2022-07-01T11:06:00Z">
              <w:r w:rsidRPr="00885781" w:rsidDel="00236E3C">
                <w:delText>43</w:delText>
              </w:r>
            </w:del>
          </w:p>
        </w:tc>
      </w:tr>
      <w:tr w:rsidR="0032234A" w:rsidRPr="00885781" w:rsidDel="00236E3C" w14:paraId="7B86D478" w14:textId="3D377BFD" w:rsidTr="00236E3C">
        <w:trPr>
          <w:gridAfter w:val="1"/>
          <w:wAfter w:w="1139" w:type="dxa"/>
          <w:jc w:val="center"/>
          <w:del w:id="1022" w:author="Mikael Zirén" w:date="2022-07-01T11:06:00Z"/>
        </w:trPr>
        <w:tc>
          <w:tcPr>
            <w:tcW w:w="0" w:type="auto"/>
          </w:tcPr>
          <w:p w14:paraId="2EBB62AB" w14:textId="78120562" w:rsidR="0032234A" w:rsidRPr="00885781" w:rsidDel="00236E3C" w:rsidRDefault="0032234A">
            <w:pPr>
              <w:pStyle w:val="TAC"/>
              <w:rPr>
                <w:del w:id="1023" w:author="Mikael Zirén" w:date="2022-07-01T11:06:00Z"/>
              </w:rPr>
            </w:pPr>
            <w:del w:id="1024" w:author="Mikael Zirén" w:date="2022-07-01T11:06:00Z">
              <w:r w:rsidRPr="00885781" w:rsidDel="00236E3C">
                <w:delText>1</w:delText>
              </w:r>
            </w:del>
          </w:p>
        </w:tc>
        <w:tc>
          <w:tcPr>
            <w:tcW w:w="3130" w:type="dxa"/>
            <w:gridSpan w:val="3"/>
          </w:tcPr>
          <w:p w14:paraId="65C510A9" w14:textId="5DE8DDB8" w:rsidR="0032234A" w:rsidRPr="00885781" w:rsidDel="00236E3C" w:rsidRDefault="0032234A">
            <w:pPr>
              <w:pStyle w:val="TAC"/>
              <w:rPr>
                <w:del w:id="1025" w:author="Mikael Zirén" w:date="2022-07-01T11:06:00Z"/>
              </w:rPr>
            </w:pPr>
            <w:del w:id="1026" w:author="Mikael Zirén" w:date="2022-07-01T11:06:00Z">
              <w:r w:rsidRPr="00885781" w:rsidDel="00236E3C">
                <w:delText>n260</w:delText>
              </w:r>
            </w:del>
          </w:p>
        </w:tc>
        <w:tc>
          <w:tcPr>
            <w:tcW w:w="2966" w:type="dxa"/>
            <w:gridSpan w:val="4"/>
            <w:vAlign w:val="center"/>
          </w:tcPr>
          <w:p w14:paraId="541D1BBA" w14:textId="0404DEEE" w:rsidR="0032234A" w:rsidRPr="00885781" w:rsidDel="00236E3C" w:rsidRDefault="0032234A">
            <w:pPr>
              <w:pStyle w:val="TAC"/>
              <w:rPr>
                <w:del w:id="1027" w:author="Mikael Zirén" w:date="2022-07-01T11:06:00Z"/>
              </w:rPr>
            </w:pPr>
            <w:del w:id="1028" w:author="Mikael Zirén" w:date="2022-07-01T11:06:00Z">
              <w:r w:rsidRPr="00885781" w:rsidDel="00236E3C">
                <w:delText>20.6</w:delText>
              </w:r>
            </w:del>
          </w:p>
        </w:tc>
        <w:tc>
          <w:tcPr>
            <w:tcW w:w="0" w:type="auto"/>
            <w:vAlign w:val="center"/>
          </w:tcPr>
          <w:p w14:paraId="7BBDA3D4" w14:textId="0AD8C4E8" w:rsidR="0032234A" w:rsidRPr="00885781" w:rsidDel="00236E3C" w:rsidRDefault="0032234A">
            <w:pPr>
              <w:pStyle w:val="TAC"/>
              <w:rPr>
                <w:del w:id="1029" w:author="Mikael Zirén" w:date="2022-07-01T11:06:00Z"/>
              </w:rPr>
            </w:pPr>
            <w:del w:id="1030" w:author="Mikael Zirén" w:date="2022-07-01T11:06:00Z">
              <w:r w:rsidRPr="00885781" w:rsidDel="00236E3C">
                <w:delText>5</w:delText>
              </w:r>
            </w:del>
          </w:p>
        </w:tc>
        <w:tc>
          <w:tcPr>
            <w:tcW w:w="0" w:type="auto"/>
            <w:vAlign w:val="center"/>
          </w:tcPr>
          <w:p w14:paraId="3543067C" w14:textId="50FD9761" w:rsidR="0032234A" w:rsidRPr="00885781" w:rsidDel="00236E3C" w:rsidRDefault="0032234A">
            <w:pPr>
              <w:pStyle w:val="TAC"/>
              <w:rPr>
                <w:del w:id="1031" w:author="Mikael Zirén" w:date="2022-07-01T11:06:00Z"/>
              </w:rPr>
            </w:pPr>
            <w:del w:id="1032" w:author="Mikael Zirén" w:date="2022-07-01T11:06:00Z">
              <w:r w:rsidRPr="00885781" w:rsidDel="00236E3C">
                <w:delText>[4.0]</w:delText>
              </w:r>
            </w:del>
          </w:p>
        </w:tc>
        <w:tc>
          <w:tcPr>
            <w:tcW w:w="0" w:type="auto"/>
            <w:gridSpan w:val="2"/>
            <w:vAlign w:val="center"/>
          </w:tcPr>
          <w:p w14:paraId="675C904C" w14:textId="7E84A8D6" w:rsidR="0032234A" w:rsidRPr="00885781" w:rsidDel="00236E3C" w:rsidRDefault="0032234A">
            <w:pPr>
              <w:pStyle w:val="TAC"/>
              <w:rPr>
                <w:del w:id="1033" w:author="Mikael Zirén" w:date="2022-07-01T11:06:00Z"/>
              </w:rPr>
            </w:pPr>
            <w:del w:id="1034" w:author="Mikael Zirén" w:date="2022-07-01T11:06:00Z">
              <w:r w:rsidRPr="00885781" w:rsidDel="00236E3C">
                <w:delText>[11.6]-TT</w:delText>
              </w:r>
            </w:del>
          </w:p>
        </w:tc>
        <w:tc>
          <w:tcPr>
            <w:tcW w:w="0" w:type="auto"/>
            <w:gridSpan w:val="2"/>
            <w:vAlign w:val="center"/>
          </w:tcPr>
          <w:p w14:paraId="651897DD" w14:textId="4AE1383E" w:rsidR="0032234A" w:rsidRPr="00885781" w:rsidDel="00236E3C" w:rsidRDefault="0032234A">
            <w:pPr>
              <w:pStyle w:val="TAC"/>
              <w:rPr>
                <w:del w:id="1035" w:author="Mikael Zirén" w:date="2022-07-01T11:06:00Z"/>
              </w:rPr>
            </w:pPr>
            <w:del w:id="1036" w:author="Mikael Zirén" w:date="2022-07-01T11:06:00Z">
              <w:r w:rsidRPr="00885781" w:rsidDel="00236E3C">
                <w:delText>43</w:delText>
              </w:r>
            </w:del>
          </w:p>
        </w:tc>
      </w:tr>
      <w:tr w:rsidR="0032234A" w:rsidRPr="00885781" w:rsidDel="00236E3C" w14:paraId="2506F6D2" w14:textId="4627C10D" w:rsidTr="00236E3C">
        <w:trPr>
          <w:gridAfter w:val="1"/>
          <w:wAfter w:w="1139" w:type="dxa"/>
          <w:jc w:val="center"/>
          <w:del w:id="1037" w:author="Mikael Zirén" w:date="2022-07-01T11:06:00Z"/>
        </w:trPr>
        <w:tc>
          <w:tcPr>
            <w:tcW w:w="0" w:type="auto"/>
          </w:tcPr>
          <w:p w14:paraId="7E9201F7" w14:textId="5038C970" w:rsidR="0032234A" w:rsidRPr="00885781" w:rsidDel="00236E3C" w:rsidRDefault="0032234A">
            <w:pPr>
              <w:pStyle w:val="TAC"/>
              <w:rPr>
                <w:del w:id="1038" w:author="Mikael Zirén" w:date="2022-07-01T11:06:00Z"/>
              </w:rPr>
            </w:pPr>
            <w:del w:id="1039" w:author="Mikael Zirén" w:date="2022-07-01T11:06:00Z">
              <w:r w:rsidRPr="00885781" w:rsidDel="00236E3C">
                <w:delText>2</w:delText>
              </w:r>
            </w:del>
          </w:p>
        </w:tc>
        <w:tc>
          <w:tcPr>
            <w:tcW w:w="3130" w:type="dxa"/>
            <w:gridSpan w:val="3"/>
          </w:tcPr>
          <w:p w14:paraId="42626308" w14:textId="3EA60CC7" w:rsidR="0032234A" w:rsidRPr="00885781" w:rsidDel="00236E3C" w:rsidRDefault="0032234A">
            <w:pPr>
              <w:pStyle w:val="TAC"/>
              <w:rPr>
                <w:del w:id="1040" w:author="Mikael Zirén" w:date="2022-07-01T11:06:00Z"/>
              </w:rPr>
            </w:pPr>
            <w:del w:id="1041" w:author="Mikael Zirén" w:date="2022-07-01T11:06:00Z">
              <w:r w:rsidRPr="00885781" w:rsidDel="00236E3C">
                <w:delText>n257, n258, n261</w:delText>
              </w:r>
            </w:del>
          </w:p>
        </w:tc>
        <w:tc>
          <w:tcPr>
            <w:tcW w:w="2966" w:type="dxa"/>
            <w:gridSpan w:val="4"/>
            <w:vAlign w:val="center"/>
          </w:tcPr>
          <w:p w14:paraId="537DFEF3" w14:textId="0C32FC8F" w:rsidR="0032234A" w:rsidRPr="00885781" w:rsidDel="00236E3C" w:rsidRDefault="0032234A">
            <w:pPr>
              <w:pStyle w:val="TAC"/>
              <w:rPr>
                <w:del w:id="1042" w:author="Mikael Zirén" w:date="2022-07-01T11:06:00Z"/>
              </w:rPr>
            </w:pPr>
            <w:del w:id="1043" w:author="Mikael Zirén" w:date="2022-07-01T11:06:00Z">
              <w:r w:rsidRPr="00885781" w:rsidDel="00236E3C">
                <w:delText>22.4</w:delText>
              </w:r>
            </w:del>
          </w:p>
        </w:tc>
        <w:tc>
          <w:tcPr>
            <w:tcW w:w="0" w:type="auto"/>
            <w:vAlign w:val="center"/>
          </w:tcPr>
          <w:p w14:paraId="23AA9056" w14:textId="44630CEB" w:rsidR="0032234A" w:rsidRPr="00885781" w:rsidDel="00236E3C" w:rsidRDefault="0032234A">
            <w:pPr>
              <w:pStyle w:val="TAC"/>
              <w:rPr>
                <w:del w:id="1044" w:author="Mikael Zirén" w:date="2022-07-01T11:06:00Z"/>
              </w:rPr>
            </w:pPr>
            <w:del w:id="1045" w:author="Mikael Zirén" w:date="2022-07-01T11:06:00Z">
              <w:r w:rsidRPr="00885781" w:rsidDel="00236E3C">
                <w:delText>6.5</w:delText>
              </w:r>
            </w:del>
          </w:p>
        </w:tc>
        <w:tc>
          <w:tcPr>
            <w:tcW w:w="0" w:type="auto"/>
            <w:vAlign w:val="center"/>
          </w:tcPr>
          <w:p w14:paraId="617007D6" w14:textId="6251622B" w:rsidR="0032234A" w:rsidRPr="00885781" w:rsidDel="00236E3C" w:rsidRDefault="0032234A">
            <w:pPr>
              <w:pStyle w:val="TAC"/>
              <w:rPr>
                <w:del w:id="1046" w:author="Mikael Zirén" w:date="2022-07-01T11:06:00Z"/>
              </w:rPr>
            </w:pPr>
            <w:del w:id="1047" w:author="Mikael Zirén" w:date="2022-07-01T11:06:00Z">
              <w:r w:rsidRPr="00885781" w:rsidDel="00236E3C">
                <w:delText>[5.0]</w:delText>
              </w:r>
            </w:del>
          </w:p>
        </w:tc>
        <w:tc>
          <w:tcPr>
            <w:tcW w:w="0" w:type="auto"/>
            <w:gridSpan w:val="2"/>
            <w:vAlign w:val="center"/>
          </w:tcPr>
          <w:p w14:paraId="21E9795B" w14:textId="34E161C3" w:rsidR="0032234A" w:rsidRPr="00885781" w:rsidDel="00236E3C" w:rsidRDefault="0032234A">
            <w:pPr>
              <w:pStyle w:val="TAC"/>
              <w:rPr>
                <w:del w:id="1048" w:author="Mikael Zirén" w:date="2022-07-01T11:06:00Z"/>
              </w:rPr>
            </w:pPr>
            <w:del w:id="1049" w:author="Mikael Zirén" w:date="2022-07-01T11:06:00Z">
              <w:r w:rsidRPr="00885781" w:rsidDel="00236E3C">
                <w:delText>[10.9]-TT</w:delText>
              </w:r>
            </w:del>
          </w:p>
        </w:tc>
        <w:tc>
          <w:tcPr>
            <w:tcW w:w="0" w:type="auto"/>
            <w:gridSpan w:val="2"/>
            <w:vAlign w:val="center"/>
          </w:tcPr>
          <w:p w14:paraId="14E15F05" w14:textId="00011FA6" w:rsidR="0032234A" w:rsidRPr="00885781" w:rsidDel="00236E3C" w:rsidRDefault="0032234A">
            <w:pPr>
              <w:pStyle w:val="TAC"/>
              <w:rPr>
                <w:del w:id="1050" w:author="Mikael Zirén" w:date="2022-07-01T11:06:00Z"/>
              </w:rPr>
            </w:pPr>
            <w:del w:id="1051" w:author="Mikael Zirén" w:date="2022-07-01T11:06:00Z">
              <w:r w:rsidRPr="00885781" w:rsidDel="00236E3C">
                <w:delText>43</w:delText>
              </w:r>
            </w:del>
          </w:p>
        </w:tc>
      </w:tr>
      <w:tr w:rsidR="0032234A" w:rsidRPr="00885781" w:rsidDel="00236E3C" w14:paraId="76D83A2D" w14:textId="7CC7B691" w:rsidTr="00236E3C">
        <w:trPr>
          <w:gridAfter w:val="1"/>
          <w:wAfter w:w="1139" w:type="dxa"/>
          <w:jc w:val="center"/>
          <w:del w:id="105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7378C04" w14:textId="1021F17A" w:rsidR="0032234A" w:rsidRPr="00885781" w:rsidDel="00236E3C" w:rsidRDefault="0032234A">
            <w:pPr>
              <w:pStyle w:val="TAC"/>
              <w:rPr>
                <w:del w:id="1053" w:author="Mikael Zirén" w:date="2022-07-01T11:06:00Z"/>
              </w:rPr>
            </w:pPr>
            <w:del w:id="1054" w:author="Mikael Zirén" w:date="2022-07-01T11:06:00Z">
              <w:r w:rsidRPr="00885781"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490331FF" w14:textId="19F3ACBF" w:rsidR="0032234A" w:rsidRPr="00885781" w:rsidDel="00236E3C" w:rsidRDefault="0032234A">
            <w:pPr>
              <w:pStyle w:val="TAC"/>
              <w:rPr>
                <w:del w:id="1055" w:author="Mikael Zirén" w:date="2022-07-01T11:06:00Z"/>
                <w:rFonts w:cs="Arial"/>
              </w:rPr>
            </w:pPr>
            <w:del w:id="1056"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A1D47D" w14:textId="36DB83C0" w:rsidR="0032234A" w:rsidRPr="00885781" w:rsidDel="00236E3C" w:rsidRDefault="0032234A">
            <w:pPr>
              <w:pStyle w:val="TAC"/>
              <w:rPr>
                <w:del w:id="1057" w:author="Mikael Zirén" w:date="2022-07-01T11:06:00Z"/>
              </w:rPr>
            </w:pPr>
            <w:del w:id="1058"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05D4A1AB" w:rsidR="0032234A" w:rsidRPr="00885781" w:rsidDel="00236E3C" w:rsidRDefault="0032234A">
            <w:pPr>
              <w:pStyle w:val="TAC"/>
              <w:rPr>
                <w:del w:id="1059" w:author="Mikael Zirén" w:date="2022-07-01T11:06:00Z"/>
              </w:rPr>
            </w:pPr>
            <w:del w:id="1060" w:author="Mikael Zirén" w:date="2022-07-01T11:06:00Z">
              <w:r w:rsidRPr="00885781"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5625CFC5" w:rsidR="0032234A" w:rsidRPr="00885781" w:rsidDel="00236E3C" w:rsidRDefault="0032234A">
            <w:pPr>
              <w:pStyle w:val="TAC"/>
              <w:rPr>
                <w:del w:id="1061" w:author="Mikael Zirén" w:date="2022-07-01T11:06:00Z"/>
              </w:rPr>
            </w:pPr>
            <w:del w:id="106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2646A8" w14:textId="448495C7" w:rsidR="0032234A" w:rsidRPr="00885781" w:rsidDel="00236E3C" w:rsidRDefault="0032234A">
            <w:pPr>
              <w:pStyle w:val="TAC"/>
              <w:rPr>
                <w:del w:id="1063" w:author="Mikael Zirén" w:date="2022-07-01T11:06:00Z"/>
              </w:rPr>
            </w:pPr>
            <w:del w:id="1064" w:author="Mikael Zirén" w:date="2022-07-01T11:06:00Z">
              <w:r w:rsidRPr="00885781"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714105" w14:textId="28346306" w:rsidR="0032234A" w:rsidRPr="00885781" w:rsidDel="00236E3C" w:rsidRDefault="0032234A">
            <w:pPr>
              <w:pStyle w:val="TAC"/>
              <w:rPr>
                <w:del w:id="1065" w:author="Mikael Zirén" w:date="2022-07-01T11:06:00Z"/>
              </w:rPr>
            </w:pPr>
            <w:del w:id="1066" w:author="Mikael Zirén" w:date="2022-07-01T11:06:00Z">
              <w:r w:rsidRPr="00885781" w:rsidDel="00236E3C">
                <w:delText>43</w:delText>
              </w:r>
            </w:del>
          </w:p>
        </w:tc>
      </w:tr>
      <w:tr w:rsidR="0032234A" w:rsidRPr="00885781" w:rsidDel="00236E3C" w14:paraId="66ADD4BB" w14:textId="5B8C4BD6" w:rsidTr="00236E3C">
        <w:trPr>
          <w:gridAfter w:val="1"/>
          <w:wAfter w:w="1139" w:type="dxa"/>
          <w:jc w:val="center"/>
          <w:del w:id="106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03CB6A0" w14:textId="50D67574" w:rsidR="0032234A" w:rsidRPr="00885781" w:rsidDel="00236E3C" w:rsidRDefault="0032234A">
            <w:pPr>
              <w:pStyle w:val="TAC"/>
              <w:rPr>
                <w:del w:id="1068" w:author="Mikael Zirén" w:date="2022-07-01T11:06:00Z"/>
              </w:rPr>
            </w:pPr>
            <w:del w:id="1069"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1436EFB8" w14:textId="0D5EB092" w:rsidR="0032234A" w:rsidRPr="00885781" w:rsidDel="00236E3C" w:rsidRDefault="0032234A">
            <w:pPr>
              <w:pStyle w:val="TAC"/>
              <w:rPr>
                <w:del w:id="1070" w:author="Mikael Zirén" w:date="2022-07-01T11:06:00Z"/>
                <w:rFonts w:cs="Arial"/>
              </w:rPr>
            </w:pPr>
            <w:del w:id="1071" w:author="Mikael Zirén" w:date="2022-07-01T11:06:00Z">
              <w:r w:rsidRPr="00885781"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972649" w14:textId="4F2476CE" w:rsidR="0032234A" w:rsidRPr="00885781" w:rsidDel="00236E3C" w:rsidRDefault="0032234A">
            <w:pPr>
              <w:pStyle w:val="TAC"/>
              <w:rPr>
                <w:del w:id="1072" w:author="Mikael Zirén" w:date="2022-07-01T11:06:00Z"/>
              </w:rPr>
            </w:pPr>
            <w:del w:id="1073" w:author="Mikael Zirén" w:date="2022-07-01T11:06:00Z">
              <w:r w:rsidRPr="00885781"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13A0B3C9" w:rsidR="0032234A" w:rsidRPr="00885781" w:rsidDel="00236E3C" w:rsidRDefault="0032234A">
            <w:pPr>
              <w:pStyle w:val="TAC"/>
              <w:rPr>
                <w:del w:id="1074" w:author="Mikael Zirén" w:date="2022-07-01T11:06:00Z"/>
              </w:rPr>
            </w:pPr>
            <w:del w:id="1075"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00B04D9" w:rsidR="0032234A" w:rsidRPr="00885781" w:rsidDel="00236E3C" w:rsidRDefault="0032234A">
            <w:pPr>
              <w:pStyle w:val="TAC"/>
              <w:rPr>
                <w:del w:id="1076" w:author="Mikael Zirén" w:date="2022-07-01T11:06:00Z"/>
              </w:rPr>
            </w:pPr>
            <w:del w:id="1077"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10FD47" w14:textId="514ED2D8" w:rsidR="0032234A" w:rsidRPr="00885781" w:rsidDel="00236E3C" w:rsidRDefault="0032234A">
            <w:pPr>
              <w:pStyle w:val="TAC"/>
              <w:rPr>
                <w:del w:id="1078" w:author="Mikael Zirén" w:date="2022-07-01T11:06:00Z"/>
              </w:rPr>
            </w:pPr>
            <w:del w:id="1079" w:author="Mikael Zirén" w:date="2022-07-01T11:06:00Z">
              <w:r w:rsidRPr="00885781"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D1837B" w14:textId="665B6706" w:rsidR="0032234A" w:rsidRPr="00885781" w:rsidDel="00236E3C" w:rsidRDefault="0032234A">
            <w:pPr>
              <w:pStyle w:val="TAC"/>
              <w:rPr>
                <w:del w:id="1080" w:author="Mikael Zirén" w:date="2022-07-01T11:06:00Z"/>
              </w:rPr>
            </w:pPr>
            <w:del w:id="1081" w:author="Mikael Zirén" w:date="2022-07-01T11:06:00Z">
              <w:r w:rsidRPr="00885781" w:rsidDel="00236E3C">
                <w:delText>43</w:delText>
              </w:r>
            </w:del>
          </w:p>
        </w:tc>
      </w:tr>
      <w:tr w:rsidR="0032234A" w:rsidRPr="00885781" w:rsidDel="00236E3C" w14:paraId="4DDEF897" w14:textId="1E8CCC54" w:rsidTr="00236E3C">
        <w:trPr>
          <w:gridAfter w:val="1"/>
          <w:wAfter w:w="1139" w:type="dxa"/>
          <w:jc w:val="center"/>
          <w:del w:id="108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5C6FBFA" w14:textId="10D930EA" w:rsidR="0032234A" w:rsidRPr="00885781" w:rsidDel="00236E3C" w:rsidRDefault="0032234A">
            <w:pPr>
              <w:pStyle w:val="TAC"/>
              <w:rPr>
                <w:del w:id="1083" w:author="Mikael Zirén" w:date="2022-07-01T11:06:00Z"/>
              </w:rPr>
            </w:pPr>
            <w:del w:id="1084" w:author="Mikael Zirén" w:date="2022-07-01T11:06:00Z">
              <w:r w:rsidRPr="00885781"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BD6AD5" w14:textId="7562EC66" w:rsidR="0032234A" w:rsidRPr="00885781" w:rsidDel="00236E3C" w:rsidRDefault="0032234A">
            <w:pPr>
              <w:pStyle w:val="TAC"/>
              <w:rPr>
                <w:del w:id="1085" w:author="Mikael Zirén" w:date="2022-07-01T11:06:00Z"/>
                <w:rFonts w:cs="Arial"/>
              </w:rPr>
            </w:pPr>
            <w:del w:id="1086" w:author="Mikael Zirén" w:date="2022-07-01T11:06:00Z">
              <w:r w:rsidRPr="00885781"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6B82C05" w14:textId="6A93EF54" w:rsidR="0032234A" w:rsidRPr="00885781" w:rsidDel="00236E3C" w:rsidRDefault="0032234A">
            <w:pPr>
              <w:pStyle w:val="TAC"/>
              <w:rPr>
                <w:del w:id="1087" w:author="Mikael Zirén" w:date="2022-07-01T11:06:00Z"/>
              </w:rPr>
            </w:pPr>
            <w:del w:id="1088" w:author="Mikael Zirén" w:date="2022-07-01T11:06:00Z">
              <w:r w:rsidRPr="00885781"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5C1CFFB" w:rsidR="0032234A" w:rsidRPr="00885781" w:rsidDel="00236E3C" w:rsidRDefault="0032234A">
            <w:pPr>
              <w:pStyle w:val="TAC"/>
              <w:rPr>
                <w:del w:id="1089" w:author="Mikael Zirén" w:date="2022-07-01T11:06:00Z"/>
              </w:rPr>
            </w:pPr>
            <w:del w:id="1090" w:author="Mikael Zirén" w:date="2022-07-01T11:06:00Z">
              <w:r w:rsidRPr="00885781"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81C6221" w:rsidR="0032234A" w:rsidRPr="00885781" w:rsidDel="00236E3C" w:rsidRDefault="0032234A">
            <w:pPr>
              <w:pStyle w:val="TAC"/>
              <w:rPr>
                <w:del w:id="1091" w:author="Mikael Zirén" w:date="2022-07-01T11:06:00Z"/>
              </w:rPr>
            </w:pPr>
            <w:del w:id="1092" w:author="Mikael Zirén" w:date="2022-07-01T11:06:00Z">
              <w:r w:rsidRPr="00885781"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5CA63E" w14:textId="77BB4D10" w:rsidR="0032234A" w:rsidRPr="00885781" w:rsidDel="00236E3C" w:rsidRDefault="0032234A">
            <w:pPr>
              <w:pStyle w:val="TAC"/>
              <w:rPr>
                <w:del w:id="1093" w:author="Mikael Zirén" w:date="2022-07-01T11:06:00Z"/>
              </w:rPr>
            </w:pPr>
            <w:del w:id="1094" w:author="Mikael Zirén" w:date="2022-07-01T11:06:00Z">
              <w:r w:rsidRPr="00885781"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25836" w14:textId="765E6670" w:rsidR="0032234A" w:rsidRPr="00885781" w:rsidDel="00236E3C" w:rsidRDefault="0032234A">
            <w:pPr>
              <w:pStyle w:val="TAC"/>
              <w:rPr>
                <w:del w:id="1095" w:author="Mikael Zirén" w:date="2022-07-01T11:06:00Z"/>
              </w:rPr>
            </w:pPr>
            <w:del w:id="1096" w:author="Mikael Zirén" w:date="2022-07-01T11:06:00Z">
              <w:r w:rsidRPr="00885781" w:rsidDel="00236E3C">
                <w:delText>43</w:delText>
              </w:r>
            </w:del>
          </w:p>
        </w:tc>
      </w:tr>
      <w:tr w:rsidR="0032234A" w:rsidRPr="00885781" w:rsidDel="00236E3C" w14:paraId="0712A887" w14:textId="5040353E" w:rsidTr="00236E3C">
        <w:trPr>
          <w:gridAfter w:val="1"/>
          <w:wAfter w:w="1139" w:type="dxa"/>
          <w:jc w:val="center"/>
          <w:del w:id="1097" w:author="Mikael Zirén" w:date="2022-07-01T11:06:00Z"/>
        </w:trPr>
        <w:tc>
          <w:tcPr>
            <w:tcW w:w="9629" w:type="dxa"/>
            <w:gridSpan w:val="14"/>
            <w:tcBorders>
              <w:top w:val="single" w:sz="4" w:space="0" w:color="auto"/>
              <w:left w:val="single" w:sz="4" w:space="0" w:color="auto"/>
              <w:bottom w:val="single" w:sz="4" w:space="0" w:color="auto"/>
              <w:right w:val="single" w:sz="4" w:space="0" w:color="auto"/>
            </w:tcBorders>
          </w:tcPr>
          <w:p w14:paraId="7DF3A520" w14:textId="5869070C" w:rsidR="0032234A" w:rsidRPr="00885781" w:rsidDel="00236E3C" w:rsidRDefault="0032234A">
            <w:pPr>
              <w:pStyle w:val="TAN"/>
              <w:rPr>
                <w:del w:id="1098" w:author="Mikael Zirén" w:date="2022-07-01T11:06:00Z"/>
              </w:rPr>
            </w:pPr>
            <w:del w:id="1099" w:author="Mikael Zirén" w:date="2022-07-01T11:06:00Z">
              <w:r w:rsidRPr="00885781" w:rsidDel="00236E3C">
                <w:delText>NOTE 1:</w:delText>
              </w:r>
              <w:r w:rsidRPr="00885781" w:rsidDel="00236E3C">
                <w:tab/>
                <w:delText>TT for each band and accumulative aggregated bandwidth is specified in Table 6.2A.2.1.5-13.</w:delText>
              </w:r>
            </w:del>
          </w:p>
        </w:tc>
      </w:tr>
      <w:tr w:rsidR="00236E3C" w:rsidRPr="0007069B" w14:paraId="57C12E24" w14:textId="77777777" w:rsidTr="00236E3C">
        <w:trPr>
          <w:jc w:val="center"/>
          <w:ins w:id="1100" w:author="Mikael Zirén" w:date="2022-07-01T11:06:00Z"/>
        </w:trPr>
        <w:tc>
          <w:tcPr>
            <w:tcW w:w="703" w:type="dxa"/>
            <w:vMerge w:val="restart"/>
          </w:tcPr>
          <w:p w14:paraId="33752B04" w14:textId="77777777" w:rsidR="00236E3C" w:rsidRPr="0007069B" w:rsidRDefault="00236E3C" w:rsidP="00705591">
            <w:pPr>
              <w:pStyle w:val="TAH"/>
              <w:rPr>
                <w:ins w:id="1101" w:author="Mikael Zirén" w:date="2022-07-01T11:06:00Z"/>
              </w:rPr>
            </w:pPr>
            <w:ins w:id="1102" w:author="Mikael Zirén" w:date="2022-07-01T11:06:00Z">
              <w:r w:rsidRPr="00890427">
                <w:t>Test ID</w:t>
              </w:r>
            </w:ins>
          </w:p>
        </w:tc>
        <w:tc>
          <w:tcPr>
            <w:tcW w:w="1702" w:type="dxa"/>
            <w:vMerge w:val="restart"/>
          </w:tcPr>
          <w:p w14:paraId="30FFF48C" w14:textId="77777777" w:rsidR="00236E3C" w:rsidRPr="0007069B" w:rsidRDefault="00236E3C" w:rsidP="00705591">
            <w:pPr>
              <w:pStyle w:val="TAH"/>
              <w:rPr>
                <w:ins w:id="1103" w:author="Mikael Zirén" w:date="2022-07-01T11:06:00Z"/>
              </w:rPr>
            </w:pPr>
            <w:ins w:id="1104" w:author="Mikael Zirén" w:date="2022-07-01T11:06:00Z">
              <w:r w:rsidRPr="0007069B">
                <w:t>Band</w:t>
              </w:r>
            </w:ins>
          </w:p>
        </w:tc>
        <w:tc>
          <w:tcPr>
            <w:tcW w:w="1134" w:type="dxa"/>
            <w:vMerge w:val="restart"/>
          </w:tcPr>
          <w:p w14:paraId="66556C42" w14:textId="77777777" w:rsidR="00236E3C" w:rsidRPr="0007069B" w:rsidRDefault="00236E3C" w:rsidP="00705591">
            <w:pPr>
              <w:pStyle w:val="TAH"/>
              <w:rPr>
                <w:ins w:id="1105" w:author="Mikael Zirén" w:date="2022-07-01T11:06:00Z"/>
              </w:rPr>
            </w:pPr>
            <w:ins w:id="1106" w:author="Mikael Zirén" w:date="2022-07-01T11:06:00Z">
              <w:r w:rsidRPr="0007069B">
                <w:t>Min peak EIRP (dBm)</w:t>
              </w:r>
            </w:ins>
          </w:p>
        </w:tc>
        <w:tc>
          <w:tcPr>
            <w:tcW w:w="992" w:type="dxa"/>
            <w:gridSpan w:val="2"/>
            <w:vMerge w:val="restart"/>
          </w:tcPr>
          <w:p w14:paraId="7627122A" w14:textId="77777777" w:rsidR="00236E3C" w:rsidRPr="0007069B" w:rsidRDefault="00236E3C" w:rsidP="00705591">
            <w:pPr>
              <w:pStyle w:val="TAH"/>
              <w:rPr>
                <w:ins w:id="1107" w:author="Mikael Zirén" w:date="2022-07-01T11:06:00Z"/>
              </w:rPr>
            </w:pPr>
            <w:ins w:id="1108" w:author="Mikael Zirén" w:date="2022-07-01T11:06:00Z">
              <w:r w:rsidRPr="0007069B">
                <w:t>MPR</w:t>
              </w:r>
              <w:r w:rsidRPr="0007069B">
                <w:rPr>
                  <w:rFonts w:cs="Arial"/>
                </w:rPr>
                <w:t xml:space="preserve"> </w:t>
              </w:r>
              <w:r w:rsidRPr="0007069B">
                <w:t>(dB)</w:t>
              </w:r>
            </w:ins>
          </w:p>
        </w:tc>
        <w:tc>
          <w:tcPr>
            <w:tcW w:w="2127" w:type="dxa"/>
            <w:gridSpan w:val="2"/>
          </w:tcPr>
          <w:p w14:paraId="53F0CE91" w14:textId="4CEF287D" w:rsidR="00236E3C" w:rsidRPr="0007069B" w:rsidRDefault="00236E3C" w:rsidP="00705591">
            <w:pPr>
              <w:pStyle w:val="TAH"/>
              <w:rPr>
                <w:ins w:id="1109" w:author="Mikael Zirén" w:date="2022-07-01T11:06:00Z"/>
              </w:rPr>
            </w:pPr>
            <w:ins w:id="1110" w:author="Mikael Zirén" w:date="2022-07-01T11:06:00Z">
              <w:r w:rsidRPr="0007069B">
                <w:t xml:space="preserve">Lower limit </w:t>
              </w:r>
              <w:r w:rsidR="00D932E3">
                <w:t xml:space="preserve">for </w:t>
              </w:r>
            </w:ins>
            <w:ins w:id="1111" w:author="Mikael Zirén" w:date="2022-07-01T11:07:00Z">
              <w:r w:rsidR="00A52CF7">
                <w:t>test procedure with UPLF</w:t>
              </w:r>
            </w:ins>
            <w:ins w:id="1112" w:author="Mikael Zirén" w:date="2022-07-01T11:06:00Z">
              <w:r w:rsidRPr="0007069B">
                <w:t xml:space="preserve"> test mode</w:t>
              </w:r>
            </w:ins>
            <w:ins w:id="1113" w:author="Mikael Zirén" w:date="2022-07-01T11:07:00Z">
              <w:r w:rsidR="00A52CF7">
                <w:t xml:space="preserve"> (</w:t>
              </w:r>
              <w:r w:rsidR="00EF4E63">
                <w:t>variant</w:t>
              </w:r>
              <w:r w:rsidR="00A52CF7">
                <w:t xml:space="preserve"> a</w:t>
              </w:r>
            </w:ins>
            <w:ins w:id="1114" w:author="Mikael Zirén" w:date="2022-08-19T18:38:00Z">
              <w:r w:rsidR="003504E5" w:rsidRPr="003504E5">
                <w:rPr>
                  <w:highlight w:val="cyan"/>
                </w:rPr>
                <w:t>, Rel-16 and later</w:t>
              </w:r>
            </w:ins>
            <w:ins w:id="1115" w:author="Mikael Zirén" w:date="2022-07-01T11:07:00Z">
              <w:r w:rsidR="00A52CF7">
                <w:t>)</w:t>
              </w:r>
            </w:ins>
            <w:ins w:id="1116" w:author="Mikael Zirén" w:date="2022-08-19T18:38:00Z">
              <w:r w:rsidR="003504E5">
                <w:t xml:space="preserve"> </w:t>
              </w:r>
            </w:ins>
          </w:p>
        </w:tc>
        <w:tc>
          <w:tcPr>
            <w:tcW w:w="2835" w:type="dxa"/>
            <w:gridSpan w:val="6"/>
          </w:tcPr>
          <w:p w14:paraId="209DBECD" w14:textId="1EFF2B6C" w:rsidR="00236E3C" w:rsidRDefault="00A52CF7" w:rsidP="00705591">
            <w:pPr>
              <w:pStyle w:val="TAH"/>
              <w:rPr>
                <w:ins w:id="1117" w:author="Mikael Zirén" w:date="2022-08-19T18:36:00Z"/>
              </w:rPr>
            </w:pPr>
            <w:ins w:id="1118" w:author="Mikael Zirén" w:date="2022-07-01T11:07:00Z">
              <w:r w:rsidRPr="0007069B">
                <w:t xml:space="preserve">Lower limit </w:t>
              </w:r>
              <w:r>
                <w:t>for test procedure with PHR (</w:t>
              </w:r>
              <w:r w:rsidR="00EF4E63">
                <w:t>variant</w:t>
              </w:r>
              <w:r>
                <w:t xml:space="preserve"> b</w:t>
              </w:r>
            </w:ins>
            <w:ins w:id="1119" w:author="Mikael Zirén" w:date="2022-08-19T18:38:00Z">
              <w:r w:rsidR="003504E5" w:rsidRPr="003504E5">
                <w:rPr>
                  <w:highlight w:val="cyan"/>
                </w:rPr>
                <w:t>, Rel-</w:t>
              </w:r>
              <w:r w:rsidR="003504E5" w:rsidRPr="009F0CD8">
                <w:rPr>
                  <w:highlight w:val="cyan"/>
                </w:rPr>
                <w:t>15</w:t>
              </w:r>
            </w:ins>
            <w:ins w:id="1120" w:author="Mikael Zirén" w:date="2022-08-19T18:39:00Z">
              <w:r w:rsidR="009F0CD8" w:rsidRPr="009F0CD8">
                <w:rPr>
                  <w:highlight w:val="cyan"/>
                </w:rPr>
                <w:t xml:space="preserve"> only</w:t>
              </w:r>
            </w:ins>
            <w:ins w:id="1121" w:author="Mikael Zirén" w:date="2022-07-01T11:07:00Z">
              <w:r>
                <w:t>)</w:t>
              </w:r>
            </w:ins>
          </w:p>
          <w:p w14:paraId="58316D83" w14:textId="71E33ACF" w:rsidR="003504E5" w:rsidRPr="0007069B" w:rsidRDefault="003504E5" w:rsidP="003504E5">
            <w:pPr>
              <w:pStyle w:val="TAH"/>
              <w:jc w:val="left"/>
              <w:rPr>
                <w:ins w:id="1122" w:author="Mikael Zirén" w:date="2022-07-01T11:06:00Z"/>
              </w:rPr>
            </w:pPr>
          </w:p>
        </w:tc>
        <w:tc>
          <w:tcPr>
            <w:tcW w:w="1275" w:type="dxa"/>
            <w:gridSpan w:val="2"/>
            <w:vMerge w:val="restart"/>
          </w:tcPr>
          <w:p w14:paraId="7B431673" w14:textId="77777777" w:rsidR="00236E3C" w:rsidRPr="0007069B" w:rsidRDefault="00236E3C" w:rsidP="00705591">
            <w:pPr>
              <w:pStyle w:val="TAH"/>
              <w:rPr>
                <w:ins w:id="1123" w:author="Mikael Zirén" w:date="2022-07-01T11:06:00Z"/>
              </w:rPr>
            </w:pPr>
            <w:ins w:id="1124" w:author="Mikael Zirén" w:date="2022-07-01T11:06:00Z">
              <w:r w:rsidRPr="0007069B">
                <w:t>Upper limit (dBm)</w:t>
              </w:r>
            </w:ins>
          </w:p>
        </w:tc>
      </w:tr>
      <w:tr w:rsidR="00236E3C" w:rsidRPr="0007069B" w14:paraId="5B399480" w14:textId="77777777" w:rsidTr="00236E3C">
        <w:trPr>
          <w:trHeight w:val="54"/>
          <w:jc w:val="center"/>
          <w:ins w:id="1125" w:author="Mikael Zirén" w:date="2022-07-01T11:06:00Z"/>
        </w:trPr>
        <w:tc>
          <w:tcPr>
            <w:tcW w:w="703" w:type="dxa"/>
            <w:vMerge/>
          </w:tcPr>
          <w:p w14:paraId="2913F85E" w14:textId="77777777" w:rsidR="00236E3C" w:rsidRPr="0007069B" w:rsidRDefault="00236E3C" w:rsidP="00705591">
            <w:pPr>
              <w:pStyle w:val="TAH"/>
              <w:rPr>
                <w:ins w:id="1126" w:author="Mikael Zirén" w:date="2022-07-01T11:06:00Z"/>
              </w:rPr>
            </w:pPr>
          </w:p>
        </w:tc>
        <w:tc>
          <w:tcPr>
            <w:tcW w:w="1702" w:type="dxa"/>
            <w:vMerge/>
          </w:tcPr>
          <w:p w14:paraId="7E2BE717" w14:textId="77777777" w:rsidR="00236E3C" w:rsidRPr="0007069B" w:rsidRDefault="00236E3C" w:rsidP="00705591">
            <w:pPr>
              <w:pStyle w:val="TAH"/>
              <w:rPr>
                <w:ins w:id="1127" w:author="Mikael Zirén" w:date="2022-07-01T11:06:00Z"/>
              </w:rPr>
            </w:pPr>
          </w:p>
        </w:tc>
        <w:tc>
          <w:tcPr>
            <w:tcW w:w="1134" w:type="dxa"/>
            <w:vMerge/>
          </w:tcPr>
          <w:p w14:paraId="754D5F5A" w14:textId="77777777" w:rsidR="00236E3C" w:rsidRPr="0007069B" w:rsidRDefault="00236E3C" w:rsidP="00705591">
            <w:pPr>
              <w:pStyle w:val="TAH"/>
              <w:rPr>
                <w:ins w:id="1128" w:author="Mikael Zirén" w:date="2022-07-01T11:06:00Z"/>
              </w:rPr>
            </w:pPr>
          </w:p>
        </w:tc>
        <w:tc>
          <w:tcPr>
            <w:tcW w:w="992" w:type="dxa"/>
            <w:gridSpan w:val="2"/>
            <w:vMerge/>
          </w:tcPr>
          <w:p w14:paraId="34500598" w14:textId="77777777" w:rsidR="00236E3C" w:rsidRPr="0007069B" w:rsidRDefault="00236E3C" w:rsidP="00705591">
            <w:pPr>
              <w:pStyle w:val="TAH"/>
              <w:rPr>
                <w:ins w:id="1129" w:author="Mikael Zirén" w:date="2022-07-01T11:06:00Z"/>
              </w:rPr>
            </w:pPr>
          </w:p>
        </w:tc>
        <w:tc>
          <w:tcPr>
            <w:tcW w:w="851" w:type="dxa"/>
          </w:tcPr>
          <w:p w14:paraId="7CF36278" w14:textId="77777777" w:rsidR="00236E3C" w:rsidRPr="0007069B" w:rsidRDefault="00236E3C" w:rsidP="00705591">
            <w:pPr>
              <w:pStyle w:val="TAH"/>
              <w:rPr>
                <w:ins w:id="1130" w:author="Mikael Zirén" w:date="2022-07-01T11:06:00Z"/>
              </w:rPr>
            </w:pPr>
            <w:ins w:id="1131" w:author="Mikael Zirén" w:date="2022-07-01T11:06:00Z">
              <w:r w:rsidRPr="0007069B">
                <w:t>T(MPR) (dB)</w:t>
              </w:r>
            </w:ins>
          </w:p>
        </w:tc>
        <w:tc>
          <w:tcPr>
            <w:tcW w:w="1276" w:type="dxa"/>
          </w:tcPr>
          <w:p w14:paraId="20159606" w14:textId="77777777" w:rsidR="00236E3C" w:rsidRPr="0007069B" w:rsidRDefault="00236E3C" w:rsidP="00705591">
            <w:pPr>
              <w:pStyle w:val="TAH"/>
              <w:rPr>
                <w:ins w:id="1132" w:author="Mikael Zirén" w:date="2022-07-01T11:06:00Z"/>
              </w:rPr>
            </w:pPr>
            <w:ins w:id="1133" w:author="Mikael Zirén" w:date="2022-07-01T11:06:00Z">
              <w:r w:rsidRPr="0007069B">
                <w:t>Lower limit (dBm)</w:t>
              </w:r>
            </w:ins>
          </w:p>
        </w:tc>
        <w:tc>
          <w:tcPr>
            <w:tcW w:w="1559" w:type="dxa"/>
            <w:gridSpan w:val="4"/>
          </w:tcPr>
          <w:p w14:paraId="7729248A" w14:textId="77777777" w:rsidR="00236E3C" w:rsidRPr="0007069B" w:rsidRDefault="00236E3C" w:rsidP="00705591">
            <w:pPr>
              <w:pStyle w:val="TAH"/>
              <w:rPr>
                <w:ins w:id="1134" w:author="Mikael Zirén" w:date="2022-07-01T11:06:00Z"/>
              </w:rPr>
            </w:pPr>
            <w:ins w:id="1135" w:author="Mikael Zirén" w:date="2022-07-01T11:06:00Z">
              <w:r w:rsidRPr="0007069B">
                <w:t>T(MPR+</w:t>
              </w:r>
              <w:r w:rsidRPr="0007069B">
                <w:rPr>
                  <w:rFonts w:cs="Arial"/>
                </w:rPr>
                <w:t xml:space="preserve"> Δ</w:t>
              </w:r>
              <w:r w:rsidRPr="0007069B">
                <w:t>PHR) (dB)</w:t>
              </w:r>
            </w:ins>
          </w:p>
        </w:tc>
        <w:tc>
          <w:tcPr>
            <w:tcW w:w="1276" w:type="dxa"/>
            <w:gridSpan w:val="2"/>
          </w:tcPr>
          <w:p w14:paraId="006BC377" w14:textId="77777777" w:rsidR="00236E3C" w:rsidRPr="0007069B" w:rsidRDefault="00236E3C" w:rsidP="00705591">
            <w:pPr>
              <w:pStyle w:val="TAH"/>
              <w:rPr>
                <w:ins w:id="1136" w:author="Mikael Zirén" w:date="2022-07-01T11:06:00Z"/>
              </w:rPr>
            </w:pPr>
            <w:ins w:id="1137" w:author="Mikael Zirén" w:date="2022-07-01T11:06:00Z">
              <w:r w:rsidRPr="0007069B">
                <w:t>Lower limit PHR(dBm)</w:t>
              </w:r>
            </w:ins>
          </w:p>
        </w:tc>
        <w:tc>
          <w:tcPr>
            <w:tcW w:w="1275" w:type="dxa"/>
            <w:gridSpan w:val="2"/>
            <w:vMerge/>
          </w:tcPr>
          <w:p w14:paraId="41364D20" w14:textId="77777777" w:rsidR="00236E3C" w:rsidRPr="0007069B" w:rsidRDefault="00236E3C" w:rsidP="00705591">
            <w:pPr>
              <w:pStyle w:val="TAH"/>
              <w:rPr>
                <w:ins w:id="1138" w:author="Mikael Zirén" w:date="2022-07-01T11:06:00Z"/>
              </w:rPr>
            </w:pPr>
          </w:p>
        </w:tc>
      </w:tr>
      <w:tr w:rsidR="00236E3C" w:rsidRPr="0007069B" w14:paraId="44FB9C10" w14:textId="77777777" w:rsidTr="00236E3C">
        <w:trPr>
          <w:jc w:val="center"/>
          <w:ins w:id="1139" w:author="Mikael Zirén" w:date="2022-07-01T11:06:00Z"/>
        </w:trPr>
        <w:tc>
          <w:tcPr>
            <w:tcW w:w="10768" w:type="dxa"/>
            <w:gridSpan w:val="15"/>
          </w:tcPr>
          <w:p w14:paraId="4B02C991" w14:textId="77777777" w:rsidR="00236E3C" w:rsidRPr="00131816" w:rsidRDefault="00236E3C" w:rsidP="00705591">
            <w:pPr>
              <w:pStyle w:val="TAH"/>
              <w:rPr>
                <w:ins w:id="1140" w:author="Mikael Zirén" w:date="2022-07-01T11:06:00Z"/>
              </w:rPr>
            </w:pPr>
            <w:ins w:id="1141" w:author="Mikael Zirén" w:date="2022-07-01T11:06:00Z">
              <w:r w:rsidRPr="00890427">
                <w:t xml:space="preserve">Test requirements for a </w:t>
              </w:r>
              <w:proofErr w:type="spellStart"/>
              <w:r w:rsidRPr="00890427">
                <w:t>CA_nXB</w:t>
              </w:r>
              <w:proofErr w:type="spellEnd"/>
              <w:r w:rsidRPr="00890427">
                <w:t xml:space="preserve">, </w:t>
              </w:r>
              <w:proofErr w:type="spellStart"/>
              <w:r w:rsidRPr="00890427">
                <w:t>nXC_UL_nXB</w:t>
              </w:r>
              <w:proofErr w:type="spellEnd"/>
              <w:r w:rsidRPr="00890427">
                <w:t xml:space="preserve"> Configuration (800MHz &lt;= Cumulative aggregated </w:t>
              </w:r>
              <w:proofErr w:type="spellStart"/>
              <w:r w:rsidRPr="00890427">
                <w:t>BWchannel</w:t>
              </w:r>
              <w:proofErr w:type="spellEnd"/>
              <w:r w:rsidRPr="00890427">
                <w:t xml:space="preserve"> &lt;= 1400MHz)</w:t>
              </w:r>
            </w:ins>
          </w:p>
        </w:tc>
      </w:tr>
      <w:tr w:rsidR="00236E3C" w:rsidRPr="0007069B" w14:paraId="0AFA3CDF" w14:textId="77777777" w:rsidTr="00236E3C">
        <w:trPr>
          <w:jc w:val="center"/>
          <w:ins w:id="1142" w:author="Mikael Zirén" w:date="2022-07-01T11:06:00Z"/>
        </w:trPr>
        <w:tc>
          <w:tcPr>
            <w:tcW w:w="703" w:type="dxa"/>
          </w:tcPr>
          <w:p w14:paraId="039EEA3B" w14:textId="77777777" w:rsidR="00236E3C" w:rsidRPr="00131816" w:rsidRDefault="00236E3C" w:rsidP="00705591">
            <w:pPr>
              <w:pStyle w:val="TAC"/>
              <w:rPr>
                <w:ins w:id="1143" w:author="Mikael Zirén" w:date="2022-07-01T11:06:00Z"/>
              </w:rPr>
            </w:pPr>
            <w:ins w:id="1144" w:author="Mikael Zirén" w:date="2022-07-01T11:06:00Z">
              <w:r w:rsidRPr="00890427">
                <w:t>1</w:t>
              </w:r>
            </w:ins>
          </w:p>
        </w:tc>
        <w:tc>
          <w:tcPr>
            <w:tcW w:w="1702" w:type="dxa"/>
          </w:tcPr>
          <w:p w14:paraId="028C99CD" w14:textId="77777777" w:rsidR="00236E3C" w:rsidRPr="0007069B" w:rsidRDefault="00236E3C" w:rsidP="00705591">
            <w:pPr>
              <w:pStyle w:val="TAC"/>
              <w:rPr>
                <w:ins w:id="1145" w:author="Mikael Zirén" w:date="2022-07-01T11:06:00Z"/>
              </w:rPr>
            </w:pPr>
            <w:ins w:id="1146" w:author="Mikael Zirén" w:date="2022-07-01T11:06:00Z">
              <w:r w:rsidRPr="0007069B">
                <w:t>n257, n258, n261</w:t>
              </w:r>
            </w:ins>
          </w:p>
        </w:tc>
        <w:tc>
          <w:tcPr>
            <w:tcW w:w="1134" w:type="dxa"/>
            <w:vAlign w:val="center"/>
          </w:tcPr>
          <w:p w14:paraId="66F50212" w14:textId="77777777" w:rsidR="00236E3C" w:rsidRPr="0007069B" w:rsidRDefault="00236E3C" w:rsidP="00705591">
            <w:pPr>
              <w:pStyle w:val="TAC"/>
              <w:rPr>
                <w:ins w:id="1147" w:author="Mikael Zirén" w:date="2022-07-01T11:06:00Z"/>
              </w:rPr>
            </w:pPr>
            <w:ins w:id="1148" w:author="Mikael Zirén" w:date="2022-07-01T11:06:00Z">
              <w:r w:rsidRPr="0007069B">
                <w:t>22.4</w:t>
              </w:r>
            </w:ins>
          </w:p>
        </w:tc>
        <w:tc>
          <w:tcPr>
            <w:tcW w:w="992" w:type="dxa"/>
            <w:gridSpan w:val="2"/>
            <w:vAlign w:val="center"/>
          </w:tcPr>
          <w:p w14:paraId="605D5A03" w14:textId="77777777" w:rsidR="00236E3C" w:rsidRPr="0007069B" w:rsidRDefault="00236E3C" w:rsidP="00705591">
            <w:pPr>
              <w:pStyle w:val="TAC"/>
              <w:rPr>
                <w:ins w:id="1149" w:author="Mikael Zirén" w:date="2022-07-01T11:06:00Z"/>
              </w:rPr>
            </w:pPr>
            <w:ins w:id="1150" w:author="Mikael Zirén" w:date="2022-07-01T11:06:00Z">
              <w:r w:rsidRPr="0007069B">
                <w:t>8.2</w:t>
              </w:r>
            </w:ins>
          </w:p>
        </w:tc>
        <w:tc>
          <w:tcPr>
            <w:tcW w:w="851" w:type="dxa"/>
            <w:vAlign w:val="center"/>
          </w:tcPr>
          <w:p w14:paraId="7852FE07" w14:textId="77777777" w:rsidR="00236E3C" w:rsidRPr="0007069B" w:rsidRDefault="00236E3C" w:rsidP="00705591">
            <w:pPr>
              <w:pStyle w:val="TAC"/>
              <w:rPr>
                <w:ins w:id="1151" w:author="Mikael Zirén" w:date="2022-07-01T11:06:00Z"/>
              </w:rPr>
            </w:pPr>
            <w:ins w:id="1152" w:author="Mikael Zirén" w:date="2022-07-01T11:06:00Z">
              <w:r w:rsidRPr="0007069B">
                <w:t>[5.0]</w:t>
              </w:r>
            </w:ins>
          </w:p>
        </w:tc>
        <w:tc>
          <w:tcPr>
            <w:tcW w:w="1276" w:type="dxa"/>
            <w:vAlign w:val="center"/>
          </w:tcPr>
          <w:p w14:paraId="22E843B0" w14:textId="77777777" w:rsidR="00236E3C" w:rsidRPr="0007069B" w:rsidRDefault="00236E3C" w:rsidP="00705591">
            <w:pPr>
              <w:pStyle w:val="TAC"/>
              <w:rPr>
                <w:ins w:id="1153" w:author="Mikael Zirén" w:date="2022-07-01T11:06:00Z"/>
              </w:rPr>
            </w:pPr>
            <w:ins w:id="1154" w:author="Mikael Zirén" w:date="2022-07-01T11:06:00Z">
              <w:r w:rsidRPr="0007069B">
                <w:t>[9.2]-TT</w:t>
              </w:r>
            </w:ins>
          </w:p>
        </w:tc>
        <w:tc>
          <w:tcPr>
            <w:tcW w:w="1559" w:type="dxa"/>
            <w:gridSpan w:val="4"/>
            <w:vAlign w:val="center"/>
          </w:tcPr>
          <w:p w14:paraId="43797534" w14:textId="77777777" w:rsidR="00236E3C" w:rsidRPr="0007069B" w:rsidRDefault="00236E3C" w:rsidP="00705591">
            <w:pPr>
              <w:pStyle w:val="TAC"/>
              <w:rPr>
                <w:ins w:id="1155" w:author="Mikael Zirén" w:date="2022-07-01T11:06:00Z"/>
              </w:rPr>
            </w:pPr>
            <w:ins w:id="1156" w:author="Mikael Zirén" w:date="2022-07-01T11:06:00Z">
              <w:r w:rsidRPr="0007069B">
                <w:t>[5.0]</w:t>
              </w:r>
            </w:ins>
          </w:p>
        </w:tc>
        <w:tc>
          <w:tcPr>
            <w:tcW w:w="1276" w:type="dxa"/>
            <w:gridSpan w:val="2"/>
            <w:vAlign w:val="center"/>
          </w:tcPr>
          <w:p w14:paraId="2592238F" w14:textId="77777777" w:rsidR="00236E3C" w:rsidRPr="0007069B" w:rsidRDefault="00236E3C" w:rsidP="00705591">
            <w:pPr>
              <w:pStyle w:val="TAC"/>
              <w:rPr>
                <w:ins w:id="1157" w:author="Mikael Zirén" w:date="2022-07-01T11:06:00Z"/>
              </w:rPr>
            </w:pPr>
            <w:ins w:id="1158" w:author="Mikael Zirén" w:date="2022-07-01T11:06:00Z">
              <w:r w:rsidRPr="0007069B">
                <w:t>[9.2]-</w:t>
              </w:r>
              <w:r w:rsidRPr="00832B92">
                <w:rPr>
                  <w:rFonts w:cs="Arial"/>
                </w:rPr>
                <w:t>Δ</w:t>
              </w:r>
              <w:r w:rsidRPr="00832B92">
                <w:t>PHR</w:t>
              </w:r>
              <w:r w:rsidRPr="0007069B">
                <w:t>-TT</w:t>
              </w:r>
            </w:ins>
          </w:p>
        </w:tc>
        <w:tc>
          <w:tcPr>
            <w:tcW w:w="1275" w:type="dxa"/>
            <w:gridSpan w:val="2"/>
            <w:vAlign w:val="center"/>
          </w:tcPr>
          <w:p w14:paraId="726AEC5A" w14:textId="77777777" w:rsidR="00236E3C" w:rsidRPr="0007069B" w:rsidRDefault="00236E3C" w:rsidP="00705591">
            <w:pPr>
              <w:pStyle w:val="TAC"/>
              <w:rPr>
                <w:ins w:id="1159" w:author="Mikael Zirén" w:date="2022-07-01T11:06:00Z"/>
              </w:rPr>
            </w:pPr>
            <w:ins w:id="1160" w:author="Mikael Zirén" w:date="2022-07-01T11:06:00Z">
              <w:r w:rsidRPr="0007069B">
                <w:t>43</w:t>
              </w:r>
            </w:ins>
          </w:p>
        </w:tc>
      </w:tr>
      <w:tr w:rsidR="00236E3C" w:rsidRPr="0007069B" w14:paraId="2C8D20A7" w14:textId="77777777" w:rsidTr="00236E3C">
        <w:trPr>
          <w:jc w:val="center"/>
          <w:ins w:id="1161" w:author="Mikael Zirén" w:date="2022-07-01T11:06:00Z"/>
        </w:trPr>
        <w:tc>
          <w:tcPr>
            <w:tcW w:w="703" w:type="dxa"/>
          </w:tcPr>
          <w:p w14:paraId="3CFDFA5F" w14:textId="77777777" w:rsidR="00236E3C" w:rsidRPr="00131816" w:rsidRDefault="00236E3C" w:rsidP="00705591">
            <w:pPr>
              <w:pStyle w:val="TAC"/>
              <w:rPr>
                <w:ins w:id="1162" w:author="Mikael Zirén" w:date="2022-07-01T11:06:00Z"/>
              </w:rPr>
            </w:pPr>
            <w:ins w:id="1163" w:author="Mikael Zirén" w:date="2022-07-01T11:06:00Z">
              <w:r w:rsidRPr="00890427">
                <w:t>1</w:t>
              </w:r>
            </w:ins>
          </w:p>
        </w:tc>
        <w:tc>
          <w:tcPr>
            <w:tcW w:w="1702" w:type="dxa"/>
          </w:tcPr>
          <w:p w14:paraId="767AF3A9" w14:textId="77777777" w:rsidR="00236E3C" w:rsidRPr="0007069B" w:rsidRDefault="00236E3C" w:rsidP="00705591">
            <w:pPr>
              <w:pStyle w:val="TAC"/>
              <w:rPr>
                <w:ins w:id="1164" w:author="Mikael Zirén" w:date="2022-07-01T11:06:00Z"/>
              </w:rPr>
            </w:pPr>
            <w:ins w:id="1165" w:author="Mikael Zirén" w:date="2022-07-01T11:06:00Z">
              <w:r w:rsidRPr="0007069B">
                <w:t>n260</w:t>
              </w:r>
            </w:ins>
          </w:p>
        </w:tc>
        <w:tc>
          <w:tcPr>
            <w:tcW w:w="1134" w:type="dxa"/>
            <w:vAlign w:val="center"/>
          </w:tcPr>
          <w:p w14:paraId="65E2A2D6" w14:textId="77777777" w:rsidR="00236E3C" w:rsidRPr="0007069B" w:rsidRDefault="00236E3C" w:rsidP="00705591">
            <w:pPr>
              <w:pStyle w:val="TAC"/>
              <w:rPr>
                <w:ins w:id="1166" w:author="Mikael Zirén" w:date="2022-07-01T11:06:00Z"/>
              </w:rPr>
            </w:pPr>
            <w:ins w:id="1167" w:author="Mikael Zirén" w:date="2022-07-01T11:06:00Z">
              <w:r w:rsidRPr="0007069B">
                <w:t>20.6</w:t>
              </w:r>
            </w:ins>
          </w:p>
        </w:tc>
        <w:tc>
          <w:tcPr>
            <w:tcW w:w="992" w:type="dxa"/>
            <w:gridSpan w:val="2"/>
            <w:vAlign w:val="center"/>
          </w:tcPr>
          <w:p w14:paraId="428DE31A" w14:textId="77777777" w:rsidR="00236E3C" w:rsidRPr="0007069B" w:rsidRDefault="00236E3C" w:rsidP="00705591">
            <w:pPr>
              <w:pStyle w:val="TAC"/>
              <w:rPr>
                <w:ins w:id="1168" w:author="Mikael Zirén" w:date="2022-07-01T11:06:00Z"/>
              </w:rPr>
            </w:pPr>
            <w:ins w:id="1169" w:author="Mikael Zirén" w:date="2022-07-01T11:06:00Z">
              <w:r w:rsidRPr="0007069B">
                <w:t>8.2</w:t>
              </w:r>
            </w:ins>
          </w:p>
        </w:tc>
        <w:tc>
          <w:tcPr>
            <w:tcW w:w="851" w:type="dxa"/>
            <w:vAlign w:val="center"/>
          </w:tcPr>
          <w:p w14:paraId="584E43D8" w14:textId="77777777" w:rsidR="00236E3C" w:rsidRPr="0007069B" w:rsidRDefault="00236E3C" w:rsidP="00705591">
            <w:pPr>
              <w:pStyle w:val="TAC"/>
              <w:rPr>
                <w:ins w:id="1170" w:author="Mikael Zirén" w:date="2022-07-01T11:06:00Z"/>
              </w:rPr>
            </w:pPr>
            <w:ins w:id="1171" w:author="Mikael Zirén" w:date="2022-07-01T11:06:00Z">
              <w:r w:rsidRPr="0007069B">
                <w:t>[5.0]</w:t>
              </w:r>
            </w:ins>
          </w:p>
        </w:tc>
        <w:tc>
          <w:tcPr>
            <w:tcW w:w="1276" w:type="dxa"/>
            <w:vAlign w:val="center"/>
          </w:tcPr>
          <w:p w14:paraId="4D8DA8C8" w14:textId="77777777" w:rsidR="00236E3C" w:rsidRPr="0007069B" w:rsidRDefault="00236E3C" w:rsidP="00705591">
            <w:pPr>
              <w:pStyle w:val="TAC"/>
              <w:rPr>
                <w:ins w:id="1172" w:author="Mikael Zirén" w:date="2022-07-01T11:06:00Z"/>
              </w:rPr>
            </w:pPr>
            <w:ins w:id="1173" w:author="Mikael Zirén" w:date="2022-07-01T11:06:00Z">
              <w:r w:rsidRPr="0007069B">
                <w:t>[7.4]-TT</w:t>
              </w:r>
            </w:ins>
          </w:p>
        </w:tc>
        <w:tc>
          <w:tcPr>
            <w:tcW w:w="1559" w:type="dxa"/>
            <w:gridSpan w:val="4"/>
            <w:vAlign w:val="center"/>
          </w:tcPr>
          <w:p w14:paraId="4E90EF66" w14:textId="77777777" w:rsidR="00236E3C" w:rsidRPr="0007069B" w:rsidRDefault="00236E3C" w:rsidP="00705591">
            <w:pPr>
              <w:pStyle w:val="TAC"/>
              <w:rPr>
                <w:ins w:id="1174" w:author="Mikael Zirén" w:date="2022-07-01T11:06:00Z"/>
              </w:rPr>
            </w:pPr>
            <w:ins w:id="1175" w:author="Mikael Zirén" w:date="2022-07-01T11:06:00Z">
              <w:r w:rsidRPr="0007069B">
                <w:t>[5.0]</w:t>
              </w:r>
            </w:ins>
          </w:p>
        </w:tc>
        <w:tc>
          <w:tcPr>
            <w:tcW w:w="1276" w:type="dxa"/>
            <w:gridSpan w:val="2"/>
            <w:vAlign w:val="center"/>
          </w:tcPr>
          <w:p w14:paraId="293D07BA" w14:textId="77777777" w:rsidR="00236E3C" w:rsidRPr="0007069B" w:rsidRDefault="00236E3C" w:rsidP="00705591">
            <w:pPr>
              <w:pStyle w:val="TAC"/>
              <w:rPr>
                <w:ins w:id="1176" w:author="Mikael Zirén" w:date="2022-07-01T11:06:00Z"/>
              </w:rPr>
            </w:pPr>
            <w:ins w:id="1177" w:author="Mikael Zirén" w:date="2022-07-01T11:06:00Z">
              <w:r w:rsidRPr="0007069B">
                <w:t>[7.4]-</w:t>
              </w:r>
              <w:r w:rsidRPr="0007069B">
                <w:rPr>
                  <w:rFonts w:cs="Arial"/>
                </w:rPr>
                <w:t xml:space="preserve"> Δ</w:t>
              </w:r>
              <w:r w:rsidRPr="0007069B">
                <w:t>PHR-TT</w:t>
              </w:r>
            </w:ins>
          </w:p>
        </w:tc>
        <w:tc>
          <w:tcPr>
            <w:tcW w:w="1275" w:type="dxa"/>
            <w:gridSpan w:val="2"/>
            <w:vAlign w:val="center"/>
          </w:tcPr>
          <w:p w14:paraId="255E4516" w14:textId="77777777" w:rsidR="00236E3C" w:rsidRPr="0007069B" w:rsidRDefault="00236E3C" w:rsidP="00705591">
            <w:pPr>
              <w:pStyle w:val="TAC"/>
              <w:rPr>
                <w:ins w:id="1178" w:author="Mikael Zirén" w:date="2022-07-01T11:06:00Z"/>
              </w:rPr>
            </w:pPr>
            <w:ins w:id="1179" w:author="Mikael Zirén" w:date="2022-07-01T11:06:00Z">
              <w:r w:rsidRPr="0007069B">
                <w:t>43</w:t>
              </w:r>
            </w:ins>
          </w:p>
        </w:tc>
      </w:tr>
      <w:tr w:rsidR="00236E3C" w:rsidRPr="0007069B" w14:paraId="2F005D96" w14:textId="77777777" w:rsidTr="00236E3C">
        <w:trPr>
          <w:jc w:val="center"/>
          <w:ins w:id="1180" w:author="Mikael Zirén" w:date="2022-07-01T11:06:00Z"/>
        </w:trPr>
        <w:tc>
          <w:tcPr>
            <w:tcW w:w="703" w:type="dxa"/>
          </w:tcPr>
          <w:p w14:paraId="3D2A8155" w14:textId="77777777" w:rsidR="00236E3C" w:rsidRPr="00131816" w:rsidRDefault="00236E3C" w:rsidP="00705591">
            <w:pPr>
              <w:pStyle w:val="TAC"/>
              <w:rPr>
                <w:ins w:id="1181" w:author="Mikael Zirén" w:date="2022-07-01T11:06:00Z"/>
              </w:rPr>
            </w:pPr>
            <w:ins w:id="1182" w:author="Mikael Zirén" w:date="2022-07-01T11:06:00Z">
              <w:r w:rsidRPr="00890427">
                <w:t>2</w:t>
              </w:r>
            </w:ins>
          </w:p>
        </w:tc>
        <w:tc>
          <w:tcPr>
            <w:tcW w:w="1702" w:type="dxa"/>
          </w:tcPr>
          <w:p w14:paraId="22B06B7A" w14:textId="77777777" w:rsidR="00236E3C" w:rsidRPr="0007069B" w:rsidRDefault="00236E3C" w:rsidP="00705591">
            <w:pPr>
              <w:pStyle w:val="TAC"/>
              <w:rPr>
                <w:ins w:id="1183" w:author="Mikael Zirén" w:date="2022-07-01T11:06:00Z"/>
              </w:rPr>
            </w:pPr>
            <w:ins w:id="1184" w:author="Mikael Zirén" w:date="2022-07-01T11:06:00Z">
              <w:r w:rsidRPr="0007069B">
                <w:t>n257, n258, n261</w:t>
              </w:r>
            </w:ins>
          </w:p>
        </w:tc>
        <w:tc>
          <w:tcPr>
            <w:tcW w:w="1134" w:type="dxa"/>
            <w:vAlign w:val="center"/>
          </w:tcPr>
          <w:p w14:paraId="6517F9BD" w14:textId="77777777" w:rsidR="00236E3C" w:rsidRPr="0007069B" w:rsidRDefault="00236E3C" w:rsidP="00705591">
            <w:pPr>
              <w:pStyle w:val="TAC"/>
              <w:rPr>
                <w:ins w:id="1185" w:author="Mikael Zirén" w:date="2022-07-01T11:06:00Z"/>
              </w:rPr>
            </w:pPr>
            <w:ins w:id="1186" w:author="Mikael Zirén" w:date="2022-07-01T11:06:00Z">
              <w:r w:rsidRPr="0007069B">
                <w:t>22.4</w:t>
              </w:r>
            </w:ins>
          </w:p>
        </w:tc>
        <w:tc>
          <w:tcPr>
            <w:tcW w:w="992" w:type="dxa"/>
            <w:gridSpan w:val="2"/>
            <w:vAlign w:val="center"/>
          </w:tcPr>
          <w:p w14:paraId="63D4C05E" w14:textId="77777777" w:rsidR="00236E3C" w:rsidRPr="0007069B" w:rsidRDefault="00236E3C" w:rsidP="00705591">
            <w:pPr>
              <w:pStyle w:val="TAC"/>
              <w:rPr>
                <w:ins w:id="1187" w:author="Mikael Zirén" w:date="2022-07-01T11:06:00Z"/>
              </w:rPr>
            </w:pPr>
            <w:ins w:id="1188" w:author="Mikael Zirén" w:date="2022-07-01T11:06:00Z">
              <w:r w:rsidRPr="0007069B">
                <w:t>9.3</w:t>
              </w:r>
            </w:ins>
          </w:p>
        </w:tc>
        <w:tc>
          <w:tcPr>
            <w:tcW w:w="851" w:type="dxa"/>
            <w:vAlign w:val="center"/>
          </w:tcPr>
          <w:p w14:paraId="73E4C7E3" w14:textId="77777777" w:rsidR="00236E3C" w:rsidRPr="0007069B" w:rsidRDefault="00236E3C" w:rsidP="00705591">
            <w:pPr>
              <w:pStyle w:val="TAC"/>
              <w:rPr>
                <w:ins w:id="1189" w:author="Mikael Zirén" w:date="2022-07-01T11:06:00Z"/>
              </w:rPr>
            </w:pPr>
            <w:ins w:id="1190" w:author="Mikael Zirén" w:date="2022-07-01T11:06:00Z">
              <w:r w:rsidRPr="0007069B">
                <w:t>[5.0]</w:t>
              </w:r>
            </w:ins>
          </w:p>
        </w:tc>
        <w:tc>
          <w:tcPr>
            <w:tcW w:w="1276" w:type="dxa"/>
            <w:vAlign w:val="center"/>
          </w:tcPr>
          <w:p w14:paraId="2AD54554" w14:textId="77777777" w:rsidR="00236E3C" w:rsidRPr="0007069B" w:rsidRDefault="00236E3C" w:rsidP="00705591">
            <w:pPr>
              <w:pStyle w:val="TAC"/>
              <w:rPr>
                <w:ins w:id="1191" w:author="Mikael Zirén" w:date="2022-07-01T11:06:00Z"/>
              </w:rPr>
            </w:pPr>
            <w:ins w:id="1192" w:author="Mikael Zirén" w:date="2022-07-01T11:06:00Z">
              <w:r w:rsidRPr="0007069B">
                <w:t>[8.1]-TT</w:t>
              </w:r>
            </w:ins>
          </w:p>
        </w:tc>
        <w:tc>
          <w:tcPr>
            <w:tcW w:w="1559" w:type="dxa"/>
            <w:gridSpan w:val="4"/>
            <w:vAlign w:val="center"/>
          </w:tcPr>
          <w:p w14:paraId="52D176B7" w14:textId="1D158118" w:rsidR="00236E3C" w:rsidRPr="0007069B" w:rsidRDefault="00236E3C" w:rsidP="00705591">
            <w:pPr>
              <w:pStyle w:val="TAC"/>
              <w:rPr>
                <w:ins w:id="1193" w:author="Mikael Zirén" w:date="2022-07-01T11:06:00Z"/>
              </w:rPr>
            </w:pPr>
            <w:ins w:id="1194" w:author="Mikael Zirén" w:date="2022-07-01T11:06:00Z">
              <w:r w:rsidRPr="0007069B">
                <w:t>[5.0</w:t>
              </w:r>
              <w:r w:rsidRPr="002321D1">
                <w:t>]</w:t>
              </w:r>
            </w:ins>
            <w:ins w:id="1195" w:author="Mikael Zirén" w:date="2022-08-05T17:14:00Z">
              <w:r w:rsidR="00953078" w:rsidRPr="002321D1">
                <w:t>+2</w:t>
              </w:r>
            </w:ins>
          </w:p>
        </w:tc>
        <w:tc>
          <w:tcPr>
            <w:tcW w:w="1276" w:type="dxa"/>
            <w:gridSpan w:val="2"/>
            <w:vAlign w:val="center"/>
          </w:tcPr>
          <w:p w14:paraId="48C42418" w14:textId="4EA4E505" w:rsidR="00236E3C" w:rsidRPr="0007069B" w:rsidRDefault="00236E3C" w:rsidP="00705591">
            <w:pPr>
              <w:pStyle w:val="TAC"/>
              <w:rPr>
                <w:ins w:id="1196" w:author="Mikael Zirén" w:date="2022-07-01T11:06:00Z"/>
              </w:rPr>
            </w:pPr>
            <w:ins w:id="1197" w:author="Mikael Zirén" w:date="2022-07-01T11:06:00Z">
              <w:r w:rsidRPr="0007069B">
                <w:t>[</w:t>
              </w:r>
            </w:ins>
            <w:ins w:id="1198" w:author="Mikael Zirén" w:date="2022-08-05T17:23:00Z">
              <w:r w:rsidR="00FE146E">
                <w:t>6</w:t>
              </w:r>
            </w:ins>
            <w:ins w:id="1199" w:author="Mikael Zirén" w:date="2022-07-01T11:06:00Z">
              <w:r w:rsidRPr="0007069B">
                <w:t>.1]-</w:t>
              </w:r>
              <w:r w:rsidRPr="0007069B">
                <w:rPr>
                  <w:rFonts w:cs="Arial"/>
                </w:rPr>
                <w:t xml:space="preserve"> Δ</w:t>
              </w:r>
              <w:r w:rsidRPr="0007069B">
                <w:t>PHR-TT</w:t>
              </w:r>
            </w:ins>
          </w:p>
        </w:tc>
        <w:tc>
          <w:tcPr>
            <w:tcW w:w="1275" w:type="dxa"/>
            <w:gridSpan w:val="2"/>
            <w:vAlign w:val="center"/>
          </w:tcPr>
          <w:p w14:paraId="27A98FDA" w14:textId="77777777" w:rsidR="00236E3C" w:rsidRPr="0007069B" w:rsidRDefault="00236E3C" w:rsidP="00705591">
            <w:pPr>
              <w:pStyle w:val="TAC"/>
              <w:rPr>
                <w:ins w:id="1200" w:author="Mikael Zirén" w:date="2022-07-01T11:06:00Z"/>
              </w:rPr>
            </w:pPr>
            <w:ins w:id="1201" w:author="Mikael Zirén" w:date="2022-07-01T11:06:00Z">
              <w:r w:rsidRPr="0007069B">
                <w:t>43</w:t>
              </w:r>
            </w:ins>
          </w:p>
        </w:tc>
      </w:tr>
      <w:tr w:rsidR="00236E3C" w:rsidRPr="0007069B" w14:paraId="3B624610" w14:textId="77777777" w:rsidTr="00236E3C">
        <w:trPr>
          <w:jc w:val="center"/>
          <w:ins w:id="120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C131098" w14:textId="77777777" w:rsidR="00236E3C" w:rsidRPr="00131816" w:rsidRDefault="00236E3C" w:rsidP="00705591">
            <w:pPr>
              <w:pStyle w:val="TAC"/>
              <w:rPr>
                <w:ins w:id="1203" w:author="Mikael Zirén" w:date="2022-07-01T11:06:00Z"/>
              </w:rPr>
            </w:pPr>
            <w:ins w:id="1204"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2706D89" w14:textId="77777777" w:rsidR="00236E3C" w:rsidRPr="0007069B" w:rsidRDefault="00236E3C" w:rsidP="00705591">
            <w:pPr>
              <w:pStyle w:val="TAC"/>
              <w:rPr>
                <w:ins w:id="1205" w:author="Mikael Zirén" w:date="2022-07-01T11:06:00Z"/>
                <w:rFonts w:cs="Arial"/>
              </w:rPr>
            </w:pPr>
            <w:ins w:id="120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270432" w14:textId="77777777" w:rsidR="00236E3C" w:rsidRPr="0007069B" w:rsidRDefault="00236E3C" w:rsidP="00705591">
            <w:pPr>
              <w:pStyle w:val="TAC"/>
              <w:rPr>
                <w:ins w:id="1207" w:author="Mikael Zirén" w:date="2022-07-01T11:06:00Z"/>
              </w:rPr>
            </w:pPr>
            <w:ins w:id="120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D8F3CA" w14:textId="77777777" w:rsidR="00236E3C" w:rsidRPr="0007069B" w:rsidRDefault="00236E3C" w:rsidP="00705591">
            <w:pPr>
              <w:pStyle w:val="TAC"/>
              <w:rPr>
                <w:ins w:id="1209" w:author="Mikael Zirén" w:date="2022-07-01T11:06:00Z"/>
              </w:rPr>
            </w:pPr>
            <w:ins w:id="1210"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430D6F83" w14:textId="77777777" w:rsidR="00236E3C" w:rsidRPr="0007069B" w:rsidRDefault="00236E3C" w:rsidP="00705591">
            <w:pPr>
              <w:pStyle w:val="TAC"/>
              <w:rPr>
                <w:ins w:id="1211" w:author="Mikael Zirén" w:date="2022-07-01T11:06:00Z"/>
              </w:rPr>
            </w:pPr>
            <w:ins w:id="121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57BDA57" w14:textId="77777777" w:rsidR="00236E3C" w:rsidRPr="0007069B" w:rsidRDefault="00236E3C" w:rsidP="00705591">
            <w:pPr>
              <w:pStyle w:val="TAC"/>
              <w:rPr>
                <w:ins w:id="1213" w:author="Mikael Zirén" w:date="2022-07-01T11:06:00Z"/>
              </w:rPr>
            </w:pPr>
            <w:ins w:id="1214"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B742F12" w14:textId="4FC35C35" w:rsidR="00236E3C" w:rsidRPr="002321D1" w:rsidRDefault="00236E3C" w:rsidP="00705591">
            <w:pPr>
              <w:pStyle w:val="TAC"/>
              <w:rPr>
                <w:ins w:id="1215" w:author="Mikael Zirén" w:date="2022-07-01T11:06:00Z"/>
              </w:rPr>
            </w:pPr>
            <w:ins w:id="1216" w:author="Mikael Zirén" w:date="2022-07-01T11:06:00Z">
              <w:r w:rsidRPr="002321D1">
                <w:t>[5.0]</w:t>
              </w:r>
            </w:ins>
            <w:ins w:id="1217" w:author="Mikael Zirén" w:date="2022-08-05T17:14:00Z">
              <w:r w:rsidR="00953078"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33E9BEF" w14:textId="6673E522" w:rsidR="00236E3C" w:rsidRPr="0007069B" w:rsidRDefault="00236E3C" w:rsidP="00705591">
            <w:pPr>
              <w:pStyle w:val="TAC"/>
              <w:rPr>
                <w:ins w:id="1218" w:author="Mikael Zirén" w:date="2022-07-01T11:06:00Z"/>
              </w:rPr>
            </w:pPr>
            <w:ins w:id="1219" w:author="Mikael Zirén" w:date="2022-07-01T11:06:00Z">
              <w:r w:rsidRPr="0007069B">
                <w:t>[</w:t>
              </w:r>
            </w:ins>
            <w:ins w:id="1220" w:author="Mikael Zirén" w:date="2022-08-05T17:23:00Z">
              <w:r w:rsidR="006D63BC">
                <w:t>4</w:t>
              </w:r>
            </w:ins>
            <w:ins w:id="1221" w:author="Mikael Zirén" w:date="2022-07-01T11:06:00Z">
              <w:r w:rsidRPr="0007069B">
                <w:t>.3]-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3F0E3DC" w14:textId="77777777" w:rsidR="00236E3C" w:rsidRPr="0007069B" w:rsidRDefault="00236E3C" w:rsidP="00705591">
            <w:pPr>
              <w:pStyle w:val="TAC"/>
              <w:rPr>
                <w:ins w:id="1222" w:author="Mikael Zirén" w:date="2022-07-01T11:06:00Z"/>
              </w:rPr>
            </w:pPr>
            <w:ins w:id="1223" w:author="Mikael Zirén" w:date="2022-07-01T11:06:00Z">
              <w:r w:rsidRPr="0007069B">
                <w:t>43</w:t>
              </w:r>
            </w:ins>
          </w:p>
        </w:tc>
      </w:tr>
      <w:tr w:rsidR="00236E3C" w:rsidRPr="0007069B" w14:paraId="679AD1DF" w14:textId="77777777" w:rsidTr="00236E3C">
        <w:trPr>
          <w:jc w:val="center"/>
          <w:ins w:id="122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426B72B" w14:textId="77777777" w:rsidR="00236E3C" w:rsidRPr="00131816" w:rsidRDefault="00236E3C" w:rsidP="00705591">
            <w:pPr>
              <w:pStyle w:val="TAC"/>
              <w:rPr>
                <w:ins w:id="1225" w:author="Mikael Zirén" w:date="2022-07-01T11:06:00Z"/>
              </w:rPr>
            </w:pPr>
            <w:ins w:id="122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C4DC0EB" w14:textId="77777777" w:rsidR="00236E3C" w:rsidRPr="0007069B" w:rsidRDefault="00236E3C" w:rsidP="00705591">
            <w:pPr>
              <w:pStyle w:val="TAC"/>
              <w:rPr>
                <w:ins w:id="1227" w:author="Mikael Zirén" w:date="2022-07-01T11:06:00Z"/>
                <w:rFonts w:cs="Arial"/>
              </w:rPr>
            </w:pPr>
            <w:ins w:id="1228"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DEEB81B" w14:textId="77777777" w:rsidR="00236E3C" w:rsidRPr="0007069B" w:rsidRDefault="00236E3C" w:rsidP="00705591">
            <w:pPr>
              <w:pStyle w:val="TAC"/>
              <w:rPr>
                <w:ins w:id="1229" w:author="Mikael Zirén" w:date="2022-07-01T11:06:00Z"/>
              </w:rPr>
            </w:pPr>
            <w:ins w:id="1230"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19E19C" w14:textId="77777777" w:rsidR="00236E3C" w:rsidRPr="0007069B" w:rsidRDefault="00236E3C" w:rsidP="00705591">
            <w:pPr>
              <w:pStyle w:val="TAC"/>
              <w:rPr>
                <w:ins w:id="1231" w:author="Mikael Zirén" w:date="2022-07-01T11:06:00Z"/>
              </w:rPr>
            </w:pPr>
            <w:ins w:id="1232"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DF11CF9" w14:textId="77777777" w:rsidR="00236E3C" w:rsidRPr="0007069B" w:rsidRDefault="00236E3C" w:rsidP="00705591">
            <w:pPr>
              <w:pStyle w:val="TAC"/>
              <w:rPr>
                <w:ins w:id="1233" w:author="Mikael Zirén" w:date="2022-07-01T11:06:00Z"/>
              </w:rPr>
            </w:pPr>
            <w:ins w:id="123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5F16DAD" w14:textId="77777777" w:rsidR="00236E3C" w:rsidRPr="0007069B" w:rsidRDefault="00236E3C" w:rsidP="00705591">
            <w:pPr>
              <w:pStyle w:val="TAC"/>
              <w:rPr>
                <w:ins w:id="1235" w:author="Mikael Zirén" w:date="2022-07-01T11:06:00Z"/>
              </w:rPr>
            </w:pPr>
            <w:ins w:id="1236"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A094AEF" w14:textId="77777777" w:rsidR="00236E3C" w:rsidRPr="002321D1" w:rsidRDefault="00236E3C" w:rsidP="00705591">
            <w:pPr>
              <w:pStyle w:val="TAC"/>
              <w:rPr>
                <w:ins w:id="1237" w:author="Mikael Zirén" w:date="2022-07-01T11:06:00Z"/>
              </w:rPr>
            </w:pPr>
            <w:ins w:id="1238"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18C786F" w14:textId="77777777" w:rsidR="00236E3C" w:rsidRPr="0007069B" w:rsidRDefault="00236E3C" w:rsidP="00705591">
            <w:pPr>
              <w:pStyle w:val="TAC"/>
              <w:rPr>
                <w:ins w:id="1239" w:author="Mikael Zirén" w:date="2022-07-01T11:06:00Z"/>
              </w:rPr>
            </w:pPr>
            <w:ins w:id="1240"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4F50A5A" w14:textId="77777777" w:rsidR="00236E3C" w:rsidRPr="0007069B" w:rsidRDefault="00236E3C" w:rsidP="00705591">
            <w:pPr>
              <w:pStyle w:val="TAC"/>
              <w:rPr>
                <w:ins w:id="1241" w:author="Mikael Zirén" w:date="2022-07-01T11:06:00Z"/>
              </w:rPr>
            </w:pPr>
            <w:ins w:id="1242" w:author="Mikael Zirén" w:date="2022-07-01T11:06:00Z">
              <w:r w:rsidRPr="0007069B">
                <w:t>43</w:t>
              </w:r>
            </w:ins>
          </w:p>
        </w:tc>
      </w:tr>
      <w:tr w:rsidR="00236E3C" w:rsidRPr="0007069B" w14:paraId="71F5DEDB" w14:textId="77777777" w:rsidTr="00236E3C">
        <w:trPr>
          <w:jc w:val="center"/>
          <w:ins w:id="124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72342D" w14:textId="77777777" w:rsidR="00236E3C" w:rsidRPr="00131816" w:rsidRDefault="00236E3C" w:rsidP="00705591">
            <w:pPr>
              <w:pStyle w:val="TAC"/>
              <w:rPr>
                <w:ins w:id="1244" w:author="Mikael Zirén" w:date="2022-07-01T11:06:00Z"/>
              </w:rPr>
            </w:pPr>
            <w:ins w:id="124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D4865DB" w14:textId="77777777" w:rsidR="00236E3C" w:rsidRPr="0007069B" w:rsidRDefault="00236E3C" w:rsidP="00705591">
            <w:pPr>
              <w:pStyle w:val="TAC"/>
              <w:rPr>
                <w:ins w:id="1246" w:author="Mikael Zirén" w:date="2022-07-01T11:06:00Z"/>
                <w:rFonts w:cs="Arial"/>
              </w:rPr>
            </w:pPr>
            <w:ins w:id="124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D7875A7" w14:textId="77777777" w:rsidR="00236E3C" w:rsidRPr="0007069B" w:rsidRDefault="00236E3C" w:rsidP="00705591">
            <w:pPr>
              <w:pStyle w:val="TAC"/>
              <w:rPr>
                <w:ins w:id="1248" w:author="Mikael Zirén" w:date="2022-07-01T11:06:00Z"/>
              </w:rPr>
            </w:pPr>
            <w:ins w:id="124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463B24" w14:textId="77777777" w:rsidR="00236E3C" w:rsidRPr="0007069B" w:rsidRDefault="00236E3C" w:rsidP="00705591">
            <w:pPr>
              <w:pStyle w:val="TAC"/>
              <w:rPr>
                <w:ins w:id="1250" w:author="Mikael Zirén" w:date="2022-07-01T11:06:00Z"/>
              </w:rPr>
            </w:pPr>
            <w:ins w:id="1251"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5E57CC1D" w14:textId="77777777" w:rsidR="00236E3C" w:rsidRPr="0007069B" w:rsidRDefault="00236E3C" w:rsidP="00705591">
            <w:pPr>
              <w:pStyle w:val="TAC"/>
              <w:rPr>
                <w:ins w:id="1252" w:author="Mikael Zirén" w:date="2022-07-01T11:06:00Z"/>
              </w:rPr>
            </w:pPr>
            <w:ins w:id="125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93E4DEC" w14:textId="77777777" w:rsidR="00236E3C" w:rsidRPr="0007069B" w:rsidRDefault="00236E3C" w:rsidP="00705591">
            <w:pPr>
              <w:pStyle w:val="TAC"/>
              <w:rPr>
                <w:ins w:id="1254" w:author="Mikael Zirén" w:date="2022-07-01T11:06:00Z"/>
              </w:rPr>
            </w:pPr>
            <w:ins w:id="1255"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6404B53" w14:textId="77777777" w:rsidR="00236E3C" w:rsidRPr="002321D1" w:rsidRDefault="00236E3C" w:rsidP="00705591">
            <w:pPr>
              <w:pStyle w:val="TAC"/>
              <w:rPr>
                <w:ins w:id="1256" w:author="Mikael Zirén" w:date="2022-07-01T11:06:00Z"/>
              </w:rPr>
            </w:pPr>
            <w:ins w:id="1257" w:author="Mikael Zirén" w:date="2022-07-01T11:06:00Z">
              <w:r w:rsidRPr="002321D1">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B967AE8" w14:textId="77777777" w:rsidR="00236E3C" w:rsidRPr="0007069B" w:rsidRDefault="00236E3C" w:rsidP="00705591">
            <w:pPr>
              <w:pStyle w:val="TAC"/>
              <w:rPr>
                <w:ins w:id="1258" w:author="Mikael Zirén" w:date="2022-07-01T11:06:00Z"/>
              </w:rPr>
            </w:pPr>
            <w:ins w:id="1259"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6F5E243" w14:textId="77777777" w:rsidR="00236E3C" w:rsidRPr="0007069B" w:rsidRDefault="00236E3C" w:rsidP="00705591">
            <w:pPr>
              <w:pStyle w:val="TAC"/>
              <w:rPr>
                <w:ins w:id="1260" w:author="Mikael Zirén" w:date="2022-07-01T11:06:00Z"/>
              </w:rPr>
            </w:pPr>
            <w:ins w:id="1261" w:author="Mikael Zirén" w:date="2022-07-01T11:06:00Z">
              <w:r w:rsidRPr="0007069B">
                <w:t>43</w:t>
              </w:r>
            </w:ins>
          </w:p>
        </w:tc>
      </w:tr>
      <w:tr w:rsidR="00236E3C" w:rsidRPr="0007069B" w14:paraId="7C517001" w14:textId="77777777" w:rsidTr="00236E3C">
        <w:trPr>
          <w:jc w:val="center"/>
          <w:ins w:id="126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00737272" w14:textId="77777777" w:rsidR="00236E3C" w:rsidRPr="00131816" w:rsidRDefault="00236E3C" w:rsidP="00705591">
            <w:pPr>
              <w:pStyle w:val="TAC"/>
              <w:rPr>
                <w:ins w:id="1263" w:author="Mikael Zirén" w:date="2022-07-01T11:06:00Z"/>
              </w:rPr>
            </w:pPr>
            <w:ins w:id="1264"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67FA2EB1" w14:textId="77777777" w:rsidR="00236E3C" w:rsidRPr="0007069B" w:rsidRDefault="00236E3C" w:rsidP="00705591">
            <w:pPr>
              <w:pStyle w:val="TAC"/>
              <w:rPr>
                <w:ins w:id="1265" w:author="Mikael Zirén" w:date="2022-07-01T11:06:00Z"/>
                <w:rFonts w:cs="Arial"/>
              </w:rPr>
            </w:pPr>
            <w:ins w:id="1266"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03DE2DBF" w14:textId="77777777" w:rsidR="00236E3C" w:rsidRPr="0007069B" w:rsidRDefault="00236E3C" w:rsidP="00705591">
            <w:pPr>
              <w:pStyle w:val="TAC"/>
              <w:rPr>
                <w:ins w:id="1267" w:author="Mikael Zirén" w:date="2022-07-01T11:06:00Z"/>
              </w:rPr>
            </w:pPr>
            <w:ins w:id="1268"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DB779" w14:textId="77777777" w:rsidR="00236E3C" w:rsidRPr="0007069B" w:rsidRDefault="00236E3C" w:rsidP="00705591">
            <w:pPr>
              <w:pStyle w:val="TAC"/>
              <w:rPr>
                <w:ins w:id="1269" w:author="Mikael Zirén" w:date="2022-07-01T11:06:00Z"/>
              </w:rPr>
            </w:pPr>
            <w:ins w:id="1270"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0C49AE9" w14:textId="77777777" w:rsidR="00236E3C" w:rsidRPr="0007069B" w:rsidRDefault="00236E3C" w:rsidP="00705591">
            <w:pPr>
              <w:pStyle w:val="TAC"/>
              <w:rPr>
                <w:ins w:id="1271" w:author="Mikael Zirén" w:date="2022-07-01T11:06:00Z"/>
              </w:rPr>
            </w:pPr>
            <w:ins w:id="127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177C385" w14:textId="77777777" w:rsidR="00236E3C" w:rsidRPr="0007069B" w:rsidRDefault="00236E3C" w:rsidP="00705591">
            <w:pPr>
              <w:pStyle w:val="TAC"/>
              <w:rPr>
                <w:ins w:id="1273" w:author="Mikael Zirén" w:date="2022-07-01T11:06:00Z"/>
              </w:rPr>
            </w:pPr>
            <w:ins w:id="1274"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A94AE36" w14:textId="46044C70" w:rsidR="00236E3C" w:rsidRPr="002321D1" w:rsidRDefault="00236E3C" w:rsidP="00705591">
            <w:pPr>
              <w:pStyle w:val="TAC"/>
              <w:rPr>
                <w:ins w:id="1275" w:author="Mikael Zirén" w:date="2022-07-01T11:06:00Z"/>
              </w:rPr>
            </w:pPr>
            <w:ins w:id="1276" w:author="Mikael Zirén" w:date="2022-07-01T11:06:00Z">
              <w:r w:rsidRPr="002321D1">
                <w:t>[5.0]</w:t>
              </w:r>
            </w:ins>
            <w:ins w:id="1277" w:author="Mikael Zirén" w:date="2022-08-05T17:15:00Z">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4EC5936" w14:textId="7C68BD59" w:rsidR="00236E3C" w:rsidRPr="0007069B" w:rsidRDefault="00236E3C" w:rsidP="00705591">
            <w:pPr>
              <w:pStyle w:val="TAC"/>
              <w:rPr>
                <w:ins w:id="1278" w:author="Mikael Zirén" w:date="2022-07-01T11:06:00Z"/>
              </w:rPr>
            </w:pPr>
            <w:ins w:id="1279" w:author="Mikael Zirén" w:date="2022-07-01T11:06:00Z">
              <w:r w:rsidRPr="0007069B">
                <w:t>[</w:t>
              </w:r>
            </w:ins>
            <w:ins w:id="1280" w:author="Mikael Zirén" w:date="2022-08-05T17:23:00Z">
              <w:r w:rsidR="006D63BC">
                <w:t>6</w:t>
              </w:r>
            </w:ins>
            <w:ins w:id="1281" w:author="Mikael Zirén" w:date="2022-07-01T11:06:00Z">
              <w:r w:rsidRPr="0007069B">
                <w:t>.2]-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A272F60" w14:textId="77777777" w:rsidR="00236E3C" w:rsidRPr="0007069B" w:rsidRDefault="00236E3C" w:rsidP="00705591">
            <w:pPr>
              <w:pStyle w:val="TAC"/>
              <w:rPr>
                <w:ins w:id="1282" w:author="Mikael Zirén" w:date="2022-07-01T11:06:00Z"/>
              </w:rPr>
            </w:pPr>
            <w:ins w:id="1283" w:author="Mikael Zirén" w:date="2022-07-01T11:06:00Z">
              <w:r w:rsidRPr="0007069B">
                <w:t>43</w:t>
              </w:r>
            </w:ins>
          </w:p>
        </w:tc>
      </w:tr>
      <w:tr w:rsidR="00236E3C" w:rsidRPr="0007069B" w14:paraId="46225136" w14:textId="77777777" w:rsidTr="00236E3C">
        <w:trPr>
          <w:jc w:val="center"/>
          <w:ins w:id="128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B42D969" w14:textId="77777777" w:rsidR="00236E3C" w:rsidRPr="00131816" w:rsidRDefault="00236E3C" w:rsidP="00705591">
            <w:pPr>
              <w:pStyle w:val="TAC"/>
              <w:rPr>
                <w:ins w:id="1285" w:author="Mikael Zirén" w:date="2022-07-01T11:06:00Z"/>
              </w:rPr>
            </w:pPr>
            <w:ins w:id="1286"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2E9B8582" w14:textId="77777777" w:rsidR="00236E3C" w:rsidRPr="0007069B" w:rsidRDefault="00236E3C" w:rsidP="00705591">
            <w:pPr>
              <w:pStyle w:val="TAC"/>
              <w:rPr>
                <w:ins w:id="1287" w:author="Mikael Zirén" w:date="2022-07-01T11:06:00Z"/>
                <w:rFonts w:cs="Arial"/>
              </w:rPr>
            </w:pPr>
            <w:ins w:id="128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F5DA971" w14:textId="77777777" w:rsidR="00236E3C" w:rsidRPr="0007069B" w:rsidRDefault="00236E3C" w:rsidP="00705591">
            <w:pPr>
              <w:pStyle w:val="TAC"/>
              <w:rPr>
                <w:ins w:id="1289" w:author="Mikael Zirén" w:date="2022-07-01T11:06:00Z"/>
              </w:rPr>
            </w:pPr>
            <w:ins w:id="129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A0607" w14:textId="77777777" w:rsidR="00236E3C" w:rsidRPr="0007069B" w:rsidRDefault="00236E3C" w:rsidP="00705591">
            <w:pPr>
              <w:pStyle w:val="TAC"/>
              <w:rPr>
                <w:ins w:id="1291" w:author="Mikael Zirén" w:date="2022-07-01T11:06:00Z"/>
              </w:rPr>
            </w:pPr>
            <w:ins w:id="1292"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38061A4D" w14:textId="77777777" w:rsidR="00236E3C" w:rsidRPr="0007069B" w:rsidRDefault="00236E3C" w:rsidP="00705591">
            <w:pPr>
              <w:pStyle w:val="TAC"/>
              <w:rPr>
                <w:ins w:id="1293" w:author="Mikael Zirén" w:date="2022-07-01T11:06:00Z"/>
              </w:rPr>
            </w:pPr>
            <w:ins w:id="129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2BDB0E" w14:textId="77777777" w:rsidR="00236E3C" w:rsidRPr="0007069B" w:rsidRDefault="00236E3C" w:rsidP="00705591">
            <w:pPr>
              <w:pStyle w:val="TAC"/>
              <w:rPr>
                <w:ins w:id="1295" w:author="Mikael Zirén" w:date="2022-07-01T11:06:00Z"/>
              </w:rPr>
            </w:pPr>
            <w:ins w:id="1296"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67F952E" w14:textId="36273ECD" w:rsidR="00236E3C" w:rsidRPr="002321D1" w:rsidRDefault="00236E3C" w:rsidP="00705591">
            <w:pPr>
              <w:pStyle w:val="TAC"/>
              <w:rPr>
                <w:ins w:id="1297" w:author="Mikael Zirén" w:date="2022-07-01T11:06:00Z"/>
              </w:rPr>
            </w:pPr>
            <w:ins w:id="1298" w:author="Mikael Zirén" w:date="2022-07-01T11:06:00Z">
              <w:r w:rsidRPr="002321D1">
                <w:t>[5.0]</w:t>
              </w:r>
            </w:ins>
            <w:ins w:id="1299" w:author="Mikael Zirén" w:date="2022-08-05T17:15:00Z">
              <w:r w:rsidR="00F82EE2" w:rsidRPr="002321D1">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78AF189" w14:textId="6297CCCB" w:rsidR="00236E3C" w:rsidRPr="0007069B" w:rsidRDefault="00236E3C" w:rsidP="00705591">
            <w:pPr>
              <w:pStyle w:val="TAC"/>
              <w:rPr>
                <w:ins w:id="1300" w:author="Mikael Zirén" w:date="2022-07-01T11:06:00Z"/>
              </w:rPr>
            </w:pPr>
            <w:ins w:id="1301" w:author="Mikael Zirén" w:date="2022-07-01T11:06:00Z">
              <w:r w:rsidRPr="0007069B">
                <w:t>[</w:t>
              </w:r>
            </w:ins>
            <w:ins w:id="1302" w:author="Mikael Zirén" w:date="2022-08-05T17:23:00Z">
              <w:r w:rsidR="006D63BC">
                <w:t>4</w:t>
              </w:r>
            </w:ins>
            <w:ins w:id="1303" w:author="Mikael Zirén" w:date="2022-07-01T11:06:00Z">
              <w:r w:rsidRPr="0007069B">
                <w:t>.4]-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D6EE" w14:textId="77777777" w:rsidR="00236E3C" w:rsidRPr="0007069B" w:rsidRDefault="00236E3C" w:rsidP="00705591">
            <w:pPr>
              <w:pStyle w:val="TAC"/>
              <w:rPr>
                <w:ins w:id="1304" w:author="Mikael Zirén" w:date="2022-07-01T11:06:00Z"/>
              </w:rPr>
            </w:pPr>
            <w:ins w:id="1305" w:author="Mikael Zirén" w:date="2022-07-01T11:06:00Z">
              <w:r w:rsidRPr="0007069B">
                <w:t>43</w:t>
              </w:r>
            </w:ins>
          </w:p>
        </w:tc>
      </w:tr>
      <w:tr w:rsidR="00236E3C" w:rsidRPr="0007069B" w14:paraId="0DE2B204" w14:textId="77777777" w:rsidTr="00236E3C">
        <w:trPr>
          <w:jc w:val="center"/>
          <w:ins w:id="130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D925BE9" w14:textId="77777777" w:rsidR="00236E3C" w:rsidRPr="00131816" w:rsidRDefault="00236E3C" w:rsidP="00705591">
            <w:pPr>
              <w:pStyle w:val="TAC"/>
              <w:rPr>
                <w:ins w:id="1307" w:author="Mikael Zirén" w:date="2022-07-01T11:06:00Z"/>
              </w:rPr>
            </w:pPr>
            <w:ins w:id="1308"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DCC492" w14:textId="77777777" w:rsidR="00236E3C" w:rsidRPr="0007069B" w:rsidRDefault="00236E3C" w:rsidP="00705591">
            <w:pPr>
              <w:pStyle w:val="TAC"/>
              <w:rPr>
                <w:ins w:id="1309" w:author="Mikael Zirén" w:date="2022-07-01T11:06:00Z"/>
                <w:rFonts w:cs="Arial"/>
              </w:rPr>
            </w:pPr>
            <w:ins w:id="1310"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E0774" w14:textId="77777777" w:rsidR="00236E3C" w:rsidRPr="0007069B" w:rsidRDefault="00236E3C" w:rsidP="00705591">
            <w:pPr>
              <w:pStyle w:val="TAC"/>
              <w:rPr>
                <w:ins w:id="1311" w:author="Mikael Zirén" w:date="2022-07-01T11:06:00Z"/>
              </w:rPr>
            </w:pPr>
            <w:ins w:id="1312"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20D4FD" w14:textId="77777777" w:rsidR="00236E3C" w:rsidRPr="0007069B" w:rsidRDefault="00236E3C" w:rsidP="00705591">
            <w:pPr>
              <w:pStyle w:val="TAC"/>
              <w:rPr>
                <w:ins w:id="1313" w:author="Mikael Zirén" w:date="2022-07-01T11:06:00Z"/>
              </w:rPr>
            </w:pPr>
            <w:ins w:id="1314"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5897E4AC" w14:textId="77777777" w:rsidR="00236E3C" w:rsidRPr="0007069B" w:rsidRDefault="00236E3C" w:rsidP="00705591">
            <w:pPr>
              <w:pStyle w:val="TAC"/>
              <w:rPr>
                <w:ins w:id="1315" w:author="Mikael Zirén" w:date="2022-07-01T11:06:00Z"/>
              </w:rPr>
            </w:pPr>
            <w:ins w:id="1316"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62C7093" w14:textId="77777777" w:rsidR="00236E3C" w:rsidRPr="0007069B" w:rsidRDefault="00236E3C" w:rsidP="00705591">
            <w:pPr>
              <w:pStyle w:val="TAC"/>
              <w:rPr>
                <w:ins w:id="1317" w:author="Mikael Zirén" w:date="2022-07-01T11:06:00Z"/>
              </w:rPr>
            </w:pPr>
            <w:ins w:id="1318"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1E7AC4B" w14:textId="77777777" w:rsidR="00236E3C" w:rsidRPr="0007069B" w:rsidRDefault="00236E3C" w:rsidP="00705591">
            <w:pPr>
              <w:pStyle w:val="TAC"/>
              <w:rPr>
                <w:ins w:id="1319" w:author="Mikael Zirén" w:date="2022-07-01T11:06:00Z"/>
              </w:rPr>
            </w:pPr>
            <w:ins w:id="1320"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C97A83" w14:textId="77777777" w:rsidR="00236E3C" w:rsidRPr="0007069B" w:rsidRDefault="00236E3C" w:rsidP="00705591">
            <w:pPr>
              <w:pStyle w:val="TAC"/>
              <w:rPr>
                <w:ins w:id="1321" w:author="Mikael Zirén" w:date="2022-07-01T11:06:00Z"/>
              </w:rPr>
            </w:pPr>
            <w:ins w:id="1322"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6DAF15" w14:textId="77777777" w:rsidR="00236E3C" w:rsidRPr="0007069B" w:rsidRDefault="00236E3C" w:rsidP="00705591">
            <w:pPr>
              <w:pStyle w:val="TAC"/>
              <w:rPr>
                <w:ins w:id="1323" w:author="Mikael Zirén" w:date="2022-07-01T11:06:00Z"/>
              </w:rPr>
            </w:pPr>
            <w:ins w:id="1324" w:author="Mikael Zirén" w:date="2022-07-01T11:06:00Z">
              <w:r w:rsidRPr="0007069B">
                <w:t>43</w:t>
              </w:r>
            </w:ins>
          </w:p>
        </w:tc>
      </w:tr>
      <w:tr w:rsidR="00236E3C" w:rsidRPr="0007069B" w14:paraId="515F65CB" w14:textId="77777777" w:rsidTr="00236E3C">
        <w:trPr>
          <w:jc w:val="center"/>
          <w:ins w:id="132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D400D2" w14:textId="77777777" w:rsidR="00236E3C" w:rsidRPr="00131816" w:rsidRDefault="00236E3C" w:rsidP="00705591">
            <w:pPr>
              <w:pStyle w:val="TAC"/>
              <w:rPr>
                <w:ins w:id="1326" w:author="Mikael Zirén" w:date="2022-07-01T11:06:00Z"/>
              </w:rPr>
            </w:pPr>
            <w:ins w:id="1327"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7C30490F" w14:textId="77777777" w:rsidR="00236E3C" w:rsidRPr="0007069B" w:rsidRDefault="00236E3C" w:rsidP="00705591">
            <w:pPr>
              <w:pStyle w:val="TAC"/>
              <w:rPr>
                <w:ins w:id="1328" w:author="Mikael Zirén" w:date="2022-07-01T11:06:00Z"/>
                <w:rFonts w:cs="Arial"/>
              </w:rPr>
            </w:pPr>
            <w:ins w:id="132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36FBD4F" w14:textId="77777777" w:rsidR="00236E3C" w:rsidRPr="0007069B" w:rsidRDefault="00236E3C" w:rsidP="00705591">
            <w:pPr>
              <w:pStyle w:val="TAC"/>
              <w:rPr>
                <w:ins w:id="1330" w:author="Mikael Zirén" w:date="2022-07-01T11:06:00Z"/>
              </w:rPr>
            </w:pPr>
            <w:ins w:id="133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BE5917" w14:textId="77777777" w:rsidR="00236E3C" w:rsidRPr="0007069B" w:rsidRDefault="00236E3C" w:rsidP="00705591">
            <w:pPr>
              <w:pStyle w:val="TAC"/>
              <w:rPr>
                <w:ins w:id="1332" w:author="Mikael Zirén" w:date="2022-07-01T11:06:00Z"/>
              </w:rPr>
            </w:pPr>
            <w:ins w:id="1333"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316C9595" w14:textId="77777777" w:rsidR="00236E3C" w:rsidRPr="0007069B" w:rsidRDefault="00236E3C" w:rsidP="00705591">
            <w:pPr>
              <w:pStyle w:val="TAC"/>
              <w:rPr>
                <w:ins w:id="1334" w:author="Mikael Zirén" w:date="2022-07-01T11:06:00Z"/>
              </w:rPr>
            </w:pPr>
            <w:ins w:id="1335"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DB340E2" w14:textId="77777777" w:rsidR="00236E3C" w:rsidRPr="0007069B" w:rsidRDefault="00236E3C" w:rsidP="00705591">
            <w:pPr>
              <w:pStyle w:val="TAC"/>
              <w:rPr>
                <w:ins w:id="1336" w:author="Mikael Zirén" w:date="2022-07-01T11:06:00Z"/>
              </w:rPr>
            </w:pPr>
            <w:ins w:id="1337"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CCEA14" w14:textId="77777777" w:rsidR="00236E3C" w:rsidRPr="0007069B" w:rsidRDefault="00236E3C" w:rsidP="00705591">
            <w:pPr>
              <w:pStyle w:val="TAC"/>
              <w:rPr>
                <w:ins w:id="1338" w:author="Mikael Zirén" w:date="2022-07-01T11:06:00Z"/>
              </w:rPr>
            </w:pPr>
            <w:ins w:id="1339"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CE225" w14:textId="77777777" w:rsidR="00236E3C" w:rsidRPr="0007069B" w:rsidRDefault="00236E3C" w:rsidP="00705591">
            <w:pPr>
              <w:pStyle w:val="TAC"/>
              <w:rPr>
                <w:ins w:id="1340" w:author="Mikael Zirén" w:date="2022-07-01T11:06:00Z"/>
              </w:rPr>
            </w:pPr>
            <w:ins w:id="1341"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ABCA054" w14:textId="77777777" w:rsidR="00236E3C" w:rsidRPr="0007069B" w:rsidRDefault="00236E3C" w:rsidP="00705591">
            <w:pPr>
              <w:pStyle w:val="TAC"/>
              <w:rPr>
                <w:ins w:id="1342" w:author="Mikael Zirén" w:date="2022-07-01T11:06:00Z"/>
              </w:rPr>
            </w:pPr>
            <w:ins w:id="1343" w:author="Mikael Zirén" w:date="2022-07-01T11:06:00Z">
              <w:r w:rsidRPr="0007069B">
                <w:t>43</w:t>
              </w:r>
            </w:ins>
          </w:p>
        </w:tc>
      </w:tr>
      <w:tr w:rsidR="00236E3C" w:rsidRPr="0007069B" w14:paraId="161A216E" w14:textId="77777777" w:rsidTr="00236E3C">
        <w:trPr>
          <w:jc w:val="center"/>
          <w:ins w:id="1344" w:author="Mikael Zirén" w:date="2022-07-01T11:06:00Z"/>
        </w:trPr>
        <w:tc>
          <w:tcPr>
            <w:tcW w:w="10768" w:type="dxa"/>
            <w:gridSpan w:val="15"/>
          </w:tcPr>
          <w:p w14:paraId="53D10E30" w14:textId="77777777" w:rsidR="00236E3C" w:rsidRPr="00131816" w:rsidRDefault="00236E3C" w:rsidP="00705591">
            <w:pPr>
              <w:pStyle w:val="TAH"/>
              <w:rPr>
                <w:ins w:id="1345" w:author="Mikael Zirén" w:date="2022-07-01T11:06:00Z"/>
              </w:rPr>
            </w:pPr>
            <w:ins w:id="1346" w:author="Mikael Zirén" w:date="2022-07-01T11:06:00Z">
              <w:r w:rsidRPr="00890427">
                <w:t xml:space="preserve">Test requirements for a </w:t>
              </w:r>
              <w:proofErr w:type="spellStart"/>
              <w:r w:rsidRPr="00890427">
                <w:t>CA_nXD</w:t>
              </w:r>
              <w:proofErr w:type="spellEnd"/>
              <w:r w:rsidRPr="00890427">
                <w:t xml:space="preserve">, </w:t>
              </w:r>
              <w:proofErr w:type="spellStart"/>
              <w:r w:rsidRPr="00890427">
                <w:t>CA_nXB</w:t>
              </w:r>
              <w:proofErr w:type="spellEnd"/>
              <w:r w:rsidRPr="00890427">
                <w:t xml:space="preserve"> Configuration (Cumulative aggregated </w:t>
              </w:r>
              <w:proofErr w:type="spellStart"/>
              <w:r w:rsidRPr="00890427">
                <w:t>BWchannel</w:t>
              </w:r>
              <w:proofErr w:type="spellEnd"/>
              <w:r w:rsidRPr="00890427">
                <w:t xml:space="preserve"> &lt; 800MHz)</w:t>
              </w:r>
            </w:ins>
          </w:p>
        </w:tc>
      </w:tr>
      <w:tr w:rsidR="00236E3C" w:rsidRPr="0007069B" w14:paraId="54E64AE0" w14:textId="77777777" w:rsidTr="00236E3C">
        <w:trPr>
          <w:jc w:val="center"/>
          <w:ins w:id="1347" w:author="Mikael Zirén" w:date="2022-07-01T11:06:00Z"/>
        </w:trPr>
        <w:tc>
          <w:tcPr>
            <w:tcW w:w="703" w:type="dxa"/>
          </w:tcPr>
          <w:p w14:paraId="03813236" w14:textId="77777777" w:rsidR="00236E3C" w:rsidRPr="00131816" w:rsidRDefault="00236E3C" w:rsidP="00705591">
            <w:pPr>
              <w:pStyle w:val="TAC"/>
              <w:rPr>
                <w:ins w:id="1348" w:author="Mikael Zirén" w:date="2022-07-01T11:06:00Z"/>
              </w:rPr>
            </w:pPr>
            <w:ins w:id="1349" w:author="Mikael Zirén" w:date="2022-07-01T11:06:00Z">
              <w:r w:rsidRPr="00890427">
                <w:t>1</w:t>
              </w:r>
            </w:ins>
          </w:p>
        </w:tc>
        <w:tc>
          <w:tcPr>
            <w:tcW w:w="1702" w:type="dxa"/>
          </w:tcPr>
          <w:p w14:paraId="0E6FEC68" w14:textId="77777777" w:rsidR="00236E3C" w:rsidRPr="0007069B" w:rsidRDefault="00236E3C" w:rsidP="00705591">
            <w:pPr>
              <w:pStyle w:val="TAC"/>
              <w:rPr>
                <w:ins w:id="1350" w:author="Mikael Zirén" w:date="2022-07-01T11:06:00Z"/>
              </w:rPr>
            </w:pPr>
            <w:ins w:id="1351" w:author="Mikael Zirén" w:date="2022-07-01T11:06:00Z">
              <w:r w:rsidRPr="0007069B">
                <w:t>n257, n258, n261</w:t>
              </w:r>
            </w:ins>
          </w:p>
        </w:tc>
        <w:tc>
          <w:tcPr>
            <w:tcW w:w="1134" w:type="dxa"/>
            <w:vAlign w:val="center"/>
          </w:tcPr>
          <w:p w14:paraId="76CCFA64" w14:textId="77777777" w:rsidR="00236E3C" w:rsidRPr="0007069B" w:rsidRDefault="00236E3C" w:rsidP="00705591">
            <w:pPr>
              <w:pStyle w:val="TAC"/>
              <w:rPr>
                <w:ins w:id="1352" w:author="Mikael Zirén" w:date="2022-07-01T11:06:00Z"/>
              </w:rPr>
            </w:pPr>
            <w:ins w:id="1353" w:author="Mikael Zirén" w:date="2022-07-01T11:06:00Z">
              <w:r w:rsidRPr="0007069B">
                <w:t>22.4</w:t>
              </w:r>
            </w:ins>
          </w:p>
        </w:tc>
        <w:tc>
          <w:tcPr>
            <w:tcW w:w="992" w:type="dxa"/>
            <w:gridSpan w:val="2"/>
            <w:vAlign w:val="center"/>
          </w:tcPr>
          <w:p w14:paraId="30AEB967" w14:textId="77777777" w:rsidR="00236E3C" w:rsidRPr="0007069B" w:rsidRDefault="00236E3C" w:rsidP="00705591">
            <w:pPr>
              <w:pStyle w:val="TAC"/>
              <w:rPr>
                <w:ins w:id="1354" w:author="Mikael Zirén" w:date="2022-07-01T11:06:00Z"/>
              </w:rPr>
            </w:pPr>
            <w:ins w:id="1355" w:author="Mikael Zirén" w:date="2022-07-01T11:06:00Z">
              <w:r w:rsidRPr="0007069B">
                <w:t>7.7</w:t>
              </w:r>
            </w:ins>
          </w:p>
        </w:tc>
        <w:tc>
          <w:tcPr>
            <w:tcW w:w="851" w:type="dxa"/>
            <w:vAlign w:val="center"/>
          </w:tcPr>
          <w:p w14:paraId="3A0B6DA0" w14:textId="77777777" w:rsidR="00236E3C" w:rsidRPr="0007069B" w:rsidRDefault="00236E3C" w:rsidP="00705591">
            <w:pPr>
              <w:pStyle w:val="TAC"/>
              <w:rPr>
                <w:ins w:id="1356" w:author="Mikael Zirén" w:date="2022-07-01T11:06:00Z"/>
              </w:rPr>
            </w:pPr>
            <w:ins w:id="1357" w:author="Mikael Zirén" w:date="2022-07-01T11:06:00Z">
              <w:r w:rsidRPr="0007069B">
                <w:t>[5.0]</w:t>
              </w:r>
            </w:ins>
          </w:p>
        </w:tc>
        <w:tc>
          <w:tcPr>
            <w:tcW w:w="1276" w:type="dxa"/>
            <w:vAlign w:val="center"/>
          </w:tcPr>
          <w:p w14:paraId="6379585B" w14:textId="77777777" w:rsidR="00236E3C" w:rsidRPr="0007069B" w:rsidRDefault="00236E3C" w:rsidP="00705591">
            <w:pPr>
              <w:pStyle w:val="TAC"/>
              <w:rPr>
                <w:ins w:id="1358" w:author="Mikael Zirén" w:date="2022-07-01T11:06:00Z"/>
              </w:rPr>
            </w:pPr>
            <w:ins w:id="1359" w:author="Mikael Zirén" w:date="2022-07-01T11:06:00Z">
              <w:r w:rsidRPr="0007069B">
                <w:t>[9.7]-TT</w:t>
              </w:r>
            </w:ins>
          </w:p>
        </w:tc>
        <w:tc>
          <w:tcPr>
            <w:tcW w:w="1559" w:type="dxa"/>
            <w:gridSpan w:val="4"/>
            <w:vAlign w:val="center"/>
          </w:tcPr>
          <w:p w14:paraId="413F94F8" w14:textId="77777777" w:rsidR="00236E3C" w:rsidRPr="0007069B" w:rsidRDefault="00236E3C" w:rsidP="00705591">
            <w:pPr>
              <w:pStyle w:val="TAC"/>
              <w:rPr>
                <w:ins w:id="1360" w:author="Mikael Zirén" w:date="2022-07-01T11:06:00Z"/>
              </w:rPr>
            </w:pPr>
            <w:ins w:id="1361" w:author="Mikael Zirén" w:date="2022-07-01T11:06:00Z">
              <w:r w:rsidRPr="0007069B">
                <w:t>[5.0]</w:t>
              </w:r>
            </w:ins>
          </w:p>
        </w:tc>
        <w:tc>
          <w:tcPr>
            <w:tcW w:w="1276" w:type="dxa"/>
            <w:gridSpan w:val="2"/>
            <w:vAlign w:val="center"/>
          </w:tcPr>
          <w:p w14:paraId="3F42B5E0" w14:textId="77777777" w:rsidR="00236E3C" w:rsidRPr="0007069B" w:rsidRDefault="00236E3C" w:rsidP="00705591">
            <w:pPr>
              <w:pStyle w:val="TAC"/>
              <w:rPr>
                <w:ins w:id="1362" w:author="Mikael Zirén" w:date="2022-07-01T11:06:00Z"/>
              </w:rPr>
            </w:pPr>
            <w:ins w:id="1363" w:author="Mikael Zirén" w:date="2022-07-01T11:06:00Z">
              <w:r w:rsidRPr="0007069B">
                <w:t>[9.7]-</w:t>
              </w:r>
              <w:r w:rsidRPr="0007069B">
                <w:rPr>
                  <w:rFonts w:cs="Arial"/>
                </w:rPr>
                <w:t xml:space="preserve"> Δ</w:t>
              </w:r>
              <w:r w:rsidRPr="0007069B">
                <w:t>PHR-TT</w:t>
              </w:r>
            </w:ins>
          </w:p>
        </w:tc>
        <w:tc>
          <w:tcPr>
            <w:tcW w:w="1275" w:type="dxa"/>
            <w:gridSpan w:val="2"/>
            <w:vAlign w:val="center"/>
          </w:tcPr>
          <w:p w14:paraId="7D482CA9" w14:textId="77777777" w:rsidR="00236E3C" w:rsidRPr="0007069B" w:rsidRDefault="00236E3C" w:rsidP="00705591">
            <w:pPr>
              <w:pStyle w:val="TAC"/>
              <w:rPr>
                <w:ins w:id="1364" w:author="Mikael Zirén" w:date="2022-07-01T11:06:00Z"/>
              </w:rPr>
            </w:pPr>
            <w:ins w:id="1365" w:author="Mikael Zirén" w:date="2022-07-01T11:06:00Z">
              <w:r w:rsidRPr="0007069B">
                <w:t>43</w:t>
              </w:r>
            </w:ins>
          </w:p>
        </w:tc>
      </w:tr>
      <w:tr w:rsidR="00236E3C" w:rsidRPr="0007069B" w14:paraId="48DD4434" w14:textId="77777777" w:rsidTr="00236E3C">
        <w:trPr>
          <w:jc w:val="center"/>
          <w:ins w:id="1366" w:author="Mikael Zirén" w:date="2022-07-01T11:06:00Z"/>
        </w:trPr>
        <w:tc>
          <w:tcPr>
            <w:tcW w:w="703" w:type="dxa"/>
          </w:tcPr>
          <w:p w14:paraId="21D35A67" w14:textId="77777777" w:rsidR="00236E3C" w:rsidRPr="00131816" w:rsidRDefault="00236E3C" w:rsidP="00705591">
            <w:pPr>
              <w:pStyle w:val="TAC"/>
              <w:rPr>
                <w:ins w:id="1367" w:author="Mikael Zirén" w:date="2022-07-01T11:06:00Z"/>
              </w:rPr>
            </w:pPr>
            <w:ins w:id="1368" w:author="Mikael Zirén" w:date="2022-07-01T11:06:00Z">
              <w:r w:rsidRPr="00890427">
                <w:t>1</w:t>
              </w:r>
            </w:ins>
          </w:p>
        </w:tc>
        <w:tc>
          <w:tcPr>
            <w:tcW w:w="1702" w:type="dxa"/>
          </w:tcPr>
          <w:p w14:paraId="443FF1E4" w14:textId="77777777" w:rsidR="00236E3C" w:rsidRPr="0007069B" w:rsidRDefault="00236E3C" w:rsidP="00705591">
            <w:pPr>
              <w:pStyle w:val="TAC"/>
              <w:rPr>
                <w:ins w:id="1369" w:author="Mikael Zirén" w:date="2022-07-01T11:06:00Z"/>
              </w:rPr>
            </w:pPr>
            <w:ins w:id="1370" w:author="Mikael Zirén" w:date="2022-07-01T11:06:00Z">
              <w:r w:rsidRPr="0007069B">
                <w:t>n260</w:t>
              </w:r>
            </w:ins>
          </w:p>
        </w:tc>
        <w:tc>
          <w:tcPr>
            <w:tcW w:w="1134" w:type="dxa"/>
            <w:vAlign w:val="center"/>
          </w:tcPr>
          <w:p w14:paraId="642F94D0" w14:textId="77777777" w:rsidR="00236E3C" w:rsidRPr="0007069B" w:rsidRDefault="00236E3C" w:rsidP="00705591">
            <w:pPr>
              <w:pStyle w:val="TAC"/>
              <w:rPr>
                <w:ins w:id="1371" w:author="Mikael Zirén" w:date="2022-07-01T11:06:00Z"/>
              </w:rPr>
            </w:pPr>
            <w:ins w:id="1372" w:author="Mikael Zirén" w:date="2022-07-01T11:06:00Z">
              <w:r w:rsidRPr="0007069B">
                <w:t>20.6</w:t>
              </w:r>
            </w:ins>
          </w:p>
        </w:tc>
        <w:tc>
          <w:tcPr>
            <w:tcW w:w="992" w:type="dxa"/>
            <w:gridSpan w:val="2"/>
            <w:vAlign w:val="center"/>
          </w:tcPr>
          <w:p w14:paraId="106CD95D" w14:textId="77777777" w:rsidR="00236E3C" w:rsidRPr="0007069B" w:rsidRDefault="00236E3C" w:rsidP="00705591">
            <w:pPr>
              <w:pStyle w:val="TAC"/>
              <w:rPr>
                <w:ins w:id="1373" w:author="Mikael Zirén" w:date="2022-07-01T11:06:00Z"/>
              </w:rPr>
            </w:pPr>
            <w:ins w:id="1374" w:author="Mikael Zirén" w:date="2022-07-01T11:06:00Z">
              <w:r w:rsidRPr="0007069B">
                <w:t>7.7</w:t>
              </w:r>
            </w:ins>
          </w:p>
        </w:tc>
        <w:tc>
          <w:tcPr>
            <w:tcW w:w="851" w:type="dxa"/>
            <w:vAlign w:val="center"/>
          </w:tcPr>
          <w:p w14:paraId="3ADB8A8B" w14:textId="77777777" w:rsidR="00236E3C" w:rsidRPr="0007069B" w:rsidRDefault="00236E3C" w:rsidP="00705591">
            <w:pPr>
              <w:pStyle w:val="TAC"/>
              <w:rPr>
                <w:ins w:id="1375" w:author="Mikael Zirén" w:date="2022-07-01T11:06:00Z"/>
              </w:rPr>
            </w:pPr>
            <w:ins w:id="1376" w:author="Mikael Zirén" w:date="2022-07-01T11:06:00Z">
              <w:r w:rsidRPr="0007069B">
                <w:t>[5.0]</w:t>
              </w:r>
            </w:ins>
          </w:p>
        </w:tc>
        <w:tc>
          <w:tcPr>
            <w:tcW w:w="1276" w:type="dxa"/>
            <w:vAlign w:val="center"/>
          </w:tcPr>
          <w:p w14:paraId="135ED476" w14:textId="77777777" w:rsidR="00236E3C" w:rsidRPr="0007069B" w:rsidRDefault="00236E3C" w:rsidP="00705591">
            <w:pPr>
              <w:pStyle w:val="TAC"/>
              <w:rPr>
                <w:ins w:id="1377" w:author="Mikael Zirén" w:date="2022-07-01T11:06:00Z"/>
              </w:rPr>
            </w:pPr>
            <w:ins w:id="1378" w:author="Mikael Zirén" w:date="2022-07-01T11:06:00Z">
              <w:r w:rsidRPr="0007069B">
                <w:t>[7.9]-TT</w:t>
              </w:r>
            </w:ins>
          </w:p>
        </w:tc>
        <w:tc>
          <w:tcPr>
            <w:tcW w:w="1559" w:type="dxa"/>
            <w:gridSpan w:val="4"/>
            <w:vAlign w:val="center"/>
          </w:tcPr>
          <w:p w14:paraId="38095DCD" w14:textId="77777777" w:rsidR="00236E3C" w:rsidRPr="0007069B" w:rsidRDefault="00236E3C" w:rsidP="00705591">
            <w:pPr>
              <w:pStyle w:val="TAC"/>
              <w:rPr>
                <w:ins w:id="1379" w:author="Mikael Zirén" w:date="2022-07-01T11:06:00Z"/>
              </w:rPr>
            </w:pPr>
            <w:ins w:id="1380" w:author="Mikael Zirén" w:date="2022-07-01T11:06:00Z">
              <w:r w:rsidRPr="0007069B">
                <w:t>[5.0]</w:t>
              </w:r>
            </w:ins>
          </w:p>
        </w:tc>
        <w:tc>
          <w:tcPr>
            <w:tcW w:w="1276" w:type="dxa"/>
            <w:gridSpan w:val="2"/>
            <w:vAlign w:val="center"/>
          </w:tcPr>
          <w:p w14:paraId="5A605E62" w14:textId="77777777" w:rsidR="00236E3C" w:rsidRPr="0007069B" w:rsidRDefault="00236E3C" w:rsidP="00705591">
            <w:pPr>
              <w:pStyle w:val="TAC"/>
              <w:rPr>
                <w:ins w:id="1381" w:author="Mikael Zirén" w:date="2022-07-01T11:06:00Z"/>
              </w:rPr>
            </w:pPr>
            <w:ins w:id="1382" w:author="Mikael Zirén" w:date="2022-07-01T11:06:00Z">
              <w:r w:rsidRPr="0007069B">
                <w:t>[7.9]-</w:t>
              </w:r>
              <w:r w:rsidRPr="0007069B">
                <w:rPr>
                  <w:rFonts w:cs="Arial"/>
                </w:rPr>
                <w:t xml:space="preserve"> Δ</w:t>
              </w:r>
              <w:r w:rsidRPr="0007069B">
                <w:t>PHR-TT</w:t>
              </w:r>
            </w:ins>
          </w:p>
        </w:tc>
        <w:tc>
          <w:tcPr>
            <w:tcW w:w="1275" w:type="dxa"/>
            <w:gridSpan w:val="2"/>
            <w:vAlign w:val="center"/>
          </w:tcPr>
          <w:p w14:paraId="3E11B86F" w14:textId="77777777" w:rsidR="00236E3C" w:rsidRPr="0007069B" w:rsidRDefault="00236E3C" w:rsidP="00705591">
            <w:pPr>
              <w:pStyle w:val="TAC"/>
              <w:rPr>
                <w:ins w:id="1383" w:author="Mikael Zirén" w:date="2022-07-01T11:06:00Z"/>
              </w:rPr>
            </w:pPr>
            <w:ins w:id="1384" w:author="Mikael Zirén" w:date="2022-07-01T11:06:00Z">
              <w:r w:rsidRPr="0007069B">
                <w:t>43</w:t>
              </w:r>
            </w:ins>
          </w:p>
        </w:tc>
      </w:tr>
      <w:tr w:rsidR="00236E3C" w:rsidRPr="0007069B" w14:paraId="378B5F7F" w14:textId="77777777" w:rsidTr="00236E3C">
        <w:trPr>
          <w:jc w:val="center"/>
          <w:ins w:id="1385" w:author="Mikael Zirén" w:date="2022-07-01T11:06:00Z"/>
        </w:trPr>
        <w:tc>
          <w:tcPr>
            <w:tcW w:w="703" w:type="dxa"/>
          </w:tcPr>
          <w:p w14:paraId="6B8E5C79" w14:textId="77777777" w:rsidR="00236E3C" w:rsidRPr="00131816" w:rsidRDefault="00236E3C" w:rsidP="00705591">
            <w:pPr>
              <w:pStyle w:val="TAC"/>
              <w:rPr>
                <w:ins w:id="1386" w:author="Mikael Zirén" w:date="2022-07-01T11:06:00Z"/>
              </w:rPr>
            </w:pPr>
            <w:ins w:id="1387" w:author="Mikael Zirén" w:date="2022-07-01T11:06:00Z">
              <w:r w:rsidRPr="00890427">
                <w:t>2</w:t>
              </w:r>
            </w:ins>
          </w:p>
        </w:tc>
        <w:tc>
          <w:tcPr>
            <w:tcW w:w="1702" w:type="dxa"/>
          </w:tcPr>
          <w:p w14:paraId="4F7E8923" w14:textId="77777777" w:rsidR="00236E3C" w:rsidRPr="0007069B" w:rsidRDefault="00236E3C" w:rsidP="00705591">
            <w:pPr>
              <w:pStyle w:val="TAC"/>
              <w:rPr>
                <w:ins w:id="1388" w:author="Mikael Zirén" w:date="2022-07-01T11:06:00Z"/>
              </w:rPr>
            </w:pPr>
            <w:ins w:id="1389" w:author="Mikael Zirén" w:date="2022-07-01T11:06:00Z">
              <w:r w:rsidRPr="0007069B">
                <w:t>n257, n258, n261</w:t>
              </w:r>
            </w:ins>
          </w:p>
        </w:tc>
        <w:tc>
          <w:tcPr>
            <w:tcW w:w="1134" w:type="dxa"/>
            <w:vAlign w:val="center"/>
          </w:tcPr>
          <w:p w14:paraId="445FF53B" w14:textId="77777777" w:rsidR="00236E3C" w:rsidRPr="0007069B" w:rsidRDefault="00236E3C" w:rsidP="00705591">
            <w:pPr>
              <w:pStyle w:val="TAC"/>
              <w:rPr>
                <w:ins w:id="1390" w:author="Mikael Zirén" w:date="2022-07-01T11:06:00Z"/>
              </w:rPr>
            </w:pPr>
            <w:ins w:id="1391" w:author="Mikael Zirén" w:date="2022-07-01T11:06:00Z">
              <w:r w:rsidRPr="0007069B">
                <w:t>22.4</w:t>
              </w:r>
            </w:ins>
          </w:p>
        </w:tc>
        <w:tc>
          <w:tcPr>
            <w:tcW w:w="992" w:type="dxa"/>
            <w:gridSpan w:val="2"/>
            <w:vAlign w:val="center"/>
          </w:tcPr>
          <w:p w14:paraId="304FB964" w14:textId="77777777" w:rsidR="00236E3C" w:rsidRPr="0007069B" w:rsidRDefault="00236E3C" w:rsidP="00705591">
            <w:pPr>
              <w:pStyle w:val="TAC"/>
              <w:rPr>
                <w:ins w:id="1392" w:author="Mikael Zirén" w:date="2022-07-01T11:06:00Z"/>
              </w:rPr>
            </w:pPr>
            <w:ins w:id="1393" w:author="Mikael Zirén" w:date="2022-07-01T11:06:00Z">
              <w:r w:rsidRPr="0007069B">
                <w:t>7.5</w:t>
              </w:r>
            </w:ins>
          </w:p>
        </w:tc>
        <w:tc>
          <w:tcPr>
            <w:tcW w:w="851" w:type="dxa"/>
            <w:vAlign w:val="center"/>
          </w:tcPr>
          <w:p w14:paraId="7D880CD0" w14:textId="77777777" w:rsidR="00236E3C" w:rsidRPr="0007069B" w:rsidRDefault="00236E3C" w:rsidP="00705591">
            <w:pPr>
              <w:pStyle w:val="TAC"/>
              <w:rPr>
                <w:ins w:id="1394" w:author="Mikael Zirén" w:date="2022-07-01T11:06:00Z"/>
              </w:rPr>
            </w:pPr>
            <w:ins w:id="1395" w:author="Mikael Zirén" w:date="2022-07-01T11:06:00Z">
              <w:r w:rsidRPr="0007069B">
                <w:t>[5.0]</w:t>
              </w:r>
            </w:ins>
          </w:p>
        </w:tc>
        <w:tc>
          <w:tcPr>
            <w:tcW w:w="1276" w:type="dxa"/>
            <w:vAlign w:val="center"/>
          </w:tcPr>
          <w:p w14:paraId="67607F72" w14:textId="77777777" w:rsidR="00236E3C" w:rsidRPr="0007069B" w:rsidRDefault="00236E3C" w:rsidP="00705591">
            <w:pPr>
              <w:pStyle w:val="TAC"/>
              <w:rPr>
                <w:ins w:id="1396" w:author="Mikael Zirén" w:date="2022-07-01T11:06:00Z"/>
              </w:rPr>
            </w:pPr>
            <w:ins w:id="1397" w:author="Mikael Zirén" w:date="2022-07-01T11:06:00Z">
              <w:r w:rsidRPr="0007069B">
                <w:t>[9.9]-TT</w:t>
              </w:r>
            </w:ins>
          </w:p>
        </w:tc>
        <w:tc>
          <w:tcPr>
            <w:tcW w:w="1559" w:type="dxa"/>
            <w:gridSpan w:val="4"/>
            <w:vAlign w:val="center"/>
          </w:tcPr>
          <w:p w14:paraId="7C062A3A" w14:textId="77777777" w:rsidR="00236E3C" w:rsidRPr="0007069B" w:rsidRDefault="00236E3C" w:rsidP="00705591">
            <w:pPr>
              <w:pStyle w:val="TAC"/>
              <w:rPr>
                <w:ins w:id="1398" w:author="Mikael Zirén" w:date="2022-07-01T11:06:00Z"/>
              </w:rPr>
            </w:pPr>
            <w:ins w:id="1399" w:author="Mikael Zirén" w:date="2022-07-01T11:06:00Z">
              <w:r w:rsidRPr="0007069B">
                <w:t>[5.0]</w:t>
              </w:r>
            </w:ins>
          </w:p>
        </w:tc>
        <w:tc>
          <w:tcPr>
            <w:tcW w:w="1276" w:type="dxa"/>
            <w:gridSpan w:val="2"/>
            <w:vAlign w:val="center"/>
          </w:tcPr>
          <w:p w14:paraId="138EEFE7" w14:textId="77777777" w:rsidR="00236E3C" w:rsidRPr="0007069B" w:rsidRDefault="00236E3C" w:rsidP="00705591">
            <w:pPr>
              <w:pStyle w:val="TAC"/>
              <w:rPr>
                <w:ins w:id="1400" w:author="Mikael Zirén" w:date="2022-07-01T11:06:00Z"/>
              </w:rPr>
            </w:pPr>
            <w:ins w:id="1401" w:author="Mikael Zirén" w:date="2022-07-01T11:06:00Z">
              <w:r w:rsidRPr="0007069B">
                <w:t>[9.9]-</w:t>
              </w:r>
              <w:r w:rsidRPr="0007069B">
                <w:rPr>
                  <w:rFonts w:cs="Arial"/>
                </w:rPr>
                <w:t xml:space="preserve"> Δ</w:t>
              </w:r>
              <w:r w:rsidRPr="0007069B">
                <w:t>PHR-TT</w:t>
              </w:r>
            </w:ins>
          </w:p>
        </w:tc>
        <w:tc>
          <w:tcPr>
            <w:tcW w:w="1275" w:type="dxa"/>
            <w:gridSpan w:val="2"/>
            <w:vAlign w:val="center"/>
          </w:tcPr>
          <w:p w14:paraId="6D963C12" w14:textId="77777777" w:rsidR="00236E3C" w:rsidRPr="0007069B" w:rsidRDefault="00236E3C" w:rsidP="00705591">
            <w:pPr>
              <w:pStyle w:val="TAC"/>
              <w:rPr>
                <w:ins w:id="1402" w:author="Mikael Zirén" w:date="2022-07-01T11:06:00Z"/>
              </w:rPr>
            </w:pPr>
            <w:ins w:id="1403" w:author="Mikael Zirén" w:date="2022-07-01T11:06:00Z">
              <w:r w:rsidRPr="0007069B">
                <w:t>43</w:t>
              </w:r>
            </w:ins>
          </w:p>
        </w:tc>
      </w:tr>
      <w:tr w:rsidR="00236E3C" w:rsidRPr="0007069B" w14:paraId="242BA65F" w14:textId="77777777" w:rsidTr="00236E3C">
        <w:trPr>
          <w:jc w:val="center"/>
          <w:ins w:id="140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8DB66C5" w14:textId="77777777" w:rsidR="00236E3C" w:rsidRPr="00131816" w:rsidRDefault="00236E3C" w:rsidP="00705591">
            <w:pPr>
              <w:pStyle w:val="TAC"/>
              <w:rPr>
                <w:ins w:id="1405" w:author="Mikael Zirén" w:date="2022-07-01T11:06:00Z"/>
              </w:rPr>
            </w:pPr>
            <w:ins w:id="1406"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4029964" w14:textId="77777777" w:rsidR="00236E3C" w:rsidRPr="0007069B" w:rsidRDefault="00236E3C" w:rsidP="00705591">
            <w:pPr>
              <w:pStyle w:val="TAC"/>
              <w:rPr>
                <w:ins w:id="1407" w:author="Mikael Zirén" w:date="2022-07-01T11:06:00Z"/>
                <w:rFonts w:cs="Arial"/>
              </w:rPr>
            </w:pPr>
            <w:ins w:id="140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2C354B0" w14:textId="77777777" w:rsidR="00236E3C" w:rsidRPr="0007069B" w:rsidRDefault="00236E3C" w:rsidP="00705591">
            <w:pPr>
              <w:pStyle w:val="TAC"/>
              <w:rPr>
                <w:ins w:id="1409" w:author="Mikael Zirén" w:date="2022-07-01T11:06:00Z"/>
              </w:rPr>
            </w:pPr>
            <w:ins w:id="141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4C917" w14:textId="77777777" w:rsidR="00236E3C" w:rsidRPr="0007069B" w:rsidRDefault="00236E3C" w:rsidP="00705591">
            <w:pPr>
              <w:pStyle w:val="TAC"/>
              <w:rPr>
                <w:ins w:id="1411" w:author="Mikael Zirén" w:date="2022-07-01T11:06:00Z"/>
              </w:rPr>
            </w:pPr>
            <w:ins w:id="1412"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18F35970" w14:textId="77777777" w:rsidR="00236E3C" w:rsidRPr="0007069B" w:rsidRDefault="00236E3C" w:rsidP="00705591">
            <w:pPr>
              <w:pStyle w:val="TAC"/>
              <w:rPr>
                <w:ins w:id="1413" w:author="Mikael Zirén" w:date="2022-07-01T11:06:00Z"/>
              </w:rPr>
            </w:pPr>
            <w:ins w:id="141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ABAEE9C" w14:textId="77777777" w:rsidR="00236E3C" w:rsidRPr="0007069B" w:rsidRDefault="00236E3C" w:rsidP="00705591">
            <w:pPr>
              <w:pStyle w:val="TAC"/>
              <w:rPr>
                <w:ins w:id="1415" w:author="Mikael Zirén" w:date="2022-07-01T11:06:00Z"/>
              </w:rPr>
            </w:pPr>
            <w:ins w:id="1416"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60B71C" w14:textId="77777777" w:rsidR="00236E3C" w:rsidRPr="0007069B" w:rsidRDefault="00236E3C" w:rsidP="00705591">
            <w:pPr>
              <w:pStyle w:val="TAC"/>
              <w:rPr>
                <w:ins w:id="1417" w:author="Mikael Zirén" w:date="2022-07-01T11:06:00Z"/>
              </w:rPr>
            </w:pPr>
            <w:ins w:id="141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95D57E2" w14:textId="77777777" w:rsidR="00236E3C" w:rsidRPr="0007069B" w:rsidRDefault="00236E3C" w:rsidP="00705591">
            <w:pPr>
              <w:pStyle w:val="TAC"/>
              <w:rPr>
                <w:ins w:id="1419" w:author="Mikael Zirén" w:date="2022-07-01T11:06:00Z"/>
              </w:rPr>
            </w:pPr>
            <w:ins w:id="1420"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D01411C" w14:textId="77777777" w:rsidR="00236E3C" w:rsidRPr="0007069B" w:rsidRDefault="00236E3C" w:rsidP="00705591">
            <w:pPr>
              <w:pStyle w:val="TAC"/>
              <w:rPr>
                <w:ins w:id="1421" w:author="Mikael Zirén" w:date="2022-07-01T11:06:00Z"/>
              </w:rPr>
            </w:pPr>
            <w:ins w:id="1422" w:author="Mikael Zirén" w:date="2022-07-01T11:06:00Z">
              <w:r w:rsidRPr="0007069B">
                <w:t>43</w:t>
              </w:r>
            </w:ins>
          </w:p>
        </w:tc>
      </w:tr>
      <w:tr w:rsidR="00236E3C" w:rsidRPr="0007069B" w14:paraId="5C0FE807" w14:textId="77777777" w:rsidTr="00236E3C">
        <w:trPr>
          <w:jc w:val="center"/>
          <w:ins w:id="142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9A5657" w14:textId="77777777" w:rsidR="00236E3C" w:rsidRPr="00131816" w:rsidRDefault="00236E3C" w:rsidP="00705591">
            <w:pPr>
              <w:pStyle w:val="TAC"/>
              <w:rPr>
                <w:ins w:id="1424" w:author="Mikael Zirén" w:date="2022-07-01T11:06:00Z"/>
              </w:rPr>
            </w:pPr>
            <w:ins w:id="142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70EF1A8C" w14:textId="77777777" w:rsidR="00236E3C" w:rsidRPr="0007069B" w:rsidRDefault="00236E3C" w:rsidP="00705591">
            <w:pPr>
              <w:pStyle w:val="TAC"/>
              <w:rPr>
                <w:ins w:id="1426" w:author="Mikael Zirén" w:date="2022-07-01T11:06:00Z"/>
                <w:rFonts w:cs="Arial"/>
              </w:rPr>
            </w:pPr>
            <w:ins w:id="1427"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FDA6FFC" w14:textId="77777777" w:rsidR="00236E3C" w:rsidRPr="0007069B" w:rsidRDefault="00236E3C" w:rsidP="00705591">
            <w:pPr>
              <w:pStyle w:val="TAC"/>
              <w:rPr>
                <w:ins w:id="1428" w:author="Mikael Zirén" w:date="2022-07-01T11:06:00Z"/>
              </w:rPr>
            </w:pPr>
            <w:ins w:id="1429"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6EB98" w14:textId="77777777" w:rsidR="00236E3C" w:rsidRPr="0007069B" w:rsidRDefault="00236E3C" w:rsidP="00705591">
            <w:pPr>
              <w:pStyle w:val="TAC"/>
              <w:rPr>
                <w:ins w:id="1430" w:author="Mikael Zirén" w:date="2022-07-01T11:06:00Z"/>
              </w:rPr>
            </w:pPr>
            <w:ins w:id="1431"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1688DFEB" w14:textId="77777777" w:rsidR="00236E3C" w:rsidRPr="0007069B" w:rsidRDefault="00236E3C" w:rsidP="00705591">
            <w:pPr>
              <w:pStyle w:val="TAC"/>
              <w:rPr>
                <w:ins w:id="1432" w:author="Mikael Zirén" w:date="2022-07-01T11:06:00Z"/>
              </w:rPr>
            </w:pPr>
            <w:ins w:id="143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C02E89B" w14:textId="77777777" w:rsidR="00236E3C" w:rsidRPr="0007069B" w:rsidRDefault="00236E3C" w:rsidP="00705591">
            <w:pPr>
              <w:pStyle w:val="TAC"/>
              <w:rPr>
                <w:ins w:id="1434" w:author="Mikael Zirén" w:date="2022-07-01T11:06:00Z"/>
              </w:rPr>
            </w:pPr>
            <w:ins w:id="1435"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6A2388F" w14:textId="77777777" w:rsidR="00236E3C" w:rsidRPr="0007069B" w:rsidRDefault="00236E3C" w:rsidP="00705591">
            <w:pPr>
              <w:pStyle w:val="TAC"/>
              <w:rPr>
                <w:ins w:id="1436" w:author="Mikael Zirén" w:date="2022-07-01T11:06:00Z"/>
              </w:rPr>
            </w:pPr>
            <w:ins w:id="1437"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608CE9" w14:textId="77777777" w:rsidR="00236E3C" w:rsidRPr="0007069B" w:rsidRDefault="00236E3C" w:rsidP="00705591">
            <w:pPr>
              <w:pStyle w:val="TAC"/>
              <w:rPr>
                <w:ins w:id="1438" w:author="Mikael Zirén" w:date="2022-07-01T11:06:00Z"/>
              </w:rPr>
            </w:pPr>
            <w:ins w:id="1439"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B0A7AA4" w14:textId="77777777" w:rsidR="00236E3C" w:rsidRPr="0007069B" w:rsidRDefault="00236E3C" w:rsidP="00705591">
            <w:pPr>
              <w:pStyle w:val="TAC"/>
              <w:rPr>
                <w:ins w:id="1440" w:author="Mikael Zirén" w:date="2022-07-01T11:06:00Z"/>
              </w:rPr>
            </w:pPr>
            <w:ins w:id="1441" w:author="Mikael Zirén" w:date="2022-07-01T11:06:00Z">
              <w:r w:rsidRPr="0007069B">
                <w:t>43</w:t>
              </w:r>
            </w:ins>
          </w:p>
        </w:tc>
      </w:tr>
      <w:tr w:rsidR="00236E3C" w:rsidRPr="0007069B" w14:paraId="58E5B387" w14:textId="77777777" w:rsidTr="00236E3C">
        <w:trPr>
          <w:jc w:val="center"/>
          <w:ins w:id="144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9453785" w14:textId="77777777" w:rsidR="00236E3C" w:rsidRPr="00131816" w:rsidRDefault="00236E3C" w:rsidP="00705591">
            <w:pPr>
              <w:pStyle w:val="TAC"/>
              <w:rPr>
                <w:ins w:id="1443" w:author="Mikael Zirén" w:date="2022-07-01T11:06:00Z"/>
              </w:rPr>
            </w:pPr>
            <w:ins w:id="1444"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F6FE77F" w14:textId="77777777" w:rsidR="00236E3C" w:rsidRPr="0007069B" w:rsidRDefault="00236E3C" w:rsidP="00705591">
            <w:pPr>
              <w:pStyle w:val="TAC"/>
              <w:rPr>
                <w:ins w:id="1445" w:author="Mikael Zirén" w:date="2022-07-01T11:06:00Z"/>
                <w:rFonts w:cs="Arial"/>
              </w:rPr>
            </w:pPr>
            <w:ins w:id="1446"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310C87B" w14:textId="77777777" w:rsidR="00236E3C" w:rsidRPr="0007069B" w:rsidRDefault="00236E3C" w:rsidP="00705591">
            <w:pPr>
              <w:pStyle w:val="TAC"/>
              <w:rPr>
                <w:ins w:id="1447" w:author="Mikael Zirén" w:date="2022-07-01T11:06:00Z"/>
              </w:rPr>
            </w:pPr>
            <w:ins w:id="1448"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7EC40" w14:textId="77777777" w:rsidR="00236E3C" w:rsidRPr="0007069B" w:rsidRDefault="00236E3C" w:rsidP="00705591">
            <w:pPr>
              <w:pStyle w:val="TAC"/>
              <w:rPr>
                <w:ins w:id="1449" w:author="Mikael Zirén" w:date="2022-07-01T11:06:00Z"/>
              </w:rPr>
            </w:pPr>
            <w:ins w:id="1450"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D5F3DB9" w14:textId="77777777" w:rsidR="00236E3C" w:rsidRPr="0007069B" w:rsidRDefault="00236E3C" w:rsidP="00705591">
            <w:pPr>
              <w:pStyle w:val="TAC"/>
              <w:rPr>
                <w:ins w:id="1451" w:author="Mikael Zirén" w:date="2022-07-01T11:06:00Z"/>
              </w:rPr>
            </w:pPr>
            <w:ins w:id="1452"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9CFC052" w14:textId="77777777" w:rsidR="00236E3C" w:rsidRPr="0007069B" w:rsidRDefault="00236E3C" w:rsidP="00705591">
            <w:pPr>
              <w:pStyle w:val="TAC"/>
              <w:rPr>
                <w:ins w:id="1453" w:author="Mikael Zirén" w:date="2022-07-01T11:06:00Z"/>
              </w:rPr>
            </w:pPr>
            <w:ins w:id="1454"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211C2AA" w14:textId="77777777" w:rsidR="00236E3C" w:rsidRPr="0007069B" w:rsidRDefault="00236E3C" w:rsidP="00705591">
            <w:pPr>
              <w:pStyle w:val="TAC"/>
              <w:rPr>
                <w:ins w:id="1455" w:author="Mikael Zirén" w:date="2022-07-01T11:06:00Z"/>
              </w:rPr>
            </w:pPr>
            <w:ins w:id="1456"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65A20F" w14:textId="77777777" w:rsidR="00236E3C" w:rsidRPr="0007069B" w:rsidRDefault="00236E3C" w:rsidP="00705591">
            <w:pPr>
              <w:pStyle w:val="TAC"/>
              <w:rPr>
                <w:ins w:id="1457" w:author="Mikael Zirén" w:date="2022-07-01T11:06:00Z"/>
              </w:rPr>
            </w:pPr>
            <w:ins w:id="1458"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072366" w14:textId="77777777" w:rsidR="00236E3C" w:rsidRPr="0007069B" w:rsidRDefault="00236E3C" w:rsidP="00705591">
            <w:pPr>
              <w:pStyle w:val="TAC"/>
              <w:rPr>
                <w:ins w:id="1459" w:author="Mikael Zirén" w:date="2022-07-01T11:06:00Z"/>
              </w:rPr>
            </w:pPr>
            <w:ins w:id="1460" w:author="Mikael Zirén" w:date="2022-07-01T11:06:00Z">
              <w:r w:rsidRPr="0007069B">
                <w:t>43</w:t>
              </w:r>
            </w:ins>
          </w:p>
        </w:tc>
      </w:tr>
      <w:tr w:rsidR="00236E3C" w:rsidRPr="0007069B" w14:paraId="7813B28A" w14:textId="77777777" w:rsidTr="00236E3C">
        <w:trPr>
          <w:jc w:val="center"/>
          <w:ins w:id="146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F253A13" w14:textId="77777777" w:rsidR="00236E3C" w:rsidRPr="00131816" w:rsidRDefault="00236E3C" w:rsidP="00705591">
            <w:pPr>
              <w:pStyle w:val="TAC"/>
              <w:rPr>
                <w:ins w:id="1462" w:author="Mikael Zirén" w:date="2022-07-01T11:06:00Z"/>
              </w:rPr>
            </w:pPr>
            <w:ins w:id="1463"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231EAA8" w14:textId="77777777" w:rsidR="00236E3C" w:rsidRPr="0007069B" w:rsidRDefault="00236E3C" w:rsidP="00705591">
            <w:pPr>
              <w:pStyle w:val="TAC"/>
              <w:rPr>
                <w:ins w:id="1464" w:author="Mikael Zirén" w:date="2022-07-01T11:06:00Z"/>
                <w:rFonts w:cs="Arial"/>
              </w:rPr>
            </w:pPr>
            <w:ins w:id="1465"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003FD54" w14:textId="77777777" w:rsidR="00236E3C" w:rsidRPr="0007069B" w:rsidRDefault="00236E3C" w:rsidP="00705591">
            <w:pPr>
              <w:pStyle w:val="TAC"/>
              <w:rPr>
                <w:ins w:id="1466" w:author="Mikael Zirén" w:date="2022-07-01T11:06:00Z"/>
              </w:rPr>
            </w:pPr>
            <w:ins w:id="1467"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1A789A" w14:textId="77777777" w:rsidR="00236E3C" w:rsidRPr="0007069B" w:rsidRDefault="00236E3C" w:rsidP="00705591">
            <w:pPr>
              <w:pStyle w:val="TAC"/>
              <w:rPr>
                <w:ins w:id="1468" w:author="Mikael Zirén" w:date="2022-07-01T11:06:00Z"/>
              </w:rPr>
            </w:pPr>
            <w:ins w:id="1469"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69173CD" w14:textId="77777777" w:rsidR="00236E3C" w:rsidRPr="0007069B" w:rsidRDefault="00236E3C" w:rsidP="00705591">
            <w:pPr>
              <w:pStyle w:val="TAC"/>
              <w:rPr>
                <w:ins w:id="1470" w:author="Mikael Zirén" w:date="2022-07-01T11:06:00Z"/>
              </w:rPr>
            </w:pPr>
            <w:ins w:id="1471"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51460BB" w14:textId="77777777" w:rsidR="00236E3C" w:rsidRPr="0007069B" w:rsidRDefault="00236E3C" w:rsidP="00705591">
            <w:pPr>
              <w:pStyle w:val="TAC"/>
              <w:rPr>
                <w:ins w:id="1472" w:author="Mikael Zirén" w:date="2022-07-01T11:06:00Z"/>
              </w:rPr>
            </w:pPr>
            <w:ins w:id="1473"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9CFB6EF" w14:textId="77777777" w:rsidR="00236E3C" w:rsidRPr="0007069B" w:rsidRDefault="00236E3C" w:rsidP="00705591">
            <w:pPr>
              <w:pStyle w:val="TAC"/>
              <w:rPr>
                <w:ins w:id="1474" w:author="Mikael Zirén" w:date="2022-07-01T11:06:00Z"/>
              </w:rPr>
            </w:pPr>
            <w:ins w:id="1475"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0A9AFDC" w14:textId="77777777" w:rsidR="00236E3C" w:rsidRPr="0007069B" w:rsidRDefault="00236E3C" w:rsidP="00705591">
            <w:pPr>
              <w:pStyle w:val="TAC"/>
              <w:rPr>
                <w:ins w:id="1476" w:author="Mikael Zirén" w:date="2022-07-01T11:06:00Z"/>
              </w:rPr>
            </w:pPr>
            <w:ins w:id="1477"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8CC7E3D" w14:textId="77777777" w:rsidR="00236E3C" w:rsidRPr="0007069B" w:rsidRDefault="00236E3C" w:rsidP="00705591">
            <w:pPr>
              <w:pStyle w:val="TAC"/>
              <w:rPr>
                <w:ins w:id="1478" w:author="Mikael Zirén" w:date="2022-07-01T11:06:00Z"/>
              </w:rPr>
            </w:pPr>
            <w:ins w:id="1479" w:author="Mikael Zirén" w:date="2022-07-01T11:06:00Z">
              <w:r w:rsidRPr="0007069B">
                <w:t>43</w:t>
              </w:r>
            </w:ins>
          </w:p>
        </w:tc>
      </w:tr>
      <w:tr w:rsidR="00236E3C" w:rsidRPr="0007069B" w14:paraId="1EEFC074" w14:textId="77777777" w:rsidTr="00236E3C">
        <w:trPr>
          <w:jc w:val="center"/>
          <w:ins w:id="148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6B543CF" w14:textId="77777777" w:rsidR="00236E3C" w:rsidRPr="00131816" w:rsidRDefault="00236E3C" w:rsidP="00705591">
            <w:pPr>
              <w:pStyle w:val="TAC"/>
              <w:rPr>
                <w:ins w:id="1481" w:author="Mikael Zirén" w:date="2022-07-01T11:06:00Z"/>
              </w:rPr>
            </w:pPr>
            <w:ins w:id="1482"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2F7106D" w14:textId="77777777" w:rsidR="00236E3C" w:rsidRPr="0007069B" w:rsidRDefault="00236E3C" w:rsidP="00705591">
            <w:pPr>
              <w:pStyle w:val="TAC"/>
              <w:rPr>
                <w:ins w:id="1483" w:author="Mikael Zirén" w:date="2022-07-01T11:06:00Z"/>
                <w:rFonts w:cs="Arial"/>
              </w:rPr>
            </w:pPr>
            <w:ins w:id="1484"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B3DF03A" w14:textId="77777777" w:rsidR="00236E3C" w:rsidRPr="0007069B" w:rsidRDefault="00236E3C" w:rsidP="00705591">
            <w:pPr>
              <w:pStyle w:val="TAC"/>
              <w:rPr>
                <w:ins w:id="1485" w:author="Mikael Zirén" w:date="2022-07-01T11:06:00Z"/>
              </w:rPr>
            </w:pPr>
            <w:ins w:id="1486"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35B79E" w14:textId="77777777" w:rsidR="00236E3C" w:rsidRPr="0007069B" w:rsidRDefault="00236E3C" w:rsidP="00705591">
            <w:pPr>
              <w:pStyle w:val="TAC"/>
              <w:rPr>
                <w:ins w:id="1487" w:author="Mikael Zirén" w:date="2022-07-01T11:06:00Z"/>
              </w:rPr>
            </w:pPr>
            <w:ins w:id="1488"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61D1D401" w14:textId="77777777" w:rsidR="00236E3C" w:rsidRPr="0007069B" w:rsidRDefault="00236E3C" w:rsidP="00705591">
            <w:pPr>
              <w:pStyle w:val="TAC"/>
              <w:rPr>
                <w:ins w:id="1489" w:author="Mikael Zirén" w:date="2022-07-01T11:06:00Z"/>
              </w:rPr>
            </w:pPr>
            <w:ins w:id="1490"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9BF1FA1" w14:textId="77777777" w:rsidR="00236E3C" w:rsidRPr="0007069B" w:rsidRDefault="00236E3C" w:rsidP="00705591">
            <w:pPr>
              <w:pStyle w:val="TAC"/>
              <w:rPr>
                <w:ins w:id="1491" w:author="Mikael Zirén" w:date="2022-07-01T11:06:00Z"/>
              </w:rPr>
            </w:pPr>
            <w:ins w:id="1492"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42D383B" w14:textId="77777777" w:rsidR="00236E3C" w:rsidRPr="0007069B" w:rsidRDefault="00236E3C" w:rsidP="00705591">
            <w:pPr>
              <w:pStyle w:val="TAC"/>
              <w:rPr>
                <w:ins w:id="1493" w:author="Mikael Zirén" w:date="2022-07-01T11:06:00Z"/>
              </w:rPr>
            </w:pPr>
            <w:ins w:id="1494"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5D319FC" w14:textId="77777777" w:rsidR="00236E3C" w:rsidRPr="0007069B" w:rsidRDefault="00236E3C" w:rsidP="00705591">
            <w:pPr>
              <w:pStyle w:val="TAC"/>
              <w:rPr>
                <w:ins w:id="1495" w:author="Mikael Zirén" w:date="2022-07-01T11:06:00Z"/>
              </w:rPr>
            </w:pPr>
            <w:ins w:id="1496"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989743" w14:textId="77777777" w:rsidR="00236E3C" w:rsidRPr="0007069B" w:rsidRDefault="00236E3C" w:rsidP="00705591">
            <w:pPr>
              <w:pStyle w:val="TAC"/>
              <w:rPr>
                <w:ins w:id="1497" w:author="Mikael Zirén" w:date="2022-07-01T11:06:00Z"/>
              </w:rPr>
            </w:pPr>
            <w:ins w:id="1498" w:author="Mikael Zirén" w:date="2022-07-01T11:06:00Z">
              <w:r w:rsidRPr="0007069B">
                <w:t>43</w:t>
              </w:r>
            </w:ins>
          </w:p>
        </w:tc>
      </w:tr>
      <w:tr w:rsidR="00236E3C" w:rsidRPr="0007069B" w14:paraId="7C35A621" w14:textId="77777777" w:rsidTr="00236E3C">
        <w:trPr>
          <w:jc w:val="center"/>
          <w:ins w:id="1499" w:author="Mikael Zirén" w:date="2022-07-01T11:06:00Z"/>
        </w:trPr>
        <w:tc>
          <w:tcPr>
            <w:tcW w:w="10768" w:type="dxa"/>
            <w:gridSpan w:val="15"/>
          </w:tcPr>
          <w:p w14:paraId="6EB6F72F" w14:textId="77777777" w:rsidR="00236E3C" w:rsidRPr="0007069B" w:rsidRDefault="00236E3C" w:rsidP="00705591">
            <w:pPr>
              <w:pStyle w:val="TAH"/>
              <w:rPr>
                <w:ins w:id="1500" w:author="Mikael Zirén" w:date="2022-07-01T11:06:00Z"/>
              </w:rPr>
            </w:pPr>
            <w:ins w:id="1501" w:author="Mikael Zirén" w:date="2022-07-01T11:06:00Z">
              <w:r w:rsidRPr="00890427">
                <w:t xml:space="preserve">Test requirements for a </w:t>
              </w:r>
              <w:proofErr w:type="spellStart"/>
              <w:r w:rsidRPr="00890427">
                <w:t>CA_nXG</w:t>
              </w:r>
              <w:proofErr w:type="spellEnd"/>
              <w:r w:rsidRPr="00890427">
                <w:t xml:space="preserve">, </w:t>
              </w:r>
              <w:proofErr w:type="spellStart"/>
              <w:r w:rsidRPr="00890427">
                <w:t>CA_nXO</w:t>
              </w:r>
              <w:proofErr w:type="spellEnd"/>
              <w:r w:rsidRPr="00890427">
                <w:t xml:space="preserve">, </w:t>
              </w:r>
              <w:proofErr w:type="spellStart"/>
              <w:r w:rsidRPr="00890427">
                <w:t>CA_nXD</w:t>
              </w:r>
              <w:proofErr w:type="spellEnd"/>
              <w:r w:rsidRPr="00131816">
                <w:t xml:space="preserve"> Configuration (Cumulative aggregated </w:t>
              </w:r>
              <w:proofErr w:type="spellStart"/>
              <w:r w:rsidRPr="00131816">
                <w:t>BWchannel</w:t>
              </w:r>
              <w:proofErr w:type="spellEnd"/>
              <w:r w:rsidRPr="00131816">
                <w:t xml:space="preserve"> &lt; 400MHz)</w:t>
              </w:r>
            </w:ins>
          </w:p>
        </w:tc>
      </w:tr>
      <w:tr w:rsidR="00236E3C" w:rsidRPr="0007069B" w14:paraId="04175A13" w14:textId="77777777" w:rsidTr="00236E3C">
        <w:trPr>
          <w:jc w:val="center"/>
          <w:ins w:id="1502" w:author="Mikael Zirén" w:date="2022-07-01T11:06:00Z"/>
        </w:trPr>
        <w:tc>
          <w:tcPr>
            <w:tcW w:w="703" w:type="dxa"/>
          </w:tcPr>
          <w:p w14:paraId="31333B19" w14:textId="77777777" w:rsidR="00236E3C" w:rsidRPr="00131816" w:rsidRDefault="00236E3C" w:rsidP="00705591">
            <w:pPr>
              <w:pStyle w:val="TAC"/>
              <w:rPr>
                <w:ins w:id="1503" w:author="Mikael Zirén" w:date="2022-07-01T11:06:00Z"/>
              </w:rPr>
            </w:pPr>
            <w:ins w:id="1504" w:author="Mikael Zirén" w:date="2022-07-01T11:06:00Z">
              <w:r w:rsidRPr="00890427">
                <w:t>1</w:t>
              </w:r>
            </w:ins>
          </w:p>
        </w:tc>
        <w:tc>
          <w:tcPr>
            <w:tcW w:w="1702" w:type="dxa"/>
          </w:tcPr>
          <w:p w14:paraId="156EF258" w14:textId="77777777" w:rsidR="00236E3C" w:rsidRPr="0007069B" w:rsidRDefault="00236E3C" w:rsidP="00705591">
            <w:pPr>
              <w:pStyle w:val="TAC"/>
              <w:rPr>
                <w:ins w:id="1505" w:author="Mikael Zirén" w:date="2022-07-01T11:06:00Z"/>
              </w:rPr>
            </w:pPr>
            <w:ins w:id="1506" w:author="Mikael Zirén" w:date="2022-07-01T11:06:00Z">
              <w:r w:rsidRPr="0007069B">
                <w:t>n257, n258, n261</w:t>
              </w:r>
            </w:ins>
          </w:p>
        </w:tc>
        <w:tc>
          <w:tcPr>
            <w:tcW w:w="1134" w:type="dxa"/>
            <w:vAlign w:val="center"/>
          </w:tcPr>
          <w:p w14:paraId="5C53DFA7" w14:textId="77777777" w:rsidR="00236E3C" w:rsidRPr="0007069B" w:rsidRDefault="00236E3C" w:rsidP="00705591">
            <w:pPr>
              <w:pStyle w:val="TAC"/>
              <w:rPr>
                <w:ins w:id="1507" w:author="Mikael Zirén" w:date="2022-07-01T11:06:00Z"/>
              </w:rPr>
            </w:pPr>
            <w:ins w:id="1508" w:author="Mikael Zirén" w:date="2022-07-01T11:06:00Z">
              <w:r w:rsidRPr="0007069B">
                <w:t>22.4</w:t>
              </w:r>
            </w:ins>
          </w:p>
        </w:tc>
        <w:tc>
          <w:tcPr>
            <w:tcW w:w="992" w:type="dxa"/>
            <w:gridSpan w:val="2"/>
            <w:vAlign w:val="center"/>
          </w:tcPr>
          <w:p w14:paraId="18B7E0AA" w14:textId="77777777" w:rsidR="00236E3C" w:rsidRPr="0007069B" w:rsidRDefault="00236E3C" w:rsidP="00705591">
            <w:pPr>
              <w:pStyle w:val="TAC"/>
              <w:rPr>
                <w:ins w:id="1509" w:author="Mikael Zirén" w:date="2022-07-01T11:06:00Z"/>
              </w:rPr>
            </w:pPr>
            <w:ins w:id="1510" w:author="Mikael Zirén" w:date="2022-07-01T11:06:00Z">
              <w:r w:rsidRPr="0007069B">
                <w:t>5</w:t>
              </w:r>
            </w:ins>
          </w:p>
        </w:tc>
        <w:tc>
          <w:tcPr>
            <w:tcW w:w="851" w:type="dxa"/>
            <w:vAlign w:val="center"/>
          </w:tcPr>
          <w:p w14:paraId="613288D0" w14:textId="77777777" w:rsidR="00236E3C" w:rsidRPr="0007069B" w:rsidRDefault="00236E3C" w:rsidP="00705591">
            <w:pPr>
              <w:pStyle w:val="TAC"/>
              <w:rPr>
                <w:ins w:id="1511" w:author="Mikael Zirén" w:date="2022-07-01T11:06:00Z"/>
              </w:rPr>
            </w:pPr>
            <w:ins w:id="1512" w:author="Mikael Zirén" w:date="2022-07-01T11:06:00Z">
              <w:r w:rsidRPr="0007069B">
                <w:t>[4.0]</w:t>
              </w:r>
            </w:ins>
          </w:p>
        </w:tc>
        <w:tc>
          <w:tcPr>
            <w:tcW w:w="1276" w:type="dxa"/>
            <w:vAlign w:val="center"/>
          </w:tcPr>
          <w:p w14:paraId="6AB77019" w14:textId="77777777" w:rsidR="00236E3C" w:rsidRPr="0007069B" w:rsidRDefault="00236E3C" w:rsidP="00705591">
            <w:pPr>
              <w:pStyle w:val="TAC"/>
              <w:rPr>
                <w:ins w:id="1513" w:author="Mikael Zirén" w:date="2022-07-01T11:06:00Z"/>
              </w:rPr>
            </w:pPr>
            <w:ins w:id="1514" w:author="Mikael Zirén" w:date="2022-07-01T11:06:00Z">
              <w:r w:rsidRPr="0007069B">
                <w:t>[13.4]-TT</w:t>
              </w:r>
            </w:ins>
          </w:p>
        </w:tc>
        <w:tc>
          <w:tcPr>
            <w:tcW w:w="1559" w:type="dxa"/>
            <w:gridSpan w:val="4"/>
            <w:vAlign w:val="center"/>
          </w:tcPr>
          <w:p w14:paraId="1A545570" w14:textId="05A30642" w:rsidR="00236E3C" w:rsidRPr="0007069B" w:rsidRDefault="00236E3C" w:rsidP="00705591">
            <w:pPr>
              <w:pStyle w:val="TAC"/>
              <w:rPr>
                <w:ins w:id="1515" w:author="Mikael Zirén" w:date="2022-07-01T11:06:00Z"/>
              </w:rPr>
            </w:pPr>
            <w:ins w:id="1516" w:author="Mikael Zirén" w:date="2022-07-01T11:06:00Z">
              <w:r w:rsidRPr="0007069B">
                <w:t>[4.0]</w:t>
              </w:r>
            </w:ins>
            <w:ins w:id="1517" w:author="Mikael Zirén" w:date="2022-08-05T17:48:00Z">
              <w:r w:rsidR="0031642A">
                <w:t>+1</w:t>
              </w:r>
            </w:ins>
          </w:p>
        </w:tc>
        <w:tc>
          <w:tcPr>
            <w:tcW w:w="1276" w:type="dxa"/>
            <w:gridSpan w:val="2"/>
            <w:vAlign w:val="center"/>
          </w:tcPr>
          <w:p w14:paraId="305E61CF" w14:textId="44463486" w:rsidR="00236E3C" w:rsidRPr="0007069B" w:rsidRDefault="00236E3C" w:rsidP="00705591">
            <w:pPr>
              <w:pStyle w:val="TAC"/>
              <w:rPr>
                <w:ins w:id="1518" w:author="Mikael Zirén" w:date="2022-07-01T11:06:00Z"/>
              </w:rPr>
            </w:pPr>
            <w:ins w:id="1519" w:author="Mikael Zirén" w:date="2022-07-01T11:06:00Z">
              <w:r w:rsidRPr="0007069B">
                <w:t>[1</w:t>
              </w:r>
            </w:ins>
            <w:ins w:id="1520" w:author="Mikael Zirén" w:date="2022-08-05T17:49:00Z">
              <w:r w:rsidR="00644983">
                <w:t>2</w:t>
              </w:r>
            </w:ins>
            <w:ins w:id="1521" w:author="Mikael Zirén" w:date="2022-07-01T11:06:00Z">
              <w:r w:rsidRPr="0007069B">
                <w:t>.4]-</w:t>
              </w:r>
              <w:r w:rsidRPr="0007069B">
                <w:rPr>
                  <w:rFonts w:cs="Arial"/>
                </w:rPr>
                <w:t xml:space="preserve"> Δ</w:t>
              </w:r>
              <w:r w:rsidRPr="0007069B">
                <w:t>PHR-TT</w:t>
              </w:r>
            </w:ins>
          </w:p>
        </w:tc>
        <w:tc>
          <w:tcPr>
            <w:tcW w:w="1275" w:type="dxa"/>
            <w:gridSpan w:val="2"/>
            <w:vAlign w:val="center"/>
          </w:tcPr>
          <w:p w14:paraId="2FDB1DEA" w14:textId="77777777" w:rsidR="00236E3C" w:rsidRPr="0007069B" w:rsidRDefault="00236E3C" w:rsidP="00705591">
            <w:pPr>
              <w:pStyle w:val="TAC"/>
              <w:rPr>
                <w:ins w:id="1522" w:author="Mikael Zirén" w:date="2022-07-01T11:06:00Z"/>
              </w:rPr>
            </w:pPr>
            <w:ins w:id="1523" w:author="Mikael Zirén" w:date="2022-07-01T11:06:00Z">
              <w:r w:rsidRPr="0007069B">
                <w:t>43</w:t>
              </w:r>
            </w:ins>
          </w:p>
        </w:tc>
      </w:tr>
      <w:tr w:rsidR="00236E3C" w:rsidRPr="0007069B" w14:paraId="5710130A" w14:textId="77777777" w:rsidTr="00236E3C">
        <w:trPr>
          <w:jc w:val="center"/>
          <w:ins w:id="1524" w:author="Mikael Zirén" w:date="2022-07-01T11:06:00Z"/>
        </w:trPr>
        <w:tc>
          <w:tcPr>
            <w:tcW w:w="703" w:type="dxa"/>
          </w:tcPr>
          <w:p w14:paraId="0EE749FF" w14:textId="77777777" w:rsidR="00236E3C" w:rsidRPr="00131816" w:rsidRDefault="00236E3C" w:rsidP="00705591">
            <w:pPr>
              <w:pStyle w:val="TAC"/>
              <w:rPr>
                <w:ins w:id="1525" w:author="Mikael Zirén" w:date="2022-07-01T11:06:00Z"/>
              </w:rPr>
            </w:pPr>
            <w:ins w:id="1526" w:author="Mikael Zirén" w:date="2022-07-01T11:06:00Z">
              <w:r w:rsidRPr="00890427">
                <w:t>1</w:t>
              </w:r>
            </w:ins>
          </w:p>
        </w:tc>
        <w:tc>
          <w:tcPr>
            <w:tcW w:w="1702" w:type="dxa"/>
          </w:tcPr>
          <w:p w14:paraId="5A0E6CDD" w14:textId="77777777" w:rsidR="00236E3C" w:rsidRPr="0007069B" w:rsidRDefault="00236E3C" w:rsidP="00705591">
            <w:pPr>
              <w:pStyle w:val="TAC"/>
              <w:rPr>
                <w:ins w:id="1527" w:author="Mikael Zirén" w:date="2022-07-01T11:06:00Z"/>
              </w:rPr>
            </w:pPr>
            <w:ins w:id="1528" w:author="Mikael Zirén" w:date="2022-07-01T11:06:00Z">
              <w:r w:rsidRPr="0007069B">
                <w:t>n260</w:t>
              </w:r>
            </w:ins>
          </w:p>
        </w:tc>
        <w:tc>
          <w:tcPr>
            <w:tcW w:w="1134" w:type="dxa"/>
            <w:vAlign w:val="center"/>
          </w:tcPr>
          <w:p w14:paraId="76734115" w14:textId="77777777" w:rsidR="00236E3C" w:rsidRPr="0007069B" w:rsidRDefault="00236E3C" w:rsidP="00705591">
            <w:pPr>
              <w:pStyle w:val="TAC"/>
              <w:rPr>
                <w:ins w:id="1529" w:author="Mikael Zirén" w:date="2022-07-01T11:06:00Z"/>
              </w:rPr>
            </w:pPr>
            <w:ins w:id="1530" w:author="Mikael Zirén" w:date="2022-07-01T11:06:00Z">
              <w:r w:rsidRPr="0007069B">
                <w:t>20.6</w:t>
              </w:r>
            </w:ins>
          </w:p>
        </w:tc>
        <w:tc>
          <w:tcPr>
            <w:tcW w:w="992" w:type="dxa"/>
            <w:gridSpan w:val="2"/>
            <w:vAlign w:val="center"/>
          </w:tcPr>
          <w:p w14:paraId="3E94CAED" w14:textId="77777777" w:rsidR="00236E3C" w:rsidRPr="0007069B" w:rsidRDefault="00236E3C" w:rsidP="00705591">
            <w:pPr>
              <w:pStyle w:val="TAC"/>
              <w:rPr>
                <w:ins w:id="1531" w:author="Mikael Zirén" w:date="2022-07-01T11:06:00Z"/>
              </w:rPr>
            </w:pPr>
            <w:ins w:id="1532" w:author="Mikael Zirén" w:date="2022-07-01T11:06:00Z">
              <w:r w:rsidRPr="0007069B">
                <w:t>5</w:t>
              </w:r>
            </w:ins>
          </w:p>
        </w:tc>
        <w:tc>
          <w:tcPr>
            <w:tcW w:w="851" w:type="dxa"/>
            <w:vAlign w:val="center"/>
          </w:tcPr>
          <w:p w14:paraId="6D39A928" w14:textId="77777777" w:rsidR="00236E3C" w:rsidRPr="0007069B" w:rsidRDefault="00236E3C" w:rsidP="00705591">
            <w:pPr>
              <w:pStyle w:val="TAC"/>
              <w:rPr>
                <w:ins w:id="1533" w:author="Mikael Zirén" w:date="2022-07-01T11:06:00Z"/>
              </w:rPr>
            </w:pPr>
            <w:ins w:id="1534" w:author="Mikael Zirén" w:date="2022-07-01T11:06:00Z">
              <w:r w:rsidRPr="0007069B">
                <w:t>[4.0]</w:t>
              </w:r>
            </w:ins>
          </w:p>
        </w:tc>
        <w:tc>
          <w:tcPr>
            <w:tcW w:w="1276" w:type="dxa"/>
            <w:vAlign w:val="center"/>
          </w:tcPr>
          <w:p w14:paraId="581B532C" w14:textId="77777777" w:rsidR="00236E3C" w:rsidRPr="0007069B" w:rsidRDefault="00236E3C" w:rsidP="00705591">
            <w:pPr>
              <w:pStyle w:val="TAC"/>
              <w:rPr>
                <w:ins w:id="1535" w:author="Mikael Zirén" w:date="2022-07-01T11:06:00Z"/>
              </w:rPr>
            </w:pPr>
            <w:ins w:id="1536" w:author="Mikael Zirén" w:date="2022-07-01T11:06:00Z">
              <w:r w:rsidRPr="0007069B">
                <w:t>[11.6]-TT</w:t>
              </w:r>
            </w:ins>
          </w:p>
        </w:tc>
        <w:tc>
          <w:tcPr>
            <w:tcW w:w="1559" w:type="dxa"/>
            <w:gridSpan w:val="4"/>
            <w:vAlign w:val="center"/>
          </w:tcPr>
          <w:p w14:paraId="2B52B1B4" w14:textId="103EB867" w:rsidR="00236E3C" w:rsidRPr="0007069B" w:rsidRDefault="00236E3C" w:rsidP="00705591">
            <w:pPr>
              <w:pStyle w:val="TAC"/>
              <w:rPr>
                <w:ins w:id="1537" w:author="Mikael Zirén" w:date="2022-07-01T11:06:00Z"/>
              </w:rPr>
            </w:pPr>
            <w:ins w:id="1538" w:author="Mikael Zirén" w:date="2022-07-01T11:06:00Z">
              <w:r w:rsidRPr="0007069B">
                <w:t>[4.0]</w:t>
              </w:r>
            </w:ins>
            <w:ins w:id="1539" w:author="Mikael Zirén" w:date="2022-08-05T17:48:00Z">
              <w:r w:rsidR="0031642A">
                <w:t>+1</w:t>
              </w:r>
            </w:ins>
          </w:p>
        </w:tc>
        <w:tc>
          <w:tcPr>
            <w:tcW w:w="1276" w:type="dxa"/>
            <w:gridSpan w:val="2"/>
            <w:vAlign w:val="center"/>
          </w:tcPr>
          <w:p w14:paraId="1E77FD64" w14:textId="153E865F" w:rsidR="00236E3C" w:rsidRPr="0007069B" w:rsidRDefault="00236E3C" w:rsidP="00705591">
            <w:pPr>
              <w:pStyle w:val="TAC"/>
              <w:rPr>
                <w:ins w:id="1540" w:author="Mikael Zirén" w:date="2022-07-01T11:06:00Z"/>
              </w:rPr>
            </w:pPr>
            <w:ins w:id="1541" w:author="Mikael Zirén" w:date="2022-07-01T11:06:00Z">
              <w:r w:rsidRPr="0007069B">
                <w:t>[1</w:t>
              </w:r>
            </w:ins>
            <w:ins w:id="1542" w:author="Mikael Zirén" w:date="2022-08-05T17:49:00Z">
              <w:r w:rsidR="00644983">
                <w:t>0</w:t>
              </w:r>
            </w:ins>
            <w:ins w:id="1543" w:author="Mikael Zirén" w:date="2022-07-01T11:06:00Z">
              <w:r w:rsidRPr="0007069B">
                <w:t>.6]-</w:t>
              </w:r>
              <w:r w:rsidRPr="0007069B">
                <w:rPr>
                  <w:rFonts w:cs="Arial"/>
                </w:rPr>
                <w:t xml:space="preserve"> Δ</w:t>
              </w:r>
              <w:r w:rsidRPr="0007069B">
                <w:t>PHR-TT</w:t>
              </w:r>
            </w:ins>
          </w:p>
        </w:tc>
        <w:tc>
          <w:tcPr>
            <w:tcW w:w="1275" w:type="dxa"/>
            <w:gridSpan w:val="2"/>
            <w:vAlign w:val="center"/>
          </w:tcPr>
          <w:p w14:paraId="7C40A53D" w14:textId="77777777" w:rsidR="00236E3C" w:rsidRPr="0007069B" w:rsidRDefault="00236E3C" w:rsidP="00705591">
            <w:pPr>
              <w:pStyle w:val="TAC"/>
              <w:rPr>
                <w:ins w:id="1544" w:author="Mikael Zirén" w:date="2022-07-01T11:06:00Z"/>
              </w:rPr>
            </w:pPr>
            <w:ins w:id="1545" w:author="Mikael Zirén" w:date="2022-07-01T11:06:00Z">
              <w:r w:rsidRPr="0007069B">
                <w:t>43</w:t>
              </w:r>
            </w:ins>
          </w:p>
        </w:tc>
      </w:tr>
      <w:tr w:rsidR="00236E3C" w:rsidRPr="0007069B" w14:paraId="1928019A" w14:textId="77777777" w:rsidTr="00236E3C">
        <w:trPr>
          <w:jc w:val="center"/>
          <w:ins w:id="1546" w:author="Mikael Zirén" w:date="2022-07-01T11:06:00Z"/>
        </w:trPr>
        <w:tc>
          <w:tcPr>
            <w:tcW w:w="703" w:type="dxa"/>
          </w:tcPr>
          <w:p w14:paraId="1EB74678" w14:textId="77777777" w:rsidR="00236E3C" w:rsidRPr="00131816" w:rsidRDefault="00236E3C" w:rsidP="00705591">
            <w:pPr>
              <w:pStyle w:val="TAC"/>
              <w:rPr>
                <w:ins w:id="1547" w:author="Mikael Zirén" w:date="2022-07-01T11:06:00Z"/>
              </w:rPr>
            </w:pPr>
            <w:ins w:id="1548" w:author="Mikael Zirén" w:date="2022-07-01T11:06:00Z">
              <w:r w:rsidRPr="00890427">
                <w:t>2</w:t>
              </w:r>
            </w:ins>
          </w:p>
        </w:tc>
        <w:tc>
          <w:tcPr>
            <w:tcW w:w="1702" w:type="dxa"/>
          </w:tcPr>
          <w:p w14:paraId="78172948" w14:textId="77777777" w:rsidR="00236E3C" w:rsidRPr="0007069B" w:rsidRDefault="00236E3C" w:rsidP="00705591">
            <w:pPr>
              <w:pStyle w:val="TAC"/>
              <w:rPr>
                <w:ins w:id="1549" w:author="Mikael Zirén" w:date="2022-07-01T11:06:00Z"/>
              </w:rPr>
            </w:pPr>
            <w:ins w:id="1550" w:author="Mikael Zirén" w:date="2022-07-01T11:06:00Z">
              <w:r w:rsidRPr="0007069B">
                <w:t>n257, n258, n261</w:t>
              </w:r>
            </w:ins>
          </w:p>
        </w:tc>
        <w:tc>
          <w:tcPr>
            <w:tcW w:w="1134" w:type="dxa"/>
            <w:vAlign w:val="center"/>
          </w:tcPr>
          <w:p w14:paraId="2B979822" w14:textId="77777777" w:rsidR="00236E3C" w:rsidRPr="0007069B" w:rsidRDefault="00236E3C" w:rsidP="00705591">
            <w:pPr>
              <w:pStyle w:val="TAC"/>
              <w:rPr>
                <w:ins w:id="1551" w:author="Mikael Zirén" w:date="2022-07-01T11:06:00Z"/>
              </w:rPr>
            </w:pPr>
            <w:ins w:id="1552" w:author="Mikael Zirén" w:date="2022-07-01T11:06:00Z">
              <w:r w:rsidRPr="0007069B">
                <w:t>22.4</w:t>
              </w:r>
            </w:ins>
          </w:p>
        </w:tc>
        <w:tc>
          <w:tcPr>
            <w:tcW w:w="992" w:type="dxa"/>
            <w:gridSpan w:val="2"/>
            <w:vAlign w:val="center"/>
          </w:tcPr>
          <w:p w14:paraId="71B41642" w14:textId="77777777" w:rsidR="00236E3C" w:rsidRPr="0007069B" w:rsidRDefault="00236E3C" w:rsidP="00705591">
            <w:pPr>
              <w:pStyle w:val="TAC"/>
              <w:rPr>
                <w:ins w:id="1553" w:author="Mikael Zirén" w:date="2022-07-01T11:06:00Z"/>
              </w:rPr>
            </w:pPr>
            <w:ins w:id="1554" w:author="Mikael Zirén" w:date="2022-07-01T11:06:00Z">
              <w:r w:rsidRPr="0007069B">
                <w:t>6.5</w:t>
              </w:r>
            </w:ins>
          </w:p>
        </w:tc>
        <w:tc>
          <w:tcPr>
            <w:tcW w:w="851" w:type="dxa"/>
            <w:vAlign w:val="center"/>
          </w:tcPr>
          <w:p w14:paraId="24C6CDE0" w14:textId="77777777" w:rsidR="00236E3C" w:rsidRPr="0007069B" w:rsidRDefault="00236E3C" w:rsidP="00705591">
            <w:pPr>
              <w:pStyle w:val="TAC"/>
              <w:rPr>
                <w:ins w:id="1555" w:author="Mikael Zirén" w:date="2022-07-01T11:06:00Z"/>
              </w:rPr>
            </w:pPr>
            <w:ins w:id="1556" w:author="Mikael Zirén" w:date="2022-07-01T11:06:00Z">
              <w:r w:rsidRPr="0007069B">
                <w:t>[5.0]</w:t>
              </w:r>
            </w:ins>
          </w:p>
        </w:tc>
        <w:tc>
          <w:tcPr>
            <w:tcW w:w="1276" w:type="dxa"/>
            <w:vAlign w:val="center"/>
          </w:tcPr>
          <w:p w14:paraId="79D4D36D" w14:textId="77777777" w:rsidR="00236E3C" w:rsidRPr="0007069B" w:rsidRDefault="00236E3C" w:rsidP="00705591">
            <w:pPr>
              <w:pStyle w:val="TAC"/>
              <w:rPr>
                <w:ins w:id="1557" w:author="Mikael Zirén" w:date="2022-07-01T11:06:00Z"/>
              </w:rPr>
            </w:pPr>
            <w:ins w:id="1558" w:author="Mikael Zirén" w:date="2022-07-01T11:06:00Z">
              <w:r w:rsidRPr="0007069B">
                <w:t>[10.9]-TT</w:t>
              </w:r>
            </w:ins>
          </w:p>
        </w:tc>
        <w:tc>
          <w:tcPr>
            <w:tcW w:w="1559" w:type="dxa"/>
            <w:gridSpan w:val="4"/>
            <w:vAlign w:val="center"/>
          </w:tcPr>
          <w:p w14:paraId="74C0009E" w14:textId="77777777" w:rsidR="00236E3C" w:rsidRPr="0007069B" w:rsidRDefault="00236E3C" w:rsidP="00705591">
            <w:pPr>
              <w:pStyle w:val="TAC"/>
              <w:rPr>
                <w:ins w:id="1559" w:author="Mikael Zirén" w:date="2022-07-01T11:06:00Z"/>
              </w:rPr>
            </w:pPr>
            <w:ins w:id="1560" w:author="Mikael Zirén" w:date="2022-07-01T11:06:00Z">
              <w:r w:rsidRPr="0007069B">
                <w:t>[5.0]</w:t>
              </w:r>
            </w:ins>
          </w:p>
        </w:tc>
        <w:tc>
          <w:tcPr>
            <w:tcW w:w="1276" w:type="dxa"/>
            <w:gridSpan w:val="2"/>
            <w:vAlign w:val="center"/>
          </w:tcPr>
          <w:p w14:paraId="04E4AFB4" w14:textId="77777777" w:rsidR="00236E3C" w:rsidRPr="0007069B" w:rsidRDefault="00236E3C" w:rsidP="00705591">
            <w:pPr>
              <w:pStyle w:val="TAC"/>
              <w:rPr>
                <w:ins w:id="1561" w:author="Mikael Zirén" w:date="2022-07-01T11:06:00Z"/>
              </w:rPr>
            </w:pPr>
            <w:ins w:id="1562" w:author="Mikael Zirén" w:date="2022-07-01T11:06:00Z">
              <w:r w:rsidRPr="0007069B">
                <w:t>[10.9]-</w:t>
              </w:r>
              <w:r w:rsidRPr="0007069B">
                <w:rPr>
                  <w:rFonts w:cs="Arial"/>
                </w:rPr>
                <w:t xml:space="preserve"> Δ</w:t>
              </w:r>
              <w:r w:rsidRPr="0007069B">
                <w:t>PHR-TT</w:t>
              </w:r>
            </w:ins>
          </w:p>
        </w:tc>
        <w:tc>
          <w:tcPr>
            <w:tcW w:w="1275" w:type="dxa"/>
            <w:gridSpan w:val="2"/>
            <w:vAlign w:val="center"/>
          </w:tcPr>
          <w:p w14:paraId="54353B12" w14:textId="77777777" w:rsidR="00236E3C" w:rsidRPr="0007069B" w:rsidRDefault="00236E3C" w:rsidP="00705591">
            <w:pPr>
              <w:pStyle w:val="TAC"/>
              <w:rPr>
                <w:ins w:id="1563" w:author="Mikael Zirén" w:date="2022-07-01T11:06:00Z"/>
              </w:rPr>
            </w:pPr>
            <w:ins w:id="1564" w:author="Mikael Zirén" w:date="2022-07-01T11:06:00Z">
              <w:r w:rsidRPr="0007069B">
                <w:t>43</w:t>
              </w:r>
            </w:ins>
          </w:p>
        </w:tc>
      </w:tr>
      <w:tr w:rsidR="00236E3C" w:rsidRPr="0007069B" w14:paraId="6FE45421" w14:textId="77777777" w:rsidTr="00236E3C">
        <w:trPr>
          <w:jc w:val="center"/>
          <w:ins w:id="156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ED21F2D" w14:textId="77777777" w:rsidR="00236E3C" w:rsidRPr="00131816" w:rsidRDefault="00236E3C" w:rsidP="00705591">
            <w:pPr>
              <w:pStyle w:val="TAC"/>
              <w:rPr>
                <w:ins w:id="1566" w:author="Mikael Zirén" w:date="2022-07-01T11:06:00Z"/>
              </w:rPr>
            </w:pPr>
            <w:ins w:id="1567"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E02DDF5" w14:textId="77777777" w:rsidR="00236E3C" w:rsidRPr="0007069B" w:rsidRDefault="00236E3C" w:rsidP="00705591">
            <w:pPr>
              <w:pStyle w:val="TAC"/>
              <w:rPr>
                <w:ins w:id="1568" w:author="Mikael Zirén" w:date="2022-07-01T11:06:00Z"/>
                <w:rFonts w:cs="Arial"/>
              </w:rPr>
            </w:pPr>
            <w:ins w:id="156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F09ED53" w14:textId="77777777" w:rsidR="00236E3C" w:rsidRPr="0007069B" w:rsidRDefault="00236E3C" w:rsidP="00705591">
            <w:pPr>
              <w:pStyle w:val="TAC"/>
              <w:rPr>
                <w:ins w:id="1570" w:author="Mikael Zirén" w:date="2022-07-01T11:06:00Z"/>
              </w:rPr>
            </w:pPr>
            <w:ins w:id="157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E26385" w14:textId="77777777" w:rsidR="00236E3C" w:rsidRPr="0007069B" w:rsidRDefault="00236E3C" w:rsidP="00705591">
            <w:pPr>
              <w:pStyle w:val="TAC"/>
              <w:rPr>
                <w:ins w:id="1572" w:author="Mikael Zirén" w:date="2022-07-01T11:06:00Z"/>
              </w:rPr>
            </w:pPr>
            <w:ins w:id="1573"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7A109B09" w14:textId="77777777" w:rsidR="00236E3C" w:rsidRPr="0007069B" w:rsidRDefault="00236E3C" w:rsidP="00705591">
            <w:pPr>
              <w:pStyle w:val="TAC"/>
              <w:rPr>
                <w:ins w:id="1574" w:author="Mikael Zirén" w:date="2022-07-01T11:06:00Z"/>
              </w:rPr>
            </w:pPr>
            <w:ins w:id="1575"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A18B189" w14:textId="77777777" w:rsidR="00236E3C" w:rsidRPr="0007069B" w:rsidRDefault="00236E3C" w:rsidP="00705591">
            <w:pPr>
              <w:pStyle w:val="TAC"/>
              <w:rPr>
                <w:ins w:id="1576" w:author="Mikael Zirén" w:date="2022-07-01T11:06:00Z"/>
              </w:rPr>
            </w:pPr>
            <w:ins w:id="1577"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5FCBFB" w14:textId="77777777" w:rsidR="00236E3C" w:rsidRPr="0007069B" w:rsidRDefault="00236E3C" w:rsidP="00705591">
            <w:pPr>
              <w:pStyle w:val="TAC"/>
              <w:rPr>
                <w:ins w:id="1578" w:author="Mikael Zirén" w:date="2022-07-01T11:06:00Z"/>
              </w:rPr>
            </w:pPr>
            <w:ins w:id="1579"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62135A7" w14:textId="77777777" w:rsidR="00236E3C" w:rsidRPr="0007069B" w:rsidRDefault="00236E3C" w:rsidP="00705591">
            <w:pPr>
              <w:pStyle w:val="TAC"/>
              <w:rPr>
                <w:ins w:id="1580" w:author="Mikael Zirén" w:date="2022-07-01T11:06:00Z"/>
              </w:rPr>
            </w:pPr>
            <w:ins w:id="1581"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313F680" w14:textId="77777777" w:rsidR="00236E3C" w:rsidRPr="0007069B" w:rsidRDefault="00236E3C" w:rsidP="00705591">
            <w:pPr>
              <w:pStyle w:val="TAC"/>
              <w:rPr>
                <w:ins w:id="1582" w:author="Mikael Zirén" w:date="2022-07-01T11:06:00Z"/>
              </w:rPr>
            </w:pPr>
            <w:ins w:id="1583" w:author="Mikael Zirén" w:date="2022-07-01T11:06:00Z">
              <w:r w:rsidRPr="0007069B">
                <w:t>43</w:t>
              </w:r>
            </w:ins>
          </w:p>
        </w:tc>
      </w:tr>
      <w:tr w:rsidR="00236E3C" w:rsidRPr="0007069B" w14:paraId="65BD42D3" w14:textId="77777777" w:rsidTr="00236E3C">
        <w:trPr>
          <w:jc w:val="center"/>
          <w:ins w:id="158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57C68B5" w14:textId="77777777" w:rsidR="00236E3C" w:rsidRPr="00131816" w:rsidRDefault="00236E3C" w:rsidP="00705591">
            <w:pPr>
              <w:pStyle w:val="TAC"/>
              <w:rPr>
                <w:ins w:id="1585" w:author="Mikael Zirén" w:date="2022-07-01T11:06:00Z"/>
              </w:rPr>
            </w:pPr>
            <w:ins w:id="1586"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0C99ED4" w14:textId="77777777" w:rsidR="00236E3C" w:rsidRPr="0007069B" w:rsidRDefault="00236E3C" w:rsidP="00705591">
            <w:pPr>
              <w:pStyle w:val="TAC"/>
              <w:rPr>
                <w:ins w:id="1587" w:author="Mikael Zirén" w:date="2022-07-01T11:06:00Z"/>
                <w:rFonts w:cs="Arial"/>
              </w:rPr>
            </w:pPr>
            <w:ins w:id="1588"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1DEF1E6" w14:textId="77777777" w:rsidR="00236E3C" w:rsidRPr="0007069B" w:rsidRDefault="00236E3C" w:rsidP="00705591">
            <w:pPr>
              <w:pStyle w:val="TAC"/>
              <w:rPr>
                <w:ins w:id="1589" w:author="Mikael Zirén" w:date="2022-07-01T11:06:00Z"/>
              </w:rPr>
            </w:pPr>
            <w:ins w:id="1590"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F2D7F4" w14:textId="77777777" w:rsidR="00236E3C" w:rsidRPr="0007069B" w:rsidRDefault="00236E3C" w:rsidP="00705591">
            <w:pPr>
              <w:pStyle w:val="TAC"/>
              <w:rPr>
                <w:ins w:id="1591" w:author="Mikael Zirén" w:date="2022-07-01T11:06:00Z"/>
              </w:rPr>
            </w:pPr>
            <w:ins w:id="1592"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F53657D" w14:textId="77777777" w:rsidR="00236E3C" w:rsidRPr="0007069B" w:rsidRDefault="00236E3C" w:rsidP="00705591">
            <w:pPr>
              <w:pStyle w:val="TAC"/>
              <w:rPr>
                <w:ins w:id="1593" w:author="Mikael Zirén" w:date="2022-07-01T11:06:00Z"/>
              </w:rPr>
            </w:pPr>
            <w:ins w:id="1594"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692893" w14:textId="77777777" w:rsidR="00236E3C" w:rsidRPr="0007069B" w:rsidRDefault="00236E3C" w:rsidP="00705591">
            <w:pPr>
              <w:pStyle w:val="TAC"/>
              <w:rPr>
                <w:ins w:id="1595" w:author="Mikael Zirén" w:date="2022-07-01T11:06:00Z"/>
              </w:rPr>
            </w:pPr>
            <w:ins w:id="1596"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6468A23" w14:textId="775E6658" w:rsidR="00236E3C" w:rsidRPr="0007069B" w:rsidRDefault="00236E3C" w:rsidP="00705591">
            <w:pPr>
              <w:pStyle w:val="TAC"/>
              <w:rPr>
                <w:ins w:id="1597" w:author="Mikael Zirén" w:date="2022-07-01T11:06:00Z"/>
              </w:rPr>
            </w:pPr>
            <w:ins w:id="1598"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B2E286B" w14:textId="77777777" w:rsidR="00236E3C" w:rsidRPr="0007069B" w:rsidRDefault="00236E3C" w:rsidP="00705591">
            <w:pPr>
              <w:pStyle w:val="TAC"/>
              <w:rPr>
                <w:ins w:id="1599" w:author="Mikael Zirén" w:date="2022-07-01T11:06:00Z"/>
              </w:rPr>
            </w:pPr>
            <w:ins w:id="1600"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4D18A8E" w14:textId="77777777" w:rsidR="00236E3C" w:rsidRPr="0007069B" w:rsidRDefault="00236E3C" w:rsidP="00705591">
            <w:pPr>
              <w:pStyle w:val="TAC"/>
              <w:rPr>
                <w:ins w:id="1601" w:author="Mikael Zirén" w:date="2022-07-01T11:06:00Z"/>
              </w:rPr>
            </w:pPr>
            <w:ins w:id="1602" w:author="Mikael Zirén" w:date="2022-07-01T11:06:00Z">
              <w:r w:rsidRPr="0007069B">
                <w:t>43</w:t>
              </w:r>
            </w:ins>
          </w:p>
        </w:tc>
      </w:tr>
      <w:tr w:rsidR="00236E3C" w:rsidRPr="0007069B" w14:paraId="623303E2" w14:textId="77777777" w:rsidTr="00236E3C">
        <w:trPr>
          <w:jc w:val="center"/>
          <w:ins w:id="160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8B97F4E" w14:textId="77777777" w:rsidR="00236E3C" w:rsidRPr="00131816" w:rsidRDefault="00236E3C" w:rsidP="00705591">
            <w:pPr>
              <w:pStyle w:val="TAC"/>
              <w:rPr>
                <w:ins w:id="1604" w:author="Mikael Zirén" w:date="2022-07-01T11:06:00Z"/>
              </w:rPr>
            </w:pPr>
            <w:ins w:id="1605"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F55A754" w14:textId="77777777" w:rsidR="00236E3C" w:rsidRPr="0007069B" w:rsidRDefault="00236E3C" w:rsidP="00705591">
            <w:pPr>
              <w:pStyle w:val="TAC"/>
              <w:rPr>
                <w:ins w:id="1606" w:author="Mikael Zirén" w:date="2022-07-01T11:06:00Z"/>
                <w:rFonts w:cs="Arial"/>
              </w:rPr>
            </w:pPr>
            <w:ins w:id="1607"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401331B" w14:textId="77777777" w:rsidR="00236E3C" w:rsidRPr="0007069B" w:rsidRDefault="00236E3C" w:rsidP="00705591">
            <w:pPr>
              <w:pStyle w:val="TAC"/>
              <w:rPr>
                <w:ins w:id="1608" w:author="Mikael Zirén" w:date="2022-07-01T11:06:00Z"/>
              </w:rPr>
            </w:pPr>
            <w:ins w:id="1609"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27ABB" w14:textId="77777777" w:rsidR="00236E3C" w:rsidRPr="0007069B" w:rsidRDefault="00236E3C" w:rsidP="00705591">
            <w:pPr>
              <w:pStyle w:val="TAC"/>
              <w:rPr>
                <w:ins w:id="1610" w:author="Mikael Zirén" w:date="2022-07-01T11:06:00Z"/>
              </w:rPr>
            </w:pPr>
            <w:ins w:id="1611"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48FB55AA" w14:textId="77777777" w:rsidR="00236E3C" w:rsidRPr="0007069B" w:rsidRDefault="00236E3C" w:rsidP="00705591">
            <w:pPr>
              <w:pStyle w:val="TAC"/>
              <w:rPr>
                <w:ins w:id="1612" w:author="Mikael Zirén" w:date="2022-07-01T11:06:00Z"/>
              </w:rPr>
            </w:pPr>
            <w:ins w:id="1613"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122CCD" w14:textId="77777777" w:rsidR="00236E3C" w:rsidRPr="0007069B" w:rsidRDefault="00236E3C" w:rsidP="00705591">
            <w:pPr>
              <w:pStyle w:val="TAC"/>
              <w:rPr>
                <w:ins w:id="1614" w:author="Mikael Zirén" w:date="2022-07-01T11:06:00Z"/>
              </w:rPr>
            </w:pPr>
            <w:ins w:id="1615"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D4DB0B4" w14:textId="58C46AF1" w:rsidR="00236E3C" w:rsidRPr="0007069B" w:rsidRDefault="00236E3C" w:rsidP="00705591">
            <w:pPr>
              <w:pStyle w:val="TAC"/>
              <w:rPr>
                <w:ins w:id="1616" w:author="Mikael Zirén" w:date="2022-07-01T11:06:00Z"/>
              </w:rPr>
            </w:pPr>
            <w:ins w:id="1617"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880C986" w14:textId="77777777" w:rsidR="00236E3C" w:rsidRPr="0007069B" w:rsidRDefault="00236E3C" w:rsidP="00705591">
            <w:pPr>
              <w:pStyle w:val="TAC"/>
              <w:rPr>
                <w:ins w:id="1618" w:author="Mikael Zirén" w:date="2022-07-01T11:06:00Z"/>
              </w:rPr>
            </w:pPr>
            <w:ins w:id="1619"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BFF551" w14:textId="77777777" w:rsidR="00236E3C" w:rsidRPr="0007069B" w:rsidRDefault="00236E3C" w:rsidP="00705591">
            <w:pPr>
              <w:pStyle w:val="TAC"/>
              <w:rPr>
                <w:ins w:id="1620" w:author="Mikael Zirén" w:date="2022-07-01T11:06:00Z"/>
              </w:rPr>
            </w:pPr>
            <w:ins w:id="1621" w:author="Mikael Zirén" w:date="2022-07-01T11:06:00Z">
              <w:r w:rsidRPr="0007069B">
                <w:t>43</w:t>
              </w:r>
            </w:ins>
          </w:p>
        </w:tc>
      </w:tr>
      <w:tr w:rsidR="00236E3C" w:rsidRPr="0007069B" w14:paraId="6CF36A10" w14:textId="77777777" w:rsidTr="00236E3C">
        <w:trPr>
          <w:jc w:val="center"/>
          <w:ins w:id="1622" w:author="Mikael Zirén" w:date="2022-07-01T11:06:00Z"/>
        </w:trPr>
        <w:tc>
          <w:tcPr>
            <w:tcW w:w="10768" w:type="dxa"/>
            <w:gridSpan w:val="15"/>
          </w:tcPr>
          <w:p w14:paraId="5A28DEAD" w14:textId="4345A6E9" w:rsidR="00236E3C" w:rsidRPr="0007069B" w:rsidRDefault="00236E3C" w:rsidP="00705591">
            <w:pPr>
              <w:pStyle w:val="TAH"/>
              <w:rPr>
                <w:ins w:id="1623" w:author="Mikael Zirén" w:date="2022-07-01T11:06:00Z"/>
              </w:rPr>
            </w:pPr>
            <w:ins w:id="1624" w:author="Mikael Zirén" w:date="2022-07-01T11:06:00Z">
              <w:r w:rsidRPr="00890427">
                <w:t xml:space="preserve">Test requirements for a </w:t>
              </w:r>
              <w:proofErr w:type="spellStart"/>
              <w:r w:rsidRPr="00890427">
                <w:t>CA_nX</w:t>
              </w:r>
              <w:proofErr w:type="spellEnd"/>
              <w:r w:rsidRPr="00890427">
                <w:t>(D-</w:t>
              </w:r>
            </w:ins>
            <w:ins w:id="1625" w:author="Mikael Zirén" w:date="2022-08-24T21:26:00Z">
              <w:r w:rsidR="00E021DB" w:rsidRPr="00E021DB">
                <w:rPr>
                  <w:highlight w:val="magenta"/>
                </w:rPr>
                <w:t>A</w:t>
              </w:r>
            </w:ins>
            <w:ins w:id="1626" w:author="Mikael Zirén" w:date="2022-07-01T11:06:00Z">
              <w:r w:rsidRPr="00890427">
                <w:t>) )_</w:t>
              </w:r>
              <w:proofErr w:type="spellStart"/>
              <w:r w:rsidRPr="00890427">
                <w:t>UL_nXD</w:t>
              </w:r>
              <w:proofErr w:type="spellEnd"/>
              <w:r w:rsidRPr="00890427">
                <w:t xml:space="preserve">, </w:t>
              </w:r>
              <w:proofErr w:type="spellStart"/>
              <w:r w:rsidRPr="00890427">
                <w:t>CA_nX</w:t>
              </w:r>
              <w:proofErr w:type="spellEnd"/>
              <w:r w:rsidRPr="00890427">
                <w:t>(</w:t>
              </w:r>
            </w:ins>
            <w:ins w:id="1627" w:author="Mikael Zirén" w:date="2022-08-24T21:27:00Z">
              <w:r w:rsidR="008E1953" w:rsidRPr="008E1953">
                <w:rPr>
                  <w:highlight w:val="magenta"/>
                </w:rPr>
                <w:t>A</w:t>
              </w:r>
            </w:ins>
            <w:ins w:id="1628" w:author="Mikael Zirén" w:date="2022-07-01T11:06:00Z">
              <w:r w:rsidRPr="00890427">
                <w:t>-G)_</w:t>
              </w:r>
              <w:proofErr w:type="spellStart"/>
              <w:r w:rsidRPr="00890427">
                <w:t>UL_nXG</w:t>
              </w:r>
              <w:proofErr w:type="spellEnd"/>
              <w:r w:rsidRPr="00332018">
                <w:rPr>
                  <w:highlight w:val="magenta"/>
                </w:rPr>
                <w:t>,</w:t>
              </w:r>
              <w:r w:rsidRPr="00890427">
                <w:t xml:space="preserve"> </w:t>
              </w:r>
              <w:proofErr w:type="spellStart"/>
              <w:r w:rsidRPr="00131816">
                <w:t>CA_nX</w:t>
              </w:r>
              <w:proofErr w:type="spellEnd"/>
              <w:r w:rsidRPr="00131816">
                <w:t>(</w:t>
              </w:r>
            </w:ins>
            <w:ins w:id="1629" w:author="Mikael Zirén" w:date="2022-08-24T21:28:00Z">
              <w:r w:rsidR="00E35BB2" w:rsidRPr="00E35BB2">
                <w:rPr>
                  <w:highlight w:val="magenta"/>
                </w:rPr>
                <w:t>A</w:t>
              </w:r>
            </w:ins>
            <w:ins w:id="1630" w:author="Mikael Zirén" w:date="2022-07-01T11:06:00Z">
              <w:r w:rsidRPr="00131816">
                <w:t>-O)_</w:t>
              </w:r>
              <w:proofErr w:type="spellStart"/>
              <w:r w:rsidRPr="00131816">
                <w:t>UL_nX</w:t>
              </w:r>
              <w:r w:rsidRPr="00E35BB2">
                <w:rPr>
                  <w:highlight w:val="magenta"/>
                </w:rPr>
                <w:t>O</w:t>
              </w:r>
            </w:ins>
            <w:proofErr w:type="spellEnd"/>
            <w:ins w:id="1631" w:author="Mikael Zirén" w:date="2022-08-24T21:28:00Z">
              <w:r w:rsidR="00E35BB2" w:rsidRPr="00E35BB2">
                <w:rPr>
                  <w:highlight w:val="magenta"/>
                </w:rPr>
                <w:t xml:space="preserve"> </w:t>
              </w:r>
            </w:ins>
            <w:ins w:id="1632" w:author="Mikael Zirén" w:date="2022-07-01T11:06:00Z">
              <w:r w:rsidRPr="00E35BB2">
                <w:rPr>
                  <w:highlight w:val="magenta"/>
                </w:rPr>
                <w:t>C</w:t>
              </w:r>
              <w:r w:rsidRPr="00131816">
                <w:t xml:space="preserve">onfiguration (800MHz &lt;= Cumulative aggregated </w:t>
              </w:r>
              <w:proofErr w:type="spellStart"/>
              <w:r w:rsidRPr="00131816">
                <w:t>BWchannel</w:t>
              </w:r>
              <w:proofErr w:type="spellEnd"/>
              <w:r w:rsidRPr="00131816">
                <w:t xml:space="preserve"> &lt;= 1400MHz)</w:t>
              </w:r>
            </w:ins>
          </w:p>
        </w:tc>
      </w:tr>
      <w:tr w:rsidR="00236E3C" w:rsidRPr="0007069B" w14:paraId="34F021E8" w14:textId="77777777" w:rsidTr="00236E3C">
        <w:trPr>
          <w:jc w:val="center"/>
          <w:ins w:id="1633" w:author="Mikael Zirén" w:date="2022-07-01T11:06:00Z"/>
        </w:trPr>
        <w:tc>
          <w:tcPr>
            <w:tcW w:w="703" w:type="dxa"/>
          </w:tcPr>
          <w:p w14:paraId="5138D223" w14:textId="77777777" w:rsidR="00236E3C" w:rsidRPr="00131816" w:rsidRDefault="00236E3C" w:rsidP="00705591">
            <w:pPr>
              <w:pStyle w:val="TAC"/>
              <w:rPr>
                <w:ins w:id="1634" w:author="Mikael Zirén" w:date="2022-07-01T11:06:00Z"/>
              </w:rPr>
            </w:pPr>
            <w:ins w:id="1635" w:author="Mikael Zirén" w:date="2022-07-01T11:06:00Z">
              <w:r w:rsidRPr="00890427">
                <w:t>1</w:t>
              </w:r>
            </w:ins>
          </w:p>
        </w:tc>
        <w:tc>
          <w:tcPr>
            <w:tcW w:w="1702" w:type="dxa"/>
          </w:tcPr>
          <w:p w14:paraId="0BE258F7" w14:textId="77777777" w:rsidR="00236E3C" w:rsidRPr="0007069B" w:rsidRDefault="00236E3C" w:rsidP="00705591">
            <w:pPr>
              <w:pStyle w:val="TAC"/>
              <w:rPr>
                <w:ins w:id="1636" w:author="Mikael Zirén" w:date="2022-07-01T11:06:00Z"/>
              </w:rPr>
            </w:pPr>
            <w:ins w:id="1637" w:author="Mikael Zirén" w:date="2022-07-01T11:06:00Z">
              <w:r w:rsidRPr="0007069B">
                <w:t>n257, n258, n261</w:t>
              </w:r>
            </w:ins>
          </w:p>
        </w:tc>
        <w:tc>
          <w:tcPr>
            <w:tcW w:w="1134" w:type="dxa"/>
            <w:vAlign w:val="center"/>
          </w:tcPr>
          <w:p w14:paraId="057BC3D1" w14:textId="77777777" w:rsidR="00236E3C" w:rsidRPr="0007069B" w:rsidRDefault="00236E3C" w:rsidP="00705591">
            <w:pPr>
              <w:pStyle w:val="TAC"/>
              <w:rPr>
                <w:ins w:id="1638" w:author="Mikael Zirén" w:date="2022-07-01T11:06:00Z"/>
              </w:rPr>
            </w:pPr>
            <w:ins w:id="1639" w:author="Mikael Zirén" w:date="2022-07-01T11:06:00Z">
              <w:r w:rsidRPr="0007069B">
                <w:t>22.4</w:t>
              </w:r>
            </w:ins>
          </w:p>
        </w:tc>
        <w:tc>
          <w:tcPr>
            <w:tcW w:w="992" w:type="dxa"/>
            <w:gridSpan w:val="2"/>
            <w:vAlign w:val="center"/>
          </w:tcPr>
          <w:p w14:paraId="7813D25C" w14:textId="77777777" w:rsidR="00236E3C" w:rsidRPr="0007069B" w:rsidRDefault="00236E3C" w:rsidP="00705591">
            <w:pPr>
              <w:pStyle w:val="TAC"/>
              <w:rPr>
                <w:ins w:id="1640" w:author="Mikael Zirén" w:date="2022-07-01T11:06:00Z"/>
              </w:rPr>
            </w:pPr>
            <w:ins w:id="1641" w:author="Mikael Zirén" w:date="2022-07-01T11:06:00Z">
              <w:r w:rsidRPr="0007069B">
                <w:t>8.2</w:t>
              </w:r>
            </w:ins>
          </w:p>
        </w:tc>
        <w:tc>
          <w:tcPr>
            <w:tcW w:w="851" w:type="dxa"/>
            <w:vAlign w:val="center"/>
          </w:tcPr>
          <w:p w14:paraId="2B79FE6C" w14:textId="77777777" w:rsidR="00236E3C" w:rsidRPr="0007069B" w:rsidRDefault="00236E3C" w:rsidP="00705591">
            <w:pPr>
              <w:pStyle w:val="TAC"/>
              <w:rPr>
                <w:ins w:id="1642" w:author="Mikael Zirén" w:date="2022-07-01T11:06:00Z"/>
              </w:rPr>
            </w:pPr>
            <w:ins w:id="1643" w:author="Mikael Zirén" w:date="2022-07-01T11:06:00Z">
              <w:r w:rsidRPr="0007069B">
                <w:t>[5.0]</w:t>
              </w:r>
            </w:ins>
          </w:p>
        </w:tc>
        <w:tc>
          <w:tcPr>
            <w:tcW w:w="1276" w:type="dxa"/>
            <w:vAlign w:val="center"/>
          </w:tcPr>
          <w:p w14:paraId="02223766" w14:textId="77777777" w:rsidR="00236E3C" w:rsidRPr="0007069B" w:rsidRDefault="00236E3C" w:rsidP="00705591">
            <w:pPr>
              <w:pStyle w:val="TAC"/>
              <w:rPr>
                <w:ins w:id="1644" w:author="Mikael Zirén" w:date="2022-07-01T11:06:00Z"/>
              </w:rPr>
            </w:pPr>
            <w:ins w:id="1645" w:author="Mikael Zirén" w:date="2022-07-01T11:06:00Z">
              <w:r w:rsidRPr="0007069B">
                <w:t>[9.2]-TT</w:t>
              </w:r>
            </w:ins>
          </w:p>
        </w:tc>
        <w:tc>
          <w:tcPr>
            <w:tcW w:w="1559" w:type="dxa"/>
            <w:gridSpan w:val="4"/>
            <w:vAlign w:val="center"/>
          </w:tcPr>
          <w:p w14:paraId="75B40670" w14:textId="77777777" w:rsidR="00236E3C" w:rsidRPr="0007069B" w:rsidRDefault="00236E3C" w:rsidP="00705591">
            <w:pPr>
              <w:pStyle w:val="TAC"/>
              <w:rPr>
                <w:ins w:id="1646" w:author="Mikael Zirén" w:date="2022-07-01T11:06:00Z"/>
              </w:rPr>
            </w:pPr>
            <w:ins w:id="1647" w:author="Mikael Zirén" w:date="2022-07-01T11:06:00Z">
              <w:r w:rsidRPr="0007069B">
                <w:t>[5.0]</w:t>
              </w:r>
            </w:ins>
          </w:p>
        </w:tc>
        <w:tc>
          <w:tcPr>
            <w:tcW w:w="1276" w:type="dxa"/>
            <w:gridSpan w:val="2"/>
            <w:vAlign w:val="center"/>
          </w:tcPr>
          <w:p w14:paraId="1667F459" w14:textId="77777777" w:rsidR="00236E3C" w:rsidRPr="0007069B" w:rsidRDefault="00236E3C" w:rsidP="00705591">
            <w:pPr>
              <w:pStyle w:val="TAC"/>
              <w:rPr>
                <w:ins w:id="1648" w:author="Mikael Zirén" w:date="2022-07-01T11:06:00Z"/>
              </w:rPr>
            </w:pPr>
            <w:ins w:id="1649" w:author="Mikael Zirén" w:date="2022-07-01T11:06:00Z">
              <w:r w:rsidRPr="0007069B">
                <w:t>[9.2]-</w:t>
              </w:r>
              <w:r w:rsidRPr="0007069B">
                <w:rPr>
                  <w:rFonts w:cs="Arial"/>
                </w:rPr>
                <w:t xml:space="preserve"> Δ</w:t>
              </w:r>
              <w:r w:rsidRPr="0007069B">
                <w:t>PHR-TT</w:t>
              </w:r>
            </w:ins>
          </w:p>
        </w:tc>
        <w:tc>
          <w:tcPr>
            <w:tcW w:w="1275" w:type="dxa"/>
            <w:gridSpan w:val="2"/>
            <w:vAlign w:val="center"/>
          </w:tcPr>
          <w:p w14:paraId="2D15B5E7" w14:textId="77777777" w:rsidR="00236E3C" w:rsidRPr="0007069B" w:rsidRDefault="00236E3C" w:rsidP="00705591">
            <w:pPr>
              <w:pStyle w:val="TAC"/>
              <w:rPr>
                <w:ins w:id="1650" w:author="Mikael Zirén" w:date="2022-07-01T11:06:00Z"/>
              </w:rPr>
            </w:pPr>
            <w:ins w:id="1651" w:author="Mikael Zirén" w:date="2022-07-01T11:06:00Z">
              <w:r w:rsidRPr="0007069B">
                <w:t>43</w:t>
              </w:r>
            </w:ins>
          </w:p>
        </w:tc>
      </w:tr>
      <w:tr w:rsidR="00236E3C" w:rsidRPr="0007069B" w14:paraId="41D85704" w14:textId="77777777" w:rsidTr="00236E3C">
        <w:trPr>
          <w:jc w:val="center"/>
          <w:ins w:id="1652" w:author="Mikael Zirén" w:date="2022-07-01T11:06:00Z"/>
        </w:trPr>
        <w:tc>
          <w:tcPr>
            <w:tcW w:w="703" w:type="dxa"/>
          </w:tcPr>
          <w:p w14:paraId="7B518397" w14:textId="77777777" w:rsidR="00236E3C" w:rsidRPr="00131816" w:rsidRDefault="00236E3C" w:rsidP="00705591">
            <w:pPr>
              <w:pStyle w:val="TAC"/>
              <w:rPr>
                <w:ins w:id="1653" w:author="Mikael Zirén" w:date="2022-07-01T11:06:00Z"/>
              </w:rPr>
            </w:pPr>
            <w:ins w:id="1654" w:author="Mikael Zirén" w:date="2022-07-01T11:06:00Z">
              <w:r w:rsidRPr="00890427">
                <w:t>1</w:t>
              </w:r>
            </w:ins>
          </w:p>
        </w:tc>
        <w:tc>
          <w:tcPr>
            <w:tcW w:w="1702" w:type="dxa"/>
          </w:tcPr>
          <w:p w14:paraId="01322E8C" w14:textId="77777777" w:rsidR="00236E3C" w:rsidRPr="0007069B" w:rsidRDefault="00236E3C" w:rsidP="00705591">
            <w:pPr>
              <w:pStyle w:val="TAC"/>
              <w:rPr>
                <w:ins w:id="1655" w:author="Mikael Zirén" w:date="2022-07-01T11:06:00Z"/>
              </w:rPr>
            </w:pPr>
            <w:ins w:id="1656" w:author="Mikael Zirén" w:date="2022-07-01T11:06:00Z">
              <w:r w:rsidRPr="0007069B">
                <w:t>n260</w:t>
              </w:r>
            </w:ins>
          </w:p>
        </w:tc>
        <w:tc>
          <w:tcPr>
            <w:tcW w:w="1134" w:type="dxa"/>
            <w:vAlign w:val="center"/>
          </w:tcPr>
          <w:p w14:paraId="7D30598B" w14:textId="77777777" w:rsidR="00236E3C" w:rsidRPr="0007069B" w:rsidRDefault="00236E3C" w:rsidP="00705591">
            <w:pPr>
              <w:pStyle w:val="TAC"/>
              <w:rPr>
                <w:ins w:id="1657" w:author="Mikael Zirén" w:date="2022-07-01T11:06:00Z"/>
              </w:rPr>
            </w:pPr>
            <w:ins w:id="1658" w:author="Mikael Zirén" w:date="2022-07-01T11:06:00Z">
              <w:r w:rsidRPr="0007069B">
                <w:t>20.6</w:t>
              </w:r>
            </w:ins>
          </w:p>
        </w:tc>
        <w:tc>
          <w:tcPr>
            <w:tcW w:w="992" w:type="dxa"/>
            <w:gridSpan w:val="2"/>
            <w:vAlign w:val="center"/>
          </w:tcPr>
          <w:p w14:paraId="42E81B8A" w14:textId="77777777" w:rsidR="00236E3C" w:rsidRPr="0007069B" w:rsidRDefault="00236E3C" w:rsidP="00705591">
            <w:pPr>
              <w:pStyle w:val="TAC"/>
              <w:rPr>
                <w:ins w:id="1659" w:author="Mikael Zirén" w:date="2022-07-01T11:06:00Z"/>
              </w:rPr>
            </w:pPr>
            <w:ins w:id="1660" w:author="Mikael Zirén" w:date="2022-07-01T11:06:00Z">
              <w:r w:rsidRPr="0007069B">
                <w:t>8.2</w:t>
              </w:r>
            </w:ins>
          </w:p>
        </w:tc>
        <w:tc>
          <w:tcPr>
            <w:tcW w:w="851" w:type="dxa"/>
            <w:vAlign w:val="center"/>
          </w:tcPr>
          <w:p w14:paraId="5D754DAE" w14:textId="77777777" w:rsidR="00236E3C" w:rsidRPr="0007069B" w:rsidRDefault="00236E3C" w:rsidP="00705591">
            <w:pPr>
              <w:pStyle w:val="TAC"/>
              <w:rPr>
                <w:ins w:id="1661" w:author="Mikael Zirén" w:date="2022-07-01T11:06:00Z"/>
              </w:rPr>
            </w:pPr>
            <w:ins w:id="1662" w:author="Mikael Zirén" w:date="2022-07-01T11:06:00Z">
              <w:r w:rsidRPr="0007069B">
                <w:t>[5.0]</w:t>
              </w:r>
            </w:ins>
          </w:p>
        </w:tc>
        <w:tc>
          <w:tcPr>
            <w:tcW w:w="1276" w:type="dxa"/>
            <w:vAlign w:val="center"/>
          </w:tcPr>
          <w:p w14:paraId="7831F02A" w14:textId="77777777" w:rsidR="00236E3C" w:rsidRPr="0007069B" w:rsidRDefault="00236E3C" w:rsidP="00705591">
            <w:pPr>
              <w:pStyle w:val="TAC"/>
              <w:rPr>
                <w:ins w:id="1663" w:author="Mikael Zirén" w:date="2022-07-01T11:06:00Z"/>
              </w:rPr>
            </w:pPr>
            <w:ins w:id="1664" w:author="Mikael Zirén" w:date="2022-07-01T11:06:00Z">
              <w:r w:rsidRPr="0007069B">
                <w:t>[7.4]-TT</w:t>
              </w:r>
            </w:ins>
          </w:p>
        </w:tc>
        <w:tc>
          <w:tcPr>
            <w:tcW w:w="1559" w:type="dxa"/>
            <w:gridSpan w:val="4"/>
            <w:vAlign w:val="center"/>
          </w:tcPr>
          <w:p w14:paraId="2ED760F0" w14:textId="77777777" w:rsidR="00236E3C" w:rsidRPr="0007069B" w:rsidRDefault="00236E3C" w:rsidP="00705591">
            <w:pPr>
              <w:pStyle w:val="TAC"/>
              <w:rPr>
                <w:ins w:id="1665" w:author="Mikael Zirén" w:date="2022-07-01T11:06:00Z"/>
              </w:rPr>
            </w:pPr>
            <w:ins w:id="1666" w:author="Mikael Zirén" w:date="2022-07-01T11:06:00Z">
              <w:r w:rsidRPr="0007069B">
                <w:t>[5.0]</w:t>
              </w:r>
            </w:ins>
          </w:p>
        </w:tc>
        <w:tc>
          <w:tcPr>
            <w:tcW w:w="1276" w:type="dxa"/>
            <w:gridSpan w:val="2"/>
            <w:vAlign w:val="center"/>
          </w:tcPr>
          <w:p w14:paraId="17AE9D66" w14:textId="77777777" w:rsidR="00236E3C" w:rsidRPr="0007069B" w:rsidRDefault="00236E3C" w:rsidP="00705591">
            <w:pPr>
              <w:pStyle w:val="TAC"/>
              <w:rPr>
                <w:ins w:id="1667" w:author="Mikael Zirén" w:date="2022-07-01T11:06:00Z"/>
              </w:rPr>
            </w:pPr>
            <w:ins w:id="1668" w:author="Mikael Zirén" w:date="2022-07-01T11:06:00Z">
              <w:r w:rsidRPr="0007069B">
                <w:t>[7.4]-</w:t>
              </w:r>
              <w:r w:rsidRPr="0007069B">
                <w:rPr>
                  <w:rFonts w:cs="Arial"/>
                </w:rPr>
                <w:t xml:space="preserve"> Δ</w:t>
              </w:r>
              <w:r w:rsidRPr="0007069B">
                <w:t>PHR-TT</w:t>
              </w:r>
            </w:ins>
          </w:p>
        </w:tc>
        <w:tc>
          <w:tcPr>
            <w:tcW w:w="1275" w:type="dxa"/>
            <w:gridSpan w:val="2"/>
            <w:vAlign w:val="center"/>
          </w:tcPr>
          <w:p w14:paraId="20D90D1A" w14:textId="77777777" w:rsidR="00236E3C" w:rsidRPr="0007069B" w:rsidRDefault="00236E3C" w:rsidP="00705591">
            <w:pPr>
              <w:pStyle w:val="TAC"/>
              <w:rPr>
                <w:ins w:id="1669" w:author="Mikael Zirén" w:date="2022-07-01T11:06:00Z"/>
              </w:rPr>
            </w:pPr>
            <w:ins w:id="1670" w:author="Mikael Zirén" w:date="2022-07-01T11:06:00Z">
              <w:r w:rsidRPr="0007069B">
                <w:t>43</w:t>
              </w:r>
            </w:ins>
          </w:p>
        </w:tc>
      </w:tr>
      <w:tr w:rsidR="00236E3C" w:rsidRPr="0007069B" w14:paraId="3343AB46" w14:textId="77777777" w:rsidTr="00236E3C">
        <w:trPr>
          <w:jc w:val="center"/>
          <w:ins w:id="1671" w:author="Mikael Zirén" w:date="2022-07-01T11:06:00Z"/>
        </w:trPr>
        <w:tc>
          <w:tcPr>
            <w:tcW w:w="703" w:type="dxa"/>
          </w:tcPr>
          <w:p w14:paraId="238F139D" w14:textId="77777777" w:rsidR="00236E3C" w:rsidRPr="00131816" w:rsidRDefault="00236E3C" w:rsidP="00705591">
            <w:pPr>
              <w:pStyle w:val="TAC"/>
              <w:rPr>
                <w:ins w:id="1672" w:author="Mikael Zirén" w:date="2022-07-01T11:06:00Z"/>
              </w:rPr>
            </w:pPr>
            <w:ins w:id="1673" w:author="Mikael Zirén" w:date="2022-07-01T11:06:00Z">
              <w:r w:rsidRPr="00890427">
                <w:t>2</w:t>
              </w:r>
            </w:ins>
          </w:p>
        </w:tc>
        <w:tc>
          <w:tcPr>
            <w:tcW w:w="1702" w:type="dxa"/>
          </w:tcPr>
          <w:p w14:paraId="42F03BBC" w14:textId="77777777" w:rsidR="00236E3C" w:rsidRPr="0007069B" w:rsidRDefault="00236E3C" w:rsidP="00705591">
            <w:pPr>
              <w:pStyle w:val="TAC"/>
              <w:rPr>
                <w:ins w:id="1674" w:author="Mikael Zirén" w:date="2022-07-01T11:06:00Z"/>
              </w:rPr>
            </w:pPr>
            <w:ins w:id="1675" w:author="Mikael Zirén" w:date="2022-07-01T11:06:00Z">
              <w:r w:rsidRPr="0007069B">
                <w:t>n257, n258, n261</w:t>
              </w:r>
            </w:ins>
          </w:p>
        </w:tc>
        <w:tc>
          <w:tcPr>
            <w:tcW w:w="1134" w:type="dxa"/>
            <w:vAlign w:val="center"/>
          </w:tcPr>
          <w:p w14:paraId="15308300" w14:textId="77777777" w:rsidR="00236E3C" w:rsidRPr="0007069B" w:rsidRDefault="00236E3C" w:rsidP="00705591">
            <w:pPr>
              <w:pStyle w:val="TAC"/>
              <w:rPr>
                <w:ins w:id="1676" w:author="Mikael Zirén" w:date="2022-07-01T11:06:00Z"/>
              </w:rPr>
            </w:pPr>
            <w:ins w:id="1677" w:author="Mikael Zirén" w:date="2022-07-01T11:06:00Z">
              <w:r w:rsidRPr="0007069B">
                <w:t>22.4</w:t>
              </w:r>
            </w:ins>
          </w:p>
        </w:tc>
        <w:tc>
          <w:tcPr>
            <w:tcW w:w="992" w:type="dxa"/>
            <w:gridSpan w:val="2"/>
            <w:vAlign w:val="center"/>
          </w:tcPr>
          <w:p w14:paraId="011E5977" w14:textId="77777777" w:rsidR="00236E3C" w:rsidRPr="0007069B" w:rsidRDefault="00236E3C" w:rsidP="00705591">
            <w:pPr>
              <w:pStyle w:val="TAC"/>
              <w:rPr>
                <w:ins w:id="1678" w:author="Mikael Zirén" w:date="2022-07-01T11:06:00Z"/>
              </w:rPr>
            </w:pPr>
            <w:ins w:id="1679" w:author="Mikael Zirén" w:date="2022-07-01T11:06:00Z">
              <w:r w:rsidRPr="0007069B">
                <w:t>9.3</w:t>
              </w:r>
            </w:ins>
          </w:p>
        </w:tc>
        <w:tc>
          <w:tcPr>
            <w:tcW w:w="851" w:type="dxa"/>
            <w:vAlign w:val="center"/>
          </w:tcPr>
          <w:p w14:paraId="045AE222" w14:textId="77777777" w:rsidR="00236E3C" w:rsidRPr="0007069B" w:rsidRDefault="00236E3C" w:rsidP="00705591">
            <w:pPr>
              <w:pStyle w:val="TAC"/>
              <w:rPr>
                <w:ins w:id="1680" w:author="Mikael Zirén" w:date="2022-07-01T11:06:00Z"/>
              </w:rPr>
            </w:pPr>
            <w:ins w:id="1681" w:author="Mikael Zirén" w:date="2022-07-01T11:06:00Z">
              <w:r w:rsidRPr="0007069B">
                <w:t>[5.0]</w:t>
              </w:r>
            </w:ins>
          </w:p>
        </w:tc>
        <w:tc>
          <w:tcPr>
            <w:tcW w:w="1276" w:type="dxa"/>
            <w:vAlign w:val="center"/>
          </w:tcPr>
          <w:p w14:paraId="2DA1D2CC" w14:textId="77777777" w:rsidR="00236E3C" w:rsidRPr="0007069B" w:rsidRDefault="00236E3C" w:rsidP="00705591">
            <w:pPr>
              <w:pStyle w:val="TAC"/>
              <w:rPr>
                <w:ins w:id="1682" w:author="Mikael Zirén" w:date="2022-07-01T11:06:00Z"/>
              </w:rPr>
            </w:pPr>
            <w:ins w:id="1683" w:author="Mikael Zirén" w:date="2022-07-01T11:06:00Z">
              <w:r w:rsidRPr="0007069B">
                <w:t>[8.1]-TT</w:t>
              </w:r>
            </w:ins>
          </w:p>
        </w:tc>
        <w:tc>
          <w:tcPr>
            <w:tcW w:w="1559" w:type="dxa"/>
            <w:gridSpan w:val="4"/>
            <w:vAlign w:val="center"/>
          </w:tcPr>
          <w:p w14:paraId="3420B409" w14:textId="77777777" w:rsidR="00236E3C" w:rsidRPr="0007069B" w:rsidRDefault="00236E3C" w:rsidP="00705591">
            <w:pPr>
              <w:pStyle w:val="TAC"/>
              <w:rPr>
                <w:ins w:id="1684" w:author="Mikael Zirén" w:date="2022-07-01T11:06:00Z"/>
              </w:rPr>
            </w:pPr>
            <w:ins w:id="1685" w:author="Mikael Zirén" w:date="2022-07-01T11:06:00Z">
              <w:r w:rsidRPr="0007069B">
                <w:t>[5.0]+2</w:t>
              </w:r>
            </w:ins>
          </w:p>
        </w:tc>
        <w:tc>
          <w:tcPr>
            <w:tcW w:w="1276" w:type="dxa"/>
            <w:gridSpan w:val="2"/>
            <w:vAlign w:val="center"/>
          </w:tcPr>
          <w:p w14:paraId="65A7823D" w14:textId="77777777" w:rsidR="00236E3C" w:rsidRPr="0007069B" w:rsidRDefault="00236E3C" w:rsidP="00705591">
            <w:pPr>
              <w:pStyle w:val="TAC"/>
              <w:rPr>
                <w:ins w:id="1686" w:author="Mikael Zirén" w:date="2022-07-01T11:06:00Z"/>
              </w:rPr>
            </w:pPr>
            <w:ins w:id="1687" w:author="Mikael Zirén" w:date="2022-07-01T11:06:00Z">
              <w:r w:rsidRPr="0007069B">
                <w:t>[6.1]-</w:t>
              </w:r>
              <w:r w:rsidRPr="0007069B">
                <w:rPr>
                  <w:rFonts w:cs="Arial"/>
                </w:rPr>
                <w:t xml:space="preserve"> Δ</w:t>
              </w:r>
              <w:r w:rsidRPr="0007069B">
                <w:t>PHR-TT</w:t>
              </w:r>
            </w:ins>
          </w:p>
        </w:tc>
        <w:tc>
          <w:tcPr>
            <w:tcW w:w="1275" w:type="dxa"/>
            <w:gridSpan w:val="2"/>
            <w:vAlign w:val="center"/>
          </w:tcPr>
          <w:p w14:paraId="663C52DC" w14:textId="77777777" w:rsidR="00236E3C" w:rsidRPr="0007069B" w:rsidRDefault="00236E3C" w:rsidP="00705591">
            <w:pPr>
              <w:pStyle w:val="TAC"/>
              <w:rPr>
                <w:ins w:id="1688" w:author="Mikael Zirén" w:date="2022-07-01T11:06:00Z"/>
              </w:rPr>
            </w:pPr>
            <w:ins w:id="1689" w:author="Mikael Zirén" w:date="2022-07-01T11:06:00Z">
              <w:r w:rsidRPr="0007069B">
                <w:t>43</w:t>
              </w:r>
            </w:ins>
          </w:p>
        </w:tc>
      </w:tr>
      <w:tr w:rsidR="00236E3C" w:rsidRPr="0007069B" w14:paraId="11CBA8FB" w14:textId="77777777" w:rsidTr="00236E3C">
        <w:trPr>
          <w:jc w:val="center"/>
          <w:ins w:id="169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60E5EBE" w14:textId="77777777" w:rsidR="00236E3C" w:rsidRPr="00131816" w:rsidRDefault="00236E3C" w:rsidP="00705591">
            <w:pPr>
              <w:pStyle w:val="TAC"/>
              <w:rPr>
                <w:ins w:id="1691" w:author="Mikael Zirén" w:date="2022-07-01T11:06:00Z"/>
              </w:rPr>
            </w:pPr>
            <w:ins w:id="1692"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30556F59" w14:textId="77777777" w:rsidR="00236E3C" w:rsidRPr="0007069B" w:rsidRDefault="00236E3C" w:rsidP="00705591">
            <w:pPr>
              <w:pStyle w:val="TAC"/>
              <w:rPr>
                <w:ins w:id="1693" w:author="Mikael Zirén" w:date="2022-07-01T11:06:00Z"/>
                <w:rFonts w:cs="Arial"/>
              </w:rPr>
            </w:pPr>
            <w:ins w:id="1694"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89D7861" w14:textId="77777777" w:rsidR="00236E3C" w:rsidRPr="0007069B" w:rsidRDefault="00236E3C" w:rsidP="00705591">
            <w:pPr>
              <w:pStyle w:val="TAC"/>
              <w:rPr>
                <w:ins w:id="1695" w:author="Mikael Zirén" w:date="2022-07-01T11:06:00Z"/>
              </w:rPr>
            </w:pPr>
            <w:ins w:id="1696"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01348" w14:textId="77777777" w:rsidR="00236E3C" w:rsidRPr="0007069B" w:rsidRDefault="00236E3C" w:rsidP="00705591">
            <w:pPr>
              <w:pStyle w:val="TAC"/>
              <w:rPr>
                <w:ins w:id="1697" w:author="Mikael Zirén" w:date="2022-07-01T11:06:00Z"/>
              </w:rPr>
            </w:pPr>
            <w:ins w:id="1698" w:author="Mikael Zirén" w:date="2022-07-01T11:06:00Z">
              <w:r w:rsidRPr="0007069B">
                <w:t>9.3</w:t>
              </w:r>
            </w:ins>
          </w:p>
        </w:tc>
        <w:tc>
          <w:tcPr>
            <w:tcW w:w="851" w:type="dxa"/>
            <w:tcBorders>
              <w:top w:val="single" w:sz="4" w:space="0" w:color="auto"/>
              <w:left w:val="single" w:sz="4" w:space="0" w:color="auto"/>
              <w:bottom w:val="single" w:sz="4" w:space="0" w:color="auto"/>
              <w:right w:val="single" w:sz="4" w:space="0" w:color="auto"/>
            </w:tcBorders>
            <w:vAlign w:val="center"/>
          </w:tcPr>
          <w:p w14:paraId="6590762A" w14:textId="77777777" w:rsidR="00236E3C" w:rsidRPr="0007069B" w:rsidRDefault="00236E3C" w:rsidP="00705591">
            <w:pPr>
              <w:pStyle w:val="TAC"/>
              <w:rPr>
                <w:ins w:id="1699" w:author="Mikael Zirén" w:date="2022-07-01T11:06:00Z"/>
              </w:rPr>
            </w:pPr>
            <w:ins w:id="1700"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2120E42" w14:textId="77777777" w:rsidR="00236E3C" w:rsidRPr="0007069B" w:rsidRDefault="00236E3C" w:rsidP="00705591">
            <w:pPr>
              <w:pStyle w:val="TAC"/>
              <w:rPr>
                <w:ins w:id="1701" w:author="Mikael Zirén" w:date="2022-07-01T11:06:00Z"/>
              </w:rPr>
            </w:pPr>
            <w:ins w:id="1702" w:author="Mikael Zirén" w:date="2022-07-01T11:06:00Z">
              <w:r w:rsidRPr="0007069B">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B9F47C" w14:textId="77777777" w:rsidR="00236E3C" w:rsidRPr="0007069B" w:rsidRDefault="00236E3C" w:rsidP="00705591">
            <w:pPr>
              <w:pStyle w:val="TAC"/>
              <w:rPr>
                <w:ins w:id="1703" w:author="Mikael Zirén" w:date="2022-07-01T11:06:00Z"/>
              </w:rPr>
            </w:pPr>
            <w:ins w:id="1704"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DE5124A" w14:textId="77777777" w:rsidR="00236E3C" w:rsidRPr="0007069B" w:rsidRDefault="00236E3C" w:rsidP="00705591">
            <w:pPr>
              <w:pStyle w:val="TAC"/>
              <w:rPr>
                <w:ins w:id="1705" w:author="Mikael Zirén" w:date="2022-07-01T11:06:00Z"/>
              </w:rPr>
            </w:pPr>
            <w:ins w:id="1706" w:author="Mikael Zirén" w:date="2022-07-01T11:06:00Z">
              <w:r w:rsidRPr="0007069B">
                <w:t>[4.3]-</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FB612C" w14:textId="77777777" w:rsidR="00236E3C" w:rsidRPr="0007069B" w:rsidRDefault="00236E3C" w:rsidP="00705591">
            <w:pPr>
              <w:pStyle w:val="TAC"/>
              <w:rPr>
                <w:ins w:id="1707" w:author="Mikael Zirén" w:date="2022-07-01T11:06:00Z"/>
              </w:rPr>
            </w:pPr>
            <w:ins w:id="1708" w:author="Mikael Zirén" w:date="2022-07-01T11:06:00Z">
              <w:r w:rsidRPr="0007069B">
                <w:t>43</w:t>
              </w:r>
            </w:ins>
          </w:p>
        </w:tc>
      </w:tr>
      <w:tr w:rsidR="00236E3C" w:rsidRPr="0007069B" w14:paraId="30C3384A" w14:textId="77777777" w:rsidTr="00236E3C">
        <w:trPr>
          <w:jc w:val="center"/>
          <w:ins w:id="170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D1E7069" w14:textId="77777777" w:rsidR="00236E3C" w:rsidRPr="00131816" w:rsidRDefault="00236E3C" w:rsidP="00705591">
            <w:pPr>
              <w:pStyle w:val="TAC"/>
              <w:rPr>
                <w:ins w:id="1710" w:author="Mikael Zirén" w:date="2022-07-01T11:06:00Z"/>
              </w:rPr>
            </w:pPr>
            <w:ins w:id="1711"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3CB5412" w14:textId="77777777" w:rsidR="00236E3C" w:rsidRPr="0007069B" w:rsidRDefault="00236E3C" w:rsidP="00705591">
            <w:pPr>
              <w:pStyle w:val="TAC"/>
              <w:rPr>
                <w:ins w:id="1712" w:author="Mikael Zirén" w:date="2022-07-01T11:06:00Z"/>
                <w:rFonts w:cs="Arial"/>
              </w:rPr>
            </w:pPr>
            <w:ins w:id="1713"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50DE8" w14:textId="77777777" w:rsidR="00236E3C" w:rsidRPr="0007069B" w:rsidRDefault="00236E3C" w:rsidP="00705591">
            <w:pPr>
              <w:pStyle w:val="TAC"/>
              <w:rPr>
                <w:ins w:id="1714" w:author="Mikael Zirén" w:date="2022-07-01T11:06:00Z"/>
              </w:rPr>
            </w:pPr>
            <w:ins w:id="1715"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D34F2E" w14:textId="77777777" w:rsidR="00236E3C" w:rsidRPr="0007069B" w:rsidRDefault="00236E3C" w:rsidP="00705591">
            <w:pPr>
              <w:pStyle w:val="TAC"/>
              <w:rPr>
                <w:ins w:id="1716" w:author="Mikael Zirén" w:date="2022-07-01T11:06:00Z"/>
              </w:rPr>
            </w:pPr>
            <w:ins w:id="1717"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42915FA4" w14:textId="77777777" w:rsidR="00236E3C" w:rsidRPr="0007069B" w:rsidRDefault="00236E3C" w:rsidP="00705591">
            <w:pPr>
              <w:pStyle w:val="TAC"/>
              <w:rPr>
                <w:ins w:id="1718" w:author="Mikael Zirén" w:date="2022-07-01T11:06:00Z"/>
              </w:rPr>
            </w:pPr>
            <w:ins w:id="1719"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E0EFECD" w14:textId="77777777" w:rsidR="00236E3C" w:rsidRPr="0007069B" w:rsidRDefault="00236E3C" w:rsidP="00705591">
            <w:pPr>
              <w:pStyle w:val="TAC"/>
              <w:rPr>
                <w:ins w:id="1720" w:author="Mikael Zirén" w:date="2022-07-01T11:06:00Z"/>
              </w:rPr>
            </w:pPr>
            <w:ins w:id="1721" w:author="Mikael Zirén" w:date="2022-07-01T11:06:00Z">
              <w:r w:rsidRPr="0007069B">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51F1B7" w14:textId="77777777" w:rsidR="00236E3C" w:rsidRPr="0007069B" w:rsidRDefault="00236E3C" w:rsidP="00705591">
            <w:pPr>
              <w:pStyle w:val="TAC"/>
              <w:rPr>
                <w:ins w:id="1722" w:author="Mikael Zirén" w:date="2022-07-01T11:06:00Z"/>
              </w:rPr>
            </w:pPr>
            <w:ins w:id="1723"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2B2BAE4" w14:textId="77777777" w:rsidR="00236E3C" w:rsidRPr="0007069B" w:rsidRDefault="00236E3C" w:rsidP="00705591">
            <w:pPr>
              <w:pStyle w:val="TAC"/>
              <w:rPr>
                <w:ins w:id="1724" w:author="Mikael Zirén" w:date="2022-07-01T11:06:00Z"/>
              </w:rPr>
            </w:pPr>
            <w:ins w:id="1725" w:author="Mikael Zirén" w:date="2022-07-01T11:06:00Z">
              <w:r w:rsidRPr="0007069B">
                <w:t>[9.4]-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DB8AC9F" w14:textId="77777777" w:rsidR="00236E3C" w:rsidRPr="0007069B" w:rsidRDefault="00236E3C" w:rsidP="00705591">
            <w:pPr>
              <w:pStyle w:val="TAC"/>
              <w:rPr>
                <w:ins w:id="1726" w:author="Mikael Zirén" w:date="2022-07-01T11:06:00Z"/>
              </w:rPr>
            </w:pPr>
            <w:ins w:id="1727" w:author="Mikael Zirén" w:date="2022-07-01T11:06:00Z">
              <w:r w:rsidRPr="0007069B">
                <w:t>43</w:t>
              </w:r>
            </w:ins>
          </w:p>
        </w:tc>
      </w:tr>
      <w:tr w:rsidR="00236E3C" w:rsidRPr="0007069B" w14:paraId="146C31EC" w14:textId="77777777" w:rsidTr="00236E3C">
        <w:trPr>
          <w:jc w:val="center"/>
          <w:ins w:id="172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533158" w14:textId="77777777" w:rsidR="00236E3C" w:rsidRPr="00131816" w:rsidRDefault="00236E3C" w:rsidP="00705591">
            <w:pPr>
              <w:pStyle w:val="TAC"/>
              <w:rPr>
                <w:ins w:id="1729" w:author="Mikael Zirén" w:date="2022-07-01T11:06:00Z"/>
              </w:rPr>
            </w:pPr>
            <w:ins w:id="1730"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E98DB3B" w14:textId="77777777" w:rsidR="00236E3C" w:rsidRPr="0007069B" w:rsidRDefault="00236E3C" w:rsidP="00705591">
            <w:pPr>
              <w:pStyle w:val="TAC"/>
              <w:rPr>
                <w:ins w:id="1731" w:author="Mikael Zirén" w:date="2022-07-01T11:06:00Z"/>
                <w:rFonts w:cs="Arial"/>
              </w:rPr>
            </w:pPr>
            <w:ins w:id="1732"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91F2D3E" w14:textId="77777777" w:rsidR="00236E3C" w:rsidRPr="0007069B" w:rsidRDefault="00236E3C" w:rsidP="00705591">
            <w:pPr>
              <w:pStyle w:val="TAC"/>
              <w:rPr>
                <w:ins w:id="1733" w:author="Mikael Zirén" w:date="2022-07-01T11:06:00Z"/>
              </w:rPr>
            </w:pPr>
            <w:ins w:id="1734"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176FF2" w14:textId="77777777" w:rsidR="00236E3C" w:rsidRPr="0007069B" w:rsidRDefault="00236E3C" w:rsidP="00705591">
            <w:pPr>
              <w:pStyle w:val="TAC"/>
              <w:rPr>
                <w:ins w:id="1735" w:author="Mikael Zirén" w:date="2022-07-01T11:06:00Z"/>
              </w:rPr>
            </w:pPr>
            <w:ins w:id="1736" w:author="Mikael Zirén" w:date="2022-07-01T11:06:00Z">
              <w:r w:rsidRPr="0007069B">
                <w:t>8.0</w:t>
              </w:r>
            </w:ins>
          </w:p>
        </w:tc>
        <w:tc>
          <w:tcPr>
            <w:tcW w:w="851" w:type="dxa"/>
            <w:tcBorders>
              <w:top w:val="single" w:sz="4" w:space="0" w:color="auto"/>
              <w:left w:val="single" w:sz="4" w:space="0" w:color="auto"/>
              <w:bottom w:val="single" w:sz="4" w:space="0" w:color="auto"/>
              <w:right w:val="single" w:sz="4" w:space="0" w:color="auto"/>
            </w:tcBorders>
            <w:vAlign w:val="center"/>
          </w:tcPr>
          <w:p w14:paraId="2A2EA19C" w14:textId="77777777" w:rsidR="00236E3C" w:rsidRPr="0007069B" w:rsidRDefault="00236E3C" w:rsidP="00705591">
            <w:pPr>
              <w:pStyle w:val="TAC"/>
              <w:rPr>
                <w:ins w:id="1737" w:author="Mikael Zirén" w:date="2022-07-01T11:06:00Z"/>
              </w:rPr>
            </w:pPr>
            <w:ins w:id="1738"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9FA998A" w14:textId="77777777" w:rsidR="00236E3C" w:rsidRPr="0007069B" w:rsidRDefault="00236E3C" w:rsidP="00705591">
            <w:pPr>
              <w:pStyle w:val="TAC"/>
              <w:rPr>
                <w:ins w:id="1739" w:author="Mikael Zirén" w:date="2022-07-01T11:06:00Z"/>
              </w:rPr>
            </w:pPr>
            <w:ins w:id="1740" w:author="Mikael Zirén" w:date="2022-07-01T11:06:00Z">
              <w:r w:rsidRPr="0007069B">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DE121FD" w14:textId="77777777" w:rsidR="00236E3C" w:rsidRPr="0007069B" w:rsidRDefault="00236E3C" w:rsidP="00705591">
            <w:pPr>
              <w:pStyle w:val="TAC"/>
              <w:rPr>
                <w:ins w:id="1741" w:author="Mikael Zirén" w:date="2022-07-01T11:06:00Z"/>
              </w:rPr>
            </w:pPr>
            <w:ins w:id="1742"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0E1E577" w14:textId="77777777" w:rsidR="00236E3C" w:rsidRPr="0007069B" w:rsidRDefault="00236E3C" w:rsidP="00705591">
            <w:pPr>
              <w:pStyle w:val="TAC"/>
              <w:rPr>
                <w:ins w:id="1743" w:author="Mikael Zirén" w:date="2022-07-01T11:06:00Z"/>
              </w:rPr>
            </w:pPr>
            <w:ins w:id="1744" w:author="Mikael Zirén" w:date="2022-07-01T11:06:00Z">
              <w:r w:rsidRPr="0007069B">
                <w:t>[7.6]-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2CD821" w14:textId="77777777" w:rsidR="00236E3C" w:rsidRPr="0007069B" w:rsidRDefault="00236E3C" w:rsidP="00705591">
            <w:pPr>
              <w:pStyle w:val="TAC"/>
              <w:rPr>
                <w:ins w:id="1745" w:author="Mikael Zirén" w:date="2022-07-01T11:06:00Z"/>
              </w:rPr>
            </w:pPr>
            <w:ins w:id="1746" w:author="Mikael Zirén" w:date="2022-07-01T11:06:00Z">
              <w:r w:rsidRPr="0007069B">
                <w:t>43</w:t>
              </w:r>
            </w:ins>
          </w:p>
        </w:tc>
      </w:tr>
      <w:tr w:rsidR="00236E3C" w:rsidRPr="0007069B" w14:paraId="40FE17B1" w14:textId="77777777" w:rsidTr="00236E3C">
        <w:trPr>
          <w:jc w:val="center"/>
          <w:ins w:id="174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5C3EC99" w14:textId="77777777" w:rsidR="00236E3C" w:rsidRPr="00131816" w:rsidRDefault="00236E3C" w:rsidP="00705591">
            <w:pPr>
              <w:pStyle w:val="TAC"/>
              <w:rPr>
                <w:ins w:id="1748" w:author="Mikael Zirén" w:date="2022-07-01T11:06:00Z"/>
              </w:rPr>
            </w:pPr>
            <w:ins w:id="1749"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8587676" w14:textId="77777777" w:rsidR="00236E3C" w:rsidRPr="0007069B" w:rsidRDefault="00236E3C" w:rsidP="00705591">
            <w:pPr>
              <w:pStyle w:val="TAC"/>
              <w:rPr>
                <w:ins w:id="1750" w:author="Mikael Zirén" w:date="2022-07-01T11:06:00Z"/>
                <w:rFonts w:cs="Arial"/>
              </w:rPr>
            </w:pPr>
            <w:ins w:id="1751"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4C54E48" w14:textId="77777777" w:rsidR="00236E3C" w:rsidRPr="0007069B" w:rsidRDefault="00236E3C" w:rsidP="00705591">
            <w:pPr>
              <w:pStyle w:val="TAC"/>
              <w:rPr>
                <w:ins w:id="1752" w:author="Mikael Zirén" w:date="2022-07-01T11:06:00Z"/>
              </w:rPr>
            </w:pPr>
            <w:ins w:id="1753"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58E995" w14:textId="77777777" w:rsidR="00236E3C" w:rsidRPr="0007069B" w:rsidRDefault="00236E3C" w:rsidP="00705591">
            <w:pPr>
              <w:pStyle w:val="TAC"/>
              <w:rPr>
                <w:ins w:id="1754" w:author="Mikael Zirén" w:date="2022-07-01T11:06:00Z"/>
              </w:rPr>
            </w:pPr>
            <w:ins w:id="1755"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1E05F9A2" w14:textId="77777777" w:rsidR="00236E3C" w:rsidRPr="0007069B" w:rsidRDefault="00236E3C" w:rsidP="00705591">
            <w:pPr>
              <w:pStyle w:val="TAC"/>
              <w:rPr>
                <w:ins w:id="1756" w:author="Mikael Zirén" w:date="2022-07-01T11:06:00Z"/>
              </w:rPr>
            </w:pPr>
            <w:ins w:id="1757"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646831B" w14:textId="77777777" w:rsidR="00236E3C" w:rsidRPr="0007069B" w:rsidRDefault="00236E3C" w:rsidP="00705591">
            <w:pPr>
              <w:pStyle w:val="TAC"/>
              <w:rPr>
                <w:ins w:id="1758" w:author="Mikael Zirén" w:date="2022-07-01T11:06:00Z"/>
              </w:rPr>
            </w:pPr>
            <w:ins w:id="1759" w:author="Mikael Zirén" w:date="2022-07-01T11:06:00Z">
              <w:r w:rsidRPr="0007069B">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A20990C" w14:textId="77777777" w:rsidR="00236E3C" w:rsidRPr="0007069B" w:rsidRDefault="00236E3C" w:rsidP="00705591">
            <w:pPr>
              <w:pStyle w:val="TAC"/>
              <w:rPr>
                <w:ins w:id="1760" w:author="Mikael Zirén" w:date="2022-07-01T11:06:00Z"/>
              </w:rPr>
            </w:pPr>
            <w:ins w:id="1761"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F9C2CF7" w14:textId="77777777" w:rsidR="00236E3C" w:rsidRPr="0007069B" w:rsidRDefault="00236E3C" w:rsidP="00705591">
            <w:pPr>
              <w:pStyle w:val="TAC"/>
              <w:rPr>
                <w:ins w:id="1762" w:author="Mikael Zirén" w:date="2022-07-01T11:06:00Z"/>
              </w:rPr>
            </w:pPr>
            <w:ins w:id="1763" w:author="Mikael Zirén" w:date="2022-07-01T11:06:00Z">
              <w:r w:rsidRPr="0007069B">
                <w:t>[6.2]-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575BDC5" w14:textId="77777777" w:rsidR="00236E3C" w:rsidRPr="0007069B" w:rsidRDefault="00236E3C" w:rsidP="00705591">
            <w:pPr>
              <w:pStyle w:val="TAC"/>
              <w:rPr>
                <w:ins w:id="1764" w:author="Mikael Zirén" w:date="2022-07-01T11:06:00Z"/>
              </w:rPr>
            </w:pPr>
            <w:ins w:id="1765" w:author="Mikael Zirén" w:date="2022-07-01T11:06:00Z">
              <w:r w:rsidRPr="0007069B">
                <w:t>43</w:t>
              </w:r>
            </w:ins>
          </w:p>
        </w:tc>
      </w:tr>
      <w:tr w:rsidR="00236E3C" w:rsidRPr="0007069B" w14:paraId="04420EF6" w14:textId="77777777" w:rsidTr="00236E3C">
        <w:trPr>
          <w:jc w:val="center"/>
          <w:ins w:id="176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EDFB525" w14:textId="77777777" w:rsidR="00236E3C" w:rsidRPr="00131816" w:rsidRDefault="00236E3C" w:rsidP="00705591">
            <w:pPr>
              <w:pStyle w:val="TAC"/>
              <w:rPr>
                <w:ins w:id="1767" w:author="Mikael Zirén" w:date="2022-07-01T11:06:00Z"/>
              </w:rPr>
            </w:pPr>
            <w:ins w:id="1768"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7353019" w14:textId="77777777" w:rsidR="00236E3C" w:rsidRPr="0007069B" w:rsidRDefault="00236E3C" w:rsidP="00705591">
            <w:pPr>
              <w:pStyle w:val="TAC"/>
              <w:rPr>
                <w:ins w:id="1769" w:author="Mikael Zirén" w:date="2022-07-01T11:06:00Z"/>
                <w:rFonts w:cs="Arial"/>
              </w:rPr>
            </w:pPr>
            <w:ins w:id="177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82F909" w14:textId="77777777" w:rsidR="00236E3C" w:rsidRPr="0007069B" w:rsidRDefault="00236E3C" w:rsidP="00705591">
            <w:pPr>
              <w:pStyle w:val="TAC"/>
              <w:rPr>
                <w:ins w:id="1771" w:author="Mikael Zirén" w:date="2022-07-01T11:06:00Z"/>
              </w:rPr>
            </w:pPr>
            <w:ins w:id="177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98B2D3" w14:textId="77777777" w:rsidR="00236E3C" w:rsidRPr="0007069B" w:rsidRDefault="00236E3C" w:rsidP="00705591">
            <w:pPr>
              <w:pStyle w:val="TAC"/>
              <w:rPr>
                <w:ins w:id="1773" w:author="Mikael Zirén" w:date="2022-07-01T11:06:00Z"/>
              </w:rPr>
            </w:pPr>
            <w:ins w:id="1774" w:author="Mikael Zirén" w:date="2022-07-01T11:06:00Z">
              <w:r w:rsidRPr="0007069B">
                <w:t>9.2</w:t>
              </w:r>
            </w:ins>
          </w:p>
        </w:tc>
        <w:tc>
          <w:tcPr>
            <w:tcW w:w="851" w:type="dxa"/>
            <w:tcBorders>
              <w:top w:val="single" w:sz="4" w:space="0" w:color="auto"/>
              <w:left w:val="single" w:sz="4" w:space="0" w:color="auto"/>
              <w:bottom w:val="single" w:sz="4" w:space="0" w:color="auto"/>
              <w:right w:val="single" w:sz="4" w:space="0" w:color="auto"/>
            </w:tcBorders>
            <w:vAlign w:val="center"/>
          </w:tcPr>
          <w:p w14:paraId="4A111980" w14:textId="77777777" w:rsidR="00236E3C" w:rsidRPr="0007069B" w:rsidRDefault="00236E3C" w:rsidP="00705591">
            <w:pPr>
              <w:pStyle w:val="TAC"/>
              <w:rPr>
                <w:ins w:id="1775" w:author="Mikael Zirén" w:date="2022-07-01T11:06:00Z"/>
              </w:rPr>
            </w:pPr>
            <w:ins w:id="177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D0C1CF8" w14:textId="77777777" w:rsidR="00236E3C" w:rsidRPr="0007069B" w:rsidRDefault="00236E3C" w:rsidP="00705591">
            <w:pPr>
              <w:pStyle w:val="TAC"/>
              <w:rPr>
                <w:ins w:id="1777" w:author="Mikael Zirén" w:date="2022-07-01T11:06:00Z"/>
              </w:rPr>
            </w:pPr>
            <w:ins w:id="1778" w:author="Mikael Zirén" w:date="2022-07-01T11:06:00Z">
              <w:r w:rsidRPr="0007069B">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4C004ED" w14:textId="77777777" w:rsidR="00236E3C" w:rsidRPr="0007069B" w:rsidRDefault="00236E3C" w:rsidP="00705591">
            <w:pPr>
              <w:pStyle w:val="TAC"/>
              <w:rPr>
                <w:ins w:id="1779" w:author="Mikael Zirén" w:date="2022-07-01T11:06:00Z"/>
              </w:rPr>
            </w:pPr>
            <w:ins w:id="1780" w:author="Mikael Zirén" w:date="2022-07-01T11:06:00Z">
              <w:r w:rsidRPr="0007069B">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589BFBA" w14:textId="77777777" w:rsidR="00236E3C" w:rsidRPr="0007069B" w:rsidRDefault="00236E3C" w:rsidP="00705591">
            <w:pPr>
              <w:pStyle w:val="TAC"/>
              <w:rPr>
                <w:ins w:id="1781" w:author="Mikael Zirén" w:date="2022-07-01T11:06:00Z"/>
              </w:rPr>
            </w:pPr>
            <w:ins w:id="1782" w:author="Mikael Zirén" w:date="2022-07-01T11:06:00Z">
              <w:r w:rsidRPr="0007069B">
                <w:t>[4.4]-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8D3549" w14:textId="77777777" w:rsidR="00236E3C" w:rsidRPr="0007069B" w:rsidRDefault="00236E3C" w:rsidP="00705591">
            <w:pPr>
              <w:pStyle w:val="TAC"/>
              <w:rPr>
                <w:ins w:id="1783" w:author="Mikael Zirén" w:date="2022-07-01T11:06:00Z"/>
              </w:rPr>
            </w:pPr>
            <w:ins w:id="1784" w:author="Mikael Zirén" w:date="2022-07-01T11:06:00Z">
              <w:r w:rsidRPr="0007069B">
                <w:t>43</w:t>
              </w:r>
            </w:ins>
          </w:p>
        </w:tc>
      </w:tr>
      <w:tr w:rsidR="00236E3C" w:rsidRPr="0007069B" w14:paraId="73D2A4C9" w14:textId="77777777" w:rsidTr="00236E3C">
        <w:trPr>
          <w:jc w:val="center"/>
          <w:ins w:id="178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54493E2" w14:textId="77777777" w:rsidR="00236E3C" w:rsidRPr="00131816" w:rsidRDefault="00236E3C" w:rsidP="00705591">
            <w:pPr>
              <w:pStyle w:val="TAC"/>
              <w:rPr>
                <w:ins w:id="1786" w:author="Mikael Zirén" w:date="2022-07-01T11:06:00Z"/>
              </w:rPr>
            </w:pPr>
            <w:ins w:id="1787"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2EA3EDC" w14:textId="77777777" w:rsidR="00236E3C" w:rsidRPr="0007069B" w:rsidRDefault="00236E3C" w:rsidP="00705591">
            <w:pPr>
              <w:pStyle w:val="TAC"/>
              <w:rPr>
                <w:ins w:id="1788" w:author="Mikael Zirén" w:date="2022-07-01T11:06:00Z"/>
                <w:rFonts w:cs="Arial"/>
              </w:rPr>
            </w:pPr>
            <w:ins w:id="1789"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F7A5E34" w14:textId="77777777" w:rsidR="00236E3C" w:rsidRPr="0007069B" w:rsidRDefault="00236E3C" w:rsidP="00705591">
            <w:pPr>
              <w:pStyle w:val="TAC"/>
              <w:rPr>
                <w:ins w:id="1790" w:author="Mikael Zirén" w:date="2022-07-01T11:06:00Z"/>
              </w:rPr>
            </w:pPr>
            <w:ins w:id="1791"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7CDA64" w14:textId="77777777" w:rsidR="00236E3C" w:rsidRPr="0007069B" w:rsidRDefault="00236E3C" w:rsidP="00705591">
            <w:pPr>
              <w:pStyle w:val="TAC"/>
              <w:rPr>
                <w:ins w:id="1792" w:author="Mikael Zirén" w:date="2022-07-01T11:06:00Z"/>
              </w:rPr>
            </w:pPr>
            <w:ins w:id="1793"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64D2FE93" w14:textId="77777777" w:rsidR="00236E3C" w:rsidRPr="0007069B" w:rsidRDefault="00236E3C" w:rsidP="00705591">
            <w:pPr>
              <w:pStyle w:val="TAC"/>
              <w:rPr>
                <w:ins w:id="1794" w:author="Mikael Zirén" w:date="2022-07-01T11:06:00Z"/>
              </w:rPr>
            </w:pPr>
            <w:ins w:id="1795"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D7D3BDA" w14:textId="77777777" w:rsidR="00236E3C" w:rsidRPr="0007069B" w:rsidRDefault="00236E3C" w:rsidP="00705591">
            <w:pPr>
              <w:pStyle w:val="TAC"/>
              <w:rPr>
                <w:ins w:id="1796" w:author="Mikael Zirén" w:date="2022-07-01T11:06:00Z"/>
              </w:rPr>
            </w:pPr>
            <w:ins w:id="1797" w:author="Mikael Zirén" w:date="2022-07-01T11:06:00Z">
              <w:r w:rsidRPr="0007069B">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86DC3A2" w14:textId="77777777" w:rsidR="00236E3C" w:rsidRPr="0007069B" w:rsidRDefault="00236E3C" w:rsidP="00705591">
            <w:pPr>
              <w:pStyle w:val="TAC"/>
              <w:rPr>
                <w:ins w:id="1798" w:author="Mikael Zirén" w:date="2022-07-01T11:06:00Z"/>
              </w:rPr>
            </w:pPr>
            <w:ins w:id="1799"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5F6E27C" w14:textId="77777777" w:rsidR="00236E3C" w:rsidRPr="0007069B" w:rsidRDefault="00236E3C" w:rsidP="00705591">
            <w:pPr>
              <w:pStyle w:val="TAC"/>
              <w:rPr>
                <w:ins w:id="1800" w:author="Mikael Zirén" w:date="2022-07-01T11:06:00Z"/>
              </w:rPr>
            </w:pPr>
            <w:ins w:id="1801" w:author="Mikael Zirén" w:date="2022-07-01T11:06:00Z">
              <w:r w:rsidRPr="0007069B">
                <w:t>[4.2]-</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5B9793" w14:textId="77777777" w:rsidR="00236E3C" w:rsidRPr="0007069B" w:rsidRDefault="00236E3C" w:rsidP="00705591">
            <w:pPr>
              <w:pStyle w:val="TAC"/>
              <w:rPr>
                <w:ins w:id="1802" w:author="Mikael Zirén" w:date="2022-07-01T11:06:00Z"/>
              </w:rPr>
            </w:pPr>
            <w:ins w:id="1803" w:author="Mikael Zirén" w:date="2022-07-01T11:06:00Z">
              <w:r w:rsidRPr="0007069B">
                <w:t>43</w:t>
              </w:r>
            </w:ins>
          </w:p>
        </w:tc>
      </w:tr>
      <w:tr w:rsidR="00236E3C" w:rsidRPr="0007069B" w14:paraId="6818043B" w14:textId="77777777" w:rsidTr="00236E3C">
        <w:trPr>
          <w:jc w:val="center"/>
          <w:ins w:id="180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308B0AC" w14:textId="77777777" w:rsidR="00236E3C" w:rsidRPr="00131816" w:rsidRDefault="00236E3C" w:rsidP="00705591">
            <w:pPr>
              <w:pStyle w:val="TAC"/>
              <w:rPr>
                <w:ins w:id="1805" w:author="Mikael Zirén" w:date="2022-07-01T11:06:00Z"/>
              </w:rPr>
            </w:pPr>
            <w:ins w:id="1806" w:author="Mikael Zirén" w:date="2022-07-01T11:06: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2F6EA7DA" w14:textId="77777777" w:rsidR="00236E3C" w:rsidRPr="0007069B" w:rsidRDefault="00236E3C" w:rsidP="00705591">
            <w:pPr>
              <w:pStyle w:val="TAC"/>
              <w:rPr>
                <w:ins w:id="1807" w:author="Mikael Zirén" w:date="2022-07-01T11:06:00Z"/>
                <w:rFonts w:cs="Arial"/>
              </w:rPr>
            </w:pPr>
            <w:ins w:id="1808"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32A294A" w14:textId="77777777" w:rsidR="00236E3C" w:rsidRPr="0007069B" w:rsidRDefault="00236E3C" w:rsidP="00705591">
            <w:pPr>
              <w:pStyle w:val="TAC"/>
              <w:rPr>
                <w:ins w:id="1809" w:author="Mikael Zirén" w:date="2022-07-01T11:06:00Z"/>
              </w:rPr>
            </w:pPr>
            <w:ins w:id="1810"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7EE695" w14:textId="77777777" w:rsidR="00236E3C" w:rsidRPr="0007069B" w:rsidRDefault="00236E3C" w:rsidP="00705591">
            <w:pPr>
              <w:pStyle w:val="TAC"/>
              <w:rPr>
                <w:ins w:id="1811" w:author="Mikael Zirén" w:date="2022-07-01T11:06:00Z"/>
              </w:rPr>
            </w:pPr>
            <w:ins w:id="1812" w:author="Mikael Zirén" w:date="2022-07-01T11:06:00Z">
              <w:r w:rsidRPr="0007069B">
                <w:t>11.2</w:t>
              </w:r>
            </w:ins>
          </w:p>
        </w:tc>
        <w:tc>
          <w:tcPr>
            <w:tcW w:w="851" w:type="dxa"/>
            <w:tcBorders>
              <w:top w:val="single" w:sz="4" w:space="0" w:color="auto"/>
              <w:left w:val="single" w:sz="4" w:space="0" w:color="auto"/>
              <w:bottom w:val="single" w:sz="4" w:space="0" w:color="auto"/>
              <w:right w:val="single" w:sz="4" w:space="0" w:color="auto"/>
            </w:tcBorders>
            <w:vAlign w:val="center"/>
          </w:tcPr>
          <w:p w14:paraId="7660AEC7" w14:textId="77777777" w:rsidR="00236E3C" w:rsidRPr="0007069B" w:rsidRDefault="00236E3C" w:rsidP="00705591">
            <w:pPr>
              <w:pStyle w:val="TAC"/>
              <w:rPr>
                <w:ins w:id="1813" w:author="Mikael Zirén" w:date="2022-07-01T11:06:00Z"/>
              </w:rPr>
            </w:pPr>
            <w:ins w:id="1814"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1E0186" w14:textId="77777777" w:rsidR="00236E3C" w:rsidRPr="0007069B" w:rsidRDefault="00236E3C" w:rsidP="00705591">
            <w:pPr>
              <w:pStyle w:val="TAC"/>
              <w:rPr>
                <w:ins w:id="1815" w:author="Mikael Zirén" w:date="2022-07-01T11:06:00Z"/>
              </w:rPr>
            </w:pPr>
            <w:ins w:id="1816" w:author="Mikael Zirén" w:date="2022-07-01T11:06:00Z">
              <w:r w:rsidRPr="0007069B">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82D6DFC" w14:textId="77777777" w:rsidR="00236E3C" w:rsidRPr="0007069B" w:rsidRDefault="00236E3C" w:rsidP="00705591">
            <w:pPr>
              <w:pStyle w:val="TAC"/>
              <w:rPr>
                <w:ins w:id="1817" w:author="Mikael Zirén" w:date="2022-07-01T11:06:00Z"/>
              </w:rPr>
            </w:pPr>
            <w:ins w:id="1818"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1E14394" w14:textId="77777777" w:rsidR="00236E3C" w:rsidRPr="0007069B" w:rsidRDefault="00236E3C" w:rsidP="00705591">
            <w:pPr>
              <w:pStyle w:val="TAC"/>
              <w:rPr>
                <w:ins w:id="1819" w:author="Mikael Zirén" w:date="2022-07-01T11:06:00Z"/>
              </w:rPr>
            </w:pPr>
            <w:ins w:id="1820" w:author="Mikael Zirén" w:date="2022-07-01T11:06:00Z">
              <w:r w:rsidRPr="0007069B">
                <w:t>[2.4]-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EA2EF3" w14:textId="77777777" w:rsidR="00236E3C" w:rsidRPr="0007069B" w:rsidRDefault="00236E3C" w:rsidP="00705591">
            <w:pPr>
              <w:pStyle w:val="TAC"/>
              <w:rPr>
                <w:ins w:id="1821" w:author="Mikael Zirén" w:date="2022-07-01T11:06:00Z"/>
              </w:rPr>
            </w:pPr>
            <w:ins w:id="1822" w:author="Mikael Zirén" w:date="2022-07-01T11:06:00Z">
              <w:r w:rsidRPr="0007069B">
                <w:t>43</w:t>
              </w:r>
            </w:ins>
          </w:p>
        </w:tc>
      </w:tr>
      <w:tr w:rsidR="00236E3C" w:rsidRPr="0007069B" w14:paraId="214663F8" w14:textId="77777777" w:rsidTr="00236E3C">
        <w:trPr>
          <w:jc w:val="center"/>
          <w:ins w:id="1823" w:author="Mikael Zirén" w:date="2022-07-01T11:06:00Z"/>
        </w:trPr>
        <w:tc>
          <w:tcPr>
            <w:tcW w:w="10768" w:type="dxa"/>
            <w:gridSpan w:val="15"/>
          </w:tcPr>
          <w:p w14:paraId="7C67481C" w14:textId="53217E57" w:rsidR="00236E3C" w:rsidRPr="0007069B" w:rsidRDefault="00236E3C" w:rsidP="00705591">
            <w:pPr>
              <w:pStyle w:val="TAH"/>
              <w:rPr>
                <w:ins w:id="1824" w:author="Mikael Zirén" w:date="2022-07-01T11:06:00Z"/>
              </w:rPr>
            </w:pPr>
            <w:ins w:id="1825" w:author="Mikael Zirén" w:date="2022-07-01T11:06:00Z">
              <w:r w:rsidRPr="00890427">
                <w:t xml:space="preserve">Test requirements for a </w:t>
              </w:r>
              <w:proofErr w:type="spellStart"/>
              <w:r w:rsidRPr="00890427">
                <w:t>CA_nX</w:t>
              </w:r>
              <w:proofErr w:type="spellEnd"/>
              <w:r w:rsidRPr="00890427">
                <w:t>(D-</w:t>
              </w:r>
            </w:ins>
            <w:ins w:id="1826" w:author="Mikael Zirén" w:date="2022-08-24T21:21:00Z">
              <w:r w:rsidR="008B106E" w:rsidRPr="00BE0E16">
                <w:rPr>
                  <w:highlight w:val="magenta"/>
                </w:rPr>
                <w:t>A</w:t>
              </w:r>
            </w:ins>
            <w:ins w:id="1827" w:author="Mikael Zirén" w:date="2022-07-01T11:06:00Z">
              <w:r w:rsidRPr="00890427">
                <w:t>)_</w:t>
              </w:r>
              <w:proofErr w:type="spellStart"/>
              <w:r w:rsidRPr="00890427">
                <w:t>UL_nXD</w:t>
              </w:r>
              <w:proofErr w:type="spellEnd"/>
              <w:r w:rsidRPr="00BE0E16">
                <w:rPr>
                  <w:highlight w:val="magenta"/>
                </w:rPr>
                <w:t>,</w:t>
              </w:r>
              <w:r w:rsidRPr="00890427">
                <w:t xml:space="preserve"> </w:t>
              </w:r>
              <w:proofErr w:type="spellStart"/>
              <w:r w:rsidRPr="00890427">
                <w:t>CA_nX</w:t>
              </w:r>
              <w:proofErr w:type="spellEnd"/>
              <w:r w:rsidRPr="00890427">
                <w:t>(</w:t>
              </w:r>
            </w:ins>
            <w:ins w:id="1828" w:author="Mikael Zirén" w:date="2022-08-24T21:24:00Z">
              <w:r w:rsidR="00CF04EF" w:rsidRPr="00CF04EF">
                <w:rPr>
                  <w:highlight w:val="magenta"/>
                </w:rPr>
                <w:t>A</w:t>
              </w:r>
            </w:ins>
            <w:ins w:id="1829" w:author="Mikael Zirén" w:date="2022-07-01T11:06:00Z">
              <w:r w:rsidRPr="00890427">
                <w:t>-G)_</w:t>
              </w:r>
              <w:proofErr w:type="spellStart"/>
              <w:r w:rsidRPr="00890427">
                <w:t>UL_nXG</w:t>
              </w:r>
              <w:proofErr w:type="spellEnd"/>
              <w:r w:rsidRPr="00890427">
                <w:t xml:space="preserve">, </w:t>
              </w:r>
              <w:proofErr w:type="spellStart"/>
              <w:r w:rsidRPr="00890427">
                <w:t>CA_nX</w:t>
              </w:r>
              <w:proofErr w:type="spellEnd"/>
              <w:r w:rsidRPr="00890427">
                <w:t>(</w:t>
              </w:r>
            </w:ins>
            <w:ins w:id="1830" w:author="Mikael Zirén" w:date="2022-08-24T21:25:00Z">
              <w:r w:rsidR="00C67E9A" w:rsidRPr="00C67E9A">
                <w:rPr>
                  <w:highlight w:val="magenta"/>
                </w:rPr>
                <w:t>A</w:t>
              </w:r>
            </w:ins>
            <w:ins w:id="1831" w:author="Mikael Zirén" w:date="2022-07-01T11:06:00Z">
              <w:r w:rsidRPr="00890427">
                <w:t>-O</w:t>
              </w:r>
              <w:r w:rsidRPr="00BA17CA">
                <w:rPr>
                  <w:highlight w:val="magenta"/>
                </w:rPr>
                <w:t>) C</w:t>
              </w:r>
              <w:r w:rsidRPr="0007069B">
                <w:t xml:space="preserve">onfiguration (Cumulative aggregated </w:t>
              </w:r>
              <w:proofErr w:type="spellStart"/>
              <w:r w:rsidRPr="0007069B">
                <w:t>BWchannel</w:t>
              </w:r>
              <w:proofErr w:type="spellEnd"/>
              <w:r w:rsidRPr="0007069B">
                <w:t xml:space="preserve"> &lt; 800MHz)</w:t>
              </w:r>
            </w:ins>
          </w:p>
        </w:tc>
      </w:tr>
      <w:tr w:rsidR="00236E3C" w:rsidRPr="0007069B" w14:paraId="50CFC979" w14:textId="77777777" w:rsidTr="00236E3C">
        <w:trPr>
          <w:jc w:val="center"/>
          <w:ins w:id="1832" w:author="Mikael Zirén" w:date="2022-07-01T11:06:00Z"/>
        </w:trPr>
        <w:tc>
          <w:tcPr>
            <w:tcW w:w="703" w:type="dxa"/>
          </w:tcPr>
          <w:p w14:paraId="2475D612" w14:textId="77777777" w:rsidR="00236E3C" w:rsidRPr="00131816" w:rsidRDefault="00236E3C" w:rsidP="00705591">
            <w:pPr>
              <w:pStyle w:val="TAC"/>
              <w:rPr>
                <w:ins w:id="1833" w:author="Mikael Zirén" w:date="2022-07-01T11:06:00Z"/>
              </w:rPr>
            </w:pPr>
            <w:ins w:id="1834" w:author="Mikael Zirén" w:date="2022-07-01T11:06:00Z">
              <w:r w:rsidRPr="00890427">
                <w:t>1</w:t>
              </w:r>
            </w:ins>
          </w:p>
        </w:tc>
        <w:tc>
          <w:tcPr>
            <w:tcW w:w="1702" w:type="dxa"/>
          </w:tcPr>
          <w:p w14:paraId="57A23420" w14:textId="77777777" w:rsidR="00236E3C" w:rsidRPr="0007069B" w:rsidRDefault="00236E3C" w:rsidP="00705591">
            <w:pPr>
              <w:pStyle w:val="TAC"/>
              <w:rPr>
                <w:ins w:id="1835" w:author="Mikael Zirén" w:date="2022-07-01T11:06:00Z"/>
              </w:rPr>
            </w:pPr>
            <w:ins w:id="1836" w:author="Mikael Zirén" w:date="2022-07-01T11:06:00Z">
              <w:r w:rsidRPr="0007069B">
                <w:t>n257, n258, n261</w:t>
              </w:r>
            </w:ins>
          </w:p>
        </w:tc>
        <w:tc>
          <w:tcPr>
            <w:tcW w:w="1134" w:type="dxa"/>
            <w:vAlign w:val="center"/>
          </w:tcPr>
          <w:p w14:paraId="04B68353" w14:textId="77777777" w:rsidR="00236E3C" w:rsidRPr="0007069B" w:rsidRDefault="00236E3C" w:rsidP="00705591">
            <w:pPr>
              <w:pStyle w:val="TAC"/>
              <w:rPr>
                <w:ins w:id="1837" w:author="Mikael Zirén" w:date="2022-07-01T11:06:00Z"/>
              </w:rPr>
            </w:pPr>
            <w:ins w:id="1838" w:author="Mikael Zirén" w:date="2022-07-01T11:06:00Z">
              <w:r w:rsidRPr="0007069B">
                <w:t>22.4</w:t>
              </w:r>
            </w:ins>
          </w:p>
        </w:tc>
        <w:tc>
          <w:tcPr>
            <w:tcW w:w="992" w:type="dxa"/>
            <w:gridSpan w:val="2"/>
            <w:vAlign w:val="center"/>
          </w:tcPr>
          <w:p w14:paraId="68D8B681" w14:textId="77777777" w:rsidR="00236E3C" w:rsidRPr="0007069B" w:rsidRDefault="00236E3C" w:rsidP="00705591">
            <w:pPr>
              <w:pStyle w:val="TAC"/>
              <w:rPr>
                <w:ins w:id="1839" w:author="Mikael Zirén" w:date="2022-07-01T11:06:00Z"/>
              </w:rPr>
            </w:pPr>
            <w:ins w:id="1840" w:author="Mikael Zirén" w:date="2022-07-01T11:06:00Z">
              <w:r w:rsidRPr="0007069B">
                <w:t>7.7</w:t>
              </w:r>
            </w:ins>
          </w:p>
        </w:tc>
        <w:tc>
          <w:tcPr>
            <w:tcW w:w="851" w:type="dxa"/>
            <w:vAlign w:val="center"/>
          </w:tcPr>
          <w:p w14:paraId="5CDE6B46" w14:textId="77777777" w:rsidR="00236E3C" w:rsidRPr="0007069B" w:rsidRDefault="00236E3C" w:rsidP="00705591">
            <w:pPr>
              <w:pStyle w:val="TAC"/>
              <w:rPr>
                <w:ins w:id="1841" w:author="Mikael Zirén" w:date="2022-07-01T11:06:00Z"/>
              </w:rPr>
            </w:pPr>
            <w:ins w:id="1842" w:author="Mikael Zirén" w:date="2022-07-01T11:06:00Z">
              <w:r w:rsidRPr="0007069B">
                <w:t>[5.0]</w:t>
              </w:r>
            </w:ins>
          </w:p>
        </w:tc>
        <w:tc>
          <w:tcPr>
            <w:tcW w:w="1276" w:type="dxa"/>
            <w:vAlign w:val="center"/>
          </w:tcPr>
          <w:p w14:paraId="5BC6324C" w14:textId="77777777" w:rsidR="00236E3C" w:rsidRPr="0007069B" w:rsidRDefault="00236E3C" w:rsidP="00705591">
            <w:pPr>
              <w:pStyle w:val="TAC"/>
              <w:rPr>
                <w:ins w:id="1843" w:author="Mikael Zirén" w:date="2022-07-01T11:06:00Z"/>
              </w:rPr>
            </w:pPr>
            <w:ins w:id="1844" w:author="Mikael Zirén" w:date="2022-07-01T11:06:00Z">
              <w:r w:rsidRPr="0007069B">
                <w:t>[9.7]-TT</w:t>
              </w:r>
            </w:ins>
          </w:p>
        </w:tc>
        <w:tc>
          <w:tcPr>
            <w:tcW w:w="1559" w:type="dxa"/>
            <w:gridSpan w:val="4"/>
            <w:vAlign w:val="center"/>
          </w:tcPr>
          <w:p w14:paraId="5D846D97" w14:textId="77777777" w:rsidR="00236E3C" w:rsidRPr="0007069B" w:rsidRDefault="00236E3C" w:rsidP="00705591">
            <w:pPr>
              <w:pStyle w:val="TAC"/>
              <w:rPr>
                <w:ins w:id="1845" w:author="Mikael Zirén" w:date="2022-07-01T11:06:00Z"/>
              </w:rPr>
            </w:pPr>
            <w:ins w:id="1846" w:author="Mikael Zirén" w:date="2022-07-01T11:06:00Z">
              <w:r w:rsidRPr="0007069B">
                <w:t>[5.0]</w:t>
              </w:r>
            </w:ins>
          </w:p>
        </w:tc>
        <w:tc>
          <w:tcPr>
            <w:tcW w:w="1276" w:type="dxa"/>
            <w:gridSpan w:val="2"/>
            <w:vAlign w:val="center"/>
          </w:tcPr>
          <w:p w14:paraId="3C6D2DD8" w14:textId="77777777" w:rsidR="00236E3C" w:rsidRPr="0007069B" w:rsidRDefault="00236E3C" w:rsidP="00705591">
            <w:pPr>
              <w:pStyle w:val="TAC"/>
              <w:rPr>
                <w:ins w:id="1847" w:author="Mikael Zirén" w:date="2022-07-01T11:06:00Z"/>
              </w:rPr>
            </w:pPr>
            <w:ins w:id="1848" w:author="Mikael Zirén" w:date="2022-07-01T11:06:00Z">
              <w:r w:rsidRPr="0007069B">
                <w:t>[9.7]-</w:t>
              </w:r>
              <w:r w:rsidRPr="0007069B">
                <w:rPr>
                  <w:rFonts w:cs="Arial"/>
                </w:rPr>
                <w:t xml:space="preserve"> Δ</w:t>
              </w:r>
              <w:r w:rsidRPr="0007069B">
                <w:t>PHR-TT</w:t>
              </w:r>
            </w:ins>
          </w:p>
        </w:tc>
        <w:tc>
          <w:tcPr>
            <w:tcW w:w="1275" w:type="dxa"/>
            <w:gridSpan w:val="2"/>
            <w:vAlign w:val="center"/>
          </w:tcPr>
          <w:p w14:paraId="43849834" w14:textId="77777777" w:rsidR="00236E3C" w:rsidRPr="0007069B" w:rsidRDefault="00236E3C" w:rsidP="00705591">
            <w:pPr>
              <w:pStyle w:val="TAC"/>
              <w:rPr>
                <w:ins w:id="1849" w:author="Mikael Zirén" w:date="2022-07-01T11:06:00Z"/>
              </w:rPr>
            </w:pPr>
            <w:ins w:id="1850" w:author="Mikael Zirén" w:date="2022-07-01T11:06:00Z">
              <w:r w:rsidRPr="0007069B">
                <w:t>43</w:t>
              </w:r>
            </w:ins>
          </w:p>
        </w:tc>
      </w:tr>
      <w:tr w:rsidR="00236E3C" w:rsidRPr="0007069B" w14:paraId="31E5F9F5" w14:textId="77777777" w:rsidTr="00236E3C">
        <w:trPr>
          <w:jc w:val="center"/>
          <w:ins w:id="1851" w:author="Mikael Zirén" w:date="2022-07-01T11:06:00Z"/>
        </w:trPr>
        <w:tc>
          <w:tcPr>
            <w:tcW w:w="703" w:type="dxa"/>
          </w:tcPr>
          <w:p w14:paraId="4E7104D7" w14:textId="77777777" w:rsidR="00236E3C" w:rsidRPr="00131816" w:rsidRDefault="00236E3C" w:rsidP="00705591">
            <w:pPr>
              <w:pStyle w:val="TAC"/>
              <w:rPr>
                <w:ins w:id="1852" w:author="Mikael Zirén" w:date="2022-07-01T11:06:00Z"/>
              </w:rPr>
            </w:pPr>
            <w:ins w:id="1853" w:author="Mikael Zirén" w:date="2022-07-01T11:06:00Z">
              <w:r w:rsidRPr="00890427">
                <w:t>1</w:t>
              </w:r>
            </w:ins>
          </w:p>
        </w:tc>
        <w:tc>
          <w:tcPr>
            <w:tcW w:w="1702" w:type="dxa"/>
          </w:tcPr>
          <w:p w14:paraId="60D39CCC" w14:textId="77777777" w:rsidR="00236E3C" w:rsidRPr="0007069B" w:rsidRDefault="00236E3C" w:rsidP="00705591">
            <w:pPr>
              <w:pStyle w:val="TAC"/>
              <w:rPr>
                <w:ins w:id="1854" w:author="Mikael Zirén" w:date="2022-07-01T11:06:00Z"/>
              </w:rPr>
            </w:pPr>
            <w:ins w:id="1855" w:author="Mikael Zirén" w:date="2022-07-01T11:06:00Z">
              <w:r w:rsidRPr="0007069B">
                <w:t>n260</w:t>
              </w:r>
            </w:ins>
          </w:p>
        </w:tc>
        <w:tc>
          <w:tcPr>
            <w:tcW w:w="1134" w:type="dxa"/>
            <w:vAlign w:val="center"/>
          </w:tcPr>
          <w:p w14:paraId="31331F25" w14:textId="77777777" w:rsidR="00236E3C" w:rsidRPr="0007069B" w:rsidRDefault="00236E3C" w:rsidP="00705591">
            <w:pPr>
              <w:pStyle w:val="TAC"/>
              <w:rPr>
                <w:ins w:id="1856" w:author="Mikael Zirén" w:date="2022-07-01T11:06:00Z"/>
              </w:rPr>
            </w:pPr>
            <w:ins w:id="1857" w:author="Mikael Zirén" w:date="2022-07-01T11:06:00Z">
              <w:r w:rsidRPr="0007069B">
                <w:t>20.6</w:t>
              </w:r>
            </w:ins>
          </w:p>
        </w:tc>
        <w:tc>
          <w:tcPr>
            <w:tcW w:w="992" w:type="dxa"/>
            <w:gridSpan w:val="2"/>
            <w:vAlign w:val="center"/>
          </w:tcPr>
          <w:p w14:paraId="113E8A89" w14:textId="77777777" w:rsidR="00236E3C" w:rsidRPr="0007069B" w:rsidRDefault="00236E3C" w:rsidP="00705591">
            <w:pPr>
              <w:pStyle w:val="TAC"/>
              <w:rPr>
                <w:ins w:id="1858" w:author="Mikael Zirén" w:date="2022-07-01T11:06:00Z"/>
              </w:rPr>
            </w:pPr>
            <w:ins w:id="1859" w:author="Mikael Zirén" w:date="2022-07-01T11:06:00Z">
              <w:r w:rsidRPr="0007069B">
                <w:t>7.7</w:t>
              </w:r>
            </w:ins>
          </w:p>
        </w:tc>
        <w:tc>
          <w:tcPr>
            <w:tcW w:w="851" w:type="dxa"/>
            <w:vAlign w:val="center"/>
          </w:tcPr>
          <w:p w14:paraId="2755772C" w14:textId="77777777" w:rsidR="00236E3C" w:rsidRPr="0007069B" w:rsidRDefault="00236E3C" w:rsidP="00705591">
            <w:pPr>
              <w:pStyle w:val="TAC"/>
              <w:rPr>
                <w:ins w:id="1860" w:author="Mikael Zirén" w:date="2022-07-01T11:06:00Z"/>
              </w:rPr>
            </w:pPr>
            <w:ins w:id="1861" w:author="Mikael Zirén" w:date="2022-07-01T11:06:00Z">
              <w:r w:rsidRPr="0007069B">
                <w:t>[5.0]</w:t>
              </w:r>
            </w:ins>
          </w:p>
        </w:tc>
        <w:tc>
          <w:tcPr>
            <w:tcW w:w="1276" w:type="dxa"/>
            <w:vAlign w:val="center"/>
          </w:tcPr>
          <w:p w14:paraId="14C99ED1" w14:textId="77777777" w:rsidR="00236E3C" w:rsidRPr="0007069B" w:rsidRDefault="00236E3C" w:rsidP="00705591">
            <w:pPr>
              <w:pStyle w:val="TAC"/>
              <w:rPr>
                <w:ins w:id="1862" w:author="Mikael Zirén" w:date="2022-07-01T11:06:00Z"/>
              </w:rPr>
            </w:pPr>
            <w:ins w:id="1863" w:author="Mikael Zirén" w:date="2022-07-01T11:06:00Z">
              <w:r w:rsidRPr="0007069B">
                <w:t>[7.9]-TT</w:t>
              </w:r>
            </w:ins>
          </w:p>
        </w:tc>
        <w:tc>
          <w:tcPr>
            <w:tcW w:w="1559" w:type="dxa"/>
            <w:gridSpan w:val="4"/>
            <w:vAlign w:val="center"/>
          </w:tcPr>
          <w:p w14:paraId="15DE6483" w14:textId="77777777" w:rsidR="00236E3C" w:rsidRPr="0007069B" w:rsidRDefault="00236E3C" w:rsidP="00705591">
            <w:pPr>
              <w:pStyle w:val="TAC"/>
              <w:rPr>
                <w:ins w:id="1864" w:author="Mikael Zirén" w:date="2022-07-01T11:06:00Z"/>
              </w:rPr>
            </w:pPr>
            <w:ins w:id="1865" w:author="Mikael Zirén" w:date="2022-07-01T11:06:00Z">
              <w:r w:rsidRPr="0007069B">
                <w:t>[5.0]</w:t>
              </w:r>
            </w:ins>
          </w:p>
        </w:tc>
        <w:tc>
          <w:tcPr>
            <w:tcW w:w="1276" w:type="dxa"/>
            <w:gridSpan w:val="2"/>
            <w:vAlign w:val="center"/>
          </w:tcPr>
          <w:p w14:paraId="0FC2ABFE" w14:textId="77777777" w:rsidR="00236E3C" w:rsidRPr="0007069B" w:rsidRDefault="00236E3C" w:rsidP="00705591">
            <w:pPr>
              <w:pStyle w:val="TAC"/>
              <w:rPr>
                <w:ins w:id="1866" w:author="Mikael Zirén" w:date="2022-07-01T11:06:00Z"/>
              </w:rPr>
            </w:pPr>
            <w:ins w:id="1867" w:author="Mikael Zirén" w:date="2022-07-01T11:06:00Z">
              <w:r w:rsidRPr="0007069B">
                <w:t>[7.9]-</w:t>
              </w:r>
              <w:r w:rsidRPr="0007069B">
                <w:rPr>
                  <w:rFonts w:cs="Arial"/>
                </w:rPr>
                <w:t xml:space="preserve"> Δ</w:t>
              </w:r>
              <w:r w:rsidRPr="0007069B">
                <w:t>PHR-TT</w:t>
              </w:r>
            </w:ins>
          </w:p>
        </w:tc>
        <w:tc>
          <w:tcPr>
            <w:tcW w:w="1275" w:type="dxa"/>
            <w:gridSpan w:val="2"/>
            <w:vAlign w:val="center"/>
          </w:tcPr>
          <w:p w14:paraId="3A4CDDCE" w14:textId="77777777" w:rsidR="00236E3C" w:rsidRPr="0007069B" w:rsidRDefault="00236E3C" w:rsidP="00705591">
            <w:pPr>
              <w:pStyle w:val="TAC"/>
              <w:rPr>
                <w:ins w:id="1868" w:author="Mikael Zirén" w:date="2022-07-01T11:06:00Z"/>
              </w:rPr>
            </w:pPr>
            <w:ins w:id="1869" w:author="Mikael Zirén" w:date="2022-07-01T11:06:00Z">
              <w:r w:rsidRPr="0007069B">
                <w:t>43</w:t>
              </w:r>
            </w:ins>
          </w:p>
        </w:tc>
      </w:tr>
      <w:tr w:rsidR="00236E3C" w:rsidRPr="0007069B" w14:paraId="043C5130" w14:textId="77777777" w:rsidTr="00236E3C">
        <w:trPr>
          <w:jc w:val="center"/>
          <w:ins w:id="1870" w:author="Mikael Zirén" w:date="2022-07-01T11:06:00Z"/>
        </w:trPr>
        <w:tc>
          <w:tcPr>
            <w:tcW w:w="703" w:type="dxa"/>
          </w:tcPr>
          <w:p w14:paraId="5EB308D7" w14:textId="77777777" w:rsidR="00236E3C" w:rsidRPr="00131816" w:rsidRDefault="00236E3C" w:rsidP="00705591">
            <w:pPr>
              <w:pStyle w:val="TAC"/>
              <w:rPr>
                <w:ins w:id="1871" w:author="Mikael Zirén" w:date="2022-07-01T11:06:00Z"/>
              </w:rPr>
            </w:pPr>
            <w:ins w:id="1872" w:author="Mikael Zirén" w:date="2022-07-01T11:06:00Z">
              <w:r w:rsidRPr="00890427">
                <w:t>2</w:t>
              </w:r>
            </w:ins>
          </w:p>
        </w:tc>
        <w:tc>
          <w:tcPr>
            <w:tcW w:w="1702" w:type="dxa"/>
          </w:tcPr>
          <w:p w14:paraId="1566FBF8" w14:textId="77777777" w:rsidR="00236E3C" w:rsidRPr="0007069B" w:rsidRDefault="00236E3C" w:rsidP="00705591">
            <w:pPr>
              <w:pStyle w:val="TAC"/>
              <w:rPr>
                <w:ins w:id="1873" w:author="Mikael Zirén" w:date="2022-07-01T11:06:00Z"/>
              </w:rPr>
            </w:pPr>
            <w:ins w:id="1874" w:author="Mikael Zirén" w:date="2022-07-01T11:06:00Z">
              <w:r w:rsidRPr="0007069B">
                <w:t>n257, n258, n261</w:t>
              </w:r>
            </w:ins>
          </w:p>
        </w:tc>
        <w:tc>
          <w:tcPr>
            <w:tcW w:w="1134" w:type="dxa"/>
            <w:vAlign w:val="center"/>
          </w:tcPr>
          <w:p w14:paraId="2ADD2719" w14:textId="77777777" w:rsidR="00236E3C" w:rsidRPr="0007069B" w:rsidRDefault="00236E3C" w:rsidP="00705591">
            <w:pPr>
              <w:pStyle w:val="TAC"/>
              <w:rPr>
                <w:ins w:id="1875" w:author="Mikael Zirén" w:date="2022-07-01T11:06:00Z"/>
              </w:rPr>
            </w:pPr>
            <w:ins w:id="1876" w:author="Mikael Zirén" w:date="2022-07-01T11:06:00Z">
              <w:r w:rsidRPr="0007069B">
                <w:t>22.4</w:t>
              </w:r>
            </w:ins>
          </w:p>
        </w:tc>
        <w:tc>
          <w:tcPr>
            <w:tcW w:w="992" w:type="dxa"/>
            <w:gridSpan w:val="2"/>
            <w:vAlign w:val="center"/>
          </w:tcPr>
          <w:p w14:paraId="0131A0EF" w14:textId="77777777" w:rsidR="00236E3C" w:rsidRPr="0007069B" w:rsidRDefault="00236E3C" w:rsidP="00705591">
            <w:pPr>
              <w:pStyle w:val="TAC"/>
              <w:rPr>
                <w:ins w:id="1877" w:author="Mikael Zirén" w:date="2022-07-01T11:06:00Z"/>
              </w:rPr>
            </w:pPr>
            <w:ins w:id="1878" w:author="Mikael Zirén" w:date="2022-07-01T11:06:00Z">
              <w:r w:rsidRPr="0007069B">
                <w:t>7.5</w:t>
              </w:r>
            </w:ins>
          </w:p>
        </w:tc>
        <w:tc>
          <w:tcPr>
            <w:tcW w:w="851" w:type="dxa"/>
            <w:vAlign w:val="center"/>
          </w:tcPr>
          <w:p w14:paraId="67F7A2CD" w14:textId="77777777" w:rsidR="00236E3C" w:rsidRPr="0007069B" w:rsidRDefault="00236E3C" w:rsidP="00705591">
            <w:pPr>
              <w:pStyle w:val="TAC"/>
              <w:rPr>
                <w:ins w:id="1879" w:author="Mikael Zirén" w:date="2022-07-01T11:06:00Z"/>
              </w:rPr>
            </w:pPr>
            <w:ins w:id="1880" w:author="Mikael Zirén" w:date="2022-07-01T11:06:00Z">
              <w:r w:rsidRPr="0007069B">
                <w:t>[5.0]</w:t>
              </w:r>
            </w:ins>
          </w:p>
        </w:tc>
        <w:tc>
          <w:tcPr>
            <w:tcW w:w="1276" w:type="dxa"/>
            <w:vAlign w:val="center"/>
          </w:tcPr>
          <w:p w14:paraId="222D723C" w14:textId="77777777" w:rsidR="00236E3C" w:rsidRPr="0007069B" w:rsidRDefault="00236E3C" w:rsidP="00705591">
            <w:pPr>
              <w:pStyle w:val="TAC"/>
              <w:rPr>
                <w:ins w:id="1881" w:author="Mikael Zirén" w:date="2022-07-01T11:06:00Z"/>
              </w:rPr>
            </w:pPr>
            <w:ins w:id="1882" w:author="Mikael Zirén" w:date="2022-07-01T11:06:00Z">
              <w:r w:rsidRPr="0007069B">
                <w:t>[9.9]-TT</w:t>
              </w:r>
            </w:ins>
          </w:p>
        </w:tc>
        <w:tc>
          <w:tcPr>
            <w:tcW w:w="1559" w:type="dxa"/>
            <w:gridSpan w:val="4"/>
            <w:vAlign w:val="center"/>
          </w:tcPr>
          <w:p w14:paraId="44842BFB" w14:textId="77777777" w:rsidR="00236E3C" w:rsidRPr="0007069B" w:rsidRDefault="00236E3C" w:rsidP="00705591">
            <w:pPr>
              <w:pStyle w:val="TAC"/>
              <w:rPr>
                <w:ins w:id="1883" w:author="Mikael Zirén" w:date="2022-07-01T11:06:00Z"/>
              </w:rPr>
            </w:pPr>
            <w:ins w:id="1884" w:author="Mikael Zirén" w:date="2022-07-01T11:06:00Z">
              <w:r w:rsidRPr="0007069B">
                <w:t>[5.0]</w:t>
              </w:r>
            </w:ins>
          </w:p>
        </w:tc>
        <w:tc>
          <w:tcPr>
            <w:tcW w:w="1276" w:type="dxa"/>
            <w:gridSpan w:val="2"/>
            <w:vAlign w:val="center"/>
          </w:tcPr>
          <w:p w14:paraId="1D982144" w14:textId="77777777" w:rsidR="00236E3C" w:rsidRPr="0007069B" w:rsidRDefault="00236E3C" w:rsidP="00705591">
            <w:pPr>
              <w:pStyle w:val="TAC"/>
              <w:rPr>
                <w:ins w:id="1885" w:author="Mikael Zirén" w:date="2022-07-01T11:06:00Z"/>
              </w:rPr>
            </w:pPr>
            <w:ins w:id="1886" w:author="Mikael Zirén" w:date="2022-07-01T11:06:00Z">
              <w:r w:rsidRPr="0007069B">
                <w:t>[9.9]-</w:t>
              </w:r>
              <w:r w:rsidRPr="0007069B">
                <w:rPr>
                  <w:rFonts w:cs="Arial"/>
                </w:rPr>
                <w:t xml:space="preserve"> Δ</w:t>
              </w:r>
              <w:r w:rsidRPr="0007069B">
                <w:t>PHR-TT</w:t>
              </w:r>
            </w:ins>
          </w:p>
        </w:tc>
        <w:tc>
          <w:tcPr>
            <w:tcW w:w="1275" w:type="dxa"/>
            <w:gridSpan w:val="2"/>
            <w:vAlign w:val="center"/>
          </w:tcPr>
          <w:p w14:paraId="7040E273" w14:textId="77777777" w:rsidR="00236E3C" w:rsidRPr="0007069B" w:rsidRDefault="00236E3C" w:rsidP="00705591">
            <w:pPr>
              <w:pStyle w:val="TAC"/>
              <w:rPr>
                <w:ins w:id="1887" w:author="Mikael Zirén" w:date="2022-07-01T11:06:00Z"/>
              </w:rPr>
            </w:pPr>
            <w:ins w:id="1888" w:author="Mikael Zirén" w:date="2022-07-01T11:06:00Z">
              <w:r w:rsidRPr="0007069B">
                <w:t>43</w:t>
              </w:r>
            </w:ins>
          </w:p>
        </w:tc>
      </w:tr>
      <w:tr w:rsidR="00236E3C" w:rsidRPr="0007069B" w14:paraId="36AE333D" w14:textId="77777777" w:rsidTr="00236E3C">
        <w:trPr>
          <w:jc w:val="center"/>
          <w:ins w:id="188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9035836" w14:textId="77777777" w:rsidR="00236E3C" w:rsidRPr="00131816" w:rsidRDefault="00236E3C" w:rsidP="00705591">
            <w:pPr>
              <w:pStyle w:val="TAC"/>
              <w:rPr>
                <w:ins w:id="1890" w:author="Mikael Zirén" w:date="2022-07-01T11:06:00Z"/>
              </w:rPr>
            </w:pPr>
            <w:ins w:id="1891"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305BC4D1" w14:textId="77777777" w:rsidR="00236E3C" w:rsidRPr="0007069B" w:rsidRDefault="00236E3C" w:rsidP="00705591">
            <w:pPr>
              <w:pStyle w:val="TAC"/>
              <w:rPr>
                <w:ins w:id="1892" w:author="Mikael Zirén" w:date="2022-07-01T11:06:00Z"/>
                <w:rFonts w:cs="Arial"/>
              </w:rPr>
            </w:pPr>
            <w:ins w:id="1893"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B9A5E6A" w14:textId="77777777" w:rsidR="00236E3C" w:rsidRPr="0007069B" w:rsidRDefault="00236E3C" w:rsidP="00705591">
            <w:pPr>
              <w:pStyle w:val="TAC"/>
              <w:rPr>
                <w:ins w:id="1894" w:author="Mikael Zirén" w:date="2022-07-01T11:06:00Z"/>
              </w:rPr>
            </w:pPr>
            <w:ins w:id="1895"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24F633" w14:textId="77777777" w:rsidR="00236E3C" w:rsidRPr="0007069B" w:rsidRDefault="00236E3C" w:rsidP="00705591">
            <w:pPr>
              <w:pStyle w:val="TAC"/>
              <w:rPr>
                <w:ins w:id="1896" w:author="Mikael Zirén" w:date="2022-07-01T11:06:00Z"/>
              </w:rPr>
            </w:pPr>
            <w:ins w:id="1897" w:author="Mikael Zirén" w:date="2022-07-01T11:06:00Z">
              <w:r w:rsidRPr="0007069B">
                <w:t>7.5</w:t>
              </w:r>
            </w:ins>
          </w:p>
        </w:tc>
        <w:tc>
          <w:tcPr>
            <w:tcW w:w="851" w:type="dxa"/>
            <w:tcBorders>
              <w:top w:val="single" w:sz="4" w:space="0" w:color="auto"/>
              <w:left w:val="single" w:sz="4" w:space="0" w:color="auto"/>
              <w:bottom w:val="single" w:sz="4" w:space="0" w:color="auto"/>
              <w:right w:val="single" w:sz="4" w:space="0" w:color="auto"/>
            </w:tcBorders>
            <w:vAlign w:val="center"/>
          </w:tcPr>
          <w:p w14:paraId="3105FFBC" w14:textId="77777777" w:rsidR="00236E3C" w:rsidRPr="0007069B" w:rsidRDefault="00236E3C" w:rsidP="00705591">
            <w:pPr>
              <w:pStyle w:val="TAC"/>
              <w:rPr>
                <w:ins w:id="1898" w:author="Mikael Zirén" w:date="2022-07-01T11:06:00Z"/>
              </w:rPr>
            </w:pPr>
            <w:ins w:id="1899"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E3096DA" w14:textId="77777777" w:rsidR="00236E3C" w:rsidRPr="0007069B" w:rsidRDefault="00236E3C" w:rsidP="00705591">
            <w:pPr>
              <w:pStyle w:val="TAC"/>
              <w:rPr>
                <w:ins w:id="1900" w:author="Mikael Zirén" w:date="2022-07-01T11:06:00Z"/>
              </w:rPr>
            </w:pPr>
            <w:ins w:id="1901" w:author="Mikael Zirén" w:date="2022-07-01T11:06:00Z">
              <w:r w:rsidRPr="0007069B">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1814F1" w14:textId="77777777" w:rsidR="00236E3C" w:rsidRPr="0007069B" w:rsidRDefault="00236E3C" w:rsidP="00705591">
            <w:pPr>
              <w:pStyle w:val="TAC"/>
              <w:rPr>
                <w:ins w:id="1902" w:author="Mikael Zirén" w:date="2022-07-01T11:06:00Z"/>
              </w:rPr>
            </w:pPr>
            <w:ins w:id="1903"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E84308" w14:textId="77777777" w:rsidR="00236E3C" w:rsidRPr="0007069B" w:rsidRDefault="00236E3C" w:rsidP="00705591">
            <w:pPr>
              <w:pStyle w:val="TAC"/>
              <w:rPr>
                <w:ins w:id="1904" w:author="Mikael Zirén" w:date="2022-07-01T11:06:00Z"/>
              </w:rPr>
            </w:pPr>
            <w:ins w:id="1905" w:author="Mikael Zirén" w:date="2022-07-01T11:06:00Z">
              <w:r w:rsidRPr="0007069B">
                <w:t>[8.1]-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6FCF" w14:textId="77777777" w:rsidR="00236E3C" w:rsidRPr="0007069B" w:rsidRDefault="00236E3C" w:rsidP="00705591">
            <w:pPr>
              <w:pStyle w:val="TAC"/>
              <w:rPr>
                <w:ins w:id="1906" w:author="Mikael Zirén" w:date="2022-07-01T11:06:00Z"/>
              </w:rPr>
            </w:pPr>
            <w:ins w:id="1907" w:author="Mikael Zirén" w:date="2022-07-01T11:06:00Z">
              <w:r w:rsidRPr="0007069B">
                <w:t>43</w:t>
              </w:r>
            </w:ins>
          </w:p>
        </w:tc>
      </w:tr>
      <w:tr w:rsidR="00236E3C" w:rsidRPr="0007069B" w14:paraId="0348DDFB" w14:textId="77777777" w:rsidTr="00236E3C">
        <w:trPr>
          <w:jc w:val="center"/>
          <w:ins w:id="190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3F0793C" w14:textId="77777777" w:rsidR="00236E3C" w:rsidRPr="00131816" w:rsidRDefault="00236E3C" w:rsidP="00705591">
            <w:pPr>
              <w:pStyle w:val="TAC"/>
              <w:rPr>
                <w:ins w:id="1909" w:author="Mikael Zirén" w:date="2022-07-01T11:06:00Z"/>
              </w:rPr>
            </w:pPr>
            <w:ins w:id="1910"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4B67D6FA" w14:textId="77777777" w:rsidR="00236E3C" w:rsidRPr="0007069B" w:rsidRDefault="00236E3C" w:rsidP="00705591">
            <w:pPr>
              <w:pStyle w:val="TAC"/>
              <w:rPr>
                <w:ins w:id="1911" w:author="Mikael Zirén" w:date="2022-07-01T11:06:00Z"/>
                <w:rFonts w:cs="Arial"/>
              </w:rPr>
            </w:pPr>
            <w:ins w:id="1912"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9AF090A" w14:textId="77777777" w:rsidR="00236E3C" w:rsidRPr="0007069B" w:rsidRDefault="00236E3C" w:rsidP="00705591">
            <w:pPr>
              <w:pStyle w:val="TAC"/>
              <w:rPr>
                <w:ins w:id="1913" w:author="Mikael Zirén" w:date="2022-07-01T11:06:00Z"/>
              </w:rPr>
            </w:pPr>
            <w:ins w:id="1914"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FAA4C3" w14:textId="77777777" w:rsidR="00236E3C" w:rsidRPr="0007069B" w:rsidRDefault="00236E3C" w:rsidP="00705591">
            <w:pPr>
              <w:pStyle w:val="TAC"/>
              <w:rPr>
                <w:ins w:id="1915" w:author="Mikael Zirén" w:date="2022-07-01T11:06:00Z"/>
              </w:rPr>
            </w:pPr>
            <w:ins w:id="1916"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7C8FCEC3" w14:textId="77777777" w:rsidR="00236E3C" w:rsidRPr="0007069B" w:rsidRDefault="00236E3C" w:rsidP="00705591">
            <w:pPr>
              <w:pStyle w:val="TAC"/>
              <w:rPr>
                <w:ins w:id="1917" w:author="Mikael Zirén" w:date="2022-07-01T11:06:00Z"/>
              </w:rPr>
            </w:pPr>
            <w:ins w:id="1918"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3FC0DD8" w14:textId="77777777" w:rsidR="00236E3C" w:rsidRPr="0007069B" w:rsidRDefault="00236E3C" w:rsidP="00705591">
            <w:pPr>
              <w:pStyle w:val="TAC"/>
              <w:rPr>
                <w:ins w:id="1919" w:author="Mikael Zirén" w:date="2022-07-01T11:06:00Z"/>
              </w:rPr>
            </w:pPr>
            <w:ins w:id="1920" w:author="Mikael Zirén" w:date="2022-07-01T11:06:00Z">
              <w:r w:rsidRPr="0007069B">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7ABECCF" w14:textId="77777777" w:rsidR="00236E3C" w:rsidRPr="0007069B" w:rsidRDefault="00236E3C" w:rsidP="00705591">
            <w:pPr>
              <w:pStyle w:val="TAC"/>
              <w:rPr>
                <w:ins w:id="1921" w:author="Mikael Zirén" w:date="2022-07-01T11:06:00Z"/>
              </w:rPr>
            </w:pPr>
            <w:ins w:id="1922"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A8BD21" w14:textId="77777777" w:rsidR="00236E3C" w:rsidRPr="0007069B" w:rsidRDefault="00236E3C" w:rsidP="00705591">
            <w:pPr>
              <w:pStyle w:val="TAC"/>
              <w:rPr>
                <w:ins w:id="1923" w:author="Mikael Zirén" w:date="2022-07-01T11:06:00Z"/>
              </w:rPr>
            </w:pPr>
            <w:ins w:id="1924" w:author="Mikael Zirén" w:date="2022-07-01T11:06:00Z">
              <w:r w:rsidRPr="0007069B">
                <w:t>[8.7]-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96C8576" w14:textId="77777777" w:rsidR="00236E3C" w:rsidRPr="0007069B" w:rsidRDefault="00236E3C" w:rsidP="00705591">
            <w:pPr>
              <w:pStyle w:val="TAC"/>
              <w:rPr>
                <w:ins w:id="1925" w:author="Mikael Zirén" w:date="2022-07-01T11:06:00Z"/>
              </w:rPr>
            </w:pPr>
            <w:ins w:id="1926" w:author="Mikael Zirén" w:date="2022-07-01T11:06:00Z">
              <w:r w:rsidRPr="0007069B">
                <w:t>43</w:t>
              </w:r>
            </w:ins>
          </w:p>
        </w:tc>
      </w:tr>
      <w:tr w:rsidR="00236E3C" w:rsidRPr="0007069B" w14:paraId="0944D8BA" w14:textId="77777777" w:rsidTr="00236E3C">
        <w:trPr>
          <w:jc w:val="center"/>
          <w:ins w:id="192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D789F0E" w14:textId="77777777" w:rsidR="00236E3C" w:rsidRPr="00131816" w:rsidRDefault="00236E3C" w:rsidP="00705591">
            <w:pPr>
              <w:pStyle w:val="TAC"/>
              <w:rPr>
                <w:ins w:id="1928" w:author="Mikael Zirén" w:date="2022-07-01T11:06:00Z"/>
              </w:rPr>
            </w:pPr>
            <w:ins w:id="1929"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377AB0C2" w14:textId="77777777" w:rsidR="00236E3C" w:rsidRPr="0007069B" w:rsidRDefault="00236E3C" w:rsidP="00705591">
            <w:pPr>
              <w:pStyle w:val="TAC"/>
              <w:rPr>
                <w:ins w:id="1930" w:author="Mikael Zirén" w:date="2022-07-01T11:06:00Z"/>
                <w:rFonts w:cs="Arial"/>
              </w:rPr>
            </w:pPr>
            <w:ins w:id="1931"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8DBD6B1" w14:textId="77777777" w:rsidR="00236E3C" w:rsidRPr="0007069B" w:rsidRDefault="00236E3C" w:rsidP="00705591">
            <w:pPr>
              <w:pStyle w:val="TAC"/>
              <w:rPr>
                <w:ins w:id="1932" w:author="Mikael Zirén" w:date="2022-07-01T11:06:00Z"/>
              </w:rPr>
            </w:pPr>
            <w:ins w:id="1933"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C84ACD" w14:textId="77777777" w:rsidR="00236E3C" w:rsidRPr="0007069B" w:rsidRDefault="00236E3C" w:rsidP="00705591">
            <w:pPr>
              <w:pStyle w:val="TAC"/>
              <w:rPr>
                <w:ins w:id="1934" w:author="Mikael Zirén" w:date="2022-07-01T11:06:00Z"/>
              </w:rPr>
            </w:pPr>
            <w:ins w:id="1935" w:author="Mikael Zirén" w:date="2022-07-01T11:06:00Z">
              <w:r w:rsidRPr="0007069B">
                <w:t>8.7</w:t>
              </w:r>
            </w:ins>
          </w:p>
        </w:tc>
        <w:tc>
          <w:tcPr>
            <w:tcW w:w="851" w:type="dxa"/>
            <w:tcBorders>
              <w:top w:val="single" w:sz="4" w:space="0" w:color="auto"/>
              <w:left w:val="single" w:sz="4" w:space="0" w:color="auto"/>
              <w:bottom w:val="single" w:sz="4" w:space="0" w:color="auto"/>
              <w:right w:val="single" w:sz="4" w:space="0" w:color="auto"/>
            </w:tcBorders>
            <w:vAlign w:val="center"/>
          </w:tcPr>
          <w:p w14:paraId="32EA4FBF" w14:textId="77777777" w:rsidR="00236E3C" w:rsidRPr="0007069B" w:rsidRDefault="00236E3C" w:rsidP="00705591">
            <w:pPr>
              <w:pStyle w:val="TAC"/>
              <w:rPr>
                <w:ins w:id="1936" w:author="Mikael Zirén" w:date="2022-07-01T11:06:00Z"/>
              </w:rPr>
            </w:pPr>
            <w:ins w:id="1937"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20231D8" w14:textId="77777777" w:rsidR="00236E3C" w:rsidRPr="0007069B" w:rsidRDefault="00236E3C" w:rsidP="00705591">
            <w:pPr>
              <w:pStyle w:val="TAC"/>
              <w:rPr>
                <w:ins w:id="1938" w:author="Mikael Zirén" w:date="2022-07-01T11:06:00Z"/>
              </w:rPr>
            </w:pPr>
            <w:ins w:id="1939" w:author="Mikael Zirén" w:date="2022-07-01T11:06:00Z">
              <w:r w:rsidRPr="0007069B">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3F150C" w14:textId="77777777" w:rsidR="00236E3C" w:rsidRPr="0007069B" w:rsidRDefault="00236E3C" w:rsidP="00705591">
            <w:pPr>
              <w:pStyle w:val="TAC"/>
              <w:rPr>
                <w:ins w:id="1940" w:author="Mikael Zirén" w:date="2022-07-01T11:06:00Z"/>
              </w:rPr>
            </w:pPr>
            <w:ins w:id="1941"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4171E36" w14:textId="77777777" w:rsidR="00236E3C" w:rsidRPr="0007069B" w:rsidRDefault="00236E3C" w:rsidP="00705591">
            <w:pPr>
              <w:pStyle w:val="TAC"/>
              <w:rPr>
                <w:ins w:id="1942" w:author="Mikael Zirén" w:date="2022-07-01T11:06:00Z"/>
              </w:rPr>
            </w:pPr>
            <w:ins w:id="1943" w:author="Mikael Zirén" w:date="2022-07-01T11:06:00Z">
              <w:r w:rsidRPr="0007069B">
                <w:t>[6.9]-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5EEE7F1" w14:textId="77777777" w:rsidR="00236E3C" w:rsidRPr="0007069B" w:rsidRDefault="00236E3C" w:rsidP="00705591">
            <w:pPr>
              <w:pStyle w:val="TAC"/>
              <w:rPr>
                <w:ins w:id="1944" w:author="Mikael Zirén" w:date="2022-07-01T11:06:00Z"/>
              </w:rPr>
            </w:pPr>
            <w:ins w:id="1945" w:author="Mikael Zirén" w:date="2022-07-01T11:06:00Z">
              <w:r w:rsidRPr="0007069B">
                <w:t>43</w:t>
              </w:r>
            </w:ins>
          </w:p>
        </w:tc>
      </w:tr>
      <w:tr w:rsidR="00236E3C" w:rsidRPr="0007069B" w14:paraId="4AB6953E" w14:textId="77777777" w:rsidTr="00236E3C">
        <w:trPr>
          <w:jc w:val="center"/>
          <w:ins w:id="194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13B18AF" w14:textId="77777777" w:rsidR="00236E3C" w:rsidRPr="00131816" w:rsidRDefault="00236E3C" w:rsidP="00705591">
            <w:pPr>
              <w:pStyle w:val="TAC"/>
              <w:rPr>
                <w:ins w:id="1947" w:author="Mikael Zirén" w:date="2022-07-01T11:06:00Z"/>
              </w:rPr>
            </w:pPr>
            <w:ins w:id="1948"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432EC57E" w14:textId="77777777" w:rsidR="00236E3C" w:rsidRPr="0007069B" w:rsidRDefault="00236E3C" w:rsidP="00705591">
            <w:pPr>
              <w:pStyle w:val="TAC"/>
              <w:rPr>
                <w:ins w:id="1949" w:author="Mikael Zirén" w:date="2022-07-01T11:06:00Z"/>
                <w:rFonts w:cs="Arial"/>
              </w:rPr>
            </w:pPr>
            <w:ins w:id="1950"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45B5D65" w14:textId="77777777" w:rsidR="00236E3C" w:rsidRPr="0007069B" w:rsidRDefault="00236E3C" w:rsidP="00705591">
            <w:pPr>
              <w:pStyle w:val="TAC"/>
              <w:rPr>
                <w:ins w:id="1951" w:author="Mikael Zirén" w:date="2022-07-01T11:06:00Z"/>
              </w:rPr>
            </w:pPr>
            <w:ins w:id="1952"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1AD7BC" w14:textId="77777777" w:rsidR="00236E3C" w:rsidRPr="0007069B" w:rsidRDefault="00236E3C" w:rsidP="00705591">
            <w:pPr>
              <w:pStyle w:val="TAC"/>
              <w:rPr>
                <w:ins w:id="1953" w:author="Mikael Zirén" w:date="2022-07-01T11:06:00Z"/>
              </w:rPr>
            </w:pPr>
            <w:ins w:id="1954"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0D344CD" w14:textId="77777777" w:rsidR="00236E3C" w:rsidRPr="0007069B" w:rsidRDefault="00236E3C" w:rsidP="00705591">
            <w:pPr>
              <w:pStyle w:val="TAC"/>
              <w:rPr>
                <w:ins w:id="1955" w:author="Mikael Zirén" w:date="2022-07-01T11:06:00Z"/>
              </w:rPr>
            </w:pPr>
            <w:ins w:id="1956"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4034FE7" w14:textId="77777777" w:rsidR="00236E3C" w:rsidRPr="0007069B" w:rsidRDefault="00236E3C" w:rsidP="00705591">
            <w:pPr>
              <w:pStyle w:val="TAC"/>
              <w:rPr>
                <w:ins w:id="1957" w:author="Mikael Zirén" w:date="2022-07-01T11:06:00Z"/>
              </w:rPr>
            </w:pPr>
            <w:ins w:id="1958" w:author="Mikael Zirén" w:date="2022-07-01T11:06:00Z">
              <w:r w:rsidRPr="0007069B">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E1D2C2F" w14:textId="77777777" w:rsidR="00236E3C" w:rsidRPr="0007069B" w:rsidRDefault="00236E3C" w:rsidP="00705591">
            <w:pPr>
              <w:pStyle w:val="TAC"/>
              <w:rPr>
                <w:ins w:id="1959" w:author="Mikael Zirén" w:date="2022-07-01T11:06:00Z"/>
              </w:rPr>
            </w:pPr>
            <w:ins w:id="1960"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4C3B1" w14:textId="77777777" w:rsidR="00236E3C" w:rsidRPr="0007069B" w:rsidRDefault="00236E3C" w:rsidP="00705591">
            <w:pPr>
              <w:pStyle w:val="TAC"/>
              <w:rPr>
                <w:ins w:id="1961" w:author="Mikael Zirén" w:date="2022-07-01T11:06:00Z"/>
              </w:rPr>
            </w:pPr>
            <w:ins w:id="1962" w:author="Mikael Zirén" w:date="2022-07-01T11:06:00Z">
              <w:r w:rsidRPr="0007069B">
                <w:t>[4.7]-</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4351D" w14:textId="77777777" w:rsidR="00236E3C" w:rsidRPr="0007069B" w:rsidRDefault="00236E3C" w:rsidP="00705591">
            <w:pPr>
              <w:pStyle w:val="TAC"/>
              <w:rPr>
                <w:ins w:id="1963" w:author="Mikael Zirén" w:date="2022-07-01T11:06:00Z"/>
              </w:rPr>
            </w:pPr>
            <w:ins w:id="1964" w:author="Mikael Zirén" w:date="2022-07-01T11:06:00Z">
              <w:r w:rsidRPr="0007069B">
                <w:t>43</w:t>
              </w:r>
            </w:ins>
          </w:p>
        </w:tc>
      </w:tr>
      <w:tr w:rsidR="00236E3C" w:rsidRPr="0007069B" w14:paraId="08A5E3FE" w14:textId="77777777" w:rsidTr="00236E3C">
        <w:trPr>
          <w:jc w:val="center"/>
          <w:ins w:id="196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9884117" w14:textId="77777777" w:rsidR="00236E3C" w:rsidRPr="00131816" w:rsidRDefault="00236E3C" w:rsidP="00705591">
            <w:pPr>
              <w:pStyle w:val="TAC"/>
              <w:rPr>
                <w:ins w:id="1966" w:author="Mikael Zirén" w:date="2022-07-01T11:06:00Z"/>
              </w:rPr>
            </w:pPr>
            <w:ins w:id="1967" w:author="Mikael Zirén" w:date="2022-07-01T11:06: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B35F9D4" w14:textId="77777777" w:rsidR="00236E3C" w:rsidRPr="0007069B" w:rsidRDefault="00236E3C" w:rsidP="00705591">
            <w:pPr>
              <w:pStyle w:val="TAC"/>
              <w:rPr>
                <w:ins w:id="1968" w:author="Mikael Zirén" w:date="2022-07-01T11:06:00Z"/>
                <w:rFonts w:cs="Arial"/>
              </w:rPr>
            </w:pPr>
            <w:ins w:id="1969"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0BE1820" w14:textId="77777777" w:rsidR="00236E3C" w:rsidRPr="0007069B" w:rsidRDefault="00236E3C" w:rsidP="00705591">
            <w:pPr>
              <w:pStyle w:val="TAC"/>
              <w:rPr>
                <w:ins w:id="1970" w:author="Mikael Zirén" w:date="2022-07-01T11:06:00Z"/>
              </w:rPr>
            </w:pPr>
            <w:ins w:id="1971"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B062DC" w14:textId="77777777" w:rsidR="00236E3C" w:rsidRPr="0007069B" w:rsidRDefault="00236E3C" w:rsidP="00705591">
            <w:pPr>
              <w:pStyle w:val="TAC"/>
              <w:rPr>
                <w:ins w:id="1972" w:author="Mikael Zirén" w:date="2022-07-01T11:06:00Z"/>
              </w:rPr>
            </w:pPr>
            <w:ins w:id="1973" w:author="Mikael Zirén" w:date="2022-07-01T11:06:00Z">
              <w:r w:rsidRPr="0007069B">
                <w:t>10.7</w:t>
              </w:r>
            </w:ins>
          </w:p>
        </w:tc>
        <w:tc>
          <w:tcPr>
            <w:tcW w:w="851" w:type="dxa"/>
            <w:tcBorders>
              <w:top w:val="single" w:sz="4" w:space="0" w:color="auto"/>
              <w:left w:val="single" w:sz="4" w:space="0" w:color="auto"/>
              <w:bottom w:val="single" w:sz="4" w:space="0" w:color="auto"/>
              <w:right w:val="single" w:sz="4" w:space="0" w:color="auto"/>
            </w:tcBorders>
            <w:vAlign w:val="center"/>
          </w:tcPr>
          <w:p w14:paraId="24CD6698" w14:textId="77777777" w:rsidR="00236E3C" w:rsidRPr="0007069B" w:rsidRDefault="00236E3C" w:rsidP="00705591">
            <w:pPr>
              <w:pStyle w:val="TAC"/>
              <w:rPr>
                <w:ins w:id="1974" w:author="Mikael Zirén" w:date="2022-07-01T11:06:00Z"/>
              </w:rPr>
            </w:pPr>
            <w:ins w:id="1975" w:author="Mikael Zirén" w:date="2022-07-01T11:06:00Z">
              <w:r w:rsidRPr="0007069B">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E5926F" w14:textId="77777777" w:rsidR="00236E3C" w:rsidRPr="0007069B" w:rsidRDefault="00236E3C" w:rsidP="00705591">
            <w:pPr>
              <w:pStyle w:val="TAC"/>
              <w:rPr>
                <w:ins w:id="1976" w:author="Mikael Zirén" w:date="2022-07-01T11:06:00Z"/>
              </w:rPr>
            </w:pPr>
            <w:ins w:id="1977" w:author="Mikael Zirén" w:date="2022-07-01T11:06:00Z">
              <w:r w:rsidRPr="0007069B">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02F9586" w14:textId="77777777" w:rsidR="00236E3C" w:rsidRPr="0007069B" w:rsidRDefault="00236E3C" w:rsidP="00705591">
            <w:pPr>
              <w:pStyle w:val="TAC"/>
              <w:rPr>
                <w:ins w:id="1978" w:author="Mikael Zirén" w:date="2022-07-01T11:06:00Z"/>
              </w:rPr>
            </w:pPr>
            <w:ins w:id="1979" w:author="Mikael Zirén" w:date="2022-07-01T11:06:00Z">
              <w:r w:rsidRPr="0007069B">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88106C" w14:textId="77777777" w:rsidR="00236E3C" w:rsidRPr="0007069B" w:rsidRDefault="00236E3C" w:rsidP="00705591">
            <w:pPr>
              <w:pStyle w:val="TAC"/>
              <w:rPr>
                <w:ins w:id="1980" w:author="Mikael Zirén" w:date="2022-07-01T11:06:00Z"/>
              </w:rPr>
            </w:pPr>
            <w:ins w:id="1981" w:author="Mikael Zirén" w:date="2022-07-01T11:06:00Z">
              <w:r w:rsidRPr="0007069B">
                <w:t>[2.9]-</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AEAB170" w14:textId="77777777" w:rsidR="00236E3C" w:rsidRPr="0007069B" w:rsidRDefault="00236E3C" w:rsidP="00705591">
            <w:pPr>
              <w:pStyle w:val="TAC"/>
              <w:rPr>
                <w:ins w:id="1982" w:author="Mikael Zirén" w:date="2022-07-01T11:06:00Z"/>
              </w:rPr>
            </w:pPr>
            <w:ins w:id="1983" w:author="Mikael Zirén" w:date="2022-07-01T11:06:00Z">
              <w:r w:rsidRPr="0007069B">
                <w:t>43</w:t>
              </w:r>
            </w:ins>
          </w:p>
        </w:tc>
      </w:tr>
      <w:tr w:rsidR="00236E3C" w:rsidRPr="0007069B" w14:paraId="245195B6" w14:textId="77777777" w:rsidTr="00236E3C">
        <w:trPr>
          <w:jc w:val="center"/>
          <w:ins w:id="1984" w:author="Mikael Zirén" w:date="2022-07-01T11:06:00Z"/>
        </w:trPr>
        <w:tc>
          <w:tcPr>
            <w:tcW w:w="10768" w:type="dxa"/>
            <w:gridSpan w:val="15"/>
          </w:tcPr>
          <w:p w14:paraId="5F2833A1" w14:textId="2DA69028" w:rsidR="00236E3C" w:rsidRPr="0007069B" w:rsidRDefault="00236E3C" w:rsidP="00705591">
            <w:pPr>
              <w:pStyle w:val="TAH"/>
              <w:rPr>
                <w:ins w:id="1985" w:author="Mikael Zirén" w:date="2022-07-01T11:06:00Z"/>
              </w:rPr>
            </w:pPr>
            <w:ins w:id="1986" w:author="Mikael Zirén" w:date="2022-07-01T11:06:00Z">
              <w:r w:rsidRPr="00890427">
                <w:t xml:space="preserve">Test requirements for a </w:t>
              </w:r>
              <w:proofErr w:type="spellStart"/>
              <w:r w:rsidRPr="00890427">
                <w:t>CA_nX</w:t>
              </w:r>
              <w:proofErr w:type="spellEnd"/>
              <w:r w:rsidRPr="00890427">
                <w:t>(D-</w:t>
              </w:r>
            </w:ins>
            <w:ins w:id="1987" w:author="Mikael Zirén" w:date="2022-08-24T21:21:00Z">
              <w:r w:rsidR="00057599" w:rsidRPr="00057599">
                <w:rPr>
                  <w:highlight w:val="magenta"/>
                </w:rPr>
                <w:t>A</w:t>
              </w:r>
            </w:ins>
            <w:ins w:id="1988" w:author="Mikael Zirén" w:date="2022-07-01T11:06:00Z">
              <w:r w:rsidRPr="00890427">
                <w:t>)_</w:t>
              </w:r>
              <w:proofErr w:type="spellStart"/>
              <w:r w:rsidRPr="00890427">
                <w:t>UL_nXD</w:t>
              </w:r>
              <w:proofErr w:type="spellEnd"/>
              <w:r w:rsidRPr="00890427">
                <w:t xml:space="preserve">, </w:t>
              </w:r>
              <w:proofErr w:type="spellStart"/>
              <w:r w:rsidRPr="00890427">
                <w:t>CA_nX</w:t>
              </w:r>
              <w:proofErr w:type="spellEnd"/>
              <w:r w:rsidRPr="00890427">
                <w:t>(</w:t>
              </w:r>
            </w:ins>
            <w:ins w:id="1989" w:author="Mikael Zirén" w:date="2022-08-24T21:21:00Z">
              <w:r w:rsidR="008B106E" w:rsidRPr="008B106E">
                <w:rPr>
                  <w:highlight w:val="magenta"/>
                </w:rPr>
                <w:t>A</w:t>
              </w:r>
            </w:ins>
            <w:ins w:id="1990" w:author="Mikael Zirén" w:date="2022-07-01T11:06:00Z">
              <w:r w:rsidRPr="00890427">
                <w:t>-O)_</w:t>
              </w:r>
              <w:proofErr w:type="spellStart"/>
              <w:r w:rsidRPr="00890427">
                <w:t>UL_nXO</w:t>
              </w:r>
              <w:proofErr w:type="spellEnd"/>
              <w:r w:rsidRPr="00131816">
                <w:t xml:space="preserve"> Configuration (Cumulative aggregated </w:t>
              </w:r>
              <w:proofErr w:type="spellStart"/>
              <w:r w:rsidRPr="00131816">
                <w:t>BWchannel</w:t>
              </w:r>
              <w:proofErr w:type="spellEnd"/>
              <w:r w:rsidRPr="00131816">
                <w:t xml:space="preserve"> &lt; 400MHz)</w:t>
              </w:r>
            </w:ins>
          </w:p>
        </w:tc>
      </w:tr>
      <w:tr w:rsidR="00236E3C" w:rsidRPr="0007069B" w14:paraId="1F8EF42A" w14:textId="77777777" w:rsidTr="00236E3C">
        <w:trPr>
          <w:jc w:val="center"/>
          <w:ins w:id="1991" w:author="Mikael Zirén" w:date="2022-07-01T11:06:00Z"/>
        </w:trPr>
        <w:tc>
          <w:tcPr>
            <w:tcW w:w="703" w:type="dxa"/>
          </w:tcPr>
          <w:p w14:paraId="68E92202" w14:textId="77777777" w:rsidR="00236E3C" w:rsidRPr="00131816" w:rsidRDefault="00236E3C" w:rsidP="00705591">
            <w:pPr>
              <w:pStyle w:val="TAC"/>
              <w:rPr>
                <w:ins w:id="1992" w:author="Mikael Zirén" w:date="2022-07-01T11:06:00Z"/>
              </w:rPr>
            </w:pPr>
            <w:ins w:id="1993" w:author="Mikael Zirén" w:date="2022-07-01T11:06:00Z">
              <w:r w:rsidRPr="00890427">
                <w:t>1</w:t>
              </w:r>
            </w:ins>
          </w:p>
        </w:tc>
        <w:tc>
          <w:tcPr>
            <w:tcW w:w="1702" w:type="dxa"/>
          </w:tcPr>
          <w:p w14:paraId="52CA9E16" w14:textId="77777777" w:rsidR="00236E3C" w:rsidRPr="0007069B" w:rsidRDefault="00236E3C" w:rsidP="00705591">
            <w:pPr>
              <w:pStyle w:val="TAC"/>
              <w:rPr>
                <w:ins w:id="1994" w:author="Mikael Zirén" w:date="2022-07-01T11:06:00Z"/>
              </w:rPr>
            </w:pPr>
            <w:ins w:id="1995" w:author="Mikael Zirén" w:date="2022-07-01T11:06:00Z">
              <w:r w:rsidRPr="0007069B">
                <w:t>n257, n258, n261</w:t>
              </w:r>
            </w:ins>
          </w:p>
        </w:tc>
        <w:tc>
          <w:tcPr>
            <w:tcW w:w="1134" w:type="dxa"/>
            <w:vAlign w:val="center"/>
          </w:tcPr>
          <w:p w14:paraId="421F9965" w14:textId="77777777" w:rsidR="00236E3C" w:rsidRPr="0007069B" w:rsidRDefault="00236E3C" w:rsidP="00705591">
            <w:pPr>
              <w:pStyle w:val="TAC"/>
              <w:rPr>
                <w:ins w:id="1996" w:author="Mikael Zirén" w:date="2022-07-01T11:06:00Z"/>
              </w:rPr>
            </w:pPr>
            <w:ins w:id="1997" w:author="Mikael Zirén" w:date="2022-07-01T11:06:00Z">
              <w:r w:rsidRPr="0007069B">
                <w:t>22.4</w:t>
              </w:r>
            </w:ins>
          </w:p>
        </w:tc>
        <w:tc>
          <w:tcPr>
            <w:tcW w:w="992" w:type="dxa"/>
            <w:gridSpan w:val="2"/>
            <w:vAlign w:val="center"/>
          </w:tcPr>
          <w:p w14:paraId="514C84A4" w14:textId="77777777" w:rsidR="00236E3C" w:rsidRPr="0007069B" w:rsidRDefault="00236E3C" w:rsidP="00705591">
            <w:pPr>
              <w:pStyle w:val="TAC"/>
              <w:rPr>
                <w:ins w:id="1998" w:author="Mikael Zirén" w:date="2022-07-01T11:06:00Z"/>
              </w:rPr>
            </w:pPr>
            <w:ins w:id="1999" w:author="Mikael Zirén" w:date="2022-07-01T11:06:00Z">
              <w:r w:rsidRPr="0007069B">
                <w:t>5</w:t>
              </w:r>
            </w:ins>
          </w:p>
        </w:tc>
        <w:tc>
          <w:tcPr>
            <w:tcW w:w="851" w:type="dxa"/>
            <w:vAlign w:val="center"/>
          </w:tcPr>
          <w:p w14:paraId="7F897652" w14:textId="77777777" w:rsidR="00236E3C" w:rsidRPr="0007069B" w:rsidRDefault="00236E3C" w:rsidP="00705591">
            <w:pPr>
              <w:pStyle w:val="TAC"/>
              <w:rPr>
                <w:ins w:id="2000" w:author="Mikael Zirén" w:date="2022-07-01T11:06:00Z"/>
              </w:rPr>
            </w:pPr>
            <w:ins w:id="2001" w:author="Mikael Zirén" w:date="2022-07-01T11:06:00Z">
              <w:r w:rsidRPr="0007069B">
                <w:t>[4.0]</w:t>
              </w:r>
            </w:ins>
          </w:p>
        </w:tc>
        <w:tc>
          <w:tcPr>
            <w:tcW w:w="1276" w:type="dxa"/>
            <w:vAlign w:val="center"/>
          </w:tcPr>
          <w:p w14:paraId="578D1376" w14:textId="77777777" w:rsidR="00236E3C" w:rsidRPr="0007069B" w:rsidRDefault="00236E3C" w:rsidP="00705591">
            <w:pPr>
              <w:pStyle w:val="TAC"/>
              <w:rPr>
                <w:ins w:id="2002" w:author="Mikael Zirén" w:date="2022-07-01T11:06:00Z"/>
              </w:rPr>
            </w:pPr>
            <w:ins w:id="2003" w:author="Mikael Zirén" w:date="2022-07-01T11:06:00Z">
              <w:r w:rsidRPr="0007069B">
                <w:t>[13.4]-TT</w:t>
              </w:r>
            </w:ins>
          </w:p>
        </w:tc>
        <w:tc>
          <w:tcPr>
            <w:tcW w:w="1559" w:type="dxa"/>
            <w:gridSpan w:val="4"/>
            <w:vAlign w:val="center"/>
          </w:tcPr>
          <w:p w14:paraId="5A307074" w14:textId="77777777" w:rsidR="00236E3C" w:rsidRPr="0007069B" w:rsidRDefault="00236E3C" w:rsidP="00705591">
            <w:pPr>
              <w:pStyle w:val="TAC"/>
              <w:rPr>
                <w:ins w:id="2004" w:author="Mikael Zirén" w:date="2022-07-01T11:06:00Z"/>
              </w:rPr>
            </w:pPr>
            <w:ins w:id="2005" w:author="Mikael Zirén" w:date="2022-07-01T11:06:00Z">
              <w:r w:rsidRPr="0007069B">
                <w:t>[4.0]+1</w:t>
              </w:r>
            </w:ins>
          </w:p>
        </w:tc>
        <w:tc>
          <w:tcPr>
            <w:tcW w:w="1276" w:type="dxa"/>
            <w:gridSpan w:val="2"/>
            <w:vAlign w:val="center"/>
          </w:tcPr>
          <w:p w14:paraId="0F570323" w14:textId="77777777" w:rsidR="00236E3C" w:rsidRPr="0007069B" w:rsidRDefault="00236E3C" w:rsidP="00705591">
            <w:pPr>
              <w:pStyle w:val="TAC"/>
              <w:rPr>
                <w:ins w:id="2006" w:author="Mikael Zirén" w:date="2022-07-01T11:06:00Z"/>
              </w:rPr>
            </w:pPr>
            <w:ins w:id="2007" w:author="Mikael Zirén" w:date="2022-07-01T11:06:00Z">
              <w:r w:rsidRPr="0007069B">
                <w:t>[12.4]-</w:t>
              </w:r>
              <w:r w:rsidRPr="0007069B">
                <w:rPr>
                  <w:rFonts w:cs="Arial"/>
                </w:rPr>
                <w:t xml:space="preserve"> Δ</w:t>
              </w:r>
              <w:r w:rsidRPr="0007069B">
                <w:t>PHR-TT</w:t>
              </w:r>
            </w:ins>
          </w:p>
        </w:tc>
        <w:tc>
          <w:tcPr>
            <w:tcW w:w="1275" w:type="dxa"/>
            <w:gridSpan w:val="2"/>
            <w:vAlign w:val="center"/>
          </w:tcPr>
          <w:p w14:paraId="182005E6" w14:textId="77777777" w:rsidR="00236E3C" w:rsidRPr="0007069B" w:rsidRDefault="00236E3C" w:rsidP="00705591">
            <w:pPr>
              <w:pStyle w:val="TAC"/>
              <w:rPr>
                <w:ins w:id="2008" w:author="Mikael Zirén" w:date="2022-07-01T11:06:00Z"/>
              </w:rPr>
            </w:pPr>
            <w:ins w:id="2009" w:author="Mikael Zirén" w:date="2022-07-01T11:06:00Z">
              <w:r w:rsidRPr="0007069B">
                <w:t>43</w:t>
              </w:r>
            </w:ins>
          </w:p>
        </w:tc>
      </w:tr>
      <w:tr w:rsidR="00236E3C" w:rsidRPr="0007069B" w14:paraId="56D597FE" w14:textId="77777777" w:rsidTr="00C163E4">
        <w:trPr>
          <w:trHeight w:val="50"/>
          <w:jc w:val="center"/>
          <w:ins w:id="2010" w:author="Mikael Zirén" w:date="2022-07-01T11:06:00Z"/>
        </w:trPr>
        <w:tc>
          <w:tcPr>
            <w:tcW w:w="703" w:type="dxa"/>
          </w:tcPr>
          <w:p w14:paraId="4A39BE28" w14:textId="77777777" w:rsidR="00236E3C" w:rsidRPr="00131816" w:rsidRDefault="00236E3C" w:rsidP="00705591">
            <w:pPr>
              <w:pStyle w:val="TAC"/>
              <w:rPr>
                <w:ins w:id="2011" w:author="Mikael Zirén" w:date="2022-07-01T11:06:00Z"/>
              </w:rPr>
            </w:pPr>
            <w:ins w:id="2012" w:author="Mikael Zirén" w:date="2022-07-01T11:06:00Z">
              <w:r w:rsidRPr="00890427">
                <w:t>1</w:t>
              </w:r>
            </w:ins>
          </w:p>
        </w:tc>
        <w:tc>
          <w:tcPr>
            <w:tcW w:w="1702" w:type="dxa"/>
          </w:tcPr>
          <w:p w14:paraId="2440E8A3" w14:textId="77777777" w:rsidR="00236E3C" w:rsidRPr="0007069B" w:rsidRDefault="00236E3C" w:rsidP="00705591">
            <w:pPr>
              <w:pStyle w:val="TAC"/>
              <w:rPr>
                <w:ins w:id="2013" w:author="Mikael Zirén" w:date="2022-07-01T11:06:00Z"/>
              </w:rPr>
            </w:pPr>
            <w:ins w:id="2014" w:author="Mikael Zirén" w:date="2022-07-01T11:06:00Z">
              <w:r w:rsidRPr="0007069B">
                <w:t>n260</w:t>
              </w:r>
            </w:ins>
          </w:p>
        </w:tc>
        <w:tc>
          <w:tcPr>
            <w:tcW w:w="1134" w:type="dxa"/>
            <w:vAlign w:val="center"/>
          </w:tcPr>
          <w:p w14:paraId="69298277" w14:textId="77777777" w:rsidR="00236E3C" w:rsidRPr="0007069B" w:rsidRDefault="00236E3C" w:rsidP="00705591">
            <w:pPr>
              <w:pStyle w:val="TAC"/>
              <w:rPr>
                <w:ins w:id="2015" w:author="Mikael Zirén" w:date="2022-07-01T11:06:00Z"/>
              </w:rPr>
            </w:pPr>
            <w:ins w:id="2016" w:author="Mikael Zirén" w:date="2022-07-01T11:06:00Z">
              <w:r w:rsidRPr="0007069B">
                <w:t>20.6</w:t>
              </w:r>
            </w:ins>
          </w:p>
        </w:tc>
        <w:tc>
          <w:tcPr>
            <w:tcW w:w="992" w:type="dxa"/>
            <w:gridSpan w:val="2"/>
            <w:vAlign w:val="center"/>
          </w:tcPr>
          <w:p w14:paraId="787EF37B" w14:textId="77777777" w:rsidR="00236E3C" w:rsidRPr="0007069B" w:rsidRDefault="00236E3C" w:rsidP="00705591">
            <w:pPr>
              <w:pStyle w:val="TAC"/>
              <w:rPr>
                <w:ins w:id="2017" w:author="Mikael Zirén" w:date="2022-07-01T11:06:00Z"/>
              </w:rPr>
            </w:pPr>
            <w:ins w:id="2018" w:author="Mikael Zirén" w:date="2022-07-01T11:06:00Z">
              <w:r w:rsidRPr="0007069B">
                <w:t>5</w:t>
              </w:r>
            </w:ins>
          </w:p>
        </w:tc>
        <w:tc>
          <w:tcPr>
            <w:tcW w:w="851" w:type="dxa"/>
            <w:vAlign w:val="center"/>
          </w:tcPr>
          <w:p w14:paraId="394FB73C" w14:textId="77777777" w:rsidR="00236E3C" w:rsidRPr="0007069B" w:rsidRDefault="00236E3C" w:rsidP="00705591">
            <w:pPr>
              <w:pStyle w:val="TAC"/>
              <w:rPr>
                <w:ins w:id="2019" w:author="Mikael Zirén" w:date="2022-07-01T11:06:00Z"/>
              </w:rPr>
            </w:pPr>
            <w:ins w:id="2020" w:author="Mikael Zirén" w:date="2022-07-01T11:06:00Z">
              <w:r w:rsidRPr="0007069B">
                <w:t>[4.0]</w:t>
              </w:r>
            </w:ins>
          </w:p>
        </w:tc>
        <w:tc>
          <w:tcPr>
            <w:tcW w:w="1276" w:type="dxa"/>
            <w:vAlign w:val="center"/>
          </w:tcPr>
          <w:p w14:paraId="423554E2" w14:textId="77777777" w:rsidR="00236E3C" w:rsidRPr="0007069B" w:rsidRDefault="00236E3C" w:rsidP="00705591">
            <w:pPr>
              <w:pStyle w:val="TAC"/>
              <w:rPr>
                <w:ins w:id="2021" w:author="Mikael Zirén" w:date="2022-07-01T11:06:00Z"/>
              </w:rPr>
            </w:pPr>
            <w:ins w:id="2022" w:author="Mikael Zirén" w:date="2022-07-01T11:06:00Z">
              <w:r w:rsidRPr="0007069B">
                <w:t>[11.6]-TT</w:t>
              </w:r>
            </w:ins>
          </w:p>
        </w:tc>
        <w:tc>
          <w:tcPr>
            <w:tcW w:w="1559" w:type="dxa"/>
            <w:gridSpan w:val="4"/>
            <w:vAlign w:val="center"/>
          </w:tcPr>
          <w:p w14:paraId="13064503" w14:textId="77777777" w:rsidR="00236E3C" w:rsidRPr="0007069B" w:rsidRDefault="00236E3C" w:rsidP="00705591">
            <w:pPr>
              <w:pStyle w:val="TAC"/>
              <w:rPr>
                <w:ins w:id="2023" w:author="Mikael Zirén" w:date="2022-07-01T11:06:00Z"/>
              </w:rPr>
            </w:pPr>
            <w:ins w:id="2024" w:author="Mikael Zirén" w:date="2022-07-01T11:06:00Z">
              <w:r w:rsidRPr="0007069B">
                <w:t>[4.0]+1</w:t>
              </w:r>
            </w:ins>
          </w:p>
        </w:tc>
        <w:tc>
          <w:tcPr>
            <w:tcW w:w="1276" w:type="dxa"/>
            <w:gridSpan w:val="2"/>
            <w:vAlign w:val="center"/>
          </w:tcPr>
          <w:p w14:paraId="72922E92" w14:textId="77777777" w:rsidR="00236E3C" w:rsidRPr="0007069B" w:rsidRDefault="00236E3C" w:rsidP="00705591">
            <w:pPr>
              <w:pStyle w:val="TAC"/>
              <w:rPr>
                <w:ins w:id="2025" w:author="Mikael Zirén" w:date="2022-07-01T11:06:00Z"/>
              </w:rPr>
            </w:pPr>
            <w:ins w:id="2026" w:author="Mikael Zirén" w:date="2022-07-01T11:06:00Z">
              <w:r w:rsidRPr="0007069B">
                <w:t>[10.6]-</w:t>
              </w:r>
              <w:r w:rsidRPr="0007069B">
                <w:rPr>
                  <w:rFonts w:cs="Arial"/>
                </w:rPr>
                <w:t xml:space="preserve"> Δ</w:t>
              </w:r>
              <w:r w:rsidRPr="0007069B">
                <w:t>PHR-TT</w:t>
              </w:r>
            </w:ins>
          </w:p>
        </w:tc>
        <w:tc>
          <w:tcPr>
            <w:tcW w:w="1275" w:type="dxa"/>
            <w:gridSpan w:val="2"/>
            <w:vAlign w:val="center"/>
          </w:tcPr>
          <w:p w14:paraId="6D1196DD" w14:textId="77777777" w:rsidR="00236E3C" w:rsidRPr="0007069B" w:rsidRDefault="00236E3C" w:rsidP="00705591">
            <w:pPr>
              <w:pStyle w:val="TAC"/>
              <w:rPr>
                <w:ins w:id="2027" w:author="Mikael Zirén" w:date="2022-07-01T11:06:00Z"/>
              </w:rPr>
            </w:pPr>
            <w:ins w:id="2028" w:author="Mikael Zirén" w:date="2022-07-01T11:06:00Z">
              <w:r w:rsidRPr="0007069B">
                <w:t>43</w:t>
              </w:r>
            </w:ins>
          </w:p>
        </w:tc>
      </w:tr>
      <w:tr w:rsidR="00236E3C" w:rsidRPr="0007069B" w14:paraId="7D76E894" w14:textId="77777777" w:rsidTr="00236E3C">
        <w:trPr>
          <w:jc w:val="center"/>
          <w:ins w:id="2029" w:author="Mikael Zirén" w:date="2022-07-01T11:06:00Z"/>
        </w:trPr>
        <w:tc>
          <w:tcPr>
            <w:tcW w:w="703" w:type="dxa"/>
          </w:tcPr>
          <w:p w14:paraId="5B34C0EA" w14:textId="77777777" w:rsidR="00236E3C" w:rsidRPr="00131816" w:rsidRDefault="00236E3C" w:rsidP="00705591">
            <w:pPr>
              <w:pStyle w:val="TAC"/>
              <w:rPr>
                <w:ins w:id="2030" w:author="Mikael Zirén" w:date="2022-07-01T11:06:00Z"/>
              </w:rPr>
            </w:pPr>
            <w:ins w:id="2031" w:author="Mikael Zirén" w:date="2022-07-01T11:06:00Z">
              <w:r w:rsidRPr="00890427">
                <w:t>2</w:t>
              </w:r>
            </w:ins>
          </w:p>
        </w:tc>
        <w:tc>
          <w:tcPr>
            <w:tcW w:w="1702" w:type="dxa"/>
          </w:tcPr>
          <w:p w14:paraId="11D9C274" w14:textId="77777777" w:rsidR="00236E3C" w:rsidRPr="0007069B" w:rsidRDefault="00236E3C" w:rsidP="00705591">
            <w:pPr>
              <w:pStyle w:val="TAC"/>
              <w:rPr>
                <w:ins w:id="2032" w:author="Mikael Zirén" w:date="2022-07-01T11:06:00Z"/>
              </w:rPr>
            </w:pPr>
            <w:ins w:id="2033" w:author="Mikael Zirén" w:date="2022-07-01T11:06:00Z">
              <w:r w:rsidRPr="0007069B">
                <w:t>n257, n258, n261</w:t>
              </w:r>
            </w:ins>
          </w:p>
        </w:tc>
        <w:tc>
          <w:tcPr>
            <w:tcW w:w="1134" w:type="dxa"/>
            <w:vAlign w:val="center"/>
          </w:tcPr>
          <w:p w14:paraId="6A058FC4" w14:textId="77777777" w:rsidR="00236E3C" w:rsidRPr="0007069B" w:rsidRDefault="00236E3C" w:rsidP="00705591">
            <w:pPr>
              <w:pStyle w:val="TAC"/>
              <w:rPr>
                <w:ins w:id="2034" w:author="Mikael Zirén" w:date="2022-07-01T11:06:00Z"/>
              </w:rPr>
            </w:pPr>
            <w:ins w:id="2035" w:author="Mikael Zirén" w:date="2022-07-01T11:06:00Z">
              <w:r w:rsidRPr="0007069B">
                <w:t>22.4</w:t>
              </w:r>
            </w:ins>
          </w:p>
        </w:tc>
        <w:tc>
          <w:tcPr>
            <w:tcW w:w="992" w:type="dxa"/>
            <w:gridSpan w:val="2"/>
            <w:vAlign w:val="center"/>
          </w:tcPr>
          <w:p w14:paraId="726931CF" w14:textId="77777777" w:rsidR="00236E3C" w:rsidRPr="0007069B" w:rsidRDefault="00236E3C" w:rsidP="00705591">
            <w:pPr>
              <w:pStyle w:val="TAC"/>
              <w:rPr>
                <w:ins w:id="2036" w:author="Mikael Zirén" w:date="2022-07-01T11:06:00Z"/>
              </w:rPr>
            </w:pPr>
            <w:ins w:id="2037" w:author="Mikael Zirén" w:date="2022-07-01T11:06:00Z">
              <w:r w:rsidRPr="0007069B">
                <w:t>6.5</w:t>
              </w:r>
            </w:ins>
          </w:p>
        </w:tc>
        <w:tc>
          <w:tcPr>
            <w:tcW w:w="851" w:type="dxa"/>
            <w:vAlign w:val="center"/>
          </w:tcPr>
          <w:p w14:paraId="48A8C9B6" w14:textId="77777777" w:rsidR="00236E3C" w:rsidRPr="0007069B" w:rsidRDefault="00236E3C" w:rsidP="00705591">
            <w:pPr>
              <w:pStyle w:val="TAC"/>
              <w:rPr>
                <w:ins w:id="2038" w:author="Mikael Zirén" w:date="2022-07-01T11:06:00Z"/>
              </w:rPr>
            </w:pPr>
            <w:ins w:id="2039" w:author="Mikael Zirén" w:date="2022-07-01T11:06:00Z">
              <w:r w:rsidRPr="0007069B">
                <w:t>[5.0]</w:t>
              </w:r>
            </w:ins>
          </w:p>
        </w:tc>
        <w:tc>
          <w:tcPr>
            <w:tcW w:w="1276" w:type="dxa"/>
            <w:vAlign w:val="center"/>
          </w:tcPr>
          <w:p w14:paraId="0E4F1A2B" w14:textId="77777777" w:rsidR="00236E3C" w:rsidRPr="0007069B" w:rsidRDefault="00236E3C" w:rsidP="00705591">
            <w:pPr>
              <w:pStyle w:val="TAC"/>
              <w:rPr>
                <w:ins w:id="2040" w:author="Mikael Zirén" w:date="2022-07-01T11:06:00Z"/>
              </w:rPr>
            </w:pPr>
            <w:ins w:id="2041" w:author="Mikael Zirén" w:date="2022-07-01T11:06:00Z">
              <w:r w:rsidRPr="0007069B">
                <w:t>[10.9]-TT</w:t>
              </w:r>
            </w:ins>
          </w:p>
        </w:tc>
        <w:tc>
          <w:tcPr>
            <w:tcW w:w="1559" w:type="dxa"/>
            <w:gridSpan w:val="4"/>
            <w:vAlign w:val="center"/>
          </w:tcPr>
          <w:p w14:paraId="0BABAF4D" w14:textId="77777777" w:rsidR="00236E3C" w:rsidRPr="0007069B" w:rsidRDefault="00236E3C" w:rsidP="00705591">
            <w:pPr>
              <w:pStyle w:val="TAC"/>
              <w:rPr>
                <w:ins w:id="2042" w:author="Mikael Zirén" w:date="2022-07-01T11:06:00Z"/>
              </w:rPr>
            </w:pPr>
            <w:ins w:id="2043" w:author="Mikael Zirén" w:date="2022-07-01T11:06:00Z">
              <w:r w:rsidRPr="0007069B">
                <w:t>[5.0]</w:t>
              </w:r>
            </w:ins>
          </w:p>
        </w:tc>
        <w:tc>
          <w:tcPr>
            <w:tcW w:w="1276" w:type="dxa"/>
            <w:gridSpan w:val="2"/>
            <w:vAlign w:val="center"/>
          </w:tcPr>
          <w:p w14:paraId="5470E1FB" w14:textId="77777777" w:rsidR="00236E3C" w:rsidRPr="0007069B" w:rsidRDefault="00236E3C" w:rsidP="00705591">
            <w:pPr>
              <w:pStyle w:val="TAC"/>
              <w:rPr>
                <w:ins w:id="2044" w:author="Mikael Zirén" w:date="2022-07-01T11:06:00Z"/>
              </w:rPr>
            </w:pPr>
            <w:ins w:id="2045" w:author="Mikael Zirén" w:date="2022-07-01T11:06:00Z">
              <w:r w:rsidRPr="0007069B">
                <w:t>[10.9]-</w:t>
              </w:r>
              <w:r w:rsidRPr="0007069B">
                <w:rPr>
                  <w:rFonts w:cs="Arial"/>
                </w:rPr>
                <w:t xml:space="preserve"> Δ</w:t>
              </w:r>
              <w:r w:rsidRPr="0007069B">
                <w:t>PHR-TT</w:t>
              </w:r>
            </w:ins>
          </w:p>
        </w:tc>
        <w:tc>
          <w:tcPr>
            <w:tcW w:w="1275" w:type="dxa"/>
            <w:gridSpan w:val="2"/>
            <w:vAlign w:val="center"/>
          </w:tcPr>
          <w:p w14:paraId="099A3F31" w14:textId="77777777" w:rsidR="00236E3C" w:rsidRPr="0007069B" w:rsidRDefault="00236E3C" w:rsidP="00705591">
            <w:pPr>
              <w:pStyle w:val="TAC"/>
              <w:rPr>
                <w:ins w:id="2046" w:author="Mikael Zirén" w:date="2022-07-01T11:06:00Z"/>
              </w:rPr>
            </w:pPr>
            <w:ins w:id="2047" w:author="Mikael Zirén" w:date="2022-07-01T11:06:00Z">
              <w:r w:rsidRPr="0007069B">
                <w:t>43</w:t>
              </w:r>
            </w:ins>
          </w:p>
        </w:tc>
      </w:tr>
      <w:tr w:rsidR="00236E3C" w:rsidRPr="0007069B" w14:paraId="35E876E2" w14:textId="77777777" w:rsidTr="00236E3C">
        <w:trPr>
          <w:jc w:val="center"/>
          <w:ins w:id="204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5C5754B" w14:textId="77777777" w:rsidR="00236E3C" w:rsidRPr="00131816" w:rsidRDefault="00236E3C" w:rsidP="00705591">
            <w:pPr>
              <w:pStyle w:val="TAC"/>
              <w:rPr>
                <w:ins w:id="2049" w:author="Mikael Zirén" w:date="2022-07-01T11:06:00Z"/>
              </w:rPr>
            </w:pPr>
            <w:ins w:id="2050" w:author="Mikael Zirén" w:date="2022-07-01T11:06: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3319E15" w14:textId="77777777" w:rsidR="00236E3C" w:rsidRPr="0007069B" w:rsidRDefault="00236E3C" w:rsidP="00705591">
            <w:pPr>
              <w:pStyle w:val="TAC"/>
              <w:rPr>
                <w:ins w:id="2051" w:author="Mikael Zirén" w:date="2022-07-01T11:06:00Z"/>
                <w:rFonts w:cs="Arial"/>
              </w:rPr>
            </w:pPr>
            <w:ins w:id="2052"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18A4B51" w14:textId="77777777" w:rsidR="00236E3C" w:rsidRPr="0007069B" w:rsidRDefault="00236E3C" w:rsidP="00705591">
            <w:pPr>
              <w:pStyle w:val="TAC"/>
              <w:rPr>
                <w:ins w:id="2053" w:author="Mikael Zirén" w:date="2022-07-01T11:06:00Z"/>
              </w:rPr>
            </w:pPr>
            <w:ins w:id="2054"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784B66" w14:textId="77777777" w:rsidR="00236E3C" w:rsidRPr="0007069B" w:rsidRDefault="00236E3C" w:rsidP="00705591">
            <w:pPr>
              <w:pStyle w:val="TAC"/>
              <w:rPr>
                <w:ins w:id="2055" w:author="Mikael Zirén" w:date="2022-07-01T11:06:00Z"/>
              </w:rPr>
            </w:pPr>
            <w:ins w:id="2056" w:author="Mikael Zirén" w:date="2022-07-01T11:06:00Z">
              <w:r w:rsidRPr="0007069B">
                <w:t>6.5</w:t>
              </w:r>
            </w:ins>
          </w:p>
        </w:tc>
        <w:tc>
          <w:tcPr>
            <w:tcW w:w="851" w:type="dxa"/>
            <w:tcBorders>
              <w:top w:val="single" w:sz="4" w:space="0" w:color="auto"/>
              <w:left w:val="single" w:sz="4" w:space="0" w:color="auto"/>
              <w:bottom w:val="single" w:sz="4" w:space="0" w:color="auto"/>
              <w:right w:val="single" w:sz="4" w:space="0" w:color="auto"/>
            </w:tcBorders>
            <w:vAlign w:val="center"/>
          </w:tcPr>
          <w:p w14:paraId="5EF17453" w14:textId="77777777" w:rsidR="00236E3C" w:rsidRPr="0007069B" w:rsidRDefault="00236E3C" w:rsidP="00705591">
            <w:pPr>
              <w:pStyle w:val="TAC"/>
              <w:rPr>
                <w:ins w:id="2057" w:author="Mikael Zirén" w:date="2022-07-01T11:06:00Z"/>
              </w:rPr>
            </w:pPr>
            <w:ins w:id="2058"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008800C" w14:textId="77777777" w:rsidR="00236E3C" w:rsidRPr="0007069B" w:rsidRDefault="00236E3C" w:rsidP="00705591">
            <w:pPr>
              <w:pStyle w:val="TAC"/>
              <w:rPr>
                <w:ins w:id="2059" w:author="Mikael Zirén" w:date="2022-07-01T11:06:00Z"/>
              </w:rPr>
            </w:pPr>
            <w:ins w:id="2060" w:author="Mikael Zirén" w:date="2022-07-01T11:06:00Z">
              <w:r w:rsidRPr="0007069B">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1253BC8" w14:textId="77777777" w:rsidR="00236E3C" w:rsidRPr="0007069B" w:rsidRDefault="00236E3C" w:rsidP="00705591">
            <w:pPr>
              <w:pStyle w:val="TAC"/>
              <w:rPr>
                <w:ins w:id="2061" w:author="Mikael Zirén" w:date="2022-07-01T11:06:00Z"/>
              </w:rPr>
            </w:pPr>
            <w:ins w:id="2062"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C731F07" w14:textId="77777777" w:rsidR="00236E3C" w:rsidRPr="0007069B" w:rsidRDefault="00236E3C" w:rsidP="00705591">
            <w:pPr>
              <w:pStyle w:val="TAC"/>
              <w:rPr>
                <w:ins w:id="2063" w:author="Mikael Zirén" w:date="2022-07-01T11:06:00Z"/>
              </w:rPr>
            </w:pPr>
            <w:ins w:id="2064" w:author="Mikael Zirén" w:date="2022-07-01T11:06:00Z">
              <w:r w:rsidRPr="0007069B">
                <w:t>[9.1]-</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7A324C" w14:textId="77777777" w:rsidR="00236E3C" w:rsidRPr="0007069B" w:rsidRDefault="00236E3C" w:rsidP="00705591">
            <w:pPr>
              <w:pStyle w:val="TAC"/>
              <w:rPr>
                <w:ins w:id="2065" w:author="Mikael Zirén" w:date="2022-07-01T11:06:00Z"/>
              </w:rPr>
            </w:pPr>
            <w:ins w:id="2066" w:author="Mikael Zirén" w:date="2022-07-01T11:06:00Z">
              <w:r w:rsidRPr="0007069B">
                <w:t>43</w:t>
              </w:r>
            </w:ins>
          </w:p>
        </w:tc>
      </w:tr>
      <w:tr w:rsidR="00236E3C" w:rsidRPr="0007069B" w14:paraId="3FC18145" w14:textId="77777777" w:rsidTr="00236E3C">
        <w:trPr>
          <w:jc w:val="center"/>
          <w:ins w:id="206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2259DCF" w14:textId="77777777" w:rsidR="00236E3C" w:rsidRPr="00131816" w:rsidRDefault="00236E3C" w:rsidP="00705591">
            <w:pPr>
              <w:pStyle w:val="TAC"/>
              <w:rPr>
                <w:ins w:id="2068" w:author="Mikael Zirén" w:date="2022-07-01T11:06:00Z"/>
              </w:rPr>
            </w:pPr>
            <w:ins w:id="2069"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6823E2A4" w14:textId="77777777" w:rsidR="00236E3C" w:rsidRPr="0007069B" w:rsidRDefault="00236E3C" w:rsidP="00705591">
            <w:pPr>
              <w:pStyle w:val="TAC"/>
              <w:rPr>
                <w:ins w:id="2070" w:author="Mikael Zirén" w:date="2022-07-01T11:06:00Z"/>
                <w:rFonts w:cs="Arial"/>
              </w:rPr>
            </w:pPr>
            <w:ins w:id="2071" w:author="Mikael Zirén" w:date="2022-07-01T11:06:00Z">
              <w:r w:rsidRPr="0007069B">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3BAA29E" w14:textId="77777777" w:rsidR="00236E3C" w:rsidRPr="0007069B" w:rsidRDefault="00236E3C" w:rsidP="00705591">
            <w:pPr>
              <w:pStyle w:val="TAC"/>
              <w:rPr>
                <w:ins w:id="2072" w:author="Mikael Zirén" w:date="2022-07-01T11:06:00Z"/>
              </w:rPr>
            </w:pPr>
            <w:ins w:id="2073" w:author="Mikael Zirén" w:date="2022-07-01T11:06:00Z">
              <w:r w:rsidRPr="0007069B">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FD5698" w14:textId="77777777" w:rsidR="00236E3C" w:rsidRPr="0007069B" w:rsidRDefault="00236E3C" w:rsidP="00705591">
            <w:pPr>
              <w:pStyle w:val="TAC"/>
              <w:rPr>
                <w:ins w:id="2074" w:author="Mikael Zirén" w:date="2022-07-01T11:06:00Z"/>
              </w:rPr>
            </w:pPr>
            <w:ins w:id="2075"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36F00532" w14:textId="77777777" w:rsidR="00236E3C" w:rsidRPr="0007069B" w:rsidRDefault="00236E3C" w:rsidP="00705591">
            <w:pPr>
              <w:pStyle w:val="TAC"/>
              <w:rPr>
                <w:ins w:id="2076" w:author="Mikael Zirén" w:date="2022-07-01T11:06:00Z"/>
              </w:rPr>
            </w:pPr>
            <w:ins w:id="2077"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104324C" w14:textId="77777777" w:rsidR="00236E3C" w:rsidRPr="0007069B" w:rsidRDefault="00236E3C" w:rsidP="00705591">
            <w:pPr>
              <w:pStyle w:val="TAC"/>
              <w:rPr>
                <w:ins w:id="2078" w:author="Mikael Zirén" w:date="2022-07-01T11:06:00Z"/>
              </w:rPr>
            </w:pPr>
            <w:ins w:id="2079" w:author="Mikael Zirén" w:date="2022-07-01T11:06:00Z">
              <w:r w:rsidRPr="0007069B">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0A4D01" w14:textId="77777777" w:rsidR="00236E3C" w:rsidRPr="0007069B" w:rsidRDefault="00236E3C" w:rsidP="00705591">
            <w:pPr>
              <w:pStyle w:val="TAC"/>
              <w:rPr>
                <w:ins w:id="2080" w:author="Mikael Zirén" w:date="2022-07-01T11:06:00Z"/>
              </w:rPr>
            </w:pPr>
            <w:ins w:id="2081"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38C619" w14:textId="77777777" w:rsidR="00236E3C" w:rsidRPr="0007069B" w:rsidRDefault="00236E3C" w:rsidP="00705591">
            <w:pPr>
              <w:pStyle w:val="TAC"/>
              <w:rPr>
                <w:ins w:id="2082" w:author="Mikael Zirén" w:date="2022-07-01T11:06:00Z"/>
              </w:rPr>
            </w:pPr>
            <w:ins w:id="2083" w:author="Mikael Zirén" w:date="2022-07-01T11:06:00Z">
              <w:r w:rsidRPr="0007069B">
                <w:t>[8.4]-</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C14A9C2" w14:textId="77777777" w:rsidR="00236E3C" w:rsidRPr="0007069B" w:rsidRDefault="00236E3C" w:rsidP="00705591">
            <w:pPr>
              <w:pStyle w:val="TAC"/>
              <w:rPr>
                <w:ins w:id="2084" w:author="Mikael Zirén" w:date="2022-07-01T11:06:00Z"/>
              </w:rPr>
            </w:pPr>
            <w:ins w:id="2085" w:author="Mikael Zirén" w:date="2022-07-01T11:06:00Z">
              <w:r w:rsidRPr="0007069B">
                <w:t>43</w:t>
              </w:r>
            </w:ins>
          </w:p>
        </w:tc>
      </w:tr>
      <w:tr w:rsidR="00236E3C" w:rsidRPr="0007069B" w14:paraId="733009AD" w14:textId="77777777" w:rsidTr="00236E3C">
        <w:trPr>
          <w:jc w:val="center"/>
          <w:ins w:id="208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D890F67" w14:textId="77777777" w:rsidR="00236E3C" w:rsidRPr="00131816" w:rsidRDefault="00236E3C" w:rsidP="00705591">
            <w:pPr>
              <w:pStyle w:val="TAC"/>
              <w:rPr>
                <w:ins w:id="2087" w:author="Mikael Zirén" w:date="2022-07-01T11:06:00Z"/>
              </w:rPr>
            </w:pPr>
            <w:ins w:id="2088" w:author="Mikael Zirén" w:date="2022-07-01T11:06: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0E20CC5F" w14:textId="77777777" w:rsidR="00236E3C" w:rsidRPr="0007069B" w:rsidRDefault="00236E3C" w:rsidP="00705591">
            <w:pPr>
              <w:pStyle w:val="TAC"/>
              <w:rPr>
                <w:ins w:id="2089" w:author="Mikael Zirén" w:date="2022-07-01T11:06:00Z"/>
                <w:rFonts w:cs="Arial"/>
              </w:rPr>
            </w:pPr>
            <w:ins w:id="2090" w:author="Mikael Zirén" w:date="2022-07-01T11:06:00Z">
              <w:r w:rsidRPr="0007069B">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B4D05FF" w14:textId="77777777" w:rsidR="00236E3C" w:rsidRPr="0007069B" w:rsidRDefault="00236E3C" w:rsidP="00705591">
            <w:pPr>
              <w:pStyle w:val="TAC"/>
              <w:rPr>
                <w:ins w:id="2091" w:author="Mikael Zirén" w:date="2022-07-01T11:06:00Z"/>
              </w:rPr>
            </w:pPr>
            <w:ins w:id="2092" w:author="Mikael Zirén" w:date="2022-07-01T11:06:00Z">
              <w:r w:rsidRPr="0007069B">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EBC4ED" w14:textId="77777777" w:rsidR="00236E3C" w:rsidRPr="0007069B" w:rsidRDefault="00236E3C" w:rsidP="00705591">
            <w:pPr>
              <w:pStyle w:val="TAC"/>
              <w:rPr>
                <w:ins w:id="2093" w:author="Mikael Zirén" w:date="2022-07-01T11:06:00Z"/>
              </w:rPr>
            </w:pPr>
            <w:ins w:id="2094" w:author="Mikael Zirén" w:date="2022-07-01T11:06:00Z">
              <w:r w:rsidRPr="0007069B">
                <w:t>9</w:t>
              </w:r>
            </w:ins>
          </w:p>
        </w:tc>
        <w:tc>
          <w:tcPr>
            <w:tcW w:w="851" w:type="dxa"/>
            <w:tcBorders>
              <w:top w:val="single" w:sz="4" w:space="0" w:color="auto"/>
              <w:left w:val="single" w:sz="4" w:space="0" w:color="auto"/>
              <w:bottom w:val="single" w:sz="4" w:space="0" w:color="auto"/>
              <w:right w:val="single" w:sz="4" w:space="0" w:color="auto"/>
            </w:tcBorders>
            <w:vAlign w:val="center"/>
          </w:tcPr>
          <w:p w14:paraId="13EEA845" w14:textId="77777777" w:rsidR="00236E3C" w:rsidRPr="0007069B" w:rsidRDefault="00236E3C" w:rsidP="00705591">
            <w:pPr>
              <w:pStyle w:val="TAC"/>
              <w:rPr>
                <w:ins w:id="2095" w:author="Mikael Zirén" w:date="2022-07-01T11:06:00Z"/>
              </w:rPr>
            </w:pPr>
            <w:ins w:id="2096" w:author="Mikael Zirén" w:date="2022-07-01T11:06:00Z">
              <w:r w:rsidRPr="0007069B">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5BA0F65" w14:textId="77777777" w:rsidR="00236E3C" w:rsidRPr="0007069B" w:rsidRDefault="00236E3C" w:rsidP="00705591">
            <w:pPr>
              <w:pStyle w:val="TAC"/>
              <w:rPr>
                <w:ins w:id="2097" w:author="Mikael Zirén" w:date="2022-07-01T11:06:00Z"/>
              </w:rPr>
            </w:pPr>
            <w:ins w:id="2098" w:author="Mikael Zirén" w:date="2022-07-01T11:06:00Z">
              <w:r w:rsidRPr="0007069B">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DED759A" w14:textId="77777777" w:rsidR="00236E3C" w:rsidRPr="0007069B" w:rsidRDefault="00236E3C" w:rsidP="00705591">
            <w:pPr>
              <w:pStyle w:val="TAC"/>
              <w:rPr>
                <w:ins w:id="2099" w:author="Mikael Zirén" w:date="2022-07-01T11:06:00Z"/>
              </w:rPr>
            </w:pPr>
            <w:ins w:id="2100" w:author="Mikael Zirén" w:date="2022-07-01T11:06:00Z">
              <w:r w:rsidRPr="0007069B">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9C55B9A" w14:textId="77777777" w:rsidR="00236E3C" w:rsidRPr="0007069B" w:rsidRDefault="00236E3C" w:rsidP="00705591">
            <w:pPr>
              <w:pStyle w:val="TAC"/>
              <w:rPr>
                <w:ins w:id="2101" w:author="Mikael Zirén" w:date="2022-07-01T11:06:00Z"/>
              </w:rPr>
            </w:pPr>
            <w:ins w:id="2102" w:author="Mikael Zirén" w:date="2022-07-01T11:06:00Z">
              <w:r w:rsidRPr="0007069B">
                <w:t>[6.6]-</w:t>
              </w:r>
              <w:r w:rsidRPr="0007069B">
                <w:rPr>
                  <w:rFonts w:cs="Arial"/>
                </w:rPr>
                <w:t xml:space="preserve"> Δ</w:t>
              </w:r>
              <w:r w:rsidRPr="0007069B">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35807CC" w14:textId="77777777" w:rsidR="00236E3C" w:rsidRPr="0007069B" w:rsidRDefault="00236E3C" w:rsidP="00705591">
            <w:pPr>
              <w:pStyle w:val="TAC"/>
              <w:rPr>
                <w:ins w:id="2103" w:author="Mikael Zirén" w:date="2022-07-01T11:06:00Z"/>
              </w:rPr>
            </w:pPr>
            <w:ins w:id="2104" w:author="Mikael Zirén" w:date="2022-07-01T11:06:00Z">
              <w:r w:rsidRPr="0007069B">
                <w:t>43</w:t>
              </w:r>
            </w:ins>
          </w:p>
        </w:tc>
      </w:tr>
      <w:tr w:rsidR="00236E3C" w:rsidRPr="0007069B" w14:paraId="35DA390A" w14:textId="77777777" w:rsidTr="00236E3C">
        <w:trPr>
          <w:jc w:val="center"/>
          <w:ins w:id="2105" w:author="Mikael Zirén" w:date="2022-07-01T11:06:00Z"/>
        </w:trPr>
        <w:tc>
          <w:tcPr>
            <w:tcW w:w="10768" w:type="dxa"/>
            <w:gridSpan w:val="15"/>
            <w:tcBorders>
              <w:top w:val="single" w:sz="4" w:space="0" w:color="auto"/>
              <w:left w:val="single" w:sz="4" w:space="0" w:color="auto"/>
              <w:bottom w:val="single" w:sz="4" w:space="0" w:color="auto"/>
              <w:right w:val="single" w:sz="4" w:space="0" w:color="auto"/>
            </w:tcBorders>
          </w:tcPr>
          <w:p w14:paraId="14F0399F" w14:textId="77777777" w:rsidR="00236E3C" w:rsidRPr="0007069B" w:rsidRDefault="00236E3C" w:rsidP="00705591">
            <w:pPr>
              <w:pStyle w:val="TAN"/>
              <w:rPr>
                <w:ins w:id="2106" w:author="Mikael Zirén" w:date="2022-07-01T11:06:00Z"/>
              </w:rPr>
            </w:pPr>
            <w:ins w:id="2107" w:author="Mikael Zirén" w:date="2022-07-01T11:06:00Z">
              <w:r w:rsidRPr="00890427">
                <w:t>NOTE 1:</w:t>
              </w:r>
              <w:r w:rsidRPr="00890427">
                <w:tab/>
                <w:t xml:space="preserve">TT for each band and accumulative aggregated </w:t>
              </w:r>
              <w:r w:rsidRPr="00131816">
                <w:t>bandwidth is specified in Table 6.2A.2.1.5-13.</w:t>
              </w:r>
            </w:ins>
          </w:p>
          <w:p w14:paraId="0FAD99EC" w14:textId="77777777" w:rsidR="00236E3C" w:rsidRDefault="00236E3C" w:rsidP="00705591">
            <w:pPr>
              <w:pStyle w:val="TAN"/>
              <w:rPr>
                <w:ins w:id="2108" w:author="Mikael Zirén" w:date="2022-08-19T18:37:00Z"/>
                <w:rFonts w:cs="Arial"/>
              </w:rPr>
            </w:pPr>
            <w:ins w:id="2109" w:author="Mikael Zirén" w:date="2022-07-01T11:06:00Z">
              <w:r w:rsidRPr="0007069B">
                <w:t xml:space="preserve">NOTE 2: </w:t>
              </w:r>
              <w:r w:rsidRPr="0007069B">
                <w:tab/>
              </w:r>
              <w:r w:rsidRPr="0007069B">
                <w:rPr>
                  <w:rFonts w:cs="Arial"/>
                </w:rPr>
                <w:t>Δ</w:t>
              </w:r>
              <w:r w:rsidRPr="0007069B">
                <w:t>PHR</w:t>
              </w:r>
              <w:r w:rsidRPr="0007069B">
                <w:rPr>
                  <w:rFonts w:cs="Arial"/>
                </w:rPr>
                <w:t xml:space="preserve"> is </w:t>
              </w:r>
            </w:ins>
            <w:ins w:id="2110" w:author="Mikael Zirén" w:date="2022-07-01T11:08:00Z">
              <w:r w:rsidR="00712D10">
                <w:rPr>
                  <w:rFonts w:cs="Arial"/>
                </w:rPr>
                <w:t>def</w:t>
              </w:r>
            </w:ins>
            <w:ins w:id="2111" w:author="Mikael Zirén" w:date="2022-07-01T11:09:00Z">
              <w:r w:rsidR="00234429">
                <w:rPr>
                  <w:rFonts w:cs="Arial"/>
                </w:rPr>
                <w:t>i</w:t>
              </w:r>
            </w:ins>
            <w:ins w:id="2112" w:author="Mikael Zirén" w:date="2022-07-01T11:08:00Z">
              <w:r w:rsidR="00712D10">
                <w:rPr>
                  <w:rFonts w:cs="Arial"/>
                </w:rPr>
                <w:t xml:space="preserve">ned in </w:t>
              </w:r>
            </w:ins>
            <w:ins w:id="2113" w:author="Mikael Zirén" w:date="2022-07-01T11:09:00Z">
              <w:r w:rsidR="00234429" w:rsidRPr="00234429">
                <w:rPr>
                  <w:rFonts w:cs="Arial"/>
                </w:rPr>
                <w:t>Table 6.2A.2.1.4.2-1</w:t>
              </w:r>
            </w:ins>
          </w:p>
          <w:p w14:paraId="5EDF4155" w14:textId="2479D3F7" w:rsidR="003504E5" w:rsidRPr="0007069B" w:rsidRDefault="003504E5" w:rsidP="00705591">
            <w:pPr>
              <w:pStyle w:val="TAN"/>
              <w:rPr>
                <w:ins w:id="2114" w:author="Mikael Zirén" w:date="2022-07-01T11:06:00Z"/>
              </w:rPr>
            </w:pPr>
            <w:ins w:id="2115" w:author="Mikael Zirén" w:date="2022-08-19T18:37:00Z">
              <w:r>
                <w:t>NOTE 3: test procedure with PHR (variant b)</w:t>
              </w:r>
            </w:ins>
          </w:p>
        </w:tc>
      </w:tr>
    </w:tbl>
    <w:p w14:paraId="71D7E5BB" w14:textId="68FEC1D8" w:rsidR="0032234A" w:rsidDel="00D932E3" w:rsidRDefault="0032234A">
      <w:pPr>
        <w:pStyle w:val="TH"/>
        <w:rPr>
          <w:del w:id="2116" w:author="Mikael Zirén" w:date="2022-07-01T11:06:00Z"/>
        </w:rPr>
      </w:pPr>
    </w:p>
    <w:p w14:paraId="105F7C59" w14:textId="77777777" w:rsidR="00D932E3" w:rsidRPr="00885781" w:rsidRDefault="00D932E3">
      <w:pPr>
        <w:rPr>
          <w:ins w:id="2117" w:author="Mikael Zirén" w:date="2022-07-01T11:06:00Z"/>
        </w:rPr>
      </w:pPr>
    </w:p>
    <w:p w14:paraId="02953AF6" w14:textId="77777777" w:rsidR="0032234A" w:rsidRPr="00885781" w:rsidRDefault="0032234A">
      <w:pPr>
        <w:pStyle w:val="TH"/>
      </w:pPr>
      <w:r w:rsidRPr="00885781">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rsidDel="00B10B06" w14:paraId="1FD9371F" w14:textId="383ECFB7">
        <w:trPr>
          <w:jc w:val="center"/>
          <w:del w:id="2118" w:author="Mikael Zirén" w:date="2022-07-01T11:11:00Z"/>
        </w:trPr>
        <w:tc>
          <w:tcPr>
            <w:tcW w:w="0" w:type="auto"/>
          </w:tcPr>
          <w:p w14:paraId="3203A4F1" w14:textId="483FE675" w:rsidR="0032234A" w:rsidRPr="00885781" w:rsidDel="00B10B06" w:rsidRDefault="0032234A">
            <w:pPr>
              <w:pStyle w:val="TAH"/>
              <w:rPr>
                <w:del w:id="2119" w:author="Mikael Zirén" w:date="2022-07-01T11:11:00Z"/>
              </w:rPr>
            </w:pPr>
            <w:del w:id="2120" w:author="Mikael Zirén" w:date="2022-07-01T11:11:00Z">
              <w:r w:rsidRPr="00885781" w:rsidDel="00B10B06">
                <w:delText>Test ID</w:delText>
              </w:r>
            </w:del>
          </w:p>
        </w:tc>
        <w:tc>
          <w:tcPr>
            <w:tcW w:w="1860" w:type="dxa"/>
          </w:tcPr>
          <w:p w14:paraId="50DB8685" w14:textId="79F6A2A3" w:rsidR="0032234A" w:rsidRPr="00885781" w:rsidDel="00B10B06" w:rsidRDefault="0032234A">
            <w:pPr>
              <w:pStyle w:val="TAH"/>
              <w:rPr>
                <w:del w:id="2121" w:author="Mikael Zirén" w:date="2022-07-01T11:11:00Z"/>
              </w:rPr>
            </w:pPr>
            <w:del w:id="2122" w:author="Mikael Zirén" w:date="2022-07-01T11:11:00Z">
              <w:r w:rsidRPr="00885781" w:rsidDel="00B10B06">
                <w:delText>Band</w:delText>
              </w:r>
            </w:del>
          </w:p>
        </w:tc>
        <w:tc>
          <w:tcPr>
            <w:tcW w:w="1636" w:type="dxa"/>
          </w:tcPr>
          <w:p w14:paraId="10C48C6A" w14:textId="396B04EA" w:rsidR="0032234A" w:rsidRPr="00885781" w:rsidDel="00B10B06" w:rsidRDefault="0032234A">
            <w:pPr>
              <w:pStyle w:val="TAH"/>
              <w:rPr>
                <w:del w:id="2123" w:author="Mikael Zirén" w:date="2022-07-01T11:11:00Z"/>
              </w:rPr>
            </w:pPr>
            <w:del w:id="2124" w:author="Mikael Zirén" w:date="2022-07-01T11:11:00Z">
              <w:r w:rsidRPr="00885781" w:rsidDel="00B10B06">
                <w:delText>Min peak EIRP (dBm)</w:delText>
              </w:r>
            </w:del>
          </w:p>
        </w:tc>
        <w:tc>
          <w:tcPr>
            <w:tcW w:w="0" w:type="auto"/>
          </w:tcPr>
          <w:p w14:paraId="5F4B67CB" w14:textId="2C3FD183" w:rsidR="0032234A" w:rsidRPr="00885781" w:rsidDel="00B10B06" w:rsidRDefault="0032234A">
            <w:pPr>
              <w:pStyle w:val="TAH"/>
              <w:rPr>
                <w:del w:id="2125" w:author="Mikael Zirén" w:date="2022-07-01T11:11:00Z"/>
              </w:rPr>
            </w:pPr>
            <w:del w:id="2126" w:author="Mikael Zirén" w:date="2022-07-01T11:11:00Z">
              <w:r w:rsidRPr="00885781" w:rsidDel="00B10B06">
                <w:delText>MPR (dB)</w:delText>
              </w:r>
            </w:del>
          </w:p>
        </w:tc>
        <w:tc>
          <w:tcPr>
            <w:tcW w:w="0" w:type="auto"/>
          </w:tcPr>
          <w:p w14:paraId="6AD9B3CE" w14:textId="11C23F14" w:rsidR="0032234A" w:rsidRPr="00885781" w:rsidDel="00B10B06" w:rsidRDefault="0032234A">
            <w:pPr>
              <w:pStyle w:val="TAH"/>
              <w:rPr>
                <w:del w:id="2127" w:author="Mikael Zirén" w:date="2022-07-01T11:11:00Z"/>
              </w:rPr>
            </w:pPr>
            <w:del w:id="2128" w:author="Mikael Zirén" w:date="2022-07-01T11:11:00Z">
              <w:r w:rsidRPr="00885781" w:rsidDel="00B10B06">
                <w:delText>T(MPR) (dB)</w:delText>
              </w:r>
            </w:del>
          </w:p>
        </w:tc>
        <w:tc>
          <w:tcPr>
            <w:tcW w:w="0" w:type="auto"/>
          </w:tcPr>
          <w:p w14:paraId="3CD3D69B" w14:textId="1E5556F3" w:rsidR="0032234A" w:rsidRPr="00885781" w:rsidDel="00B10B06" w:rsidRDefault="0032234A">
            <w:pPr>
              <w:pStyle w:val="TAH"/>
              <w:rPr>
                <w:del w:id="2129" w:author="Mikael Zirén" w:date="2022-07-01T11:11:00Z"/>
              </w:rPr>
            </w:pPr>
            <w:del w:id="2130" w:author="Mikael Zirén" w:date="2022-07-01T11:11:00Z">
              <w:r w:rsidRPr="00885781" w:rsidDel="00B10B06">
                <w:delText>Lower limit (dBm)</w:delText>
              </w:r>
            </w:del>
          </w:p>
        </w:tc>
        <w:tc>
          <w:tcPr>
            <w:tcW w:w="0" w:type="auto"/>
          </w:tcPr>
          <w:p w14:paraId="25DCBA06" w14:textId="43B956AC" w:rsidR="0032234A" w:rsidRPr="00885781" w:rsidDel="00B10B06" w:rsidRDefault="0032234A">
            <w:pPr>
              <w:pStyle w:val="TAH"/>
              <w:rPr>
                <w:del w:id="2131" w:author="Mikael Zirén" w:date="2022-07-01T11:11:00Z"/>
              </w:rPr>
            </w:pPr>
            <w:del w:id="2132" w:author="Mikael Zirén" w:date="2022-07-01T11:11:00Z">
              <w:r w:rsidRPr="00885781" w:rsidDel="00B10B06">
                <w:delText>Upper limit (dBm)</w:delText>
              </w:r>
            </w:del>
          </w:p>
        </w:tc>
      </w:tr>
      <w:tr w:rsidR="0032234A" w:rsidRPr="00885781" w:rsidDel="00B10B06" w14:paraId="6F00250D" w14:textId="2C6053AF">
        <w:trPr>
          <w:jc w:val="center"/>
          <w:del w:id="2133" w:author="Mikael Zirén" w:date="2022-07-01T11:11:00Z"/>
        </w:trPr>
        <w:tc>
          <w:tcPr>
            <w:tcW w:w="0" w:type="auto"/>
            <w:gridSpan w:val="7"/>
          </w:tcPr>
          <w:p w14:paraId="6B2469EA" w14:textId="689EBA5C" w:rsidR="0032234A" w:rsidRPr="00885781" w:rsidDel="00B10B06" w:rsidRDefault="0032234A">
            <w:pPr>
              <w:pStyle w:val="TAH"/>
              <w:rPr>
                <w:del w:id="2134" w:author="Mikael Zirén" w:date="2022-07-01T11:11:00Z"/>
              </w:rPr>
            </w:pPr>
            <w:del w:id="2135" w:author="Mikael Zirén" w:date="2022-07-01T11:11:00Z">
              <w:r w:rsidRPr="00885781" w:rsidDel="00B10B06">
                <w:delText>Test requirements for a CA_nXB, CA_nXD, CA_XG, CA_nXO Configuration</w:delText>
              </w:r>
            </w:del>
          </w:p>
        </w:tc>
      </w:tr>
      <w:tr w:rsidR="0032234A" w:rsidRPr="00885781" w:rsidDel="00B10B06" w14:paraId="556D6085" w14:textId="0BAB2AE7">
        <w:trPr>
          <w:jc w:val="center"/>
          <w:del w:id="2136" w:author="Mikael Zirén" w:date="2022-07-01T11:11:00Z"/>
        </w:trPr>
        <w:tc>
          <w:tcPr>
            <w:tcW w:w="0" w:type="auto"/>
          </w:tcPr>
          <w:p w14:paraId="739A450D" w14:textId="2459C517" w:rsidR="0032234A" w:rsidRPr="00885781" w:rsidDel="00B10B06" w:rsidRDefault="0032234A">
            <w:pPr>
              <w:pStyle w:val="TAC"/>
              <w:rPr>
                <w:del w:id="2137" w:author="Mikael Zirén" w:date="2022-07-01T11:11:00Z"/>
              </w:rPr>
            </w:pPr>
            <w:del w:id="2138" w:author="Mikael Zirén" w:date="2022-07-01T11:11:00Z">
              <w:r w:rsidRPr="00885781" w:rsidDel="00B10B06">
                <w:delText>1</w:delText>
              </w:r>
            </w:del>
          </w:p>
        </w:tc>
        <w:tc>
          <w:tcPr>
            <w:tcW w:w="1860" w:type="dxa"/>
          </w:tcPr>
          <w:p w14:paraId="00580222" w14:textId="25434F36" w:rsidR="0032234A" w:rsidRPr="00885781" w:rsidDel="00B10B06" w:rsidRDefault="0032234A">
            <w:pPr>
              <w:pStyle w:val="TAC"/>
              <w:rPr>
                <w:del w:id="2139" w:author="Mikael Zirén" w:date="2022-07-01T11:11:00Z"/>
              </w:rPr>
            </w:pPr>
            <w:del w:id="2140" w:author="Mikael Zirén" w:date="2022-07-01T11:11:00Z">
              <w:r w:rsidRPr="00885781" w:rsidDel="00B10B06">
                <w:delText>n257, n258, n261</w:delText>
              </w:r>
            </w:del>
          </w:p>
        </w:tc>
        <w:tc>
          <w:tcPr>
            <w:tcW w:w="1636" w:type="dxa"/>
            <w:vAlign w:val="center"/>
          </w:tcPr>
          <w:p w14:paraId="4B566FF3" w14:textId="6F366A7F" w:rsidR="0032234A" w:rsidRPr="00885781" w:rsidDel="00B10B06" w:rsidRDefault="0032234A">
            <w:pPr>
              <w:pStyle w:val="TAC"/>
              <w:rPr>
                <w:del w:id="2141" w:author="Mikael Zirén" w:date="2022-07-01T11:11:00Z"/>
              </w:rPr>
            </w:pPr>
            <w:del w:id="2142" w:author="Mikael Zirén" w:date="2022-07-01T11:11:00Z">
              <w:r w:rsidRPr="00885781" w:rsidDel="00B10B06">
                <w:delText>22.4</w:delText>
              </w:r>
            </w:del>
          </w:p>
        </w:tc>
        <w:tc>
          <w:tcPr>
            <w:tcW w:w="0" w:type="auto"/>
            <w:vAlign w:val="center"/>
          </w:tcPr>
          <w:p w14:paraId="4E118D74" w14:textId="481C3DA1" w:rsidR="0032234A" w:rsidRPr="00885781" w:rsidDel="00B10B06" w:rsidRDefault="0032234A">
            <w:pPr>
              <w:pStyle w:val="TAC"/>
              <w:rPr>
                <w:del w:id="2143" w:author="Mikael Zirén" w:date="2022-07-01T11:11:00Z"/>
              </w:rPr>
            </w:pPr>
            <w:del w:id="2144" w:author="Mikael Zirén" w:date="2022-07-01T11:11:00Z">
              <w:r w:rsidRPr="00885781" w:rsidDel="00B10B06">
                <w:delText>7</w:delText>
              </w:r>
            </w:del>
          </w:p>
        </w:tc>
        <w:tc>
          <w:tcPr>
            <w:tcW w:w="0" w:type="auto"/>
            <w:vAlign w:val="center"/>
          </w:tcPr>
          <w:p w14:paraId="126C6AA5" w14:textId="6F6BB897" w:rsidR="0032234A" w:rsidRPr="00885781" w:rsidDel="00B10B06" w:rsidRDefault="0032234A">
            <w:pPr>
              <w:pStyle w:val="TAC"/>
              <w:rPr>
                <w:del w:id="2145" w:author="Mikael Zirén" w:date="2022-07-01T11:11:00Z"/>
              </w:rPr>
            </w:pPr>
            <w:del w:id="2146" w:author="Mikael Zirén" w:date="2022-07-01T11:11:00Z">
              <w:r w:rsidRPr="00885781" w:rsidDel="00B10B06">
                <w:delText>[5.0]</w:delText>
              </w:r>
            </w:del>
          </w:p>
        </w:tc>
        <w:tc>
          <w:tcPr>
            <w:tcW w:w="0" w:type="auto"/>
            <w:vAlign w:val="center"/>
          </w:tcPr>
          <w:p w14:paraId="6443E4B3" w14:textId="08836688" w:rsidR="0032234A" w:rsidRPr="00885781" w:rsidDel="00B10B06" w:rsidRDefault="0032234A">
            <w:pPr>
              <w:pStyle w:val="TAC"/>
              <w:rPr>
                <w:del w:id="2147" w:author="Mikael Zirén" w:date="2022-07-01T11:11:00Z"/>
              </w:rPr>
            </w:pPr>
            <w:del w:id="2148" w:author="Mikael Zirén" w:date="2022-07-01T11:11:00Z">
              <w:r w:rsidRPr="00885781" w:rsidDel="00B10B06">
                <w:delText>[10.4]-TT</w:delText>
              </w:r>
            </w:del>
          </w:p>
        </w:tc>
        <w:tc>
          <w:tcPr>
            <w:tcW w:w="0" w:type="auto"/>
            <w:vAlign w:val="center"/>
          </w:tcPr>
          <w:p w14:paraId="1BA9A00A" w14:textId="2AC96818" w:rsidR="0032234A" w:rsidRPr="00885781" w:rsidDel="00B10B06" w:rsidRDefault="0032234A">
            <w:pPr>
              <w:pStyle w:val="TAC"/>
              <w:rPr>
                <w:del w:id="2149" w:author="Mikael Zirén" w:date="2022-07-01T11:11:00Z"/>
              </w:rPr>
            </w:pPr>
            <w:del w:id="2150" w:author="Mikael Zirén" w:date="2022-07-01T11:11:00Z">
              <w:r w:rsidRPr="00885781" w:rsidDel="00B10B06">
                <w:delText>43</w:delText>
              </w:r>
            </w:del>
          </w:p>
        </w:tc>
      </w:tr>
      <w:tr w:rsidR="0032234A" w:rsidRPr="00885781" w:rsidDel="00B10B06" w14:paraId="379C56D9" w14:textId="224451B0">
        <w:trPr>
          <w:jc w:val="center"/>
          <w:del w:id="2151" w:author="Mikael Zirén" w:date="2022-07-01T11:11:00Z"/>
        </w:trPr>
        <w:tc>
          <w:tcPr>
            <w:tcW w:w="0" w:type="auto"/>
          </w:tcPr>
          <w:p w14:paraId="601CB3B1" w14:textId="5DB5A700" w:rsidR="0032234A" w:rsidRPr="00885781" w:rsidDel="00B10B06" w:rsidRDefault="0032234A">
            <w:pPr>
              <w:pStyle w:val="TAC"/>
              <w:rPr>
                <w:del w:id="2152" w:author="Mikael Zirén" w:date="2022-07-01T11:11:00Z"/>
              </w:rPr>
            </w:pPr>
            <w:del w:id="2153" w:author="Mikael Zirén" w:date="2022-07-01T11:11:00Z">
              <w:r w:rsidRPr="00885781" w:rsidDel="00B10B06">
                <w:delText>1</w:delText>
              </w:r>
            </w:del>
          </w:p>
        </w:tc>
        <w:tc>
          <w:tcPr>
            <w:tcW w:w="1860" w:type="dxa"/>
          </w:tcPr>
          <w:p w14:paraId="48268449" w14:textId="23BED253" w:rsidR="0032234A" w:rsidRPr="00885781" w:rsidDel="00B10B06" w:rsidRDefault="0032234A">
            <w:pPr>
              <w:pStyle w:val="TAC"/>
              <w:rPr>
                <w:del w:id="2154" w:author="Mikael Zirén" w:date="2022-07-01T11:11:00Z"/>
              </w:rPr>
            </w:pPr>
            <w:del w:id="2155" w:author="Mikael Zirén" w:date="2022-07-01T11:11:00Z">
              <w:r w:rsidRPr="00885781" w:rsidDel="00B10B06">
                <w:delText>n260</w:delText>
              </w:r>
            </w:del>
          </w:p>
        </w:tc>
        <w:tc>
          <w:tcPr>
            <w:tcW w:w="1636" w:type="dxa"/>
            <w:vAlign w:val="center"/>
          </w:tcPr>
          <w:p w14:paraId="08ADCF72" w14:textId="537A0FEE" w:rsidR="0032234A" w:rsidRPr="00885781" w:rsidDel="00B10B06" w:rsidRDefault="0032234A">
            <w:pPr>
              <w:pStyle w:val="TAC"/>
              <w:rPr>
                <w:del w:id="2156" w:author="Mikael Zirén" w:date="2022-07-01T11:11:00Z"/>
              </w:rPr>
            </w:pPr>
            <w:del w:id="2157" w:author="Mikael Zirén" w:date="2022-07-01T11:11:00Z">
              <w:r w:rsidRPr="00885781" w:rsidDel="00B10B06">
                <w:delText>20.6</w:delText>
              </w:r>
            </w:del>
          </w:p>
        </w:tc>
        <w:tc>
          <w:tcPr>
            <w:tcW w:w="0" w:type="auto"/>
            <w:vAlign w:val="center"/>
          </w:tcPr>
          <w:p w14:paraId="0EFC039C" w14:textId="0702A49E" w:rsidR="0032234A" w:rsidRPr="00885781" w:rsidDel="00B10B06" w:rsidRDefault="0032234A">
            <w:pPr>
              <w:pStyle w:val="TAC"/>
              <w:rPr>
                <w:del w:id="2158" w:author="Mikael Zirén" w:date="2022-07-01T11:11:00Z"/>
              </w:rPr>
            </w:pPr>
            <w:del w:id="2159" w:author="Mikael Zirén" w:date="2022-07-01T11:11:00Z">
              <w:r w:rsidRPr="00885781" w:rsidDel="00B10B06">
                <w:delText>7</w:delText>
              </w:r>
            </w:del>
          </w:p>
        </w:tc>
        <w:tc>
          <w:tcPr>
            <w:tcW w:w="0" w:type="auto"/>
            <w:vAlign w:val="center"/>
          </w:tcPr>
          <w:p w14:paraId="75233E2D" w14:textId="2B706235" w:rsidR="0032234A" w:rsidRPr="00885781" w:rsidDel="00B10B06" w:rsidRDefault="0032234A">
            <w:pPr>
              <w:pStyle w:val="TAC"/>
              <w:rPr>
                <w:del w:id="2160" w:author="Mikael Zirén" w:date="2022-07-01T11:11:00Z"/>
              </w:rPr>
            </w:pPr>
            <w:del w:id="2161" w:author="Mikael Zirén" w:date="2022-07-01T11:11:00Z">
              <w:r w:rsidRPr="00885781" w:rsidDel="00B10B06">
                <w:delText>[5.0]</w:delText>
              </w:r>
            </w:del>
          </w:p>
        </w:tc>
        <w:tc>
          <w:tcPr>
            <w:tcW w:w="0" w:type="auto"/>
            <w:vAlign w:val="center"/>
          </w:tcPr>
          <w:p w14:paraId="641541A0" w14:textId="36BC3965" w:rsidR="0032234A" w:rsidRPr="00885781" w:rsidDel="00B10B06" w:rsidRDefault="0032234A">
            <w:pPr>
              <w:pStyle w:val="TAC"/>
              <w:rPr>
                <w:del w:id="2162" w:author="Mikael Zirén" w:date="2022-07-01T11:11:00Z"/>
              </w:rPr>
            </w:pPr>
            <w:del w:id="2163" w:author="Mikael Zirén" w:date="2022-07-01T11:11:00Z">
              <w:r w:rsidRPr="00885781" w:rsidDel="00B10B06">
                <w:delText>[8.6]-TT</w:delText>
              </w:r>
            </w:del>
          </w:p>
        </w:tc>
        <w:tc>
          <w:tcPr>
            <w:tcW w:w="0" w:type="auto"/>
            <w:vAlign w:val="center"/>
          </w:tcPr>
          <w:p w14:paraId="1E838BF1" w14:textId="120D4608" w:rsidR="0032234A" w:rsidRPr="00885781" w:rsidDel="00B10B06" w:rsidRDefault="0032234A">
            <w:pPr>
              <w:pStyle w:val="TAC"/>
              <w:rPr>
                <w:del w:id="2164" w:author="Mikael Zirén" w:date="2022-07-01T11:11:00Z"/>
              </w:rPr>
            </w:pPr>
            <w:del w:id="2165" w:author="Mikael Zirén" w:date="2022-07-01T11:11:00Z">
              <w:r w:rsidRPr="00885781" w:rsidDel="00B10B06">
                <w:delText>43</w:delText>
              </w:r>
            </w:del>
          </w:p>
        </w:tc>
      </w:tr>
      <w:tr w:rsidR="0032234A" w:rsidRPr="00885781" w:rsidDel="00B10B06" w14:paraId="7C503B1B" w14:textId="62A11A8C">
        <w:trPr>
          <w:jc w:val="center"/>
          <w:del w:id="2166" w:author="Mikael Zirén" w:date="2022-07-01T11:11:00Z"/>
        </w:trPr>
        <w:tc>
          <w:tcPr>
            <w:tcW w:w="0" w:type="auto"/>
          </w:tcPr>
          <w:p w14:paraId="03BC8273" w14:textId="0CFE43C2" w:rsidR="0032234A" w:rsidRPr="00885781" w:rsidDel="00B10B06" w:rsidRDefault="0032234A">
            <w:pPr>
              <w:pStyle w:val="TAC"/>
              <w:rPr>
                <w:del w:id="2167" w:author="Mikael Zirén" w:date="2022-07-01T11:11:00Z"/>
              </w:rPr>
            </w:pPr>
            <w:del w:id="2168" w:author="Mikael Zirén" w:date="2022-07-01T11:11:00Z">
              <w:r w:rsidRPr="00885781" w:rsidDel="00B10B06">
                <w:delText>2</w:delText>
              </w:r>
            </w:del>
          </w:p>
        </w:tc>
        <w:tc>
          <w:tcPr>
            <w:tcW w:w="1860" w:type="dxa"/>
          </w:tcPr>
          <w:p w14:paraId="71E5316B" w14:textId="16B2576D" w:rsidR="0032234A" w:rsidRPr="00885781" w:rsidDel="00B10B06" w:rsidRDefault="0032234A">
            <w:pPr>
              <w:pStyle w:val="TAC"/>
              <w:rPr>
                <w:del w:id="2169" w:author="Mikael Zirén" w:date="2022-07-01T11:11:00Z"/>
              </w:rPr>
            </w:pPr>
            <w:del w:id="2170" w:author="Mikael Zirén" w:date="2022-07-01T11:11:00Z">
              <w:r w:rsidRPr="00885781" w:rsidDel="00B10B06">
                <w:delText>n257, n258, n261</w:delText>
              </w:r>
            </w:del>
          </w:p>
        </w:tc>
        <w:tc>
          <w:tcPr>
            <w:tcW w:w="1636" w:type="dxa"/>
          </w:tcPr>
          <w:p w14:paraId="00A5C631" w14:textId="290DE042" w:rsidR="0032234A" w:rsidRPr="00885781" w:rsidDel="00B10B06" w:rsidRDefault="0032234A">
            <w:pPr>
              <w:pStyle w:val="TAC"/>
              <w:rPr>
                <w:del w:id="2171" w:author="Mikael Zirén" w:date="2022-07-01T11:11:00Z"/>
              </w:rPr>
            </w:pPr>
            <w:del w:id="2172" w:author="Mikael Zirén" w:date="2022-07-01T11:11:00Z">
              <w:r w:rsidRPr="00885781" w:rsidDel="00B10B06">
                <w:delText>FFS</w:delText>
              </w:r>
            </w:del>
          </w:p>
        </w:tc>
        <w:tc>
          <w:tcPr>
            <w:tcW w:w="0" w:type="auto"/>
          </w:tcPr>
          <w:p w14:paraId="72B10410" w14:textId="69383555" w:rsidR="0032234A" w:rsidRPr="00885781" w:rsidDel="00B10B06" w:rsidRDefault="0032234A">
            <w:pPr>
              <w:pStyle w:val="TAC"/>
              <w:rPr>
                <w:del w:id="2173" w:author="Mikael Zirén" w:date="2022-07-01T11:11:00Z"/>
              </w:rPr>
            </w:pPr>
            <w:del w:id="2174" w:author="Mikael Zirén" w:date="2022-07-01T11:11:00Z">
              <w:r w:rsidRPr="00885781" w:rsidDel="00B10B06">
                <w:delText>FFS</w:delText>
              </w:r>
            </w:del>
          </w:p>
        </w:tc>
        <w:tc>
          <w:tcPr>
            <w:tcW w:w="0" w:type="auto"/>
          </w:tcPr>
          <w:p w14:paraId="0BF5D7D9" w14:textId="6BBA68CF" w:rsidR="0032234A" w:rsidRPr="00885781" w:rsidDel="00B10B06" w:rsidRDefault="0032234A">
            <w:pPr>
              <w:pStyle w:val="TAC"/>
              <w:rPr>
                <w:del w:id="2175" w:author="Mikael Zirén" w:date="2022-07-01T11:11:00Z"/>
              </w:rPr>
            </w:pPr>
            <w:del w:id="2176" w:author="Mikael Zirén" w:date="2022-07-01T11:11:00Z">
              <w:r w:rsidRPr="00885781" w:rsidDel="00B10B06">
                <w:delText>FFS</w:delText>
              </w:r>
            </w:del>
          </w:p>
        </w:tc>
        <w:tc>
          <w:tcPr>
            <w:tcW w:w="0" w:type="auto"/>
          </w:tcPr>
          <w:p w14:paraId="71664C69" w14:textId="4C63B7F7" w:rsidR="0032234A" w:rsidRPr="00885781" w:rsidDel="00B10B06" w:rsidRDefault="0032234A">
            <w:pPr>
              <w:pStyle w:val="TAC"/>
              <w:rPr>
                <w:del w:id="2177" w:author="Mikael Zirén" w:date="2022-07-01T11:11:00Z"/>
              </w:rPr>
            </w:pPr>
            <w:del w:id="2178" w:author="Mikael Zirén" w:date="2022-07-01T11:11:00Z">
              <w:r w:rsidRPr="00885781" w:rsidDel="00B10B06">
                <w:delText>FFS</w:delText>
              </w:r>
            </w:del>
          </w:p>
        </w:tc>
        <w:tc>
          <w:tcPr>
            <w:tcW w:w="0" w:type="auto"/>
          </w:tcPr>
          <w:p w14:paraId="7C8E5B44" w14:textId="035157C7" w:rsidR="0032234A" w:rsidRPr="00885781" w:rsidDel="00B10B06" w:rsidRDefault="0032234A">
            <w:pPr>
              <w:pStyle w:val="TAC"/>
              <w:rPr>
                <w:del w:id="2179" w:author="Mikael Zirén" w:date="2022-07-01T11:11:00Z"/>
              </w:rPr>
            </w:pPr>
            <w:del w:id="2180" w:author="Mikael Zirén" w:date="2022-07-01T11:11:00Z">
              <w:r w:rsidRPr="00885781" w:rsidDel="00B10B06">
                <w:delText>FFS</w:delText>
              </w:r>
            </w:del>
          </w:p>
        </w:tc>
      </w:tr>
      <w:tr w:rsidR="0032234A" w:rsidRPr="00885781" w:rsidDel="00B10B06" w14:paraId="5101AF59" w14:textId="6F8D2634">
        <w:trPr>
          <w:jc w:val="center"/>
          <w:del w:id="2181" w:author="Mikael Zirén" w:date="2022-07-01T11:11:00Z"/>
        </w:trPr>
        <w:tc>
          <w:tcPr>
            <w:tcW w:w="0" w:type="auto"/>
          </w:tcPr>
          <w:p w14:paraId="2CF8814E" w14:textId="46AF7AA1" w:rsidR="0032234A" w:rsidRPr="00885781" w:rsidDel="00B10B06" w:rsidRDefault="0032234A">
            <w:pPr>
              <w:pStyle w:val="TAC"/>
              <w:rPr>
                <w:del w:id="2182" w:author="Mikael Zirén" w:date="2022-07-01T11:11:00Z"/>
              </w:rPr>
            </w:pPr>
            <w:del w:id="2183" w:author="Mikael Zirén" w:date="2022-07-01T11:11:00Z">
              <w:r w:rsidRPr="00885781" w:rsidDel="00B10B06">
                <w:delText>2</w:delText>
              </w:r>
            </w:del>
          </w:p>
        </w:tc>
        <w:tc>
          <w:tcPr>
            <w:tcW w:w="1860" w:type="dxa"/>
          </w:tcPr>
          <w:p w14:paraId="548568F9" w14:textId="057A7B57" w:rsidR="0032234A" w:rsidRPr="00885781" w:rsidDel="00B10B06" w:rsidRDefault="0032234A">
            <w:pPr>
              <w:pStyle w:val="TAC"/>
              <w:rPr>
                <w:del w:id="2184" w:author="Mikael Zirén" w:date="2022-07-01T11:11:00Z"/>
              </w:rPr>
            </w:pPr>
            <w:del w:id="2185" w:author="Mikael Zirén" w:date="2022-07-01T11:11:00Z">
              <w:r w:rsidRPr="00885781" w:rsidDel="00B10B06">
                <w:delText>n260</w:delText>
              </w:r>
            </w:del>
          </w:p>
        </w:tc>
        <w:tc>
          <w:tcPr>
            <w:tcW w:w="1636" w:type="dxa"/>
          </w:tcPr>
          <w:p w14:paraId="1D18F7EB" w14:textId="45B044F2" w:rsidR="0032234A" w:rsidRPr="00885781" w:rsidDel="00B10B06" w:rsidRDefault="0032234A">
            <w:pPr>
              <w:pStyle w:val="TAC"/>
              <w:rPr>
                <w:del w:id="2186" w:author="Mikael Zirén" w:date="2022-07-01T11:11:00Z"/>
              </w:rPr>
            </w:pPr>
            <w:del w:id="2187" w:author="Mikael Zirén" w:date="2022-07-01T11:11:00Z">
              <w:r w:rsidRPr="00885781" w:rsidDel="00B10B06">
                <w:delText>FFS</w:delText>
              </w:r>
            </w:del>
          </w:p>
        </w:tc>
        <w:tc>
          <w:tcPr>
            <w:tcW w:w="0" w:type="auto"/>
          </w:tcPr>
          <w:p w14:paraId="61EBB594" w14:textId="5C478684" w:rsidR="0032234A" w:rsidRPr="00885781" w:rsidDel="00B10B06" w:rsidRDefault="0032234A">
            <w:pPr>
              <w:pStyle w:val="TAC"/>
              <w:rPr>
                <w:del w:id="2188" w:author="Mikael Zirén" w:date="2022-07-01T11:11:00Z"/>
              </w:rPr>
            </w:pPr>
            <w:del w:id="2189" w:author="Mikael Zirén" w:date="2022-07-01T11:11:00Z">
              <w:r w:rsidRPr="00885781" w:rsidDel="00B10B06">
                <w:delText>FFS</w:delText>
              </w:r>
            </w:del>
          </w:p>
        </w:tc>
        <w:tc>
          <w:tcPr>
            <w:tcW w:w="0" w:type="auto"/>
          </w:tcPr>
          <w:p w14:paraId="2AA1EC59" w14:textId="0C8E7310" w:rsidR="0032234A" w:rsidRPr="00885781" w:rsidDel="00B10B06" w:rsidRDefault="0032234A">
            <w:pPr>
              <w:pStyle w:val="TAC"/>
              <w:rPr>
                <w:del w:id="2190" w:author="Mikael Zirén" w:date="2022-07-01T11:11:00Z"/>
              </w:rPr>
            </w:pPr>
            <w:del w:id="2191" w:author="Mikael Zirén" w:date="2022-07-01T11:11:00Z">
              <w:r w:rsidRPr="00885781" w:rsidDel="00B10B06">
                <w:delText>FFS</w:delText>
              </w:r>
            </w:del>
          </w:p>
        </w:tc>
        <w:tc>
          <w:tcPr>
            <w:tcW w:w="0" w:type="auto"/>
          </w:tcPr>
          <w:p w14:paraId="20F4D64B" w14:textId="04818099" w:rsidR="0032234A" w:rsidRPr="00885781" w:rsidDel="00B10B06" w:rsidRDefault="0032234A">
            <w:pPr>
              <w:pStyle w:val="TAC"/>
              <w:rPr>
                <w:del w:id="2192" w:author="Mikael Zirén" w:date="2022-07-01T11:11:00Z"/>
              </w:rPr>
            </w:pPr>
            <w:del w:id="2193" w:author="Mikael Zirén" w:date="2022-07-01T11:11:00Z">
              <w:r w:rsidRPr="00885781" w:rsidDel="00B10B06">
                <w:delText>FFS</w:delText>
              </w:r>
            </w:del>
          </w:p>
        </w:tc>
        <w:tc>
          <w:tcPr>
            <w:tcW w:w="0" w:type="auto"/>
          </w:tcPr>
          <w:p w14:paraId="6BCDCB6B" w14:textId="64E63BB3" w:rsidR="0032234A" w:rsidRPr="00885781" w:rsidDel="00B10B06" w:rsidRDefault="0032234A">
            <w:pPr>
              <w:pStyle w:val="TAC"/>
              <w:rPr>
                <w:del w:id="2194" w:author="Mikael Zirén" w:date="2022-07-01T11:11:00Z"/>
              </w:rPr>
            </w:pPr>
            <w:del w:id="2195" w:author="Mikael Zirén" w:date="2022-07-01T11:11:00Z">
              <w:r w:rsidRPr="00885781" w:rsidDel="00B10B06">
                <w:delText>FFS</w:delText>
              </w:r>
            </w:del>
          </w:p>
        </w:tc>
      </w:tr>
      <w:tr w:rsidR="0032234A" w:rsidRPr="00885781" w:rsidDel="00B10B06" w14:paraId="1FE41404" w14:textId="75642671">
        <w:trPr>
          <w:jc w:val="center"/>
          <w:del w:id="2196" w:author="Mikael Zirén" w:date="2022-07-01T11:11:00Z"/>
        </w:trPr>
        <w:tc>
          <w:tcPr>
            <w:tcW w:w="0" w:type="auto"/>
          </w:tcPr>
          <w:p w14:paraId="48B0BD54" w14:textId="2BC96917" w:rsidR="0032234A" w:rsidRPr="00885781" w:rsidDel="00B10B06" w:rsidRDefault="0032234A">
            <w:pPr>
              <w:pStyle w:val="TAC"/>
              <w:rPr>
                <w:del w:id="2197" w:author="Mikael Zirén" w:date="2022-07-01T11:11:00Z"/>
              </w:rPr>
            </w:pPr>
            <w:del w:id="2198" w:author="Mikael Zirén" w:date="2022-07-01T11:11:00Z">
              <w:r w:rsidRPr="00885781" w:rsidDel="00B10B06">
                <w:delText>3</w:delText>
              </w:r>
            </w:del>
          </w:p>
        </w:tc>
        <w:tc>
          <w:tcPr>
            <w:tcW w:w="1860" w:type="dxa"/>
          </w:tcPr>
          <w:p w14:paraId="3F5C0ABE" w14:textId="463279DD" w:rsidR="0032234A" w:rsidRPr="00885781" w:rsidDel="00B10B06" w:rsidRDefault="0032234A">
            <w:pPr>
              <w:pStyle w:val="TAC"/>
              <w:rPr>
                <w:del w:id="2199" w:author="Mikael Zirén" w:date="2022-07-01T11:11:00Z"/>
              </w:rPr>
            </w:pPr>
            <w:del w:id="2200" w:author="Mikael Zirén" w:date="2022-07-01T11:11:00Z">
              <w:r w:rsidRPr="00885781" w:rsidDel="00B10B06">
                <w:delText>n257, n258, n261</w:delText>
              </w:r>
            </w:del>
          </w:p>
        </w:tc>
        <w:tc>
          <w:tcPr>
            <w:tcW w:w="1636" w:type="dxa"/>
          </w:tcPr>
          <w:p w14:paraId="491502F3" w14:textId="72C4B63D" w:rsidR="0032234A" w:rsidRPr="00885781" w:rsidDel="00B10B06" w:rsidRDefault="0032234A">
            <w:pPr>
              <w:pStyle w:val="TAC"/>
              <w:rPr>
                <w:del w:id="2201" w:author="Mikael Zirén" w:date="2022-07-01T11:11:00Z"/>
              </w:rPr>
            </w:pPr>
            <w:del w:id="2202" w:author="Mikael Zirén" w:date="2022-07-01T11:11:00Z">
              <w:r w:rsidRPr="00885781" w:rsidDel="00B10B06">
                <w:delText>FFS</w:delText>
              </w:r>
            </w:del>
          </w:p>
        </w:tc>
        <w:tc>
          <w:tcPr>
            <w:tcW w:w="0" w:type="auto"/>
          </w:tcPr>
          <w:p w14:paraId="461EFBA5" w14:textId="598E7B4A" w:rsidR="0032234A" w:rsidRPr="00885781" w:rsidDel="00B10B06" w:rsidRDefault="0032234A">
            <w:pPr>
              <w:pStyle w:val="TAC"/>
              <w:rPr>
                <w:del w:id="2203" w:author="Mikael Zirén" w:date="2022-07-01T11:11:00Z"/>
              </w:rPr>
            </w:pPr>
            <w:del w:id="2204" w:author="Mikael Zirén" w:date="2022-07-01T11:11:00Z">
              <w:r w:rsidRPr="00885781" w:rsidDel="00B10B06">
                <w:delText>FFS</w:delText>
              </w:r>
            </w:del>
          </w:p>
        </w:tc>
        <w:tc>
          <w:tcPr>
            <w:tcW w:w="0" w:type="auto"/>
          </w:tcPr>
          <w:p w14:paraId="2DA8BAD7" w14:textId="4B052164" w:rsidR="0032234A" w:rsidRPr="00885781" w:rsidDel="00B10B06" w:rsidRDefault="0032234A">
            <w:pPr>
              <w:pStyle w:val="TAC"/>
              <w:rPr>
                <w:del w:id="2205" w:author="Mikael Zirén" w:date="2022-07-01T11:11:00Z"/>
              </w:rPr>
            </w:pPr>
            <w:del w:id="2206" w:author="Mikael Zirén" w:date="2022-07-01T11:11:00Z">
              <w:r w:rsidRPr="00885781" w:rsidDel="00B10B06">
                <w:delText>FFS</w:delText>
              </w:r>
            </w:del>
          </w:p>
        </w:tc>
        <w:tc>
          <w:tcPr>
            <w:tcW w:w="0" w:type="auto"/>
          </w:tcPr>
          <w:p w14:paraId="3D14920A" w14:textId="658BA7F7" w:rsidR="0032234A" w:rsidRPr="00885781" w:rsidDel="00B10B06" w:rsidRDefault="0032234A">
            <w:pPr>
              <w:pStyle w:val="TAC"/>
              <w:rPr>
                <w:del w:id="2207" w:author="Mikael Zirén" w:date="2022-07-01T11:11:00Z"/>
              </w:rPr>
            </w:pPr>
            <w:del w:id="2208" w:author="Mikael Zirén" w:date="2022-07-01T11:11:00Z">
              <w:r w:rsidRPr="00885781" w:rsidDel="00B10B06">
                <w:delText>FFS</w:delText>
              </w:r>
            </w:del>
          </w:p>
        </w:tc>
        <w:tc>
          <w:tcPr>
            <w:tcW w:w="0" w:type="auto"/>
          </w:tcPr>
          <w:p w14:paraId="59334B7E" w14:textId="514F9717" w:rsidR="0032234A" w:rsidRPr="00885781" w:rsidDel="00B10B06" w:rsidRDefault="0032234A">
            <w:pPr>
              <w:pStyle w:val="TAC"/>
              <w:rPr>
                <w:del w:id="2209" w:author="Mikael Zirén" w:date="2022-07-01T11:11:00Z"/>
              </w:rPr>
            </w:pPr>
            <w:del w:id="2210" w:author="Mikael Zirén" w:date="2022-07-01T11:11:00Z">
              <w:r w:rsidRPr="00885781" w:rsidDel="00B10B06">
                <w:delText>FFS</w:delText>
              </w:r>
            </w:del>
          </w:p>
        </w:tc>
      </w:tr>
      <w:tr w:rsidR="0032234A" w:rsidRPr="00885781" w:rsidDel="00B10B06" w14:paraId="3E7926A0" w14:textId="4C925AB1">
        <w:trPr>
          <w:jc w:val="center"/>
          <w:del w:id="2211" w:author="Mikael Zirén" w:date="2022-07-01T11:11:00Z"/>
        </w:trPr>
        <w:tc>
          <w:tcPr>
            <w:tcW w:w="0" w:type="auto"/>
          </w:tcPr>
          <w:p w14:paraId="0BE09EDE" w14:textId="5BF51A39" w:rsidR="0032234A" w:rsidRPr="00885781" w:rsidDel="00B10B06" w:rsidRDefault="0032234A">
            <w:pPr>
              <w:pStyle w:val="TAC"/>
              <w:rPr>
                <w:del w:id="2212" w:author="Mikael Zirén" w:date="2022-07-01T11:11:00Z"/>
              </w:rPr>
            </w:pPr>
            <w:del w:id="2213" w:author="Mikael Zirén" w:date="2022-07-01T11:11:00Z">
              <w:r w:rsidRPr="00885781" w:rsidDel="00B10B06">
                <w:delText>3</w:delText>
              </w:r>
            </w:del>
          </w:p>
        </w:tc>
        <w:tc>
          <w:tcPr>
            <w:tcW w:w="1860" w:type="dxa"/>
          </w:tcPr>
          <w:p w14:paraId="433B7414" w14:textId="2FD502D4" w:rsidR="0032234A" w:rsidRPr="00885781" w:rsidDel="00B10B06" w:rsidRDefault="0032234A">
            <w:pPr>
              <w:pStyle w:val="TAC"/>
              <w:rPr>
                <w:del w:id="2214" w:author="Mikael Zirén" w:date="2022-07-01T11:11:00Z"/>
              </w:rPr>
            </w:pPr>
            <w:del w:id="2215" w:author="Mikael Zirén" w:date="2022-07-01T11:11:00Z">
              <w:r w:rsidRPr="00885781" w:rsidDel="00B10B06">
                <w:delText>n260</w:delText>
              </w:r>
            </w:del>
          </w:p>
        </w:tc>
        <w:tc>
          <w:tcPr>
            <w:tcW w:w="1636" w:type="dxa"/>
          </w:tcPr>
          <w:p w14:paraId="5AE0FD67" w14:textId="689DFA95" w:rsidR="0032234A" w:rsidRPr="00885781" w:rsidDel="00B10B06" w:rsidRDefault="0032234A">
            <w:pPr>
              <w:pStyle w:val="TAC"/>
              <w:rPr>
                <w:del w:id="2216" w:author="Mikael Zirén" w:date="2022-07-01T11:11:00Z"/>
              </w:rPr>
            </w:pPr>
            <w:del w:id="2217" w:author="Mikael Zirén" w:date="2022-07-01T11:11:00Z">
              <w:r w:rsidRPr="00885781" w:rsidDel="00B10B06">
                <w:delText>FFS</w:delText>
              </w:r>
            </w:del>
          </w:p>
        </w:tc>
        <w:tc>
          <w:tcPr>
            <w:tcW w:w="0" w:type="auto"/>
          </w:tcPr>
          <w:p w14:paraId="046645F8" w14:textId="7DDAA0E3" w:rsidR="0032234A" w:rsidRPr="00885781" w:rsidDel="00B10B06" w:rsidRDefault="0032234A">
            <w:pPr>
              <w:pStyle w:val="TAC"/>
              <w:rPr>
                <w:del w:id="2218" w:author="Mikael Zirén" w:date="2022-07-01T11:11:00Z"/>
              </w:rPr>
            </w:pPr>
            <w:del w:id="2219" w:author="Mikael Zirén" w:date="2022-07-01T11:11:00Z">
              <w:r w:rsidRPr="00885781" w:rsidDel="00B10B06">
                <w:delText>FFS</w:delText>
              </w:r>
            </w:del>
          </w:p>
        </w:tc>
        <w:tc>
          <w:tcPr>
            <w:tcW w:w="0" w:type="auto"/>
          </w:tcPr>
          <w:p w14:paraId="6296DDA2" w14:textId="0F9A5A49" w:rsidR="0032234A" w:rsidRPr="00885781" w:rsidDel="00B10B06" w:rsidRDefault="0032234A">
            <w:pPr>
              <w:pStyle w:val="TAC"/>
              <w:rPr>
                <w:del w:id="2220" w:author="Mikael Zirén" w:date="2022-07-01T11:11:00Z"/>
              </w:rPr>
            </w:pPr>
            <w:del w:id="2221" w:author="Mikael Zirén" w:date="2022-07-01T11:11:00Z">
              <w:r w:rsidRPr="00885781" w:rsidDel="00B10B06">
                <w:delText>FFS</w:delText>
              </w:r>
            </w:del>
          </w:p>
        </w:tc>
        <w:tc>
          <w:tcPr>
            <w:tcW w:w="0" w:type="auto"/>
          </w:tcPr>
          <w:p w14:paraId="50C185F0" w14:textId="52136CFC" w:rsidR="0032234A" w:rsidRPr="00885781" w:rsidDel="00B10B06" w:rsidRDefault="0032234A">
            <w:pPr>
              <w:pStyle w:val="TAC"/>
              <w:rPr>
                <w:del w:id="2222" w:author="Mikael Zirén" w:date="2022-07-01T11:11:00Z"/>
              </w:rPr>
            </w:pPr>
            <w:del w:id="2223" w:author="Mikael Zirén" w:date="2022-07-01T11:11:00Z">
              <w:r w:rsidRPr="00885781" w:rsidDel="00B10B06">
                <w:delText>FFS</w:delText>
              </w:r>
            </w:del>
          </w:p>
        </w:tc>
        <w:tc>
          <w:tcPr>
            <w:tcW w:w="0" w:type="auto"/>
          </w:tcPr>
          <w:p w14:paraId="2B3C2C38" w14:textId="5E71BDFC" w:rsidR="0032234A" w:rsidRPr="00885781" w:rsidDel="00B10B06" w:rsidRDefault="0032234A">
            <w:pPr>
              <w:pStyle w:val="TAC"/>
              <w:rPr>
                <w:del w:id="2224" w:author="Mikael Zirén" w:date="2022-07-01T11:11:00Z"/>
              </w:rPr>
            </w:pPr>
            <w:del w:id="2225" w:author="Mikael Zirén" w:date="2022-07-01T11:11:00Z">
              <w:r w:rsidRPr="00885781" w:rsidDel="00B10B06">
                <w:delText>FFS</w:delText>
              </w:r>
            </w:del>
          </w:p>
        </w:tc>
      </w:tr>
      <w:tr w:rsidR="0032234A" w:rsidRPr="00885781" w:rsidDel="00B10B06" w14:paraId="493EF950" w14:textId="48359785" w:rsidTr="00B10B06">
        <w:trPr>
          <w:jc w:val="center"/>
          <w:del w:id="2226" w:author="Mikael Zirén" w:date="2022-07-01T11:11:00Z"/>
        </w:trPr>
        <w:tc>
          <w:tcPr>
            <w:tcW w:w="9629" w:type="dxa"/>
            <w:gridSpan w:val="7"/>
          </w:tcPr>
          <w:p w14:paraId="48CBB080" w14:textId="4167DA7C" w:rsidR="0032234A" w:rsidRPr="00885781" w:rsidDel="00B10B06" w:rsidRDefault="0032234A">
            <w:pPr>
              <w:pStyle w:val="TAN"/>
              <w:rPr>
                <w:del w:id="2227" w:author="Mikael Zirén" w:date="2022-07-01T11:11:00Z"/>
              </w:rPr>
            </w:pPr>
            <w:del w:id="2228" w:author="Mikael Zirén" w:date="2022-07-01T11:11:00Z">
              <w:r w:rsidRPr="00885781" w:rsidDel="00B10B06">
                <w:delText>NOTE 1:</w:delText>
              </w:r>
              <w:r w:rsidRPr="00885781" w:rsidDel="00B10B06">
                <w:tab/>
                <w:delText>TT for each band and accumulative aggregated bandwidth is specified in Table 6.2A.2.1.5-13.</w:delText>
              </w:r>
            </w:del>
          </w:p>
        </w:tc>
      </w:tr>
    </w:tbl>
    <w:p w14:paraId="0FEF5199" w14:textId="13E528D6" w:rsidR="0032234A" w:rsidDel="00DC65D8" w:rsidRDefault="0032234A">
      <w:pPr>
        <w:rPr>
          <w:del w:id="2229" w:author="Mikael Zirén" w:date="2022-07-01T11: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
        <w:gridCol w:w="928"/>
        <w:gridCol w:w="1035"/>
        <w:gridCol w:w="898"/>
        <w:gridCol w:w="1189"/>
        <w:gridCol w:w="1276"/>
        <w:gridCol w:w="1275"/>
        <w:gridCol w:w="1244"/>
        <w:gridCol w:w="1019"/>
      </w:tblGrid>
      <w:tr w:rsidR="00FB4CB8" w:rsidRPr="00885781" w14:paraId="34CA0264" w14:textId="77777777" w:rsidTr="00530E4F">
        <w:trPr>
          <w:jc w:val="center"/>
          <w:ins w:id="2230" w:author="Mikael Zirén" w:date="2022-07-01T11:12:00Z"/>
        </w:trPr>
        <w:tc>
          <w:tcPr>
            <w:tcW w:w="765" w:type="dxa"/>
            <w:vMerge w:val="restart"/>
          </w:tcPr>
          <w:p w14:paraId="4697DD2B" w14:textId="23278E89" w:rsidR="00FB4CB8" w:rsidRPr="00885781" w:rsidRDefault="00FB4CB8" w:rsidP="007E2481">
            <w:pPr>
              <w:pStyle w:val="TAH"/>
              <w:rPr>
                <w:ins w:id="2231" w:author="Mikael Zirén" w:date="2022-07-01T11:12:00Z"/>
              </w:rPr>
            </w:pPr>
            <w:ins w:id="2232" w:author="Mikael Zirén" w:date="2022-07-01T11:12:00Z">
              <w:r w:rsidRPr="00885781">
                <w:t>Test ID</w:t>
              </w:r>
            </w:ins>
          </w:p>
        </w:tc>
        <w:tc>
          <w:tcPr>
            <w:tcW w:w="928" w:type="dxa"/>
            <w:vMerge w:val="restart"/>
          </w:tcPr>
          <w:p w14:paraId="4B0C9AC1" w14:textId="40B5DB81" w:rsidR="00FB4CB8" w:rsidRPr="00885781" w:rsidRDefault="00FB4CB8" w:rsidP="007E2481">
            <w:pPr>
              <w:pStyle w:val="TAH"/>
              <w:rPr>
                <w:ins w:id="2233" w:author="Mikael Zirén" w:date="2022-07-01T11:12:00Z"/>
              </w:rPr>
            </w:pPr>
            <w:ins w:id="2234" w:author="Mikael Zirén" w:date="2022-07-01T11:12:00Z">
              <w:r w:rsidRPr="00885781">
                <w:t>Band</w:t>
              </w:r>
            </w:ins>
          </w:p>
        </w:tc>
        <w:tc>
          <w:tcPr>
            <w:tcW w:w="1035" w:type="dxa"/>
            <w:vMerge w:val="restart"/>
          </w:tcPr>
          <w:p w14:paraId="3D99B9AD" w14:textId="6EB0BE28" w:rsidR="00FB4CB8" w:rsidRPr="00885781" w:rsidRDefault="00FB4CB8" w:rsidP="007E2481">
            <w:pPr>
              <w:pStyle w:val="TAH"/>
              <w:rPr>
                <w:ins w:id="2235" w:author="Mikael Zirén" w:date="2022-07-01T11:12:00Z"/>
              </w:rPr>
            </w:pPr>
            <w:ins w:id="2236" w:author="Mikael Zirén" w:date="2022-07-01T11:12:00Z">
              <w:r w:rsidRPr="00885781">
                <w:t>Min peak EIRP (dBm)</w:t>
              </w:r>
            </w:ins>
          </w:p>
        </w:tc>
        <w:tc>
          <w:tcPr>
            <w:tcW w:w="898" w:type="dxa"/>
            <w:vMerge w:val="restart"/>
          </w:tcPr>
          <w:p w14:paraId="4D74FA56" w14:textId="03925B50" w:rsidR="00FB4CB8" w:rsidRPr="00885781" w:rsidRDefault="00FB4CB8" w:rsidP="007E2481">
            <w:pPr>
              <w:pStyle w:val="TAH"/>
              <w:rPr>
                <w:ins w:id="2237" w:author="Mikael Zirén" w:date="2022-07-01T11:12:00Z"/>
              </w:rPr>
            </w:pPr>
            <w:ins w:id="2238" w:author="Mikael Zirén" w:date="2022-07-01T11:12:00Z">
              <w:r w:rsidRPr="00885781">
                <w:t>MPR (dB)</w:t>
              </w:r>
            </w:ins>
          </w:p>
        </w:tc>
        <w:tc>
          <w:tcPr>
            <w:tcW w:w="2465" w:type="dxa"/>
            <w:gridSpan w:val="2"/>
          </w:tcPr>
          <w:p w14:paraId="1BB4A2F1" w14:textId="77777777" w:rsidR="00FB4CB8" w:rsidRPr="00885781" w:rsidRDefault="00FB4CB8" w:rsidP="00705591">
            <w:pPr>
              <w:pStyle w:val="TAH"/>
              <w:rPr>
                <w:ins w:id="2239" w:author="Mikael Zirén" w:date="2022-07-01T11:12:00Z"/>
              </w:rPr>
            </w:pPr>
            <w:ins w:id="2240" w:author="Mikael Zirén" w:date="2022-07-01T11:12:00Z">
              <w:r w:rsidRPr="00DC65D8">
                <w:t>Lower limit for test procedure with UPLF test mode (variant a)</w:t>
              </w:r>
            </w:ins>
          </w:p>
        </w:tc>
        <w:tc>
          <w:tcPr>
            <w:tcW w:w="2519" w:type="dxa"/>
            <w:gridSpan w:val="2"/>
          </w:tcPr>
          <w:p w14:paraId="32F56B1D" w14:textId="58CF6D29" w:rsidR="00FB4CB8" w:rsidRPr="00885781" w:rsidRDefault="00FB4CB8" w:rsidP="00705591">
            <w:pPr>
              <w:pStyle w:val="TAH"/>
              <w:rPr>
                <w:ins w:id="2241" w:author="Mikael Zirén" w:date="2022-07-01T11:12:00Z"/>
              </w:rPr>
            </w:pPr>
            <w:ins w:id="2242" w:author="Mikael Zirén" w:date="2022-07-01T11:14:00Z">
              <w:r w:rsidRPr="0007069B">
                <w:t xml:space="preserve">Lower limit </w:t>
              </w:r>
              <w:r>
                <w:t>for test procedure with PHR (variant b)</w:t>
              </w:r>
            </w:ins>
          </w:p>
        </w:tc>
        <w:tc>
          <w:tcPr>
            <w:tcW w:w="1019" w:type="dxa"/>
            <w:vMerge w:val="restart"/>
          </w:tcPr>
          <w:p w14:paraId="7BDBA807" w14:textId="3091CC49" w:rsidR="00FB4CB8" w:rsidRPr="00885781" w:rsidRDefault="00FB4CB8" w:rsidP="007E2481">
            <w:pPr>
              <w:pStyle w:val="TAH"/>
              <w:rPr>
                <w:ins w:id="2243" w:author="Mikael Zirén" w:date="2022-07-01T11:12:00Z"/>
              </w:rPr>
            </w:pPr>
            <w:ins w:id="2244" w:author="Mikael Zirén" w:date="2022-07-01T11:12:00Z">
              <w:r w:rsidRPr="00885781">
                <w:t>Upper limit (dBm)</w:t>
              </w:r>
            </w:ins>
          </w:p>
        </w:tc>
      </w:tr>
      <w:tr w:rsidR="00FB4CB8" w:rsidRPr="00885781" w14:paraId="5882CE4C" w14:textId="77777777" w:rsidTr="00530E4F">
        <w:trPr>
          <w:jc w:val="center"/>
          <w:ins w:id="2245" w:author="Mikael Zirén" w:date="2022-07-01T11:12:00Z"/>
        </w:trPr>
        <w:tc>
          <w:tcPr>
            <w:tcW w:w="765" w:type="dxa"/>
            <w:vMerge/>
          </w:tcPr>
          <w:p w14:paraId="44CA74E5" w14:textId="047E0A65" w:rsidR="00FB4CB8" w:rsidRPr="00885781" w:rsidRDefault="00FB4CB8" w:rsidP="007E2481">
            <w:pPr>
              <w:pStyle w:val="TAH"/>
              <w:rPr>
                <w:ins w:id="2246" w:author="Mikael Zirén" w:date="2022-07-01T11:12:00Z"/>
              </w:rPr>
            </w:pPr>
          </w:p>
        </w:tc>
        <w:tc>
          <w:tcPr>
            <w:tcW w:w="928" w:type="dxa"/>
            <w:vMerge/>
          </w:tcPr>
          <w:p w14:paraId="25F3425F" w14:textId="5C049A8D" w:rsidR="00FB4CB8" w:rsidRPr="00885781" w:rsidRDefault="00FB4CB8" w:rsidP="007E2481">
            <w:pPr>
              <w:pStyle w:val="TAH"/>
              <w:rPr>
                <w:ins w:id="2247" w:author="Mikael Zirén" w:date="2022-07-01T11:12:00Z"/>
              </w:rPr>
            </w:pPr>
          </w:p>
        </w:tc>
        <w:tc>
          <w:tcPr>
            <w:tcW w:w="1035" w:type="dxa"/>
            <w:vMerge/>
          </w:tcPr>
          <w:p w14:paraId="0045ED70" w14:textId="70BF879F" w:rsidR="00FB4CB8" w:rsidRPr="00885781" w:rsidRDefault="00FB4CB8" w:rsidP="007E2481">
            <w:pPr>
              <w:pStyle w:val="TAH"/>
              <w:rPr>
                <w:ins w:id="2248" w:author="Mikael Zirén" w:date="2022-07-01T11:12:00Z"/>
              </w:rPr>
            </w:pPr>
          </w:p>
        </w:tc>
        <w:tc>
          <w:tcPr>
            <w:tcW w:w="898" w:type="dxa"/>
            <w:vMerge/>
          </w:tcPr>
          <w:p w14:paraId="15B29AA3" w14:textId="1AE83521" w:rsidR="00FB4CB8" w:rsidRPr="00885781" w:rsidRDefault="00FB4CB8" w:rsidP="007E2481">
            <w:pPr>
              <w:pStyle w:val="TAH"/>
              <w:rPr>
                <w:ins w:id="2249" w:author="Mikael Zirén" w:date="2022-07-01T11:12:00Z"/>
              </w:rPr>
            </w:pPr>
          </w:p>
        </w:tc>
        <w:tc>
          <w:tcPr>
            <w:tcW w:w="1189" w:type="dxa"/>
          </w:tcPr>
          <w:p w14:paraId="7FE3147D" w14:textId="77777777" w:rsidR="00FB4CB8" w:rsidRPr="00885781" w:rsidRDefault="00FB4CB8" w:rsidP="007E2481">
            <w:pPr>
              <w:pStyle w:val="TAH"/>
              <w:rPr>
                <w:ins w:id="2250" w:author="Mikael Zirén" w:date="2022-07-01T11:12:00Z"/>
              </w:rPr>
            </w:pPr>
            <w:ins w:id="2251" w:author="Mikael Zirén" w:date="2022-07-01T11:12:00Z">
              <w:r w:rsidRPr="00885781">
                <w:t>T(MPR) (dB)</w:t>
              </w:r>
            </w:ins>
          </w:p>
        </w:tc>
        <w:tc>
          <w:tcPr>
            <w:tcW w:w="1276" w:type="dxa"/>
          </w:tcPr>
          <w:p w14:paraId="4595ED3C" w14:textId="77777777" w:rsidR="00FB4CB8" w:rsidRPr="00885781" w:rsidRDefault="00FB4CB8" w:rsidP="007E2481">
            <w:pPr>
              <w:pStyle w:val="TAH"/>
              <w:rPr>
                <w:ins w:id="2252" w:author="Mikael Zirén" w:date="2022-07-01T11:12:00Z"/>
              </w:rPr>
            </w:pPr>
            <w:ins w:id="2253" w:author="Mikael Zirén" w:date="2022-07-01T11:12:00Z">
              <w:r w:rsidRPr="00885781">
                <w:t>Lower limit (dBm)</w:t>
              </w:r>
            </w:ins>
          </w:p>
        </w:tc>
        <w:tc>
          <w:tcPr>
            <w:tcW w:w="1275" w:type="dxa"/>
          </w:tcPr>
          <w:p w14:paraId="35D823E7" w14:textId="1DBF7FEC" w:rsidR="00FB4CB8" w:rsidRPr="00885781" w:rsidRDefault="00FB4CB8" w:rsidP="007E2481">
            <w:pPr>
              <w:pStyle w:val="TAH"/>
              <w:rPr>
                <w:ins w:id="2254" w:author="Mikael Zirén" w:date="2022-07-01T11:12:00Z"/>
              </w:rPr>
            </w:pPr>
            <w:ins w:id="2255" w:author="Mikael Zirén" w:date="2022-07-01T11:13:00Z">
              <w:r w:rsidRPr="0007069B">
                <w:t>T(MPR+</w:t>
              </w:r>
              <w:r w:rsidRPr="0007069B">
                <w:rPr>
                  <w:rFonts w:cs="Arial"/>
                </w:rPr>
                <w:t xml:space="preserve"> Δ</w:t>
              </w:r>
              <w:r w:rsidRPr="0007069B">
                <w:t>PHR) (dB)</w:t>
              </w:r>
            </w:ins>
          </w:p>
        </w:tc>
        <w:tc>
          <w:tcPr>
            <w:tcW w:w="1244" w:type="dxa"/>
          </w:tcPr>
          <w:p w14:paraId="363E4E59" w14:textId="569B50FB" w:rsidR="00FB4CB8" w:rsidRPr="00885781" w:rsidRDefault="00FB4CB8" w:rsidP="007E2481">
            <w:pPr>
              <w:pStyle w:val="TAH"/>
              <w:rPr>
                <w:ins w:id="2256" w:author="Mikael Zirén" w:date="2022-07-01T11:12:00Z"/>
              </w:rPr>
            </w:pPr>
            <w:ins w:id="2257" w:author="Mikael Zirén" w:date="2022-07-01T11:13:00Z">
              <w:r w:rsidRPr="0007069B">
                <w:t>Lower limit PHR(dBm)</w:t>
              </w:r>
            </w:ins>
          </w:p>
        </w:tc>
        <w:tc>
          <w:tcPr>
            <w:tcW w:w="1019" w:type="dxa"/>
            <w:vMerge/>
          </w:tcPr>
          <w:p w14:paraId="23BB0385" w14:textId="0D124F39" w:rsidR="00FB4CB8" w:rsidRPr="00885781" w:rsidRDefault="00FB4CB8" w:rsidP="007E2481">
            <w:pPr>
              <w:pStyle w:val="TAH"/>
              <w:rPr>
                <w:ins w:id="2258" w:author="Mikael Zirén" w:date="2022-07-01T11:12:00Z"/>
              </w:rPr>
            </w:pPr>
          </w:p>
        </w:tc>
      </w:tr>
      <w:tr w:rsidR="00FB4CB8" w:rsidRPr="00885781" w14:paraId="4E4B39E1" w14:textId="77777777" w:rsidTr="00CF2597">
        <w:trPr>
          <w:jc w:val="center"/>
          <w:ins w:id="2259" w:author="Mikael Zirén" w:date="2022-07-01T11:12:00Z"/>
        </w:trPr>
        <w:tc>
          <w:tcPr>
            <w:tcW w:w="9629" w:type="dxa"/>
            <w:gridSpan w:val="9"/>
          </w:tcPr>
          <w:p w14:paraId="2D31104E" w14:textId="69869DC2" w:rsidR="00FB4CB8" w:rsidRPr="00885781" w:rsidRDefault="00FB4CB8" w:rsidP="007E2481">
            <w:pPr>
              <w:pStyle w:val="TAH"/>
              <w:rPr>
                <w:ins w:id="2260" w:author="Mikael Zirén" w:date="2022-07-01T11:12:00Z"/>
              </w:rPr>
            </w:pPr>
            <w:ins w:id="2261" w:author="Mikael Zirén" w:date="2022-07-01T11:12:00Z">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ins>
          </w:p>
        </w:tc>
      </w:tr>
      <w:tr w:rsidR="00530E4F" w:rsidRPr="00885781" w14:paraId="0E637E50" w14:textId="77777777" w:rsidTr="00530E4F">
        <w:trPr>
          <w:jc w:val="center"/>
          <w:ins w:id="2262" w:author="Mikael Zirén" w:date="2022-07-01T11:12:00Z"/>
        </w:trPr>
        <w:tc>
          <w:tcPr>
            <w:tcW w:w="765" w:type="dxa"/>
          </w:tcPr>
          <w:p w14:paraId="36F859C3" w14:textId="77777777" w:rsidR="003F46AE" w:rsidRPr="00885781" w:rsidRDefault="003F46AE" w:rsidP="003F46AE">
            <w:pPr>
              <w:pStyle w:val="TAC"/>
              <w:rPr>
                <w:ins w:id="2263" w:author="Mikael Zirén" w:date="2022-07-01T11:12:00Z"/>
              </w:rPr>
            </w:pPr>
            <w:ins w:id="2264" w:author="Mikael Zirén" w:date="2022-07-01T11:12:00Z">
              <w:r w:rsidRPr="00885781">
                <w:t>1</w:t>
              </w:r>
            </w:ins>
          </w:p>
        </w:tc>
        <w:tc>
          <w:tcPr>
            <w:tcW w:w="928" w:type="dxa"/>
          </w:tcPr>
          <w:p w14:paraId="70984C54" w14:textId="77777777" w:rsidR="003F46AE" w:rsidRPr="00885781" w:rsidRDefault="003F46AE" w:rsidP="003F46AE">
            <w:pPr>
              <w:pStyle w:val="TAC"/>
              <w:rPr>
                <w:ins w:id="2265" w:author="Mikael Zirén" w:date="2022-07-01T11:12:00Z"/>
              </w:rPr>
            </w:pPr>
            <w:ins w:id="2266" w:author="Mikael Zirén" w:date="2022-07-01T11:12:00Z">
              <w:r w:rsidRPr="00885781">
                <w:t>n257, n258, n261</w:t>
              </w:r>
            </w:ins>
          </w:p>
        </w:tc>
        <w:tc>
          <w:tcPr>
            <w:tcW w:w="1035" w:type="dxa"/>
            <w:vAlign w:val="center"/>
          </w:tcPr>
          <w:p w14:paraId="1DB51F17" w14:textId="77777777" w:rsidR="003F46AE" w:rsidRPr="00885781" w:rsidRDefault="003F46AE" w:rsidP="003F46AE">
            <w:pPr>
              <w:pStyle w:val="TAC"/>
              <w:rPr>
                <w:ins w:id="2267" w:author="Mikael Zirén" w:date="2022-07-01T11:12:00Z"/>
              </w:rPr>
            </w:pPr>
            <w:ins w:id="2268" w:author="Mikael Zirén" w:date="2022-07-01T11:12:00Z">
              <w:r w:rsidRPr="00885781">
                <w:t>22.4</w:t>
              </w:r>
            </w:ins>
          </w:p>
        </w:tc>
        <w:tc>
          <w:tcPr>
            <w:tcW w:w="898" w:type="dxa"/>
            <w:vAlign w:val="center"/>
          </w:tcPr>
          <w:p w14:paraId="48767079" w14:textId="77777777" w:rsidR="003F46AE" w:rsidRPr="00885781" w:rsidRDefault="003F46AE" w:rsidP="003F46AE">
            <w:pPr>
              <w:pStyle w:val="TAC"/>
              <w:rPr>
                <w:ins w:id="2269" w:author="Mikael Zirén" w:date="2022-07-01T11:12:00Z"/>
              </w:rPr>
            </w:pPr>
            <w:ins w:id="2270" w:author="Mikael Zirén" w:date="2022-07-01T11:12:00Z">
              <w:r w:rsidRPr="00885781">
                <w:t>7</w:t>
              </w:r>
            </w:ins>
          </w:p>
        </w:tc>
        <w:tc>
          <w:tcPr>
            <w:tcW w:w="1189" w:type="dxa"/>
            <w:vAlign w:val="center"/>
          </w:tcPr>
          <w:p w14:paraId="02C5B7DD" w14:textId="77777777" w:rsidR="003F46AE" w:rsidRPr="00885781" w:rsidRDefault="003F46AE" w:rsidP="003F46AE">
            <w:pPr>
              <w:pStyle w:val="TAC"/>
              <w:rPr>
                <w:ins w:id="2271" w:author="Mikael Zirén" w:date="2022-07-01T11:12:00Z"/>
              </w:rPr>
            </w:pPr>
            <w:ins w:id="2272" w:author="Mikael Zirén" w:date="2022-07-01T11:12:00Z">
              <w:r w:rsidRPr="00885781">
                <w:t>[5.0]</w:t>
              </w:r>
            </w:ins>
          </w:p>
        </w:tc>
        <w:tc>
          <w:tcPr>
            <w:tcW w:w="1276" w:type="dxa"/>
            <w:vAlign w:val="center"/>
          </w:tcPr>
          <w:p w14:paraId="762B4DF5" w14:textId="77777777" w:rsidR="003F46AE" w:rsidRPr="00885781" w:rsidRDefault="003F46AE" w:rsidP="003F46AE">
            <w:pPr>
              <w:pStyle w:val="TAC"/>
              <w:rPr>
                <w:ins w:id="2273" w:author="Mikael Zirén" w:date="2022-07-01T11:12:00Z"/>
              </w:rPr>
            </w:pPr>
            <w:ins w:id="2274" w:author="Mikael Zirén" w:date="2022-07-01T11:12:00Z">
              <w:r w:rsidRPr="00885781">
                <w:t>[10.4]-TT</w:t>
              </w:r>
            </w:ins>
          </w:p>
        </w:tc>
        <w:tc>
          <w:tcPr>
            <w:tcW w:w="1275" w:type="dxa"/>
            <w:vAlign w:val="center"/>
          </w:tcPr>
          <w:p w14:paraId="0A0AA777" w14:textId="17D85CE0" w:rsidR="003F46AE" w:rsidRPr="00885781" w:rsidRDefault="003F46AE" w:rsidP="003F46AE">
            <w:pPr>
              <w:pStyle w:val="TAC"/>
              <w:rPr>
                <w:ins w:id="2275" w:author="Mikael Zirén" w:date="2022-07-01T11:12:00Z"/>
              </w:rPr>
            </w:pPr>
            <w:ins w:id="2276" w:author="Mikael Zirén" w:date="2022-07-01T11:14:00Z">
              <w:r w:rsidRPr="00885781">
                <w:t>[5.0]</w:t>
              </w:r>
            </w:ins>
          </w:p>
        </w:tc>
        <w:tc>
          <w:tcPr>
            <w:tcW w:w="1244" w:type="dxa"/>
            <w:vAlign w:val="center"/>
          </w:tcPr>
          <w:p w14:paraId="397B1136" w14:textId="3038661B" w:rsidR="003F46AE" w:rsidRPr="00885781" w:rsidRDefault="003F46AE" w:rsidP="003F46AE">
            <w:pPr>
              <w:pStyle w:val="TAC"/>
              <w:rPr>
                <w:ins w:id="2277" w:author="Mikael Zirén" w:date="2022-07-01T11:12:00Z"/>
              </w:rPr>
            </w:pPr>
            <w:ins w:id="2278" w:author="Mikael Zirén" w:date="2022-07-01T11:16:00Z">
              <w:r w:rsidRPr="00885781">
                <w:t>[10.4]-</w:t>
              </w:r>
              <w:r w:rsidRPr="0007069B">
                <w:rPr>
                  <w:rFonts w:cs="Arial"/>
                </w:rPr>
                <w:t xml:space="preserve"> Δ</w:t>
              </w:r>
              <w:r w:rsidRPr="0007069B">
                <w:t>PHR</w:t>
              </w:r>
              <w:r w:rsidRPr="00885781">
                <w:t xml:space="preserve"> </w:t>
              </w:r>
              <w:r>
                <w:t>-</w:t>
              </w:r>
              <w:r w:rsidRPr="00885781">
                <w:t>TT</w:t>
              </w:r>
            </w:ins>
          </w:p>
        </w:tc>
        <w:tc>
          <w:tcPr>
            <w:tcW w:w="1019" w:type="dxa"/>
            <w:vAlign w:val="center"/>
          </w:tcPr>
          <w:p w14:paraId="765AA471" w14:textId="1985B4F0" w:rsidR="003F46AE" w:rsidRPr="00885781" w:rsidRDefault="003F46AE" w:rsidP="003F46AE">
            <w:pPr>
              <w:pStyle w:val="TAC"/>
              <w:rPr>
                <w:ins w:id="2279" w:author="Mikael Zirén" w:date="2022-07-01T11:12:00Z"/>
              </w:rPr>
            </w:pPr>
            <w:ins w:id="2280" w:author="Mikael Zirén" w:date="2022-07-01T11:12:00Z">
              <w:r w:rsidRPr="00885781">
                <w:t>43</w:t>
              </w:r>
            </w:ins>
          </w:p>
        </w:tc>
      </w:tr>
      <w:tr w:rsidR="00530E4F" w:rsidRPr="00885781" w14:paraId="751496A4" w14:textId="77777777" w:rsidTr="00530E4F">
        <w:trPr>
          <w:jc w:val="center"/>
          <w:ins w:id="2281" w:author="Mikael Zirén" w:date="2022-07-01T11:12:00Z"/>
        </w:trPr>
        <w:tc>
          <w:tcPr>
            <w:tcW w:w="765" w:type="dxa"/>
          </w:tcPr>
          <w:p w14:paraId="19F16EE6" w14:textId="77777777" w:rsidR="003F46AE" w:rsidRPr="00885781" w:rsidRDefault="003F46AE" w:rsidP="003F46AE">
            <w:pPr>
              <w:pStyle w:val="TAC"/>
              <w:rPr>
                <w:ins w:id="2282" w:author="Mikael Zirén" w:date="2022-07-01T11:12:00Z"/>
              </w:rPr>
            </w:pPr>
            <w:ins w:id="2283" w:author="Mikael Zirén" w:date="2022-07-01T11:12:00Z">
              <w:r w:rsidRPr="00885781">
                <w:t>1</w:t>
              </w:r>
            </w:ins>
          </w:p>
        </w:tc>
        <w:tc>
          <w:tcPr>
            <w:tcW w:w="928" w:type="dxa"/>
          </w:tcPr>
          <w:p w14:paraId="5E382AFF" w14:textId="77777777" w:rsidR="003F46AE" w:rsidRPr="00885781" w:rsidRDefault="003F46AE" w:rsidP="003F46AE">
            <w:pPr>
              <w:pStyle w:val="TAC"/>
              <w:rPr>
                <w:ins w:id="2284" w:author="Mikael Zirén" w:date="2022-07-01T11:12:00Z"/>
              </w:rPr>
            </w:pPr>
            <w:ins w:id="2285" w:author="Mikael Zirén" w:date="2022-07-01T11:12:00Z">
              <w:r w:rsidRPr="00885781">
                <w:t>n260</w:t>
              </w:r>
            </w:ins>
          </w:p>
        </w:tc>
        <w:tc>
          <w:tcPr>
            <w:tcW w:w="1035" w:type="dxa"/>
            <w:vAlign w:val="center"/>
          </w:tcPr>
          <w:p w14:paraId="2BD65061" w14:textId="77777777" w:rsidR="003F46AE" w:rsidRPr="00885781" w:rsidRDefault="003F46AE" w:rsidP="003F46AE">
            <w:pPr>
              <w:pStyle w:val="TAC"/>
              <w:rPr>
                <w:ins w:id="2286" w:author="Mikael Zirén" w:date="2022-07-01T11:12:00Z"/>
              </w:rPr>
            </w:pPr>
            <w:ins w:id="2287" w:author="Mikael Zirén" w:date="2022-07-01T11:12:00Z">
              <w:r w:rsidRPr="00885781">
                <w:t>20.6</w:t>
              </w:r>
            </w:ins>
          </w:p>
        </w:tc>
        <w:tc>
          <w:tcPr>
            <w:tcW w:w="898" w:type="dxa"/>
            <w:vAlign w:val="center"/>
          </w:tcPr>
          <w:p w14:paraId="57D6679D" w14:textId="77777777" w:rsidR="003F46AE" w:rsidRPr="00885781" w:rsidRDefault="003F46AE" w:rsidP="003F46AE">
            <w:pPr>
              <w:pStyle w:val="TAC"/>
              <w:rPr>
                <w:ins w:id="2288" w:author="Mikael Zirén" w:date="2022-07-01T11:12:00Z"/>
              </w:rPr>
            </w:pPr>
            <w:ins w:id="2289" w:author="Mikael Zirén" w:date="2022-07-01T11:12:00Z">
              <w:r w:rsidRPr="00885781">
                <w:t>7</w:t>
              </w:r>
            </w:ins>
          </w:p>
        </w:tc>
        <w:tc>
          <w:tcPr>
            <w:tcW w:w="1189" w:type="dxa"/>
            <w:vAlign w:val="center"/>
          </w:tcPr>
          <w:p w14:paraId="5751CBB9" w14:textId="77777777" w:rsidR="003F46AE" w:rsidRPr="00885781" w:rsidRDefault="003F46AE" w:rsidP="003F46AE">
            <w:pPr>
              <w:pStyle w:val="TAC"/>
              <w:rPr>
                <w:ins w:id="2290" w:author="Mikael Zirén" w:date="2022-07-01T11:12:00Z"/>
              </w:rPr>
            </w:pPr>
            <w:ins w:id="2291" w:author="Mikael Zirén" w:date="2022-07-01T11:12:00Z">
              <w:r w:rsidRPr="00885781">
                <w:t>[5.0]</w:t>
              </w:r>
            </w:ins>
          </w:p>
        </w:tc>
        <w:tc>
          <w:tcPr>
            <w:tcW w:w="1276" w:type="dxa"/>
            <w:vAlign w:val="center"/>
          </w:tcPr>
          <w:p w14:paraId="7801624D" w14:textId="77777777" w:rsidR="003F46AE" w:rsidRPr="00885781" w:rsidRDefault="003F46AE" w:rsidP="003F46AE">
            <w:pPr>
              <w:pStyle w:val="TAC"/>
              <w:rPr>
                <w:ins w:id="2292" w:author="Mikael Zirén" w:date="2022-07-01T11:12:00Z"/>
              </w:rPr>
            </w:pPr>
            <w:ins w:id="2293" w:author="Mikael Zirén" w:date="2022-07-01T11:12:00Z">
              <w:r w:rsidRPr="00885781">
                <w:t>[8.6]-TT</w:t>
              </w:r>
            </w:ins>
          </w:p>
        </w:tc>
        <w:tc>
          <w:tcPr>
            <w:tcW w:w="1275" w:type="dxa"/>
            <w:vAlign w:val="center"/>
          </w:tcPr>
          <w:p w14:paraId="00675AC4" w14:textId="626FB26C" w:rsidR="003F46AE" w:rsidRPr="00885781" w:rsidRDefault="003F46AE" w:rsidP="003F46AE">
            <w:pPr>
              <w:pStyle w:val="TAC"/>
              <w:rPr>
                <w:ins w:id="2294" w:author="Mikael Zirén" w:date="2022-07-01T11:12:00Z"/>
              </w:rPr>
            </w:pPr>
            <w:ins w:id="2295" w:author="Mikael Zirén" w:date="2022-07-01T11:14:00Z">
              <w:r w:rsidRPr="00885781">
                <w:t>[5.0]</w:t>
              </w:r>
            </w:ins>
          </w:p>
        </w:tc>
        <w:tc>
          <w:tcPr>
            <w:tcW w:w="1244" w:type="dxa"/>
            <w:vAlign w:val="center"/>
          </w:tcPr>
          <w:p w14:paraId="0C4E4809" w14:textId="6F3555CD" w:rsidR="003F46AE" w:rsidRPr="00885781" w:rsidRDefault="003F46AE" w:rsidP="003F46AE">
            <w:pPr>
              <w:pStyle w:val="TAC"/>
              <w:rPr>
                <w:ins w:id="2296" w:author="Mikael Zirén" w:date="2022-07-01T11:12:00Z"/>
              </w:rPr>
            </w:pPr>
            <w:ins w:id="2297" w:author="Mikael Zirén" w:date="2022-07-01T11:16:00Z">
              <w:r w:rsidRPr="00885781">
                <w:t>[8.6]-</w:t>
              </w:r>
              <w:r w:rsidRPr="0007069B">
                <w:rPr>
                  <w:rFonts w:cs="Arial"/>
                </w:rPr>
                <w:t xml:space="preserve"> Δ</w:t>
              </w:r>
              <w:r w:rsidRPr="0007069B">
                <w:t>PHR</w:t>
              </w:r>
              <w:r w:rsidRPr="00885781">
                <w:t xml:space="preserve"> </w:t>
              </w:r>
              <w:r>
                <w:t>-</w:t>
              </w:r>
              <w:r w:rsidRPr="00885781">
                <w:t>TT</w:t>
              </w:r>
            </w:ins>
          </w:p>
        </w:tc>
        <w:tc>
          <w:tcPr>
            <w:tcW w:w="1019" w:type="dxa"/>
            <w:vAlign w:val="center"/>
          </w:tcPr>
          <w:p w14:paraId="68252BF7" w14:textId="1749FBD1" w:rsidR="003F46AE" w:rsidRPr="00885781" w:rsidRDefault="003F46AE" w:rsidP="003F46AE">
            <w:pPr>
              <w:pStyle w:val="TAC"/>
              <w:rPr>
                <w:ins w:id="2298" w:author="Mikael Zirén" w:date="2022-07-01T11:12:00Z"/>
              </w:rPr>
            </w:pPr>
            <w:ins w:id="2299" w:author="Mikael Zirén" w:date="2022-07-01T11:12:00Z">
              <w:r w:rsidRPr="00885781">
                <w:t>43</w:t>
              </w:r>
            </w:ins>
          </w:p>
        </w:tc>
      </w:tr>
      <w:tr w:rsidR="003F46AE" w:rsidRPr="00885781" w14:paraId="6A3F0E11" w14:textId="77777777" w:rsidTr="00530E4F">
        <w:trPr>
          <w:jc w:val="center"/>
          <w:ins w:id="2300" w:author="Mikael Zirén" w:date="2022-07-01T11:12:00Z"/>
        </w:trPr>
        <w:tc>
          <w:tcPr>
            <w:tcW w:w="765" w:type="dxa"/>
          </w:tcPr>
          <w:p w14:paraId="31E411B5" w14:textId="77777777" w:rsidR="003F46AE" w:rsidRPr="00885781" w:rsidRDefault="003F46AE" w:rsidP="003F46AE">
            <w:pPr>
              <w:pStyle w:val="TAC"/>
              <w:rPr>
                <w:ins w:id="2301" w:author="Mikael Zirén" w:date="2022-07-01T11:12:00Z"/>
              </w:rPr>
            </w:pPr>
            <w:ins w:id="2302" w:author="Mikael Zirén" w:date="2022-07-01T11:12:00Z">
              <w:r w:rsidRPr="00885781">
                <w:t>2</w:t>
              </w:r>
            </w:ins>
          </w:p>
        </w:tc>
        <w:tc>
          <w:tcPr>
            <w:tcW w:w="928" w:type="dxa"/>
          </w:tcPr>
          <w:p w14:paraId="1588179C" w14:textId="77777777" w:rsidR="003F46AE" w:rsidRPr="00885781" w:rsidRDefault="003F46AE" w:rsidP="003F46AE">
            <w:pPr>
              <w:pStyle w:val="TAC"/>
              <w:rPr>
                <w:ins w:id="2303" w:author="Mikael Zirén" w:date="2022-07-01T11:12:00Z"/>
              </w:rPr>
            </w:pPr>
            <w:ins w:id="2304" w:author="Mikael Zirén" w:date="2022-07-01T11:12:00Z">
              <w:r w:rsidRPr="00885781">
                <w:t>n257, n258, n261</w:t>
              </w:r>
            </w:ins>
          </w:p>
        </w:tc>
        <w:tc>
          <w:tcPr>
            <w:tcW w:w="1035" w:type="dxa"/>
          </w:tcPr>
          <w:p w14:paraId="20FE80C2" w14:textId="77777777" w:rsidR="003F46AE" w:rsidRPr="00885781" w:rsidRDefault="003F46AE" w:rsidP="003F46AE">
            <w:pPr>
              <w:pStyle w:val="TAC"/>
              <w:rPr>
                <w:ins w:id="2305" w:author="Mikael Zirén" w:date="2022-07-01T11:12:00Z"/>
              </w:rPr>
            </w:pPr>
            <w:ins w:id="2306" w:author="Mikael Zirén" w:date="2022-07-01T11:12:00Z">
              <w:r w:rsidRPr="00885781">
                <w:t>FFS</w:t>
              </w:r>
            </w:ins>
          </w:p>
        </w:tc>
        <w:tc>
          <w:tcPr>
            <w:tcW w:w="898" w:type="dxa"/>
          </w:tcPr>
          <w:p w14:paraId="5E9E5815" w14:textId="77777777" w:rsidR="003F46AE" w:rsidRPr="00885781" w:rsidRDefault="003F46AE" w:rsidP="003F46AE">
            <w:pPr>
              <w:pStyle w:val="TAC"/>
              <w:rPr>
                <w:ins w:id="2307" w:author="Mikael Zirén" w:date="2022-07-01T11:12:00Z"/>
              </w:rPr>
            </w:pPr>
            <w:ins w:id="2308" w:author="Mikael Zirén" w:date="2022-07-01T11:12:00Z">
              <w:r w:rsidRPr="00885781">
                <w:t>FFS</w:t>
              </w:r>
            </w:ins>
          </w:p>
        </w:tc>
        <w:tc>
          <w:tcPr>
            <w:tcW w:w="1189" w:type="dxa"/>
          </w:tcPr>
          <w:p w14:paraId="7BA61403" w14:textId="77777777" w:rsidR="003F46AE" w:rsidRPr="00885781" w:rsidRDefault="003F46AE" w:rsidP="003F46AE">
            <w:pPr>
              <w:pStyle w:val="TAC"/>
              <w:rPr>
                <w:ins w:id="2309" w:author="Mikael Zirén" w:date="2022-07-01T11:12:00Z"/>
              </w:rPr>
            </w:pPr>
            <w:ins w:id="2310" w:author="Mikael Zirén" w:date="2022-07-01T11:12:00Z">
              <w:r w:rsidRPr="00885781">
                <w:t>FFS</w:t>
              </w:r>
            </w:ins>
          </w:p>
        </w:tc>
        <w:tc>
          <w:tcPr>
            <w:tcW w:w="1276" w:type="dxa"/>
          </w:tcPr>
          <w:p w14:paraId="2D5AB6FE" w14:textId="77777777" w:rsidR="003F46AE" w:rsidRPr="00885781" w:rsidRDefault="003F46AE" w:rsidP="003F46AE">
            <w:pPr>
              <w:pStyle w:val="TAC"/>
              <w:rPr>
                <w:ins w:id="2311" w:author="Mikael Zirén" w:date="2022-07-01T11:12:00Z"/>
              </w:rPr>
            </w:pPr>
            <w:ins w:id="2312" w:author="Mikael Zirén" w:date="2022-07-01T11:12:00Z">
              <w:r w:rsidRPr="00885781">
                <w:t>FFS</w:t>
              </w:r>
            </w:ins>
          </w:p>
        </w:tc>
        <w:tc>
          <w:tcPr>
            <w:tcW w:w="1275" w:type="dxa"/>
          </w:tcPr>
          <w:p w14:paraId="209F44EF" w14:textId="721CCA26" w:rsidR="003F46AE" w:rsidRPr="00885781" w:rsidRDefault="003F46AE" w:rsidP="003F46AE">
            <w:pPr>
              <w:pStyle w:val="TAC"/>
              <w:rPr>
                <w:ins w:id="2313" w:author="Mikael Zirén" w:date="2022-07-01T11:12:00Z"/>
              </w:rPr>
            </w:pPr>
            <w:ins w:id="2314" w:author="Mikael Zirén" w:date="2022-07-01T11:14:00Z">
              <w:r w:rsidRPr="00885781">
                <w:t>FFS</w:t>
              </w:r>
            </w:ins>
          </w:p>
        </w:tc>
        <w:tc>
          <w:tcPr>
            <w:tcW w:w="1244" w:type="dxa"/>
          </w:tcPr>
          <w:p w14:paraId="543EF277" w14:textId="7B9FDE9B" w:rsidR="003F46AE" w:rsidRPr="00885781" w:rsidRDefault="003F46AE" w:rsidP="003F46AE">
            <w:pPr>
              <w:pStyle w:val="TAC"/>
              <w:rPr>
                <w:ins w:id="2315" w:author="Mikael Zirén" w:date="2022-07-01T11:12:00Z"/>
              </w:rPr>
            </w:pPr>
            <w:ins w:id="2316" w:author="Mikael Zirén" w:date="2022-07-01T11:16:00Z">
              <w:r w:rsidRPr="00885781">
                <w:t>FFS</w:t>
              </w:r>
            </w:ins>
          </w:p>
        </w:tc>
        <w:tc>
          <w:tcPr>
            <w:tcW w:w="1019" w:type="dxa"/>
          </w:tcPr>
          <w:p w14:paraId="0C2B0A83" w14:textId="11A3CEBD" w:rsidR="003F46AE" w:rsidRPr="00885781" w:rsidRDefault="003F46AE" w:rsidP="003F46AE">
            <w:pPr>
              <w:pStyle w:val="TAC"/>
              <w:rPr>
                <w:ins w:id="2317" w:author="Mikael Zirén" w:date="2022-07-01T11:12:00Z"/>
              </w:rPr>
            </w:pPr>
            <w:ins w:id="2318" w:author="Mikael Zirén" w:date="2022-07-01T11:12:00Z">
              <w:r w:rsidRPr="00885781">
                <w:t>FFS</w:t>
              </w:r>
            </w:ins>
          </w:p>
        </w:tc>
      </w:tr>
      <w:tr w:rsidR="003F46AE" w:rsidRPr="00885781" w14:paraId="1203B275" w14:textId="77777777" w:rsidTr="00530E4F">
        <w:trPr>
          <w:jc w:val="center"/>
          <w:ins w:id="2319" w:author="Mikael Zirén" w:date="2022-07-01T11:12:00Z"/>
        </w:trPr>
        <w:tc>
          <w:tcPr>
            <w:tcW w:w="765" w:type="dxa"/>
          </w:tcPr>
          <w:p w14:paraId="100B9126" w14:textId="77777777" w:rsidR="003F46AE" w:rsidRPr="00885781" w:rsidRDefault="003F46AE" w:rsidP="003F46AE">
            <w:pPr>
              <w:pStyle w:val="TAC"/>
              <w:rPr>
                <w:ins w:id="2320" w:author="Mikael Zirén" w:date="2022-07-01T11:12:00Z"/>
              </w:rPr>
            </w:pPr>
            <w:ins w:id="2321" w:author="Mikael Zirén" w:date="2022-07-01T11:12:00Z">
              <w:r w:rsidRPr="00885781">
                <w:t>2</w:t>
              </w:r>
            </w:ins>
          </w:p>
        </w:tc>
        <w:tc>
          <w:tcPr>
            <w:tcW w:w="928" w:type="dxa"/>
          </w:tcPr>
          <w:p w14:paraId="26CC12A8" w14:textId="77777777" w:rsidR="003F46AE" w:rsidRPr="00885781" w:rsidRDefault="003F46AE" w:rsidP="003F46AE">
            <w:pPr>
              <w:pStyle w:val="TAC"/>
              <w:rPr>
                <w:ins w:id="2322" w:author="Mikael Zirén" w:date="2022-07-01T11:12:00Z"/>
              </w:rPr>
            </w:pPr>
            <w:ins w:id="2323" w:author="Mikael Zirén" w:date="2022-07-01T11:12:00Z">
              <w:r w:rsidRPr="00885781">
                <w:t>n260</w:t>
              </w:r>
            </w:ins>
          </w:p>
        </w:tc>
        <w:tc>
          <w:tcPr>
            <w:tcW w:w="1035" w:type="dxa"/>
          </w:tcPr>
          <w:p w14:paraId="7DF4852E" w14:textId="77777777" w:rsidR="003F46AE" w:rsidRPr="00885781" w:rsidRDefault="003F46AE" w:rsidP="003F46AE">
            <w:pPr>
              <w:pStyle w:val="TAC"/>
              <w:rPr>
                <w:ins w:id="2324" w:author="Mikael Zirén" w:date="2022-07-01T11:12:00Z"/>
              </w:rPr>
            </w:pPr>
            <w:ins w:id="2325" w:author="Mikael Zirén" w:date="2022-07-01T11:12:00Z">
              <w:r w:rsidRPr="00885781">
                <w:t>FFS</w:t>
              </w:r>
            </w:ins>
          </w:p>
        </w:tc>
        <w:tc>
          <w:tcPr>
            <w:tcW w:w="898" w:type="dxa"/>
          </w:tcPr>
          <w:p w14:paraId="28A620DC" w14:textId="77777777" w:rsidR="003F46AE" w:rsidRPr="00885781" w:rsidRDefault="003F46AE" w:rsidP="003F46AE">
            <w:pPr>
              <w:pStyle w:val="TAC"/>
              <w:rPr>
                <w:ins w:id="2326" w:author="Mikael Zirén" w:date="2022-07-01T11:12:00Z"/>
              </w:rPr>
            </w:pPr>
            <w:ins w:id="2327" w:author="Mikael Zirén" w:date="2022-07-01T11:12:00Z">
              <w:r w:rsidRPr="00885781">
                <w:t>FFS</w:t>
              </w:r>
            </w:ins>
          </w:p>
        </w:tc>
        <w:tc>
          <w:tcPr>
            <w:tcW w:w="1189" w:type="dxa"/>
          </w:tcPr>
          <w:p w14:paraId="0847682C" w14:textId="77777777" w:rsidR="003F46AE" w:rsidRPr="00885781" w:rsidRDefault="003F46AE" w:rsidP="003F46AE">
            <w:pPr>
              <w:pStyle w:val="TAC"/>
              <w:rPr>
                <w:ins w:id="2328" w:author="Mikael Zirén" w:date="2022-07-01T11:12:00Z"/>
              </w:rPr>
            </w:pPr>
            <w:ins w:id="2329" w:author="Mikael Zirén" w:date="2022-07-01T11:12:00Z">
              <w:r w:rsidRPr="00885781">
                <w:t>FFS</w:t>
              </w:r>
            </w:ins>
          </w:p>
        </w:tc>
        <w:tc>
          <w:tcPr>
            <w:tcW w:w="1276" w:type="dxa"/>
          </w:tcPr>
          <w:p w14:paraId="36742811" w14:textId="77777777" w:rsidR="003F46AE" w:rsidRPr="00885781" w:rsidRDefault="003F46AE" w:rsidP="003F46AE">
            <w:pPr>
              <w:pStyle w:val="TAC"/>
              <w:rPr>
                <w:ins w:id="2330" w:author="Mikael Zirén" w:date="2022-07-01T11:12:00Z"/>
              </w:rPr>
            </w:pPr>
            <w:ins w:id="2331" w:author="Mikael Zirén" w:date="2022-07-01T11:12:00Z">
              <w:r w:rsidRPr="00885781">
                <w:t>FFS</w:t>
              </w:r>
            </w:ins>
          </w:p>
        </w:tc>
        <w:tc>
          <w:tcPr>
            <w:tcW w:w="1275" w:type="dxa"/>
          </w:tcPr>
          <w:p w14:paraId="16C47434" w14:textId="558409BE" w:rsidR="003F46AE" w:rsidRPr="00885781" w:rsidRDefault="003F46AE" w:rsidP="003F46AE">
            <w:pPr>
              <w:pStyle w:val="TAC"/>
              <w:rPr>
                <w:ins w:id="2332" w:author="Mikael Zirén" w:date="2022-07-01T11:12:00Z"/>
              </w:rPr>
            </w:pPr>
            <w:ins w:id="2333" w:author="Mikael Zirén" w:date="2022-07-01T11:14:00Z">
              <w:r w:rsidRPr="00885781">
                <w:t>FFS</w:t>
              </w:r>
            </w:ins>
          </w:p>
        </w:tc>
        <w:tc>
          <w:tcPr>
            <w:tcW w:w="1244" w:type="dxa"/>
          </w:tcPr>
          <w:p w14:paraId="4752D03C" w14:textId="3F2BE887" w:rsidR="003F46AE" w:rsidRPr="00885781" w:rsidRDefault="003F46AE" w:rsidP="003F46AE">
            <w:pPr>
              <w:pStyle w:val="TAC"/>
              <w:rPr>
                <w:ins w:id="2334" w:author="Mikael Zirén" w:date="2022-07-01T11:12:00Z"/>
              </w:rPr>
            </w:pPr>
            <w:ins w:id="2335" w:author="Mikael Zirén" w:date="2022-07-01T11:16:00Z">
              <w:r w:rsidRPr="00885781">
                <w:t>FFS</w:t>
              </w:r>
            </w:ins>
          </w:p>
        </w:tc>
        <w:tc>
          <w:tcPr>
            <w:tcW w:w="1019" w:type="dxa"/>
          </w:tcPr>
          <w:p w14:paraId="2131E3FA" w14:textId="03113CB6" w:rsidR="003F46AE" w:rsidRPr="00885781" w:rsidRDefault="003F46AE" w:rsidP="003F46AE">
            <w:pPr>
              <w:pStyle w:val="TAC"/>
              <w:rPr>
                <w:ins w:id="2336" w:author="Mikael Zirén" w:date="2022-07-01T11:12:00Z"/>
              </w:rPr>
            </w:pPr>
            <w:ins w:id="2337" w:author="Mikael Zirén" w:date="2022-07-01T11:12:00Z">
              <w:r w:rsidRPr="00885781">
                <w:t>FFS</w:t>
              </w:r>
            </w:ins>
          </w:p>
        </w:tc>
      </w:tr>
      <w:tr w:rsidR="003F46AE" w:rsidRPr="00885781" w14:paraId="64F0E4EC" w14:textId="77777777" w:rsidTr="00530E4F">
        <w:trPr>
          <w:jc w:val="center"/>
          <w:ins w:id="2338" w:author="Mikael Zirén" w:date="2022-07-01T11:12:00Z"/>
        </w:trPr>
        <w:tc>
          <w:tcPr>
            <w:tcW w:w="765" w:type="dxa"/>
          </w:tcPr>
          <w:p w14:paraId="32E1F4AB" w14:textId="77777777" w:rsidR="003F46AE" w:rsidRPr="00885781" w:rsidRDefault="003F46AE" w:rsidP="003F46AE">
            <w:pPr>
              <w:pStyle w:val="TAC"/>
              <w:rPr>
                <w:ins w:id="2339" w:author="Mikael Zirén" w:date="2022-07-01T11:12:00Z"/>
              </w:rPr>
            </w:pPr>
            <w:ins w:id="2340" w:author="Mikael Zirén" w:date="2022-07-01T11:12:00Z">
              <w:r w:rsidRPr="00885781">
                <w:t>3</w:t>
              </w:r>
            </w:ins>
          </w:p>
        </w:tc>
        <w:tc>
          <w:tcPr>
            <w:tcW w:w="928" w:type="dxa"/>
          </w:tcPr>
          <w:p w14:paraId="21740682" w14:textId="77777777" w:rsidR="003F46AE" w:rsidRPr="00885781" w:rsidRDefault="003F46AE" w:rsidP="003F46AE">
            <w:pPr>
              <w:pStyle w:val="TAC"/>
              <w:rPr>
                <w:ins w:id="2341" w:author="Mikael Zirén" w:date="2022-07-01T11:12:00Z"/>
              </w:rPr>
            </w:pPr>
            <w:ins w:id="2342" w:author="Mikael Zirén" w:date="2022-07-01T11:12:00Z">
              <w:r w:rsidRPr="00885781">
                <w:t>n257, n258, n261</w:t>
              </w:r>
            </w:ins>
          </w:p>
        </w:tc>
        <w:tc>
          <w:tcPr>
            <w:tcW w:w="1035" w:type="dxa"/>
          </w:tcPr>
          <w:p w14:paraId="7B2A8084" w14:textId="77777777" w:rsidR="003F46AE" w:rsidRPr="00885781" w:rsidRDefault="003F46AE" w:rsidP="003F46AE">
            <w:pPr>
              <w:pStyle w:val="TAC"/>
              <w:rPr>
                <w:ins w:id="2343" w:author="Mikael Zirén" w:date="2022-07-01T11:12:00Z"/>
              </w:rPr>
            </w:pPr>
            <w:ins w:id="2344" w:author="Mikael Zirén" w:date="2022-07-01T11:12:00Z">
              <w:r w:rsidRPr="00885781">
                <w:t>FFS</w:t>
              </w:r>
            </w:ins>
          </w:p>
        </w:tc>
        <w:tc>
          <w:tcPr>
            <w:tcW w:w="898" w:type="dxa"/>
          </w:tcPr>
          <w:p w14:paraId="2891393F" w14:textId="77777777" w:rsidR="003F46AE" w:rsidRPr="00885781" w:rsidRDefault="003F46AE" w:rsidP="003F46AE">
            <w:pPr>
              <w:pStyle w:val="TAC"/>
              <w:rPr>
                <w:ins w:id="2345" w:author="Mikael Zirén" w:date="2022-07-01T11:12:00Z"/>
              </w:rPr>
            </w:pPr>
            <w:ins w:id="2346" w:author="Mikael Zirén" w:date="2022-07-01T11:12:00Z">
              <w:r w:rsidRPr="00885781">
                <w:t>FFS</w:t>
              </w:r>
            </w:ins>
          </w:p>
        </w:tc>
        <w:tc>
          <w:tcPr>
            <w:tcW w:w="1189" w:type="dxa"/>
          </w:tcPr>
          <w:p w14:paraId="664DF1F0" w14:textId="77777777" w:rsidR="003F46AE" w:rsidRPr="00885781" w:rsidRDefault="003F46AE" w:rsidP="003F46AE">
            <w:pPr>
              <w:pStyle w:val="TAC"/>
              <w:rPr>
                <w:ins w:id="2347" w:author="Mikael Zirén" w:date="2022-07-01T11:12:00Z"/>
              </w:rPr>
            </w:pPr>
            <w:ins w:id="2348" w:author="Mikael Zirén" w:date="2022-07-01T11:12:00Z">
              <w:r w:rsidRPr="00885781">
                <w:t>FFS</w:t>
              </w:r>
            </w:ins>
          </w:p>
        </w:tc>
        <w:tc>
          <w:tcPr>
            <w:tcW w:w="1276" w:type="dxa"/>
          </w:tcPr>
          <w:p w14:paraId="57476C09" w14:textId="77777777" w:rsidR="003F46AE" w:rsidRPr="00885781" w:rsidRDefault="003F46AE" w:rsidP="003F46AE">
            <w:pPr>
              <w:pStyle w:val="TAC"/>
              <w:rPr>
                <w:ins w:id="2349" w:author="Mikael Zirén" w:date="2022-07-01T11:12:00Z"/>
              </w:rPr>
            </w:pPr>
            <w:ins w:id="2350" w:author="Mikael Zirén" w:date="2022-07-01T11:12:00Z">
              <w:r w:rsidRPr="00885781">
                <w:t>FFS</w:t>
              </w:r>
            </w:ins>
          </w:p>
        </w:tc>
        <w:tc>
          <w:tcPr>
            <w:tcW w:w="1275" w:type="dxa"/>
          </w:tcPr>
          <w:p w14:paraId="55ED3308" w14:textId="45769444" w:rsidR="003F46AE" w:rsidRPr="00885781" w:rsidRDefault="003F46AE" w:rsidP="003F46AE">
            <w:pPr>
              <w:pStyle w:val="TAC"/>
              <w:rPr>
                <w:ins w:id="2351" w:author="Mikael Zirén" w:date="2022-07-01T11:12:00Z"/>
              </w:rPr>
            </w:pPr>
            <w:ins w:id="2352" w:author="Mikael Zirén" w:date="2022-07-01T11:14:00Z">
              <w:r w:rsidRPr="00885781">
                <w:t>FFS</w:t>
              </w:r>
            </w:ins>
          </w:p>
        </w:tc>
        <w:tc>
          <w:tcPr>
            <w:tcW w:w="1244" w:type="dxa"/>
          </w:tcPr>
          <w:p w14:paraId="53103A9F" w14:textId="12846594" w:rsidR="003F46AE" w:rsidRPr="00885781" w:rsidRDefault="003F46AE" w:rsidP="003F46AE">
            <w:pPr>
              <w:pStyle w:val="TAC"/>
              <w:rPr>
                <w:ins w:id="2353" w:author="Mikael Zirén" w:date="2022-07-01T11:12:00Z"/>
              </w:rPr>
            </w:pPr>
            <w:ins w:id="2354" w:author="Mikael Zirén" w:date="2022-07-01T11:16:00Z">
              <w:r w:rsidRPr="00885781">
                <w:t>FFS</w:t>
              </w:r>
            </w:ins>
          </w:p>
        </w:tc>
        <w:tc>
          <w:tcPr>
            <w:tcW w:w="1019" w:type="dxa"/>
          </w:tcPr>
          <w:p w14:paraId="6A088C07" w14:textId="3938CCA9" w:rsidR="003F46AE" w:rsidRPr="00885781" w:rsidRDefault="003F46AE" w:rsidP="003F46AE">
            <w:pPr>
              <w:pStyle w:val="TAC"/>
              <w:rPr>
                <w:ins w:id="2355" w:author="Mikael Zirén" w:date="2022-07-01T11:12:00Z"/>
              </w:rPr>
            </w:pPr>
            <w:ins w:id="2356" w:author="Mikael Zirén" w:date="2022-07-01T11:12:00Z">
              <w:r w:rsidRPr="00885781">
                <w:t>FFS</w:t>
              </w:r>
            </w:ins>
          </w:p>
        </w:tc>
      </w:tr>
      <w:tr w:rsidR="003F46AE" w:rsidRPr="00885781" w14:paraId="5ED94499" w14:textId="77777777" w:rsidTr="00530E4F">
        <w:trPr>
          <w:jc w:val="center"/>
          <w:ins w:id="2357" w:author="Mikael Zirén" w:date="2022-07-01T11:12:00Z"/>
        </w:trPr>
        <w:tc>
          <w:tcPr>
            <w:tcW w:w="765" w:type="dxa"/>
          </w:tcPr>
          <w:p w14:paraId="088B1FA8" w14:textId="77777777" w:rsidR="003F46AE" w:rsidRPr="00885781" w:rsidRDefault="003F46AE" w:rsidP="003F46AE">
            <w:pPr>
              <w:pStyle w:val="TAC"/>
              <w:rPr>
                <w:ins w:id="2358" w:author="Mikael Zirén" w:date="2022-07-01T11:12:00Z"/>
              </w:rPr>
            </w:pPr>
            <w:ins w:id="2359" w:author="Mikael Zirén" w:date="2022-07-01T11:12:00Z">
              <w:r w:rsidRPr="00885781">
                <w:t>3</w:t>
              </w:r>
            </w:ins>
          </w:p>
        </w:tc>
        <w:tc>
          <w:tcPr>
            <w:tcW w:w="928" w:type="dxa"/>
          </w:tcPr>
          <w:p w14:paraId="5C4A356A" w14:textId="77777777" w:rsidR="003F46AE" w:rsidRPr="00885781" w:rsidRDefault="003F46AE" w:rsidP="003F46AE">
            <w:pPr>
              <w:pStyle w:val="TAC"/>
              <w:rPr>
                <w:ins w:id="2360" w:author="Mikael Zirén" w:date="2022-07-01T11:12:00Z"/>
              </w:rPr>
            </w:pPr>
            <w:ins w:id="2361" w:author="Mikael Zirén" w:date="2022-07-01T11:12:00Z">
              <w:r w:rsidRPr="00885781">
                <w:t>n260</w:t>
              </w:r>
            </w:ins>
          </w:p>
        </w:tc>
        <w:tc>
          <w:tcPr>
            <w:tcW w:w="1035" w:type="dxa"/>
          </w:tcPr>
          <w:p w14:paraId="25F004FE" w14:textId="77777777" w:rsidR="003F46AE" w:rsidRPr="00885781" w:rsidRDefault="003F46AE" w:rsidP="003F46AE">
            <w:pPr>
              <w:pStyle w:val="TAC"/>
              <w:rPr>
                <w:ins w:id="2362" w:author="Mikael Zirén" w:date="2022-07-01T11:12:00Z"/>
              </w:rPr>
            </w:pPr>
            <w:ins w:id="2363" w:author="Mikael Zirén" w:date="2022-07-01T11:12:00Z">
              <w:r w:rsidRPr="00885781">
                <w:t>FFS</w:t>
              </w:r>
            </w:ins>
          </w:p>
        </w:tc>
        <w:tc>
          <w:tcPr>
            <w:tcW w:w="898" w:type="dxa"/>
          </w:tcPr>
          <w:p w14:paraId="03FC43D1" w14:textId="77777777" w:rsidR="003F46AE" w:rsidRPr="00885781" w:rsidRDefault="003F46AE" w:rsidP="003F46AE">
            <w:pPr>
              <w:pStyle w:val="TAC"/>
              <w:rPr>
                <w:ins w:id="2364" w:author="Mikael Zirén" w:date="2022-07-01T11:12:00Z"/>
              </w:rPr>
            </w:pPr>
            <w:ins w:id="2365" w:author="Mikael Zirén" w:date="2022-07-01T11:12:00Z">
              <w:r w:rsidRPr="00885781">
                <w:t>FFS</w:t>
              </w:r>
            </w:ins>
          </w:p>
        </w:tc>
        <w:tc>
          <w:tcPr>
            <w:tcW w:w="1189" w:type="dxa"/>
          </w:tcPr>
          <w:p w14:paraId="7FC25D99" w14:textId="77777777" w:rsidR="003F46AE" w:rsidRPr="00885781" w:rsidRDefault="003F46AE" w:rsidP="003F46AE">
            <w:pPr>
              <w:pStyle w:val="TAC"/>
              <w:rPr>
                <w:ins w:id="2366" w:author="Mikael Zirén" w:date="2022-07-01T11:12:00Z"/>
              </w:rPr>
            </w:pPr>
            <w:ins w:id="2367" w:author="Mikael Zirén" w:date="2022-07-01T11:12:00Z">
              <w:r w:rsidRPr="00885781">
                <w:t>FFS</w:t>
              </w:r>
            </w:ins>
          </w:p>
        </w:tc>
        <w:tc>
          <w:tcPr>
            <w:tcW w:w="1276" w:type="dxa"/>
          </w:tcPr>
          <w:p w14:paraId="5E8DAB05" w14:textId="77777777" w:rsidR="003F46AE" w:rsidRPr="00885781" w:rsidRDefault="003F46AE" w:rsidP="003F46AE">
            <w:pPr>
              <w:pStyle w:val="TAC"/>
              <w:rPr>
                <w:ins w:id="2368" w:author="Mikael Zirén" w:date="2022-07-01T11:12:00Z"/>
              </w:rPr>
            </w:pPr>
            <w:ins w:id="2369" w:author="Mikael Zirén" w:date="2022-07-01T11:12:00Z">
              <w:r w:rsidRPr="00885781">
                <w:t>FFS</w:t>
              </w:r>
            </w:ins>
          </w:p>
        </w:tc>
        <w:tc>
          <w:tcPr>
            <w:tcW w:w="1275" w:type="dxa"/>
          </w:tcPr>
          <w:p w14:paraId="17810BCA" w14:textId="7122D129" w:rsidR="003F46AE" w:rsidRPr="00885781" w:rsidRDefault="003F46AE" w:rsidP="003F46AE">
            <w:pPr>
              <w:pStyle w:val="TAC"/>
              <w:rPr>
                <w:ins w:id="2370" w:author="Mikael Zirén" w:date="2022-07-01T11:12:00Z"/>
              </w:rPr>
            </w:pPr>
            <w:ins w:id="2371" w:author="Mikael Zirén" w:date="2022-07-01T11:14:00Z">
              <w:r w:rsidRPr="00885781">
                <w:t>FFS</w:t>
              </w:r>
            </w:ins>
          </w:p>
        </w:tc>
        <w:tc>
          <w:tcPr>
            <w:tcW w:w="1244" w:type="dxa"/>
          </w:tcPr>
          <w:p w14:paraId="4FAF1EC0" w14:textId="7C398CC5" w:rsidR="003F46AE" w:rsidRPr="00885781" w:rsidRDefault="003F46AE" w:rsidP="003F46AE">
            <w:pPr>
              <w:pStyle w:val="TAC"/>
              <w:rPr>
                <w:ins w:id="2372" w:author="Mikael Zirén" w:date="2022-07-01T11:12:00Z"/>
              </w:rPr>
            </w:pPr>
            <w:ins w:id="2373" w:author="Mikael Zirén" w:date="2022-07-01T11:16:00Z">
              <w:r w:rsidRPr="00885781">
                <w:t>FFS</w:t>
              </w:r>
            </w:ins>
          </w:p>
        </w:tc>
        <w:tc>
          <w:tcPr>
            <w:tcW w:w="1019" w:type="dxa"/>
          </w:tcPr>
          <w:p w14:paraId="7BE6C324" w14:textId="401DBB81" w:rsidR="003F46AE" w:rsidRPr="00885781" w:rsidRDefault="003F46AE" w:rsidP="003F46AE">
            <w:pPr>
              <w:pStyle w:val="TAC"/>
              <w:rPr>
                <w:ins w:id="2374" w:author="Mikael Zirén" w:date="2022-07-01T11:12:00Z"/>
              </w:rPr>
            </w:pPr>
            <w:ins w:id="2375" w:author="Mikael Zirén" w:date="2022-07-01T11:12:00Z">
              <w:r w:rsidRPr="00885781">
                <w:t>FFS</w:t>
              </w:r>
            </w:ins>
          </w:p>
        </w:tc>
      </w:tr>
      <w:tr w:rsidR="00FB4CB8" w:rsidRPr="00885781" w14:paraId="622BB302" w14:textId="77777777" w:rsidTr="00E1536F">
        <w:trPr>
          <w:jc w:val="center"/>
          <w:ins w:id="2376" w:author="Mikael Zirén" w:date="2022-07-01T11:12:00Z"/>
        </w:trPr>
        <w:tc>
          <w:tcPr>
            <w:tcW w:w="9629" w:type="dxa"/>
            <w:gridSpan w:val="9"/>
          </w:tcPr>
          <w:p w14:paraId="1A9358D1" w14:textId="77777777" w:rsidR="00FB4CB8" w:rsidRDefault="00FB4CB8" w:rsidP="003F46AE">
            <w:pPr>
              <w:pStyle w:val="TAN"/>
              <w:rPr>
                <w:ins w:id="2377" w:author="Mikael Zirén" w:date="2022-07-01T11:17:00Z"/>
              </w:rPr>
            </w:pPr>
            <w:ins w:id="2378" w:author="Mikael Zirén" w:date="2022-07-01T11:12:00Z">
              <w:r w:rsidRPr="00885781">
                <w:t>NOTE 1:</w:t>
              </w:r>
              <w:r w:rsidRPr="00885781">
                <w:tab/>
                <w:t>TT for each band and accumulative aggregated bandwidth is specified in Table 6.2A.2.1.5-13.</w:t>
              </w:r>
            </w:ins>
          </w:p>
          <w:p w14:paraId="5029799F" w14:textId="21C307F8" w:rsidR="00FB4CB8" w:rsidRPr="00885781" w:rsidRDefault="00FB4CB8" w:rsidP="003F46AE">
            <w:pPr>
              <w:pStyle w:val="TAN"/>
              <w:rPr>
                <w:ins w:id="2379" w:author="Mikael Zirén" w:date="2022-07-01T11:12:00Z"/>
              </w:rPr>
            </w:pPr>
            <w:ins w:id="2380" w:author="Mikael Zirén" w:date="2022-07-01T11:17:00Z">
              <w:r w:rsidRPr="0007069B">
                <w:t xml:space="preserve">NOTE 2: </w:t>
              </w:r>
              <w:r w:rsidRPr="0007069B">
                <w:tab/>
              </w:r>
              <w:r w:rsidRPr="0007069B">
                <w:rPr>
                  <w:rFonts w:cs="Arial"/>
                </w:rPr>
                <w:t>Δ</w:t>
              </w:r>
              <w:r w:rsidRPr="0007069B">
                <w:t>PHR</w:t>
              </w:r>
              <w:r w:rsidRPr="0007069B">
                <w:rPr>
                  <w:rFonts w:cs="Arial"/>
                </w:rPr>
                <w:t xml:space="preserve"> is </w:t>
              </w:r>
              <w:r>
                <w:rPr>
                  <w:rFonts w:cs="Arial"/>
                </w:rPr>
                <w:t xml:space="preserve">defined in </w:t>
              </w:r>
              <w:r w:rsidRPr="00234429">
                <w:rPr>
                  <w:rFonts w:cs="Arial"/>
                </w:rPr>
                <w:t>Table 6.2A.2.1.4.2-1</w:t>
              </w:r>
            </w:ins>
          </w:p>
        </w:tc>
      </w:tr>
    </w:tbl>
    <w:p w14:paraId="595C578F" w14:textId="77777777" w:rsidR="00DC65D8" w:rsidRPr="00885781" w:rsidRDefault="00DC65D8">
      <w:pPr>
        <w:rPr>
          <w:ins w:id="2381" w:author="Mikael Zirén" w:date="2022-07-01T11:12:00Z"/>
        </w:rPr>
      </w:pPr>
    </w:p>
    <w:p w14:paraId="6B1A24C2" w14:textId="69D2D455" w:rsidR="00FD1E4A" w:rsidRPr="00885781" w:rsidRDefault="0032234A">
      <w:pPr>
        <w:pStyle w:val="TH"/>
      </w:pPr>
      <w:r w:rsidRPr="00885781">
        <w:t>Table 6.2A.2.1.5-13: Test Tolerance (MPR for CA for Power class 3)</w:t>
      </w:r>
      <w:r w:rsidR="00FD1E4A" w:rsidRPr="00885781">
        <w:t xml:space="preserve"> (Aggregated </w:t>
      </w:r>
      <w:ins w:id="2382" w:author="Mikael Zirén" w:date="2022-08-08T16:14:00Z">
        <w:r w:rsidR="00533796">
          <w:t xml:space="preserve">UL </w:t>
        </w:r>
      </w:ins>
      <w:r w:rsidR="00FD1E4A" w:rsidRPr="00885781">
        <w:t>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885781"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885781" w:rsidRDefault="00FD1E4A" w:rsidP="00DC2593">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885781" w:rsidRDefault="00FD1E4A" w:rsidP="00DC2593">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885781" w:rsidRDefault="00FD1E4A" w:rsidP="00DC2593">
            <w:pPr>
              <w:pStyle w:val="TAH"/>
              <w:rPr>
                <w:lang w:eastAsia="ja-JP"/>
              </w:rPr>
            </w:pPr>
            <w:r w:rsidRPr="00885781">
              <w:rPr>
                <w:lang w:eastAsia="ja-JP"/>
              </w:rPr>
              <w:t>FR2b</w:t>
            </w:r>
          </w:p>
        </w:tc>
      </w:tr>
      <w:tr w:rsidR="00FD1E4A" w:rsidRPr="00885781"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885781" w:rsidRDefault="006F3D99" w:rsidP="00DC2593">
            <w:pPr>
              <w:pStyle w:val="TAH"/>
              <w:rPr>
                <w:b w:val="0"/>
                <w:lang w:eastAsia="ja-JP"/>
              </w:rPr>
            </w:pPr>
            <w:r w:rsidRPr="00885781">
              <w:rPr>
                <w:b w:val="0"/>
                <w:lang w:eastAsia="ja-JP"/>
              </w:rPr>
              <w:t>Max device size</w:t>
            </w:r>
            <w:r w:rsidR="00FD1E4A" w:rsidRPr="00885781">
              <w:rPr>
                <w:b w:val="0"/>
                <w:lang w:eastAsia="ja-JP"/>
              </w:rPr>
              <w:t xml:space="preserve"> </w:t>
            </w:r>
            <w:r w:rsidR="00FD1E4A"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885781" w:rsidRDefault="00FD1E4A" w:rsidP="00DC2593">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885781" w:rsidRDefault="00FD1E4A" w:rsidP="00DC2593">
            <w:pPr>
              <w:pStyle w:val="TAC"/>
              <w:rPr>
                <w:rFonts w:cs="Arial"/>
                <w:lang w:eastAsia="ja-JP"/>
              </w:rPr>
            </w:pPr>
            <w:r w:rsidRPr="00885781">
              <w:rPr>
                <w:rFonts w:cs="Arial"/>
                <w:lang w:eastAsia="ja-JP"/>
              </w:rPr>
              <w:t>3.11 dB</w:t>
            </w:r>
          </w:p>
        </w:tc>
      </w:tr>
    </w:tbl>
    <w:p w14:paraId="31ECA258" w14:textId="77777777" w:rsidR="0032234A" w:rsidRPr="00885781" w:rsidRDefault="0032234A"/>
    <w:p w14:paraId="5E1CCD8D" w14:textId="77777777" w:rsidR="0032234A" w:rsidRPr="00885781" w:rsidRDefault="0032234A">
      <w:pPr>
        <w:pStyle w:val="TH"/>
      </w:pPr>
      <w:r w:rsidRPr="00885781">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885781" w14:paraId="7E9D17A6" w14:textId="77777777">
        <w:trPr>
          <w:jc w:val="center"/>
        </w:trPr>
        <w:tc>
          <w:tcPr>
            <w:tcW w:w="0" w:type="auto"/>
          </w:tcPr>
          <w:p w14:paraId="12069449" w14:textId="77777777" w:rsidR="0032234A" w:rsidRPr="00885781" w:rsidRDefault="0032234A">
            <w:pPr>
              <w:pStyle w:val="TAH"/>
            </w:pPr>
            <w:r w:rsidRPr="00885781">
              <w:t>Test ID</w:t>
            </w:r>
          </w:p>
        </w:tc>
        <w:tc>
          <w:tcPr>
            <w:tcW w:w="1719" w:type="dxa"/>
          </w:tcPr>
          <w:p w14:paraId="217363E0" w14:textId="77777777" w:rsidR="0032234A" w:rsidRPr="00885781" w:rsidRDefault="0032234A">
            <w:pPr>
              <w:pStyle w:val="TAH"/>
            </w:pPr>
            <w:r w:rsidRPr="00885781">
              <w:t>Band</w:t>
            </w:r>
          </w:p>
        </w:tc>
        <w:tc>
          <w:tcPr>
            <w:tcW w:w="1779" w:type="dxa"/>
          </w:tcPr>
          <w:p w14:paraId="62CB5A6B" w14:textId="77777777" w:rsidR="0032234A" w:rsidRPr="00885781" w:rsidRDefault="0032234A">
            <w:pPr>
              <w:pStyle w:val="TAH"/>
            </w:pPr>
            <w:r w:rsidRPr="00885781">
              <w:t>Min peak EIRP (dBm)</w:t>
            </w:r>
          </w:p>
        </w:tc>
        <w:tc>
          <w:tcPr>
            <w:tcW w:w="0" w:type="auto"/>
          </w:tcPr>
          <w:p w14:paraId="2E58B71B" w14:textId="77777777" w:rsidR="0032234A" w:rsidRPr="00885781" w:rsidRDefault="0032234A">
            <w:pPr>
              <w:pStyle w:val="TAH"/>
            </w:pPr>
            <w:r w:rsidRPr="00885781">
              <w:t>MPR (dB)</w:t>
            </w:r>
          </w:p>
        </w:tc>
        <w:tc>
          <w:tcPr>
            <w:tcW w:w="0" w:type="auto"/>
          </w:tcPr>
          <w:p w14:paraId="1C75406E" w14:textId="77777777" w:rsidR="0032234A" w:rsidRPr="00885781" w:rsidRDefault="0032234A">
            <w:pPr>
              <w:pStyle w:val="TAH"/>
            </w:pPr>
            <w:r w:rsidRPr="00885781">
              <w:t>T(MPR) (dB)</w:t>
            </w:r>
          </w:p>
        </w:tc>
        <w:tc>
          <w:tcPr>
            <w:tcW w:w="0" w:type="auto"/>
          </w:tcPr>
          <w:p w14:paraId="59358996" w14:textId="77777777" w:rsidR="0032234A" w:rsidRPr="00885781" w:rsidRDefault="0032234A">
            <w:pPr>
              <w:pStyle w:val="TAH"/>
            </w:pPr>
            <w:r w:rsidRPr="00885781">
              <w:t>Lower limit (dBm)</w:t>
            </w:r>
          </w:p>
        </w:tc>
        <w:tc>
          <w:tcPr>
            <w:tcW w:w="0" w:type="auto"/>
          </w:tcPr>
          <w:p w14:paraId="75EC2039" w14:textId="77777777" w:rsidR="0032234A" w:rsidRPr="00885781" w:rsidRDefault="0032234A">
            <w:pPr>
              <w:pStyle w:val="TAH"/>
            </w:pPr>
            <w:r w:rsidRPr="00885781">
              <w:t>Upper limit (dBm)</w:t>
            </w:r>
          </w:p>
        </w:tc>
      </w:tr>
      <w:tr w:rsidR="0032234A" w:rsidRPr="00885781" w14:paraId="2415B4BC" w14:textId="77777777">
        <w:trPr>
          <w:jc w:val="center"/>
        </w:trPr>
        <w:tc>
          <w:tcPr>
            <w:tcW w:w="0" w:type="auto"/>
            <w:gridSpan w:val="7"/>
          </w:tcPr>
          <w:p w14:paraId="6BA13FB3"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Configuration (Cumulative aggregated </w:t>
            </w:r>
            <w:proofErr w:type="spellStart"/>
            <w:r w:rsidRPr="00885781">
              <w:t>BWchannel</w:t>
            </w:r>
            <w:proofErr w:type="spellEnd"/>
            <w:r w:rsidRPr="00885781">
              <w:t xml:space="preserve"> &lt;= 200MHz)</w:t>
            </w:r>
          </w:p>
        </w:tc>
      </w:tr>
      <w:tr w:rsidR="0032234A" w:rsidRPr="00885781" w14:paraId="6591664F" w14:textId="77777777">
        <w:trPr>
          <w:jc w:val="center"/>
        </w:trPr>
        <w:tc>
          <w:tcPr>
            <w:tcW w:w="0" w:type="auto"/>
          </w:tcPr>
          <w:p w14:paraId="6FC349C4" w14:textId="77777777" w:rsidR="0032234A" w:rsidRPr="00885781" w:rsidRDefault="0032234A">
            <w:pPr>
              <w:pStyle w:val="TAC"/>
            </w:pPr>
            <w:r w:rsidRPr="00885781">
              <w:t>1</w:t>
            </w:r>
          </w:p>
        </w:tc>
        <w:tc>
          <w:tcPr>
            <w:tcW w:w="1719" w:type="dxa"/>
          </w:tcPr>
          <w:p w14:paraId="31F1CA42" w14:textId="77777777" w:rsidR="0032234A" w:rsidRPr="00885781" w:rsidRDefault="0032234A">
            <w:pPr>
              <w:pStyle w:val="TAC"/>
            </w:pPr>
            <w:r w:rsidRPr="00885781">
              <w:t>n257, n258, n261</w:t>
            </w:r>
          </w:p>
        </w:tc>
        <w:tc>
          <w:tcPr>
            <w:tcW w:w="1779" w:type="dxa"/>
            <w:vAlign w:val="center"/>
          </w:tcPr>
          <w:p w14:paraId="23E908BD" w14:textId="77777777" w:rsidR="0032234A" w:rsidRPr="00885781" w:rsidRDefault="0032234A">
            <w:pPr>
              <w:pStyle w:val="TAC"/>
            </w:pPr>
            <w:r w:rsidRPr="00885781">
              <w:t>34</w:t>
            </w:r>
          </w:p>
        </w:tc>
        <w:tc>
          <w:tcPr>
            <w:tcW w:w="0" w:type="auto"/>
            <w:vAlign w:val="center"/>
          </w:tcPr>
          <w:p w14:paraId="3E010E6E" w14:textId="77777777" w:rsidR="0032234A" w:rsidRPr="00885781" w:rsidRDefault="0032234A">
            <w:pPr>
              <w:pStyle w:val="TAC"/>
            </w:pPr>
            <w:r w:rsidRPr="00885781">
              <w:t>0</w:t>
            </w:r>
          </w:p>
        </w:tc>
        <w:tc>
          <w:tcPr>
            <w:tcW w:w="0" w:type="auto"/>
            <w:vAlign w:val="center"/>
          </w:tcPr>
          <w:p w14:paraId="49936EA6" w14:textId="77777777" w:rsidR="0032234A" w:rsidRPr="00885781" w:rsidRDefault="0032234A">
            <w:pPr>
              <w:pStyle w:val="TAC"/>
            </w:pPr>
            <w:r w:rsidRPr="00885781">
              <w:t>0</w:t>
            </w:r>
          </w:p>
        </w:tc>
        <w:tc>
          <w:tcPr>
            <w:tcW w:w="0" w:type="auto"/>
            <w:vAlign w:val="center"/>
          </w:tcPr>
          <w:p w14:paraId="3808A43B" w14:textId="77777777" w:rsidR="0032234A" w:rsidRPr="00885781" w:rsidRDefault="0032234A">
            <w:pPr>
              <w:pStyle w:val="TAC"/>
            </w:pPr>
            <w:r w:rsidRPr="00885781">
              <w:t>34.0-TT</w:t>
            </w:r>
          </w:p>
        </w:tc>
        <w:tc>
          <w:tcPr>
            <w:tcW w:w="0" w:type="auto"/>
            <w:vAlign w:val="center"/>
          </w:tcPr>
          <w:p w14:paraId="3E9141AD" w14:textId="77777777" w:rsidR="0032234A" w:rsidRPr="00885781" w:rsidRDefault="0032234A">
            <w:pPr>
              <w:pStyle w:val="TAC"/>
            </w:pPr>
            <w:r w:rsidRPr="00885781">
              <w:t>43</w:t>
            </w:r>
          </w:p>
        </w:tc>
      </w:tr>
      <w:tr w:rsidR="0032234A" w:rsidRPr="00885781" w14:paraId="477A780A" w14:textId="77777777">
        <w:trPr>
          <w:jc w:val="center"/>
        </w:trPr>
        <w:tc>
          <w:tcPr>
            <w:tcW w:w="0" w:type="auto"/>
          </w:tcPr>
          <w:p w14:paraId="160EC416" w14:textId="77777777" w:rsidR="0032234A" w:rsidRPr="00885781" w:rsidRDefault="0032234A">
            <w:pPr>
              <w:pStyle w:val="TAC"/>
            </w:pPr>
            <w:r w:rsidRPr="00885781">
              <w:t>1</w:t>
            </w:r>
          </w:p>
        </w:tc>
        <w:tc>
          <w:tcPr>
            <w:tcW w:w="1719" w:type="dxa"/>
          </w:tcPr>
          <w:p w14:paraId="4F853C3C" w14:textId="77777777" w:rsidR="0032234A" w:rsidRPr="00885781" w:rsidRDefault="0032234A">
            <w:pPr>
              <w:pStyle w:val="TAC"/>
            </w:pPr>
            <w:r w:rsidRPr="00885781">
              <w:t>n260</w:t>
            </w:r>
          </w:p>
        </w:tc>
        <w:tc>
          <w:tcPr>
            <w:tcW w:w="1779" w:type="dxa"/>
            <w:vAlign w:val="center"/>
          </w:tcPr>
          <w:p w14:paraId="4564A522" w14:textId="77777777" w:rsidR="0032234A" w:rsidRPr="00885781" w:rsidRDefault="0032234A">
            <w:pPr>
              <w:pStyle w:val="TAC"/>
            </w:pPr>
            <w:r w:rsidRPr="00885781">
              <w:t>31</w:t>
            </w:r>
          </w:p>
        </w:tc>
        <w:tc>
          <w:tcPr>
            <w:tcW w:w="0" w:type="auto"/>
            <w:vAlign w:val="center"/>
          </w:tcPr>
          <w:p w14:paraId="411FF34D" w14:textId="77777777" w:rsidR="0032234A" w:rsidRPr="00885781" w:rsidRDefault="0032234A">
            <w:pPr>
              <w:pStyle w:val="TAC"/>
            </w:pPr>
            <w:r w:rsidRPr="00885781">
              <w:t>0</w:t>
            </w:r>
          </w:p>
        </w:tc>
        <w:tc>
          <w:tcPr>
            <w:tcW w:w="0" w:type="auto"/>
            <w:vAlign w:val="center"/>
          </w:tcPr>
          <w:p w14:paraId="01C5A4AC" w14:textId="77777777" w:rsidR="0032234A" w:rsidRPr="00885781" w:rsidRDefault="0032234A">
            <w:pPr>
              <w:pStyle w:val="TAC"/>
            </w:pPr>
            <w:r w:rsidRPr="00885781">
              <w:t>0</w:t>
            </w:r>
          </w:p>
        </w:tc>
        <w:tc>
          <w:tcPr>
            <w:tcW w:w="0" w:type="auto"/>
            <w:vAlign w:val="center"/>
          </w:tcPr>
          <w:p w14:paraId="164B09D8" w14:textId="77777777" w:rsidR="0032234A" w:rsidRPr="00885781" w:rsidRDefault="0032234A">
            <w:pPr>
              <w:pStyle w:val="TAC"/>
            </w:pPr>
            <w:r w:rsidRPr="00885781">
              <w:t>31.0-TT</w:t>
            </w:r>
          </w:p>
        </w:tc>
        <w:tc>
          <w:tcPr>
            <w:tcW w:w="0" w:type="auto"/>
            <w:vAlign w:val="center"/>
          </w:tcPr>
          <w:p w14:paraId="57C54F27" w14:textId="77777777" w:rsidR="0032234A" w:rsidRPr="00885781" w:rsidRDefault="0032234A">
            <w:pPr>
              <w:pStyle w:val="TAC"/>
            </w:pPr>
            <w:r w:rsidRPr="00885781">
              <w:t>43</w:t>
            </w:r>
          </w:p>
        </w:tc>
      </w:tr>
      <w:tr w:rsidR="0032234A" w:rsidRPr="00885781"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885781" w:rsidRDefault="0032234A">
            <w:pPr>
              <w:pStyle w:val="TAC"/>
            </w:pPr>
            <w:r w:rsidRPr="00885781">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885781" w:rsidRDefault="0032234A">
            <w:pPr>
              <w:pStyle w:val="TAC"/>
            </w:pPr>
            <w:r w:rsidRPr="00885781">
              <w:t>43</w:t>
            </w:r>
          </w:p>
        </w:tc>
      </w:tr>
      <w:tr w:rsidR="0032234A" w:rsidRPr="00885781"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885781" w:rsidRDefault="0032234A">
            <w:pPr>
              <w:pStyle w:val="TAC"/>
            </w:pPr>
            <w:r w:rsidRPr="00885781">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885781" w:rsidRDefault="0032234A">
            <w:pPr>
              <w:pStyle w:val="TAC"/>
            </w:pPr>
            <w:r w:rsidRPr="00885781">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885781" w:rsidRDefault="0032234A">
            <w:pPr>
              <w:pStyle w:val="TAC"/>
            </w:pPr>
            <w:r w:rsidRPr="00885781">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885781" w:rsidRDefault="0032234A">
            <w:pPr>
              <w:pStyle w:val="TAC"/>
            </w:pPr>
            <w:r w:rsidRPr="00885781">
              <w:t>43</w:t>
            </w:r>
          </w:p>
        </w:tc>
      </w:tr>
      <w:tr w:rsidR="0032234A" w:rsidRPr="00885781" w14:paraId="3AC807DB" w14:textId="77777777">
        <w:trPr>
          <w:jc w:val="center"/>
        </w:trPr>
        <w:tc>
          <w:tcPr>
            <w:tcW w:w="0" w:type="auto"/>
            <w:gridSpan w:val="7"/>
          </w:tcPr>
          <w:p w14:paraId="201E058F"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4D06CD06" w14:textId="77777777">
        <w:trPr>
          <w:jc w:val="center"/>
        </w:trPr>
        <w:tc>
          <w:tcPr>
            <w:tcW w:w="0" w:type="auto"/>
          </w:tcPr>
          <w:p w14:paraId="26E22C49" w14:textId="77777777" w:rsidR="0032234A" w:rsidRPr="00885781" w:rsidRDefault="0032234A">
            <w:pPr>
              <w:pStyle w:val="TAC"/>
            </w:pPr>
            <w:r w:rsidRPr="00885781">
              <w:t>1</w:t>
            </w:r>
          </w:p>
        </w:tc>
        <w:tc>
          <w:tcPr>
            <w:tcW w:w="1719" w:type="dxa"/>
          </w:tcPr>
          <w:p w14:paraId="4DC9AA2F" w14:textId="77777777" w:rsidR="0032234A" w:rsidRPr="00885781" w:rsidRDefault="0032234A">
            <w:pPr>
              <w:pStyle w:val="TAC"/>
            </w:pPr>
            <w:r w:rsidRPr="00885781">
              <w:t>n257, n258, n261</w:t>
            </w:r>
          </w:p>
        </w:tc>
        <w:tc>
          <w:tcPr>
            <w:tcW w:w="1779" w:type="dxa"/>
            <w:vAlign w:val="center"/>
          </w:tcPr>
          <w:p w14:paraId="4C92B9B8" w14:textId="77777777" w:rsidR="0032234A" w:rsidRPr="00885781" w:rsidRDefault="0032234A">
            <w:pPr>
              <w:pStyle w:val="TAC"/>
            </w:pPr>
            <w:r w:rsidRPr="00885781">
              <w:t>34</w:t>
            </w:r>
          </w:p>
        </w:tc>
        <w:tc>
          <w:tcPr>
            <w:tcW w:w="0" w:type="auto"/>
            <w:vAlign w:val="center"/>
          </w:tcPr>
          <w:p w14:paraId="33EBB038" w14:textId="77777777" w:rsidR="0032234A" w:rsidRPr="00885781" w:rsidRDefault="0032234A">
            <w:pPr>
              <w:pStyle w:val="TAC"/>
            </w:pPr>
            <w:r w:rsidRPr="00885781">
              <w:t>0</w:t>
            </w:r>
          </w:p>
        </w:tc>
        <w:tc>
          <w:tcPr>
            <w:tcW w:w="0" w:type="auto"/>
            <w:vAlign w:val="center"/>
          </w:tcPr>
          <w:p w14:paraId="73D42F27" w14:textId="77777777" w:rsidR="0032234A" w:rsidRPr="00885781" w:rsidRDefault="0032234A">
            <w:pPr>
              <w:pStyle w:val="TAC"/>
            </w:pPr>
            <w:r w:rsidRPr="00885781">
              <w:t>0</w:t>
            </w:r>
          </w:p>
        </w:tc>
        <w:tc>
          <w:tcPr>
            <w:tcW w:w="0" w:type="auto"/>
            <w:vAlign w:val="center"/>
          </w:tcPr>
          <w:p w14:paraId="2E21F111" w14:textId="77777777" w:rsidR="0032234A" w:rsidRPr="00885781" w:rsidRDefault="0032234A">
            <w:pPr>
              <w:pStyle w:val="TAC"/>
            </w:pPr>
            <w:r w:rsidRPr="00885781">
              <w:t>34.0-TT</w:t>
            </w:r>
          </w:p>
        </w:tc>
        <w:tc>
          <w:tcPr>
            <w:tcW w:w="0" w:type="auto"/>
            <w:vAlign w:val="center"/>
          </w:tcPr>
          <w:p w14:paraId="6729E36D" w14:textId="77777777" w:rsidR="0032234A" w:rsidRPr="00885781" w:rsidRDefault="0032234A">
            <w:pPr>
              <w:pStyle w:val="TAC"/>
            </w:pPr>
            <w:r w:rsidRPr="00885781">
              <w:t>43</w:t>
            </w:r>
          </w:p>
        </w:tc>
      </w:tr>
      <w:tr w:rsidR="0032234A" w:rsidRPr="00885781" w14:paraId="721B121C" w14:textId="77777777">
        <w:trPr>
          <w:jc w:val="center"/>
        </w:trPr>
        <w:tc>
          <w:tcPr>
            <w:tcW w:w="0" w:type="auto"/>
          </w:tcPr>
          <w:p w14:paraId="18F445C2" w14:textId="77777777" w:rsidR="0032234A" w:rsidRPr="00885781" w:rsidRDefault="0032234A">
            <w:pPr>
              <w:pStyle w:val="TAC"/>
            </w:pPr>
            <w:r w:rsidRPr="00885781">
              <w:t>1</w:t>
            </w:r>
          </w:p>
        </w:tc>
        <w:tc>
          <w:tcPr>
            <w:tcW w:w="1719" w:type="dxa"/>
          </w:tcPr>
          <w:p w14:paraId="6E24F080" w14:textId="77777777" w:rsidR="0032234A" w:rsidRPr="00885781" w:rsidRDefault="0032234A">
            <w:pPr>
              <w:pStyle w:val="TAC"/>
            </w:pPr>
            <w:r w:rsidRPr="00885781">
              <w:t>n260</w:t>
            </w:r>
          </w:p>
        </w:tc>
        <w:tc>
          <w:tcPr>
            <w:tcW w:w="1779" w:type="dxa"/>
            <w:vAlign w:val="center"/>
          </w:tcPr>
          <w:p w14:paraId="1A2B5437" w14:textId="77777777" w:rsidR="0032234A" w:rsidRPr="00885781" w:rsidRDefault="0032234A">
            <w:pPr>
              <w:pStyle w:val="TAC"/>
            </w:pPr>
            <w:r w:rsidRPr="00885781">
              <w:t>31</w:t>
            </w:r>
          </w:p>
        </w:tc>
        <w:tc>
          <w:tcPr>
            <w:tcW w:w="0" w:type="auto"/>
            <w:vAlign w:val="center"/>
          </w:tcPr>
          <w:p w14:paraId="0B4A833F" w14:textId="77777777" w:rsidR="0032234A" w:rsidRPr="00885781" w:rsidRDefault="0032234A">
            <w:pPr>
              <w:pStyle w:val="TAC"/>
            </w:pPr>
            <w:r w:rsidRPr="00885781">
              <w:t>0</w:t>
            </w:r>
          </w:p>
        </w:tc>
        <w:tc>
          <w:tcPr>
            <w:tcW w:w="0" w:type="auto"/>
            <w:vAlign w:val="center"/>
          </w:tcPr>
          <w:p w14:paraId="4499C361" w14:textId="77777777" w:rsidR="0032234A" w:rsidRPr="00885781" w:rsidRDefault="0032234A">
            <w:pPr>
              <w:pStyle w:val="TAC"/>
            </w:pPr>
            <w:r w:rsidRPr="00885781">
              <w:t>0</w:t>
            </w:r>
          </w:p>
        </w:tc>
        <w:tc>
          <w:tcPr>
            <w:tcW w:w="0" w:type="auto"/>
            <w:vAlign w:val="center"/>
          </w:tcPr>
          <w:p w14:paraId="59E9429E" w14:textId="77777777" w:rsidR="0032234A" w:rsidRPr="00885781" w:rsidRDefault="0032234A">
            <w:pPr>
              <w:pStyle w:val="TAC"/>
            </w:pPr>
            <w:r w:rsidRPr="00885781">
              <w:t>31.0-TT</w:t>
            </w:r>
          </w:p>
        </w:tc>
        <w:tc>
          <w:tcPr>
            <w:tcW w:w="0" w:type="auto"/>
            <w:vAlign w:val="center"/>
          </w:tcPr>
          <w:p w14:paraId="64AD9431" w14:textId="77777777" w:rsidR="0032234A" w:rsidRPr="00885781" w:rsidRDefault="0032234A">
            <w:pPr>
              <w:pStyle w:val="TAC"/>
            </w:pPr>
            <w:r w:rsidRPr="00885781">
              <w:t>43</w:t>
            </w:r>
          </w:p>
        </w:tc>
      </w:tr>
      <w:tr w:rsidR="0032234A" w:rsidRPr="00885781"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885781" w:rsidRDefault="0032234A">
            <w:pPr>
              <w:pStyle w:val="TAC"/>
              <w:rPr>
                <w:rFonts w:cs="Arial"/>
              </w:rPr>
            </w:pPr>
            <w:r w:rsidRPr="00885781">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885781" w:rsidRDefault="0032234A">
            <w:pPr>
              <w:pStyle w:val="TAC"/>
            </w:pPr>
            <w:r w:rsidRPr="00885781">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885781" w:rsidRDefault="0032234A">
            <w:pPr>
              <w:pStyle w:val="TAC"/>
            </w:pPr>
            <w:r w:rsidRPr="00885781">
              <w:t>43</w:t>
            </w:r>
          </w:p>
        </w:tc>
      </w:tr>
      <w:tr w:rsidR="0032234A" w:rsidRPr="00885781"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885781" w:rsidRDefault="0032234A">
            <w:pPr>
              <w:pStyle w:val="TAC"/>
            </w:pPr>
            <w:r w:rsidRPr="00885781">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885781" w:rsidRDefault="0032234A">
            <w:pPr>
              <w:pStyle w:val="TAC"/>
              <w:rPr>
                <w:rFonts w:cs="Arial"/>
              </w:rPr>
            </w:pPr>
            <w:r w:rsidRPr="00885781">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885781" w:rsidRDefault="0032234A">
            <w:pPr>
              <w:pStyle w:val="TAC"/>
            </w:pPr>
            <w:r w:rsidRPr="00885781">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885781" w:rsidRDefault="0032234A">
            <w:pPr>
              <w:pStyle w:val="TAC"/>
            </w:pPr>
            <w:r w:rsidRPr="00885781">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885781" w:rsidRDefault="0032234A">
            <w:pPr>
              <w:pStyle w:val="TAC"/>
            </w:pPr>
            <w:r w:rsidRPr="00885781">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885781" w:rsidRDefault="0032234A">
            <w:pPr>
              <w:pStyle w:val="TAC"/>
            </w:pPr>
            <w:r w:rsidRPr="00885781">
              <w:t>43</w:t>
            </w:r>
          </w:p>
        </w:tc>
      </w:tr>
      <w:tr w:rsidR="0032234A" w:rsidRPr="00885781"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885781" w:rsidRDefault="0032234A">
            <w:pPr>
              <w:pStyle w:val="TAN"/>
            </w:pPr>
            <w:r w:rsidRPr="00885781">
              <w:t>NOTE 1:</w:t>
            </w:r>
            <w:r w:rsidRPr="00885781">
              <w:tab/>
              <w:t>TT for each band and accumulative aggregated bandwidth is specified in Table 6.2A.2.1.5-17.</w:t>
            </w:r>
          </w:p>
        </w:tc>
      </w:tr>
    </w:tbl>
    <w:p w14:paraId="2E425723" w14:textId="77777777" w:rsidR="0032234A" w:rsidRPr="00885781" w:rsidRDefault="0032234A"/>
    <w:p w14:paraId="42159835" w14:textId="77777777" w:rsidR="0032234A" w:rsidRPr="00885781" w:rsidRDefault="0032234A">
      <w:pPr>
        <w:pStyle w:val="TH"/>
      </w:pPr>
      <w:r w:rsidRPr="00885781">
        <w:t>Table 6.2A.2.1.5-15: MPR requirements for Intra-band Contiguous UL CA (Power Class 4, MPR</w:t>
      </w:r>
      <w:r w:rsidRPr="00885781">
        <w:rPr>
          <w:vertAlign w:val="subscript"/>
        </w:rPr>
        <w:t>C_CA</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885781" w14:paraId="2F1ADC86" w14:textId="77777777">
        <w:trPr>
          <w:jc w:val="center"/>
        </w:trPr>
        <w:tc>
          <w:tcPr>
            <w:tcW w:w="0" w:type="auto"/>
          </w:tcPr>
          <w:p w14:paraId="517CEF76" w14:textId="77777777" w:rsidR="0032234A" w:rsidRPr="00885781" w:rsidRDefault="0032234A">
            <w:pPr>
              <w:pStyle w:val="TAH"/>
            </w:pPr>
            <w:r w:rsidRPr="00885781">
              <w:t>Test ID</w:t>
            </w:r>
          </w:p>
        </w:tc>
        <w:tc>
          <w:tcPr>
            <w:tcW w:w="3308" w:type="dxa"/>
          </w:tcPr>
          <w:p w14:paraId="40FB6346" w14:textId="77777777" w:rsidR="0032234A" w:rsidRPr="00885781" w:rsidRDefault="0032234A">
            <w:pPr>
              <w:pStyle w:val="TAH"/>
            </w:pPr>
            <w:r w:rsidRPr="00885781">
              <w:t>Band</w:t>
            </w:r>
          </w:p>
        </w:tc>
        <w:tc>
          <w:tcPr>
            <w:tcW w:w="2968" w:type="dxa"/>
          </w:tcPr>
          <w:p w14:paraId="071C535E" w14:textId="77777777" w:rsidR="0032234A" w:rsidRPr="00885781" w:rsidRDefault="0032234A">
            <w:pPr>
              <w:pStyle w:val="TAH"/>
            </w:pPr>
            <w:r w:rsidRPr="00885781">
              <w:t>Min peak EIRP (dBm)</w:t>
            </w:r>
          </w:p>
        </w:tc>
        <w:tc>
          <w:tcPr>
            <w:tcW w:w="0" w:type="auto"/>
          </w:tcPr>
          <w:p w14:paraId="64B6F5F1" w14:textId="77777777" w:rsidR="0032234A" w:rsidRPr="00885781" w:rsidRDefault="0032234A">
            <w:pPr>
              <w:pStyle w:val="TAH"/>
            </w:pPr>
            <w:r w:rsidRPr="00885781">
              <w:t>MPR (dB)</w:t>
            </w:r>
          </w:p>
        </w:tc>
        <w:tc>
          <w:tcPr>
            <w:tcW w:w="0" w:type="auto"/>
          </w:tcPr>
          <w:p w14:paraId="5A06129D" w14:textId="77777777" w:rsidR="0032234A" w:rsidRPr="00885781" w:rsidRDefault="0032234A">
            <w:pPr>
              <w:pStyle w:val="TAH"/>
            </w:pPr>
            <w:r w:rsidRPr="00885781">
              <w:t>T(MPR) (dB)</w:t>
            </w:r>
          </w:p>
        </w:tc>
        <w:tc>
          <w:tcPr>
            <w:tcW w:w="0" w:type="auto"/>
          </w:tcPr>
          <w:p w14:paraId="3604F8BD" w14:textId="77777777" w:rsidR="0032234A" w:rsidRPr="00885781" w:rsidRDefault="0032234A">
            <w:pPr>
              <w:pStyle w:val="TAH"/>
            </w:pPr>
            <w:r w:rsidRPr="00885781">
              <w:t>Lower limit (dBm)</w:t>
            </w:r>
          </w:p>
        </w:tc>
        <w:tc>
          <w:tcPr>
            <w:tcW w:w="0" w:type="auto"/>
          </w:tcPr>
          <w:p w14:paraId="77C72D1E" w14:textId="77777777" w:rsidR="0032234A" w:rsidRPr="00885781" w:rsidRDefault="0032234A">
            <w:pPr>
              <w:pStyle w:val="TAH"/>
            </w:pPr>
            <w:r w:rsidRPr="00885781">
              <w:t>Upper limit (dBm)</w:t>
            </w:r>
          </w:p>
        </w:tc>
      </w:tr>
      <w:tr w:rsidR="0032234A" w:rsidRPr="00885781" w14:paraId="4B199294" w14:textId="77777777">
        <w:trPr>
          <w:jc w:val="center"/>
        </w:trPr>
        <w:tc>
          <w:tcPr>
            <w:tcW w:w="0" w:type="auto"/>
            <w:gridSpan w:val="7"/>
          </w:tcPr>
          <w:p w14:paraId="348AC7A3" w14:textId="6952C818"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nXC_UL_nXB</w:t>
            </w:r>
            <w:proofErr w:type="spellEnd"/>
            <w:r w:rsidRPr="00885781">
              <w:t xml:space="preserve"> Configuration (</w:t>
            </w:r>
            <w:r w:rsidR="0021384F" w:rsidRPr="00885781">
              <w:t xml:space="preserve">800MHz &lt;= </w:t>
            </w:r>
            <w:r w:rsidRPr="00885781">
              <w:t xml:space="preserve">Cumulative aggregated </w:t>
            </w:r>
            <w:proofErr w:type="spellStart"/>
            <w:r w:rsidRPr="00885781">
              <w:t>BWchannel</w:t>
            </w:r>
            <w:proofErr w:type="spellEnd"/>
            <w:r w:rsidRPr="00885781">
              <w:t xml:space="preserve"> &lt;= 1400MHz)</w:t>
            </w:r>
          </w:p>
        </w:tc>
      </w:tr>
      <w:tr w:rsidR="0032234A" w:rsidRPr="00885781" w14:paraId="68221B23" w14:textId="77777777">
        <w:trPr>
          <w:jc w:val="center"/>
        </w:trPr>
        <w:tc>
          <w:tcPr>
            <w:tcW w:w="0" w:type="auto"/>
          </w:tcPr>
          <w:p w14:paraId="2F1913DB" w14:textId="77777777" w:rsidR="0032234A" w:rsidRPr="00885781" w:rsidRDefault="0032234A">
            <w:pPr>
              <w:pStyle w:val="TAC"/>
            </w:pPr>
            <w:r w:rsidRPr="00885781">
              <w:t>1</w:t>
            </w:r>
          </w:p>
        </w:tc>
        <w:tc>
          <w:tcPr>
            <w:tcW w:w="3308" w:type="dxa"/>
          </w:tcPr>
          <w:p w14:paraId="701B7519" w14:textId="77777777" w:rsidR="0032234A" w:rsidRPr="00885781" w:rsidRDefault="0032234A">
            <w:pPr>
              <w:pStyle w:val="TAC"/>
            </w:pPr>
            <w:r w:rsidRPr="00885781">
              <w:t>n257, n258, n261</w:t>
            </w:r>
          </w:p>
        </w:tc>
        <w:tc>
          <w:tcPr>
            <w:tcW w:w="2968" w:type="dxa"/>
            <w:vAlign w:val="center"/>
          </w:tcPr>
          <w:p w14:paraId="6868374A" w14:textId="77777777" w:rsidR="0032234A" w:rsidRPr="00885781" w:rsidRDefault="0032234A">
            <w:pPr>
              <w:pStyle w:val="TAC"/>
            </w:pPr>
            <w:r w:rsidRPr="00885781">
              <w:t>34</w:t>
            </w:r>
          </w:p>
        </w:tc>
        <w:tc>
          <w:tcPr>
            <w:tcW w:w="0" w:type="auto"/>
            <w:vAlign w:val="center"/>
          </w:tcPr>
          <w:p w14:paraId="011E11CA" w14:textId="060367DD" w:rsidR="0032234A" w:rsidRPr="00885781" w:rsidRDefault="0032234A">
            <w:pPr>
              <w:pStyle w:val="TAC"/>
            </w:pPr>
            <w:r w:rsidRPr="00885781">
              <w:t>8.2</w:t>
            </w:r>
          </w:p>
        </w:tc>
        <w:tc>
          <w:tcPr>
            <w:tcW w:w="0" w:type="auto"/>
            <w:vAlign w:val="center"/>
          </w:tcPr>
          <w:p w14:paraId="799D282E" w14:textId="77777777" w:rsidR="0032234A" w:rsidRPr="00885781" w:rsidRDefault="0032234A">
            <w:pPr>
              <w:pStyle w:val="TAC"/>
            </w:pPr>
            <w:r w:rsidRPr="00885781">
              <w:t>[5.0]</w:t>
            </w:r>
          </w:p>
        </w:tc>
        <w:tc>
          <w:tcPr>
            <w:tcW w:w="0" w:type="auto"/>
            <w:vAlign w:val="center"/>
          </w:tcPr>
          <w:p w14:paraId="1D1B5697" w14:textId="77777777" w:rsidR="0032234A" w:rsidRPr="00885781" w:rsidRDefault="0032234A">
            <w:pPr>
              <w:pStyle w:val="TAC"/>
            </w:pPr>
            <w:r w:rsidRPr="00885781">
              <w:t>[20.8]-TT</w:t>
            </w:r>
          </w:p>
        </w:tc>
        <w:tc>
          <w:tcPr>
            <w:tcW w:w="0" w:type="auto"/>
            <w:vAlign w:val="center"/>
          </w:tcPr>
          <w:p w14:paraId="3CD590D5" w14:textId="77777777" w:rsidR="0032234A" w:rsidRPr="00885781" w:rsidRDefault="0032234A">
            <w:pPr>
              <w:pStyle w:val="TAC"/>
            </w:pPr>
            <w:r w:rsidRPr="00885781">
              <w:t>43</w:t>
            </w:r>
          </w:p>
        </w:tc>
      </w:tr>
      <w:tr w:rsidR="0032234A" w:rsidRPr="00885781" w14:paraId="5A8446AC" w14:textId="77777777">
        <w:trPr>
          <w:jc w:val="center"/>
        </w:trPr>
        <w:tc>
          <w:tcPr>
            <w:tcW w:w="0" w:type="auto"/>
          </w:tcPr>
          <w:p w14:paraId="7F77ECCC" w14:textId="77777777" w:rsidR="0032234A" w:rsidRPr="00885781" w:rsidRDefault="0032234A">
            <w:pPr>
              <w:pStyle w:val="TAC"/>
            </w:pPr>
            <w:r w:rsidRPr="00885781">
              <w:t>1</w:t>
            </w:r>
          </w:p>
        </w:tc>
        <w:tc>
          <w:tcPr>
            <w:tcW w:w="3308" w:type="dxa"/>
          </w:tcPr>
          <w:p w14:paraId="36C43B35" w14:textId="77777777" w:rsidR="0032234A" w:rsidRPr="00885781" w:rsidRDefault="0032234A">
            <w:pPr>
              <w:pStyle w:val="TAC"/>
            </w:pPr>
            <w:r w:rsidRPr="00885781">
              <w:t>n260</w:t>
            </w:r>
          </w:p>
        </w:tc>
        <w:tc>
          <w:tcPr>
            <w:tcW w:w="2968" w:type="dxa"/>
            <w:vAlign w:val="center"/>
          </w:tcPr>
          <w:p w14:paraId="212025B7" w14:textId="77777777" w:rsidR="0032234A" w:rsidRPr="00885781" w:rsidRDefault="0032234A">
            <w:pPr>
              <w:pStyle w:val="TAC"/>
            </w:pPr>
            <w:r w:rsidRPr="00885781">
              <w:t>31</w:t>
            </w:r>
          </w:p>
        </w:tc>
        <w:tc>
          <w:tcPr>
            <w:tcW w:w="0" w:type="auto"/>
            <w:vAlign w:val="center"/>
          </w:tcPr>
          <w:p w14:paraId="69539F91" w14:textId="5E0A254F" w:rsidR="0032234A" w:rsidRPr="00885781" w:rsidRDefault="0032234A">
            <w:pPr>
              <w:pStyle w:val="TAC"/>
            </w:pPr>
            <w:r w:rsidRPr="00885781">
              <w:t>8.2</w:t>
            </w:r>
          </w:p>
        </w:tc>
        <w:tc>
          <w:tcPr>
            <w:tcW w:w="0" w:type="auto"/>
            <w:vAlign w:val="center"/>
          </w:tcPr>
          <w:p w14:paraId="481D5F75" w14:textId="77777777" w:rsidR="0032234A" w:rsidRPr="00885781" w:rsidRDefault="0032234A">
            <w:pPr>
              <w:pStyle w:val="TAC"/>
            </w:pPr>
            <w:r w:rsidRPr="00885781">
              <w:t>[5.0]</w:t>
            </w:r>
          </w:p>
        </w:tc>
        <w:tc>
          <w:tcPr>
            <w:tcW w:w="0" w:type="auto"/>
            <w:vAlign w:val="center"/>
          </w:tcPr>
          <w:p w14:paraId="29E3E6EB" w14:textId="77777777" w:rsidR="0032234A" w:rsidRPr="00885781" w:rsidRDefault="0032234A">
            <w:pPr>
              <w:pStyle w:val="TAC"/>
            </w:pPr>
            <w:r w:rsidRPr="00885781">
              <w:t>[17.8]-TT</w:t>
            </w:r>
          </w:p>
        </w:tc>
        <w:tc>
          <w:tcPr>
            <w:tcW w:w="0" w:type="auto"/>
            <w:vAlign w:val="center"/>
          </w:tcPr>
          <w:p w14:paraId="271E8FED" w14:textId="77777777" w:rsidR="0032234A" w:rsidRPr="00885781" w:rsidRDefault="0032234A">
            <w:pPr>
              <w:pStyle w:val="TAC"/>
            </w:pPr>
            <w:r w:rsidRPr="00885781">
              <w:t>43</w:t>
            </w:r>
          </w:p>
        </w:tc>
      </w:tr>
      <w:tr w:rsidR="0032234A" w:rsidRPr="00885781" w14:paraId="29453123" w14:textId="77777777">
        <w:trPr>
          <w:jc w:val="center"/>
        </w:trPr>
        <w:tc>
          <w:tcPr>
            <w:tcW w:w="0" w:type="auto"/>
          </w:tcPr>
          <w:p w14:paraId="1F980A94" w14:textId="77777777" w:rsidR="0032234A" w:rsidRPr="00885781" w:rsidRDefault="0032234A">
            <w:pPr>
              <w:pStyle w:val="TAC"/>
            </w:pPr>
            <w:r w:rsidRPr="00885781">
              <w:t>2</w:t>
            </w:r>
          </w:p>
        </w:tc>
        <w:tc>
          <w:tcPr>
            <w:tcW w:w="3308" w:type="dxa"/>
          </w:tcPr>
          <w:p w14:paraId="26DA9E4B" w14:textId="77777777" w:rsidR="0032234A" w:rsidRPr="00885781" w:rsidRDefault="0032234A">
            <w:pPr>
              <w:pStyle w:val="TAC"/>
            </w:pPr>
            <w:r w:rsidRPr="00885781">
              <w:t>n257, n258, n261</w:t>
            </w:r>
          </w:p>
        </w:tc>
        <w:tc>
          <w:tcPr>
            <w:tcW w:w="2968" w:type="dxa"/>
            <w:vAlign w:val="center"/>
          </w:tcPr>
          <w:p w14:paraId="2BF76483" w14:textId="77777777" w:rsidR="0032234A" w:rsidRPr="00885781" w:rsidRDefault="0032234A">
            <w:pPr>
              <w:pStyle w:val="TAC"/>
            </w:pPr>
            <w:r w:rsidRPr="00885781">
              <w:t>34</w:t>
            </w:r>
          </w:p>
        </w:tc>
        <w:tc>
          <w:tcPr>
            <w:tcW w:w="0" w:type="auto"/>
            <w:vAlign w:val="center"/>
          </w:tcPr>
          <w:p w14:paraId="4CD7B115" w14:textId="0F896E61" w:rsidR="0032234A" w:rsidRPr="00885781" w:rsidRDefault="0032234A">
            <w:pPr>
              <w:pStyle w:val="TAC"/>
            </w:pPr>
            <w:r w:rsidRPr="00885781">
              <w:t>9.3</w:t>
            </w:r>
          </w:p>
        </w:tc>
        <w:tc>
          <w:tcPr>
            <w:tcW w:w="0" w:type="auto"/>
            <w:vAlign w:val="center"/>
          </w:tcPr>
          <w:p w14:paraId="09B15503" w14:textId="77777777" w:rsidR="0032234A" w:rsidRPr="00885781" w:rsidRDefault="0032234A">
            <w:pPr>
              <w:pStyle w:val="TAC"/>
            </w:pPr>
            <w:r w:rsidRPr="00885781">
              <w:t>[5.0]</w:t>
            </w:r>
          </w:p>
        </w:tc>
        <w:tc>
          <w:tcPr>
            <w:tcW w:w="0" w:type="auto"/>
            <w:vAlign w:val="center"/>
          </w:tcPr>
          <w:p w14:paraId="73171A85" w14:textId="77777777" w:rsidR="0032234A" w:rsidRPr="00885781" w:rsidRDefault="0032234A">
            <w:pPr>
              <w:pStyle w:val="TAC"/>
            </w:pPr>
            <w:r w:rsidRPr="00885781">
              <w:t>[19.7]-TT</w:t>
            </w:r>
          </w:p>
        </w:tc>
        <w:tc>
          <w:tcPr>
            <w:tcW w:w="0" w:type="auto"/>
            <w:vAlign w:val="center"/>
          </w:tcPr>
          <w:p w14:paraId="586156A1" w14:textId="77777777" w:rsidR="0032234A" w:rsidRPr="00885781" w:rsidRDefault="0032234A">
            <w:pPr>
              <w:pStyle w:val="TAC"/>
            </w:pPr>
            <w:r w:rsidRPr="00885781">
              <w:t>43</w:t>
            </w:r>
          </w:p>
        </w:tc>
      </w:tr>
      <w:tr w:rsidR="0032234A" w:rsidRPr="00885781"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885781" w:rsidRDefault="0032234A">
            <w:pPr>
              <w:pStyle w:val="TAC"/>
            </w:pPr>
            <w:r w:rsidRPr="00885781">
              <w:t>43</w:t>
            </w:r>
          </w:p>
        </w:tc>
      </w:tr>
      <w:tr w:rsidR="0032234A" w:rsidRPr="00885781"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885781" w:rsidRDefault="0032234A">
            <w:pPr>
              <w:pStyle w:val="TAC"/>
            </w:pPr>
            <w:r w:rsidRPr="00885781">
              <w:t>43</w:t>
            </w:r>
          </w:p>
        </w:tc>
      </w:tr>
      <w:tr w:rsidR="0032234A" w:rsidRPr="00885781"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885781" w:rsidRDefault="0032234A">
            <w:pPr>
              <w:pStyle w:val="TAC"/>
            </w:pPr>
            <w:r w:rsidRPr="00885781">
              <w:t>43</w:t>
            </w:r>
          </w:p>
        </w:tc>
      </w:tr>
      <w:tr w:rsidR="0032234A" w:rsidRPr="00885781"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885781" w:rsidRDefault="0032234A">
            <w:pPr>
              <w:pStyle w:val="TAC"/>
            </w:pPr>
            <w:r w:rsidRPr="00885781">
              <w:t>43</w:t>
            </w:r>
          </w:p>
        </w:tc>
      </w:tr>
      <w:tr w:rsidR="0032234A" w:rsidRPr="00885781"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885781" w:rsidRDefault="0032234A">
            <w:pPr>
              <w:pStyle w:val="TAC"/>
            </w:pPr>
            <w:r w:rsidRPr="00885781">
              <w:t>43</w:t>
            </w:r>
          </w:p>
        </w:tc>
      </w:tr>
      <w:tr w:rsidR="0032234A" w:rsidRPr="00885781"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885781" w:rsidRDefault="0032234A">
            <w:pPr>
              <w:pStyle w:val="TAC"/>
            </w:pPr>
            <w:r w:rsidRPr="00885781">
              <w:t>43</w:t>
            </w:r>
          </w:p>
        </w:tc>
      </w:tr>
      <w:tr w:rsidR="0032234A" w:rsidRPr="00885781"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885781" w:rsidRDefault="0032234A">
            <w:pPr>
              <w:pStyle w:val="TAC"/>
            </w:pPr>
            <w:r w:rsidRPr="00885781">
              <w:t>43</w:t>
            </w:r>
          </w:p>
        </w:tc>
      </w:tr>
      <w:tr w:rsidR="0032234A" w:rsidRPr="00885781" w14:paraId="39D2F121" w14:textId="77777777">
        <w:trPr>
          <w:jc w:val="center"/>
        </w:trPr>
        <w:tc>
          <w:tcPr>
            <w:tcW w:w="0" w:type="auto"/>
            <w:gridSpan w:val="7"/>
          </w:tcPr>
          <w:p w14:paraId="4B5C9528" w14:textId="77777777" w:rsidR="0032234A" w:rsidRPr="00885781" w:rsidRDefault="0032234A">
            <w:pPr>
              <w:pStyle w:val="TAH"/>
            </w:pPr>
            <w:r w:rsidRPr="00885781">
              <w:t xml:space="preserve">Test requirements for a </w:t>
            </w:r>
            <w:proofErr w:type="spellStart"/>
            <w:r w:rsidRPr="00885781">
              <w:t>CA_nXD</w:t>
            </w:r>
            <w:proofErr w:type="spellEnd"/>
            <w:r w:rsidRPr="00885781">
              <w:t xml:space="preserve">, </w:t>
            </w:r>
            <w:proofErr w:type="spellStart"/>
            <w:r w:rsidRPr="00885781">
              <w:t>CA_nXB</w:t>
            </w:r>
            <w:proofErr w:type="spellEnd"/>
            <w:r w:rsidRPr="00885781">
              <w:t xml:space="preserve"> Configuration (Cumulative aggregated </w:t>
            </w:r>
            <w:proofErr w:type="spellStart"/>
            <w:r w:rsidRPr="00885781">
              <w:t>BWchannel</w:t>
            </w:r>
            <w:proofErr w:type="spellEnd"/>
            <w:r w:rsidRPr="00885781">
              <w:t xml:space="preserve"> &lt; 800MHz)</w:t>
            </w:r>
          </w:p>
        </w:tc>
      </w:tr>
      <w:tr w:rsidR="0032234A" w:rsidRPr="00885781" w14:paraId="51A44651" w14:textId="77777777">
        <w:trPr>
          <w:jc w:val="center"/>
        </w:trPr>
        <w:tc>
          <w:tcPr>
            <w:tcW w:w="0" w:type="auto"/>
          </w:tcPr>
          <w:p w14:paraId="6C795168" w14:textId="77777777" w:rsidR="0032234A" w:rsidRPr="00885781" w:rsidRDefault="0032234A">
            <w:pPr>
              <w:pStyle w:val="TAC"/>
            </w:pPr>
            <w:r w:rsidRPr="00885781">
              <w:t>1</w:t>
            </w:r>
          </w:p>
        </w:tc>
        <w:tc>
          <w:tcPr>
            <w:tcW w:w="3308" w:type="dxa"/>
          </w:tcPr>
          <w:p w14:paraId="0534FB7F" w14:textId="77777777" w:rsidR="0032234A" w:rsidRPr="00885781" w:rsidRDefault="0032234A">
            <w:pPr>
              <w:pStyle w:val="TAC"/>
            </w:pPr>
            <w:r w:rsidRPr="00885781">
              <w:t>n257, n258, n261</w:t>
            </w:r>
          </w:p>
        </w:tc>
        <w:tc>
          <w:tcPr>
            <w:tcW w:w="2968" w:type="dxa"/>
            <w:vAlign w:val="center"/>
          </w:tcPr>
          <w:p w14:paraId="5CA0DC3A" w14:textId="77777777" w:rsidR="0032234A" w:rsidRPr="00885781" w:rsidRDefault="0032234A">
            <w:pPr>
              <w:pStyle w:val="TAC"/>
            </w:pPr>
            <w:r w:rsidRPr="00885781">
              <w:t>34</w:t>
            </w:r>
          </w:p>
        </w:tc>
        <w:tc>
          <w:tcPr>
            <w:tcW w:w="0" w:type="auto"/>
            <w:vAlign w:val="center"/>
          </w:tcPr>
          <w:p w14:paraId="222D738A" w14:textId="77777777" w:rsidR="0032234A" w:rsidRPr="00885781" w:rsidRDefault="0032234A">
            <w:pPr>
              <w:pStyle w:val="TAC"/>
            </w:pPr>
            <w:r w:rsidRPr="00885781">
              <w:t>7.7</w:t>
            </w:r>
          </w:p>
        </w:tc>
        <w:tc>
          <w:tcPr>
            <w:tcW w:w="0" w:type="auto"/>
            <w:vAlign w:val="center"/>
          </w:tcPr>
          <w:p w14:paraId="44B64023" w14:textId="77777777" w:rsidR="0032234A" w:rsidRPr="00885781" w:rsidRDefault="0032234A">
            <w:pPr>
              <w:pStyle w:val="TAC"/>
            </w:pPr>
            <w:r w:rsidRPr="00885781">
              <w:t>[5.0]</w:t>
            </w:r>
          </w:p>
        </w:tc>
        <w:tc>
          <w:tcPr>
            <w:tcW w:w="0" w:type="auto"/>
            <w:vAlign w:val="center"/>
          </w:tcPr>
          <w:p w14:paraId="1EC751BD" w14:textId="77777777" w:rsidR="0032234A" w:rsidRPr="00885781" w:rsidRDefault="0032234A">
            <w:pPr>
              <w:pStyle w:val="TAC"/>
            </w:pPr>
            <w:r w:rsidRPr="00885781">
              <w:t>[21.3]-TT</w:t>
            </w:r>
          </w:p>
        </w:tc>
        <w:tc>
          <w:tcPr>
            <w:tcW w:w="0" w:type="auto"/>
            <w:vAlign w:val="center"/>
          </w:tcPr>
          <w:p w14:paraId="5F977D06" w14:textId="77777777" w:rsidR="0032234A" w:rsidRPr="00885781" w:rsidRDefault="0032234A">
            <w:pPr>
              <w:pStyle w:val="TAC"/>
            </w:pPr>
            <w:r w:rsidRPr="00885781">
              <w:t>43</w:t>
            </w:r>
          </w:p>
        </w:tc>
      </w:tr>
      <w:tr w:rsidR="0032234A" w:rsidRPr="00885781" w14:paraId="5C84C385" w14:textId="77777777">
        <w:trPr>
          <w:jc w:val="center"/>
        </w:trPr>
        <w:tc>
          <w:tcPr>
            <w:tcW w:w="0" w:type="auto"/>
          </w:tcPr>
          <w:p w14:paraId="262A63EC" w14:textId="77777777" w:rsidR="0032234A" w:rsidRPr="00885781" w:rsidRDefault="0032234A">
            <w:pPr>
              <w:pStyle w:val="TAC"/>
            </w:pPr>
            <w:r w:rsidRPr="00885781">
              <w:t>1</w:t>
            </w:r>
          </w:p>
        </w:tc>
        <w:tc>
          <w:tcPr>
            <w:tcW w:w="3308" w:type="dxa"/>
          </w:tcPr>
          <w:p w14:paraId="43482E0D" w14:textId="77777777" w:rsidR="0032234A" w:rsidRPr="00885781" w:rsidRDefault="0032234A">
            <w:pPr>
              <w:pStyle w:val="TAC"/>
            </w:pPr>
            <w:r w:rsidRPr="00885781">
              <w:t>n260</w:t>
            </w:r>
          </w:p>
        </w:tc>
        <w:tc>
          <w:tcPr>
            <w:tcW w:w="2968" w:type="dxa"/>
            <w:vAlign w:val="center"/>
          </w:tcPr>
          <w:p w14:paraId="431B6FFB" w14:textId="77777777" w:rsidR="0032234A" w:rsidRPr="00885781" w:rsidRDefault="0032234A">
            <w:pPr>
              <w:pStyle w:val="TAC"/>
            </w:pPr>
            <w:r w:rsidRPr="00885781">
              <w:t>31</w:t>
            </w:r>
          </w:p>
        </w:tc>
        <w:tc>
          <w:tcPr>
            <w:tcW w:w="0" w:type="auto"/>
            <w:vAlign w:val="center"/>
          </w:tcPr>
          <w:p w14:paraId="0EA3C00F" w14:textId="77777777" w:rsidR="0032234A" w:rsidRPr="00885781" w:rsidRDefault="0032234A">
            <w:pPr>
              <w:pStyle w:val="TAC"/>
            </w:pPr>
            <w:r w:rsidRPr="00885781">
              <w:t>7.7</w:t>
            </w:r>
          </w:p>
        </w:tc>
        <w:tc>
          <w:tcPr>
            <w:tcW w:w="0" w:type="auto"/>
            <w:vAlign w:val="center"/>
          </w:tcPr>
          <w:p w14:paraId="3B0BCB0D" w14:textId="77777777" w:rsidR="0032234A" w:rsidRPr="00885781" w:rsidRDefault="0032234A">
            <w:pPr>
              <w:pStyle w:val="TAC"/>
            </w:pPr>
            <w:r w:rsidRPr="00885781">
              <w:t>[5.0]</w:t>
            </w:r>
          </w:p>
        </w:tc>
        <w:tc>
          <w:tcPr>
            <w:tcW w:w="0" w:type="auto"/>
            <w:vAlign w:val="center"/>
          </w:tcPr>
          <w:p w14:paraId="4E799620" w14:textId="77777777" w:rsidR="0032234A" w:rsidRPr="00885781" w:rsidRDefault="0032234A">
            <w:pPr>
              <w:pStyle w:val="TAC"/>
            </w:pPr>
            <w:r w:rsidRPr="00885781">
              <w:t>[18.3]-TT</w:t>
            </w:r>
          </w:p>
        </w:tc>
        <w:tc>
          <w:tcPr>
            <w:tcW w:w="0" w:type="auto"/>
            <w:vAlign w:val="center"/>
          </w:tcPr>
          <w:p w14:paraId="298132C0" w14:textId="77777777" w:rsidR="0032234A" w:rsidRPr="00885781" w:rsidRDefault="0032234A">
            <w:pPr>
              <w:pStyle w:val="TAC"/>
            </w:pPr>
            <w:r w:rsidRPr="00885781">
              <w:t>43</w:t>
            </w:r>
          </w:p>
        </w:tc>
      </w:tr>
      <w:tr w:rsidR="0032234A" w:rsidRPr="00885781" w14:paraId="5762F601" w14:textId="77777777">
        <w:trPr>
          <w:jc w:val="center"/>
        </w:trPr>
        <w:tc>
          <w:tcPr>
            <w:tcW w:w="0" w:type="auto"/>
          </w:tcPr>
          <w:p w14:paraId="6C4DA200" w14:textId="77777777" w:rsidR="0032234A" w:rsidRPr="00885781" w:rsidRDefault="0032234A">
            <w:pPr>
              <w:pStyle w:val="TAC"/>
            </w:pPr>
            <w:r w:rsidRPr="00885781">
              <w:t>2</w:t>
            </w:r>
          </w:p>
        </w:tc>
        <w:tc>
          <w:tcPr>
            <w:tcW w:w="3308" w:type="dxa"/>
          </w:tcPr>
          <w:p w14:paraId="794CCE49" w14:textId="77777777" w:rsidR="0032234A" w:rsidRPr="00885781" w:rsidRDefault="0032234A">
            <w:pPr>
              <w:pStyle w:val="TAC"/>
            </w:pPr>
            <w:r w:rsidRPr="00885781">
              <w:t>n257, n258, n261</w:t>
            </w:r>
          </w:p>
        </w:tc>
        <w:tc>
          <w:tcPr>
            <w:tcW w:w="2968" w:type="dxa"/>
            <w:vAlign w:val="center"/>
          </w:tcPr>
          <w:p w14:paraId="1292C321" w14:textId="77777777" w:rsidR="0032234A" w:rsidRPr="00885781" w:rsidRDefault="0032234A">
            <w:pPr>
              <w:pStyle w:val="TAC"/>
            </w:pPr>
            <w:r w:rsidRPr="00885781">
              <w:t>34</w:t>
            </w:r>
          </w:p>
        </w:tc>
        <w:tc>
          <w:tcPr>
            <w:tcW w:w="0" w:type="auto"/>
            <w:vAlign w:val="center"/>
          </w:tcPr>
          <w:p w14:paraId="23547F2A" w14:textId="77777777" w:rsidR="0032234A" w:rsidRPr="00885781" w:rsidRDefault="0032234A">
            <w:pPr>
              <w:pStyle w:val="TAC"/>
            </w:pPr>
            <w:r w:rsidRPr="00885781">
              <w:t>7.5</w:t>
            </w:r>
          </w:p>
        </w:tc>
        <w:tc>
          <w:tcPr>
            <w:tcW w:w="0" w:type="auto"/>
            <w:vAlign w:val="center"/>
          </w:tcPr>
          <w:p w14:paraId="7B9F2E3E" w14:textId="77777777" w:rsidR="0032234A" w:rsidRPr="00885781" w:rsidRDefault="0032234A">
            <w:pPr>
              <w:pStyle w:val="TAC"/>
            </w:pPr>
            <w:r w:rsidRPr="00885781">
              <w:t>[5.0]</w:t>
            </w:r>
          </w:p>
        </w:tc>
        <w:tc>
          <w:tcPr>
            <w:tcW w:w="0" w:type="auto"/>
            <w:vAlign w:val="center"/>
          </w:tcPr>
          <w:p w14:paraId="24BE0560" w14:textId="77777777" w:rsidR="0032234A" w:rsidRPr="00885781" w:rsidRDefault="0032234A">
            <w:pPr>
              <w:pStyle w:val="TAC"/>
            </w:pPr>
            <w:r w:rsidRPr="00885781">
              <w:t>[21.5]-TT</w:t>
            </w:r>
          </w:p>
        </w:tc>
        <w:tc>
          <w:tcPr>
            <w:tcW w:w="0" w:type="auto"/>
            <w:vAlign w:val="center"/>
          </w:tcPr>
          <w:p w14:paraId="28E0E94D" w14:textId="77777777" w:rsidR="0032234A" w:rsidRPr="00885781" w:rsidRDefault="0032234A">
            <w:pPr>
              <w:pStyle w:val="TAC"/>
            </w:pPr>
            <w:r w:rsidRPr="00885781">
              <w:t>43</w:t>
            </w:r>
          </w:p>
        </w:tc>
      </w:tr>
      <w:tr w:rsidR="0032234A" w:rsidRPr="00885781"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885781" w:rsidRDefault="0032234A">
            <w:pPr>
              <w:pStyle w:val="TAC"/>
            </w:pPr>
            <w:r w:rsidRPr="00885781">
              <w:t>43</w:t>
            </w:r>
          </w:p>
        </w:tc>
      </w:tr>
      <w:tr w:rsidR="0032234A" w:rsidRPr="00885781"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885781" w:rsidRDefault="0032234A">
            <w:pPr>
              <w:pStyle w:val="TAC"/>
            </w:pPr>
            <w:r w:rsidRPr="00885781">
              <w:t>43</w:t>
            </w:r>
          </w:p>
        </w:tc>
      </w:tr>
      <w:tr w:rsidR="0032234A" w:rsidRPr="00885781"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885781" w:rsidRDefault="0032234A">
            <w:pPr>
              <w:pStyle w:val="TAC"/>
            </w:pPr>
            <w:r w:rsidRPr="00885781">
              <w:t>43</w:t>
            </w:r>
          </w:p>
        </w:tc>
      </w:tr>
      <w:tr w:rsidR="0032234A" w:rsidRPr="00885781"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885781" w:rsidRDefault="0032234A">
            <w:pPr>
              <w:pStyle w:val="TAC"/>
            </w:pPr>
            <w:r w:rsidRPr="00885781">
              <w:t>43</w:t>
            </w:r>
          </w:p>
        </w:tc>
      </w:tr>
      <w:tr w:rsidR="0032234A" w:rsidRPr="00885781"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885781" w:rsidRDefault="0032234A">
            <w:pPr>
              <w:pStyle w:val="TAC"/>
            </w:pPr>
            <w:r w:rsidRPr="00885781">
              <w:t>43</w:t>
            </w:r>
          </w:p>
        </w:tc>
      </w:tr>
      <w:tr w:rsidR="0032234A" w:rsidRPr="00885781" w14:paraId="602E0BB9" w14:textId="77777777">
        <w:trPr>
          <w:jc w:val="center"/>
        </w:trPr>
        <w:tc>
          <w:tcPr>
            <w:tcW w:w="0" w:type="auto"/>
            <w:gridSpan w:val="7"/>
          </w:tcPr>
          <w:p w14:paraId="68AD6CA6" w14:textId="77777777" w:rsidR="0032234A" w:rsidRPr="00885781" w:rsidRDefault="0032234A">
            <w:pPr>
              <w:pStyle w:val="TAH"/>
            </w:pPr>
            <w:r w:rsidRPr="00885781">
              <w:t xml:space="preserve">Test requirements for a </w:t>
            </w:r>
            <w:proofErr w:type="spellStart"/>
            <w:r w:rsidRPr="00885781">
              <w:t>CA_nXG</w:t>
            </w:r>
            <w:proofErr w:type="spellEnd"/>
            <w:r w:rsidRPr="00885781">
              <w:t xml:space="preserve">, </w:t>
            </w:r>
            <w:proofErr w:type="spellStart"/>
            <w:r w:rsidRPr="00885781">
              <w:t>CA_nXO</w:t>
            </w:r>
            <w:proofErr w:type="spellEnd"/>
            <w:r w:rsidRPr="00885781">
              <w:t xml:space="preserve">, </w:t>
            </w:r>
            <w:proofErr w:type="spellStart"/>
            <w:r w:rsidRPr="00885781">
              <w:t>CA_nXD</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2C4D9FAC" w14:textId="77777777">
        <w:trPr>
          <w:jc w:val="center"/>
        </w:trPr>
        <w:tc>
          <w:tcPr>
            <w:tcW w:w="0" w:type="auto"/>
          </w:tcPr>
          <w:p w14:paraId="618495DE" w14:textId="77777777" w:rsidR="0032234A" w:rsidRPr="00885781" w:rsidRDefault="0032234A">
            <w:pPr>
              <w:pStyle w:val="TAC"/>
            </w:pPr>
            <w:r w:rsidRPr="00885781">
              <w:t>1</w:t>
            </w:r>
          </w:p>
        </w:tc>
        <w:tc>
          <w:tcPr>
            <w:tcW w:w="3308" w:type="dxa"/>
          </w:tcPr>
          <w:p w14:paraId="36764170" w14:textId="77777777" w:rsidR="0032234A" w:rsidRPr="00885781" w:rsidRDefault="0032234A">
            <w:pPr>
              <w:pStyle w:val="TAC"/>
            </w:pPr>
            <w:r w:rsidRPr="00885781">
              <w:t>n257, n258, n261</w:t>
            </w:r>
          </w:p>
        </w:tc>
        <w:tc>
          <w:tcPr>
            <w:tcW w:w="2968" w:type="dxa"/>
            <w:vAlign w:val="center"/>
          </w:tcPr>
          <w:p w14:paraId="71B92CB8" w14:textId="77777777" w:rsidR="0032234A" w:rsidRPr="00885781" w:rsidRDefault="0032234A">
            <w:pPr>
              <w:pStyle w:val="TAC"/>
            </w:pPr>
            <w:r w:rsidRPr="00885781">
              <w:t>34</w:t>
            </w:r>
          </w:p>
        </w:tc>
        <w:tc>
          <w:tcPr>
            <w:tcW w:w="0" w:type="auto"/>
            <w:vAlign w:val="center"/>
          </w:tcPr>
          <w:p w14:paraId="67F5702C" w14:textId="77777777" w:rsidR="0032234A" w:rsidRPr="00885781" w:rsidRDefault="0032234A">
            <w:pPr>
              <w:pStyle w:val="TAC"/>
            </w:pPr>
            <w:r w:rsidRPr="00885781">
              <w:t>5</w:t>
            </w:r>
          </w:p>
        </w:tc>
        <w:tc>
          <w:tcPr>
            <w:tcW w:w="0" w:type="auto"/>
            <w:vAlign w:val="center"/>
          </w:tcPr>
          <w:p w14:paraId="4DDD4663" w14:textId="77777777" w:rsidR="0032234A" w:rsidRPr="00885781" w:rsidRDefault="0032234A">
            <w:pPr>
              <w:pStyle w:val="TAC"/>
            </w:pPr>
            <w:r w:rsidRPr="00885781">
              <w:t>[4.0]</w:t>
            </w:r>
          </w:p>
        </w:tc>
        <w:tc>
          <w:tcPr>
            <w:tcW w:w="0" w:type="auto"/>
            <w:vAlign w:val="center"/>
          </w:tcPr>
          <w:p w14:paraId="3CE22E37" w14:textId="77777777" w:rsidR="0032234A" w:rsidRPr="00885781" w:rsidRDefault="0032234A">
            <w:pPr>
              <w:pStyle w:val="TAC"/>
            </w:pPr>
            <w:r w:rsidRPr="00885781">
              <w:t>[25.0]-TT</w:t>
            </w:r>
          </w:p>
        </w:tc>
        <w:tc>
          <w:tcPr>
            <w:tcW w:w="0" w:type="auto"/>
            <w:vAlign w:val="center"/>
          </w:tcPr>
          <w:p w14:paraId="4C13BD2F" w14:textId="77777777" w:rsidR="0032234A" w:rsidRPr="00885781" w:rsidRDefault="0032234A">
            <w:pPr>
              <w:pStyle w:val="TAC"/>
            </w:pPr>
            <w:r w:rsidRPr="00885781">
              <w:t>43</w:t>
            </w:r>
          </w:p>
        </w:tc>
      </w:tr>
      <w:tr w:rsidR="0032234A" w:rsidRPr="00885781" w14:paraId="7B8A0A0A" w14:textId="77777777">
        <w:trPr>
          <w:jc w:val="center"/>
        </w:trPr>
        <w:tc>
          <w:tcPr>
            <w:tcW w:w="0" w:type="auto"/>
          </w:tcPr>
          <w:p w14:paraId="38F35D08" w14:textId="77777777" w:rsidR="0032234A" w:rsidRPr="00885781" w:rsidRDefault="0032234A">
            <w:pPr>
              <w:pStyle w:val="TAC"/>
            </w:pPr>
            <w:r w:rsidRPr="00885781">
              <w:t>1</w:t>
            </w:r>
          </w:p>
        </w:tc>
        <w:tc>
          <w:tcPr>
            <w:tcW w:w="3308" w:type="dxa"/>
          </w:tcPr>
          <w:p w14:paraId="6B44C3AF" w14:textId="77777777" w:rsidR="0032234A" w:rsidRPr="00885781" w:rsidRDefault="0032234A">
            <w:pPr>
              <w:pStyle w:val="TAC"/>
            </w:pPr>
            <w:r w:rsidRPr="00885781">
              <w:t>n260</w:t>
            </w:r>
          </w:p>
        </w:tc>
        <w:tc>
          <w:tcPr>
            <w:tcW w:w="2968" w:type="dxa"/>
            <w:vAlign w:val="center"/>
          </w:tcPr>
          <w:p w14:paraId="4814113A" w14:textId="77777777" w:rsidR="0032234A" w:rsidRPr="00885781" w:rsidRDefault="0032234A">
            <w:pPr>
              <w:pStyle w:val="TAC"/>
            </w:pPr>
            <w:r w:rsidRPr="00885781">
              <w:t>31</w:t>
            </w:r>
          </w:p>
        </w:tc>
        <w:tc>
          <w:tcPr>
            <w:tcW w:w="0" w:type="auto"/>
            <w:vAlign w:val="center"/>
          </w:tcPr>
          <w:p w14:paraId="44E5B344" w14:textId="77777777" w:rsidR="0032234A" w:rsidRPr="00885781" w:rsidRDefault="0032234A">
            <w:pPr>
              <w:pStyle w:val="TAC"/>
            </w:pPr>
            <w:r w:rsidRPr="00885781">
              <w:t>5</w:t>
            </w:r>
          </w:p>
        </w:tc>
        <w:tc>
          <w:tcPr>
            <w:tcW w:w="0" w:type="auto"/>
            <w:vAlign w:val="center"/>
          </w:tcPr>
          <w:p w14:paraId="3B1AFF56" w14:textId="77777777" w:rsidR="0032234A" w:rsidRPr="00885781" w:rsidRDefault="0032234A">
            <w:pPr>
              <w:pStyle w:val="TAC"/>
            </w:pPr>
            <w:r w:rsidRPr="00885781">
              <w:t>[4.0]</w:t>
            </w:r>
          </w:p>
        </w:tc>
        <w:tc>
          <w:tcPr>
            <w:tcW w:w="0" w:type="auto"/>
            <w:vAlign w:val="center"/>
          </w:tcPr>
          <w:p w14:paraId="15C25299" w14:textId="77777777" w:rsidR="0032234A" w:rsidRPr="00885781" w:rsidRDefault="0032234A">
            <w:pPr>
              <w:pStyle w:val="TAC"/>
            </w:pPr>
            <w:r w:rsidRPr="00885781">
              <w:t>[22.0]-TT</w:t>
            </w:r>
          </w:p>
        </w:tc>
        <w:tc>
          <w:tcPr>
            <w:tcW w:w="0" w:type="auto"/>
            <w:vAlign w:val="center"/>
          </w:tcPr>
          <w:p w14:paraId="5AE76E94" w14:textId="77777777" w:rsidR="0032234A" w:rsidRPr="00885781" w:rsidRDefault="0032234A">
            <w:pPr>
              <w:pStyle w:val="TAC"/>
            </w:pPr>
            <w:r w:rsidRPr="00885781">
              <w:t>43</w:t>
            </w:r>
          </w:p>
        </w:tc>
      </w:tr>
      <w:tr w:rsidR="0032234A" w:rsidRPr="00885781" w14:paraId="1C4177D3" w14:textId="77777777">
        <w:trPr>
          <w:jc w:val="center"/>
        </w:trPr>
        <w:tc>
          <w:tcPr>
            <w:tcW w:w="0" w:type="auto"/>
          </w:tcPr>
          <w:p w14:paraId="79B01F82" w14:textId="77777777" w:rsidR="0032234A" w:rsidRPr="00885781" w:rsidRDefault="0032234A">
            <w:pPr>
              <w:pStyle w:val="TAC"/>
            </w:pPr>
            <w:r w:rsidRPr="00885781">
              <w:t>2</w:t>
            </w:r>
          </w:p>
        </w:tc>
        <w:tc>
          <w:tcPr>
            <w:tcW w:w="3308" w:type="dxa"/>
          </w:tcPr>
          <w:p w14:paraId="74B5C46C" w14:textId="77777777" w:rsidR="0032234A" w:rsidRPr="00885781" w:rsidRDefault="0032234A">
            <w:pPr>
              <w:pStyle w:val="TAC"/>
            </w:pPr>
            <w:r w:rsidRPr="00885781">
              <w:t>n257, n258, n261</w:t>
            </w:r>
          </w:p>
        </w:tc>
        <w:tc>
          <w:tcPr>
            <w:tcW w:w="2968" w:type="dxa"/>
            <w:vAlign w:val="center"/>
          </w:tcPr>
          <w:p w14:paraId="7C3D495C" w14:textId="77777777" w:rsidR="0032234A" w:rsidRPr="00885781" w:rsidRDefault="0032234A">
            <w:pPr>
              <w:pStyle w:val="TAC"/>
            </w:pPr>
            <w:r w:rsidRPr="00885781">
              <w:t>34</w:t>
            </w:r>
          </w:p>
        </w:tc>
        <w:tc>
          <w:tcPr>
            <w:tcW w:w="0" w:type="auto"/>
            <w:vAlign w:val="center"/>
          </w:tcPr>
          <w:p w14:paraId="56343E70" w14:textId="77777777" w:rsidR="0032234A" w:rsidRPr="00885781" w:rsidRDefault="0032234A">
            <w:pPr>
              <w:pStyle w:val="TAC"/>
            </w:pPr>
            <w:r w:rsidRPr="00885781">
              <w:t>6.5</w:t>
            </w:r>
          </w:p>
        </w:tc>
        <w:tc>
          <w:tcPr>
            <w:tcW w:w="0" w:type="auto"/>
            <w:vAlign w:val="center"/>
          </w:tcPr>
          <w:p w14:paraId="2D4C3DCF" w14:textId="77777777" w:rsidR="0032234A" w:rsidRPr="00885781" w:rsidRDefault="0032234A">
            <w:pPr>
              <w:pStyle w:val="TAC"/>
            </w:pPr>
            <w:r w:rsidRPr="00885781">
              <w:t>[5.0]</w:t>
            </w:r>
          </w:p>
        </w:tc>
        <w:tc>
          <w:tcPr>
            <w:tcW w:w="0" w:type="auto"/>
            <w:vAlign w:val="center"/>
          </w:tcPr>
          <w:p w14:paraId="60EBEFFC" w14:textId="77777777" w:rsidR="0032234A" w:rsidRPr="00885781" w:rsidRDefault="0032234A">
            <w:pPr>
              <w:pStyle w:val="TAC"/>
            </w:pPr>
            <w:r w:rsidRPr="00885781">
              <w:t>[22.5]-TT</w:t>
            </w:r>
          </w:p>
        </w:tc>
        <w:tc>
          <w:tcPr>
            <w:tcW w:w="0" w:type="auto"/>
            <w:vAlign w:val="center"/>
          </w:tcPr>
          <w:p w14:paraId="566282D1" w14:textId="77777777" w:rsidR="0032234A" w:rsidRPr="00885781" w:rsidRDefault="0032234A">
            <w:pPr>
              <w:pStyle w:val="TAC"/>
            </w:pPr>
            <w:r w:rsidRPr="00885781">
              <w:t>43</w:t>
            </w:r>
          </w:p>
        </w:tc>
      </w:tr>
      <w:tr w:rsidR="0032234A" w:rsidRPr="00885781"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885781" w:rsidRDefault="0032234A">
            <w:pPr>
              <w:pStyle w:val="TAC"/>
            </w:pPr>
            <w:r w:rsidRPr="00885781">
              <w:t>43</w:t>
            </w:r>
          </w:p>
        </w:tc>
      </w:tr>
      <w:tr w:rsidR="0032234A" w:rsidRPr="00885781"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885781" w:rsidRDefault="0032234A">
            <w:pPr>
              <w:pStyle w:val="TAC"/>
            </w:pPr>
            <w:r w:rsidRPr="00885781">
              <w:t>43</w:t>
            </w:r>
          </w:p>
        </w:tc>
      </w:tr>
      <w:tr w:rsidR="0032234A" w:rsidRPr="00885781"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885781" w:rsidRDefault="0032234A">
            <w:pPr>
              <w:pStyle w:val="TAC"/>
            </w:pPr>
            <w:r w:rsidRPr="00885781">
              <w:t>43</w:t>
            </w:r>
          </w:p>
        </w:tc>
      </w:tr>
      <w:tr w:rsidR="0032234A" w:rsidRPr="00885781" w14:paraId="4E97F5CD" w14:textId="77777777">
        <w:trPr>
          <w:jc w:val="center"/>
        </w:trPr>
        <w:tc>
          <w:tcPr>
            <w:tcW w:w="0" w:type="auto"/>
            <w:gridSpan w:val="7"/>
          </w:tcPr>
          <w:p w14:paraId="33BC01A5" w14:textId="31D42FD2" w:rsidR="0032234A" w:rsidRPr="00885781" w:rsidRDefault="0032234A">
            <w:pPr>
              <w:pStyle w:val="TAH"/>
            </w:pPr>
            <w:r w:rsidRPr="00885781">
              <w:t xml:space="preserve">Test requirements for a </w:t>
            </w:r>
            <w:proofErr w:type="spellStart"/>
            <w:r w:rsidRPr="00885781">
              <w:t>CA_nX</w:t>
            </w:r>
            <w:proofErr w:type="spellEnd"/>
            <w:r w:rsidRPr="00885781">
              <w:t>(D-G) )_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(E-O)_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w:t>
            </w:r>
            <w:r w:rsidR="0021384F" w:rsidRPr="00885781">
              <w:t xml:space="preserve">800MHz &lt;= </w:t>
            </w:r>
            <w:r w:rsidRPr="00885781">
              <w:t xml:space="preserve">Cumulative aggregated </w:t>
            </w:r>
            <w:proofErr w:type="spellStart"/>
            <w:r w:rsidRPr="00885781">
              <w:t>BWchannel</w:t>
            </w:r>
            <w:proofErr w:type="spellEnd"/>
            <w:r w:rsidRPr="00885781">
              <w:t xml:space="preserve"> &lt;= 1400MHz)</w:t>
            </w:r>
          </w:p>
        </w:tc>
      </w:tr>
      <w:tr w:rsidR="0032234A" w:rsidRPr="00885781" w14:paraId="5C9A16BC" w14:textId="77777777">
        <w:trPr>
          <w:jc w:val="center"/>
        </w:trPr>
        <w:tc>
          <w:tcPr>
            <w:tcW w:w="0" w:type="auto"/>
          </w:tcPr>
          <w:p w14:paraId="36BD91AA" w14:textId="77777777" w:rsidR="0032234A" w:rsidRPr="00885781" w:rsidRDefault="0032234A">
            <w:pPr>
              <w:pStyle w:val="TAC"/>
            </w:pPr>
            <w:r w:rsidRPr="00885781">
              <w:t>1</w:t>
            </w:r>
          </w:p>
        </w:tc>
        <w:tc>
          <w:tcPr>
            <w:tcW w:w="3308" w:type="dxa"/>
          </w:tcPr>
          <w:p w14:paraId="2189F895" w14:textId="77777777" w:rsidR="0032234A" w:rsidRPr="00885781" w:rsidRDefault="0032234A">
            <w:pPr>
              <w:pStyle w:val="TAC"/>
            </w:pPr>
            <w:r w:rsidRPr="00885781">
              <w:t>n257, n258, n261</w:t>
            </w:r>
          </w:p>
        </w:tc>
        <w:tc>
          <w:tcPr>
            <w:tcW w:w="2968" w:type="dxa"/>
            <w:vAlign w:val="center"/>
          </w:tcPr>
          <w:p w14:paraId="45122D17" w14:textId="77777777" w:rsidR="0032234A" w:rsidRPr="00885781" w:rsidRDefault="0032234A">
            <w:pPr>
              <w:pStyle w:val="TAC"/>
            </w:pPr>
            <w:r w:rsidRPr="00885781">
              <w:t>34</w:t>
            </w:r>
          </w:p>
        </w:tc>
        <w:tc>
          <w:tcPr>
            <w:tcW w:w="0" w:type="auto"/>
            <w:vAlign w:val="center"/>
          </w:tcPr>
          <w:p w14:paraId="6558B7B3" w14:textId="31B7CB7A" w:rsidR="0032234A" w:rsidRPr="00885781" w:rsidRDefault="0032234A">
            <w:pPr>
              <w:pStyle w:val="TAC"/>
            </w:pPr>
            <w:r w:rsidRPr="00885781">
              <w:t>8.2</w:t>
            </w:r>
          </w:p>
        </w:tc>
        <w:tc>
          <w:tcPr>
            <w:tcW w:w="0" w:type="auto"/>
            <w:vAlign w:val="center"/>
          </w:tcPr>
          <w:p w14:paraId="178C40E5" w14:textId="77777777" w:rsidR="0032234A" w:rsidRPr="00885781" w:rsidRDefault="0032234A">
            <w:pPr>
              <w:pStyle w:val="TAC"/>
            </w:pPr>
            <w:r w:rsidRPr="00885781">
              <w:t>[5.0]</w:t>
            </w:r>
          </w:p>
        </w:tc>
        <w:tc>
          <w:tcPr>
            <w:tcW w:w="0" w:type="auto"/>
            <w:vAlign w:val="center"/>
          </w:tcPr>
          <w:p w14:paraId="7AA2561F" w14:textId="77777777" w:rsidR="0032234A" w:rsidRPr="00885781" w:rsidRDefault="0032234A">
            <w:pPr>
              <w:pStyle w:val="TAC"/>
            </w:pPr>
            <w:r w:rsidRPr="00885781">
              <w:t>[20.8]-TT</w:t>
            </w:r>
          </w:p>
        </w:tc>
        <w:tc>
          <w:tcPr>
            <w:tcW w:w="0" w:type="auto"/>
            <w:vAlign w:val="center"/>
          </w:tcPr>
          <w:p w14:paraId="40CEE7A9" w14:textId="77777777" w:rsidR="0032234A" w:rsidRPr="00885781" w:rsidRDefault="0032234A">
            <w:pPr>
              <w:pStyle w:val="TAC"/>
            </w:pPr>
            <w:r w:rsidRPr="00885781">
              <w:t>43</w:t>
            </w:r>
          </w:p>
        </w:tc>
      </w:tr>
      <w:tr w:rsidR="0032234A" w:rsidRPr="00885781" w14:paraId="558D81FC" w14:textId="77777777">
        <w:trPr>
          <w:jc w:val="center"/>
        </w:trPr>
        <w:tc>
          <w:tcPr>
            <w:tcW w:w="0" w:type="auto"/>
          </w:tcPr>
          <w:p w14:paraId="1E670A0F" w14:textId="77777777" w:rsidR="0032234A" w:rsidRPr="00885781" w:rsidRDefault="0032234A">
            <w:pPr>
              <w:pStyle w:val="TAC"/>
            </w:pPr>
            <w:r w:rsidRPr="00885781">
              <w:t>1</w:t>
            </w:r>
          </w:p>
        </w:tc>
        <w:tc>
          <w:tcPr>
            <w:tcW w:w="3308" w:type="dxa"/>
          </w:tcPr>
          <w:p w14:paraId="71F99A2B" w14:textId="77777777" w:rsidR="0032234A" w:rsidRPr="00885781" w:rsidRDefault="0032234A">
            <w:pPr>
              <w:pStyle w:val="TAC"/>
            </w:pPr>
            <w:r w:rsidRPr="00885781">
              <w:t>n260</w:t>
            </w:r>
          </w:p>
        </w:tc>
        <w:tc>
          <w:tcPr>
            <w:tcW w:w="2968" w:type="dxa"/>
            <w:vAlign w:val="center"/>
          </w:tcPr>
          <w:p w14:paraId="0F9C50B8" w14:textId="77777777" w:rsidR="0032234A" w:rsidRPr="00885781" w:rsidRDefault="0032234A">
            <w:pPr>
              <w:pStyle w:val="TAC"/>
            </w:pPr>
            <w:r w:rsidRPr="00885781">
              <w:t>31</w:t>
            </w:r>
          </w:p>
        </w:tc>
        <w:tc>
          <w:tcPr>
            <w:tcW w:w="0" w:type="auto"/>
            <w:vAlign w:val="center"/>
          </w:tcPr>
          <w:p w14:paraId="7AD1684D" w14:textId="3F884283" w:rsidR="0032234A" w:rsidRPr="00885781" w:rsidRDefault="0032234A">
            <w:pPr>
              <w:pStyle w:val="TAC"/>
            </w:pPr>
            <w:r w:rsidRPr="00885781">
              <w:t>8.2</w:t>
            </w:r>
          </w:p>
        </w:tc>
        <w:tc>
          <w:tcPr>
            <w:tcW w:w="0" w:type="auto"/>
            <w:vAlign w:val="center"/>
          </w:tcPr>
          <w:p w14:paraId="4E9B3A6C" w14:textId="77777777" w:rsidR="0032234A" w:rsidRPr="00885781" w:rsidRDefault="0032234A">
            <w:pPr>
              <w:pStyle w:val="TAC"/>
            </w:pPr>
            <w:r w:rsidRPr="00885781">
              <w:t>[5.0]</w:t>
            </w:r>
          </w:p>
        </w:tc>
        <w:tc>
          <w:tcPr>
            <w:tcW w:w="0" w:type="auto"/>
            <w:vAlign w:val="center"/>
          </w:tcPr>
          <w:p w14:paraId="341D232B" w14:textId="77777777" w:rsidR="0032234A" w:rsidRPr="00885781" w:rsidRDefault="0032234A">
            <w:pPr>
              <w:pStyle w:val="TAC"/>
            </w:pPr>
            <w:r w:rsidRPr="00885781">
              <w:t>[17.8]-TT</w:t>
            </w:r>
          </w:p>
        </w:tc>
        <w:tc>
          <w:tcPr>
            <w:tcW w:w="0" w:type="auto"/>
            <w:vAlign w:val="center"/>
          </w:tcPr>
          <w:p w14:paraId="5CDAEB9B" w14:textId="77777777" w:rsidR="0032234A" w:rsidRPr="00885781" w:rsidRDefault="0032234A">
            <w:pPr>
              <w:pStyle w:val="TAC"/>
            </w:pPr>
            <w:r w:rsidRPr="00885781">
              <w:t>43</w:t>
            </w:r>
          </w:p>
        </w:tc>
      </w:tr>
      <w:tr w:rsidR="0032234A" w:rsidRPr="00885781" w14:paraId="0F37FB4C" w14:textId="77777777">
        <w:trPr>
          <w:jc w:val="center"/>
        </w:trPr>
        <w:tc>
          <w:tcPr>
            <w:tcW w:w="0" w:type="auto"/>
          </w:tcPr>
          <w:p w14:paraId="30C070DF" w14:textId="77777777" w:rsidR="0032234A" w:rsidRPr="00885781" w:rsidRDefault="0032234A">
            <w:pPr>
              <w:pStyle w:val="TAC"/>
            </w:pPr>
            <w:r w:rsidRPr="00885781">
              <w:t>2</w:t>
            </w:r>
          </w:p>
        </w:tc>
        <w:tc>
          <w:tcPr>
            <w:tcW w:w="3308" w:type="dxa"/>
          </w:tcPr>
          <w:p w14:paraId="61B6EA0F" w14:textId="77777777" w:rsidR="0032234A" w:rsidRPr="00885781" w:rsidRDefault="0032234A">
            <w:pPr>
              <w:pStyle w:val="TAC"/>
            </w:pPr>
            <w:r w:rsidRPr="00885781">
              <w:t>n257, n258, n261</w:t>
            </w:r>
          </w:p>
        </w:tc>
        <w:tc>
          <w:tcPr>
            <w:tcW w:w="2968" w:type="dxa"/>
            <w:vAlign w:val="center"/>
          </w:tcPr>
          <w:p w14:paraId="413E337E" w14:textId="77777777" w:rsidR="0032234A" w:rsidRPr="00885781" w:rsidRDefault="0032234A">
            <w:pPr>
              <w:pStyle w:val="TAC"/>
            </w:pPr>
            <w:r w:rsidRPr="00885781">
              <w:t>34</w:t>
            </w:r>
          </w:p>
        </w:tc>
        <w:tc>
          <w:tcPr>
            <w:tcW w:w="0" w:type="auto"/>
            <w:vAlign w:val="center"/>
          </w:tcPr>
          <w:p w14:paraId="0A4A2DC9" w14:textId="00CACFAC" w:rsidR="0032234A" w:rsidRPr="00885781" w:rsidRDefault="0032234A">
            <w:pPr>
              <w:pStyle w:val="TAC"/>
            </w:pPr>
            <w:r w:rsidRPr="00885781">
              <w:t>9.3</w:t>
            </w:r>
          </w:p>
        </w:tc>
        <w:tc>
          <w:tcPr>
            <w:tcW w:w="0" w:type="auto"/>
            <w:vAlign w:val="center"/>
          </w:tcPr>
          <w:p w14:paraId="5ACB36A9" w14:textId="77777777" w:rsidR="0032234A" w:rsidRPr="00885781" w:rsidRDefault="0032234A">
            <w:pPr>
              <w:pStyle w:val="TAC"/>
            </w:pPr>
            <w:r w:rsidRPr="00885781">
              <w:t>[5.0]</w:t>
            </w:r>
          </w:p>
        </w:tc>
        <w:tc>
          <w:tcPr>
            <w:tcW w:w="0" w:type="auto"/>
            <w:vAlign w:val="center"/>
          </w:tcPr>
          <w:p w14:paraId="40FCC58A" w14:textId="77777777" w:rsidR="0032234A" w:rsidRPr="00885781" w:rsidRDefault="0032234A">
            <w:pPr>
              <w:pStyle w:val="TAC"/>
            </w:pPr>
            <w:r w:rsidRPr="00885781">
              <w:t>[19.7]-TT</w:t>
            </w:r>
          </w:p>
        </w:tc>
        <w:tc>
          <w:tcPr>
            <w:tcW w:w="0" w:type="auto"/>
            <w:vAlign w:val="center"/>
          </w:tcPr>
          <w:p w14:paraId="3C33184C" w14:textId="77777777" w:rsidR="0032234A" w:rsidRPr="00885781" w:rsidRDefault="0032234A">
            <w:pPr>
              <w:pStyle w:val="TAC"/>
            </w:pPr>
            <w:r w:rsidRPr="00885781">
              <w:t>43</w:t>
            </w:r>
          </w:p>
        </w:tc>
      </w:tr>
      <w:tr w:rsidR="0032234A" w:rsidRPr="00885781"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885781" w:rsidRDefault="0032234A">
            <w:pPr>
              <w:pStyle w:val="TAC"/>
            </w:pPr>
            <w:r w:rsidRPr="00885781">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885781" w:rsidRDefault="0032234A">
            <w:pPr>
              <w:pStyle w:val="TAC"/>
            </w:pPr>
            <w:r w:rsidRPr="00885781">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885781" w:rsidRDefault="0032234A">
            <w:pPr>
              <w:pStyle w:val="TAC"/>
            </w:pPr>
            <w:r w:rsidRPr="00885781">
              <w:t>43</w:t>
            </w:r>
          </w:p>
        </w:tc>
      </w:tr>
      <w:tr w:rsidR="0032234A" w:rsidRPr="00885781"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885781" w:rsidRDefault="0032234A">
            <w:pPr>
              <w:pStyle w:val="TAC"/>
            </w:pPr>
            <w:r w:rsidRPr="00885781">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885781" w:rsidRDefault="0032234A">
            <w:pPr>
              <w:pStyle w:val="TAC"/>
            </w:pPr>
            <w:r w:rsidRPr="00885781">
              <w:t>43</w:t>
            </w:r>
          </w:p>
        </w:tc>
      </w:tr>
      <w:tr w:rsidR="0032234A" w:rsidRPr="00885781"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885781" w:rsidRDefault="0032234A">
            <w:pPr>
              <w:pStyle w:val="TAC"/>
            </w:pPr>
            <w:r w:rsidRPr="00885781">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885781" w:rsidRDefault="0032234A">
            <w:pPr>
              <w:pStyle w:val="TAC"/>
            </w:pPr>
            <w:r w:rsidRPr="00885781">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885781" w:rsidRDefault="0032234A">
            <w:pPr>
              <w:pStyle w:val="TAC"/>
            </w:pPr>
            <w:r w:rsidRPr="00885781">
              <w:t>43</w:t>
            </w:r>
          </w:p>
        </w:tc>
      </w:tr>
      <w:tr w:rsidR="0032234A" w:rsidRPr="00885781"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885781" w:rsidRDefault="0032234A">
            <w:pPr>
              <w:pStyle w:val="TAC"/>
            </w:pPr>
            <w:r w:rsidRPr="00885781">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885781" w:rsidRDefault="0032234A">
            <w:pPr>
              <w:pStyle w:val="TAC"/>
            </w:pPr>
            <w:r w:rsidRPr="00885781">
              <w:t>43</w:t>
            </w:r>
          </w:p>
        </w:tc>
      </w:tr>
      <w:tr w:rsidR="0032234A" w:rsidRPr="00885781"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885781" w:rsidRDefault="0032234A">
            <w:pPr>
              <w:pStyle w:val="TAC"/>
            </w:pPr>
            <w:r w:rsidRPr="00885781">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885781" w:rsidRDefault="0032234A">
            <w:pPr>
              <w:pStyle w:val="TAC"/>
            </w:pPr>
            <w:r w:rsidRPr="00885781">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885781" w:rsidRDefault="0032234A">
            <w:pPr>
              <w:pStyle w:val="TAC"/>
            </w:pPr>
            <w:r w:rsidRPr="00885781">
              <w:t>43</w:t>
            </w:r>
          </w:p>
        </w:tc>
      </w:tr>
      <w:tr w:rsidR="0032234A" w:rsidRPr="00885781"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885781" w:rsidRDefault="0032234A">
            <w:pPr>
              <w:pStyle w:val="TAC"/>
            </w:pPr>
            <w:r w:rsidRPr="00885781">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885781" w:rsidRDefault="0032234A">
            <w:pPr>
              <w:pStyle w:val="TAC"/>
            </w:pPr>
            <w:r w:rsidRPr="00885781">
              <w:t>43</w:t>
            </w:r>
          </w:p>
        </w:tc>
      </w:tr>
      <w:tr w:rsidR="0032234A" w:rsidRPr="00885781"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885781" w:rsidRDefault="0032234A">
            <w:pPr>
              <w:pStyle w:val="TAC"/>
            </w:pPr>
            <w:r w:rsidRPr="00885781">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885781" w:rsidRDefault="0032234A">
            <w:pPr>
              <w:pStyle w:val="TAC"/>
            </w:pPr>
            <w:r w:rsidRPr="00885781">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885781" w:rsidRDefault="0032234A">
            <w:pPr>
              <w:pStyle w:val="TAC"/>
            </w:pPr>
            <w:r w:rsidRPr="00885781">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885781" w:rsidRDefault="0032234A">
            <w:pPr>
              <w:pStyle w:val="TAC"/>
            </w:pPr>
            <w:r w:rsidRPr="00885781">
              <w:t>43</w:t>
            </w:r>
          </w:p>
        </w:tc>
      </w:tr>
      <w:tr w:rsidR="0032234A" w:rsidRPr="00885781" w14:paraId="23646ED3" w14:textId="77777777">
        <w:trPr>
          <w:jc w:val="center"/>
        </w:trPr>
        <w:tc>
          <w:tcPr>
            <w:tcW w:w="0" w:type="auto"/>
            <w:gridSpan w:val="7"/>
          </w:tcPr>
          <w:p w14:paraId="6CEB8BF0" w14:textId="77777777" w:rsidR="0032234A" w:rsidRPr="00885781" w:rsidRDefault="0032234A">
            <w:pPr>
              <w:pStyle w:val="TAH"/>
            </w:pPr>
            <w:r w:rsidRPr="00885781">
              <w:t xml:space="preserve">Test requirements for a </w:t>
            </w:r>
            <w:proofErr w:type="spellStart"/>
            <w:r w:rsidRPr="00885781">
              <w:t>CA_nX</w:t>
            </w:r>
            <w:proofErr w:type="spellEnd"/>
            <w:r w:rsidRPr="00885781">
              <w:t>(D-G)_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(D-G)_</w:t>
            </w:r>
            <w:proofErr w:type="spellStart"/>
            <w:r w:rsidRPr="00885781">
              <w:t>UL_nXG</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w:t>
            </w:r>
            <w:proofErr w:type="spellStart"/>
            <w:r w:rsidRPr="00885781">
              <w:t>CA_nX</w:t>
            </w:r>
            <w:proofErr w:type="spellEnd"/>
            <w:r w:rsidRPr="00885781">
              <w:t>(D-H)_</w:t>
            </w:r>
            <w:proofErr w:type="spellStart"/>
            <w:r w:rsidRPr="00885781">
              <w:t>UL_nXD</w:t>
            </w:r>
            <w:proofErr w:type="spellEnd"/>
            <w:r w:rsidRPr="00885781">
              <w:t xml:space="preserve">, </w:t>
            </w:r>
            <w:proofErr w:type="spellStart"/>
            <w:r w:rsidRPr="00885781">
              <w:t>CA_nX</w:t>
            </w:r>
            <w:proofErr w:type="spellEnd"/>
            <w:r w:rsidRPr="00885781">
              <w:t>(D-P)_</w:t>
            </w:r>
            <w:proofErr w:type="spellStart"/>
            <w:r w:rsidRPr="00885781">
              <w:t>UL_nXD</w:t>
            </w:r>
            <w:proofErr w:type="spellEnd"/>
            <w:r w:rsidRPr="00885781">
              <w:t xml:space="preserve">, </w:t>
            </w:r>
            <w:proofErr w:type="spellStart"/>
            <w:r w:rsidRPr="00885781">
              <w:t>CA_nX</w:t>
            </w:r>
            <w:proofErr w:type="spellEnd"/>
            <w:r w:rsidRPr="00885781">
              <w:t>(O-E)_</w:t>
            </w:r>
            <w:proofErr w:type="spellStart"/>
            <w:r w:rsidRPr="00885781">
              <w:t>UL_nXO</w:t>
            </w:r>
            <w:proofErr w:type="spellEnd"/>
            <w:r w:rsidRPr="00885781">
              <w:t xml:space="preserve">, </w:t>
            </w:r>
            <w:proofErr w:type="spellStart"/>
            <w:r w:rsidRPr="00885781">
              <w:t>CA_nX</w:t>
            </w:r>
            <w:proofErr w:type="spellEnd"/>
            <w:r w:rsidRPr="00885781">
              <w:t>(D-I)_</w:t>
            </w:r>
            <w:proofErr w:type="spellStart"/>
            <w:r w:rsidRPr="00885781">
              <w:t>UL_nXD</w:t>
            </w:r>
            <w:proofErr w:type="spellEnd"/>
            <w:r w:rsidRPr="00885781">
              <w:t xml:space="preserve">, </w:t>
            </w:r>
            <w:proofErr w:type="spellStart"/>
            <w:r w:rsidRPr="00885781">
              <w:t>CA_nX</w:t>
            </w:r>
            <w:proofErr w:type="spellEnd"/>
            <w:r w:rsidRPr="00885781">
              <w:t>(D-Q)_</w:t>
            </w:r>
            <w:proofErr w:type="spellStart"/>
            <w:r w:rsidRPr="00885781">
              <w:t>UL_nXD</w:t>
            </w:r>
            <w:proofErr w:type="spellEnd"/>
            <w:r w:rsidRPr="00885781">
              <w:t xml:space="preserve">, </w:t>
            </w:r>
            <w:proofErr w:type="spellStart"/>
            <w:r w:rsidRPr="00885781">
              <w:t>CA_nX</w:t>
            </w:r>
            <w:proofErr w:type="spellEnd"/>
            <w:r w:rsidRPr="00885781">
              <w:t>(G-I)_</w:t>
            </w:r>
            <w:proofErr w:type="spellStart"/>
            <w:r w:rsidRPr="00885781">
              <w:t>UL_nXG</w:t>
            </w:r>
            <w:proofErr w:type="spellEnd"/>
            <w:r w:rsidRPr="00885781">
              <w:t xml:space="preserve"> Configuration (Cumulative aggregated </w:t>
            </w:r>
            <w:proofErr w:type="spellStart"/>
            <w:r w:rsidRPr="00885781">
              <w:t>BWchannel</w:t>
            </w:r>
            <w:proofErr w:type="spellEnd"/>
            <w:r w:rsidRPr="00885781">
              <w:t xml:space="preserve"> &lt; 800MHz)</w:t>
            </w:r>
          </w:p>
        </w:tc>
      </w:tr>
      <w:tr w:rsidR="0032234A" w:rsidRPr="00885781" w14:paraId="325A49A8" w14:textId="77777777">
        <w:trPr>
          <w:jc w:val="center"/>
        </w:trPr>
        <w:tc>
          <w:tcPr>
            <w:tcW w:w="0" w:type="auto"/>
          </w:tcPr>
          <w:p w14:paraId="5EFC5936" w14:textId="77777777" w:rsidR="0032234A" w:rsidRPr="00885781" w:rsidRDefault="0032234A">
            <w:pPr>
              <w:pStyle w:val="TAC"/>
            </w:pPr>
            <w:r w:rsidRPr="00885781">
              <w:t>1</w:t>
            </w:r>
          </w:p>
        </w:tc>
        <w:tc>
          <w:tcPr>
            <w:tcW w:w="3308" w:type="dxa"/>
          </w:tcPr>
          <w:p w14:paraId="11F74E2D" w14:textId="77777777" w:rsidR="0032234A" w:rsidRPr="00885781" w:rsidRDefault="0032234A">
            <w:pPr>
              <w:pStyle w:val="TAC"/>
            </w:pPr>
            <w:r w:rsidRPr="00885781">
              <w:t>n257, n258, n261</w:t>
            </w:r>
          </w:p>
        </w:tc>
        <w:tc>
          <w:tcPr>
            <w:tcW w:w="2968" w:type="dxa"/>
            <w:vAlign w:val="center"/>
          </w:tcPr>
          <w:p w14:paraId="577EDADB" w14:textId="77777777" w:rsidR="0032234A" w:rsidRPr="00885781" w:rsidRDefault="0032234A">
            <w:pPr>
              <w:pStyle w:val="TAC"/>
            </w:pPr>
            <w:r w:rsidRPr="00885781">
              <w:t>34</w:t>
            </w:r>
          </w:p>
        </w:tc>
        <w:tc>
          <w:tcPr>
            <w:tcW w:w="0" w:type="auto"/>
            <w:vAlign w:val="center"/>
          </w:tcPr>
          <w:p w14:paraId="389EDA7A" w14:textId="77777777" w:rsidR="0032234A" w:rsidRPr="00885781" w:rsidRDefault="0032234A">
            <w:pPr>
              <w:pStyle w:val="TAC"/>
            </w:pPr>
            <w:r w:rsidRPr="00885781">
              <w:t>7.7</w:t>
            </w:r>
          </w:p>
        </w:tc>
        <w:tc>
          <w:tcPr>
            <w:tcW w:w="0" w:type="auto"/>
            <w:vAlign w:val="center"/>
          </w:tcPr>
          <w:p w14:paraId="413048C5" w14:textId="77777777" w:rsidR="0032234A" w:rsidRPr="00885781" w:rsidRDefault="0032234A">
            <w:pPr>
              <w:pStyle w:val="TAC"/>
            </w:pPr>
            <w:r w:rsidRPr="00885781">
              <w:t>[5.0]</w:t>
            </w:r>
          </w:p>
        </w:tc>
        <w:tc>
          <w:tcPr>
            <w:tcW w:w="0" w:type="auto"/>
            <w:vAlign w:val="center"/>
          </w:tcPr>
          <w:p w14:paraId="74648E39" w14:textId="77777777" w:rsidR="0032234A" w:rsidRPr="00885781" w:rsidRDefault="0032234A">
            <w:pPr>
              <w:pStyle w:val="TAC"/>
            </w:pPr>
            <w:r w:rsidRPr="00885781">
              <w:t>[21.3]-TT</w:t>
            </w:r>
          </w:p>
        </w:tc>
        <w:tc>
          <w:tcPr>
            <w:tcW w:w="0" w:type="auto"/>
            <w:vAlign w:val="center"/>
          </w:tcPr>
          <w:p w14:paraId="50B106AF" w14:textId="77777777" w:rsidR="0032234A" w:rsidRPr="00885781" w:rsidRDefault="0032234A">
            <w:pPr>
              <w:pStyle w:val="TAC"/>
            </w:pPr>
            <w:r w:rsidRPr="00885781">
              <w:t>43</w:t>
            </w:r>
          </w:p>
        </w:tc>
      </w:tr>
      <w:tr w:rsidR="0032234A" w:rsidRPr="00885781" w14:paraId="4BC415D9" w14:textId="77777777">
        <w:trPr>
          <w:jc w:val="center"/>
        </w:trPr>
        <w:tc>
          <w:tcPr>
            <w:tcW w:w="0" w:type="auto"/>
          </w:tcPr>
          <w:p w14:paraId="4CC882F4" w14:textId="77777777" w:rsidR="0032234A" w:rsidRPr="00885781" w:rsidRDefault="0032234A">
            <w:pPr>
              <w:pStyle w:val="TAC"/>
            </w:pPr>
            <w:r w:rsidRPr="00885781">
              <w:t>1</w:t>
            </w:r>
          </w:p>
        </w:tc>
        <w:tc>
          <w:tcPr>
            <w:tcW w:w="3308" w:type="dxa"/>
          </w:tcPr>
          <w:p w14:paraId="4354AB13" w14:textId="77777777" w:rsidR="0032234A" w:rsidRPr="00885781" w:rsidRDefault="0032234A">
            <w:pPr>
              <w:pStyle w:val="TAC"/>
            </w:pPr>
            <w:r w:rsidRPr="00885781">
              <w:t>n260</w:t>
            </w:r>
          </w:p>
        </w:tc>
        <w:tc>
          <w:tcPr>
            <w:tcW w:w="2968" w:type="dxa"/>
            <w:vAlign w:val="center"/>
          </w:tcPr>
          <w:p w14:paraId="2233C8FA" w14:textId="77777777" w:rsidR="0032234A" w:rsidRPr="00885781" w:rsidRDefault="0032234A">
            <w:pPr>
              <w:pStyle w:val="TAC"/>
            </w:pPr>
            <w:r w:rsidRPr="00885781">
              <w:t>31</w:t>
            </w:r>
          </w:p>
        </w:tc>
        <w:tc>
          <w:tcPr>
            <w:tcW w:w="0" w:type="auto"/>
            <w:vAlign w:val="center"/>
          </w:tcPr>
          <w:p w14:paraId="37B1E6D4" w14:textId="77777777" w:rsidR="0032234A" w:rsidRPr="00885781" w:rsidRDefault="0032234A">
            <w:pPr>
              <w:pStyle w:val="TAC"/>
            </w:pPr>
            <w:r w:rsidRPr="00885781">
              <w:t>7.7</w:t>
            </w:r>
          </w:p>
        </w:tc>
        <w:tc>
          <w:tcPr>
            <w:tcW w:w="0" w:type="auto"/>
            <w:vAlign w:val="center"/>
          </w:tcPr>
          <w:p w14:paraId="3EF11BD9" w14:textId="77777777" w:rsidR="0032234A" w:rsidRPr="00885781" w:rsidRDefault="0032234A">
            <w:pPr>
              <w:pStyle w:val="TAC"/>
            </w:pPr>
            <w:r w:rsidRPr="00885781">
              <w:t>[5.0]</w:t>
            </w:r>
          </w:p>
        </w:tc>
        <w:tc>
          <w:tcPr>
            <w:tcW w:w="0" w:type="auto"/>
            <w:vAlign w:val="center"/>
          </w:tcPr>
          <w:p w14:paraId="42C61C96" w14:textId="77777777" w:rsidR="0032234A" w:rsidRPr="00885781" w:rsidRDefault="0032234A">
            <w:pPr>
              <w:pStyle w:val="TAC"/>
            </w:pPr>
            <w:r w:rsidRPr="00885781">
              <w:t>[18.3]-TT</w:t>
            </w:r>
          </w:p>
        </w:tc>
        <w:tc>
          <w:tcPr>
            <w:tcW w:w="0" w:type="auto"/>
            <w:vAlign w:val="center"/>
          </w:tcPr>
          <w:p w14:paraId="45438EA4" w14:textId="77777777" w:rsidR="0032234A" w:rsidRPr="00885781" w:rsidRDefault="0032234A">
            <w:pPr>
              <w:pStyle w:val="TAC"/>
            </w:pPr>
            <w:r w:rsidRPr="00885781">
              <w:t>43</w:t>
            </w:r>
          </w:p>
        </w:tc>
      </w:tr>
      <w:tr w:rsidR="0032234A" w:rsidRPr="00885781" w14:paraId="08F75531" w14:textId="77777777">
        <w:trPr>
          <w:jc w:val="center"/>
        </w:trPr>
        <w:tc>
          <w:tcPr>
            <w:tcW w:w="0" w:type="auto"/>
          </w:tcPr>
          <w:p w14:paraId="3C8711BB" w14:textId="77777777" w:rsidR="0032234A" w:rsidRPr="00885781" w:rsidRDefault="0032234A">
            <w:pPr>
              <w:pStyle w:val="TAC"/>
            </w:pPr>
            <w:r w:rsidRPr="00885781">
              <w:t>2</w:t>
            </w:r>
          </w:p>
        </w:tc>
        <w:tc>
          <w:tcPr>
            <w:tcW w:w="3308" w:type="dxa"/>
          </w:tcPr>
          <w:p w14:paraId="24BFFBFE" w14:textId="77777777" w:rsidR="0032234A" w:rsidRPr="00885781" w:rsidRDefault="0032234A">
            <w:pPr>
              <w:pStyle w:val="TAC"/>
            </w:pPr>
            <w:r w:rsidRPr="00885781">
              <w:t>n257, n258, n261</w:t>
            </w:r>
          </w:p>
        </w:tc>
        <w:tc>
          <w:tcPr>
            <w:tcW w:w="2968" w:type="dxa"/>
            <w:vAlign w:val="center"/>
          </w:tcPr>
          <w:p w14:paraId="7432F691" w14:textId="77777777" w:rsidR="0032234A" w:rsidRPr="00885781" w:rsidRDefault="0032234A">
            <w:pPr>
              <w:pStyle w:val="TAC"/>
            </w:pPr>
            <w:r w:rsidRPr="00885781">
              <w:t>34</w:t>
            </w:r>
          </w:p>
        </w:tc>
        <w:tc>
          <w:tcPr>
            <w:tcW w:w="0" w:type="auto"/>
            <w:vAlign w:val="center"/>
          </w:tcPr>
          <w:p w14:paraId="622A1AD3" w14:textId="77777777" w:rsidR="0032234A" w:rsidRPr="00885781" w:rsidRDefault="0032234A">
            <w:pPr>
              <w:pStyle w:val="TAC"/>
            </w:pPr>
            <w:r w:rsidRPr="00885781">
              <w:t>7.5</w:t>
            </w:r>
          </w:p>
        </w:tc>
        <w:tc>
          <w:tcPr>
            <w:tcW w:w="0" w:type="auto"/>
            <w:vAlign w:val="center"/>
          </w:tcPr>
          <w:p w14:paraId="0453FE20" w14:textId="77777777" w:rsidR="0032234A" w:rsidRPr="00885781" w:rsidRDefault="0032234A">
            <w:pPr>
              <w:pStyle w:val="TAC"/>
            </w:pPr>
            <w:r w:rsidRPr="00885781">
              <w:t>[5.0]</w:t>
            </w:r>
          </w:p>
        </w:tc>
        <w:tc>
          <w:tcPr>
            <w:tcW w:w="0" w:type="auto"/>
            <w:vAlign w:val="center"/>
          </w:tcPr>
          <w:p w14:paraId="2548D390" w14:textId="77777777" w:rsidR="0032234A" w:rsidRPr="00885781" w:rsidRDefault="0032234A">
            <w:pPr>
              <w:pStyle w:val="TAC"/>
            </w:pPr>
            <w:r w:rsidRPr="00885781">
              <w:t>[21.5]-TT</w:t>
            </w:r>
          </w:p>
        </w:tc>
        <w:tc>
          <w:tcPr>
            <w:tcW w:w="0" w:type="auto"/>
            <w:vAlign w:val="center"/>
          </w:tcPr>
          <w:p w14:paraId="75E90F27" w14:textId="77777777" w:rsidR="0032234A" w:rsidRPr="00885781" w:rsidRDefault="0032234A">
            <w:pPr>
              <w:pStyle w:val="TAC"/>
            </w:pPr>
            <w:r w:rsidRPr="00885781">
              <w:t>43</w:t>
            </w:r>
          </w:p>
        </w:tc>
      </w:tr>
      <w:tr w:rsidR="0032234A" w:rsidRPr="00885781"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885781" w:rsidRDefault="0032234A">
            <w:pPr>
              <w:pStyle w:val="TAC"/>
            </w:pPr>
            <w:r w:rsidRPr="00885781">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885781" w:rsidRDefault="0032234A">
            <w:pPr>
              <w:pStyle w:val="TAC"/>
            </w:pPr>
            <w:r w:rsidRPr="00885781">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885781" w:rsidRDefault="0032234A">
            <w:pPr>
              <w:pStyle w:val="TAC"/>
            </w:pPr>
            <w:r w:rsidRPr="00885781">
              <w:t>43</w:t>
            </w:r>
          </w:p>
        </w:tc>
      </w:tr>
      <w:tr w:rsidR="0032234A" w:rsidRPr="00885781"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885781" w:rsidRDefault="0032234A">
            <w:pPr>
              <w:pStyle w:val="TAC"/>
            </w:pPr>
            <w:r w:rsidRPr="00885781">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885781" w:rsidRDefault="0032234A">
            <w:pPr>
              <w:pStyle w:val="TAC"/>
            </w:pPr>
            <w:r w:rsidRPr="00885781">
              <w:t>43</w:t>
            </w:r>
          </w:p>
        </w:tc>
      </w:tr>
      <w:tr w:rsidR="0032234A" w:rsidRPr="00885781"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885781" w:rsidRDefault="0032234A">
            <w:pPr>
              <w:pStyle w:val="TAC"/>
            </w:pPr>
            <w:r w:rsidRPr="00885781">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885781" w:rsidRDefault="0032234A">
            <w:pPr>
              <w:pStyle w:val="TAC"/>
            </w:pPr>
            <w:r w:rsidRPr="00885781">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885781" w:rsidRDefault="0032234A">
            <w:pPr>
              <w:pStyle w:val="TAC"/>
            </w:pPr>
            <w:r w:rsidRPr="00885781">
              <w:t>43</w:t>
            </w:r>
          </w:p>
        </w:tc>
      </w:tr>
      <w:tr w:rsidR="0032234A" w:rsidRPr="00885781"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885781" w:rsidRDefault="0032234A">
            <w:pPr>
              <w:pStyle w:val="TAC"/>
            </w:pPr>
            <w:r w:rsidRPr="00885781">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885781" w:rsidRDefault="0032234A">
            <w:pPr>
              <w:pStyle w:val="TAC"/>
            </w:pPr>
            <w:r w:rsidRPr="00885781">
              <w:t>43</w:t>
            </w:r>
          </w:p>
        </w:tc>
      </w:tr>
      <w:tr w:rsidR="0032234A" w:rsidRPr="00885781"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885781" w:rsidRDefault="0032234A">
            <w:pPr>
              <w:pStyle w:val="TAC"/>
            </w:pPr>
            <w:r w:rsidRPr="00885781">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885781" w:rsidRDefault="0032234A">
            <w:pPr>
              <w:pStyle w:val="TAC"/>
            </w:pPr>
            <w:r w:rsidRPr="00885781">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885781" w:rsidRDefault="0032234A">
            <w:pPr>
              <w:pStyle w:val="TAC"/>
            </w:pPr>
            <w:r w:rsidRPr="00885781">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885781" w:rsidRDefault="0032234A">
            <w:pPr>
              <w:pStyle w:val="TAC"/>
            </w:pPr>
            <w:r w:rsidRPr="00885781">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885781" w:rsidRDefault="0032234A">
            <w:pPr>
              <w:pStyle w:val="TAC"/>
            </w:pPr>
            <w:r w:rsidRPr="00885781">
              <w:t>43</w:t>
            </w:r>
          </w:p>
        </w:tc>
      </w:tr>
      <w:tr w:rsidR="0032234A" w:rsidRPr="00885781" w14:paraId="15AA8B00" w14:textId="77777777">
        <w:trPr>
          <w:jc w:val="center"/>
        </w:trPr>
        <w:tc>
          <w:tcPr>
            <w:tcW w:w="0" w:type="auto"/>
            <w:gridSpan w:val="7"/>
          </w:tcPr>
          <w:p w14:paraId="024E6CA4" w14:textId="77777777" w:rsidR="0032234A" w:rsidRPr="00885781" w:rsidRDefault="0032234A">
            <w:pPr>
              <w:pStyle w:val="TAH"/>
            </w:pPr>
            <w:r w:rsidRPr="00885781">
              <w:t xml:space="preserve">Test requirements for a </w:t>
            </w:r>
            <w:proofErr w:type="spellStart"/>
            <w:r w:rsidRPr="00885781">
              <w:t>CA_nX</w:t>
            </w:r>
            <w:proofErr w:type="spellEnd"/>
            <w:r w:rsidRPr="00885781">
              <w:t>(D-O)_</w:t>
            </w:r>
            <w:proofErr w:type="spellStart"/>
            <w:r w:rsidRPr="00885781">
              <w:t>UL_nXD</w:t>
            </w:r>
            <w:proofErr w:type="spellEnd"/>
            <w:r w:rsidRPr="00885781">
              <w:t xml:space="preserve">, </w:t>
            </w:r>
            <w:proofErr w:type="spellStart"/>
            <w:r w:rsidRPr="00885781">
              <w:t>CA_nX</w:t>
            </w:r>
            <w:proofErr w:type="spellEnd"/>
            <w:r w:rsidRPr="00885781">
              <w:t>(D-O)_</w:t>
            </w:r>
            <w:proofErr w:type="spellStart"/>
            <w:r w:rsidRPr="00885781">
              <w:t>UL_nXO</w:t>
            </w:r>
            <w:proofErr w:type="spellEnd"/>
            <w:r w:rsidRPr="00885781">
              <w:t xml:space="preserve"> Configuration (Cumulative aggregated </w:t>
            </w:r>
            <w:proofErr w:type="spellStart"/>
            <w:r w:rsidRPr="00885781">
              <w:t>BWchannel</w:t>
            </w:r>
            <w:proofErr w:type="spellEnd"/>
            <w:r w:rsidRPr="00885781">
              <w:t xml:space="preserve"> &lt; 400MHz)</w:t>
            </w:r>
          </w:p>
        </w:tc>
      </w:tr>
      <w:tr w:rsidR="0032234A" w:rsidRPr="00885781" w14:paraId="65B36D96" w14:textId="77777777">
        <w:trPr>
          <w:jc w:val="center"/>
        </w:trPr>
        <w:tc>
          <w:tcPr>
            <w:tcW w:w="0" w:type="auto"/>
          </w:tcPr>
          <w:p w14:paraId="4AA3340D" w14:textId="77777777" w:rsidR="0032234A" w:rsidRPr="00885781" w:rsidRDefault="0032234A">
            <w:pPr>
              <w:pStyle w:val="TAC"/>
            </w:pPr>
            <w:r w:rsidRPr="00885781">
              <w:t>1</w:t>
            </w:r>
          </w:p>
        </w:tc>
        <w:tc>
          <w:tcPr>
            <w:tcW w:w="3308" w:type="dxa"/>
          </w:tcPr>
          <w:p w14:paraId="7210B847" w14:textId="77777777" w:rsidR="0032234A" w:rsidRPr="00885781" w:rsidRDefault="0032234A">
            <w:pPr>
              <w:pStyle w:val="TAC"/>
            </w:pPr>
            <w:r w:rsidRPr="00885781">
              <w:t>n257, n258, n261</w:t>
            </w:r>
          </w:p>
        </w:tc>
        <w:tc>
          <w:tcPr>
            <w:tcW w:w="2968" w:type="dxa"/>
            <w:vAlign w:val="center"/>
          </w:tcPr>
          <w:p w14:paraId="067A68AB" w14:textId="77777777" w:rsidR="0032234A" w:rsidRPr="00885781" w:rsidRDefault="0032234A">
            <w:pPr>
              <w:pStyle w:val="TAC"/>
            </w:pPr>
            <w:r w:rsidRPr="00885781">
              <w:t>34</w:t>
            </w:r>
          </w:p>
        </w:tc>
        <w:tc>
          <w:tcPr>
            <w:tcW w:w="0" w:type="auto"/>
            <w:vAlign w:val="center"/>
          </w:tcPr>
          <w:p w14:paraId="210E18C0" w14:textId="77777777" w:rsidR="0032234A" w:rsidRPr="00885781" w:rsidRDefault="0032234A">
            <w:pPr>
              <w:pStyle w:val="TAC"/>
            </w:pPr>
            <w:r w:rsidRPr="00885781">
              <w:t>5</w:t>
            </w:r>
          </w:p>
        </w:tc>
        <w:tc>
          <w:tcPr>
            <w:tcW w:w="0" w:type="auto"/>
            <w:vAlign w:val="center"/>
          </w:tcPr>
          <w:p w14:paraId="34D8532B" w14:textId="77777777" w:rsidR="0032234A" w:rsidRPr="00885781" w:rsidRDefault="0032234A">
            <w:pPr>
              <w:pStyle w:val="TAC"/>
            </w:pPr>
            <w:r w:rsidRPr="00885781">
              <w:t>[4.0]</w:t>
            </w:r>
          </w:p>
        </w:tc>
        <w:tc>
          <w:tcPr>
            <w:tcW w:w="0" w:type="auto"/>
            <w:vAlign w:val="center"/>
          </w:tcPr>
          <w:p w14:paraId="69FB7528" w14:textId="77777777" w:rsidR="0032234A" w:rsidRPr="00885781" w:rsidRDefault="0032234A">
            <w:pPr>
              <w:pStyle w:val="TAC"/>
            </w:pPr>
            <w:r w:rsidRPr="00885781">
              <w:t>[25.0]-TT</w:t>
            </w:r>
          </w:p>
        </w:tc>
        <w:tc>
          <w:tcPr>
            <w:tcW w:w="0" w:type="auto"/>
            <w:vAlign w:val="center"/>
          </w:tcPr>
          <w:p w14:paraId="6ECA65E1" w14:textId="77777777" w:rsidR="0032234A" w:rsidRPr="00885781" w:rsidRDefault="0032234A">
            <w:pPr>
              <w:pStyle w:val="TAC"/>
            </w:pPr>
            <w:r w:rsidRPr="00885781">
              <w:t>43</w:t>
            </w:r>
          </w:p>
        </w:tc>
      </w:tr>
      <w:tr w:rsidR="0032234A" w:rsidRPr="00885781" w14:paraId="5F346CD0" w14:textId="77777777">
        <w:trPr>
          <w:jc w:val="center"/>
        </w:trPr>
        <w:tc>
          <w:tcPr>
            <w:tcW w:w="0" w:type="auto"/>
          </w:tcPr>
          <w:p w14:paraId="2F7FEF48" w14:textId="77777777" w:rsidR="0032234A" w:rsidRPr="00885781" w:rsidRDefault="0032234A">
            <w:pPr>
              <w:pStyle w:val="TAC"/>
            </w:pPr>
            <w:r w:rsidRPr="00885781">
              <w:t>1</w:t>
            </w:r>
          </w:p>
        </w:tc>
        <w:tc>
          <w:tcPr>
            <w:tcW w:w="3308" w:type="dxa"/>
          </w:tcPr>
          <w:p w14:paraId="5A0B6430" w14:textId="77777777" w:rsidR="0032234A" w:rsidRPr="00885781" w:rsidRDefault="0032234A">
            <w:pPr>
              <w:pStyle w:val="TAC"/>
            </w:pPr>
            <w:r w:rsidRPr="00885781">
              <w:t>n260</w:t>
            </w:r>
          </w:p>
        </w:tc>
        <w:tc>
          <w:tcPr>
            <w:tcW w:w="2968" w:type="dxa"/>
            <w:vAlign w:val="center"/>
          </w:tcPr>
          <w:p w14:paraId="020F66C6" w14:textId="77777777" w:rsidR="0032234A" w:rsidRPr="00885781" w:rsidRDefault="0032234A">
            <w:pPr>
              <w:pStyle w:val="TAC"/>
            </w:pPr>
            <w:r w:rsidRPr="00885781">
              <w:t>31</w:t>
            </w:r>
          </w:p>
        </w:tc>
        <w:tc>
          <w:tcPr>
            <w:tcW w:w="0" w:type="auto"/>
            <w:vAlign w:val="center"/>
          </w:tcPr>
          <w:p w14:paraId="23E66B89" w14:textId="77777777" w:rsidR="0032234A" w:rsidRPr="00885781" w:rsidRDefault="0032234A">
            <w:pPr>
              <w:pStyle w:val="TAC"/>
            </w:pPr>
            <w:r w:rsidRPr="00885781">
              <w:t>5</w:t>
            </w:r>
          </w:p>
        </w:tc>
        <w:tc>
          <w:tcPr>
            <w:tcW w:w="0" w:type="auto"/>
            <w:vAlign w:val="center"/>
          </w:tcPr>
          <w:p w14:paraId="59B823B0" w14:textId="77777777" w:rsidR="0032234A" w:rsidRPr="00885781" w:rsidRDefault="0032234A">
            <w:pPr>
              <w:pStyle w:val="TAC"/>
            </w:pPr>
            <w:r w:rsidRPr="00885781">
              <w:t>[4.0]</w:t>
            </w:r>
          </w:p>
        </w:tc>
        <w:tc>
          <w:tcPr>
            <w:tcW w:w="0" w:type="auto"/>
            <w:vAlign w:val="center"/>
          </w:tcPr>
          <w:p w14:paraId="083DFB45" w14:textId="77777777" w:rsidR="0032234A" w:rsidRPr="00885781" w:rsidRDefault="0032234A">
            <w:pPr>
              <w:pStyle w:val="TAC"/>
            </w:pPr>
            <w:r w:rsidRPr="00885781">
              <w:t>[22.0]-TT</w:t>
            </w:r>
          </w:p>
        </w:tc>
        <w:tc>
          <w:tcPr>
            <w:tcW w:w="0" w:type="auto"/>
            <w:vAlign w:val="center"/>
          </w:tcPr>
          <w:p w14:paraId="4CDD41DC" w14:textId="77777777" w:rsidR="0032234A" w:rsidRPr="00885781" w:rsidRDefault="0032234A">
            <w:pPr>
              <w:pStyle w:val="TAC"/>
            </w:pPr>
            <w:r w:rsidRPr="00885781">
              <w:t>43</w:t>
            </w:r>
          </w:p>
        </w:tc>
      </w:tr>
      <w:tr w:rsidR="0032234A" w:rsidRPr="00885781" w14:paraId="793AE139" w14:textId="77777777">
        <w:trPr>
          <w:jc w:val="center"/>
        </w:trPr>
        <w:tc>
          <w:tcPr>
            <w:tcW w:w="0" w:type="auto"/>
          </w:tcPr>
          <w:p w14:paraId="793F43DF" w14:textId="77777777" w:rsidR="0032234A" w:rsidRPr="00885781" w:rsidRDefault="0032234A">
            <w:pPr>
              <w:pStyle w:val="TAC"/>
            </w:pPr>
            <w:r w:rsidRPr="00885781">
              <w:t>2</w:t>
            </w:r>
          </w:p>
        </w:tc>
        <w:tc>
          <w:tcPr>
            <w:tcW w:w="3308" w:type="dxa"/>
          </w:tcPr>
          <w:p w14:paraId="0B1BB9D3" w14:textId="77777777" w:rsidR="0032234A" w:rsidRPr="00885781" w:rsidRDefault="0032234A">
            <w:pPr>
              <w:pStyle w:val="TAC"/>
            </w:pPr>
            <w:r w:rsidRPr="00885781">
              <w:t>n257, n258, n261</w:t>
            </w:r>
          </w:p>
        </w:tc>
        <w:tc>
          <w:tcPr>
            <w:tcW w:w="2968" w:type="dxa"/>
            <w:vAlign w:val="center"/>
          </w:tcPr>
          <w:p w14:paraId="41B49836" w14:textId="77777777" w:rsidR="0032234A" w:rsidRPr="00885781" w:rsidRDefault="0032234A">
            <w:pPr>
              <w:pStyle w:val="TAC"/>
            </w:pPr>
            <w:r w:rsidRPr="00885781">
              <w:t>34</w:t>
            </w:r>
          </w:p>
        </w:tc>
        <w:tc>
          <w:tcPr>
            <w:tcW w:w="0" w:type="auto"/>
            <w:vAlign w:val="center"/>
          </w:tcPr>
          <w:p w14:paraId="4840312C" w14:textId="77777777" w:rsidR="0032234A" w:rsidRPr="00885781" w:rsidRDefault="0032234A">
            <w:pPr>
              <w:pStyle w:val="TAC"/>
            </w:pPr>
            <w:r w:rsidRPr="00885781">
              <w:t>6.5</w:t>
            </w:r>
          </w:p>
        </w:tc>
        <w:tc>
          <w:tcPr>
            <w:tcW w:w="0" w:type="auto"/>
            <w:vAlign w:val="center"/>
          </w:tcPr>
          <w:p w14:paraId="61AB51DA" w14:textId="77777777" w:rsidR="0032234A" w:rsidRPr="00885781" w:rsidRDefault="0032234A">
            <w:pPr>
              <w:pStyle w:val="TAC"/>
            </w:pPr>
            <w:r w:rsidRPr="00885781">
              <w:t>[5.0]</w:t>
            </w:r>
          </w:p>
        </w:tc>
        <w:tc>
          <w:tcPr>
            <w:tcW w:w="0" w:type="auto"/>
            <w:vAlign w:val="center"/>
          </w:tcPr>
          <w:p w14:paraId="0470157B" w14:textId="77777777" w:rsidR="0032234A" w:rsidRPr="00885781" w:rsidRDefault="0032234A">
            <w:pPr>
              <w:pStyle w:val="TAC"/>
            </w:pPr>
            <w:r w:rsidRPr="00885781">
              <w:t>[22.5]-TT</w:t>
            </w:r>
          </w:p>
        </w:tc>
        <w:tc>
          <w:tcPr>
            <w:tcW w:w="0" w:type="auto"/>
            <w:vAlign w:val="center"/>
          </w:tcPr>
          <w:p w14:paraId="5AF4B7C5" w14:textId="77777777" w:rsidR="0032234A" w:rsidRPr="00885781" w:rsidRDefault="0032234A">
            <w:pPr>
              <w:pStyle w:val="TAC"/>
            </w:pPr>
            <w:r w:rsidRPr="00885781">
              <w:t>43</w:t>
            </w:r>
          </w:p>
        </w:tc>
      </w:tr>
      <w:tr w:rsidR="0032234A" w:rsidRPr="00885781"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885781" w:rsidRDefault="0032234A">
            <w:pPr>
              <w:pStyle w:val="TAC"/>
            </w:pPr>
            <w:r w:rsidRPr="00885781">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885781" w:rsidRDefault="0032234A">
            <w:pPr>
              <w:pStyle w:val="TAC"/>
            </w:pPr>
            <w:r w:rsidRPr="00885781">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885781" w:rsidRDefault="0032234A">
            <w:pPr>
              <w:pStyle w:val="TAC"/>
            </w:pPr>
            <w:r w:rsidRPr="00885781">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885781" w:rsidRDefault="0032234A">
            <w:pPr>
              <w:pStyle w:val="TAC"/>
            </w:pPr>
            <w:r w:rsidRPr="00885781">
              <w:t>43</w:t>
            </w:r>
          </w:p>
        </w:tc>
      </w:tr>
      <w:tr w:rsidR="0032234A" w:rsidRPr="00885781"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885781" w:rsidRDefault="0032234A">
            <w:pPr>
              <w:pStyle w:val="TAC"/>
              <w:rPr>
                <w:rFonts w:cs="Arial"/>
              </w:rPr>
            </w:pPr>
            <w:r w:rsidRPr="00885781">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885781" w:rsidRDefault="0032234A">
            <w:pPr>
              <w:pStyle w:val="TAC"/>
            </w:pPr>
            <w:r w:rsidRPr="00885781">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885781" w:rsidRDefault="0032234A">
            <w:pPr>
              <w:pStyle w:val="TAC"/>
            </w:pPr>
            <w:r w:rsidRPr="00885781">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885781" w:rsidRDefault="0032234A">
            <w:pPr>
              <w:pStyle w:val="TAC"/>
            </w:pPr>
            <w:r w:rsidRPr="00885781">
              <w:t>43</w:t>
            </w:r>
          </w:p>
        </w:tc>
      </w:tr>
      <w:tr w:rsidR="0032234A" w:rsidRPr="00885781"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885781" w:rsidRDefault="0032234A">
            <w:pPr>
              <w:pStyle w:val="TAC"/>
            </w:pPr>
            <w:r w:rsidRPr="00885781">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885781" w:rsidRDefault="0032234A">
            <w:pPr>
              <w:pStyle w:val="TAC"/>
              <w:rPr>
                <w:rFonts w:cs="Arial"/>
              </w:rPr>
            </w:pPr>
            <w:r w:rsidRPr="00885781">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885781" w:rsidRDefault="0032234A">
            <w:pPr>
              <w:pStyle w:val="TAC"/>
            </w:pPr>
            <w:r w:rsidRPr="00885781">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885781" w:rsidRDefault="0032234A">
            <w:pPr>
              <w:pStyle w:val="TAC"/>
            </w:pPr>
            <w:r w:rsidRPr="00885781">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885781" w:rsidRDefault="0032234A">
            <w:pPr>
              <w:pStyle w:val="TAC"/>
            </w:pPr>
            <w:r w:rsidRPr="00885781">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885781" w:rsidRDefault="0032234A">
            <w:pPr>
              <w:pStyle w:val="TAC"/>
            </w:pPr>
            <w:r w:rsidRPr="00885781">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885781" w:rsidRDefault="0032234A">
            <w:pPr>
              <w:pStyle w:val="TAC"/>
            </w:pPr>
            <w:r w:rsidRPr="00885781">
              <w:t>43</w:t>
            </w:r>
          </w:p>
        </w:tc>
      </w:tr>
      <w:tr w:rsidR="0032234A" w:rsidRPr="00885781"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50DE07E" w14:textId="77777777" w:rsidR="0032234A" w:rsidRPr="00885781" w:rsidRDefault="0032234A"/>
    <w:p w14:paraId="0069FDA5" w14:textId="77777777" w:rsidR="0032234A" w:rsidRPr="00885781" w:rsidRDefault="0032234A">
      <w:pPr>
        <w:pStyle w:val="TH"/>
      </w:pPr>
      <w:r w:rsidRPr="00885781">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885781" w14:paraId="5898FBF9" w14:textId="77777777">
        <w:trPr>
          <w:jc w:val="center"/>
        </w:trPr>
        <w:tc>
          <w:tcPr>
            <w:tcW w:w="0" w:type="auto"/>
          </w:tcPr>
          <w:p w14:paraId="7D345B6F" w14:textId="77777777" w:rsidR="0032234A" w:rsidRPr="00885781" w:rsidRDefault="0032234A">
            <w:pPr>
              <w:pStyle w:val="TAH"/>
            </w:pPr>
            <w:r w:rsidRPr="00885781">
              <w:t>Test ID</w:t>
            </w:r>
          </w:p>
        </w:tc>
        <w:tc>
          <w:tcPr>
            <w:tcW w:w="1860" w:type="dxa"/>
          </w:tcPr>
          <w:p w14:paraId="5CA4AFE1" w14:textId="77777777" w:rsidR="0032234A" w:rsidRPr="00885781" w:rsidRDefault="0032234A">
            <w:pPr>
              <w:pStyle w:val="TAH"/>
            </w:pPr>
            <w:r w:rsidRPr="00885781">
              <w:t>Band</w:t>
            </w:r>
          </w:p>
        </w:tc>
        <w:tc>
          <w:tcPr>
            <w:tcW w:w="1636" w:type="dxa"/>
          </w:tcPr>
          <w:p w14:paraId="34FC2B06" w14:textId="77777777" w:rsidR="0032234A" w:rsidRPr="00885781" w:rsidRDefault="0032234A">
            <w:pPr>
              <w:pStyle w:val="TAH"/>
            </w:pPr>
            <w:r w:rsidRPr="00885781">
              <w:t>Min peak EIRP (dBm)</w:t>
            </w:r>
          </w:p>
        </w:tc>
        <w:tc>
          <w:tcPr>
            <w:tcW w:w="0" w:type="auto"/>
          </w:tcPr>
          <w:p w14:paraId="490B4851" w14:textId="77777777" w:rsidR="0032234A" w:rsidRPr="00885781" w:rsidRDefault="0032234A">
            <w:pPr>
              <w:pStyle w:val="TAH"/>
            </w:pPr>
            <w:r w:rsidRPr="00885781">
              <w:t>MPR (dB)</w:t>
            </w:r>
          </w:p>
        </w:tc>
        <w:tc>
          <w:tcPr>
            <w:tcW w:w="0" w:type="auto"/>
          </w:tcPr>
          <w:p w14:paraId="50E21BAC" w14:textId="77777777" w:rsidR="0032234A" w:rsidRPr="00885781" w:rsidRDefault="0032234A">
            <w:pPr>
              <w:pStyle w:val="TAH"/>
            </w:pPr>
            <w:r w:rsidRPr="00885781">
              <w:t>T(MPR) (dB)</w:t>
            </w:r>
          </w:p>
        </w:tc>
        <w:tc>
          <w:tcPr>
            <w:tcW w:w="0" w:type="auto"/>
          </w:tcPr>
          <w:p w14:paraId="0D4C83EF" w14:textId="77777777" w:rsidR="0032234A" w:rsidRPr="00885781" w:rsidRDefault="0032234A">
            <w:pPr>
              <w:pStyle w:val="TAH"/>
            </w:pPr>
            <w:r w:rsidRPr="00885781">
              <w:t>Lower limit (dBm)</w:t>
            </w:r>
          </w:p>
        </w:tc>
        <w:tc>
          <w:tcPr>
            <w:tcW w:w="0" w:type="auto"/>
          </w:tcPr>
          <w:p w14:paraId="4B6E1142" w14:textId="77777777" w:rsidR="0032234A" w:rsidRPr="00885781" w:rsidRDefault="0032234A">
            <w:pPr>
              <w:pStyle w:val="TAH"/>
            </w:pPr>
            <w:r w:rsidRPr="00885781">
              <w:t>Upper limit (dBm)</w:t>
            </w:r>
          </w:p>
        </w:tc>
      </w:tr>
      <w:tr w:rsidR="0032234A" w:rsidRPr="00885781" w14:paraId="372CF0EF" w14:textId="77777777">
        <w:trPr>
          <w:jc w:val="center"/>
        </w:trPr>
        <w:tc>
          <w:tcPr>
            <w:tcW w:w="0" w:type="auto"/>
            <w:gridSpan w:val="7"/>
          </w:tcPr>
          <w:p w14:paraId="000767FC" w14:textId="77777777" w:rsidR="0032234A" w:rsidRPr="00885781" w:rsidRDefault="0032234A">
            <w:pPr>
              <w:pStyle w:val="TAH"/>
            </w:pPr>
            <w:r w:rsidRPr="00885781">
              <w:t xml:space="preserve">Test requirements for a </w:t>
            </w:r>
            <w:proofErr w:type="spellStart"/>
            <w:r w:rsidRPr="00885781">
              <w:t>CA_nXB</w:t>
            </w:r>
            <w:proofErr w:type="spellEnd"/>
            <w:r w:rsidRPr="00885781">
              <w:t xml:space="preserve">, </w:t>
            </w:r>
            <w:proofErr w:type="spellStart"/>
            <w:r w:rsidRPr="00885781">
              <w:t>CA_nXD</w:t>
            </w:r>
            <w:proofErr w:type="spellEnd"/>
            <w:r w:rsidRPr="00885781">
              <w:t xml:space="preserve">, CA_XG, </w:t>
            </w:r>
            <w:proofErr w:type="spellStart"/>
            <w:r w:rsidRPr="00885781">
              <w:t>CA_nXO</w:t>
            </w:r>
            <w:proofErr w:type="spellEnd"/>
            <w:r w:rsidRPr="00885781">
              <w:t xml:space="preserve"> Configuration</w:t>
            </w:r>
          </w:p>
        </w:tc>
      </w:tr>
      <w:tr w:rsidR="0032234A" w:rsidRPr="00885781" w14:paraId="3F073814" w14:textId="77777777">
        <w:trPr>
          <w:jc w:val="center"/>
        </w:trPr>
        <w:tc>
          <w:tcPr>
            <w:tcW w:w="0" w:type="auto"/>
          </w:tcPr>
          <w:p w14:paraId="5223D81E" w14:textId="77777777" w:rsidR="0032234A" w:rsidRPr="00885781" w:rsidRDefault="0032234A">
            <w:pPr>
              <w:pStyle w:val="TAC"/>
            </w:pPr>
            <w:r w:rsidRPr="00885781">
              <w:t>1</w:t>
            </w:r>
          </w:p>
        </w:tc>
        <w:tc>
          <w:tcPr>
            <w:tcW w:w="1860" w:type="dxa"/>
          </w:tcPr>
          <w:p w14:paraId="4426CF77" w14:textId="77777777" w:rsidR="0032234A" w:rsidRPr="00885781" w:rsidRDefault="0032234A">
            <w:pPr>
              <w:pStyle w:val="TAC"/>
            </w:pPr>
            <w:r w:rsidRPr="00885781">
              <w:t>n257, n258, n261</w:t>
            </w:r>
          </w:p>
        </w:tc>
        <w:tc>
          <w:tcPr>
            <w:tcW w:w="1636" w:type="dxa"/>
            <w:vAlign w:val="center"/>
          </w:tcPr>
          <w:p w14:paraId="1FF1D688" w14:textId="77777777" w:rsidR="0032234A" w:rsidRPr="00885781" w:rsidRDefault="0032234A">
            <w:pPr>
              <w:pStyle w:val="TAC"/>
            </w:pPr>
            <w:r w:rsidRPr="00885781">
              <w:t>34</w:t>
            </w:r>
          </w:p>
        </w:tc>
        <w:tc>
          <w:tcPr>
            <w:tcW w:w="0" w:type="auto"/>
            <w:vAlign w:val="center"/>
          </w:tcPr>
          <w:p w14:paraId="1BBFF221" w14:textId="77777777" w:rsidR="0032234A" w:rsidRPr="00885781" w:rsidRDefault="0032234A">
            <w:pPr>
              <w:pStyle w:val="TAC"/>
            </w:pPr>
            <w:r w:rsidRPr="00885781">
              <w:t>7</w:t>
            </w:r>
          </w:p>
        </w:tc>
        <w:tc>
          <w:tcPr>
            <w:tcW w:w="0" w:type="auto"/>
            <w:vAlign w:val="center"/>
          </w:tcPr>
          <w:p w14:paraId="2DB8A3D9" w14:textId="77777777" w:rsidR="0032234A" w:rsidRPr="00885781" w:rsidRDefault="0032234A">
            <w:pPr>
              <w:pStyle w:val="TAC"/>
            </w:pPr>
            <w:r w:rsidRPr="00885781">
              <w:t>[5.0]</w:t>
            </w:r>
          </w:p>
        </w:tc>
        <w:tc>
          <w:tcPr>
            <w:tcW w:w="0" w:type="auto"/>
            <w:vAlign w:val="center"/>
          </w:tcPr>
          <w:p w14:paraId="1F7276BA" w14:textId="77777777" w:rsidR="0032234A" w:rsidRPr="00885781" w:rsidRDefault="0032234A">
            <w:pPr>
              <w:pStyle w:val="TAC"/>
            </w:pPr>
            <w:r w:rsidRPr="00885781">
              <w:t>[22.0]-TT</w:t>
            </w:r>
          </w:p>
        </w:tc>
        <w:tc>
          <w:tcPr>
            <w:tcW w:w="0" w:type="auto"/>
            <w:vAlign w:val="center"/>
          </w:tcPr>
          <w:p w14:paraId="05418E92" w14:textId="77777777" w:rsidR="0032234A" w:rsidRPr="00885781" w:rsidRDefault="0032234A">
            <w:pPr>
              <w:pStyle w:val="TAC"/>
            </w:pPr>
            <w:r w:rsidRPr="00885781">
              <w:t>43</w:t>
            </w:r>
          </w:p>
        </w:tc>
      </w:tr>
      <w:tr w:rsidR="0032234A" w:rsidRPr="00885781" w14:paraId="1AFE5AED" w14:textId="77777777">
        <w:trPr>
          <w:jc w:val="center"/>
        </w:trPr>
        <w:tc>
          <w:tcPr>
            <w:tcW w:w="0" w:type="auto"/>
          </w:tcPr>
          <w:p w14:paraId="12FF2438" w14:textId="77777777" w:rsidR="0032234A" w:rsidRPr="00885781" w:rsidRDefault="0032234A">
            <w:pPr>
              <w:pStyle w:val="TAC"/>
            </w:pPr>
            <w:r w:rsidRPr="00885781">
              <w:t>1</w:t>
            </w:r>
          </w:p>
        </w:tc>
        <w:tc>
          <w:tcPr>
            <w:tcW w:w="1860" w:type="dxa"/>
          </w:tcPr>
          <w:p w14:paraId="611D40B9" w14:textId="77777777" w:rsidR="0032234A" w:rsidRPr="00885781" w:rsidRDefault="0032234A">
            <w:pPr>
              <w:pStyle w:val="TAC"/>
            </w:pPr>
            <w:r w:rsidRPr="00885781">
              <w:t>n260</w:t>
            </w:r>
          </w:p>
        </w:tc>
        <w:tc>
          <w:tcPr>
            <w:tcW w:w="1636" w:type="dxa"/>
            <w:vAlign w:val="center"/>
          </w:tcPr>
          <w:p w14:paraId="3A48E4E1" w14:textId="77777777" w:rsidR="0032234A" w:rsidRPr="00885781" w:rsidRDefault="0032234A">
            <w:pPr>
              <w:pStyle w:val="TAC"/>
            </w:pPr>
            <w:r w:rsidRPr="00885781">
              <w:t>31</w:t>
            </w:r>
          </w:p>
        </w:tc>
        <w:tc>
          <w:tcPr>
            <w:tcW w:w="0" w:type="auto"/>
            <w:vAlign w:val="center"/>
          </w:tcPr>
          <w:p w14:paraId="19816641" w14:textId="77777777" w:rsidR="0032234A" w:rsidRPr="00885781" w:rsidRDefault="0032234A">
            <w:pPr>
              <w:pStyle w:val="TAC"/>
            </w:pPr>
            <w:r w:rsidRPr="00885781">
              <w:t>7</w:t>
            </w:r>
          </w:p>
        </w:tc>
        <w:tc>
          <w:tcPr>
            <w:tcW w:w="0" w:type="auto"/>
            <w:vAlign w:val="center"/>
          </w:tcPr>
          <w:p w14:paraId="143C8F47" w14:textId="77777777" w:rsidR="0032234A" w:rsidRPr="00885781" w:rsidRDefault="0032234A">
            <w:pPr>
              <w:pStyle w:val="TAC"/>
            </w:pPr>
            <w:r w:rsidRPr="00885781">
              <w:t>[5.0]</w:t>
            </w:r>
          </w:p>
        </w:tc>
        <w:tc>
          <w:tcPr>
            <w:tcW w:w="0" w:type="auto"/>
            <w:vAlign w:val="center"/>
          </w:tcPr>
          <w:p w14:paraId="72514B17" w14:textId="77777777" w:rsidR="0032234A" w:rsidRPr="00885781" w:rsidRDefault="0032234A">
            <w:pPr>
              <w:pStyle w:val="TAC"/>
            </w:pPr>
            <w:r w:rsidRPr="00885781">
              <w:t>[19.0]-TT</w:t>
            </w:r>
          </w:p>
        </w:tc>
        <w:tc>
          <w:tcPr>
            <w:tcW w:w="0" w:type="auto"/>
            <w:vAlign w:val="center"/>
          </w:tcPr>
          <w:p w14:paraId="33BAA951" w14:textId="77777777" w:rsidR="0032234A" w:rsidRPr="00885781" w:rsidRDefault="0032234A">
            <w:pPr>
              <w:pStyle w:val="TAC"/>
            </w:pPr>
            <w:r w:rsidRPr="00885781">
              <w:t>43</w:t>
            </w:r>
          </w:p>
        </w:tc>
      </w:tr>
      <w:tr w:rsidR="0032234A" w:rsidRPr="00885781" w14:paraId="1D041002" w14:textId="77777777">
        <w:trPr>
          <w:jc w:val="center"/>
        </w:trPr>
        <w:tc>
          <w:tcPr>
            <w:tcW w:w="0" w:type="auto"/>
          </w:tcPr>
          <w:p w14:paraId="2AF2E90D" w14:textId="77777777" w:rsidR="0032234A" w:rsidRPr="00885781" w:rsidRDefault="0032234A">
            <w:pPr>
              <w:pStyle w:val="TAC"/>
            </w:pPr>
            <w:r w:rsidRPr="00885781">
              <w:t>2</w:t>
            </w:r>
          </w:p>
        </w:tc>
        <w:tc>
          <w:tcPr>
            <w:tcW w:w="1860" w:type="dxa"/>
          </w:tcPr>
          <w:p w14:paraId="43E35EFB" w14:textId="77777777" w:rsidR="0032234A" w:rsidRPr="00885781" w:rsidRDefault="0032234A">
            <w:pPr>
              <w:pStyle w:val="TAC"/>
            </w:pPr>
            <w:r w:rsidRPr="00885781">
              <w:t>n257, n258, n261</w:t>
            </w:r>
          </w:p>
        </w:tc>
        <w:tc>
          <w:tcPr>
            <w:tcW w:w="1636" w:type="dxa"/>
          </w:tcPr>
          <w:p w14:paraId="04BF9310" w14:textId="77777777" w:rsidR="0032234A" w:rsidRPr="00885781" w:rsidRDefault="0032234A">
            <w:pPr>
              <w:pStyle w:val="TAC"/>
            </w:pPr>
            <w:r w:rsidRPr="00885781">
              <w:t>FFS</w:t>
            </w:r>
          </w:p>
        </w:tc>
        <w:tc>
          <w:tcPr>
            <w:tcW w:w="0" w:type="auto"/>
          </w:tcPr>
          <w:p w14:paraId="4479720D" w14:textId="77777777" w:rsidR="0032234A" w:rsidRPr="00885781" w:rsidRDefault="0032234A">
            <w:pPr>
              <w:pStyle w:val="TAC"/>
            </w:pPr>
            <w:r w:rsidRPr="00885781">
              <w:t>FFS</w:t>
            </w:r>
          </w:p>
        </w:tc>
        <w:tc>
          <w:tcPr>
            <w:tcW w:w="0" w:type="auto"/>
          </w:tcPr>
          <w:p w14:paraId="02194121" w14:textId="77777777" w:rsidR="0032234A" w:rsidRPr="00885781" w:rsidRDefault="0032234A">
            <w:pPr>
              <w:pStyle w:val="TAC"/>
            </w:pPr>
            <w:r w:rsidRPr="00885781">
              <w:t>FFS</w:t>
            </w:r>
          </w:p>
        </w:tc>
        <w:tc>
          <w:tcPr>
            <w:tcW w:w="0" w:type="auto"/>
          </w:tcPr>
          <w:p w14:paraId="1DE451C0" w14:textId="77777777" w:rsidR="0032234A" w:rsidRPr="00885781" w:rsidRDefault="0032234A">
            <w:pPr>
              <w:pStyle w:val="TAC"/>
            </w:pPr>
            <w:r w:rsidRPr="00885781">
              <w:t>FFS</w:t>
            </w:r>
          </w:p>
        </w:tc>
        <w:tc>
          <w:tcPr>
            <w:tcW w:w="0" w:type="auto"/>
          </w:tcPr>
          <w:p w14:paraId="5B210685" w14:textId="77777777" w:rsidR="0032234A" w:rsidRPr="00885781" w:rsidRDefault="0032234A">
            <w:pPr>
              <w:pStyle w:val="TAC"/>
            </w:pPr>
            <w:r w:rsidRPr="00885781">
              <w:t>FFS</w:t>
            </w:r>
          </w:p>
        </w:tc>
      </w:tr>
      <w:tr w:rsidR="0032234A" w:rsidRPr="00885781" w14:paraId="349A6DB9" w14:textId="77777777">
        <w:trPr>
          <w:jc w:val="center"/>
        </w:trPr>
        <w:tc>
          <w:tcPr>
            <w:tcW w:w="0" w:type="auto"/>
          </w:tcPr>
          <w:p w14:paraId="3FE6E196" w14:textId="77777777" w:rsidR="0032234A" w:rsidRPr="00885781" w:rsidRDefault="0032234A">
            <w:pPr>
              <w:pStyle w:val="TAC"/>
            </w:pPr>
            <w:r w:rsidRPr="00885781">
              <w:t>2</w:t>
            </w:r>
          </w:p>
        </w:tc>
        <w:tc>
          <w:tcPr>
            <w:tcW w:w="1860" w:type="dxa"/>
          </w:tcPr>
          <w:p w14:paraId="17690E90" w14:textId="77777777" w:rsidR="0032234A" w:rsidRPr="00885781" w:rsidRDefault="0032234A">
            <w:pPr>
              <w:pStyle w:val="TAC"/>
            </w:pPr>
            <w:r w:rsidRPr="00885781">
              <w:t>n260</w:t>
            </w:r>
          </w:p>
        </w:tc>
        <w:tc>
          <w:tcPr>
            <w:tcW w:w="1636" w:type="dxa"/>
          </w:tcPr>
          <w:p w14:paraId="34606056" w14:textId="77777777" w:rsidR="0032234A" w:rsidRPr="00885781" w:rsidRDefault="0032234A">
            <w:pPr>
              <w:pStyle w:val="TAC"/>
            </w:pPr>
            <w:r w:rsidRPr="00885781">
              <w:t>FFS</w:t>
            </w:r>
          </w:p>
        </w:tc>
        <w:tc>
          <w:tcPr>
            <w:tcW w:w="0" w:type="auto"/>
          </w:tcPr>
          <w:p w14:paraId="705C9BA8" w14:textId="77777777" w:rsidR="0032234A" w:rsidRPr="00885781" w:rsidRDefault="0032234A">
            <w:pPr>
              <w:pStyle w:val="TAC"/>
            </w:pPr>
            <w:r w:rsidRPr="00885781">
              <w:t>FFS</w:t>
            </w:r>
          </w:p>
        </w:tc>
        <w:tc>
          <w:tcPr>
            <w:tcW w:w="0" w:type="auto"/>
          </w:tcPr>
          <w:p w14:paraId="2BCC62C2" w14:textId="77777777" w:rsidR="0032234A" w:rsidRPr="00885781" w:rsidRDefault="0032234A">
            <w:pPr>
              <w:pStyle w:val="TAC"/>
            </w:pPr>
            <w:r w:rsidRPr="00885781">
              <w:t>FFS</w:t>
            </w:r>
          </w:p>
        </w:tc>
        <w:tc>
          <w:tcPr>
            <w:tcW w:w="0" w:type="auto"/>
          </w:tcPr>
          <w:p w14:paraId="5AF58783" w14:textId="77777777" w:rsidR="0032234A" w:rsidRPr="00885781" w:rsidRDefault="0032234A">
            <w:pPr>
              <w:pStyle w:val="TAC"/>
            </w:pPr>
            <w:r w:rsidRPr="00885781">
              <w:t>FFS</w:t>
            </w:r>
          </w:p>
        </w:tc>
        <w:tc>
          <w:tcPr>
            <w:tcW w:w="0" w:type="auto"/>
          </w:tcPr>
          <w:p w14:paraId="185CA108" w14:textId="77777777" w:rsidR="0032234A" w:rsidRPr="00885781" w:rsidRDefault="0032234A">
            <w:pPr>
              <w:pStyle w:val="TAC"/>
            </w:pPr>
            <w:r w:rsidRPr="00885781">
              <w:t>FFS</w:t>
            </w:r>
          </w:p>
        </w:tc>
      </w:tr>
      <w:tr w:rsidR="0032234A" w:rsidRPr="00885781" w14:paraId="5423D528" w14:textId="77777777">
        <w:trPr>
          <w:jc w:val="center"/>
        </w:trPr>
        <w:tc>
          <w:tcPr>
            <w:tcW w:w="0" w:type="auto"/>
          </w:tcPr>
          <w:p w14:paraId="2370266E" w14:textId="77777777" w:rsidR="0032234A" w:rsidRPr="00885781" w:rsidRDefault="0032234A">
            <w:pPr>
              <w:pStyle w:val="TAC"/>
            </w:pPr>
            <w:r w:rsidRPr="00885781">
              <w:t>3</w:t>
            </w:r>
          </w:p>
        </w:tc>
        <w:tc>
          <w:tcPr>
            <w:tcW w:w="1860" w:type="dxa"/>
          </w:tcPr>
          <w:p w14:paraId="207F03BC" w14:textId="77777777" w:rsidR="0032234A" w:rsidRPr="00885781" w:rsidRDefault="0032234A">
            <w:pPr>
              <w:pStyle w:val="TAC"/>
            </w:pPr>
            <w:r w:rsidRPr="00885781">
              <w:t>n257, n258, n261</w:t>
            </w:r>
          </w:p>
        </w:tc>
        <w:tc>
          <w:tcPr>
            <w:tcW w:w="1636" w:type="dxa"/>
          </w:tcPr>
          <w:p w14:paraId="43BEF87F" w14:textId="77777777" w:rsidR="0032234A" w:rsidRPr="00885781" w:rsidRDefault="0032234A">
            <w:pPr>
              <w:pStyle w:val="TAC"/>
            </w:pPr>
            <w:r w:rsidRPr="00885781">
              <w:t>FFS</w:t>
            </w:r>
          </w:p>
        </w:tc>
        <w:tc>
          <w:tcPr>
            <w:tcW w:w="0" w:type="auto"/>
          </w:tcPr>
          <w:p w14:paraId="104FF8A1" w14:textId="77777777" w:rsidR="0032234A" w:rsidRPr="00885781" w:rsidRDefault="0032234A">
            <w:pPr>
              <w:pStyle w:val="TAC"/>
            </w:pPr>
            <w:r w:rsidRPr="00885781">
              <w:t>FFS</w:t>
            </w:r>
          </w:p>
        </w:tc>
        <w:tc>
          <w:tcPr>
            <w:tcW w:w="0" w:type="auto"/>
          </w:tcPr>
          <w:p w14:paraId="6701FFD1" w14:textId="77777777" w:rsidR="0032234A" w:rsidRPr="00885781" w:rsidRDefault="0032234A">
            <w:pPr>
              <w:pStyle w:val="TAC"/>
            </w:pPr>
            <w:r w:rsidRPr="00885781">
              <w:t>FFS</w:t>
            </w:r>
          </w:p>
        </w:tc>
        <w:tc>
          <w:tcPr>
            <w:tcW w:w="0" w:type="auto"/>
          </w:tcPr>
          <w:p w14:paraId="52BFF221" w14:textId="77777777" w:rsidR="0032234A" w:rsidRPr="00885781" w:rsidRDefault="0032234A">
            <w:pPr>
              <w:pStyle w:val="TAC"/>
            </w:pPr>
            <w:r w:rsidRPr="00885781">
              <w:t>FFS</w:t>
            </w:r>
          </w:p>
        </w:tc>
        <w:tc>
          <w:tcPr>
            <w:tcW w:w="0" w:type="auto"/>
          </w:tcPr>
          <w:p w14:paraId="28B8C9D6" w14:textId="77777777" w:rsidR="0032234A" w:rsidRPr="00885781" w:rsidRDefault="0032234A">
            <w:pPr>
              <w:pStyle w:val="TAC"/>
            </w:pPr>
            <w:r w:rsidRPr="00885781">
              <w:t>FFS</w:t>
            </w:r>
          </w:p>
        </w:tc>
      </w:tr>
      <w:tr w:rsidR="0032234A" w:rsidRPr="00885781" w14:paraId="4E058308" w14:textId="77777777">
        <w:trPr>
          <w:jc w:val="center"/>
        </w:trPr>
        <w:tc>
          <w:tcPr>
            <w:tcW w:w="0" w:type="auto"/>
          </w:tcPr>
          <w:p w14:paraId="7DB54521" w14:textId="77777777" w:rsidR="0032234A" w:rsidRPr="00885781" w:rsidRDefault="0032234A">
            <w:pPr>
              <w:pStyle w:val="TAC"/>
            </w:pPr>
            <w:r w:rsidRPr="00885781">
              <w:t>3</w:t>
            </w:r>
          </w:p>
        </w:tc>
        <w:tc>
          <w:tcPr>
            <w:tcW w:w="1860" w:type="dxa"/>
          </w:tcPr>
          <w:p w14:paraId="2E2A0EE1" w14:textId="77777777" w:rsidR="0032234A" w:rsidRPr="00885781" w:rsidRDefault="0032234A">
            <w:pPr>
              <w:pStyle w:val="TAC"/>
            </w:pPr>
            <w:r w:rsidRPr="00885781">
              <w:t>n260</w:t>
            </w:r>
          </w:p>
        </w:tc>
        <w:tc>
          <w:tcPr>
            <w:tcW w:w="1636" w:type="dxa"/>
          </w:tcPr>
          <w:p w14:paraId="1E89AC60" w14:textId="77777777" w:rsidR="0032234A" w:rsidRPr="00885781" w:rsidRDefault="0032234A">
            <w:pPr>
              <w:pStyle w:val="TAC"/>
            </w:pPr>
            <w:r w:rsidRPr="00885781">
              <w:t>FFS</w:t>
            </w:r>
          </w:p>
        </w:tc>
        <w:tc>
          <w:tcPr>
            <w:tcW w:w="0" w:type="auto"/>
          </w:tcPr>
          <w:p w14:paraId="22A6A22A" w14:textId="77777777" w:rsidR="0032234A" w:rsidRPr="00885781" w:rsidRDefault="0032234A">
            <w:pPr>
              <w:pStyle w:val="TAC"/>
            </w:pPr>
            <w:r w:rsidRPr="00885781">
              <w:t>FFS</w:t>
            </w:r>
          </w:p>
        </w:tc>
        <w:tc>
          <w:tcPr>
            <w:tcW w:w="0" w:type="auto"/>
          </w:tcPr>
          <w:p w14:paraId="6DA7DD14" w14:textId="77777777" w:rsidR="0032234A" w:rsidRPr="00885781" w:rsidRDefault="0032234A">
            <w:pPr>
              <w:pStyle w:val="TAC"/>
            </w:pPr>
            <w:r w:rsidRPr="00885781">
              <w:t>FFS</w:t>
            </w:r>
          </w:p>
        </w:tc>
        <w:tc>
          <w:tcPr>
            <w:tcW w:w="0" w:type="auto"/>
          </w:tcPr>
          <w:p w14:paraId="5BD92E77" w14:textId="77777777" w:rsidR="0032234A" w:rsidRPr="00885781" w:rsidRDefault="0032234A">
            <w:pPr>
              <w:pStyle w:val="TAC"/>
            </w:pPr>
            <w:r w:rsidRPr="00885781">
              <w:t>FFS</w:t>
            </w:r>
          </w:p>
        </w:tc>
        <w:tc>
          <w:tcPr>
            <w:tcW w:w="0" w:type="auto"/>
          </w:tcPr>
          <w:p w14:paraId="35D88225" w14:textId="77777777" w:rsidR="0032234A" w:rsidRPr="00885781" w:rsidRDefault="0032234A">
            <w:pPr>
              <w:pStyle w:val="TAC"/>
            </w:pPr>
            <w:r w:rsidRPr="00885781">
              <w:t>FFS</w:t>
            </w:r>
          </w:p>
        </w:tc>
      </w:tr>
      <w:tr w:rsidR="0032234A" w:rsidRPr="00885781" w14:paraId="17DCD3A1" w14:textId="77777777">
        <w:trPr>
          <w:jc w:val="center"/>
        </w:trPr>
        <w:tc>
          <w:tcPr>
            <w:tcW w:w="9860" w:type="dxa"/>
            <w:gridSpan w:val="7"/>
          </w:tcPr>
          <w:p w14:paraId="4480AF96" w14:textId="77777777" w:rsidR="0032234A" w:rsidRPr="00885781" w:rsidRDefault="0032234A">
            <w:pPr>
              <w:pStyle w:val="TAN"/>
            </w:pPr>
            <w:r w:rsidRPr="00885781">
              <w:t>NOTE 1:</w:t>
            </w:r>
            <w:r w:rsidRPr="00885781">
              <w:tab/>
              <w:t>TT for each band and accumulative aggregated bandwidth is specified in Table 6.2A.2.1.5-17.</w:t>
            </w:r>
          </w:p>
        </w:tc>
      </w:tr>
    </w:tbl>
    <w:p w14:paraId="0DAF7B91" w14:textId="77777777" w:rsidR="0032234A" w:rsidRPr="00885781" w:rsidRDefault="0032234A"/>
    <w:p w14:paraId="2024265F" w14:textId="77777777" w:rsidR="0032234A" w:rsidRPr="00885781" w:rsidRDefault="0032234A">
      <w:pPr>
        <w:pStyle w:val="TH"/>
      </w:pPr>
      <w:r w:rsidRPr="00885781">
        <w:t>Table 6.2A.2.1.5-17: Test Tolerance (MPR for CA for Power class 4)</w:t>
      </w:r>
    </w:p>
    <w:p w14:paraId="25E0C2EF" w14:textId="1F56506A" w:rsidR="0032234A" w:rsidRPr="00885781" w:rsidRDefault="0032234A">
      <w:r w:rsidRPr="00885781">
        <w:t>FFS</w:t>
      </w:r>
    </w:p>
    <w:p w14:paraId="0ADACF49" w14:textId="77777777" w:rsidR="001536E9" w:rsidRPr="00885781" w:rsidRDefault="001536E9" w:rsidP="001536E9">
      <w:pPr>
        <w:pStyle w:val="Heading4"/>
      </w:pPr>
      <w:bookmarkStart w:id="2383" w:name="_Toc76557608"/>
      <w:bookmarkStart w:id="2384" w:name="_Toc84435500"/>
      <w:bookmarkStart w:id="2385" w:name="_Toc92802670"/>
      <w:r w:rsidRPr="00885781">
        <w:t>6.2A.2.2</w:t>
      </w:r>
      <w:r w:rsidRPr="00885781">
        <w:tab/>
        <w:t>UE maximum output power reduction for CA (3UL CA)</w:t>
      </w:r>
      <w:bookmarkEnd w:id="13"/>
      <w:bookmarkEnd w:id="2383"/>
      <w:bookmarkEnd w:id="2384"/>
      <w:bookmarkEnd w:id="2385"/>
    </w:p>
    <w:sectPr w:rsidR="001536E9" w:rsidRPr="00885781" w:rsidSect="00FE29E6">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4B481" w14:textId="77777777" w:rsidR="005125C5" w:rsidRDefault="005125C5">
      <w:r>
        <w:separator/>
      </w:r>
    </w:p>
    <w:p w14:paraId="6F2D9639" w14:textId="77777777" w:rsidR="005125C5" w:rsidRDefault="005125C5"/>
  </w:endnote>
  <w:endnote w:type="continuationSeparator" w:id="0">
    <w:p w14:paraId="7D251122" w14:textId="77777777" w:rsidR="005125C5" w:rsidRDefault="005125C5">
      <w:r>
        <w:continuationSeparator/>
      </w:r>
    </w:p>
    <w:p w14:paraId="120F5285" w14:textId="77777777" w:rsidR="005125C5" w:rsidRDefault="005125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Yu Gothic UI"/>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A4BAC" w14:textId="77777777" w:rsidR="005125C5" w:rsidRDefault="005125C5">
      <w:r>
        <w:separator/>
      </w:r>
    </w:p>
    <w:p w14:paraId="7F45D761" w14:textId="77777777" w:rsidR="005125C5" w:rsidRDefault="005125C5"/>
  </w:footnote>
  <w:footnote w:type="continuationSeparator" w:id="0">
    <w:p w14:paraId="6E5653A1" w14:textId="77777777" w:rsidR="005125C5" w:rsidRDefault="005125C5">
      <w:r>
        <w:continuationSeparator/>
      </w:r>
    </w:p>
    <w:p w14:paraId="00D33ABB" w14:textId="77777777" w:rsidR="005125C5" w:rsidRDefault="005125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17C0"/>
    <w:rsid w:val="000030D8"/>
    <w:rsid w:val="00004B2C"/>
    <w:rsid w:val="000053A0"/>
    <w:rsid w:val="00007005"/>
    <w:rsid w:val="0001011A"/>
    <w:rsid w:val="00010D67"/>
    <w:rsid w:val="00011C4D"/>
    <w:rsid w:val="000124A3"/>
    <w:rsid w:val="00012E81"/>
    <w:rsid w:val="0001324E"/>
    <w:rsid w:val="00022F16"/>
    <w:rsid w:val="0002357E"/>
    <w:rsid w:val="00026C9E"/>
    <w:rsid w:val="000301C9"/>
    <w:rsid w:val="0003688D"/>
    <w:rsid w:val="00041005"/>
    <w:rsid w:val="00041150"/>
    <w:rsid w:val="000416DE"/>
    <w:rsid w:val="00043A0A"/>
    <w:rsid w:val="00047B04"/>
    <w:rsid w:val="00053281"/>
    <w:rsid w:val="00056C3C"/>
    <w:rsid w:val="00057599"/>
    <w:rsid w:val="00061A6F"/>
    <w:rsid w:val="00062581"/>
    <w:rsid w:val="00064821"/>
    <w:rsid w:val="00064D12"/>
    <w:rsid w:val="00067444"/>
    <w:rsid w:val="00071B2F"/>
    <w:rsid w:val="000762A3"/>
    <w:rsid w:val="00080F16"/>
    <w:rsid w:val="00083A7D"/>
    <w:rsid w:val="000842EE"/>
    <w:rsid w:val="000843F5"/>
    <w:rsid w:val="000907CA"/>
    <w:rsid w:val="0009359A"/>
    <w:rsid w:val="0009361A"/>
    <w:rsid w:val="00096EF0"/>
    <w:rsid w:val="000A018C"/>
    <w:rsid w:val="000A6A2A"/>
    <w:rsid w:val="000A79FE"/>
    <w:rsid w:val="000B0516"/>
    <w:rsid w:val="000B28C7"/>
    <w:rsid w:val="000B3C7B"/>
    <w:rsid w:val="000B48DE"/>
    <w:rsid w:val="000B4E87"/>
    <w:rsid w:val="000B6A22"/>
    <w:rsid w:val="000C03AE"/>
    <w:rsid w:val="000C5011"/>
    <w:rsid w:val="000D205F"/>
    <w:rsid w:val="000D4E97"/>
    <w:rsid w:val="000D561B"/>
    <w:rsid w:val="000D5DE8"/>
    <w:rsid w:val="000E1DBF"/>
    <w:rsid w:val="000E28F4"/>
    <w:rsid w:val="000E2B55"/>
    <w:rsid w:val="000E2F8C"/>
    <w:rsid w:val="000E30DF"/>
    <w:rsid w:val="000F40DA"/>
    <w:rsid w:val="001038B5"/>
    <w:rsid w:val="00104A2E"/>
    <w:rsid w:val="00105503"/>
    <w:rsid w:val="00110FCC"/>
    <w:rsid w:val="00111184"/>
    <w:rsid w:val="001129C4"/>
    <w:rsid w:val="00113F2C"/>
    <w:rsid w:val="00115DA9"/>
    <w:rsid w:val="00115E3F"/>
    <w:rsid w:val="001224FD"/>
    <w:rsid w:val="00122E9D"/>
    <w:rsid w:val="0013066F"/>
    <w:rsid w:val="00130C23"/>
    <w:rsid w:val="0013318C"/>
    <w:rsid w:val="00133DC0"/>
    <w:rsid w:val="00137014"/>
    <w:rsid w:val="00137E5E"/>
    <w:rsid w:val="001433B5"/>
    <w:rsid w:val="001478D7"/>
    <w:rsid w:val="00152708"/>
    <w:rsid w:val="001536E9"/>
    <w:rsid w:val="00154380"/>
    <w:rsid w:val="001544B9"/>
    <w:rsid w:val="0016029B"/>
    <w:rsid w:val="00164C4B"/>
    <w:rsid w:val="00166C93"/>
    <w:rsid w:val="00166D7D"/>
    <w:rsid w:val="00170FF2"/>
    <w:rsid w:val="001711CB"/>
    <w:rsid w:val="00172700"/>
    <w:rsid w:val="00173C0A"/>
    <w:rsid w:val="001763D7"/>
    <w:rsid w:val="00184E64"/>
    <w:rsid w:val="00191D6D"/>
    <w:rsid w:val="0019492B"/>
    <w:rsid w:val="001959E4"/>
    <w:rsid w:val="00195DC4"/>
    <w:rsid w:val="001A4143"/>
    <w:rsid w:val="001A7DF3"/>
    <w:rsid w:val="001C3165"/>
    <w:rsid w:val="001C38BF"/>
    <w:rsid w:val="001D1121"/>
    <w:rsid w:val="001E0326"/>
    <w:rsid w:val="001E0D68"/>
    <w:rsid w:val="001E0ED5"/>
    <w:rsid w:val="001E1492"/>
    <w:rsid w:val="001E68BA"/>
    <w:rsid w:val="001E7BF3"/>
    <w:rsid w:val="001F0437"/>
    <w:rsid w:val="001F080E"/>
    <w:rsid w:val="001F651B"/>
    <w:rsid w:val="00200512"/>
    <w:rsid w:val="002007A9"/>
    <w:rsid w:val="00202417"/>
    <w:rsid w:val="00203735"/>
    <w:rsid w:val="0020462D"/>
    <w:rsid w:val="0021384F"/>
    <w:rsid w:val="00213EC5"/>
    <w:rsid w:val="00214A6A"/>
    <w:rsid w:val="002261A3"/>
    <w:rsid w:val="002266B2"/>
    <w:rsid w:val="002321D1"/>
    <w:rsid w:val="00234429"/>
    <w:rsid w:val="002346FF"/>
    <w:rsid w:val="00236E3C"/>
    <w:rsid w:val="002372BF"/>
    <w:rsid w:val="0023741F"/>
    <w:rsid w:val="00241A64"/>
    <w:rsid w:val="00243382"/>
    <w:rsid w:val="002444FE"/>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36F"/>
    <w:rsid w:val="002B1FC1"/>
    <w:rsid w:val="002B267B"/>
    <w:rsid w:val="002B2B75"/>
    <w:rsid w:val="002B444D"/>
    <w:rsid w:val="002C293A"/>
    <w:rsid w:val="002C2F57"/>
    <w:rsid w:val="002C39F5"/>
    <w:rsid w:val="002C5046"/>
    <w:rsid w:val="002D08BC"/>
    <w:rsid w:val="002D2AB4"/>
    <w:rsid w:val="002D3EAB"/>
    <w:rsid w:val="002D4DC9"/>
    <w:rsid w:val="002D58EB"/>
    <w:rsid w:val="002E7BE8"/>
    <w:rsid w:val="0030223F"/>
    <w:rsid w:val="00302DCF"/>
    <w:rsid w:val="00310515"/>
    <w:rsid w:val="00310575"/>
    <w:rsid w:val="00310D36"/>
    <w:rsid w:val="00314042"/>
    <w:rsid w:val="00314EA7"/>
    <w:rsid w:val="0031642A"/>
    <w:rsid w:val="00320F3A"/>
    <w:rsid w:val="0032103A"/>
    <w:rsid w:val="00321B10"/>
    <w:rsid w:val="0032234A"/>
    <w:rsid w:val="00326CCF"/>
    <w:rsid w:val="00330119"/>
    <w:rsid w:val="003302AA"/>
    <w:rsid w:val="00332018"/>
    <w:rsid w:val="00332678"/>
    <w:rsid w:val="00337C57"/>
    <w:rsid w:val="00341103"/>
    <w:rsid w:val="00343CD7"/>
    <w:rsid w:val="003502C2"/>
    <w:rsid w:val="003504E5"/>
    <w:rsid w:val="003514B3"/>
    <w:rsid w:val="00353B7F"/>
    <w:rsid w:val="00355A94"/>
    <w:rsid w:val="0035693A"/>
    <w:rsid w:val="00357D1D"/>
    <w:rsid w:val="0036162C"/>
    <w:rsid w:val="00363CED"/>
    <w:rsid w:val="00372481"/>
    <w:rsid w:val="00374246"/>
    <w:rsid w:val="003745D8"/>
    <w:rsid w:val="00375172"/>
    <w:rsid w:val="003807B5"/>
    <w:rsid w:val="00384E12"/>
    <w:rsid w:val="0038640D"/>
    <w:rsid w:val="003902C1"/>
    <w:rsid w:val="00391AC4"/>
    <w:rsid w:val="00393EEB"/>
    <w:rsid w:val="003A20B0"/>
    <w:rsid w:val="003A751E"/>
    <w:rsid w:val="003B4374"/>
    <w:rsid w:val="003B786F"/>
    <w:rsid w:val="003C2395"/>
    <w:rsid w:val="003C2ECD"/>
    <w:rsid w:val="003C4B07"/>
    <w:rsid w:val="003D1EA1"/>
    <w:rsid w:val="003D38A3"/>
    <w:rsid w:val="003D3DA1"/>
    <w:rsid w:val="003E070E"/>
    <w:rsid w:val="003E4229"/>
    <w:rsid w:val="003E5903"/>
    <w:rsid w:val="003E6F40"/>
    <w:rsid w:val="003E6F43"/>
    <w:rsid w:val="003E7450"/>
    <w:rsid w:val="003F41B9"/>
    <w:rsid w:val="003F46AE"/>
    <w:rsid w:val="00400324"/>
    <w:rsid w:val="00401BF6"/>
    <w:rsid w:val="00404878"/>
    <w:rsid w:val="00406963"/>
    <w:rsid w:val="00410CB1"/>
    <w:rsid w:val="00410DBE"/>
    <w:rsid w:val="00411B6A"/>
    <w:rsid w:val="00416DC7"/>
    <w:rsid w:val="004210A8"/>
    <w:rsid w:val="00424CA4"/>
    <w:rsid w:val="00424D5C"/>
    <w:rsid w:val="00425B6C"/>
    <w:rsid w:val="004271C6"/>
    <w:rsid w:val="0043126A"/>
    <w:rsid w:val="0043410C"/>
    <w:rsid w:val="004416F9"/>
    <w:rsid w:val="00450FF6"/>
    <w:rsid w:val="00452DD5"/>
    <w:rsid w:val="004538F1"/>
    <w:rsid w:val="00464C6A"/>
    <w:rsid w:val="00464E84"/>
    <w:rsid w:val="00466697"/>
    <w:rsid w:val="00471F96"/>
    <w:rsid w:val="0047424A"/>
    <w:rsid w:val="00474A4D"/>
    <w:rsid w:val="0048192B"/>
    <w:rsid w:val="0048193E"/>
    <w:rsid w:val="00483933"/>
    <w:rsid w:val="00485840"/>
    <w:rsid w:val="00487251"/>
    <w:rsid w:val="0049135A"/>
    <w:rsid w:val="00492DA7"/>
    <w:rsid w:val="00495F1D"/>
    <w:rsid w:val="00497758"/>
    <w:rsid w:val="004A2B43"/>
    <w:rsid w:val="004A2D33"/>
    <w:rsid w:val="004A3344"/>
    <w:rsid w:val="004A39B0"/>
    <w:rsid w:val="004A6A9E"/>
    <w:rsid w:val="004B2C5F"/>
    <w:rsid w:val="004B4D23"/>
    <w:rsid w:val="004B7723"/>
    <w:rsid w:val="004B7744"/>
    <w:rsid w:val="004B7F51"/>
    <w:rsid w:val="004D5E83"/>
    <w:rsid w:val="004D68D6"/>
    <w:rsid w:val="004D7362"/>
    <w:rsid w:val="004E0107"/>
    <w:rsid w:val="004E0BFD"/>
    <w:rsid w:val="004F647D"/>
    <w:rsid w:val="00502C63"/>
    <w:rsid w:val="005125C5"/>
    <w:rsid w:val="00512E38"/>
    <w:rsid w:val="0051442D"/>
    <w:rsid w:val="00521466"/>
    <w:rsid w:val="00522278"/>
    <w:rsid w:val="005222EB"/>
    <w:rsid w:val="00522971"/>
    <w:rsid w:val="0052640C"/>
    <w:rsid w:val="00526DFE"/>
    <w:rsid w:val="0053089B"/>
    <w:rsid w:val="00530E4F"/>
    <w:rsid w:val="00530EDC"/>
    <w:rsid w:val="00533796"/>
    <w:rsid w:val="00535227"/>
    <w:rsid w:val="00535D4C"/>
    <w:rsid w:val="00536910"/>
    <w:rsid w:val="00543879"/>
    <w:rsid w:val="0054566B"/>
    <w:rsid w:val="00552387"/>
    <w:rsid w:val="00556154"/>
    <w:rsid w:val="00561030"/>
    <w:rsid w:val="00561CDB"/>
    <w:rsid w:val="00564851"/>
    <w:rsid w:val="005650CD"/>
    <w:rsid w:val="0056567C"/>
    <w:rsid w:val="005673F0"/>
    <w:rsid w:val="005674C4"/>
    <w:rsid w:val="00575E32"/>
    <w:rsid w:val="005763FB"/>
    <w:rsid w:val="00577FD8"/>
    <w:rsid w:val="0058138C"/>
    <w:rsid w:val="00583487"/>
    <w:rsid w:val="00584C6C"/>
    <w:rsid w:val="00585BB7"/>
    <w:rsid w:val="00591466"/>
    <w:rsid w:val="00593312"/>
    <w:rsid w:val="00594E9F"/>
    <w:rsid w:val="00595F5D"/>
    <w:rsid w:val="005A2D08"/>
    <w:rsid w:val="005A302C"/>
    <w:rsid w:val="005A45D3"/>
    <w:rsid w:val="005A4980"/>
    <w:rsid w:val="005A64FF"/>
    <w:rsid w:val="005A6A2A"/>
    <w:rsid w:val="005A7290"/>
    <w:rsid w:val="005B01C4"/>
    <w:rsid w:val="005B1C39"/>
    <w:rsid w:val="005B2163"/>
    <w:rsid w:val="005B3C67"/>
    <w:rsid w:val="005B3D3B"/>
    <w:rsid w:val="005B4BB1"/>
    <w:rsid w:val="005B56FA"/>
    <w:rsid w:val="005B66E1"/>
    <w:rsid w:val="005B7E06"/>
    <w:rsid w:val="005C335D"/>
    <w:rsid w:val="005C67A0"/>
    <w:rsid w:val="005D00CA"/>
    <w:rsid w:val="005E11B5"/>
    <w:rsid w:val="005E46E0"/>
    <w:rsid w:val="005E7890"/>
    <w:rsid w:val="005F0F00"/>
    <w:rsid w:val="005F1413"/>
    <w:rsid w:val="00602C39"/>
    <w:rsid w:val="00604CD6"/>
    <w:rsid w:val="00606B6D"/>
    <w:rsid w:val="006074F6"/>
    <w:rsid w:val="00613CE8"/>
    <w:rsid w:val="00615232"/>
    <w:rsid w:val="0062203D"/>
    <w:rsid w:val="00623FE4"/>
    <w:rsid w:val="00624046"/>
    <w:rsid w:val="006269EB"/>
    <w:rsid w:val="0062757C"/>
    <w:rsid w:val="006320DB"/>
    <w:rsid w:val="006359DE"/>
    <w:rsid w:val="00640899"/>
    <w:rsid w:val="0064092D"/>
    <w:rsid w:val="00644983"/>
    <w:rsid w:val="0064707C"/>
    <w:rsid w:val="00652F2C"/>
    <w:rsid w:val="00655865"/>
    <w:rsid w:val="00667C7B"/>
    <w:rsid w:val="006731EE"/>
    <w:rsid w:val="00675BA1"/>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413B"/>
    <w:rsid w:val="006B76CC"/>
    <w:rsid w:val="006C45B8"/>
    <w:rsid w:val="006C527B"/>
    <w:rsid w:val="006C6E33"/>
    <w:rsid w:val="006D63BC"/>
    <w:rsid w:val="006D7A05"/>
    <w:rsid w:val="006E1698"/>
    <w:rsid w:val="006E2CBA"/>
    <w:rsid w:val="006E2E0E"/>
    <w:rsid w:val="006E348A"/>
    <w:rsid w:val="006F0D3D"/>
    <w:rsid w:val="006F3D99"/>
    <w:rsid w:val="006F6AF3"/>
    <w:rsid w:val="006F7D0B"/>
    <w:rsid w:val="0070166C"/>
    <w:rsid w:val="00704265"/>
    <w:rsid w:val="0070505F"/>
    <w:rsid w:val="00712D10"/>
    <w:rsid w:val="00720E29"/>
    <w:rsid w:val="00722C10"/>
    <w:rsid w:val="00722FC2"/>
    <w:rsid w:val="0072744B"/>
    <w:rsid w:val="007302FB"/>
    <w:rsid w:val="00731A09"/>
    <w:rsid w:val="00732C4C"/>
    <w:rsid w:val="00732F3A"/>
    <w:rsid w:val="0074305A"/>
    <w:rsid w:val="00743B6E"/>
    <w:rsid w:val="0075109C"/>
    <w:rsid w:val="00760A07"/>
    <w:rsid w:val="00764244"/>
    <w:rsid w:val="007667EC"/>
    <w:rsid w:val="00767F61"/>
    <w:rsid w:val="00776873"/>
    <w:rsid w:val="0078231E"/>
    <w:rsid w:val="007905F9"/>
    <w:rsid w:val="007917C1"/>
    <w:rsid w:val="00792878"/>
    <w:rsid w:val="007931D9"/>
    <w:rsid w:val="00794AD6"/>
    <w:rsid w:val="00795F7B"/>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2481"/>
    <w:rsid w:val="007E471B"/>
    <w:rsid w:val="007E554E"/>
    <w:rsid w:val="007E5714"/>
    <w:rsid w:val="007E6486"/>
    <w:rsid w:val="007E7939"/>
    <w:rsid w:val="007F1A55"/>
    <w:rsid w:val="007F4B70"/>
    <w:rsid w:val="007F62F1"/>
    <w:rsid w:val="007F7E7E"/>
    <w:rsid w:val="008001A7"/>
    <w:rsid w:val="00800632"/>
    <w:rsid w:val="00801CC3"/>
    <w:rsid w:val="00812A13"/>
    <w:rsid w:val="00814426"/>
    <w:rsid w:val="00817332"/>
    <w:rsid w:val="008174F7"/>
    <w:rsid w:val="0081786D"/>
    <w:rsid w:val="0082103B"/>
    <w:rsid w:val="00824C5E"/>
    <w:rsid w:val="00832B92"/>
    <w:rsid w:val="0083706B"/>
    <w:rsid w:val="00842DA5"/>
    <w:rsid w:val="00843684"/>
    <w:rsid w:val="00844068"/>
    <w:rsid w:val="00844260"/>
    <w:rsid w:val="00845890"/>
    <w:rsid w:val="00847629"/>
    <w:rsid w:val="00854822"/>
    <w:rsid w:val="00856A8A"/>
    <w:rsid w:val="0086550A"/>
    <w:rsid w:val="00870A67"/>
    <w:rsid w:val="00871357"/>
    <w:rsid w:val="00880D17"/>
    <w:rsid w:val="00884704"/>
    <w:rsid w:val="00885781"/>
    <w:rsid w:val="008860A7"/>
    <w:rsid w:val="0089004D"/>
    <w:rsid w:val="00893D84"/>
    <w:rsid w:val="008A04C4"/>
    <w:rsid w:val="008A3027"/>
    <w:rsid w:val="008B106E"/>
    <w:rsid w:val="008C0F46"/>
    <w:rsid w:val="008C1639"/>
    <w:rsid w:val="008C39CA"/>
    <w:rsid w:val="008C5438"/>
    <w:rsid w:val="008D40E7"/>
    <w:rsid w:val="008D494B"/>
    <w:rsid w:val="008D57A3"/>
    <w:rsid w:val="008E1953"/>
    <w:rsid w:val="008E37C9"/>
    <w:rsid w:val="008E501C"/>
    <w:rsid w:val="008F0E56"/>
    <w:rsid w:val="008F1B08"/>
    <w:rsid w:val="008F21C6"/>
    <w:rsid w:val="008F5094"/>
    <w:rsid w:val="00907C35"/>
    <w:rsid w:val="00910FF6"/>
    <w:rsid w:val="0091159E"/>
    <w:rsid w:val="009129BD"/>
    <w:rsid w:val="00916F62"/>
    <w:rsid w:val="00921102"/>
    <w:rsid w:val="0092536E"/>
    <w:rsid w:val="009268D1"/>
    <w:rsid w:val="00933A48"/>
    <w:rsid w:val="00934933"/>
    <w:rsid w:val="00936C7F"/>
    <w:rsid w:val="009457A9"/>
    <w:rsid w:val="009502F1"/>
    <w:rsid w:val="00953078"/>
    <w:rsid w:val="0095418A"/>
    <w:rsid w:val="00954481"/>
    <w:rsid w:val="00954F92"/>
    <w:rsid w:val="00956494"/>
    <w:rsid w:val="00957CD5"/>
    <w:rsid w:val="0096046D"/>
    <w:rsid w:val="00970E92"/>
    <w:rsid w:val="00972CAB"/>
    <w:rsid w:val="00973EE8"/>
    <w:rsid w:val="00974570"/>
    <w:rsid w:val="00974889"/>
    <w:rsid w:val="009876AC"/>
    <w:rsid w:val="0098773D"/>
    <w:rsid w:val="00997CF2"/>
    <w:rsid w:val="009A2794"/>
    <w:rsid w:val="009A48F9"/>
    <w:rsid w:val="009A4BF9"/>
    <w:rsid w:val="009A5992"/>
    <w:rsid w:val="009B1B52"/>
    <w:rsid w:val="009B3E9D"/>
    <w:rsid w:val="009B7BD3"/>
    <w:rsid w:val="009C1696"/>
    <w:rsid w:val="009C3026"/>
    <w:rsid w:val="009D6757"/>
    <w:rsid w:val="009D6C9F"/>
    <w:rsid w:val="009D7DC1"/>
    <w:rsid w:val="009D7EEB"/>
    <w:rsid w:val="009E04BB"/>
    <w:rsid w:val="009E1CF7"/>
    <w:rsid w:val="009E2001"/>
    <w:rsid w:val="009E3D46"/>
    <w:rsid w:val="009E41A1"/>
    <w:rsid w:val="009E4501"/>
    <w:rsid w:val="009E5CB5"/>
    <w:rsid w:val="009E5F70"/>
    <w:rsid w:val="009F0CD8"/>
    <w:rsid w:val="009F372F"/>
    <w:rsid w:val="00A00540"/>
    <w:rsid w:val="00A00EB4"/>
    <w:rsid w:val="00A01B66"/>
    <w:rsid w:val="00A0507E"/>
    <w:rsid w:val="00A13844"/>
    <w:rsid w:val="00A16A2A"/>
    <w:rsid w:val="00A16C28"/>
    <w:rsid w:val="00A16E88"/>
    <w:rsid w:val="00A23DDD"/>
    <w:rsid w:val="00A254FA"/>
    <w:rsid w:val="00A30272"/>
    <w:rsid w:val="00A31151"/>
    <w:rsid w:val="00A41714"/>
    <w:rsid w:val="00A418B9"/>
    <w:rsid w:val="00A44B80"/>
    <w:rsid w:val="00A45949"/>
    <w:rsid w:val="00A5063F"/>
    <w:rsid w:val="00A51FF9"/>
    <w:rsid w:val="00A52353"/>
    <w:rsid w:val="00A52CF7"/>
    <w:rsid w:val="00A5413C"/>
    <w:rsid w:val="00A54184"/>
    <w:rsid w:val="00A6029B"/>
    <w:rsid w:val="00A614BA"/>
    <w:rsid w:val="00A62D69"/>
    <w:rsid w:val="00A64465"/>
    <w:rsid w:val="00A66D32"/>
    <w:rsid w:val="00A670AF"/>
    <w:rsid w:val="00A74162"/>
    <w:rsid w:val="00A75325"/>
    <w:rsid w:val="00A75F59"/>
    <w:rsid w:val="00A807C6"/>
    <w:rsid w:val="00A8706C"/>
    <w:rsid w:val="00A919CF"/>
    <w:rsid w:val="00A93119"/>
    <w:rsid w:val="00A956FE"/>
    <w:rsid w:val="00AA2468"/>
    <w:rsid w:val="00AA2B80"/>
    <w:rsid w:val="00AA4D65"/>
    <w:rsid w:val="00AB50BA"/>
    <w:rsid w:val="00AB76F0"/>
    <w:rsid w:val="00AD2383"/>
    <w:rsid w:val="00AD39D9"/>
    <w:rsid w:val="00AE2FA6"/>
    <w:rsid w:val="00AE748A"/>
    <w:rsid w:val="00AF4A7A"/>
    <w:rsid w:val="00AF5E97"/>
    <w:rsid w:val="00AF655D"/>
    <w:rsid w:val="00AF7203"/>
    <w:rsid w:val="00B0093F"/>
    <w:rsid w:val="00B009DC"/>
    <w:rsid w:val="00B011EB"/>
    <w:rsid w:val="00B059FB"/>
    <w:rsid w:val="00B05BF6"/>
    <w:rsid w:val="00B078A9"/>
    <w:rsid w:val="00B10B06"/>
    <w:rsid w:val="00B12CB8"/>
    <w:rsid w:val="00B132E1"/>
    <w:rsid w:val="00B146F3"/>
    <w:rsid w:val="00B15DF2"/>
    <w:rsid w:val="00B16DBD"/>
    <w:rsid w:val="00B17104"/>
    <w:rsid w:val="00B17FD3"/>
    <w:rsid w:val="00B23009"/>
    <w:rsid w:val="00B26292"/>
    <w:rsid w:val="00B272E3"/>
    <w:rsid w:val="00B30E68"/>
    <w:rsid w:val="00B325BE"/>
    <w:rsid w:val="00B35832"/>
    <w:rsid w:val="00B36829"/>
    <w:rsid w:val="00B37B71"/>
    <w:rsid w:val="00B425B2"/>
    <w:rsid w:val="00B42871"/>
    <w:rsid w:val="00B44F2B"/>
    <w:rsid w:val="00B471C0"/>
    <w:rsid w:val="00B50E37"/>
    <w:rsid w:val="00B5557F"/>
    <w:rsid w:val="00B560DC"/>
    <w:rsid w:val="00B57601"/>
    <w:rsid w:val="00B63174"/>
    <w:rsid w:val="00B64CA2"/>
    <w:rsid w:val="00B723A6"/>
    <w:rsid w:val="00B724AA"/>
    <w:rsid w:val="00B72A55"/>
    <w:rsid w:val="00B8365E"/>
    <w:rsid w:val="00B921F8"/>
    <w:rsid w:val="00B93EBA"/>
    <w:rsid w:val="00B94F44"/>
    <w:rsid w:val="00BA17CA"/>
    <w:rsid w:val="00BA5147"/>
    <w:rsid w:val="00BA6AE9"/>
    <w:rsid w:val="00BA6E42"/>
    <w:rsid w:val="00BA73EC"/>
    <w:rsid w:val="00BB3C18"/>
    <w:rsid w:val="00BB3ECD"/>
    <w:rsid w:val="00BB5483"/>
    <w:rsid w:val="00BC5B67"/>
    <w:rsid w:val="00BC5F23"/>
    <w:rsid w:val="00BD4E92"/>
    <w:rsid w:val="00BD5379"/>
    <w:rsid w:val="00BD6F9F"/>
    <w:rsid w:val="00BE0E16"/>
    <w:rsid w:val="00BE2D09"/>
    <w:rsid w:val="00BE3921"/>
    <w:rsid w:val="00BE548C"/>
    <w:rsid w:val="00BE5897"/>
    <w:rsid w:val="00BE6DDB"/>
    <w:rsid w:val="00BF164F"/>
    <w:rsid w:val="00BF5BA2"/>
    <w:rsid w:val="00BF7FB7"/>
    <w:rsid w:val="00C03A0C"/>
    <w:rsid w:val="00C04F36"/>
    <w:rsid w:val="00C11896"/>
    <w:rsid w:val="00C12497"/>
    <w:rsid w:val="00C1265E"/>
    <w:rsid w:val="00C12BDE"/>
    <w:rsid w:val="00C163E4"/>
    <w:rsid w:val="00C16FE6"/>
    <w:rsid w:val="00C20780"/>
    <w:rsid w:val="00C24574"/>
    <w:rsid w:val="00C24E97"/>
    <w:rsid w:val="00C30DCE"/>
    <w:rsid w:val="00C31DAD"/>
    <w:rsid w:val="00C341D4"/>
    <w:rsid w:val="00C4124B"/>
    <w:rsid w:val="00C419E3"/>
    <w:rsid w:val="00C453F7"/>
    <w:rsid w:val="00C4575C"/>
    <w:rsid w:val="00C45CA0"/>
    <w:rsid w:val="00C46A37"/>
    <w:rsid w:val="00C5497B"/>
    <w:rsid w:val="00C56D28"/>
    <w:rsid w:val="00C61260"/>
    <w:rsid w:val="00C649EA"/>
    <w:rsid w:val="00C669F4"/>
    <w:rsid w:val="00C67E3F"/>
    <w:rsid w:val="00C67E9A"/>
    <w:rsid w:val="00C7356D"/>
    <w:rsid w:val="00C755F2"/>
    <w:rsid w:val="00C77051"/>
    <w:rsid w:val="00C87715"/>
    <w:rsid w:val="00C925FA"/>
    <w:rsid w:val="00C949DF"/>
    <w:rsid w:val="00CA3AA1"/>
    <w:rsid w:val="00CB1AE6"/>
    <w:rsid w:val="00CB3CB4"/>
    <w:rsid w:val="00CB57A9"/>
    <w:rsid w:val="00CC3CC1"/>
    <w:rsid w:val="00CD0A25"/>
    <w:rsid w:val="00CD139C"/>
    <w:rsid w:val="00CD434E"/>
    <w:rsid w:val="00CE47BF"/>
    <w:rsid w:val="00CF04EF"/>
    <w:rsid w:val="00CF076A"/>
    <w:rsid w:val="00CF1AE7"/>
    <w:rsid w:val="00CF1CE3"/>
    <w:rsid w:val="00D00450"/>
    <w:rsid w:val="00D02B9E"/>
    <w:rsid w:val="00D15F6A"/>
    <w:rsid w:val="00D1746D"/>
    <w:rsid w:val="00D17D01"/>
    <w:rsid w:val="00D30003"/>
    <w:rsid w:val="00D338F2"/>
    <w:rsid w:val="00D3661C"/>
    <w:rsid w:val="00D4249F"/>
    <w:rsid w:val="00D5135B"/>
    <w:rsid w:val="00D52ADF"/>
    <w:rsid w:val="00D544C0"/>
    <w:rsid w:val="00D552F0"/>
    <w:rsid w:val="00D55B52"/>
    <w:rsid w:val="00D6058A"/>
    <w:rsid w:val="00D608E2"/>
    <w:rsid w:val="00D63065"/>
    <w:rsid w:val="00D65D00"/>
    <w:rsid w:val="00D6622A"/>
    <w:rsid w:val="00D705E4"/>
    <w:rsid w:val="00D75AA3"/>
    <w:rsid w:val="00D76D48"/>
    <w:rsid w:val="00D773F2"/>
    <w:rsid w:val="00D8116B"/>
    <w:rsid w:val="00D853FB"/>
    <w:rsid w:val="00D91D78"/>
    <w:rsid w:val="00D932E3"/>
    <w:rsid w:val="00D935AD"/>
    <w:rsid w:val="00D95760"/>
    <w:rsid w:val="00D95D9C"/>
    <w:rsid w:val="00DA0ABC"/>
    <w:rsid w:val="00DA0B8C"/>
    <w:rsid w:val="00DA302B"/>
    <w:rsid w:val="00DA5C73"/>
    <w:rsid w:val="00DA6248"/>
    <w:rsid w:val="00DB023B"/>
    <w:rsid w:val="00DB60F2"/>
    <w:rsid w:val="00DB698A"/>
    <w:rsid w:val="00DB6A2A"/>
    <w:rsid w:val="00DC13C8"/>
    <w:rsid w:val="00DC154E"/>
    <w:rsid w:val="00DC2593"/>
    <w:rsid w:val="00DC65D8"/>
    <w:rsid w:val="00DD15C2"/>
    <w:rsid w:val="00DD1BF5"/>
    <w:rsid w:val="00DD23CB"/>
    <w:rsid w:val="00DD5F7F"/>
    <w:rsid w:val="00DD757F"/>
    <w:rsid w:val="00DE2EDA"/>
    <w:rsid w:val="00DE3577"/>
    <w:rsid w:val="00DE3B2E"/>
    <w:rsid w:val="00DE4AF7"/>
    <w:rsid w:val="00DF0F8B"/>
    <w:rsid w:val="00DF17CF"/>
    <w:rsid w:val="00DF1DED"/>
    <w:rsid w:val="00DF22EA"/>
    <w:rsid w:val="00E0115B"/>
    <w:rsid w:val="00E021DB"/>
    <w:rsid w:val="00E029A5"/>
    <w:rsid w:val="00E03F60"/>
    <w:rsid w:val="00E05914"/>
    <w:rsid w:val="00E0636E"/>
    <w:rsid w:val="00E07E23"/>
    <w:rsid w:val="00E1519F"/>
    <w:rsid w:val="00E15851"/>
    <w:rsid w:val="00E22CEA"/>
    <w:rsid w:val="00E300AC"/>
    <w:rsid w:val="00E31905"/>
    <w:rsid w:val="00E321B7"/>
    <w:rsid w:val="00E35BB2"/>
    <w:rsid w:val="00E367EB"/>
    <w:rsid w:val="00E40DCF"/>
    <w:rsid w:val="00E52917"/>
    <w:rsid w:val="00E54DD4"/>
    <w:rsid w:val="00E570E7"/>
    <w:rsid w:val="00E576DA"/>
    <w:rsid w:val="00E57977"/>
    <w:rsid w:val="00E60249"/>
    <w:rsid w:val="00E60985"/>
    <w:rsid w:val="00E64078"/>
    <w:rsid w:val="00E670C6"/>
    <w:rsid w:val="00E70DC6"/>
    <w:rsid w:val="00E7182F"/>
    <w:rsid w:val="00E75667"/>
    <w:rsid w:val="00E84BE0"/>
    <w:rsid w:val="00E85483"/>
    <w:rsid w:val="00E87555"/>
    <w:rsid w:val="00E93485"/>
    <w:rsid w:val="00E94287"/>
    <w:rsid w:val="00E9524C"/>
    <w:rsid w:val="00E9649B"/>
    <w:rsid w:val="00EA1376"/>
    <w:rsid w:val="00EA3389"/>
    <w:rsid w:val="00EA4932"/>
    <w:rsid w:val="00EA6804"/>
    <w:rsid w:val="00EB03FF"/>
    <w:rsid w:val="00EB10F1"/>
    <w:rsid w:val="00EB2794"/>
    <w:rsid w:val="00EB5B37"/>
    <w:rsid w:val="00EC09E6"/>
    <w:rsid w:val="00EC0C6C"/>
    <w:rsid w:val="00EC17CD"/>
    <w:rsid w:val="00EC2952"/>
    <w:rsid w:val="00EC400D"/>
    <w:rsid w:val="00EC5BBF"/>
    <w:rsid w:val="00ED10C7"/>
    <w:rsid w:val="00ED2454"/>
    <w:rsid w:val="00ED4190"/>
    <w:rsid w:val="00ED4F7F"/>
    <w:rsid w:val="00ED646D"/>
    <w:rsid w:val="00ED7F02"/>
    <w:rsid w:val="00EE14FE"/>
    <w:rsid w:val="00EE179F"/>
    <w:rsid w:val="00EE3526"/>
    <w:rsid w:val="00EF0C46"/>
    <w:rsid w:val="00EF1FE3"/>
    <w:rsid w:val="00EF4E63"/>
    <w:rsid w:val="00EF7B8F"/>
    <w:rsid w:val="00F0486A"/>
    <w:rsid w:val="00F055DD"/>
    <w:rsid w:val="00F059B0"/>
    <w:rsid w:val="00F11368"/>
    <w:rsid w:val="00F11B74"/>
    <w:rsid w:val="00F14A57"/>
    <w:rsid w:val="00F15E6F"/>
    <w:rsid w:val="00F26E02"/>
    <w:rsid w:val="00F26FB0"/>
    <w:rsid w:val="00F304A5"/>
    <w:rsid w:val="00F321AC"/>
    <w:rsid w:val="00F3490D"/>
    <w:rsid w:val="00F34F2F"/>
    <w:rsid w:val="00F35EDF"/>
    <w:rsid w:val="00F410D7"/>
    <w:rsid w:val="00F413F3"/>
    <w:rsid w:val="00F42FC3"/>
    <w:rsid w:val="00F46248"/>
    <w:rsid w:val="00F46C1E"/>
    <w:rsid w:val="00F46FB9"/>
    <w:rsid w:val="00F52075"/>
    <w:rsid w:val="00F5280D"/>
    <w:rsid w:val="00F5647F"/>
    <w:rsid w:val="00F60461"/>
    <w:rsid w:val="00F6606B"/>
    <w:rsid w:val="00F73B8E"/>
    <w:rsid w:val="00F773D1"/>
    <w:rsid w:val="00F812F2"/>
    <w:rsid w:val="00F82EE2"/>
    <w:rsid w:val="00F831FB"/>
    <w:rsid w:val="00F87B9A"/>
    <w:rsid w:val="00F90C47"/>
    <w:rsid w:val="00F96682"/>
    <w:rsid w:val="00F96AB1"/>
    <w:rsid w:val="00F9755E"/>
    <w:rsid w:val="00FA0202"/>
    <w:rsid w:val="00FA092C"/>
    <w:rsid w:val="00FA1E86"/>
    <w:rsid w:val="00FA2F5C"/>
    <w:rsid w:val="00FA4DD3"/>
    <w:rsid w:val="00FA4F16"/>
    <w:rsid w:val="00FB4CB8"/>
    <w:rsid w:val="00FB6B0B"/>
    <w:rsid w:val="00FB75AE"/>
    <w:rsid w:val="00FC343E"/>
    <w:rsid w:val="00FC3BE0"/>
    <w:rsid w:val="00FC3F57"/>
    <w:rsid w:val="00FC4D8C"/>
    <w:rsid w:val="00FD1E4A"/>
    <w:rsid w:val="00FD5F8C"/>
    <w:rsid w:val="00FD69C9"/>
    <w:rsid w:val="00FD6AB5"/>
    <w:rsid w:val="00FD740D"/>
    <w:rsid w:val="00FE146E"/>
    <w:rsid w:val="00FE29E6"/>
    <w:rsid w:val="00FE66DA"/>
    <w:rsid w:val="00FF30FD"/>
    <w:rsid w:val="00FF5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qFormat/>
    <w:rsid w:val="006A30A6"/>
    <w:pPr>
      <w:keepNext/>
      <w:keepLines/>
      <w:spacing w:after="0"/>
    </w:pPr>
    <w:rPr>
      <w:rFonts w:ascii="Arial" w:hAnsi="Arial"/>
      <w:sz w:val="18"/>
    </w:rPr>
  </w:style>
  <w:style w:type="paragraph" w:customStyle="1" w:styleId="TAH">
    <w:name w:val="TAH"/>
    <w:basedOn w:val="TAC"/>
    <w:link w:val="TAHCar"/>
    <w:qFormat/>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qFormat/>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7</TotalTime>
  <Pages>1</Pages>
  <Words>9993</Words>
  <Characters>61903</Characters>
  <Application>Microsoft Office Word</Application>
  <DocSecurity>0</DocSecurity>
  <Lines>515</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71753</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11</cp:revision>
  <dcterms:created xsi:type="dcterms:W3CDTF">2022-08-25T14:51:00Z</dcterms:created>
  <dcterms:modified xsi:type="dcterms:W3CDTF">2022-08-25T15:00:00Z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