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5C67" w14:textId="599E4FE0" w:rsidR="00500665" w:rsidRDefault="00500665" w:rsidP="00500665">
      <w:pPr>
        <w:pStyle w:val="CRCoverPage"/>
        <w:tabs>
          <w:tab w:val="right" w:pos="9639"/>
        </w:tabs>
        <w:spacing w:after="0"/>
        <w:rPr>
          <w:b/>
          <w:i/>
          <w:noProof/>
          <w:sz w:val="28"/>
        </w:rPr>
      </w:pPr>
      <w:bookmarkStart w:id="0" w:name="_Toc21103064"/>
      <w:bookmarkStart w:id="1" w:name="_Toc29233401"/>
      <w:bookmarkStart w:id="2" w:name="_Toc29462006"/>
      <w:bookmarkStart w:id="3" w:name="_Toc36157983"/>
      <w:bookmarkStart w:id="4" w:name="_Toc43917217"/>
      <w:bookmarkStart w:id="5" w:name="_Toc52465038"/>
      <w:bookmarkStart w:id="6" w:name="_Toc52465419"/>
      <w:bookmarkStart w:id="7" w:name="_Toc52465805"/>
      <w:bookmarkStart w:id="8" w:name="_Toc59210783"/>
      <w:bookmarkStart w:id="9" w:name="_Toc59210951"/>
      <w:bookmarkStart w:id="10" w:name="_Toc59211242"/>
      <w:bookmarkStart w:id="11" w:name="_Toc68209744"/>
      <w:bookmarkStart w:id="12" w:name="_Toc68260693"/>
      <w:bookmarkStart w:id="13" w:name="_Toc76402168"/>
      <w:bookmarkStart w:id="14" w:name="_Toc76403800"/>
      <w:bookmarkStart w:id="15" w:name="_Toc83981181"/>
      <w:bookmarkStart w:id="16" w:name="_Toc83982196"/>
      <w:bookmarkStart w:id="17" w:name="_Toc83983448"/>
      <w:bookmarkStart w:id="18" w:name="_Toc906732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R5-225167</w:t>
        </w:r>
      </w:fldSimple>
      <w:r w:rsidR="007B5B54" w:rsidRPr="001C1867">
        <w:rPr>
          <w:b/>
          <w:i/>
          <w:noProof/>
          <w:sz w:val="28"/>
          <w:highlight w:val="yellow"/>
        </w:rPr>
        <w:t>r</w:t>
      </w:r>
      <w:r w:rsidR="00B2339A" w:rsidRPr="001C1867">
        <w:rPr>
          <w:b/>
          <w:i/>
          <w:noProof/>
          <w:sz w:val="28"/>
          <w:highlight w:val="yellow"/>
        </w:rPr>
        <w:t>2</w:t>
      </w:r>
    </w:p>
    <w:p w14:paraId="0A3A9EA2" w14:textId="77777777" w:rsidR="00500665" w:rsidRDefault="00A4503E" w:rsidP="00500665">
      <w:pPr>
        <w:pStyle w:val="CRCoverPage"/>
        <w:outlineLvl w:val="0"/>
        <w:rPr>
          <w:b/>
          <w:noProof/>
          <w:sz w:val="24"/>
        </w:rPr>
      </w:pPr>
      <w:fldSimple w:instr=" DOCPROPERTY  Location  \* MERGEFORMAT ">
        <w:r w:rsidR="00500665" w:rsidRPr="00BA51D9">
          <w:rPr>
            <w:b/>
            <w:noProof/>
            <w:sz w:val="24"/>
          </w:rPr>
          <w:t>Online</w:t>
        </w:r>
      </w:fldSimple>
      <w:r w:rsidR="00500665">
        <w:rPr>
          <w:b/>
          <w:noProof/>
          <w:sz w:val="24"/>
        </w:rPr>
        <w:t xml:space="preserve">, </w:t>
      </w:r>
      <w:r w:rsidR="00500665">
        <w:fldChar w:fldCharType="begin"/>
      </w:r>
      <w:r w:rsidR="00500665">
        <w:instrText xml:space="preserve"> DOCPROPERTY  Country  \* MERGEFORMAT </w:instrText>
      </w:r>
      <w:r w:rsidR="00500665">
        <w:fldChar w:fldCharType="end"/>
      </w:r>
      <w:r w:rsidR="00500665">
        <w:rPr>
          <w:b/>
          <w:noProof/>
          <w:sz w:val="24"/>
        </w:rPr>
        <w:t xml:space="preserve">, </w:t>
      </w:r>
      <w:fldSimple w:instr=" DOCPROPERTY  StartDate  \* MERGEFORMAT ">
        <w:r w:rsidR="00500665" w:rsidRPr="00BA51D9">
          <w:rPr>
            <w:b/>
            <w:noProof/>
            <w:sz w:val="24"/>
          </w:rPr>
          <w:t>15th Aug 2022</w:t>
        </w:r>
      </w:fldSimple>
      <w:r w:rsidR="00500665">
        <w:rPr>
          <w:b/>
          <w:noProof/>
          <w:sz w:val="24"/>
        </w:rPr>
        <w:t xml:space="preserve"> - </w:t>
      </w:r>
      <w:fldSimple w:instr=" DOCPROPERTY  EndDate  \* MERGEFORMAT ">
        <w:r w:rsidR="00500665"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665" w14:paraId="24EBACB7" w14:textId="77777777" w:rsidTr="00451A9B">
        <w:tc>
          <w:tcPr>
            <w:tcW w:w="9641" w:type="dxa"/>
            <w:gridSpan w:val="9"/>
            <w:tcBorders>
              <w:top w:val="single" w:sz="4" w:space="0" w:color="auto"/>
              <w:left w:val="single" w:sz="4" w:space="0" w:color="auto"/>
              <w:right w:val="single" w:sz="4" w:space="0" w:color="auto"/>
            </w:tcBorders>
          </w:tcPr>
          <w:p w14:paraId="05E45DB5" w14:textId="77777777" w:rsidR="00500665" w:rsidRDefault="00500665" w:rsidP="00451A9B">
            <w:pPr>
              <w:pStyle w:val="CRCoverPage"/>
              <w:spacing w:after="0"/>
              <w:jc w:val="right"/>
              <w:rPr>
                <w:i/>
                <w:noProof/>
              </w:rPr>
            </w:pPr>
            <w:r>
              <w:rPr>
                <w:i/>
                <w:noProof/>
                <w:sz w:val="14"/>
              </w:rPr>
              <w:t>CR-Form-v12.2</w:t>
            </w:r>
          </w:p>
        </w:tc>
      </w:tr>
      <w:tr w:rsidR="00500665" w14:paraId="40B1C625" w14:textId="77777777" w:rsidTr="00451A9B">
        <w:tc>
          <w:tcPr>
            <w:tcW w:w="9641" w:type="dxa"/>
            <w:gridSpan w:val="9"/>
            <w:tcBorders>
              <w:left w:val="single" w:sz="4" w:space="0" w:color="auto"/>
              <w:right w:val="single" w:sz="4" w:space="0" w:color="auto"/>
            </w:tcBorders>
          </w:tcPr>
          <w:p w14:paraId="004DB8A8" w14:textId="77777777" w:rsidR="00500665" w:rsidRDefault="00500665" w:rsidP="00451A9B">
            <w:pPr>
              <w:pStyle w:val="CRCoverPage"/>
              <w:spacing w:after="0"/>
              <w:jc w:val="center"/>
              <w:rPr>
                <w:noProof/>
              </w:rPr>
            </w:pPr>
            <w:r>
              <w:rPr>
                <w:b/>
                <w:noProof/>
                <w:sz w:val="32"/>
              </w:rPr>
              <w:t>CHANGE REQUEST</w:t>
            </w:r>
          </w:p>
        </w:tc>
      </w:tr>
      <w:tr w:rsidR="00500665" w14:paraId="6FA3BB6E" w14:textId="77777777" w:rsidTr="00451A9B">
        <w:tc>
          <w:tcPr>
            <w:tcW w:w="9641" w:type="dxa"/>
            <w:gridSpan w:val="9"/>
            <w:tcBorders>
              <w:left w:val="single" w:sz="4" w:space="0" w:color="auto"/>
              <w:right w:val="single" w:sz="4" w:space="0" w:color="auto"/>
            </w:tcBorders>
          </w:tcPr>
          <w:p w14:paraId="7F0B4D5C" w14:textId="77777777" w:rsidR="00500665" w:rsidRDefault="00500665" w:rsidP="00451A9B">
            <w:pPr>
              <w:pStyle w:val="CRCoverPage"/>
              <w:spacing w:after="0"/>
              <w:rPr>
                <w:noProof/>
                <w:sz w:val="8"/>
                <w:szCs w:val="8"/>
              </w:rPr>
            </w:pPr>
          </w:p>
        </w:tc>
      </w:tr>
      <w:tr w:rsidR="00500665" w14:paraId="5B92FD11" w14:textId="77777777" w:rsidTr="00451A9B">
        <w:tc>
          <w:tcPr>
            <w:tcW w:w="142" w:type="dxa"/>
            <w:tcBorders>
              <w:left w:val="single" w:sz="4" w:space="0" w:color="auto"/>
            </w:tcBorders>
          </w:tcPr>
          <w:p w14:paraId="775A5249" w14:textId="77777777" w:rsidR="00500665" w:rsidRDefault="00500665" w:rsidP="00451A9B">
            <w:pPr>
              <w:pStyle w:val="CRCoverPage"/>
              <w:spacing w:after="0"/>
              <w:jc w:val="right"/>
              <w:rPr>
                <w:noProof/>
              </w:rPr>
            </w:pPr>
          </w:p>
        </w:tc>
        <w:tc>
          <w:tcPr>
            <w:tcW w:w="1559" w:type="dxa"/>
            <w:shd w:val="pct30" w:color="FFFF00" w:fill="auto"/>
          </w:tcPr>
          <w:p w14:paraId="5F13A6F0" w14:textId="77777777" w:rsidR="00500665" w:rsidRPr="00410371" w:rsidRDefault="00A4503E" w:rsidP="00451A9B">
            <w:pPr>
              <w:pStyle w:val="CRCoverPage"/>
              <w:spacing w:after="0"/>
              <w:jc w:val="right"/>
              <w:rPr>
                <w:b/>
                <w:noProof/>
                <w:sz w:val="28"/>
              </w:rPr>
            </w:pPr>
            <w:fldSimple w:instr=" DOCPROPERTY  Spec#  \* MERGEFORMAT ">
              <w:r w:rsidR="00500665" w:rsidRPr="00410371">
                <w:rPr>
                  <w:b/>
                  <w:noProof/>
                  <w:sz w:val="28"/>
                </w:rPr>
                <w:t>38.523-1</w:t>
              </w:r>
            </w:fldSimple>
          </w:p>
        </w:tc>
        <w:tc>
          <w:tcPr>
            <w:tcW w:w="709" w:type="dxa"/>
          </w:tcPr>
          <w:p w14:paraId="0FF83F19" w14:textId="77777777" w:rsidR="00500665" w:rsidRDefault="00500665" w:rsidP="00451A9B">
            <w:pPr>
              <w:pStyle w:val="CRCoverPage"/>
              <w:spacing w:after="0"/>
              <w:jc w:val="center"/>
              <w:rPr>
                <w:noProof/>
              </w:rPr>
            </w:pPr>
            <w:r>
              <w:rPr>
                <w:b/>
                <w:noProof/>
                <w:sz w:val="28"/>
              </w:rPr>
              <w:t>CR</w:t>
            </w:r>
          </w:p>
        </w:tc>
        <w:tc>
          <w:tcPr>
            <w:tcW w:w="1276" w:type="dxa"/>
            <w:shd w:val="pct30" w:color="FFFF00" w:fill="auto"/>
          </w:tcPr>
          <w:p w14:paraId="419969DD" w14:textId="77777777" w:rsidR="00500665" w:rsidRPr="00410371" w:rsidRDefault="00A4503E" w:rsidP="00451A9B">
            <w:pPr>
              <w:pStyle w:val="CRCoverPage"/>
              <w:spacing w:after="0"/>
              <w:rPr>
                <w:noProof/>
              </w:rPr>
            </w:pPr>
            <w:fldSimple w:instr=" DOCPROPERTY  Cr#  \* MERGEFORMAT ">
              <w:r w:rsidR="00500665" w:rsidRPr="00410371">
                <w:rPr>
                  <w:b/>
                  <w:noProof/>
                  <w:sz w:val="28"/>
                </w:rPr>
                <w:t>3196</w:t>
              </w:r>
            </w:fldSimple>
          </w:p>
        </w:tc>
        <w:tc>
          <w:tcPr>
            <w:tcW w:w="709" w:type="dxa"/>
          </w:tcPr>
          <w:p w14:paraId="357F1D93" w14:textId="77777777" w:rsidR="00500665" w:rsidRDefault="0050066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89E6585" w14:textId="77777777" w:rsidR="00500665" w:rsidRPr="00410371" w:rsidRDefault="00A4503E" w:rsidP="00451A9B">
            <w:pPr>
              <w:pStyle w:val="CRCoverPage"/>
              <w:spacing w:after="0"/>
              <w:jc w:val="center"/>
              <w:rPr>
                <w:b/>
                <w:noProof/>
              </w:rPr>
            </w:pPr>
            <w:fldSimple w:instr=" DOCPROPERTY  Revision  \* MERGEFORMAT ">
              <w:r w:rsidR="00500665" w:rsidRPr="00410371">
                <w:rPr>
                  <w:b/>
                  <w:noProof/>
                  <w:sz w:val="28"/>
                </w:rPr>
                <w:t>-</w:t>
              </w:r>
            </w:fldSimple>
          </w:p>
        </w:tc>
        <w:tc>
          <w:tcPr>
            <w:tcW w:w="2410" w:type="dxa"/>
          </w:tcPr>
          <w:p w14:paraId="1FA98658" w14:textId="77777777" w:rsidR="00500665" w:rsidRDefault="0050066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AE71" w14:textId="77777777" w:rsidR="00500665" w:rsidRPr="00410371" w:rsidRDefault="00A4503E" w:rsidP="00451A9B">
            <w:pPr>
              <w:pStyle w:val="CRCoverPage"/>
              <w:spacing w:after="0"/>
              <w:jc w:val="center"/>
              <w:rPr>
                <w:noProof/>
                <w:sz w:val="28"/>
              </w:rPr>
            </w:pPr>
            <w:fldSimple w:instr=" DOCPROPERTY  Version  \* MERGEFORMAT ">
              <w:r w:rsidR="00500665" w:rsidRPr="00410371">
                <w:rPr>
                  <w:b/>
                  <w:noProof/>
                  <w:sz w:val="28"/>
                </w:rPr>
                <w:t>16.12.0</w:t>
              </w:r>
            </w:fldSimple>
          </w:p>
        </w:tc>
        <w:tc>
          <w:tcPr>
            <w:tcW w:w="143" w:type="dxa"/>
            <w:tcBorders>
              <w:right w:val="single" w:sz="4" w:space="0" w:color="auto"/>
            </w:tcBorders>
          </w:tcPr>
          <w:p w14:paraId="4D980209" w14:textId="77777777" w:rsidR="00500665" w:rsidRDefault="00500665" w:rsidP="00451A9B">
            <w:pPr>
              <w:pStyle w:val="CRCoverPage"/>
              <w:spacing w:after="0"/>
              <w:rPr>
                <w:noProof/>
              </w:rPr>
            </w:pPr>
          </w:p>
        </w:tc>
      </w:tr>
      <w:tr w:rsidR="00500665" w14:paraId="69B87E91" w14:textId="77777777" w:rsidTr="00451A9B">
        <w:tc>
          <w:tcPr>
            <w:tcW w:w="9641" w:type="dxa"/>
            <w:gridSpan w:val="9"/>
            <w:tcBorders>
              <w:left w:val="single" w:sz="4" w:space="0" w:color="auto"/>
              <w:right w:val="single" w:sz="4" w:space="0" w:color="auto"/>
            </w:tcBorders>
          </w:tcPr>
          <w:p w14:paraId="3103614C" w14:textId="77777777" w:rsidR="00500665" w:rsidRDefault="00500665" w:rsidP="00451A9B">
            <w:pPr>
              <w:pStyle w:val="CRCoverPage"/>
              <w:spacing w:after="0"/>
              <w:rPr>
                <w:noProof/>
              </w:rPr>
            </w:pPr>
          </w:p>
        </w:tc>
      </w:tr>
      <w:tr w:rsidR="00500665" w14:paraId="56015827" w14:textId="77777777" w:rsidTr="00451A9B">
        <w:tc>
          <w:tcPr>
            <w:tcW w:w="9641" w:type="dxa"/>
            <w:gridSpan w:val="9"/>
            <w:tcBorders>
              <w:top w:val="single" w:sz="4" w:space="0" w:color="auto"/>
            </w:tcBorders>
          </w:tcPr>
          <w:p w14:paraId="65DC7856" w14:textId="77777777" w:rsidR="00500665" w:rsidRPr="00F25D98" w:rsidRDefault="0050066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665" w14:paraId="65A2D0E1" w14:textId="77777777" w:rsidTr="00451A9B">
        <w:tc>
          <w:tcPr>
            <w:tcW w:w="9641" w:type="dxa"/>
            <w:gridSpan w:val="9"/>
          </w:tcPr>
          <w:p w14:paraId="0C9FB300" w14:textId="77777777" w:rsidR="00500665" w:rsidRDefault="00500665" w:rsidP="00451A9B">
            <w:pPr>
              <w:pStyle w:val="CRCoverPage"/>
              <w:spacing w:after="0"/>
              <w:rPr>
                <w:noProof/>
                <w:sz w:val="8"/>
                <w:szCs w:val="8"/>
              </w:rPr>
            </w:pPr>
          </w:p>
        </w:tc>
      </w:tr>
    </w:tbl>
    <w:p w14:paraId="32342553" w14:textId="77777777" w:rsidR="00500665" w:rsidRDefault="00500665" w:rsidP="00500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665" w14:paraId="53CBEED9" w14:textId="77777777" w:rsidTr="00451A9B">
        <w:tc>
          <w:tcPr>
            <w:tcW w:w="2835" w:type="dxa"/>
          </w:tcPr>
          <w:p w14:paraId="1588B5F9" w14:textId="77777777" w:rsidR="00500665" w:rsidRDefault="00500665" w:rsidP="00451A9B">
            <w:pPr>
              <w:pStyle w:val="CRCoverPage"/>
              <w:tabs>
                <w:tab w:val="right" w:pos="2751"/>
              </w:tabs>
              <w:spacing w:after="0"/>
              <w:rPr>
                <w:b/>
                <w:i/>
                <w:noProof/>
              </w:rPr>
            </w:pPr>
            <w:r>
              <w:rPr>
                <w:b/>
                <w:i/>
                <w:noProof/>
              </w:rPr>
              <w:t>Proposed change affects:</w:t>
            </w:r>
          </w:p>
        </w:tc>
        <w:tc>
          <w:tcPr>
            <w:tcW w:w="1418" w:type="dxa"/>
          </w:tcPr>
          <w:p w14:paraId="38B9DC9C" w14:textId="77777777" w:rsidR="00500665" w:rsidRDefault="0050066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12DA1" w14:textId="77777777" w:rsidR="00500665" w:rsidRDefault="00500665" w:rsidP="00451A9B">
            <w:pPr>
              <w:pStyle w:val="CRCoverPage"/>
              <w:spacing w:after="0"/>
              <w:jc w:val="center"/>
              <w:rPr>
                <w:b/>
                <w:caps/>
                <w:noProof/>
              </w:rPr>
            </w:pPr>
          </w:p>
        </w:tc>
        <w:tc>
          <w:tcPr>
            <w:tcW w:w="709" w:type="dxa"/>
            <w:tcBorders>
              <w:left w:val="single" w:sz="4" w:space="0" w:color="auto"/>
            </w:tcBorders>
          </w:tcPr>
          <w:p w14:paraId="3E5054FA" w14:textId="77777777" w:rsidR="00500665" w:rsidRDefault="0050066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CC58" w14:textId="77777777" w:rsidR="00500665" w:rsidRDefault="00500665" w:rsidP="00451A9B">
            <w:pPr>
              <w:pStyle w:val="CRCoverPage"/>
              <w:spacing w:after="0"/>
              <w:jc w:val="center"/>
              <w:rPr>
                <w:b/>
                <w:caps/>
                <w:noProof/>
              </w:rPr>
            </w:pPr>
          </w:p>
        </w:tc>
        <w:tc>
          <w:tcPr>
            <w:tcW w:w="2126" w:type="dxa"/>
          </w:tcPr>
          <w:p w14:paraId="5A24176C" w14:textId="77777777" w:rsidR="00500665" w:rsidRDefault="0050066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360B4" w14:textId="77777777" w:rsidR="00500665" w:rsidRDefault="00500665" w:rsidP="00451A9B">
            <w:pPr>
              <w:pStyle w:val="CRCoverPage"/>
              <w:spacing w:after="0"/>
              <w:jc w:val="center"/>
              <w:rPr>
                <w:b/>
                <w:caps/>
                <w:noProof/>
              </w:rPr>
            </w:pPr>
          </w:p>
        </w:tc>
        <w:tc>
          <w:tcPr>
            <w:tcW w:w="1418" w:type="dxa"/>
            <w:tcBorders>
              <w:left w:val="nil"/>
            </w:tcBorders>
          </w:tcPr>
          <w:p w14:paraId="57C1A465" w14:textId="77777777" w:rsidR="00500665" w:rsidRDefault="0050066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89B6" w14:textId="77777777" w:rsidR="00500665" w:rsidRDefault="00500665" w:rsidP="00451A9B">
            <w:pPr>
              <w:pStyle w:val="CRCoverPage"/>
              <w:spacing w:after="0"/>
              <w:jc w:val="center"/>
              <w:rPr>
                <w:b/>
                <w:bCs/>
                <w:caps/>
                <w:noProof/>
              </w:rPr>
            </w:pPr>
          </w:p>
        </w:tc>
      </w:tr>
    </w:tbl>
    <w:p w14:paraId="5196CB9B" w14:textId="77777777" w:rsidR="00500665" w:rsidRDefault="00500665" w:rsidP="00500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665" w14:paraId="29507727" w14:textId="77777777" w:rsidTr="00451A9B">
        <w:tc>
          <w:tcPr>
            <w:tcW w:w="9640" w:type="dxa"/>
            <w:gridSpan w:val="11"/>
          </w:tcPr>
          <w:p w14:paraId="210DCBCF" w14:textId="77777777" w:rsidR="00500665" w:rsidRDefault="00500665" w:rsidP="00451A9B">
            <w:pPr>
              <w:pStyle w:val="CRCoverPage"/>
              <w:spacing w:after="0"/>
              <w:rPr>
                <w:noProof/>
                <w:sz w:val="8"/>
                <w:szCs w:val="8"/>
              </w:rPr>
            </w:pPr>
          </w:p>
        </w:tc>
      </w:tr>
      <w:tr w:rsidR="00500665" w14:paraId="2ABF8890" w14:textId="77777777" w:rsidTr="00451A9B">
        <w:tc>
          <w:tcPr>
            <w:tcW w:w="1843" w:type="dxa"/>
            <w:tcBorders>
              <w:top w:val="single" w:sz="4" w:space="0" w:color="auto"/>
              <w:left w:val="single" w:sz="4" w:space="0" w:color="auto"/>
            </w:tcBorders>
          </w:tcPr>
          <w:p w14:paraId="0EF7DA6E" w14:textId="77777777" w:rsidR="00500665" w:rsidRDefault="0050066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35778" w14:textId="77777777" w:rsidR="00500665" w:rsidRDefault="00A4503E" w:rsidP="00451A9B">
            <w:pPr>
              <w:pStyle w:val="CRCoverPage"/>
              <w:spacing w:after="0"/>
              <w:ind w:left="100"/>
              <w:rPr>
                <w:noProof/>
              </w:rPr>
            </w:pPr>
            <w:fldSimple w:instr=" DOCPROPERTY  CrTitle  \* MERGEFORMAT ">
              <w:r w:rsidR="00500665">
                <w:t>Correction to NR testcase 6.3.1.3</w:t>
              </w:r>
            </w:fldSimple>
          </w:p>
        </w:tc>
      </w:tr>
      <w:tr w:rsidR="00500665" w14:paraId="413B070F" w14:textId="77777777" w:rsidTr="00451A9B">
        <w:tc>
          <w:tcPr>
            <w:tcW w:w="1843" w:type="dxa"/>
            <w:tcBorders>
              <w:left w:val="single" w:sz="4" w:space="0" w:color="auto"/>
            </w:tcBorders>
          </w:tcPr>
          <w:p w14:paraId="10E6BA5B"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7E87F7D1" w14:textId="77777777" w:rsidR="00500665" w:rsidRDefault="00500665" w:rsidP="00451A9B">
            <w:pPr>
              <w:pStyle w:val="CRCoverPage"/>
              <w:spacing w:after="0"/>
              <w:rPr>
                <w:noProof/>
                <w:sz w:val="8"/>
                <w:szCs w:val="8"/>
              </w:rPr>
            </w:pPr>
          </w:p>
        </w:tc>
      </w:tr>
      <w:tr w:rsidR="00500665" w14:paraId="6E30B899" w14:textId="77777777" w:rsidTr="00451A9B">
        <w:tc>
          <w:tcPr>
            <w:tcW w:w="1843" w:type="dxa"/>
            <w:tcBorders>
              <w:left w:val="single" w:sz="4" w:space="0" w:color="auto"/>
            </w:tcBorders>
          </w:tcPr>
          <w:p w14:paraId="108AA74A" w14:textId="77777777" w:rsidR="00500665" w:rsidRDefault="0050066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07762" w14:textId="77777777" w:rsidR="00500665" w:rsidRDefault="00A4503E" w:rsidP="00451A9B">
            <w:pPr>
              <w:pStyle w:val="CRCoverPage"/>
              <w:spacing w:after="0"/>
              <w:ind w:left="100"/>
              <w:rPr>
                <w:noProof/>
              </w:rPr>
            </w:pPr>
            <w:fldSimple w:instr=" DOCPROPERTY  SourceIfWg  \* MERGEFORMAT ">
              <w:r w:rsidR="00500665">
                <w:rPr>
                  <w:noProof/>
                </w:rPr>
                <w:t>ROHDE &amp; SCHWARZ, Qualcomm</w:t>
              </w:r>
            </w:fldSimple>
          </w:p>
        </w:tc>
      </w:tr>
      <w:tr w:rsidR="00500665" w14:paraId="42A2D9C5" w14:textId="77777777" w:rsidTr="00451A9B">
        <w:tc>
          <w:tcPr>
            <w:tcW w:w="1843" w:type="dxa"/>
            <w:tcBorders>
              <w:left w:val="single" w:sz="4" w:space="0" w:color="auto"/>
            </w:tcBorders>
          </w:tcPr>
          <w:p w14:paraId="5E26C928" w14:textId="77777777" w:rsidR="00500665" w:rsidRDefault="0050066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FDBE0" w14:textId="12A9E783" w:rsidR="00500665" w:rsidRDefault="0050066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00665" w14:paraId="32186EE1" w14:textId="77777777" w:rsidTr="00451A9B">
        <w:tc>
          <w:tcPr>
            <w:tcW w:w="1843" w:type="dxa"/>
            <w:tcBorders>
              <w:left w:val="single" w:sz="4" w:space="0" w:color="auto"/>
            </w:tcBorders>
          </w:tcPr>
          <w:p w14:paraId="7C8939A6"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37758267" w14:textId="77777777" w:rsidR="00500665" w:rsidRDefault="00500665" w:rsidP="00451A9B">
            <w:pPr>
              <w:pStyle w:val="CRCoverPage"/>
              <w:spacing w:after="0"/>
              <w:rPr>
                <w:noProof/>
                <w:sz w:val="8"/>
                <w:szCs w:val="8"/>
              </w:rPr>
            </w:pPr>
          </w:p>
        </w:tc>
      </w:tr>
      <w:tr w:rsidR="00500665" w14:paraId="01679FE3" w14:textId="77777777" w:rsidTr="00451A9B">
        <w:tc>
          <w:tcPr>
            <w:tcW w:w="1843" w:type="dxa"/>
            <w:tcBorders>
              <w:left w:val="single" w:sz="4" w:space="0" w:color="auto"/>
            </w:tcBorders>
          </w:tcPr>
          <w:p w14:paraId="6E626FD3" w14:textId="77777777" w:rsidR="00500665" w:rsidRDefault="0050066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168D36F" w14:textId="77777777" w:rsidR="00500665" w:rsidRDefault="00A4503E" w:rsidP="00451A9B">
            <w:pPr>
              <w:pStyle w:val="CRCoverPage"/>
              <w:spacing w:after="0"/>
              <w:ind w:left="100"/>
              <w:rPr>
                <w:noProof/>
              </w:rPr>
            </w:pPr>
            <w:fldSimple w:instr=" DOCPROPERTY  RelatedWis  \* MERGEFORMAT ">
              <w:r w:rsidR="00500665">
                <w:rPr>
                  <w:noProof/>
                </w:rPr>
                <w:t>TEI15_Test, 5GS_NR_LTE-UEConTest</w:t>
              </w:r>
            </w:fldSimple>
          </w:p>
        </w:tc>
        <w:tc>
          <w:tcPr>
            <w:tcW w:w="567" w:type="dxa"/>
            <w:tcBorders>
              <w:left w:val="nil"/>
            </w:tcBorders>
          </w:tcPr>
          <w:p w14:paraId="3D8424D0" w14:textId="77777777" w:rsidR="00500665" w:rsidRDefault="00500665" w:rsidP="00451A9B">
            <w:pPr>
              <w:pStyle w:val="CRCoverPage"/>
              <w:spacing w:after="0"/>
              <w:ind w:right="100"/>
              <w:rPr>
                <w:noProof/>
              </w:rPr>
            </w:pPr>
          </w:p>
        </w:tc>
        <w:tc>
          <w:tcPr>
            <w:tcW w:w="1417" w:type="dxa"/>
            <w:gridSpan w:val="3"/>
            <w:tcBorders>
              <w:left w:val="nil"/>
            </w:tcBorders>
          </w:tcPr>
          <w:p w14:paraId="11851116" w14:textId="77777777" w:rsidR="00500665" w:rsidRDefault="0050066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472" w14:textId="77777777" w:rsidR="00500665" w:rsidRDefault="00A4503E" w:rsidP="00451A9B">
            <w:pPr>
              <w:pStyle w:val="CRCoverPage"/>
              <w:spacing w:after="0"/>
              <w:ind w:left="100"/>
              <w:rPr>
                <w:noProof/>
              </w:rPr>
            </w:pPr>
            <w:fldSimple w:instr=" DOCPROPERTY  ResDate  \* MERGEFORMAT ">
              <w:r w:rsidR="00500665">
                <w:rPr>
                  <w:noProof/>
                </w:rPr>
                <w:t>2022-08-08</w:t>
              </w:r>
            </w:fldSimple>
          </w:p>
        </w:tc>
      </w:tr>
      <w:tr w:rsidR="00500665" w14:paraId="799E41F1" w14:textId="77777777" w:rsidTr="00451A9B">
        <w:tc>
          <w:tcPr>
            <w:tcW w:w="1843" w:type="dxa"/>
            <w:tcBorders>
              <w:left w:val="single" w:sz="4" w:space="0" w:color="auto"/>
            </w:tcBorders>
          </w:tcPr>
          <w:p w14:paraId="7F6D6C1A" w14:textId="77777777" w:rsidR="00500665" w:rsidRDefault="00500665" w:rsidP="00451A9B">
            <w:pPr>
              <w:pStyle w:val="CRCoverPage"/>
              <w:spacing w:after="0"/>
              <w:rPr>
                <w:b/>
                <w:i/>
                <w:noProof/>
                <w:sz w:val="8"/>
                <w:szCs w:val="8"/>
              </w:rPr>
            </w:pPr>
          </w:p>
        </w:tc>
        <w:tc>
          <w:tcPr>
            <w:tcW w:w="1986" w:type="dxa"/>
            <w:gridSpan w:val="4"/>
          </w:tcPr>
          <w:p w14:paraId="23D91AD5" w14:textId="77777777" w:rsidR="00500665" w:rsidRDefault="00500665" w:rsidP="00451A9B">
            <w:pPr>
              <w:pStyle w:val="CRCoverPage"/>
              <w:spacing w:after="0"/>
              <w:rPr>
                <w:noProof/>
                <w:sz w:val="8"/>
                <w:szCs w:val="8"/>
              </w:rPr>
            </w:pPr>
          </w:p>
        </w:tc>
        <w:tc>
          <w:tcPr>
            <w:tcW w:w="2267" w:type="dxa"/>
            <w:gridSpan w:val="2"/>
          </w:tcPr>
          <w:p w14:paraId="5AE72648" w14:textId="77777777" w:rsidR="00500665" w:rsidRDefault="00500665" w:rsidP="00451A9B">
            <w:pPr>
              <w:pStyle w:val="CRCoverPage"/>
              <w:spacing w:after="0"/>
              <w:rPr>
                <w:noProof/>
                <w:sz w:val="8"/>
                <w:szCs w:val="8"/>
              </w:rPr>
            </w:pPr>
          </w:p>
        </w:tc>
        <w:tc>
          <w:tcPr>
            <w:tcW w:w="1417" w:type="dxa"/>
            <w:gridSpan w:val="3"/>
          </w:tcPr>
          <w:p w14:paraId="70B48E3E" w14:textId="77777777" w:rsidR="00500665" w:rsidRDefault="00500665" w:rsidP="00451A9B">
            <w:pPr>
              <w:pStyle w:val="CRCoverPage"/>
              <w:spacing w:after="0"/>
              <w:rPr>
                <w:noProof/>
                <w:sz w:val="8"/>
                <w:szCs w:val="8"/>
              </w:rPr>
            </w:pPr>
          </w:p>
        </w:tc>
        <w:tc>
          <w:tcPr>
            <w:tcW w:w="2127" w:type="dxa"/>
            <w:tcBorders>
              <w:right w:val="single" w:sz="4" w:space="0" w:color="auto"/>
            </w:tcBorders>
          </w:tcPr>
          <w:p w14:paraId="59C1C48D" w14:textId="77777777" w:rsidR="00500665" w:rsidRDefault="00500665" w:rsidP="00451A9B">
            <w:pPr>
              <w:pStyle w:val="CRCoverPage"/>
              <w:spacing w:after="0"/>
              <w:rPr>
                <w:noProof/>
                <w:sz w:val="8"/>
                <w:szCs w:val="8"/>
              </w:rPr>
            </w:pPr>
          </w:p>
        </w:tc>
      </w:tr>
      <w:tr w:rsidR="00500665" w14:paraId="7B817677" w14:textId="77777777" w:rsidTr="00451A9B">
        <w:trPr>
          <w:cantSplit/>
        </w:trPr>
        <w:tc>
          <w:tcPr>
            <w:tcW w:w="1843" w:type="dxa"/>
            <w:tcBorders>
              <w:left w:val="single" w:sz="4" w:space="0" w:color="auto"/>
            </w:tcBorders>
          </w:tcPr>
          <w:p w14:paraId="4754A9E5" w14:textId="77777777" w:rsidR="00500665" w:rsidRDefault="00500665" w:rsidP="00451A9B">
            <w:pPr>
              <w:pStyle w:val="CRCoverPage"/>
              <w:tabs>
                <w:tab w:val="right" w:pos="1759"/>
              </w:tabs>
              <w:spacing w:after="0"/>
              <w:rPr>
                <w:b/>
                <w:i/>
                <w:noProof/>
              </w:rPr>
            </w:pPr>
            <w:r>
              <w:rPr>
                <w:b/>
                <w:i/>
                <w:noProof/>
              </w:rPr>
              <w:t>Category:</w:t>
            </w:r>
          </w:p>
        </w:tc>
        <w:tc>
          <w:tcPr>
            <w:tcW w:w="851" w:type="dxa"/>
            <w:shd w:val="pct30" w:color="FFFF00" w:fill="auto"/>
          </w:tcPr>
          <w:p w14:paraId="16068D09" w14:textId="77777777" w:rsidR="00500665" w:rsidRDefault="00A4503E" w:rsidP="00451A9B">
            <w:pPr>
              <w:pStyle w:val="CRCoverPage"/>
              <w:spacing w:after="0"/>
              <w:ind w:left="100" w:right="-609"/>
              <w:rPr>
                <w:b/>
                <w:noProof/>
              </w:rPr>
            </w:pPr>
            <w:fldSimple w:instr=" DOCPROPERTY  Cat  \* MERGEFORMAT ">
              <w:r w:rsidR="00500665">
                <w:rPr>
                  <w:b/>
                  <w:noProof/>
                </w:rPr>
                <w:t>F</w:t>
              </w:r>
            </w:fldSimple>
          </w:p>
        </w:tc>
        <w:tc>
          <w:tcPr>
            <w:tcW w:w="3402" w:type="dxa"/>
            <w:gridSpan w:val="5"/>
            <w:tcBorders>
              <w:left w:val="nil"/>
            </w:tcBorders>
          </w:tcPr>
          <w:p w14:paraId="145D59C1" w14:textId="77777777" w:rsidR="00500665" w:rsidRDefault="00500665" w:rsidP="00451A9B">
            <w:pPr>
              <w:pStyle w:val="CRCoverPage"/>
              <w:spacing w:after="0"/>
              <w:rPr>
                <w:noProof/>
              </w:rPr>
            </w:pPr>
          </w:p>
        </w:tc>
        <w:tc>
          <w:tcPr>
            <w:tcW w:w="1417" w:type="dxa"/>
            <w:gridSpan w:val="3"/>
            <w:tcBorders>
              <w:left w:val="nil"/>
            </w:tcBorders>
          </w:tcPr>
          <w:p w14:paraId="5C48FF87" w14:textId="77777777" w:rsidR="00500665" w:rsidRDefault="0050066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FC3A5" w14:textId="77777777" w:rsidR="00500665" w:rsidRDefault="00A4503E" w:rsidP="00451A9B">
            <w:pPr>
              <w:pStyle w:val="CRCoverPage"/>
              <w:spacing w:after="0"/>
              <w:ind w:left="100"/>
              <w:rPr>
                <w:noProof/>
              </w:rPr>
            </w:pPr>
            <w:fldSimple w:instr=" DOCPROPERTY  Release  \* MERGEFORMAT ">
              <w:r w:rsidR="00500665">
                <w:rPr>
                  <w:noProof/>
                </w:rPr>
                <w:t>Rel-16</w:t>
              </w:r>
            </w:fldSimple>
          </w:p>
        </w:tc>
      </w:tr>
      <w:tr w:rsidR="00500665" w14:paraId="42C49D23" w14:textId="77777777" w:rsidTr="00451A9B">
        <w:tc>
          <w:tcPr>
            <w:tcW w:w="1843" w:type="dxa"/>
            <w:tcBorders>
              <w:left w:val="single" w:sz="4" w:space="0" w:color="auto"/>
              <w:bottom w:val="single" w:sz="4" w:space="0" w:color="auto"/>
            </w:tcBorders>
          </w:tcPr>
          <w:p w14:paraId="30AAB83B" w14:textId="77777777" w:rsidR="00500665" w:rsidRDefault="00500665" w:rsidP="00451A9B">
            <w:pPr>
              <w:pStyle w:val="CRCoverPage"/>
              <w:spacing w:after="0"/>
              <w:rPr>
                <w:b/>
                <w:i/>
                <w:noProof/>
              </w:rPr>
            </w:pPr>
          </w:p>
        </w:tc>
        <w:tc>
          <w:tcPr>
            <w:tcW w:w="4677" w:type="dxa"/>
            <w:gridSpan w:val="8"/>
            <w:tcBorders>
              <w:bottom w:val="single" w:sz="4" w:space="0" w:color="auto"/>
            </w:tcBorders>
          </w:tcPr>
          <w:p w14:paraId="206A72CC" w14:textId="77777777" w:rsidR="00500665" w:rsidRDefault="0050066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2BAE7" w14:textId="77777777" w:rsidR="00500665" w:rsidRDefault="0050066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8EBA2" w14:textId="77777777" w:rsidR="00500665" w:rsidRPr="007C2097" w:rsidRDefault="0050066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665" w14:paraId="42D021BF" w14:textId="77777777" w:rsidTr="00451A9B">
        <w:tc>
          <w:tcPr>
            <w:tcW w:w="1843" w:type="dxa"/>
          </w:tcPr>
          <w:p w14:paraId="0BCD2827" w14:textId="77777777" w:rsidR="00500665" w:rsidRDefault="00500665" w:rsidP="00451A9B">
            <w:pPr>
              <w:pStyle w:val="CRCoverPage"/>
              <w:spacing w:after="0"/>
              <w:rPr>
                <w:b/>
                <w:i/>
                <w:noProof/>
                <w:sz w:val="8"/>
                <w:szCs w:val="8"/>
              </w:rPr>
            </w:pPr>
          </w:p>
        </w:tc>
        <w:tc>
          <w:tcPr>
            <w:tcW w:w="7797" w:type="dxa"/>
            <w:gridSpan w:val="10"/>
          </w:tcPr>
          <w:p w14:paraId="588A0AE0" w14:textId="77777777" w:rsidR="00500665" w:rsidRDefault="00500665" w:rsidP="00451A9B">
            <w:pPr>
              <w:pStyle w:val="CRCoverPage"/>
              <w:spacing w:after="0"/>
              <w:rPr>
                <w:noProof/>
                <w:sz w:val="8"/>
                <w:szCs w:val="8"/>
              </w:rPr>
            </w:pPr>
          </w:p>
        </w:tc>
      </w:tr>
      <w:tr w:rsidR="00500665" w14:paraId="2E934D3C" w14:textId="77777777" w:rsidTr="00451A9B">
        <w:tc>
          <w:tcPr>
            <w:tcW w:w="2694" w:type="dxa"/>
            <w:gridSpan w:val="2"/>
            <w:tcBorders>
              <w:top w:val="single" w:sz="4" w:space="0" w:color="auto"/>
              <w:left w:val="single" w:sz="4" w:space="0" w:color="auto"/>
            </w:tcBorders>
          </w:tcPr>
          <w:p w14:paraId="45AB6538" w14:textId="77777777" w:rsidR="00500665" w:rsidRDefault="00500665" w:rsidP="00500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8ED9" w14:textId="77777777" w:rsidR="001C1867" w:rsidRPr="001C1867" w:rsidRDefault="001C1867" w:rsidP="001C1867">
            <w:pPr>
              <w:pStyle w:val="CRCoverPage"/>
              <w:spacing w:after="0"/>
              <w:ind w:left="100"/>
              <w:rPr>
                <w:noProof/>
                <w:highlight w:val="yellow"/>
              </w:rPr>
            </w:pPr>
            <w:r w:rsidRPr="001C1867">
              <w:rPr>
                <w:noProof/>
                <w:highlight w:val="yellow"/>
              </w:rPr>
              <w:t xml:space="preserve">It is observed that there is no need for Steps 26 – 28 as all TPs are already tested at Step 23. Steps 26 – 28 is just additional signalling, and does not add value. Hence it is proposed to void Steps 26 -28. </w:t>
            </w:r>
          </w:p>
          <w:p w14:paraId="5B56DE19" w14:textId="5D6AB255" w:rsidR="001C1867" w:rsidRPr="001C1867" w:rsidRDefault="001C1867" w:rsidP="00500665">
            <w:pPr>
              <w:pStyle w:val="CRCoverPage"/>
              <w:spacing w:after="0"/>
              <w:ind w:left="100"/>
              <w:rPr>
                <w:noProof/>
                <w:highlight w:val="yellow"/>
              </w:rPr>
            </w:pPr>
          </w:p>
        </w:tc>
      </w:tr>
      <w:tr w:rsidR="00500665" w14:paraId="2AA9ACF1" w14:textId="77777777" w:rsidTr="00451A9B">
        <w:tc>
          <w:tcPr>
            <w:tcW w:w="2694" w:type="dxa"/>
            <w:gridSpan w:val="2"/>
            <w:tcBorders>
              <w:left w:val="single" w:sz="4" w:space="0" w:color="auto"/>
            </w:tcBorders>
          </w:tcPr>
          <w:p w14:paraId="6406BCB4"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71823149" w14:textId="77777777" w:rsidR="00500665" w:rsidRPr="001C1867" w:rsidRDefault="00500665" w:rsidP="00500665">
            <w:pPr>
              <w:pStyle w:val="CRCoverPage"/>
              <w:spacing w:after="0"/>
              <w:rPr>
                <w:noProof/>
                <w:sz w:val="8"/>
                <w:szCs w:val="8"/>
                <w:highlight w:val="yellow"/>
              </w:rPr>
            </w:pPr>
          </w:p>
        </w:tc>
      </w:tr>
      <w:tr w:rsidR="00500665" w14:paraId="5EB1B4AF" w14:textId="77777777" w:rsidTr="00451A9B">
        <w:tc>
          <w:tcPr>
            <w:tcW w:w="2694" w:type="dxa"/>
            <w:gridSpan w:val="2"/>
            <w:tcBorders>
              <w:left w:val="single" w:sz="4" w:space="0" w:color="auto"/>
            </w:tcBorders>
          </w:tcPr>
          <w:p w14:paraId="4A5C50EC" w14:textId="77777777" w:rsidR="00500665" w:rsidRDefault="00500665" w:rsidP="00500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D75AD" w14:textId="77777777" w:rsidR="001C1867" w:rsidRPr="001C1867" w:rsidRDefault="001C1867" w:rsidP="001C1867">
            <w:pPr>
              <w:pStyle w:val="CRCoverPage"/>
              <w:spacing w:after="0"/>
              <w:ind w:left="100"/>
              <w:rPr>
                <w:noProof/>
                <w:highlight w:val="yellow"/>
              </w:rPr>
            </w:pPr>
            <w:r w:rsidRPr="001C1867">
              <w:rPr>
                <w:noProof/>
                <w:highlight w:val="yellow"/>
              </w:rPr>
              <w:t>Introduced new Steps 25A – 25F to transmit Registration REJ, and voided Steps 26 – 28. Also added a new Table 6.3.1.3.5-6 for Registration REJ at Step 25E</w:t>
            </w:r>
          </w:p>
          <w:p w14:paraId="5299507D" w14:textId="26B81A0F" w:rsidR="00500665" w:rsidRPr="001C1867" w:rsidRDefault="001C1867" w:rsidP="001C1867">
            <w:pPr>
              <w:pStyle w:val="CRCoverPage"/>
              <w:spacing w:after="0"/>
              <w:ind w:left="100"/>
              <w:rPr>
                <w:noProof/>
                <w:highlight w:val="yellow"/>
              </w:rPr>
            </w:pPr>
            <w:r w:rsidRPr="001C1867">
              <w:rPr>
                <w:noProof/>
                <w:highlight w:val="yellow"/>
              </w:rPr>
              <w:t>Corrected Note 1.</w:t>
            </w:r>
          </w:p>
        </w:tc>
      </w:tr>
      <w:tr w:rsidR="00500665" w14:paraId="53E7FF9E" w14:textId="77777777" w:rsidTr="00451A9B">
        <w:tc>
          <w:tcPr>
            <w:tcW w:w="2694" w:type="dxa"/>
            <w:gridSpan w:val="2"/>
            <w:tcBorders>
              <w:left w:val="single" w:sz="4" w:space="0" w:color="auto"/>
            </w:tcBorders>
          </w:tcPr>
          <w:p w14:paraId="626D7F47"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1DB8C19A" w14:textId="77777777" w:rsidR="00500665" w:rsidRDefault="00500665" w:rsidP="00500665">
            <w:pPr>
              <w:pStyle w:val="CRCoverPage"/>
              <w:spacing w:after="0"/>
              <w:rPr>
                <w:noProof/>
                <w:sz w:val="8"/>
                <w:szCs w:val="8"/>
              </w:rPr>
            </w:pPr>
          </w:p>
        </w:tc>
      </w:tr>
      <w:tr w:rsidR="00500665" w14:paraId="2662CB51" w14:textId="77777777" w:rsidTr="00451A9B">
        <w:tc>
          <w:tcPr>
            <w:tcW w:w="2694" w:type="dxa"/>
            <w:gridSpan w:val="2"/>
            <w:tcBorders>
              <w:left w:val="single" w:sz="4" w:space="0" w:color="auto"/>
              <w:bottom w:val="single" w:sz="4" w:space="0" w:color="auto"/>
            </w:tcBorders>
          </w:tcPr>
          <w:p w14:paraId="064645F7" w14:textId="77777777" w:rsidR="00500665" w:rsidRDefault="00500665" w:rsidP="00500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C7FB" w14:textId="1B70D746" w:rsidR="00500665" w:rsidRDefault="00500665" w:rsidP="00500665">
            <w:pPr>
              <w:pStyle w:val="CRCoverPage"/>
              <w:spacing w:after="0"/>
              <w:ind w:left="100"/>
              <w:rPr>
                <w:noProof/>
              </w:rPr>
            </w:pPr>
            <w:r w:rsidRPr="006E0178">
              <w:rPr>
                <w:noProof/>
              </w:rPr>
              <w:t>A conformant UE may fail the test case</w:t>
            </w:r>
            <w:r>
              <w:rPr>
                <w:noProof/>
              </w:rPr>
              <w:t>.</w:t>
            </w:r>
          </w:p>
        </w:tc>
      </w:tr>
      <w:tr w:rsidR="00500665" w14:paraId="09988EDD" w14:textId="77777777" w:rsidTr="00451A9B">
        <w:tc>
          <w:tcPr>
            <w:tcW w:w="2694" w:type="dxa"/>
            <w:gridSpan w:val="2"/>
          </w:tcPr>
          <w:p w14:paraId="371EA1D1" w14:textId="77777777" w:rsidR="00500665" w:rsidRDefault="00500665" w:rsidP="00500665">
            <w:pPr>
              <w:pStyle w:val="CRCoverPage"/>
              <w:spacing w:after="0"/>
              <w:rPr>
                <w:b/>
                <w:i/>
                <w:noProof/>
                <w:sz w:val="8"/>
                <w:szCs w:val="8"/>
              </w:rPr>
            </w:pPr>
          </w:p>
        </w:tc>
        <w:tc>
          <w:tcPr>
            <w:tcW w:w="6946" w:type="dxa"/>
            <w:gridSpan w:val="9"/>
          </w:tcPr>
          <w:p w14:paraId="2D329C07" w14:textId="77777777" w:rsidR="00500665" w:rsidRDefault="00500665" w:rsidP="00500665">
            <w:pPr>
              <w:pStyle w:val="CRCoverPage"/>
              <w:spacing w:after="0"/>
              <w:rPr>
                <w:noProof/>
                <w:sz w:val="8"/>
                <w:szCs w:val="8"/>
              </w:rPr>
            </w:pPr>
          </w:p>
        </w:tc>
      </w:tr>
      <w:tr w:rsidR="00500665" w14:paraId="5C47EDFC" w14:textId="77777777" w:rsidTr="00451A9B">
        <w:tc>
          <w:tcPr>
            <w:tcW w:w="2694" w:type="dxa"/>
            <w:gridSpan w:val="2"/>
            <w:tcBorders>
              <w:top w:val="single" w:sz="4" w:space="0" w:color="auto"/>
              <w:left w:val="single" w:sz="4" w:space="0" w:color="auto"/>
            </w:tcBorders>
          </w:tcPr>
          <w:p w14:paraId="3CAD715A" w14:textId="77777777" w:rsidR="00500665" w:rsidRDefault="00500665" w:rsidP="00500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64F5" w14:textId="52FF5C3D" w:rsidR="00500665" w:rsidRDefault="00500665" w:rsidP="00500665">
            <w:pPr>
              <w:pStyle w:val="CRCoverPage"/>
              <w:spacing w:after="0"/>
              <w:ind w:left="100"/>
              <w:rPr>
                <w:noProof/>
              </w:rPr>
            </w:pPr>
            <w:r>
              <w:rPr>
                <w:rFonts w:cs="Arial"/>
                <w:noProof/>
              </w:rPr>
              <w:t>6.3.1.3</w:t>
            </w:r>
          </w:p>
        </w:tc>
      </w:tr>
      <w:tr w:rsidR="00500665" w14:paraId="1EC3AC8F" w14:textId="77777777" w:rsidTr="00451A9B">
        <w:tc>
          <w:tcPr>
            <w:tcW w:w="2694" w:type="dxa"/>
            <w:gridSpan w:val="2"/>
            <w:tcBorders>
              <w:left w:val="single" w:sz="4" w:space="0" w:color="auto"/>
            </w:tcBorders>
          </w:tcPr>
          <w:p w14:paraId="4E81B45D"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60F12920" w14:textId="77777777" w:rsidR="00500665" w:rsidRDefault="00500665" w:rsidP="00500665">
            <w:pPr>
              <w:pStyle w:val="CRCoverPage"/>
              <w:spacing w:after="0"/>
              <w:rPr>
                <w:noProof/>
                <w:sz w:val="8"/>
                <w:szCs w:val="8"/>
              </w:rPr>
            </w:pPr>
          </w:p>
        </w:tc>
      </w:tr>
      <w:tr w:rsidR="00500665" w14:paraId="01672E0A" w14:textId="77777777" w:rsidTr="00451A9B">
        <w:tc>
          <w:tcPr>
            <w:tcW w:w="2694" w:type="dxa"/>
            <w:gridSpan w:val="2"/>
            <w:tcBorders>
              <w:left w:val="single" w:sz="4" w:space="0" w:color="auto"/>
            </w:tcBorders>
          </w:tcPr>
          <w:p w14:paraId="53BFAE0F" w14:textId="77777777" w:rsidR="00500665" w:rsidRDefault="00500665" w:rsidP="0050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5538E" w14:textId="77777777" w:rsidR="00500665" w:rsidRDefault="00500665" w:rsidP="00500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742F" w14:textId="77777777" w:rsidR="00500665" w:rsidRDefault="00500665" w:rsidP="00500665">
            <w:pPr>
              <w:pStyle w:val="CRCoverPage"/>
              <w:spacing w:after="0"/>
              <w:jc w:val="center"/>
              <w:rPr>
                <w:b/>
                <w:caps/>
                <w:noProof/>
              </w:rPr>
            </w:pPr>
            <w:r>
              <w:rPr>
                <w:b/>
                <w:caps/>
                <w:noProof/>
              </w:rPr>
              <w:t>N</w:t>
            </w:r>
          </w:p>
        </w:tc>
        <w:tc>
          <w:tcPr>
            <w:tcW w:w="2977" w:type="dxa"/>
            <w:gridSpan w:val="4"/>
          </w:tcPr>
          <w:p w14:paraId="64ED03D1" w14:textId="77777777" w:rsidR="00500665" w:rsidRDefault="00500665" w:rsidP="00500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85379" w14:textId="77777777" w:rsidR="00500665" w:rsidRDefault="00500665" w:rsidP="00500665">
            <w:pPr>
              <w:pStyle w:val="CRCoverPage"/>
              <w:spacing w:after="0"/>
              <w:ind w:left="99"/>
              <w:rPr>
                <w:noProof/>
              </w:rPr>
            </w:pPr>
          </w:p>
        </w:tc>
      </w:tr>
      <w:tr w:rsidR="00500665" w14:paraId="219E4778" w14:textId="77777777" w:rsidTr="00451A9B">
        <w:tc>
          <w:tcPr>
            <w:tcW w:w="2694" w:type="dxa"/>
            <w:gridSpan w:val="2"/>
            <w:tcBorders>
              <w:left w:val="single" w:sz="4" w:space="0" w:color="auto"/>
            </w:tcBorders>
          </w:tcPr>
          <w:p w14:paraId="6E5DEA74" w14:textId="77777777" w:rsidR="00500665" w:rsidRDefault="00500665" w:rsidP="005006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6685"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1BD6F" w14:textId="085B2BAE" w:rsidR="00500665" w:rsidRDefault="00500665" w:rsidP="00500665">
            <w:pPr>
              <w:pStyle w:val="CRCoverPage"/>
              <w:spacing w:after="0"/>
              <w:jc w:val="center"/>
              <w:rPr>
                <w:b/>
                <w:caps/>
                <w:noProof/>
              </w:rPr>
            </w:pPr>
            <w:r>
              <w:rPr>
                <w:b/>
                <w:caps/>
                <w:noProof/>
              </w:rPr>
              <w:t>x</w:t>
            </w:r>
          </w:p>
        </w:tc>
        <w:tc>
          <w:tcPr>
            <w:tcW w:w="2977" w:type="dxa"/>
            <w:gridSpan w:val="4"/>
          </w:tcPr>
          <w:p w14:paraId="0B4CF8E2" w14:textId="77777777" w:rsidR="00500665" w:rsidRDefault="00500665" w:rsidP="005006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4BA5D" w14:textId="1B234EC1" w:rsidR="00500665" w:rsidRDefault="00500665" w:rsidP="00500665">
            <w:pPr>
              <w:pStyle w:val="CRCoverPage"/>
              <w:spacing w:after="0"/>
              <w:ind w:left="99"/>
              <w:rPr>
                <w:noProof/>
              </w:rPr>
            </w:pPr>
          </w:p>
        </w:tc>
      </w:tr>
      <w:tr w:rsidR="00500665" w14:paraId="640E1152" w14:textId="77777777" w:rsidTr="00451A9B">
        <w:tc>
          <w:tcPr>
            <w:tcW w:w="2694" w:type="dxa"/>
            <w:gridSpan w:val="2"/>
            <w:tcBorders>
              <w:left w:val="single" w:sz="4" w:space="0" w:color="auto"/>
            </w:tcBorders>
          </w:tcPr>
          <w:p w14:paraId="50289D96" w14:textId="77777777" w:rsidR="00500665" w:rsidRDefault="00500665" w:rsidP="0050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58E9"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BF2E" w14:textId="2CA757E7" w:rsidR="00500665" w:rsidRDefault="00500665" w:rsidP="00500665">
            <w:pPr>
              <w:pStyle w:val="CRCoverPage"/>
              <w:spacing w:after="0"/>
              <w:jc w:val="center"/>
              <w:rPr>
                <w:b/>
                <w:caps/>
                <w:noProof/>
              </w:rPr>
            </w:pPr>
            <w:r>
              <w:rPr>
                <w:b/>
                <w:caps/>
                <w:noProof/>
              </w:rPr>
              <w:t>x</w:t>
            </w:r>
          </w:p>
        </w:tc>
        <w:tc>
          <w:tcPr>
            <w:tcW w:w="2977" w:type="dxa"/>
            <w:gridSpan w:val="4"/>
          </w:tcPr>
          <w:p w14:paraId="16782E11" w14:textId="77777777" w:rsidR="00500665" w:rsidRDefault="00500665" w:rsidP="00500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BFA4D" w14:textId="34910480" w:rsidR="00500665" w:rsidRDefault="00500665" w:rsidP="00500665">
            <w:pPr>
              <w:pStyle w:val="CRCoverPage"/>
              <w:spacing w:after="0"/>
              <w:ind w:left="99"/>
              <w:rPr>
                <w:noProof/>
              </w:rPr>
            </w:pPr>
          </w:p>
        </w:tc>
      </w:tr>
      <w:tr w:rsidR="00500665" w14:paraId="0D85BE57" w14:textId="77777777" w:rsidTr="00451A9B">
        <w:tc>
          <w:tcPr>
            <w:tcW w:w="2694" w:type="dxa"/>
            <w:gridSpan w:val="2"/>
            <w:tcBorders>
              <w:left w:val="single" w:sz="4" w:space="0" w:color="auto"/>
            </w:tcBorders>
          </w:tcPr>
          <w:p w14:paraId="0ABB5D38" w14:textId="77777777" w:rsidR="00500665" w:rsidRDefault="00500665" w:rsidP="00500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EC6F"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235EB" w14:textId="2AE3FA68" w:rsidR="00500665" w:rsidRDefault="00500665" w:rsidP="00500665">
            <w:pPr>
              <w:pStyle w:val="CRCoverPage"/>
              <w:spacing w:after="0"/>
              <w:jc w:val="center"/>
              <w:rPr>
                <w:b/>
                <w:caps/>
                <w:noProof/>
              </w:rPr>
            </w:pPr>
            <w:r>
              <w:rPr>
                <w:b/>
                <w:caps/>
                <w:noProof/>
              </w:rPr>
              <w:t>x</w:t>
            </w:r>
          </w:p>
        </w:tc>
        <w:tc>
          <w:tcPr>
            <w:tcW w:w="2977" w:type="dxa"/>
            <w:gridSpan w:val="4"/>
          </w:tcPr>
          <w:p w14:paraId="0D9B38D0" w14:textId="77777777" w:rsidR="00500665" w:rsidRDefault="00500665" w:rsidP="00500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F3F22" w14:textId="3A6679CB" w:rsidR="00500665" w:rsidRDefault="00500665" w:rsidP="00500665">
            <w:pPr>
              <w:pStyle w:val="CRCoverPage"/>
              <w:spacing w:after="0"/>
              <w:ind w:left="99"/>
              <w:rPr>
                <w:noProof/>
              </w:rPr>
            </w:pPr>
          </w:p>
        </w:tc>
      </w:tr>
      <w:tr w:rsidR="00500665" w14:paraId="3DD01FB7" w14:textId="77777777" w:rsidTr="00451A9B">
        <w:tc>
          <w:tcPr>
            <w:tcW w:w="2694" w:type="dxa"/>
            <w:gridSpan w:val="2"/>
            <w:tcBorders>
              <w:left w:val="single" w:sz="4" w:space="0" w:color="auto"/>
            </w:tcBorders>
          </w:tcPr>
          <w:p w14:paraId="5EE3D1EA" w14:textId="77777777" w:rsidR="00500665" w:rsidRDefault="00500665" w:rsidP="00500665">
            <w:pPr>
              <w:pStyle w:val="CRCoverPage"/>
              <w:spacing w:after="0"/>
              <w:rPr>
                <w:b/>
                <w:i/>
                <w:noProof/>
              </w:rPr>
            </w:pPr>
          </w:p>
        </w:tc>
        <w:tc>
          <w:tcPr>
            <w:tcW w:w="6946" w:type="dxa"/>
            <w:gridSpan w:val="9"/>
            <w:tcBorders>
              <w:right w:val="single" w:sz="4" w:space="0" w:color="auto"/>
            </w:tcBorders>
          </w:tcPr>
          <w:p w14:paraId="64F8F4B1" w14:textId="77777777" w:rsidR="00500665" w:rsidRDefault="00500665" w:rsidP="00500665">
            <w:pPr>
              <w:pStyle w:val="CRCoverPage"/>
              <w:spacing w:after="0"/>
              <w:rPr>
                <w:noProof/>
              </w:rPr>
            </w:pPr>
          </w:p>
        </w:tc>
      </w:tr>
      <w:tr w:rsidR="00500665" w14:paraId="65D8BAFF" w14:textId="77777777" w:rsidTr="00451A9B">
        <w:tc>
          <w:tcPr>
            <w:tcW w:w="2694" w:type="dxa"/>
            <w:gridSpan w:val="2"/>
            <w:tcBorders>
              <w:left w:val="single" w:sz="4" w:space="0" w:color="auto"/>
              <w:bottom w:val="single" w:sz="4" w:space="0" w:color="auto"/>
            </w:tcBorders>
          </w:tcPr>
          <w:p w14:paraId="745D7B28" w14:textId="77777777" w:rsidR="00500665" w:rsidRDefault="00500665" w:rsidP="00500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A98E7" w14:textId="77777777" w:rsidR="00500665" w:rsidRDefault="00500665" w:rsidP="00500665">
            <w:pPr>
              <w:pStyle w:val="CRCoverPage"/>
              <w:spacing w:after="0"/>
              <w:ind w:left="100"/>
              <w:rPr>
                <w:noProof/>
              </w:rPr>
            </w:pPr>
          </w:p>
        </w:tc>
      </w:tr>
      <w:tr w:rsidR="00500665" w:rsidRPr="008863B9" w14:paraId="005538CF" w14:textId="77777777" w:rsidTr="00451A9B">
        <w:tc>
          <w:tcPr>
            <w:tcW w:w="2694" w:type="dxa"/>
            <w:gridSpan w:val="2"/>
            <w:tcBorders>
              <w:top w:val="single" w:sz="4" w:space="0" w:color="auto"/>
              <w:bottom w:val="single" w:sz="4" w:space="0" w:color="auto"/>
            </w:tcBorders>
          </w:tcPr>
          <w:p w14:paraId="468AA3C0" w14:textId="77777777" w:rsidR="00500665" w:rsidRPr="008863B9" w:rsidRDefault="00500665" w:rsidP="00500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D1CB" w14:textId="77777777" w:rsidR="00500665" w:rsidRPr="008863B9" w:rsidRDefault="00500665" w:rsidP="00500665">
            <w:pPr>
              <w:pStyle w:val="CRCoverPage"/>
              <w:spacing w:after="0"/>
              <w:ind w:left="100"/>
              <w:rPr>
                <w:noProof/>
                <w:sz w:val="8"/>
                <w:szCs w:val="8"/>
              </w:rPr>
            </w:pPr>
          </w:p>
        </w:tc>
      </w:tr>
      <w:tr w:rsidR="00500665" w14:paraId="32BC77BF" w14:textId="77777777" w:rsidTr="00451A9B">
        <w:tc>
          <w:tcPr>
            <w:tcW w:w="2694" w:type="dxa"/>
            <w:gridSpan w:val="2"/>
            <w:tcBorders>
              <w:top w:val="single" w:sz="4" w:space="0" w:color="auto"/>
              <w:left w:val="single" w:sz="4" w:space="0" w:color="auto"/>
              <w:bottom w:val="single" w:sz="4" w:space="0" w:color="auto"/>
            </w:tcBorders>
          </w:tcPr>
          <w:p w14:paraId="60710B6E" w14:textId="77777777" w:rsidR="00500665" w:rsidRDefault="00500665" w:rsidP="00500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38F38" w14:textId="6AFE4DAA" w:rsidR="00500665" w:rsidRPr="001C1867" w:rsidRDefault="00F13926" w:rsidP="00500665">
            <w:pPr>
              <w:pStyle w:val="CRCoverPage"/>
              <w:spacing w:after="0"/>
              <w:ind w:left="100"/>
              <w:rPr>
                <w:noProof/>
                <w:highlight w:val="yellow"/>
              </w:rPr>
            </w:pPr>
            <w:r w:rsidRPr="001C1867">
              <w:rPr>
                <w:noProof/>
                <w:highlight w:val="yellow"/>
              </w:rPr>
              <w:t>R5-225167r</w:t>
            </w:r>
            <w:r w:rsidR="001C1867" w:rsidRPr="001C1867">
              <w:rPr>
                <w:noProof/>
                <w:highlight w:val="yellow"/>
              </w:rPr>
              <w:t>2</w:t>
            </w:r>
            <w:r w:rsidRPr="001C1867">
              <w:rPr>
                <w:noProof/>
                <w:highlight w:val="yellow"/>
              </w:rPr>
              <w:t>:</w:t>
            </w:r>
          </w:p>
          <w:p w14:paraId="08654FA5" w14:textId="244DFE14" w:rsidR="00716E34" w:rsidRPr="001C1867" w:rsidRDefault="00716E34" w:rsidP="00500665">
            <w:pPr>
              <w:pStyle w:val="CRCoverPage"/>
              <w:spacing w:after="0"/>
              <w:ind w:left="100"/>
              <w:rPr>
                <w:noProof/>
                <w:highlight w:val="yellow"/>
              </w:rPr>
            </w:pPr>
            <w:bookmarkStart w:id="19" w:name="_Hlk112155973"/>
            <w:r w:rsidRPr="001C1867">
              <w:rPr>
                <w:noProof/>
                <w:highlight w:val="yellow"/>
              </w:rPr>
              <w:t>It is observed that there is no need for Steps 26 – 28 as all TPs are already tested at Step 23. Steps 26 – 28 is just additional signalling, and does not add value. Hence it is proposed to void Steps 26 -28.</w:t>
            </w:r>
            <w:r w:rsidR="002E5AA7">
              <w:rPr>
                <w:noProof/>
                <w:highlight w:val="yellow"/>
              </w:rPr>
              <w:t xml:space="preserve"> </w:t>
            </w:r>
            <w:bookmarkStart w:id="20" w:name="_Hlk112156044"/>
            <w:bookmarkStart w:id="21" w:name="_GoBack"/>
            <w:r w:rsidR="002E5AA7">
              <w:rPr>
                <w:noProof/>
                <w:highlight w:val="yellow"/>
              </w:rPr>
              <w:t>Updated the reason for change and summary of change.</w:t>
            </w:r>
            <w:r w:rsidRPr="001C1867">
              <w:rPr>
                <w:noProof/>
                <w:highlight w:val="yellow"/>
              </w:rPr>
              <w:t xml:space="preserve"> </w:t>
            </w:r>
          </w:p>
          <w:bookmarkEnd w:id="20"/>
          <w:bookmarkEnd w:id="21"/>
          <w:p w14:paraId="0D94676F" w14:textId="55D1C0A0" w:rsidR="00F13926" w:rsidRPr="001C1867" w:rsidRDefault="00F13926" w:rsidP="00F13926">
            <w:pPr>
              <w:pStyle w:val="CRCoverPage"/>
              <w:spacing w:after="0"/>
              <w:ind w:left="100"/>
              <w:rPr>
                <w:noProof/>
                <w:highlight w:val="yellow"/>
              </w:rPr>
            </w:pPr>
            <w:r w:rsidRPr="001C1867">
              <w:rPr>
                <w:noProof/>
                <w:highlight w:val="yellow"/>
              </w:rPr>
              <w:t>Introduced new Steps 25A – 25F to transmit Registration REJ, and voided Steps 26 – 28.</w:t>
            </w:r>
            <w:r w:rsidR="00153337" w:rsidRPr="001C1867">
              <w:rPr>
                <w:noProof/>
                <w:highlight w:val="yellow"/>
              </w:rPr>
              <w:t xml:space="preserve"> Also added a new Table 6.3.1.3.5-6 for Registration REJ at Step 25E</w:t>
            </w:r>
          </w:p>
          <w:p w14:paraId="6BD05792" w14:textId="6680FB5D" w:rsidR="00F13926" w:rsidRDefault="00F13926" w:rsidP="00F13926">
            <w:pPr>
              <w:pStyle w:val="CRCoverPage"/>
              <w:spacing w:after="0"/>
              <w:ind w:left="100"/>
              <w:rPr>
                <w:noProof/>
              </w:rPr>
            </w:pPr>
            <w:r w:rsidRPr="001C1867">
              <w:rPr>
                <w:noProof/>
                <w:highlight w:val="yellow"/>
              </w:rPr>
              <w:t>Corrected Note 1.</w:t>
            </w:r>
            <w:bookmarkEnd w:id="19"/>
          </w:p>
        </w:tc>
      </w:tr>
    </w:tbl>
    <w:p w14:paraId="262F6C75" w14:textId="046081B9" w:rsidR="001F35DE" w:rsidRDefault="001F35DE">
      <w:pPr>
        <w:overflowPunct/>
        <w:autoSpaceDE/>
        <w:autoSpaceDN/>
        <w:adjustRightInd/>
        <w:spacing w:after="0"/>
        <w:textAlignment w:val="auto"/>
        <w:rPr>
          <w:rFonts w:ascii="Arial" w:eastAsia="DengXian" w:hAnsi="Arial"/>
          <w:color w:val="auto"/>
          <w:sz w:val="24"/>
        </w:rPr>
      </w:pPr>
    </w:p>
    <w:p w14:paraId="1B9D7D8D" w14:textId="17CCC85E" w:rsidR="00E6343C" w:rsidRPr="008F3642" w:rsidRDefault="00E6343C" w:rsidP="00E6343C">
      <w:pPr>
        <w:pStyle w:val="Heading4"/>
        <w:rPr>
          <w:rFonts w:eastAsia="DengXian"/>
        </w:rPr>
      </w:pPr>
      <w:r w:rsidRPr="008F3642">
        <w:rPr>
          <w:rFonts w:eastAsia="DengXian"/>
        </w:rPr>
        <w:t>6.3.1.3</w:t>
      </w:r>
      <w:r w:rsidRPr="008F3642">
        <w:rPr>
          <w:rFonts w:eastAsia="DengXian"/>
        </w:rPr>
        <w:tab/>
        <w:t>Steering of UE in roaming during registration/security check unsuccessful/Automatic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lastRenderedPageBreak/>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22">
          <w:tblGrid>
            <w:gridCol w:w="533"/>
            <w:gridCol w:w="3966"/>
            <w:gridCol w:w="709"/>
            <w:gridCol w:w="2975"/>
            <w:gridCol w:w="567"/>
            <w:gridCol w:w="850"/>
          </w:tblGrid>
        </w:tblGridChange>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proofErr w:type="spellStart"/>
            <w:r w:rsidRPr="008F3642">
              <w:rPr>
                <w:i/>
              </w:rPr>
              <w:t>DLInformationTransfer</w:t>
            </w:r>
            <w:proofErr w:type="spellEnd"/>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 xml:space="preserve">SS starts timer of </w:t>
            </w:r>
            <w:proofErr w:type="spellStart"/>
            <w:r w:rsidRPr="008F3642">
              <w:t>tmax</w:t>
            </w:r>
            <w:proofErr w:type="spellEnd"/>
            <w:r w:rsidRPr="008F3642">
              <w:t xml:space="preserve">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proofErr w:type="spellStart"/>
            <w:r w:rsidRPr="008F3642">
              <w:rPr>
                <w:i/>
              </w:rPr>
              <w:t>ULInformationTransfer</w:t>
            </w:r>
            <w:proofErr w:type="spellEnd"/>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proofErr w:type="spellStart"/>
            <w:r w:rsidRPr="008F3642">
              <w:rPr>
                <w:i/>
              </w:rPr>
              <w:t>RRCSetupRequest</w:t>
            </w:r>
            <w:proofErr w:type="spellEnd"/>
            <w:r w:rsidRPr="008F3642">
              <w:t xml:space="preserve"> </w:t>
            </w:r>
            <w:r w:rsidR="00E36FE2" w:rsidRPr="008F3642">
              <w:t xml:space="preserve">message </w:t>
            </w:r>
            <w:r w:rsidRPr="008F3642">
              <w:t xml:space="preserve">on NR Cell 12 before </w:t>
            </w:r>
            <w:proofErr w:type="spellStart"/>
            <w:r w:rsidRPr="008F3642">
              <w:t>tmax</w:t>
            </w:r>
            <w:proofErr w:type="spellEnd"/>
            <w:r w:rsidRPr="008F3642">
              <w:t xml:space="preserve">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proofErr w:type="spellStart"/>
            <w:r w:rsidRPr="008F3642">
              <w:rPr>
                <w:i/>
              </w:rPr>
              <w:t>RRCSetupRequest</w:t>
            </w:r>
            <w:proofErr w:type="spellEnd"/>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EA5F9E" w:rsidRPr="008F3642" w14:paraId="1C9DAB9B" w14:textId="77777777" w:rsidTr="00E36FE2">
        <w:trPr>
          <w:ins w:id="23" w:author="Rohde &amp; Schwarz" w:date="2022-08-22T13:24:00Z"/>
        </w:trPr>
        <w:tc>
          <w:tcPr>
            <w:tcW w:w="533" w:type="dxa"/>
            <w:tcBorders>
              <w:top w:val="single" w:sz="4" w:space="0" w:color="auto"/>
              <w:left w:val="single" w:sz="4" w:space="0" w:color="auto"/>
              <w:bottom w:val="single" w:sz="4" w:space="0" w:color="auto"/>
              <w:right w:val="single" w:sz="4" w:space="0" w:color="auto"/>
            </w:tcBorders>
          </w:tcPr>
          <w:p w14:paraId="5D21E367" w14:textId="04A5F65F" w:rsidR="00EA5F9E" w:rsidRPr="008F3642" w:rsidRDefault="00EA5F9E" w:rsidP="00E36FE2">
            <w:pPr>
              <w:pStyle w:val="TAC"/>
              <w:rPr>
                <w:ins w:id="24" w:author="Rohde &amp; Schwarz" w:date="2022-08-22T13:24:00Z"/>
              </w:rPr>
            </w:pPr>
            <w:ins w:id="25" w:author="Rohde &amp; Schwarz" w:date="2022-08-22T13:24:00Z">
              <w:r>
                <w:t>25A – 25</w:t>
              </w:r>
            </w:ins>
            <w:ins w:id="26" w:author="Rohde &amp; Schwarz" w:date="2022-08-22T13:26:00Z">
              <w:r>
                <w:t>F</w:t>
              </w:r>
            </w:ins>
          </w:p>
        </w:tc>
        <w:tc>
          <w:tcPr>
            <w:tcW w:w="3966" w:type="dxa"/>
            <w:tcBorders>
              <w:top w:val="single" w:sz="4" w:space="0" w:color="auto"/>
              <w:left w:val="single" w:sz="4" w:space="0" w:color="auto"/>
              <w:bottom w:val="single" w:sz="4" w:space="0" w:color="auto"/>
              <w:right w:val="single" w:sz="4" w:space="0" w:color="auto"/>
            </w:tcBorders>
          </w:tcPr>
          <w:p w14:paraId="781DC4D3" w14:textId="4CB3A296" w:rsidR="00EA5F9E" w:rsidRPr="008F3642" w:rsidRDefault="00EA5F9E" w:rsidP="00E36FE2">
            <w:pPr>
              <w:pStyle w:val="TAL"/>
              <w:rPr>
                <w:ins w:id="27" w:author="Rohde &amp; Schwarz" w:date="2022-08-22T13:24:00Z"/>
              </w:rPr>
            </w:pPr>
            <w:ins w:id="28" w:author="Rohde &amp; Schwarz" w:date="2022-08-22T13:25:00Z">
              <w:r>
                <w:t xml:space="preserve">Steps 4 to </w:t>
              </w:r>
            </w:ins>
            <w:ins w:id="29" w:author="Rohde &amp; Schwarz" w:date="2022-08-22T13:26:00Z">
              <w:r>
                <w:t>9</w:t>
              </w:r>
            </w:ins>
            <w:ins w:id="30" w:author="Rohde &amp; Schwarz" w:date="2022-08-22T13:25:00Z">
              <w:r>
                <w:t xml:space="preserve"> of the generic test procedure in TS 38.508-1 </w:t>
              </w:r>
            </w:ins>
            <w:ins w:id="31" w:author="Rohde &amp; Schwarz" w:date="2022-08-22T13:26:00Z">
              <w:r>
                <w:t>[4] Table 4.9.8.2.2-1 are performed</w:t>
              </w:r>
            </w:ins>
            <w:ins w:id="32" w:author="Rohde &amp; Schwarz" w:date="2022-08-22T13:27:00Z">
              <w:r>
                <w:t>.</w:t>
              </w:r>
            </w:ins>
          </w:p>
        </w:tc>
        <w:tc>
          <w:tcPr>
            <w:tcW w:w="709" w:type="dxa"/>
            <w:tcBorders>
              <w:top w:val="single" w:sz="4" w:space="0" w:color="auto"/>
              <w:left w:val="single" w:sz="4" w:space="0" w:color="auto"/>
              <w:bottom w:val="single" w:sz="4" w:space="0" w:color="auto"/>
              <w:right w:val="single" w:sz="4" w:space="0" w:color="auto"/>
            </w:tcBorders>
          </w:tcPr>
          <w:p w14:paraId="2914CDC3" w14:textId="77777777" w:rsidR="00EA5F9E" w:rsidRPr="008F3642" w:rsidRDefault="00EA5F9E" w:rsidP="00E36FE2">
            <w:pPr>
              <w:pStyle w:val="TAC"/>
              <w:rPr>
                <w:ins w:id="33" w:author="Rohde &amp; Schwarz" w:date="2022-08-22T13:24:00Z"/>
              </w:rPr>
            </w:pPr>
          </w:p>
        </w:tc>
        <w:tc>
          <w:tcPr>
            <w:tcW w:w="2975" w:type="dxa"/>
            <w:tcBorders>
              <w:top w:val="single" w:sz="4" w:space="0" w:color="auto"/>
              <w:left w:val="single" w:sz="4" w:space="0" w:color="auto"/>
              <w:bottom w:val="single" w:sz="4" w:space="0" w:color="auto"/>
              <w:right w:val="single" w:sz="4" w:space="0" w:color="auto"/>
            </w:tcBorders>
          </w:tcPr>
          <w:p w14:paraId="1E26761A" w14:textId="77777777" w:rsidR="00EA5F9E" w:rsidRPr="008F3642" w:rsidRDefault="00EA5F9E" w:rsidP="00E36FE2">
            <w:pPr>
              <w:pStyle w:val="TAL"/>
              <w:rPr>
                <w:ins w:id="34" w:author="Rohde &amp; Schwarz" w:date="2022-08-22T13:24:00Z"/>
              </w:rPr>
            </w:pPr>
          </w:p>
        </w:tc>
        <w:tc>
          <w:tcPr>
            <w:tcW w:w="567" w:type="dxa"/>
            <w:tcBorders>
              <w:top w:val="single" w:sz="4" w:space="0" w:color="auto"/>
              <w:left w:val="single" w:sz="4" w:space="0" w:color="auto"/>
              <w:bottom w:val="single" w:sz="4" w:space="0" w:color="auto"/>
              <w:right w:val="single" w:sz="4" w:space="0" w:color="auto"/>
            </w:tcBorders>
          </w:tcPr>
          <w:p w14:paraId="448D8921" w14:textId="77777777" w:rsidR="00EA5F9E" w:rsidRPr="008F3642" w:rsidRDefault="00EA5F9E" w:rsidP="00E36FE2">
            <w:pPr>
              <w:pStyle w:val="TAC"/>
              <w:rPr>
                <w:ins w:id="35" w:author="Rohde &amp; Schwarz" w:date="2022-08-22T13:24:00Z"/>
              </w:rPr>
            </w:pPr>
          </w:p>
        </w:tc>
        <w:tc>
          <w:tcPr>
            <w:tcW w:w="850" w:type="dxa"/>
            <w:tcBorders>
              <w:top w:val="single" w:sz="4" w:space="0" w:color="auto"/>
              <w:left w:val="single" w:sz="4" w:space="0" w:color="auto"/>
              <w:bottom w:val="single" w:sz="4" w:space="0" w:color="auto"/>
              <w:right w:val="single" w:sz="4" w:space="0" w:color="auto"/>
            </w:tcBorders>
          </w:tcPr>
          <w:p w14:paraId="04D28DFC" w14:textId="77777777" w:rsidR="00EA5F9E" w:rsidRPr="008F3642" w:rsidRDefault="00EA5F9E" w:rsidP="00E36FE2">
            <w:pPr>
              <w:pStyle w:val="TAC"/>
              <w:rPr>
                <w:ins w:id="36" w:author="Rohde &amp; Schwarz" w:date="2022-08-22T13:24:00Z"/>
              </w:rPr>
            </w:pPr>
          </w:p>
        </w:tc>
      </w:tr>
      <w:tr w:rsidR="00E36FE2" w:rsidRPr="008F3642" w14:paraId="42DBF593"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tcPrChange w:id="38" w:author="Rohde &amp; Schwarz" w:date="2022-08-22T13:23:00Z">
              <w:tcPr>
                <w:tcW w:w="533" w:type="dxa"/>
                <w:tcBorders>
                  <w:top w:val="single" w:sz="4" w:space="0" w:color="auto"/>
                  <w:left w:val="single" w:sz="4" w:space="0" w:color="auto"/>
                  <w:bottom w:val="single" w:sz="4" w:space="0" w:color="auto"/>
                  <w:right w:val="single" w:sz="4" w:space="0" w:color="auto"/>
                </w:tcBorders>
              </w:tcPr>
            </w:tcPrChange>
          </w:tcPr>
          <w:p w14:paraId="60476E7D" w14:textId="5FE4019D" w:rsidR="00E36FE2" w:rsidRPr="008F3642" w:rsidRDefault="00E36FE2" w:rsidP="00E36FE2">
            <w:pPr>
              <w:pStyle w:val="TAC"/>
            </w:pPr>
            <w:del w:id="39" w:author="Rohde &amp; Schwarz" w:date="2022-08-22T13:22:00Z">
              <w:r w:rsidRPr="008F3642" w:rsidDel="00EA5F9E">
                <w:delText>-</w:delText>
              </w:r>
            </w:del>
          </w:p>
        </w:tc>
        <w:tc>
          <w:tcPr>
            <w:tcW w:w="3966" w:type="dxa"/>
            <w:tcBorders>
              <w:top w:val="single" w:sz="4" w:space="0" w:color="auto"/>
              <w:left w:val="single" w:sz="4" w:space="0" w:color="auto"/>
              <w:bottom w:val="single" w:sz="4" w:space="0" w:color="auto"/>
              <w:right w:val="single" w:sz="4" w:space="0" w:color="auto"/>
            </w:tcBorders>
            <w:tcPrChange w:id="40" w:author="Rohde &amp; Schwarz" w:date="2022-08-22T13:23:00Z">
              <w:tcPr>
                <w:tcW w:w="3966" w:type="dxa"/>
                <w:tcBorders>
                  <w:top w:val="single" w:sz="4" w:space="0" w:color="auto"/>
                  <w:left w:val="single" w:sz="4" w:space="0" w:color="auto"/>
                  <w:bottom w:val="single" w:sz="4" w:space="0" w:color="auto"/>
                  <w:right w:val="single" w:sz="4" w:space="0" w:color="auto"/>
                </w:tcBorders>
              </w:tcPr>
            </w:tcPrChange>
          </w:tcPr>
          <w:p w14:paraId="2F66A63A" w14:textId="60B328CF" w:rsidR="00E36FE2" w:rsidRPr="00EA5F9E" w:rsidRDefault="00E36FE2" w:rsidP="00E36FE2">
            <w:pPr>
              <w:pStyle w:val="TAL"/>
              <w:rPr>
                <w:highlight w:val="yellow"/>
                <w:rPrChange w:id="41" w:author="Rohde &amp; Schwarz" w:date="2022-08-22T13:24:00Z">
                  <w:rPr/>
                </w:rPrChange>
              </w:rPr>
            </w:pPr>
            <w:del w:id="42" w:author="Rohde &amp; Schwarz" w:date="2022-08-22T13:22:00Z">
              <w:r w:rsidRPr="00EA5F9E" w:rsidDel="00EA5F9E">
                <w:rPr>
                  <w:highlight w:val="yellow"/>
                  <w:rPrChange w:id="43" w:author="Rohde &amp; Schwarz" w:date="2022-08-22T13:24:00Z">
                    <w:rPr/>
                  </w:rPrChange>
                </w:rPr>
                <w:delText>EXCEPTION: Steps 26a1 to 26b5a1 describe behaviours which depend on procedure parameters; the "lower case letter" identifies a step sequence that take place if a procedure parameter has a particular value</w:delText>
              </w:r>
            </w:del>
            <w:ins w:id="44" w:author="Rohde &amp; Schwarz" w:date="2022-08-22T13:23:00Z">
              <w:r w:rsidR="00EA5F9E" w:rsidRPr="00EA5F9E">
                <w:rPr>
                  <w:highlight w:val="yellow"/>
                  <w:rPrChange w:id="45"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46"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1003B95E" w14:textId="400756C4" w:rsidR="00E36FE2" w:rsidRPr="008F3642" w:rsidRDefault="00E36FE2" w:rsidP="00E36FE2">
            <w:pPr>
              <w:pStyle w:val="TAC"/>
            </w:pPr>
            <w:del w:id="47" w:author="Rohde &amp; Schwarz" w:date="2022-08-22T13:22: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48"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79EB0AC2" w14:textId="74986CB3" w:rsidR="00E36FE2" w:rsidRPr="008F3642" w:rsidRDefault="00E36FE2" w:rsidP="00E36FE2">
            <w:pPr>
              <w:pStyle w:val="TAL"/>
            </w:pPr>
            <w:del w:id="49" w:author="Rohde &amp; Schwarz" w:date="2022-08-22T13:22: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50"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4908BCD9" w14:textId="168F0485" w:rsidR="00E36FE2" w:rsidRPr="008F3642" w:rsidRDefault="00E36FE2" w:rsidP="00E36FE2">
            <w:pPr>
              <w:pStyle w:val="TAC"/>
            </w:pPr>
            <w:del w:id="51" w:author="Rohde &amp; Schwarz" w:date="2022-08-22T13:22: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52"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6F419AC9" w14:textId="07AD0E9A" w:rsidR="00E36FE2" w:rsidRPr="008F3642" w:rsidRDefault="00E36FE2" w:rsidP="00E36FE2">
            <w:pPr>
              <w:pStyle w:val="TAC"/>
            </w:pPr>
            <w:del w:id="53" w:author="Rohde &amp; Schwarz" w:date="2022-08-22T13:23:00Z">
              <w:r w:rsidRPr="008F3642" w:rsidDel="00EA5F9E">
                <w:delText>-</w:delText>
              </w:r>
            </w:del>
          </w:p>
        </w:tc>
      </w:tr>
      <w:tr w:rsidR="00E36FE2" w:rsidRPr="008F3642" w14:paraId="415F6DC4"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55"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0B68D941" w14:textId="77777777" w:rsidR="00E36FE2" w:rsidRPr="008F3642" w:rsidRDefault="00E36FE2" w:rsidP="00E36FE2">
            <w:pPr>
              <w:pStyle w:val="TAC"/>
            </w:pPr>
            <w:r w:rsidRPr="008F3642">
              <w:t>26a1-26a15a1</w:t>
            </w:r>
          </w:p>
        </w:tc>
        <w:tc>
          <w:tcPr>
            <w:tcW w:w="3966" w:type="dxa"/>
            <w:tcBorders>
              <w:top w:val="single" w:sz="4" w:space="0" w:color="auto"/>
              <w:left w:val="single" w:sz="4" w:space="0" w:color="auto"/>
              <w:bottom w:val="single" w:sz="4" w:space="0" w:color="auto"/>
              <w:right w:val="single" w:sz="4" w:space="0" w:color="auto"/>
            </w:tcBorders>
            <w:hideMark/>
            <w:tcPrChange w:id="56"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506345B7" w14:textId="06E8D532" w:rsidR="00E36FE2" w:rsidRPr="00EA5F9E" w:rsidRDefault="00E36FE2" w:rsidP="00E36FE2">
            <w:pPr>
              <w:pStyle w:val="TAL"/>
              <w:rPr>
                <w:highlight w:val="yellow"/>
                <w:rPrChange w:id="57" w:author="Rohde &amp; Schwarz" w:date="2022-08-22T13:24:00Z">
                  <w:rPr/>
                </w:rPrChange>
              </w:rPr>
            </w:pPr>
            <w:del w:id="58" w:author="Rohde &amp; Schwarz" w:date="2022-08-22T13:23:00Z">
              <w:r w:rsidRPr="00EA5F9E" w:rsidDel="00EA5F9E">
                <w:rPr>
                  <w:highlight w:val="yellow"/>
                  <w:rPrChange w:id="59" w:author="Rohde &amp; Schwarz" w:date="2022-08-22T13:24:00Z">
                    <w:rPr/>
                  </w:rPrChange>
                </w:rPr>
                <w:delText>IF 5GS registration type is set as Initial Registration in step 25, THEN steps 5 to 20a1 of the registration procedure described in TS 38.508-1 [4] Table 4.5.2.2-2 are performed on NR Cell 12.</w:delText>
              </w:r>
            </w:del>
            <w:ins w:id="60" w:author="Rohde &amp; Schwarz" w:date="2022-08-22T13:23:00Z">
              <w:r w:rsidR="00EA5F9E" w:rsidRPr="00EA5F9E">
                <w:rPr>
                  <w:highlight w:val="yellow"/>
                  <w:rPrChange w:id="61"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62"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0B7652AD" w14:textId="493B1EFF" w:rsidR="00E36FE2" w:rsidRPr="008F3642" w:rsidRDefault="00E36FE2" w:rsidP="00E36FE2">
            <w:pPr>
              <w:pStyle w:val="TAC"/>
            </w:pPr>
            <w:del w:id="63"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64"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554E7E7A" w14:textId="32F70301" w:rsidR="00E36FE2" w:rsidRPr="008F3642" w:rsidRDefault="00E36FE2" w:rsidP="00E36FE2">
            <w:pPr>
              <w:pStyle w:val="TAL"/>
            </w:pPr>
            <w:del w:id="65"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66"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F570109" w14:textId="73482D19" w:rsidR="00E36FE2" w:rsidRPr="008F3642" w:rsidRDefault="00E36FE2" w:rsidP="00E36FE2">
            <w:pPr>
              <w:pStyle w:val="TAC"/>
            </w:pPr>
            <w:del w:id="67"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68"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07CF93A2" w14:textId="04DED2C3" w:rsidR="00E36FE2" w:rsidRPr="008F3642" w:rsidRDefault="00E36FE2" w:rsidP="00E36FE2">
            <w:pPr>
              <w:pStyle w:val="TAC"/>
            </w:pPr>
            <w:del w:id="69" w:author="Rohde &amp; Schwarz" w:date="2022-08-22T13:23:00Z">
              <w:r w:rsidRPr="008F3642" w:rsidDel="00EA5F9E">
                <w:delText>-</w:delText>
              </w:r>
            </w:del>
          </w:p>
        </w:tc>
      </w:tr>
      <w:tr w:rsidR="00C201E2" w:rsidRPr="008F3642" w14:paraId="5E3CA06C" w14:textId="77777777" w:rsidTr="00DA2C20">
        <w:tc>
          <w:tcPr>
            <w:tcW w:w="533" w:type="dxa"/>
          </w:tcPr>
          <w:p w14:paraId="0502CFB9" w14:textId="77777777" w:rsidR="00C201E2" w:rsidRPr="008F3642" w:rsidRDefault="00C201E2" w:rsidP="00DA2C20">
            <w:pPr>
              <w:pStyle w:val="TAC"/>
            </w:pPr>
            <w:r w:rsidRPr="008F3642">
              <w:t>26b1-26b2</w:t>
            </w:r>
          </w:p>
        </w:tc>
        <w:tc>
          <w:tcPr>
            <w:tcW w:w="3966" w:type="dxa"/>
          </w:tcPr>
          <w:p w14:paraId="57E7A5AD" w14:textId="77777777" w:rsidR="00C201E2" w:rsidRPr="008F3642" w:rsidRDefault="00C201E2" w:rsidP="00DA2C20">
            <w:pPr>
              <w:pStyle w:val="TAL"/>
            </w:pPr>
            <w:r w:rsidRPr="008F3642">
              <w:t>Void</w:t>
            </w:r>
          </w:p>
        </w:tc>
        <w:tc>
          <w:tcPr>
            <w:tcW w:w="709" w:type="dxa"/>
          </w:tcPr>
          <w:p w14:paraId="6CCBC3E6" w14:textId="41C28A66" w:rsidR="00C201E2" w:rsidRPr="008F3642" w:rsidRDefault="00C201E2" w:rsidP="00DA2C20">
            <w:pPr>
              <w:pStyle w:val="TAC"/>
            </w:pPr>
            <w:del w:id="70" w:author="Rohde &amp; Schwarz" w:date="2022-08-22T13:23:00Z">
              <w:r w:rsidRPr="008F3642" w:rsidDel="00EA5F9E">
                <w:delText>-</w:delText>
              </w:r>
            </w:del>
          </w:p>
        </w:tc>
        <w:tc>
          <w:tcPr>
            <w:tcW w:w="2975" w:type="dxa"/>
          </w:tcPr>
          <w:p w14:paraId="60273787" w14:textId="5551E4C7" w:rsidR="00C201E2" w:rsidRPr="008F3642" w:rsidRDefault="00C201E2" w:rsidP="00DA2C20">
            <w:pPr>
              <w:pStyle w:val="TAL"/>
            </w:pPr>
            <w:del w:id="71" w:author="Rohde &amp; Schwarz" w:date="2022-08-22T13:23:00Z">
              <w:r w:rsidRPr="008F3642" w:rsidDel="00EA5F9E">
                <w:delText>-</w:delText>
              </w:r>
            </w:del>
          </w:p>
        </w:tc>
        <w:tc>
          <w:tcPr>
            <w:tcW w:w="567" w:type="dxa"/>
          </w:tcPr>
          <w:p w14:paraId="5B8A2250" w14:textId="15C22D55" w:rsidR="00C201E2" w:rsidRPr="008F3642" w:rsidRDefault="00C201E2" w:rsidP="00DA2C20">
            <w:pPr>
              <w:pStyle w:val="TAC"/>
            </w:pPr>
            <w:del w:id="72" w:author="Rohde &amp; Schwarz" w:date="2022-08-22T13:23:00Z">
              <w:r w:rsidRPr="008F3642" w:rsidDel="00EA5F9E">
                <w:delText>-</w:delText>
              </w:r>
            </w:del>
          </w:p>
        </w:tc>
        <w:tc>
          <w:tcPr>
            <w:tcW w:w="850" w:type="dxa"/>
          </w:tcPr>
          <w:p w14:paraId="5D5342F5" w14:textId="7C20EA1C" w:rsidR="00C201E2" w:rsidRPr="008F3642" w:rsidRDefault="00C201E2" w:rsidP="00DA2C20">
            <w:pPr>
              <w:pStyle w:val="TAC"/>
            </w:pPr>
            <w:del w:id="73" w:author="Rohde &amp; Schwarz" w:date="2022-08-22T13:23:00Z">
              <w:r w:rsidRPr="008F3642" w:rsidDel="00EA5F9E">
                <w:delText>-</w:delText>
              </w:r>
            </w:del>
          </w:p>
        </w:tc>
      </w:tr>
      <w:tr w:rsidR="00E36FE2" w:rsidRPr="008F3642" w14:paraId="3962C2FB" w14:textId="77777777" w:rsidTr="00EA5F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Rohde &amp; Schwarz" w:date="2022-08-22T13:2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75" w:author="Rohde &amp; Schwarz" w:date="2022-08-22T13:23:00Z">
              <w:tcPr>
                <w:tcW w:w="533" w:type="dxa"/>
                <w:tcBorders>
                  <w:top w:val="single" w:sz="4" w:space="0" w:color="auto"/>
                  <w:left w:val="single" w:sz="4" w:space="0" w:color="auto"/>
                  <w:bottom w:val="single" w:sz="4" w:space="0" w:color="auto"/>
                  <w:right w:val="single" w:sz="4" w:space="0" w:color="auto"/>
                </w:tcBorders>
                <w:hideMark/>
              </w:tcPr>
            </w:tcPrChange>
          </w:tcPr>
          <w:p w14:paraId="56E32CE5" w14:textId="77777777" w:rsidR="00E36FE2" w:rsidRPr="008F3642" w:rsidRDefault="00C201E2" w:rsidP="00E36FE2">
            <w:pPr>
              <w:pStyle w:val="TAC"/>
            </w:pPr>
            <w:r w:rsidRPr="008F3642">
              <w:t>26b3</w:t>
            </w:r>
            <w:r w:rsidR="00E36FE2" w:rsidRPr="008F3642">
              <w:t>-26b5a1</w:t>
            </w:r>
          </w:p>
        </w:tc>
        <w:tc>
          <w:tcPr>
            <w:tcW w:w="3966" w:type="dxa"/>
            <w:tcBorders>
              <w:top w:val="single" w:sz="4" w:space="0" w:color="auto"/>
              <w:left w:val="single" w:sz="4" w:space="0" w:color="auto"/>
              <w:bottom w:val="single" w:sz="4" w:space="0" w:color="auto"/>
              <w:right w:val="single" w:sz="4" w:space="0" w:color="auto"/>
            </w:tcBorders>
            <w:hideMark/>
            <w:tcPrChange w:id="76" w:author="Rohde &amp; Schwarz" w:date="2022-08-22T13:23:00Z">
              <w:tcPr>
                <w:tcW w:w="3966" w:type="dxa"/>
                <w:tcBorders>
                  <w:top w:val="single" w:sz="4" w:space="0" w:color="auto"/>
                  <w:left w:val="single" w:sz="4" w:space="0" w:color="auto"/>
                  <w:bottom w:val="single" w:sz="4" w:space="0" w:color="auto"/>
                  <w:right w:val="single" w:sz="4" w:space="0" w:color="auto"/>
                </w:tcBorders>
                <w:hideMark/>
              </w:tcPr>
            </w:tcPrChange>
          </w:tcPr>
          <w:p w14:paraId="643E28FA" w14:textId="2D4795B7" w:rsidR="00E36FE2" w:rsidRPr="00EA5F9E" w:rsidRDefault="00E36FE2" w:rsidP="00E36FE2">
            <w:pPr>
              <w:pStyle w:val="TAL"/>
              <w:rPr>
                <w:highlight w:val="yellow"/>
                <w:rPrChange w:id="77" w:author="Rohde &amp; Schwarz" w:date="2022-08-22T13:24:00Z">
                  <w:rPr/>
                </w:rPrChange>
              </w:rPr>
            </w:pPr>
            <w:del w:id="78" w:author="Rohde &amp; Schwarz" w:date="2022-08-22T13:23:00Z">
              <w:r w:rsidRPr="00EA5F9E" w:rsidDel="00EA5F9E">
                <w:rPr>
                  <w:highlight w:val="yellow"/>
                  <w:rPrChange w:id="79" w:author="Rohde &amp; Schwarz" w:date="2022-08-22T13:24:00Z">
                    <w:rPr/>
                  </w:rPrChange>
                </w:rPr>
                <w:delText xml:space="preserve">ELSE IF 5GS registration type is set as Mobility Registration in step 25, THEN steps </w:delText>
              </w:r>
              <w:r w:rsidR="00C201E2" w:rsidRPr="00EA5F9E" w:rsidDel="00EA5F9E">
                <w:rPr>
                  <w:highlight w:val="yellow"/>
                  <w:rPrChange w:id="80" w:author="Rohde &amp; Schwarz" w:date="2022-08-22T13:24:00Z">
                    <w:rPr/>
                  </w:rPrChange>
                </w:rPr>
                <w:delText xml:space="preserve">4 </w:delText>
              </w:r>
              <w:r w:rsidRPr="00EA5F9E" w:rsidDel="00EA5F9E">
                <w:rPr>
                  <w:highlight w:val="yellow"/>
                  <w:rPrChange w:id="81" w:author="Rohde &amp; Schwarz" w:date="2022-08-22T13:24:00Z">
                    <w:rPr/>
                  </w:rPrChange>
                </w:rPr>
                <w:delText>to 6a1 of the generic test procedure in TS 38.508-1 [4] Table 4.9.5.2.2-1</w:delText>
              </w:r>
              <w:r w:rsidR="008213CD" w:rsidRPr="00EA5F9E" w:rsidDel="00EA5F9E">
                <w:rPr>
                  <w:highlight w:val="yellow"/>
                  <w:rPrChange w:id="82" w:author="Rohde &amp; Schwarz" w:date="2022-08-22T13:24:00Z">
                    <w:rPr/>
                  </w:rPrChange>
                </w:rPr>
                <w:delText xml:space="preserve"> with '</w:delText>
              </w:r>
              <w:r w:rsidR="008213CD" w:rsidRPr="00EA5F9E" w:rsidDel="00EA5F9E">
                <w:rPr>
                  <w:i/>
                  <w:iCs/>
                  <w:highlight w:val="yellow"/>
                  <w:rPrChange w:id="83" w:author="Rohde &amp; Schwarz" w:date="2022-08-22T13:24:00Z">
                    <w:rPr>
                      <w:i/>
                      <w:iCs/>
                    </w:rPr>
                  </w:rPrChange>
                </w:rPr>
                <w:delText>connected without release</w:delText>
              </w:r>
              <w:r w:rsidR="008213CD" w:rsidRPr="00EA5F9E" w:rsidDel="00EA5F9E">
                <w:rPr>
                  <w:highlight w:val="yellow"/>
                  <w:rPrChange w:id="84" w:author="Rohde &amp; Schwarz" w:date="2022-08-22T13:24:00Z">
                    <w:rPr/>
                  </w:rPrChange>
                </w:rPr>
                <w:delText>'</w:delText>
              </w:r>
              <w:r w:rsidRPr="00EA5F9E" w:rsidDel="00EA5F9E">
                <w:rPr>
                  <w:highlight w:val="yellow"/>
                  <w:rPrChange w:id="85" w:author="Rohde &amp; Schwarz" w:date="2022-08-22T13:24:00Z">
                    <w:rPr/>
                  </w:rPrChange>
                </w:rPr>
                <w:delText xml:space="preserve"> are performed on NR Cell 12.</w:delText>
              </w:r>
            </w:del>
            <w:ins w:id="86" w:author="Rohde &amp; Schwarz" w:date="2022-08-22T13:23:00Z">
              <w:r w:rsidR="00EA5F9E" w:rsidRPr="00EA5F9E">
                <w:rPr>
                  <w:highlight w:val="yellow"/>
                  <w:rPrChange w:id="87"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Change w:id="88" w:author="Rohde &amp; Schwarz" w:date="2022-08-22T13:23:00Z">
              <w:tcPr>
                <w:tcW w:w="709" w:type="dxa"/>
                <w:tcBorders>
                  <w:top w:val="single" w:sz="4" w:space="0" w:color="auto"/>
                  <w:left w:val="single" w:sz="4" w:space="0" w:color="auto"/>
                  <w:bottom w:val="single" w:sz="4" w:space="0" w:color="auto"/>
                  <w:right w:val="single" w:sz="4" w:space="0" w:color="auto"/>
                </w:tcBorders>
              </w:tcPr>
            </w:tcPrChange>
          </w:tcPr>
          <w:p w14:paraId="3FB6EC37" w14:textId="62FFDA02" w:rsidR="00E36FE2" w:rsidRPr="008F3642" w:rsidRDefault="00E36FE2" w:rsidP="00E36FE2">
            <w:pPr>
              <w:pStyle w:val="TAC"/>
            </w:pPr>
            <w:del w:id="89"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Change w:id="90" w:author="Rohde &amp; Schwarz" w:date="2022-08-22T13:23:00Z">
              <w:tcPr>
                <w:tcW w:w="2975" w:type="dxa"/>
                <w:tcBorders>
                  <w:top w:val="single" w:sz="4" w:space="0" w:color="auto"/>
                  <w:left w:val="single" w:sz="4" w:space="0" w:color="auto"/>
                  <w:bottom w:val="single" w:sz="4" w:space="0" w:color="auto"/>
                  <w:right w:val="single" w:sz="4" w:space="0" w:color="auto"/>
                </w:tcBorders>
              </w:tcPr>
            </w:tcPrChange>
          </w:tcPr>
          <w:p w14:paraId="6790DB4F" w14:textId="0AF1380C" w:rsidR="00E36FE2" w:rsidRPr="008F3642" w:rsidRDefault="00E36FE2" w:rsidP="00E36FE2">
            <w:pPr>
              <w:pStyle w:val="TAL"/>
            </w:pPr>
            <w:del w:id="91"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Change w:id="92" w:author="Rohde &amp; Schwarz" w:date="2022-08-22T13:23:00Z">
              <w:tcPr>
                <w:tcW w:w="567" w:type="dxa"/>
                <w:tcBorders>
                  <w:top w:val="single" w:sz="4" w:space="0" w:color="auto"/>
                  <w:left w:val="single" w:sz="4" w:space="0" w:color="auto"/>
                  <w:bottom w:val="single" w:sz="4" w:space="0" w:color="auto"/>
                  <w:right w:val="single" w:sz="4" w:space="0" w:color="auto"/>
                </w:tcBorders>
              </w:tcPr>
            </w:tcPrChange>
          </w:tcPr>
          <w:p w14:paraId="3B3A6407" w14:textId="5730EC97" w:rsidR="00E36FE2" w:rsidRPr="008F3642" w:rsidRDefault="00E36FE2" w:rsidP="00E36FE2">
            <w:pPr>
              <w:pStyle w:val="TAC"/>
            </w:pPr>
            <w:del w:id="93"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Change w:id="94" w:author="Rohde &amp; Schwarz" w:date="2022-08-22T13:23:00Z">
              <w:tcPr>
                <w:tcW w:w="850" w:type="dxa"/>
                <w:tcBorders>
                  <w:top w:val="single" w:sz="4" w:space="0" w:color="auto"/>
                  <w:left w:val="single" w:sz="4" w:space="0" w:color="auto"/>
                  <w:bottom w:val="single" w:sz="4" w:space="0" w:color="auto"/>
                  <w:right w:val="single" w:sz="4" w:space="0" w:color="auto"/>
                </w:tcBorders>
              </w:tcPr>
            </w:tcPrChange>
          </w:tcPr>
          <w:p w14:paraId="4A1C43D3" w14:textId="5F44384E" w:rsidR="00E36FE2" w:rsidRPr="008F3642" w:rsidRDefault="00E36FE2" w:rsidP="00E36FE2">
            <w:pPr>
              <w:pStyle w:val="TAC"/>
            </w:pPr>
            <w:del w:id="95" w:author="Rohde &amp; Schwarz" w:date="2022-08-22T13:23:00Z">
              <w:r w:rsidRPr="008F3642" w:rsidDel="00EA5F9E">
                <w:delText>-</w:delText>
              </w:r>
            </w:del>
          </w:p>
        </w:tc>
      </w:tr>
      <w:tr w:rsidR="008213CD" w:rsidRPr="008F3642"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86687D8" w:rsidR="008213CD" w:rsidRPr="008F3642" w:rsidRDefault="008213CD" w:rsidP="008213CD">
            <w:pPr>
              <w:pStyle w:val="TAC"/>
            </w:pPr>
            <w:del w:id="96" w:author="Rohde &amp; Schwarz" w:date="2022-08-22T13:23:00Z">
              <w:r w:rsidRPr="008F3642" w:rsidDel="00EA5F9E">
                <w:delText>-</w:delText>
              </w:r>
            </w:del>
          </w:p>
        </w:tc>
        <w:tc>
          <w:tcPr>
            <w:tcW w:w="3966" w:type="dxa"/>
            <w:tcBorders>
              <w:top w:val="single" w:sz="4" w:space="0" w:color="auto"/>
              <w:left w:val="single" w:sz="4" w:space="0" w:color="auto"/>
              <w:bottom w:val="single" w:sz="4" w:space="0" w:color="auto"/>
              <w:right w:val="single" w:sz="4" w:space="0" w:color="auto"/>
            </w:tcBorders>
          </w:tcPr>
          <w:p w14:paraId="0AB37CA5" w14:textId="2E4749F3" w:rsidR="008213CD" w:rsidRPr="00EA5F9E" w:rsidRDefault="008213CD" w:rsidP="008213CD">
            <w:pPr>
              <w:pStyle w:val="TAL"/>
              <w:rPr>
                <w:highlight w:val="yellow"/>
                <w:rPrChange w:id="97" w:author="Rohde &amp; Schwarz" w:date="2022-08-22T13:24:00Z">
                  <w:rPr/>
                </w:rPrChange>
              </w:rPr>
            </w:pPr>
            <w:del w:id="98" w:author="Rohde &amp; Schwarz" w:date="2022-08-22T13:23:00Z">
              <w:r w:rsidRPr="00EA5F9E" w:rsidDel="00EA5F9E">
                <w:rPr>
                  <w:highlight w:val="yellow"/>
                  <w:rPrChange w:id="99" w:author="Rohde &amp; Schwarz" w:date="2022-08-22T13:24:00Z">
                    <w:rPr/>
                  </w:rPrChange>
                </w:rPr>
                <w:delText>EXCEPTION: Step 26b6a1 describes behaviour depending UE implementation; the "lower case letter" identifies a step sequence that take place if the UE performs a specific action.</w:delText>
              </w:r>
            </w:del>
            <w:ins w:id="100" w:author="Rohde &amp; Schwarz" w:date="2022-08-22T13:23:00Z">
              <w:r w:rsidR="00EA5F9E" w:rsidRPr="00EA5F9E">
                <w:rPr>
                  <w:highlight w:val="yellow"/>
                  <w:rPrChange w:id="101"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
          <w:p w14:paraId="22C18974" w14:textId="1903041D" w:rsidR="008213CD" w:rsidRPr="008F3642" w:rsidRDefault="008213CD" w:rsidP="008213CD">
            <w:pPr>
              <w:pStyle w:val="TAC"/>
            </w:pPr>
            <w:del w:id="102"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75C2F3DD" w14:textId="72D2B8A8" w:rsidR="008213CD" w:rsidRPr="008F3642" w:rsidRDefault="008213CD" w:rsidP="008213CD">
            <w:pPr>
              <w:pStyle w:val="TAL"/>
            </w:pPr>
            <w:del w:id="103"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5312657D" w14:textId="27B200BA" w:rsidR="008213CD" w:rsidRPr="008F3642" w:rsidRDefault="008213CD" w:rsidP="008213CD">
            <w:pPr>
              <w:pStyle w:val="TAC"/>
            </w:pPr>
            <w:del w:id="104"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03CC3E29" w14:textId="0C5B5AAB" w:rsidR="008213CD" w:rsidRPr="008F3642" w:rsidRDefault="008213CD" w:rsidP="008213CD">
            <w:pPr>
              <w:pStyle w:val="TAC"/>
            </w:pPr>
            <w:del w:id="105" w:author="Rohde &amp; Schwarz" w:date="2022-08-22T13:23:00Z">
              <w:r w:rsidRPr="008F3642" w:rsidDel="00EA5F9E">
                <w:delText>-</w:delText>
              </w:r>
            </w:del>
          </w:p>
        </w:tc>
      </w:tr>
      <w:tr w:rsidR="008213CD" w:rsidRPr="008F3642"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8F3642" w:rsidRDefault="008213CD" w:rsidP="008213CD">
            <w:pPr>
              <w:pStyle w:val="TAC"/>
            </w:pPr>
            <w:r w:rsidRPr="008F3642">
              <w:t>26b6a1</w:t>
            </w:r>
          </w:p>
        </w:tc>
        <w:tc>
          <w:tcPr>
            <w:tcW w:w="3966" w:type="dxa"/>
            <w:tcBorders>
              <w:top w:val="single" w:sz="4" w:space="0" w:color="auto"/>
              <w:left w:val="single" w:sz="4" w:space="0" w:color="auto"/>
              <w:bottom w:val="single" w:sz="4" w:space="0" w:color="auto"/>
              <w:right w:val="single" w:sz="4" w:space="0" w:color="auto"/>
            </w:tcBorders>
          </w:tcPr>
          <w:p w14:paraId="5A604D39" w14:textId="7FECB927" w:rsidR="008213CD" w:rsidRPr="00EA5F9E" w:rsidRDefault="008213CD" w:rsidP="008213CD">
            <w:pPr>
              <w:pStyle w:val="TAL"/>
              <w:rPr>
                <w:highlight w:val="yellow"/>
                <w:rPrChange w:id="106" w:author="Rohde &amp; Schwarz" w:date="2022-08-22T13:24:00Z">
                  <w:rPr/>
                </w:rPrChange>
              </w:rPr>
            </w:pPr>
            <w:del w:id="107" w:author="Rohde &amp; Schwarz" w:date="2022-08-22T13:23:00Z">
              <w:r w:rsidRPr="00EA5F9E" w:rsidDel="00EA5F9E">
                <w:rPr>
                  <w:highlight w:val="yellow"/>
                  <w:rPrChange w:id="108" w:author="Rohde &amp; Schwarz" w:date="2022-08-22T13:24:00Z">
                    <w:rPr/>
                  </w:rPrChange>
                </w:rPr>
                <w:delText>The UE performs the generic procedure for UE-requested PDU session(s) establishment, specified in TS 38.508-1 [4] subclause 4.5A.2, performing establishment of UE-requested PDU session(s).</w:delText>
              </w:r>
            </w:del>
            <w:ins w:id="109" w:author="Rohde &amp; Schwarz" w:date="2022-08-22T13:24:00Z">
              <w:r w:rsidR="00EA5F9E" w:rsidRPr="00EA5F9E">
                <w:rPr>
                  <w:highlight w:val="yellow"/>
                  <w:rPrChange w:id="110" w:author="Rohde &amp; Schwarz" w:date="2022-08-22T13:24:00Z">
                    <w:rPr/>
                  </w:rPrChange>
                </w:rPr>
                <w:t xml:space="preserve"> Void</w:t>
              </w:r>
            </w:ins>
          </w:p>
        </w:tc>
        <w:tc>
          <w:tcPr>
            <w:tcW w:w="709" w:type="dxa"/>
            <w:tcBorders>
              <w:top w:val="single" w:sz="4" w:space="0" w:color="auto"/>
              <w:left w:val="single" w:sz="4" w:space="0" w:color="auto"/>
              <w:bottom w:val="single" w:sz="4" w:space="0" w:color="auto"/>
              <w:right w:val="single" w:sz="4" w:space="0" w:color="auto"/>
            </w:tcBorders>
          </w:tcPr>
          <w:p w14:paraId="3B7F7A2B" w14:textId="44FA1A26" w:rsidR="008213CD" w:rsidRPr="008F3642" w:rsidRDefault="008213CD" w:rsidP="008213CD">
            <w:pPr>
              <w:pStyle w:val="TAC"/>
            </w:pPr>
            <w:del w:id="111" w:author="Rohde &amp; Schwarz" w:date="2022-08-22T13:23:00Z">
              <w:r w:rsidRPr="008F3642" w:rsidDel="00EA5F9E">
                <w:delText>-</w:delText>
              </w:r>
            </w:del>
          </w:p>
        </w:tc>
        <w:tc>
          <w:tcPr>
            <w:tcW w:w="2975" w:type="dxa"/>
            <w:tcBorders>
              <w:top w:val="single" w:sz="4" w:space="0" w:color="auto"/>
              <w:left w:val="single" w:sz="4" w:space="0" w:color="auto"/>
              <w:bottom w:val="single" w:sz="4" w:space="0" w:color="auto"/>
              <w:right w:val="single" w:sz="4" w:space="0" w:color="auto"/>
            </w:tcBorders>
          </w:tcPr>
          <w:p w14:paraId="247EA421" w14:textId="1E4E82BC" w:rsidR="008213CD" w:rsidRPr="008F3642" w:rsidRDefault="008213CD" w:rsidP="008213CD">
            <w:pPr>
              <w:pStyle w:val="TAL"/>
            </w:pPr>
            <w:del w:id="112" w:author="Rohde &amp; Schwarz" w:date="2022-08-22T13:23:00Z">
              <w:r w:rsidRPr="008F3642" w:rsidDel="00EA5F9E">
                <w:delText>-</w:delText>
              </w:r>
            </w:del>
          </w:p>
        </w:tc>
        <w:tc>
          <w:tcPr>
            <w:tcW w:w="567" w:type="dxa"/>
            <w:tcBorders>
              <w:top w:val="single" w:sz="4" w:space="0" w:color="auto"/>
              <w:left w:val="single" w:sz="4" w:space="0" w:color="auto"/>
              <w:bottom w:val="single" w:sz="4" w:space="0" w:color="auto"/>
              <w:right w:val="single" w:sz="4" w:space="0" w:color="auto"/>
            </w:tcBorders>
          </w:tcPr>
          <w:p w14:paraId="296B5E08" w14:textId="51B4C09F" w:rsidR="008213CD" w:rsidRPr="008F3642" w:rsidRDefault="008213CD" w:rsidP="008213CD">
            <w:pPr>
              <w:pStyle w:val="TAC"/>
            </w:pPr>
            <w:del w:id="113" w:author="Rohde &amp; Schwarz" w:date="2022-08-22T13:23:00Z">
              <w:r w:rsidRPr="008F3642" w:rsidDel="00EA5F9E">
                <w:delText>-</w:delText>
              </w:r>
            </w:del>
          </w:p>
        </w:tc>
        <w:tc>
          <w:tcPr>
            <w:tcW w:w="850" w:type="dxa"/>
            <w:tcBorders>
              <w:top w:val="single" w:sz="4" w:space="0" w:color="auto"/>
              <w:left w:val="single" w:sz="4" w:space="0" w:color="auto"/>
              <w:bottom w:val="single" w:sz="4" w:space="0" w:color="auto"/>
              <w:right w:val="single" w:sz="4" w:space="0" w:color="auto"/>
            </w:tcBorders>
          </w:tcPr>
          <w:p w14:paraId="17031CCB" w14:textId="23C18269" w:rsidR="008213CD" w:rsidRPr="008F3642" w:rsidRDefault="008213CD" w:rsidP="008213CD">
            <w:pPr>
              <w:pStyle w:val="TAC"/>
            </w:pPr>
            <w:del w:id="114" w:author="Rohde &amp; Schwarz" w:date="2022-08-22T13:23:00Z">
              <w:r w:rsidRPr="008F3642" w:rsidDel="00EA5F9E">
                <w:delText>-</w:delText>
              </w:r>
            </w:del>
          </w:p>
        </w:tc>
      </w:tr>
      <w:tr w:rsidR="00E36FE2" w:rsidRPr="008F3642"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8F3642" w:rsidRDefault="00E36FE2" w:rsidP="00E36FE2">
            <w:pPr>
              <w:pStyle w:val="TAC"/>
            </w:pPr>
            <w:r w:rsidRPr="008F3642">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8F3642" w:rsidRDefault="00E36FE2" w:rsidP="00E36FE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8F3642" w:rsidRDefault="00E36FE2" w:rsidP="00E36FE2">
            <w:pPr>
              <w:pStyle w:val="TAC"/>
            </w:pPr>
            <w:r w:rsidRPr="008F3642">
              <w:t>-</w:t>
            </w:r>
          </w:p>
        </w:tc>
      </w:tr>
      <w:tr w:rsidR="00E6343C" w:rsidRPr="008F3642"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071318E8" w:rsidR="00E6343C" w:rsidRPr="008F3642" w:rsidRDefault="00E6343C" w:rsidP="00E6343C">
            <w:pPr>
              <w:pStyle w:val="TAN"/>
            </w:pPr>
            <w:r w:rsidRPr="008F3642">
              <w:t>Note 1:</w:t>
            </w:r>
            <w:r w:rsidRPr="008F3642">
              <w:tab/>
              <w:t xml:space="preserve">Timer </w:t>
            </w:r>
            <w:proofErr w:type="spellStart"/>
            <w:r w:rsidRPr="008F3642">
              <w:t>tmax</w:t>
            </w:r>
            <w:proofErr w:type="spellEnd"/>
            <w:r w:rsidRPr="008F3642">
              <w:t xml:space="preserve"> in step 16 </w:t>
            </w:r>
            <w:del w:id="115" w:author="Rohde &amp; Schwarz" w:date="2022-08-22T13:33:00Z">
              <w:r w:rsidRPr="008F3642" w:rsidDel="00F13926">
                <w:delText>and 23 are</w:delText>
              </w:r>
            </w:del>
            <w:ins w:id="116" w:author="Rohde &amp; Schwarz" w:date="2022-08-22T13:33:00Z">
              <w:r w:rsidR="00F13926">
                <w:t>is</w:t>
              </w:r>
            </w:ins>
            <w:r w:rsidRPr="008F3642">
              <w:t xml:space="preserve"> derived from the high priority PLMN search timer T defined by EF</w:t>
            </w:r>
            <w:r w:rsidRPr="008F3642">
              <w:rPr>
                <w:vertAlign w:val="subscript"/>
              </w:rPr>
              <w:t>HPPLMN</w:t>
            </w:r>
          </w:p>
          <w:p w14:paraId="111AF1AF" w14:textId="77777777" w:rsidR="00E6343C" w:rsidRPr="008F3642" w:rsidRDefault="00E6343C" w:rsidP="00E6343C">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used , where the high priority PLMN search timer T defined by EF</w:t>
            </w:r>
            <w:r w:rsidRPr="008F3642">
              <w:rPr>
                <w:vertAlign w:val="subscript"/>
              </w:rPr>
              <w:t xml:space="preserve">HPPLMN </w:t>
            </w:r>
          </w:p>
          <w:p w14:paraId="51B67062" w14:textId="77777777" w:rsidR="00E36FE2" w:rsidRPr="008F3642" w:rsidRDefault="00E6343C" w:rsidP="00E36FE2">
            <w:pPr>
              <w:pStyle w:val="TAN"/>
            </w:pPr>
            <w:r w:rsidRPr="008F3642">
              <w:t>Note 3:</w:t>
            </w:r>
            <w:r w:rsidRPr="008F3642">
              <w:tab/>
              <w:t>Tolerance of 5min is added to allow time for the UE to find the proper PLMN</w:t>
            </w:r>
          </w:p>
          <w:p w14:paraId="5F024713" w14:textId="77777777" w:rsidR="00E6343C" w:rsidRPr="008F3642" w:rsidRDefault="00E36FE2" w:rsidP="00E36FE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lastRenderedPageBreak/>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w:t>
            </w:r>
            <w:proofErr w:type="spellStart"/>
            <w:r w:rsidRPr="008F3642">
              <w:t>SoR</w:t>
            </w:r>
            <w:proofErr w:type="spellEnd"/>
            <w:r w:rsidRPr="008F3642">
              <w:t>-MAC-IAUS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 xml:space="preserve">Set to mismatch the calculated </w:t>
            </w:r>
            <w:proofErr w:type="spellStart"/>
            <w:r w:rsidRPr="008F3642">
              <w:t>SoR</w:t>
            </w:r>
            <w:proofErr w:type="spellEnd"/>
            <w:r w:rsidRPr="008F3642">
              <w:t>-MAC-IAUS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w:t>
            </w:r>
            <w:proofErr w:type="spellStart"/>
            <w:r w:rsidRPr="008F3642">
              <w:t>CounterSOR</w:t>
            </w:r>
            <w:proofErr w:type="spellEnd"/>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20848717" w:rsidR="00920757" w:rsidRPr="008F3642" w:rsidRDefault="00920757" w:rsidP="00920757">
      <w:pPr>
        <w:pStyle w:val="TH"/>
      </w:pPr>
      <w:r w:rsidRPr="008F3642">
        <w:t xml:space="preserve">Table 6.3.1.3.5-4: </w:t>
      </w:r>
      <w:del w:id="117" w:author="Rohde &amp; Schwarz" w:date="2022-08-22T13:29:00Z">
        <w:r w:rsidRPr="008F3642" w:rsidDel="00F13926">
          <w:rPr>
            <w:iCs/>
          </w:rPr>
          <w:delText>REGISTRATION ACCEPT for NR Cell 13</w:delText>
        </w:r>
        <w:r w:rsidRPr="008F3642" w:rsidDel="00F13926">
          <w:delText xml:space="preserve"> (step 26a10, Table 6.3.1.3.4-1)</w:delText>
        </w:r>
      </w:del>
      <w:ins w:id="118" w:author="Rohde &amp; Schwarz" w:date="2022-08-22T13:29:00Z">
        <w:r w:rsidR="00F13926">
          <w:rPr>
            <w:iCs/>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rsidDel="00F13926" w14:paraId="321671BA" w14:textId="5B808B55" w:rsidTr="00DA2C20">
        <w:trPr>
          <w:cantSplit/>
          <w:jc w:val="center"/>
          <w:del w:id="119" w:author="Rohde &amp; Schwarz" w:date="2022-08-22T13:29:00Z"/>
        </w:trPr>
        <w:tc>
          <w:tcPr>
            <w:tcW w:w="9645" w:type="dxa"/>
            <w:gridSpan w:val="4"/>
            <w:tcMar>
              <w:top w:w="0" w:type="dxa"/>
              <w:left w:w="108" w:type="dxa"/>
              <w:bottom w:w="0" w:type="dxa"/>
              <w:right w:w="108" w:type="dxa"/>
            </w:tcMar>
            <w:hideMark/>
          </w:tcPr>
          <w:p w14:paraId="6A5DF896" w14:textId="20D30C03" w:rsidR="00920757" w:rsidRPr="008F3642" w:rsidDel="00F13926" w:rsidRDefault="00920757" w:rsidP="00DA2C20">
            <w:pPr>
              <w:pStyle w:val="TAL"/>
              <w:rPr>
                <w:del w:id="120" w:author="Rohde &amp; Schwarz" w:date="2022-08-22T13:29:00Z"/>
              </w:rPr>
            </w:pPr>
            <w:del w:id="121" w:author="Rohde &amp; Schwarz" w:date="2022-08-22T13:29:00Z">
              <w:r w:rsidRPr="008F3642" w:rsidDel="00F13926">
                <w:delText>Derivation Path: TS 38.508-1 [4] Table 4.7.1-7</w:delText>
              </w:r>
            </w:del>
          </w:p>
        </w:tc>
      </w:tr>
      <w:tr w:rsidR="00920757" w:rsidRPr="008F3642" w:rsidDel="00F13926" w14:paraId="47357CF6" w14:textId="3ECBA3EE" w:rsidTr="00DA2C20">
        <w:trPr>
          <w:jc w:val="center"/>
          <w:del w:id="122" w:author="Rohde &amp; Schwarz" w:date="2022-08-22T13:29:00Z"/>
        </w:trPr>
        <w:tc>
          <w:tcPr>
            <w:tcW w:w="4565" w:type="dxa"/>
            <w:tcMar>
              <w:top w:w="0" w:type="dxa"/>
              <w:left w:w="99" w:type="dxa"/>
              <w:bottom w:w="0" w:type="dxa"/>
              <w:right w:w="99" w:type="dxa"/>
            </w:tcMar>
            <w:hideMark/>
          </w:tcPr>
          <w:p w14:paraId="2215C13E" w14:textId="337D82EE" w:rsidR="00920757" w:rsidRPr="008F3642" w:rsidDel="00F13926" w:rsidRDefault="00920757" w:rsidP="00DA2C20">
            <w:pPr>
              <w:pStyle w:val="TAH"/>
              <w:rPr>
                <w:del w:id="123" w:author="Rohde &amp; Schwarz" w:date="2022-08-22T13:29:00Z"/>
              </w:rPr>
            </w:pPr>
            <w:del w:id="124" w:author="Rohde &amp; Schwarz" w:date="2022-08-22T13:29:00Z">
              <w:r w:rsidRPr="008F3642" w:rsidDel="00F13926">
                <w:delText>Information Element</w:delText>
              </w:r>
            </w:del>
          </w:p>
        </w:tc>
        <w:tc>
          <w:tcPr>
            <w:tcW w:w="2106" w:type="dxa"/>
            <w:tcMar>
              <w:top w:w="0" w:type="dxa"/>
              <w:left w:w="99" w:type="dxa"/>
              <w:bottom w:w="0" w:type="dxa"/>
              <w:right w:w="99" w:type="dxa"/>
            </w:tcMar>
            <w:hideMark/>
          </w:tcPr>
          <w:p w14:paraId="37A324BE" w14:textId="42EF6BFE" w:rsidR="00920757" w:rsidRPr="008F3642" w:rsidDel="00F13926" w:rsidRDefault="00920757" w:rsidP="00DA2C20">
            <w:pPr>
              <w:pStyle w:val="TAH"/>
              <w:rPr>
                <w:del w:id="125" w:author="Rohde &amp; Schwarz" w:date="2022-08-22T13:29:00Z"/>
              </w:rPr>
            </w:pPr>
            <w:del w:id="126" w:author="Rohde &amp; Schwarz" w:date="2022-08-22T13:29:00Z">
              <w:r w:rsidRPr="008F3642" w:rsidDel="00F13926">
                <w:delText>Value/remark</w:delText>
              </w:r>
            </w:del>
          </w:p>
        </w:tc>
        <w:tc>
          <w:tcPr>
            <w:tcW w:w="1669" w:type="dxa"/>
            <w:tcMar>
              <w:top w:w="0" w:type="dxa"/>
              <w:left w:w="99" w:type="dxa"/>
              <w:bottom w:w="0" w:type="dxa"/>
              <w:right w:w="99" w:type="dxa"/>
            </w:tcMar>
            <w:hideMark/>
          </w:tcPr>
          <w:p w14:paraId="08C54FDD" w14:textId="2DE4CAA0" w:rsidR="00920757" w:rsidRPr="008F3642" w:rsidDel="00F13926" w:rsidRDefault="00920757" w:rsidP="00DA2C20">
            <w:pPr>
              <w:pStyle w:val="TAH"/>
              <w:rPr>
                <w:del w:id="127" w:author="Rohde &amp; Schwarz" w:date="2022-08-22T13:29:00Z"/>
              </w:rPr>
            </w:pPr>
            <w:del w:id="128" w:author="Rohde &amp; Schwarz" w:date="2022-08-22T13:29:00Z">
              <w:r w:rsidRPr="008F3642" w:rsidDel="00F13926">
                <w:delText>Comment</w:delText>
              </w:r>
            </w:del>
          </w:p>
        </w:tc>
        <w:tc>
          <w:tcPr>
            <w:tcW w:w="1305" w:type="dxa"/>
            <w:tcMar>
              <w:top w:w="0" w:type="dxa"/>
              <w:left w:w="99" w:type="dxa"/>
              <w:bottom w:w="0" w:type="dxa"/>
              <w:right w:w="99" w:type="dxa"/>
            </w:tcMar>
            <w:hideMark/>
          </w:tcPr>
          <w:p w14:paraId="149585AA" w14:textId="155025ED" w:rsidR="00920757" w:rsidRPr="008F3642" w:rsidDel="00F13926" w:rsidRDefault="00920757" w:rsidP="00DA2C20">
            <w:pPr>
              <w:pStyle w:val="TAH"/>
              <w:rPr>
                <w:del w:id="129" w:author="Rohde &amp; Schwarz" w:date="2022-08-22T13:29:00Z"/>
              </w:rPr>
            </w:pPr>
            <w:del w:id="130" w:author="Rohde &amp; Schwarz" w:date="2022-08-22T13:29:00Z">
              <w:r w:rsidRPr="008F3642" w:rsidDel="00F13926">
                <w:delText>Condition</w:delText>
              </w:r>
            </w:del>
          </w:p>
        </w:tc>
      </w:tr>
      <w:tr w:rsidR="00920757" w:rsidRPr="008F3642" w:rsidDel="00F13926" w14:paraId="4C937124" w14:textId="513BB804" w:rsidTr="00DA2C20">
        <w:trPr>
          <w:jc w:val="center"/>
          <w:del w:id="131" w:author="Rohde &amp; Schwarz" w:date="2022-08-22T13:29:00Z"/>
        </w:trPr>
        <w:tc>
          <w:tcPr>
            <w:tcW w:w="4565" w:type="dxa"/>
            <w:tcMar>
              <w:top w:w="0" w:type="dxa"/>
              <w:left w:w="99" w:type="dxa"/>
              <w:bottom w:w="0" w:type="dxa"/>
              <w:right w:w="99" w:type="dxa"/>
            </w:tcMar>
            <w:hideMark/>
          </w:tcPr>
          <w:p w14:paraId="6A07B7AA" w14:textId="6ECFCA11" w:rsidR="00920757" w:rsidRPr="008F3642" w:rsidDel="00F13926" w:rsidRDefault="00920757" w:rsidP="00DA2C20">
            <w:pPr>
              <w:pStyle w:val="TAL"/>
              <w:rPr>
                <w:del w:id="132" w:author="Rohde &amp; Schwarz" w:date="2022-08-22T13:29:00Z"/>
              </w:rPr>
            </w:pPr>
            <w:del w:id="133" w:author="Rohde &amp; Schwarz" w:date="2022-08-22T13:29:00Z">
              <w:r w:rsidRPr="008F3642" w:rsidDel="00F13926">
                <w:delText>SOR Transparent Container</w:delText>
              </w:r>
            </w:del>
          </w:p>
        </w:tc>
        <w:tc>
          <w:tcPr>
            <w:tcW w:w="2106" w:type="dxa"/>
            <w:tcMar>
              <w:top w:w="0" w:type="dxa"/>
              <w:left w:w="99" w:type="dxa"/>
              <w:bottom w:w="0" w:type="dxa"/>
              <w:right w:w="99" w:type="dxa"/>
            </w:tcMar>
            <w:hideMark/>
          </w:tcPr>
          <w:p w14:paraId="451DEDD8" w14:textId="5E57EAFB" w:rsidR="00920757" w:rsidRPr="008F3642" w:rsidDel="00F13926" w:rsidRDefault="00920757" w:rsidP="00DA2C20">
            <w:pPr>
              <w:pStyle w:val="TAL"/>
              <w:rPr>
                <w:del w:id="134" w:author="Rohde &amp; Schwarz" w:date="2022-08-22T13:29:00Z"/>
              </w:rPr>
            </w:pPr>
            <w:del w:id="135" w:author="Rohde &amp; Schwarz" w:date="2022-08-22T13:29:00Z">
              <w:r w:rsidRPr="008F3642" w:rsidDel="00F13926">
                <w:delText>Present</w:delText>
              </w:r>
            </w:del>
          </w:p>
        </w:tc>
        <w:tc>
          <w:tcPr>
            <w:tcW w:w="1669" w:type="dxa"/>
            <w:tcMar>
              <w:top w:w="0" w:type="dxa"/>
              <w:left w:w="99" w:type="dxa"/>
              <w:bottom w:w="0" w:type="dxa"/>
              <w:right w:w="99" w:type="dxa"/>
            </w:tcMar>
            <w:hideMark/>
          </w:tcPr>
          <w:p w14:paraId="283A3F54" w14:textId="0C9338CF" w:rsidR="00920757" w:rsidRPr="008F3642" w:rsidDel="00F13926" w:rsidRDefault="00920757" w:rsidP="00DA2C20">
            <w:pPr>
              <w:pStyle w:val="TAL"/>
              <w:rPr>
                <w:del w:id="136" w:author="Rohde &amp; Schwarz" w:date="2022-08-22T13:29:00Z"/>
              </w:rPr>
            </w:pPr>
            <w:del w:id="137"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5D9C3468" w14:textId="06F71DB7" w:rsidR="00920757" w:rsidRPr="008F3642" w:rsidDel="00F13926" w:rsidRDefault="00920757" w:rsidP="00DA2C20">
            <w:pPr>
              <w:pStyle w:val="TAL"/>
              <w:rPr>
                <w:del w:id="138" w:author="Rohde &amp; Schwarz" w:date="2022-08-22T13:29:00Z"/>
              </w:rPr>
            </w:pPr>
          </w:p>
        </w:tc>
      </w:tr>
      <w:tr w:rsidR="00920757" w:rsidRPr="008F3642" w:rsidDel="00F13926" w14:paraId="15A3DC16" w14:textId="2322E200" w:rsidTr="00DA2C20">
        <w:trPr>
          <w:jc w:val="center"/>
          <w:del w:id="139" w:author="Rohde &amp; Schwarz" w:date="2022-08-22T13:29:00Z"/>
        </w:trPr>
        <w:tc>
          <w:tcPr>
            <w:tcW w:w="4565" w:type="dxa"/>
            <w:tcMar>
              <w:top w:w="0" w:type="dxa"/>
              <w:left w:w="99" w:type="dxa"/>
              <w:bottom w:w="0" w:type="dxa"/>
              <w:right w:w="99" w:type="dxa"/>
            </w:tcMar>
          </w:tcPr>
          <w:p w14:paraId="4F68597B" w14:textId="5D30E94A" w:rsidR="00920757" w:rsidRPr="008F3642" w:rsidDel="00F13926" w:rsidRDefault="00920757" w:rsidP="00DA2C20">
            <w:pPr>
              <w:pStyle w:val="TAL"/>
              <w:rPr>
                <w:del w:id="140" w:author="Rohde &amp; Schwarz" w:date="2022-08-22T13:29:00Z"/>
              </w:rPr>
            </w:pPr>
            <w:del w:id="141" w:author="Rohde &amp; Schwarz" w:date="2022-08-22T13:29:00Z">
              <w:r w:rsidRPr="008F3642" w:rsidDel="00F13926">
                <w:delText xml:space="preserve">  SoR-MAC-I</w:delText>
              </w:r>
              <w:r w:rsidRPr="008F3642" w:rsidDel="00F13926">
                <w:rPr>
                  <w:vertAlign w:val="subscript"/>
                </w:rPr>
                <w:delText>AUS</w:delText>
              </w:r>
            </w:del>
          </w:p>
        </w:tc>
        <w:tc>
          <w:tcPr>
            <w:tcW w:w="2106" w:type="dxa"/>
            <w:tcMar>
              <w:top w:w="0" w:type="dxa"/>
              <w:left w:w="99" w:type="dxa"/>
              <w:bottom w:w="0" w:type="dxa"/>
              <w:right w:w="99" w:type="dxa"/>
            </w:tcMar>
          </w:tcPr>
          <w:p w14:paraId="713D90A2" w14:textId="7508B1AE" w:rsidR="00920757" w:rsidRPr="008F3642" w:rsidDel="00F13926" w:rsidRDefault="00920757" w:rsidP="00DA2C20">
            <w:pPr>
              <w:pStyle w:val="TAL"/>
              <w:rPr>
                <w:del w:id="142" w:author="Rohde &amp; Schwarz" w:date="2022-08-22T13:29:00Z"/>
                <w:rFonts w:eastAsia="DengXian"/>
              </w:rPr>
            </w:pPr>
            <w:del w:id="143" w:author="Rohde &amp; Schwarz" w:date="2022-08-22T13:29:00Z">
              <w:r w:rsidRPr="008F3642" w:rsidDel="00F13926">
                <w:rPr>
                  <w:rFonts w:eastAsia="Yu Mincho"/>
                </w:rPr>
                <w:delText xml:space="preserve">Set to match the calculated </w:delText>
              </w:r>
              <w:r w:rsidRPr="008F3642" w:rsidDel="00F13926">
                <w:delText>SoR-MAC-I</w:delText>
              </w:r>
              <w:r w:rsidRPr="008F3642" w:rsidDel="00F13926">
                <w:rPr>
                  <w:vertAlign w:val="subscript"/>
                </w:rPr>
                <w:delText>AUS</w:delText>
              </w:r>
              <w:r w:rsidRPr="008F3642" w:rsidDel="00F13926">
                <w:delText xml:space="preserve"> as the way defined in TS 33.501 A.17</w:delText>
              </w:r>
            </w:del>
          </w:p>
        </w:tc>
        <w:tc>
          <w:tcPr>
            <w:tcW w:w="1669" w:type="dxa"/>
            <w:tcMar>
              <w:top w:w="0" w:type="dxa"/>
              <w:left w:w="99" w:type="dxa"/>
              <w:bottom w:w="0" w:type="dxa"/>
              <w:right w:w="99" w:type="dxa"/>
            </w:tcMar>
          </w:tcPr>
          <w:p w14:paraId="61E28598" w14:textId="6995582B" w:rsidR="00920757" w:rsidRPr="008F3642" w:rsidDel="00F13926" w:rsidRDefault="00920757" w:rsidP="00DA2C20">
            <w:pPr>
              <w:pStyle w:val="TAL"/>
              <w:rPr>
                <w:del w:id="144" w:author="Rohde &amp; Schwarz" w:date="2022-08-22T13:29:00Z"/>
              </w:rPr>
            </w:pPr>
          </w:p>
        </w:tc>
        <w:tc>
          <w:tcPr>
            <w:tcW w:w="1305" w:type="dxa"/>
            <w:tcMar>
              <w:top w:w="0" w:type="dxa"/>
              <w:left w:w="99" w:type="dxa"/>
              <w:bottom w:w="0" w:type="dxa"/>
              <w:right w:w="99" w:type="dxa"/>
            </w:tcMar>
          </w:tcPr>
          <w:p w14:paraId="4A2C040A" w14:textId="2164627C" w:rsidR="00920757" w:rsidRPr="008F3642" w:rsidDel="00F13926" w:rsidRDefault="00920757" w:rsidP="00DA2C20">
            <w:pPr>
              <w:pStyle w:val="TAL"/>
              <w:rPr>
                <w:del w:id="145" w:author="Rohde &amp; Schwarz" w:date="2022-08-22T13:29:00Z"/>
              </w:rPr>
            </w:pPr>
          </w:p>
        </w:tc>
      </w:tr>
      <w:tr w:rsidR="00920757" w:rsidRPr="008F3642" w:rsidDel="00F13926" w14:paraId="380BE0A7" w14:textId="07E5E8C8" w:rsidTr="00DA2C20">
        <w:trPr>
          <w:jc w:val="center"/>
          <w:del w:id="146" w:author="Rohde &amp; Schwarz" w:date="2022-08-22T13:29:00Z"/>
        </w:trPr>
        <w:tc>
          <w:tcPr>
            <w:tcW w:w="4565" w:type="dxa"/>
            <w:tcMar>
              <w:top w:w="0" w:type="dxa"/>
              <w:left w:w="99" w:type="dxa"/>
              <w:bottom w:w="0" w:type="dxa"/>
              <w:right w:w="99" w:type="dxa"/>
            </w:tcMar>
          </w:tcPr>
          <w:p w14:paraId="4A3EF369" w14:textId="2C3026CD" w:rsidR="00920757" w:rsidRPr="008F3642" w:rsidDel="00F13926" w:rsidRDefault="00920757" w:rsidP="00DA2C20">
            <w:pPr>
              <w:pStyle w:val="TAL"/>
              <w:rPr>
                <w:del w:id="147" w:author="Rohde &amp; Schwarz" w:date="2022-08-22T13:29:00Z"/>
              </w:rPr>
            </w:pPr>
            <w:del w:id="148" w:author="Rohde &amp; Schwarz" w:date="2022-08-22T13:29:00Z">
              <w:r w:rsidRPr="008F3642" w:rsidDel="00F13926">
                <w:delText xml:space="preserve">  Counter</w:delText>
              </w:r>
              <w:r w:rsidRPr="008F3642" w:rsidDel="00F13926">
                <w:rPr>
                  <w:vertAlign w:val="subscript"/>
                </w:rPr>
                <w:delText>SOR</w:delText>
              </w:r>
            </w:del>
          </w:p>
        </w:tc>
        <w:tc>
          <w:tcPr>
            <w:tcW w:w="2106" w:type="dxa"/>
            <w:tcMar>
              <w:top w:w="0" w:type="dxa"/>
              <w:left w:w="99" w:type="dxa"/>
              <w:bottom w:w="0" w:type="dxa"/>
              <w:right w:w="99" w:type="dxa"/>
            </w:tcMar>
          </w:tcPr>
          <w:p w14:paraId="6C0CDE8E" w14:textId="0C54C641" w:rsidR="00920757" w:rsidRPr="008F3642" w:rsidDel="00F13926" w:rsidRDefault="00920757" w:rsidP="00DA2C20">
            <w:pPr>
              <w:pStyle w:val="TAL"/>
              <w:rPr>
                <w:del w:id="149" w:author="Rohde &amp; Schwarz" w:date="2022-08-22T13:29:00Z"/>
                <w:rFonts w:eastAsia="Yu Mincho"/>
              </w:rPr>
            </w:pPr>
            <w:del w:id="150" w:author="Rohde &amp; Schwarz" w:date="2022-08-22T13:29:00Z">
              <w:r w:rsidRPr="008F3642" w:rsidDel="00F13926">
                <w:rPr>
                  <w:rFonts w:eastAsia="Yu Mincho"/>
                </w:rPr>
                <w:delText>Value generated as per TS 33.501 Cl 6.14.2.3</w:delText>
              </w:r>
            </w:del>
          </w:p>
        </w:tc>
        <w:tc>
          <w:tcPr>
            <w:tcW w:w="1669" w:type="dxa"/>
            <w:tcMar>
              <w:top w:w="0" w:type="dxa"/>
              <w:left w:w="99" w:type="dxa"/>
              <w:bottom w:w="0" w:type="dxa"/>
              <w:right w:w="99" w:type="dxa"/>
            </w:tcMar>
          </w:tcPr>
          <w:p w14:paraId="44C2DE81" w14:textId="2B4661F0" w:rsidR="00920757" w:rsidRPr="008F3642" w:rsidDel="00F13926" w:rsidRDefault="00920757" w:rsidP="00DA2C20">
            <w:pPr>
              <w:pStyle w:val="TAL"/>
              <w:rPr>
                <w:del w:id="151" w:author="Rohde &amp; Schwarz" w:date="2022-08-22T13:29:00Z"/>
              </w:rPr>
            </w:pPr>
          </w:p>
        </w:tc>
        <w:tc>
          <w:tcPr>
            <w:tcW w:w="1305" w:type="dxa"/>
            <w:tcMar>
              <w:top w:w="0" w:type="dxa"/>
              <w:left w:w="99" w:type="dxa"/>
              <w:bottom w:w="0" w:type="dxa"/>
              <w:right w:w="99" w:type="dxa"/>
            </w:tcMar>
          </w:tcPr>
          <w:p w14:paraId="02DECA84" w14:textId="4628021D" w:rsidR="00920757" w:rsidRPr="008F3642" w:rsidDel="00F13926" w:rsidRDefault="00920757" w:rsidP="00DA2C20">
            <w:pPr>
              <w:pStyle w:val="TAL"/>
              <w:rPr>
                <w:del w:id="152" w:author="Rohde &amp; Schwarz" w:date="2022-08-22T13:29:00Z"/>
              </w:rPr>
            </w:pPr>
          </w:p>
        </w:tc>
      </w:tr>
      <w:tr w:rsidR="00920757" w:rsidRPr="008F3642" w:rsidDel="00F13926" w14:paraId="036FE6E3" w14:textId="210D3674" w:rsidTr="00DA2C20">
        <w:trPr>
          <w:jc w:val="center"/>
          <w:del w:id="153" w:author="Rohde &amp; Schwarz" w:date="2022-08-22T13:29:00Z"/>
        </w:trPr>
        <w:tc>
          <w:tcPr>
            <w:tcW w:w="4565" w:type="dxa"/>
            <w:tcMar>
              <w:top w:w="0" w:type="dxa"/>
              <w:left w:w="99" w:type="dxa"/>
              <w:bottom w:w="0" w:type="dxa"/>
              <w:right w:w="99" w:type="dxa"/>
            </w:tcMar>
            <w:hideMark/>
          </w:tcPr>
          <w:p w14:paraId="3AB63113" w14:textId="574A297F" w:rsidR="00920757" w:rsidRPr="008F3642" w:rsidDel="00F13926" w:rsidRDefault="00920757" w:rsidP="00DA2C20">
            <w:pPr>
              <w:pStyle w:val="TAL"/>
              <w:rPr>
                <w:del w:id="154" w:author="Rohde &amp; Schwarz" w:date="2022-08-22T13:29:00Z"/>
              </w:rPr>
            </w:pPr>
            <w:del w:id="155" w:author="Rohde &amp; Schwarz" w:date="2022-08-22T13:29:00Z">
              <w:r w:rsidRPr="008F3642" w:rsidDel="00F13926">
                <w:delText xml:space="preserve">  SOR data type</w:delText>
              </w:r>
            </w:del>
          </w:p>
        </w:tc>
        <w:tc>
          <w:tcPr>
            <w:tcW w:w="2106" w:type="dxa"/>
            <w:tcMar>
              <w:top w:w="0" w:type="dxa"/>
              <w:left w:w="99" w:type="dxa"/>
              <w:bottom w:w="0" w:type="dxa"/>
              <w:right w:w="99" w:type="dxa"/>
            </w:tcMar>
            <w:hideMark/>
          </w:tcPr>
          <w:p w14:paraId="7A857E8A" w14:textId="12FC875D" w:rsidR="00920757" w:rsidRPr="008F3642" w:rsidDel="00F13926" w:rsidRDefault="00920757" w:rsidP="00DA2C20">
            <w:pPr>
              <w:pStyle w:val="TAL"/>
              <w:rPr>
                <w:del w:id="156" w:author="Rohde &amp; Schwarz" w:date="2022-08-22T13:29:00Z"/>
              </w:rPr>
            </w:pPr>
            <w:del w:id="157" w:author="Rohde &amp; Schwarz" w:date="2022-08-22T13:29:00Z">
              <w:r w:rsidRPr="008F3642" w:rsidDel="00F13926">
                <w:delText>0</w:delText>
              </w:r>
            </w:del>
          </w:p>
        </w:tc>
        <w:tc>
          <w:tcPr>
            <w:tcW w:w="1669" w:type="dxa"/>
            <w:tcMar>
              <w:top w:w="0" w:type="dxa"/>
              <w:left w:w="99" w:type="dxa"/>
              <w:bottom w:w="0" w:type="dxa"/>
              <w:right w:w="99" w:type="dxa"/>
            </w:tcMar>
            <w:hideMark/>
          </w:tcPr>
          <w:p w14:paraId="6E546FC3" w14:textId="7B511634" w:rsidR="00920757" w:rsidRPr="008F3642" w:rsidDel="00F13926" w:rsidRDefault="00920757" w:rsidP="00DA2C20">
            <w:pPr>
              <w:pStyle w:val="TAL"/>
              <w:rPr>
                <w:del w:id="158" w:author="Rohde &amp; Schwarz" w:date="2022-08-22T13:29:00Z"/>
              </w:rPr>
            </w:pPr>
            <w:del w:id="159" w:author="Rohde &amp; Schwarz" w:date="2022-08-22T13:29:00Z">
              <w:r w:rsidRPr="008F3642" w:rsidDel="00F13926">
                <w:delText>The SOR transparent container carries steering of roaming information.</w:delText>
              </w:r>
            </w:del>
          </w:p>
        </w:tc>
        <w:tc>
          <w:tcPr>
            <w:tcW w:w="1305" w:type="dxa"/>
            <w:tcMar>
              <w:top w:w="0" w:type="dxa"/>
              <w:left w:w="99" w:type="dxa"/>
              <w:bottom w:w="0" w:type="dxa"/>
              <w:right w:w="99" w:type="dxa"/>
            </w:tcMar>
          </w:tcPr>
          <w:p w14:paraId="385080F4" w14:textId="70CDC50B" w:rsidR="00920757" w:rsidRPr="008F3642" w:rsidDel="00F13926" w:rsidRDefault="00920757" w:rsidP="00DA2C20">
            <w:pPr>
              <w:pStyle w:val="TAL"/>
              <w:rPr>
                <w:del w:id="160" w:author="Rohde &amp; Schwarz" w:date="2022-08-22T13:29:00Z"/>
              </w:rPr>
            </w:pPr>
          </w:p>
        </w:tc>
      </w:tr>
      <w:tr w:rsidR="00920757" w:rsidRPr="008F3642" w:rsidDel="00F13926" w14:paraId="31DE3B42" w14:textId="07F640E5" w:rsidTr="00DA2C20">
        <w:trPr>
          <w:jc w:val="center"/>
          <w:del w:id="161" w:author="Rohde &amp; Schwarz" w:date="2022-08-22T13:29:00Z"/>
        </w:trPr>
        <w:tc>
          <w:tcPr>
            <w:tcW w:w="4565" w:type="dxa"/>
            <w:tcMar>
              <w:top w:w="0" w:type="dxa"/>
              <w:left w:w="99" w:type="dxa"/>
              <w:bottom w:w="0" w:type="dxa"/>
              <w:right w:w="99" w:type="dxa"/>
            </w:tcMar>
            <w:hideMark/>
          </w:tcPr>
          <w:p w14:paraId="76F9488F" w14:textId="6A4547E1" w:rsidR="00920757" w:rsidRPr="008F3642" w:rsidDel="00F13926" w:rsidRDefault="00920757" w:rsidP="00DA2C20">
            <w:pPr>
              <w:pStyle w:val="TAL"/>
              <w:rPr>
                <w:del w:id="162" w:author="Rohde &amp; Schwarz" w:date="2022-08-22T13:29:00Z"/>
              </w:rPr>
            </w:pPr>
            <w:del w:id="163" w:author="Rohde &amp; Schwarz" w:date="2022-08-22T13:29:00Z">
              <w:r w:rsidRPr="008F3642" w:rsidDel="00F13926">
                <w:delText xml:space="preserve">  List indication value</w:delText>
              </w:r>
            </w:del>
          </w:p>
        </w:tc>
        <w:tc>
          <w:tcPr>
            <w:tcW w:w="2106" w:type="dxa"/>
            <w:tcMar>
              <w:top w:w="0" w:type="dxa"/>
              <w:left w:w="99" w:type="dxa"/>
              <w:bottom w:w="0" w:type="dxa"/>
              <w:right w:w="99" w:type="dxa"/>
            </w:tcMar>
            <w:hideMark/>
          </w:tcPr>
          <w:p w14:paraId="54619BB2" w14:textId="7637CAD8" w:rsidR="00920757" w:rsidRPr="008F3642" w:rsidDel="00F13926" w:rsidRDefault="00920757" w:rsidP="00DA2C20">
            <w:pPr>
              <w:pStyle w:val="TAL"/>
              <w:rPr>
                <w:del w:id="164" w:author="Rohde &amp; Schwarz" w:date="2022-08-22T13:29:00Z"/>
              </w:rPr>
            </w:pPr>
            <w:del w:id="165" w:author="Rohde &amp; Schwarz" w:date="2022-08-22T13:29:00Z">
              <w:r w:rsidRPr="008F3642" w:rsidDel="00F13926">
                <w:delText>1</w:delText>
              </w:r>
            </w:del>
          </w:p>
        </w:tc>
        <w:tc>
          <w:tcPr>
            <w:tcW w:w="1669" w:type="dxa"/>
            <w:tcMar>
              <w:top w:w="0" w:type="dxa"/>
              <w:left w:w="99" w:type="dxa"/>
              <w:bottom w:w="0" w:type="dxa"/>
              <w:right w:w="99" w:type="dxa"/>
            </w:tcMar>
            <w:hideMark/>
          </w:tcPr>
          <w:p w14:paraId="3F9EDE58" w14:textId="6E125D67" w:rsidR="00920757" w:rsidRPr="008F3642" w:rsidDel="00F13926" w:rsidRDefault="00920757" w:rsidP="00DA2C20">
            <w:pPr>
              <w:pStyle w:val="TAL"/>
              <w:rPr>
                <w:del w:id="166" w:author="Rohde &amp; Schwarz" w:date="2022-08-22T13:29:00Z"/>
              </w:rPr>
            </w:pPr>
            <w:del w:id="167" w:author="Rohde &amp; Schwarz" w:date="2022-08-22T13:29:00Z">
              <w:r w:rsidRPr="008F3642" w:rsidDel="00F13926">
                <w:delText>List of preferred PLMN/access technology combinations is provided</w:delText>
              </w:r>
            </w:del>
          </w:p>
        </w:tc>
        <w:tc>
          <w:tcPr>
            <w:tcW w:w="1305" w:type="dxa"/>
            <w:tcMar>
              <w:top w:w="0" w:type="dxa"/>
              <w:left w:w="99" w:type="dxa"/>
              <w:bottom w:w="0" w:type="dxa"/>
              <w:right w:w="99" w:type="dxa"/>
            </w:tcMar>
          </w:tcPr>
          <w:p w14:paraId="4CC4B846" w14:textId="5196242A" w:rsidR="00920757" w:rsidRPr="008F3642" w:rsidDel="00F13926" w:rsidRDefault="00920757" w:rsidP="00DA2C20">
            <w:pPr>
              <w:pStyle w:val="TAL"/>
              <w:rPr>
                <w:del w:id="168" w:author="Rohde &amp; Schwarz" w:date="2022-08-22T13:29:00Z"/>
              </w:rPr>
            </w:pPr>
          </w:p>
        </w:tc>
      </w:tr>
      <w:tr w:rsidR="00920757" w:rsidRPr="008F3642" w:rsidDel="00F13926" w14:paraId="189434EB" w14:textId="32FDF6B2" w:rsidTr="00DA2C20">
        <w:trPr>
          <w:jc w:val="center"/>
          <w:del w:id="169" w:author="Rohde &amp; Schwarz" w:date="2022-08-22T13:29:00Z"/>
        </w:trPr>
        <w:tc>
          <w:tcPr>
            <w:tcW w:w="4565" w:type="dxa"/>
            <w:tcMar>
              <w:top w:w="0" w:type="dxa"/>
              <w:left w:w="99" w:type="dxa"/>
              <w:bottom w:w="0" w:type="dxa"/>
              <w:right w:w="99" w:type="dxa"/>
            </w:tcMar>
            <w:hideMark/>
          </w:tcPr>
          <w:p w14:paraId="3594270C" w14:textId="4190DB22" w:rsidR="00920757" w:rsidRPr="008F3642" w:rsidDel="00F13926" w:rsidRDefault="00920757" w:rsidP="00DA2C20">
            <w:pPr>
              <w:pStyle w:val="TAL"/>
              <w:rPr>
                <w:del w:id="170" w:author="Rohde &amp; Schwarz" w:date="2022-08-22T13:29:00Z"/>
              </w:rPr>
            </w:pPr>
            <w:del w:id="171" w:author="Rohde &amp; Schwarz" w:date="2022-08-22T13:29:00Z">
              <w:r w:rsidRPr="008F3642" w:rsidDel="00F13926">
                <w:delText xml:space="preserve">  List type</w:delText>
              </w:r>
            </w:del>
          </w:p>
        </w:tc>
        <w:tc>
          <w:tcPr>
            <w:tcW w:w="2106" w:type="dxa"/>
            <w:tcMar>
              <w:top w:w="0" w:type="dxa"/>
              <w:left w:w="99" w:type="dxa"/>
              <w:bottom w:w="0" w:type="dxa"/>
              <w:right w:w="99" w:type="dxa"/>
            </w:tcMar>
            <w:hideMark/>
          </w:tcPr>
          <w:p w14:paraId="0FAAC98F" w14:textId="6A49797B" w:rsidR="00920757" w:rsidRPr="008F3642" w:rsidDel="00F13926" w:rsidRDefault="00920757" w:rsidP="00DA2C20">
            <w:pPr>
              <w:pStyle w:val="TAL"/>
              <w:rPr>
                <w:del w:id="172" w:author="Rohde &amp; Schwarz" w:date="2022-08-22T13:29:00Z"/>
              </w:rPr>
            </w:pPr>
            <w:del w:id="173" w:author="Rohde &amp; Schwarz" w:date="2022-08-22T13:29:00Z">
              <w:r w:rsidRPr="008F3642" w:rsidDel="00F13926">
                <w:delText>1</w:delText>
              </w:r>
            </w:del>
          </w:p>
        </w:tc>
        <w:tc>
          <w:tcPr>
            <w:tcW w:w="1669" w:type="dxa"/>
            <w:tcMar>
              <w:top w:w="0" w:type="dxa"/>
              <w:left w:w="99" w:type="dxa"/>
              <w:bottom w:w="0" w:type="dxa"/>
              <w:right w:w="99" w:type="dxa"/>
            </w:tcMar>
            <w:hideMark/>
          </w:tcPr>
          <w:p w14:paraId="26033064" w14:textId="76E63D59" w:rsidR="00920757" w:rsidRPr="008F3642" w:rsidDel="00F13926" w:rsidRDefault="00920757" w:rsidP="00DA2C20">
            <w:pPr>
              <w:pStyle w:val="TAL"/>
              <w:rPr>
                <w:del w:id="174" w:author="Rohde &amp; Schwarz" w:date="2022-08-22T13:29:00Z"/>
              </w:rPr>
            </w:pPr>
            <w:del w:id="175" w:author="Rohde &amp; Schwarz" w:date="2022-08-22T13:29:00Z">
              <w:r w:rsidRPr="008F3642" w:rsidDel="00F13926">
                <w:delText>The list type is a PLMN ID and access technology list</w:delText>
              </w:r>
            </w:del>
          </w:p>
        </w:tc>
        <w:tc>
          <w:tcPr>
            <w:tcW w:w="1305" w:type="dxa"/>
            <w:tcMar>
              <w:top w:w="0" w:type="dxa"/>
              <w:left w:w="99" w:type="dxa"/>
              <w:bottom w:w="0" w:type="dxa"/>
              <w:right w:w="99" w:type="dxa"/>
            </w:tcMar>
          </w:tcPr>
          <w:p w14:paraId="63644411" w14:textId="79CC7052" w:rsidR="00920757" w:rsidRPr="008F3642" w:rsidDel="00F13926" w:rsidRDefault="00920757" w:rsidP="00DA2C20">
            <w:pPr>
              <w:pStyle w:val="TAL"/>
              <w:rPr>
                <w:del w:id="176" w:author="Rohde &amp; Schwarz" w:date="2022-08-22T13:29:00Z"/>
              </w:rPr>
            </w:pPr>
          </w:p>
        </w:tc>
      </w:tr>
      <w:tr w:rsidR="00920757" w:rsidRPr="008F3642" w:rsidDel="00F13926" w14:paraId="1BB2CE1F" w14:textId="11197B10" w:rsidTr="00DA2C20">
        <w:trPr>
          <w:jc w:val="center"/>
          <w:del w:id="177" w:author="Rohde &amp; Schwarz" w:date="2022-08-22T13:29:00Z"/>
        </w:trPr>
        <w:tc>
          <w:tcPr>
            <w:tcW w:w="4565" w:type="dxa"/>
            <w:tcMar>
              <w:top w:w="0" w:type="dxa"/>
              <w:left w:w="99" w:type="dxa"/>
              <w:bottom w:w="0" w:type="dxa"/>
              <w:right w:w="99" w:type="dxa"/>
            </w:tcMar>
            <w:hideMark/>
          </w:tcPr>
          <w:p w14:paraId="08BECEB3" w14:textId="673907FC" w:rsidR="00920757" w:rsidRPr="008F3642" w:rsidDel="00F13926" w:rsidRDefault="00920757" w:rsidP="00DA2C20">
            <w:pPr>
              <w:pStyle w:val="TAL"/>
              <w:rPr>
                <w:del w:id="178" w:author="Rohde &amp; Schwarz" w:date="2022-08-22T13:29:00Z"/>
              </w:rPr>
            </w:pPr>
            <w:del w:id="179" w:author="Rohde &amp; Schwarz" w:date="2022-08-22T13:29:00Z">
              <w:r w:rsidRPr="008F3642" w:rsidDel="00F13926">
                <w:delText xml:space="preserve">  Acknowledgement (ACK) value</w:delText>
              </w:r>
            </w:del>
          </w:p>
        </w:tc>
        <w:tc>
          <w:tcPr>
            <w:tcW w:w="2106" w:type="dxa"/>
            <w:tcMar>
              <w:top w:w="0" w:type="dxa"/>
              <w:left w:w="99" w:type="dxa"/>
              <w:bottom w:w="0" w:type="dxa"/>
              <w:right w:w="99" w:type="dxa"/>
            </w:tcMar>
            <w:hideMark/>
          </w:tcPr>
          <w:p w14:paraId="1B0C6CC4" w14:textId="5FA9E508" w:rsidR="00920757" w:rsidRPr="008F3642" w:rsidDel="00F13926" w:rsidRDefault="00920757" w:rsidP="00DA2C20">
            <w:pPr>
              <w:pStyle w:val="TAL"/>
              <w:rPr>
                <w:del w:id="180" w:author="Rohde &amp; Schwarz" w:date="2022-08-22T13:29:00Z"/>
              </w:rPr>
            </w:pPr>
            <w:del w:id="181" w:author="Rohde &amp; Schwarz" w:date="2022-08-22T13:29:00Z">
              <w:r w:rsidRPr="008F3642" w:rsidDel="00F13926">
                <w:delText>1</w:delText>
              </w:r>
            </w:del>
          </w:p>
        </w:tc>
        <w:tc>
          <w:tcPr>
            <w:tcW w:w="1669" w:type="dxa"/>
            <w:tcMar>
              <w:top w:w="0" w:type="dxa"/>
              <w:left w:w="99" w:type="dxa"/>
              <w:bottom w:w="0" w:type="dxa"/>
              <w:right w:w="99" w:type="dxa"/>
            </w:tcMar>
            <w:hideMark/>
          </w:tcPr>
          <w:p w14:paraId="46B55679" w14:textId="6B8A0E29" w:rsidR="00920757" w:rsidRPr="008F3642" w:rsidDel="00F13926" w:rsidRDefault="00920757" w:rsidP="00DA2C20">
            <w:pPr>
              <w:pStyle w:val="TAL"/>
              <w:rPr>
                <w:del w:id="182" w:author="Rohde &amp; Schwarz" w:date="2022-08-22T13:29:00Z"/>
              </w:rPr>
            </w:pPr>
            <w:del w:id="183" w:author="Rohde &amp; Schwarz" w:date="2022-08-22T13:29:00Z">
              <w:r w:rsidRPr="008F3642" w:rsidDel="00F13926">
                <w:delText>Acknowledgement requested</w:delText>
              </w:r>
            </w:del>
          </w:p>
        </w:tc>
        <w:tc>
          <w:tcPr>
            <w:tcW w:w="1305" w:type="dxa"/>
            <w:tcMar>
              <w:top w:w="0" w:type="dxa"/>
              <w:left w:w="99" w:type="dxa"/>
              <w:bottom w:w="0" w:type="dxa"/>
              <w:right w:w="99" w:type="dxa"/>
            </w:tcMar>
          </w:tcPr>
          <w:p w14:paraId="35C32D6F" w14:textId="2A4E18C8" w:rsidR="00920757" w:rsidRPr="008F3642" w:rsidDel="00F13926" w:rsidRDefault="00920757" w:rsidP="00DA2C20">
            <w:pPr>
              <w:pStyle w:val="TAL"/>
              <w:rPr>
                <w:del w:id="184" w:author="Rohde &amp; Schwarz" w:date="2022-08-22T13:29:00Z"/>
              </w:rPr>
            </w:pPr>
          </w:p>
        </w:tc>
      </w:tr>
      <w:tr w:rsidR="00920757" w:rsidRPr="008F3642" w:rsidDel="00F13926" w14:paraId="4D7B536C" w14:textId="52A894AA" w:rsidTr="00DA2C20">
        <w:trPr>
          <w:jc w:val="center"/>
          <w:del w:id="185" w:author="Rohde &amp; Schwarz" w:date="2022-08-22T13:29:00Z"/>
        </w:trPr>
        <w:tc>
          <w:tcPr>
            <w:tcW w:w="4565" w:type="dxa"/>
            <w:tcMar>
              <w:top w:w="0" w:type="dxa"/>
              <w:left w:w="99" w:type="dxa"/>
              <w:bottom w:w="0" w:type="dxa"/>
              <w:right w:w="99" w:type="dxa"/>
            </w:tcMar>
            <w:hideMark/>
          </w:tcPr>
          <w:p w14:paraId="359A4A16" w14:textId="3139D81D" w:rsidR="00920757" w:rsidRPr="008F3642" w:rsidDel="00F13926" w:rsidRDefault="00920757" w:rsidP="00DA2C20">
            <w:pPr>
              <w:pStyle w:val="TAL"/>
              <w:rPr>
                <w:del w:id="186" w:author="Rohde &amp; Schwarz" w:date="2022-08-22T13:29:00Z"/>
              </w:rPr>
            </w:pPr>
            <w:del w:id="187" w:author="Rohde &amp; Schwarz" w:date="2022-08-22T13:29:00Z">
              <w:r w:rsidRPr="008F3642" w:rsidDel="00F13926">
                <w:delText xml:space="preserve">  PLMN ID 1</w:delText>
              </w:r>
            </w:del>
          </w:p>
        </w:tc>
        <w:tc>
          <w:tcPr>
            <w:tcW w:w="2106" w:type="dxa"/>
            <w:tcMar>
              <w:top w:w="0" w:type="dxa"/>
              <w:left w:w="99" w:type="dxa"/>
              <w:bottom w:w="0" w:type="dxa"/>
              <w:right w:w="99" w:type="dxa"/>
            </w:tcMar>
            <w:hideMark/>
          </w:tcPr>
          <w:p w14:paraId="7B190B20" w14:textId="7EDA2B5D" w:rsidR="00920757" w:rsidRPr="008F3642" w:rsidDel="00F13926" w:rsidRDefault="00920757" w:rsidP="00DA2C20">
            <w:pPr>
              <w:pStyle w:val="TAL"/>
              <w:rPr>
                <w:del w:id="188" w:author="Rohde &amp; Schwarz" w:date="2022-08-22T13:29:00Z"/>
              </w:rPr>
            </w:pPr>
            <w:del w:id="189" w:author="Rohde &amp; Schwarz" w:date="2022-08-22T13:29:00Z">
              <w:r w:rsidRPr="008F3642" w:rsidDel="00F13926">
                <w:delText>PLMN13</w:delText>
              </w:r>
            </w:del>
          </w:p>
        </w:tc>
        <w:tc>
          <w:tcPr>
            <w:tcW w:w="1669" w:type="dxa"/>
            <w:tcMar>
              <w:top w:w="0" w:type="dxa"/>
              <w:left w:w="99" w:type="dxa"/>
              <w:bottom w:w="0" w:type="dxa"/>
              <w:right w:w="99" w:type="dxa"/>
            </w:tcMar>
          </w:tcPr>
          <w:p w14:paraId="0ACCC25D" w14:textId="12BE99DB" w:rsidR="00920757" w:rsidRPr="008F3642" w:rsidDel="00F13926" w:rsidRDefault="00920757" w:rsidP="00DA2C20">
            <w:pPr>
              <w:pStyle w:val="TAL"/>
              <w:rPr>
                <w:del w:id="190" w:author="Rohde &amp; Schwarz" w:date="2022-08-22T13:29:00Z"/>
              </w:rPr>
            </w:pPr>
          </w:p>
        </w:tc>
        <w:tc>
          <w:tcPr>
            <w:tcW w:w="1305" w:type="dxa"/>
            <w:tcMar>
              <w:top w:w="0" w:type="dxa"/>
              <w:left w:w="99" w:type="dxa"/>
              <w:bottom w:w="0" w:type="dxa"/>
              <w:right w:w="99" w:type="dxa"/>
            </w:tcMar>
          </w:tcPr>
          <w:p w14:paraId="6C492773" w14:textId="35211ED5" w:rsidR="00920757" w:rsidRPr="008F3642" w:rsidDel="00F13926" w:rsidRDefault="00920757" w:rsidP="00DA2C20">
            <w:pPr>
              <w:pStyle w:val="TAL"/>
              <w:rPr>
                <w:del w:id="191" w:author="Rohde &amp; Schwarz" w:date="2022-08-22T13:29:00Z"/>
              </w:rPr>
            </w:pPr>
          </w:p>
        </w:tc>
      </w:tr>
      <w:tr w:rsidR="00920757" w:rsidRPr="008F3642" w:rsidDel="00F13926" w14:paraId="2ED41789" w14:textId="04803F18" w:rsidTr="00DA2C20">
        <w:trPr>
          <w:jc w:val="center"/>
          <w:del w:id="192" w:author="Rohde &amp; Schwarz" w:date="2022-08-22T13:29:00Z"/>
        </w:trPr>
        <w:tc>
          <w:tcPr>
            <w:tcW w:w="4565" w:type="dxa"/>
            <w:tcMar>
              <w:top w:w="0" w:type="dxa"/>
              <w:left w:w="99" w:type="dxa"/>
              <w:bottom w:w="0" w:type="dxa"/>
              <w:right w:w="99" w:type="dxa"/>
            </w:tcMar>
            <w:hideMark/>
          </w:tcPr>
          <w:p w14:paraId="0F3C3EC3" w14:textId="70A8D2C0" w:rsidR="00920757" w:rsidRPr="008F3642" w:rsidDel="00F13926" w:rsidRDefault="00920757" w:rsidP="00DA2C20">
            <w:pPr>
              <w:pStyle w:val="TAL"/>
              <w:rPr>
                <w:del w:id="193" w:author="Rohde &amp; Schwarz" w:date="2022-08-22T13:29:00Z"/>
              </w:rPr>
            </w:pPr>
            <w:del w:id="194" w:author="Rohde &amp; Schwarz" w:date="2022-08-22T13:29:00Z">
              <w:r w:rsidRPr="008F3642" w:rsidDel="00F13926">
                <w:delText xml:space="preserve">  Access Technology Identifier 1</w:delText>
              </w:r>
            </w:del>
          </w:p>
        </w:tc>
        <w:tc>
          <w:tcPr>
            <w:tcW w:w="2106" w:type="dxa"/>
            <w:tcMar>
              <w:top w:w="0" w:type="dxa"/>
              <w:left w:w="99" w:type="dxa"/>
              <w:bottom w:w="0" w:type="dxa"/>
              <w:right w:w="99" w:type="dxa"/>
            </w:tcMar>
            <w:hideMark/>
          </w:tcPr>
          <w:p w14:paraId="1540813B" w14:textId="70CE656C" w:rsidR="00920757" w:rsidRPr="008F3642" w:rsidDel="00F13926" w:rsidRDefault="00920757" w:rsidP="00DA2C20">
            <w:pPr>
              <w:pStyle w:val="TAL"/>
              <w:rPr>
                <w:del w:id="195" w:author="Rohde &amp; Schwarz" w:date="2022-08-22T13:29:00Z"/>
              </w:rPr>
            </w:pPr>
            <w:del w:id="196" w:author="Rohde &amp; Schwarz" w:date="2022-08-22T13:29:00Z">
              <w:r w:rsidRPr="008F3642" w:rsidDel="00F13926">
                <w:delText>NG-RAN</w:delText>
              </w:r>
            </w:del>
          </w:p>
        </w:tc>
        <w:tc>
          <w:tcPr>
            <w:tcW w:w="1669" w:type="dxa"/>
            <w:tcMar>
              <w:top w:w="0" w:type="dxa"/>
              <w:left w:w="99" w:type="dxa"/>
              <w:bottom w:w="0" w:type="dxa"/>
              <w:right w:w="99" w:type="dxa"/>
            </w:tcMar>
          </w:tcPr>
          <w:p w14:paraId="66AA655C" w14:textId="3915CCE2" w:rsidR="00920757" w:rsidRPr="008F3642" w:rsidDel="00F13926" w:rsidRDefault="00920757" w:rsidP="00DA2C20">
            <w:pPr>
              <w:pStyle w:val="TAL"/>
              <w:rPr>
                <w:del w:id="197" w:author="Rohde &amp; Schwarz" w:date="2022-08-22T13:29:00Z"/>
              </w:rPr>
            </w:pPr>
          </w:p>
        </w:tc>
        <w:tc>
          <w:tcPr>
            <w:tcW w:w="1305" w:type="dxa"/>
            <w:tcMar>
              <w:top w:w="0" w:type="dxa"/>
              <w:left w:w="99" w:type="dxa"/>
              <w:bottom w:w="0" w:type="dxa"/>
              <w:right w:w="99" w:type="dxa"/>
            </w:tcMar>
          </w:tcPr>
          <w:p w14:paraId="31FF6BB7" w14:textId="1461BC44" w:rsidR="00920757" w:rsidRPr="008F3642" w:rsidDel="00F13926" w:rsidRDefault="00920757" w:rsidP="00DA2C20">
            <w:pPr>
              <w:pStyle w:val="TAL"/>
              <w:rPr>
                <w:del w:id="198" w:author="Rohde &amp; Schwarz" w:date="2022-08-22T13:29:00Z"/>
              </w:rPr>
            </w:pPr>
          </w:p>
        </w:tc>
      </w:tr>
    </w:tbl>
    <w:p w14:paraId="1997A442" w14:textId="77777777" w:rsidR="00854A0C" w:rsidRPr="008F3642" w:rsidRDefault="00854A0C" w:rsidP="00854A0C">
      <w:pPr>
        <w:rPr>
          <w:rFonts w:eastAsia="DengXian"/>
        </w:rPr>
      </w:pPr>
    </w:p>
    <w:p w14:paraId="6985485F" w14:textId="46A50BCA" w:rsidR="00854A0C" w:rsidRPr="008F3642" w:rsidRDefault="00854A0C" w:rsidP="00854A0C">
      <w:pPr>
        <w:pStyle w:val="TH"/>
      </w:pPr>
      <w:r w:rsidRPr="008F3642">
        <w:t xml:space="preserve">Table 6.3.1.3.5-5: </w:t>
      </w:r>
      <w:del w:id="199" w:author="Rohde &amp; Schwarz" w:date="2022-08-22T13:30:00Z">
        <w:r w:rsidRPr="008F3642" w:rsidDel="00F13926">
          <w:rPr>
            <w:iCs/>
          </w:rPr>
          <w:delText>REGISTRATION COMPLETE for NR Cell 13</w:delText>
        </w:r>
        <w:r w:rsidRPr="008F3642" w:rsidDel="00F13926">
          <w:delText xml:space="preserve"> (step 26a11, Table 6.3.1.3.4-1)</w:delText>
        </w:r>
      </w:del>
      <w:ins w:id="200" w:author="Rohde &amp; Schwarz" w:date="2022-08-22T13:30:00Z">
        <w:r w:rsidR="00F13926">
          <w:rPr>
            <w:iCs/>
          </w:rPr>
          <w:t>Void</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rsidDel="00F13926" w14:paraId="762FF8BF" w14:textId="5C8F4E1E" w:rsidTr="00527F70">
        <w:trPr>
          <w:del w:id="201" w:author="Rohde &amp; Schwarz" w:date="2022-08-22T13:29:00Z"/>
        </w:trPr>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4EDBAD2C" w:rsidR="00854A0C" w:rsidRPr="008F3642" w:rsidDel="00F13926" w:rsidRDefault="00854A0C" w:rsidP="00527F70">
            <w:pPr>
              <w:pStyle w:val="TAL"/>
              <w:rPr>
                <w:del w:id="202" w:author="Rohde &amp; Schwarz" w:date="2022-08-22T13:29:00Z"/>
              </w:rPr>
            </w:pPr>
            <w:del w:id="203" w:author="Rohde &amp; Schwarz" w:date="2022-08-22T13:29:00Z">
              <w:r w:rsidRPr="008F3642" w:rsidDel="00F13926">
                <w:delText>Derivation Path: 38.508-1 Table 4.7.1-8</w:delText>
              </w:r>
            </w:del>
          </w:p>
        </w:tc>
      </w:tr>
      <w:tr w:rsidR="00854A0C" w:rsidRPr="008F3642" w:rsidDel="00F13926" w14:paraId="1C80E6A6" w14:textId="5B3CD471" w:rsidTr="00527F70">
        <w:trPr>
          <w:del w:id="204"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966A323" w14:textId="331B46BB" w:rsidR="00854A0C" w:rsidRPr="008F3642" w:rsidDel="00F13926" w:rsidRDefault="00854A0C" w:rsidP="00527F70">
            <w:pPr>
              <w:pStyle w:val="TAH"/>
              <w:rPr>
                <w:del w:id="205" w:author="Rohde &amp; Schwarz" w:date="2022-08-22T13:29:00Z"/>
              </w:rPr>
            </w:pPr>
            <w:del w:id="206" w:author="Rohde &amp; Schwarz" w:date="2022-08-22T13:29:00Z">
              <w:r w:rsidRPr="008F3642" w:rsidDel="00F1392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8D30FB" w14:textId="07F059B3" w:rsidR="00854A0C" w:rsidRPr="008F3642" w:rsidDel="00F13926" w:rsidRDefault="00854A0C" w:rsidP="00527F70">
            <w:pPr>
              <w:pStyle w:val="TAH"/>
              <w:rPr>
                <w:del w:id="207" w:author="Rohde &amp; Schwarz" w:date="2022-08-22T13:29:00Z"/>
              </w:rPr>
            </w:pPr>
            <w:del w:id="208" w:author="Rohde &amp; Schwarz" w:date="2022-08-22T13:29:00Z">
              <w:r w:rsidRPr="008F3642" w:rsidDel="00F1392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09D0107" w14:textId="6D06BBCC" w:rsidR="00854A0C" w:rsidRPr="008F3642" w:rsidDel="00F13926" w:rsidRDefault="00854A0C" w:rsidP="00527F70">
            <w:pPr>
              <w:pStyle w:val="TAH"/>
              <w:rPr>
                <w:del w:id="209" w:author="Rohde &amp; Schwarz" w:date="2022-08-22T13:29:00Z"/>
              </w:rPr>
            </w:pPr>
            <w:del w:id="210" w:author="Rohde &amp; Schwarz" w:date="2022-08-22T13:29:00Z">
              <w:r w:rsidRPr="008F3642" w:rsidDel="00F1392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3D15FA" w14:textId="06B4A579" w:rsidR="00854A0C" w:rsidRPr="008F3642" w:rsidDel="00F13926" w:rsidRDefault="00854A0C" w:rsidP="00527F70">
            <w:pPr>
              <w:pStyle w:val="TAH"/>
              <w:rPr>
                <w:del w:id="211" w:author="Rohde &amp; Schwarz" w:date="2022-08-22T13:29:00Z"/>
              </w:rPr>
            </w:pPr>
            <w:del w:id="212" w:author="Rohde &amp; Schwarz" w:date="2022-08-22T13:29:00Z">
              <w:r w:rsidRPr="008F3642" w:rsidDel="00F13926">
                <w:delText>Condition</w:delText>
              </w:r>
            </w:del>
          </w:p>
        </w:tc>
      </w:tr>
      <w:tr w:rsidR="00854A0C" w:rsidRPr="008F3642" w:rsidDel="00F13926" w14:paraId="02CA8266" w14:textId="5024146D" w:rsidTr="00527F70">
        <w:trPr>
          <w:del w:id="213"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181D3095" w14:textId="1C4CA695" w:rsidR="00854A0C" w:rsidRPr="008F3642" w:rsidDel="00F13926" w:rsidRDefault="00854A0C" w:rsidP="00527F70">
            <w:pPr>
              <w:pStyle w:val="TAL"/>
              <w:rPr>
                <w:del w:id="214" w:author="Rohde &amp; Schwarz" w:date="2022-08-22T13:29:00Z"/>
              </w:rPr>
            </w:pPr>
            <w:del w:id="215" w:author="Rohde &amp; Schwarz" w:date="2022-08-22T13:29:00Z">
              <w:r w:rsidRPr="008F3642" w:rsidDel="00F13926">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32DD7DCA" w14:textId="55A64A52" w:rsidR="00854A0C" w:rsidRPr="008F3642" w:rsidDel="00F13926" w:rsidRDefault="00854A0C" w:rsidP="00527F70">
            <w:pPr>
              <w:pStyle w:val="TAL"/>
              <w:rPr>
                <w:del w:id="216" w:author="Rohde &amp; Schwarz" w:date="2022-08-22T13:29:00Z"/>
              </w:rPr>
            </w:pPr>
            <w:del w:id="217" w:author="Rohde &amp; Schwarz" w:date="2022-08-22T13:29:00Z">
              <w:r w:rsidRPr="008F3642" w:rsidDel="00F13926">
                <w:delText>Present</w:delText>
              </w:r>
            </w:del>
          </w:p>
        </w:tc>
        <w:tc>
          <w:tcPr>
            <w:tcW w:w="1701" w:type="dxa"/>
            <w:tcBorders>
              <w:top w:val="single" w:sz="4" w:space="0" w:color="auto"/>
              <w:left w:val="single" w:sz="4" w:space="0" w:color="auto"/>
              <w:bottom w:val="single" w:sz="4" w:space="0" w:color="auto"/>
              <w:right w:val="single" w:sz="4" w:space="0" w:color="auto"/>
            </w:tcBorders>
            <w:hideMark/>
          </w:tcPr>
          <w:p w14:paraId="762F6C4F" w14:textId="69CFF5F7" w:rsidR="00854A0C" w:rsidRPr="008F3642" w:rsidDel="00F13926" w:rsidRDefault="00854A0C" w:rsidP="00527F70">
            <w:pPr>
              <w:pStyle w:val="TAL"/>
              <w:rPr>
                <w:del w:id="218" w:author="Rohde &amp; Schwarz" w:date="2022-08-22T13:29:00Z"/>
              </w:rPr>
            </w:pPr>
            <w:del w:id="219"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145B048E" w14:textId="6A1C0621" w:rsidR="00854A0C" w:rsidRPr="008F3642" w:rsidDel="00F13926" w:rsidRDefault="00854A0C" w:rsidP="00527F70">
            <w:pPr>
              <w:pStyle w:val="TAL"/>
              <w:rPr>
                <w:del w:id="220" w:author="Rohde &amp; Schwarz" w:date="2022-08-22T13:29:00Z"/>
              </w:rPr>
            </w:pPr>
          </w:p>
        </w:tc>
      </w:tr>
      <w:tr w:rsidR="00854A0C" w:rsidRPr="008F3642" w:rsidDel="00F13926" w14:paraId="5EB4F11C" w14:textId="45A1E4FF" w:rsidTr="00527F70">
        <w:trPr>
          <w:del w:id="221" w:author="Rohde &amp; Schwarz" w:date="2022-08-22T13:29:00Z"/>
        </w:trPr>
        <w:tc>
          <w:tcPr>
            <w:tcW w:w="4536" w:type="dxa"/>
            <w:tcBorders>
              <w:top w:val="single" w:sz="4" w:space="0" w:color="auto"/>
              <w:left w:val="single" w:sz="4" w:space="0" w:color="auto"/>
              <w:bottom w:val="single" w:sz="4" w:space="0" w:color="auto"/>
              <w:right w:val="single" w:sz="4" w:space="0" w:color="auto"/>
            </w:tcBorders>
            <w:hideMark/>
          </w:tcPr>
          <w:p w14:paraId="2DF9291F" w14:textId="46560F83" w:rsidR="00854A0C" w:rsidRPr="008F3642" w:rsidDel="00F13926" w:rsidRDefault="00854A0C" w:rsidP="00527F70">
            <w:pPr>
              <w:pStyle w:val="TAL"/>
              <w:rPr>
                <w:del w:id="222" w:author="Rohde &amp; Schwarz" w:date="2022-08-22T13:29:00Z"/>
              </w:rPr>
            </w:pPr>
            <w:del w:id="223" w:author="Rohde &amp; Schwarz" w:date="2022-08-22T13:29:00Z">
              <w:r w:rsidRPr="008F3642" w:rsidDel="00F13926">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4AAB483B" w14:textId="3CC238C5" w:rsidR="00854A0C" w:rsidRPr="008F3642" w:rsidDel="00F13926" w:rsidRDefault="00854A0C" w:rsidP="00527F70">
            <w:pPr>
              <w:pStyle w:val="TAL"/>
              <w:rPr>
                <w:del w:id="224" w:author="Rohde &amp; Schwarz" w:date="2022-08-22T13:29:00Z"/>
              </w:rPr>
            </w:pPr>
            <w:del w:id="225" w:author="Rohde &amp; Schwarz" w:date="2022-08-22T13:29:00Z">
              <w:r w:rsidRPr="008F3642" w:rsidDel="00F13926">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7FED23B" w14:textId="5845B748" w:rsidR="00854A0C" w:rsidRPr="008F3642" w:rsidDel="00F13926" w:rsidRDefault="00854A0C" w:rsidP="00527F70">
            <w:pPr>
              <w:pStyle w:val="TAL"/>
              <w:rPr>
                <w:del w:id="226" w:author="Rohde &amp; Schwarz" w:date="2022-08-22T13:29:00Z"/>
              </w:rPr>
            </w:pPr>
            <w:del w:id="227" w:author="Rohde &amp; Schwarz" w:date="2022-08-22T13:29:00Z">
              <w:r w:rsidRPr="008F3642" w:rsidDel="00F13926">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5D3F041" w14:textId="05952465" w:rsidR="00854A0C" w:rsidRPr="008F3642" w:rsidDel="00F13926" w:rsidRDefault="00854A0C" w:rsidP="00527F70">
            <w:pPr>
              <w:pStyle w:val="TAL"/>
              <w:rPr>
                <w:del w:id="228" w:author="Rohde &amp; Schwarz" w:date="2022-08-22T13:29:00Z"/>
              </w:rPr>
            </w:pPr>
          </w:p>
        </w:tc>
      </w:tr>
    </w:tbl>
    <w:p w14:paraId="5E92B6FB" w14:textId="0947CC8D" w:rsidR="00E6343C" w:rsidRDefault="00E6343C" w:rsidP="00E6343C">
      <w:pPr>
        <w:rPr>
          <w:ins w:id="229" w:author="Rohde &amp; Schwarz" w:date="2022-08-22T13:27:00Z"/>
          <w:rFonts w:eastAsia="DengXian"/>
        </w:rPr>
      </w:pPr>
    </w:p>
    <w:p w14:paraId="7C1E2699" w14:textId="7FD4C8CE" w:rsidR="00EA5F9E" w:rsidRPr="00D70946" w:rsidRDefault="00EA5F9E" w:rsidP="00EA5F9E">
      <w:pPr>
        <w:pStyle w:val="TH"/>
        <w:rPr>
          <w:ins w:id="230" w:author="Rohde &amp; Schwarz" w:date="2022-08-22T13:27:00Z"/>
        </w:rPr>
      </w:pPr>
      <w:ins w:id="231" w:author="Rohde &amp; Schwarz" w:date="2022-08-22T13:27:00Z">
        <w:r w:rsidRPr="00D70946">
          <w:lastRenderedPageBreak/>
          <w:t xml:space="preserve">Table </w:t>
        </w:r>
        <w:r>
          <w:t>6.3.1.</w:t>
        </w:r>
      </w:ins>
      <w:ins w:id="232" w:author="Rohde &amp; Schwarz" w:date="2022-08-22T13:28:00Z">
        <w:r>
          <w:t>3.5-6</w:t>
        </w:r>
      </w:ins>
      <w:ins w:id="233" w:author="Rohde &amp; Schwarz" w:date="2022-08-22T13:27:00Z">
        <w:r w:rsidRPr="00D70946">
          <w:t>: REGISTRATION REJECT (step</w:t>
        </w:r>
      </w:ins>
      <w:ins w:id="234" w:author="Rohde &amp; Schwarz" w:date="2022-08-22T13:28:00Z">
        <w:r w:rsidR="00F13926">
          <w:t xml:space="preserve"> 25E,</w:t>
        </w:r>
      </w:ins>
      <w:ins w:id="235" w:author="Rohde &amp; Schwarz" w:date="2022-08-22T13:27:00Z">
        <w:r w:rsidRPr="00D70946">
          <w:t xml:space="preserve"> Table </w:t>
        </w:r>
      </w:ins>
      <w:ins w:id="236" w:author="Rohde &amp; Schwarz" w:date="2022-08-22T13:28:00Z">
        <w:r w:rsidRPr="008F3642">
          <w:t>6.3.1.3.4-1</w:t>
        </w:r>
      </w:ins>
      <w:ins w:id="237" w:author="Rohde &amp; Schwarz" w:date="2022-08-22T13:27:00Z">
        <w:r w:rsidRPr="00D7094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F9E" w:rsidRPr="00D70946" w14:paraId="5DBAED59" w14:textId="77777777" w:rsidTr="00FE0200">
        <w:trPr>
          <w:gridBefore w:val="1"/>
          <w:wBefore w:w="9" w:type="dxa"/>
          <w:ins w:id="238" w:author="Rohde &amp; Schwarz" w:date="2022-08-22T13:27:00Z"/>
        </w:trPr>
        <w:tc>
          <w:tcPr>
            <w:tcW w:w="9738" w:type="dxa"/>
            <w:gridSpan w:val="4"/>
          </w:tcPr>
          <w:p w14:paraId="2BBBC680" w14:textId="77777777" w:rsidR="00EA5F9E" w:rsidRPr="00D70946" w:rsidRDefault="00EA5F9E" w:rsidP="00FE0200">
            <w:pPr>
              <w:pStyle w:val="TAL"/>
              <w:rPr>
                <w:ins w:id="239" w:author="Rohde &amp; Schwarz" w:date="2022-08-22T13:27:00Z"/>
                <w:lang w:eastAsia="en-US"/>
              </w:rPr>
            </w:pPr>
            <w:ins w:id="240" w:author="Rohde &amp; Schwarz" w:date="2022-08-22T13:27:00Z">
              <w:r w:rsidRPr="00D70946">
                <w:rPr>
                  <w:lang w:eastAsia="en-US"/>
                </w:rPr>
                <w:t>Derivation Path: TS 38.508-1 [4], Table 4.7.1-9</w:t>
              </w:r>
            </w:ins>
          </w:p>
        </w:tc>
      </w:tr>
      <w:tr w:rsidR="00EA5F9E" w:rsidRPr="00D70946" w14:paraId="068C8AC7" w14:textId="77777777" w:rsidTr="00FE0200">
        <w:tblPrEx>
          <w:tblCellMar>
            <w:left w:w="108" w:type="dxa"/>
            <w:right w:w="108" w:type="dxa"/>
          </w:tblCellMar>
        </w:tblPrEx>
        <w:trPr>
          <w:ins w:id="241" w:author="Rohde &amp; Schwarz" w:date="2022-08-22T13:27:00Z"/>
        </w:trPr>
        <w:tc>
          <w:tcPr>
            <w:tcW w:w="4535" w:type="dxa"/>
            <w:gridSpan w:val="2"/>
          </w:tcPr>
          <w:p w14:paraId="673048CB" w14:textId="77777777" w:rsidR="00EA5F9E" w:rsidRPr="00D70946" w:rsidRDefault="00EA5F9E" w:rsidP="00FE0200">
            <w:pPr>
              <w:pStyle w:val="TAH"/>
              <w:rPr>
                <w:ins w:id="242" w:author="Rohde &amp; Schwarz" w:date="2022-08-22T13:27:00Z"/>
                <w:lang w:eastAsia="en-US"/>
              </w:rPr>
            </w:pPr>
            <w:ins w:id="243" w:author="Rohde &amp; Schwarz" w:date="2022-08-22T13:27:00Z">
              <w:r w:rsidRPr="00D70946">
                <w:rPr>
                  <w:lang w:eastAsia="en-US"/>
                </w:rPr>
                <w:t>Information Element</w:t>
              </w:r>
            </w:ins>
          </w:p>
        </w:tc>
        <w:tc>
          <w:tcPr>
            <w:tcW w:w="2267" w:type="dxa"/>
          </w:tcPr>
          <w:p w14:paraId="42658F4E" w14:textId="77777777" w:rsidR="00EA5F9E" w:rsidRPr="00D70946" w:rsidRDefault="00EA5F9E" w:rsidP="00FE0200">
            <w:pPr>
              <w:pStyle w:val="TAH"/>
              <w:rPr>
                <w:ins w:id="244" w:author="Rohde &amp; Schwarz" w:date="2022-08-22T13:27:00Z"/>
                <w:lang w:eastAsia="en-US"/>
              </w:rPr>
            </w:pPr>
            <w:ins w:id="245" w:author="Rohde &amp; Schwarz" w:date="2022-08-22T13:27:00Z">
              <w:r w:rsidRPr="00D70946">
                <w:rPr>
                  <w:lang w:eastAsia="en-US"/>
                </w:rPr>
                <w:t>Value/remark</w:t>
              </w:r>
            </w:ins>
          </w:p>
        </w:tc>
        <w:tc>
          <w:tcPr>
            <w:tcW w:w="1700" w:type="dxa"/>
          </w:tcPr>
          <w:p w14:paraId="4D376AF8" w14:textId="77777777" w:rsidR="00EA5F9E" w:rsidRPr="00D70946" w:rsidRDefault="00EA5F9E" w:rsidP="00FE0200">
            <w:pPr>
              <w:pStyle w:val="TAH"/>
              <w:rPr>
                <w:ins w:id="246" w:author="Rohde &amp; Schwarz" w:date="2022-08-22T13:27:00Z"/>
                <w:lang w:eastAsia="en-US"/>
              </w:rPr>
            </w:pPr>
            <w:ins w:id="247" w:author="Rohde &amp; Schwarz" w:date="2022-08-22T13:27:00Z">
              <w:r w:rsidRPr="00D70946">
                <w:rPr>
                  <w:lang w:eastAsia="en-US"/>
                </w:rPr>
                <w:t>Comment</w:t>
              </w:r>
            </w:ins>
          </w:p>
        </w:tc>
        <w:tc>
          <w:tcPr>
            <w:tcW w:w="1245" w:type="dxa"/>
          </w:tcPr>
          <w:p w14:paraId="620F7872" w14:textId="77777777" w:rsidR="00EA5F9E" w:rsidRPr="00D70946" w:rsidRDefault="00EA5F9E" w:rsidP="00FE0200">
            <w:pPr>
              <w:pStyle w:val="TAH"/>
              <w:rPr>
                <w:ins w:id="248" w:author="Rohde &amp; Schwarz" w:date="2022-08-22T13:27:00Z"/>
                <w:lang w:eastAsia="en-US"/>
              </w:rPr>
            </w:pPr>
            <w:ins w:id="249" w:author="Rohde &amp; Schwarz" w:date="2022-08-22T13:27:00Z">
              <w:r w:rsidRPr="00D70946">
                <w:rPr>
                  <w:lang w:eastAsia="en-US"/>
                </w:rPr>
                <w:t>Condition</w:t>
              </w:r>
            </w:ins>
          </w:p>
        </w:tc>
      </w:tr>
      <w:tr w:rsidR="00EA5F9E" w:rsidRPr="00D70946" w14:paraId="5ABD30C8" w14:textId="77777777" w:rsidTr="00FE0200">
        <w:tblPrEx>
          <w:tblCellMar>
            <w:left w:w="108" w:type="dxa"/>
            <w:right w:w="108" w:type="dxa"/>
          </w:tblCellMar>
        </w:tblPrEx>
        <w:trPr>
          <w:ins w:id="250" w:author="Rohde &amp; Schwarz" w:date="2022-08-22T13:27:00Z"/>
        </w:trPr>
        <w:tc>
          <w:tcPr>
            <w:tcW w:w="4535" w:type="dxa"/>
            <w:gridSpan w:val="2"/>
          </w:tcPr>
          <w:p w14:paraId="58B4B435" w14:textId="77777777" w:rsidR="00EA5F9E" w:rsidRPr="00D70946" w:rsidRDefault="00EA5F9E" w:rsidP="00FE0200">
            <w:pPr>
              <w:pStyle w:val="TAL"/>
              <w:rPr>
                <w:ins w:id="251" w:author="Rohde &amp; Schwarz" w:date="2022-08-22T13:27:00Z"/>
                <w:lang w:eastAsia="en-US"/>
              </w:rPr>
            </w:pPr>
            <w:ins w:id="252" w:author="Rohde &amp; Schwarz" w:date="2022-08-22T13:27:00Z">
              <w:r w:rsidRPr="00D70946">
                <w:rPr>
                  <w:lang w:eastAsia="en-US"/>
                </w:rPr>
                <w:t>5GMM cause</w:t>
              </w:r>
            </w:ins>
          </w:p>
        </w:tc>
        <w:tc>
          <w:tcPr>
            <w:tcW w:w="2267" w:type="dxa"/>
          </w:tcPr>
          <w:p w14:paraId="27722CC6" w14:textId="77777777" w:rsidR="00EA5F9E" w:rsidRPr="00D70946" w:rsidRDefault="00EA5F9E" w:rsidP="00FE0200">
            <w:pPr>
              <w:pStyle w:val="TAL"/>
              <w:rPr>
                <w:ins w:id="253" w:author="Rohde &amp; Schwarz" w:date="2022-08-22T13:27:00Z"/>
                <w:lang w:eastAsia="en-US"/>
              </w:rPr>
            </w:pPr>
            <w:ins w:id="254" w:author="Rohde &amp; Schwarz" w:date="2022-08-22T13:27:00Z">
              <w:r w:rsidRPr="00D70946">
                <w:rPr>
                  <w:lang w:eastAsia="en-US"/>
                </w:rPr>
                <w:t>‘00010110’B</w:t>
              </w:r>
            </w:ins>
          </w:p>
        </w:tc>
        <w:tc>
          <w:tcPr>
            <w:tcW w:w="1700" w:type="dxa"/>
          </w:tcPr>
          <w:p w14:paraId="622C6166" w14:textId="77777777" w:rsidR="00EA5F9E" w:rsidRPr="00D70946" w:rsidRDefault="00EA5F9E" w:rsidP="00FE0200">
            <w:pPr>
              <w:pStyle w:val="TAL"/>
              <w:rPr>
                <w:ins w:id="255" w:author="Rohde &amp; Schwarz" w:date="2022-08-22T13:27:00Z"/>
                <w:lang w:eastAsia="en-US"/>
              </w:rPr>
            </w:pPr>
            <w:ins w:id="256" w:author="Rohde &amp; Schwarz" w:date="2022-08-22T13:27:00Z">
              <w:r w:rsidRPr="00D70946">
                <w:rPr>
                  <w:lang w:eastAsia="en-US"/>
                </w:rPr>
                <w:t>Cause #22 (Congestion)</w:t>
              </w:r>
            </w:ins>
          </w:p>
        </w:tc>
        <w:tc>
          <w:tcPr>
            <w:tcW w:w="1245" w:type="dxa"/>
          </w:tcPr>
          <w:p w14:paraId="5BA16C1B" w14:textId="77777777" w:rsidR="00EA5F9E" w:rsidRPr="00D70946" w:rsidRDefault="00EA5F9E" w:rsidP="00FE0200">
            <w:pPr>
              <w:pStyle w:val="TAL"/>
              <w:rPr>
                <w:ins w:id="257" w:author="Rohde &amp; Schwarz" w:date="2022-08-22T13:27:00Z"/>
                <w:lang w:eastAsia="en-US"/>
              </w:rPr>
            </w:pPr>
          </w:p>
        </w:tc>
      </w:tr>
      <w:tr w:rsidR="00EA5F9E" w:rsidRPr="00D70946" w14:paraId="68AECEDC" w14:textId="77777777" w:rsidTr="00FE0200">
        <w:tblPrEx>
          <w:tblCellMar>
            <w:left w:w="108" w:type="dxa"/>
            <w:right w:w="108" w:type="dxa"/>
          </w:tblCellMar>
        </w:tblPrEx>
        <w:trPr>
          <w:ins w:id="258" w:author="Rohde &amp; Schwarz" w:date="2022-08-22T13:27:00Z"/>
        </w:trPr>
        <w:tc>
          <w:tcPr>
            <w:tcW w:w="4535" w:type="dxa"/>
            <w:gridSpan w:val="2"/>
          </w:tcPr>
          <w:p w14:paraId="270554DB" w14:textId="77777777" w:rsidR="00EA5F9E" w:rsidRPr="00D70946" w:rsidRDefault="00EA5F9E" w:rsidP="00FE0200">
            <w:pPr>
              <w:pStyle w:val="TAL"/>
              <w:rPr>
                <w:ins w:id="259" w:author="Rohde &amp; Schwarz" w:date="2022-08-22T13:27:00Z"/>
                <w:lang w:eastAsia="en-US"/>
              </w:rPr>
            </w:pPr>
            <w:ins w:id="260" w:author="Rohde &amp; Schwarz" w:date="2022-08-22T13:27:00Z">
              <w:r w:rsidRPr="00D70946">
                <w:rPr>
                  <w:lang w:eastAsia="en-US"/>
                </w:rPr>
                <w:t>T3346 Value</w:t>
              </w:r>
            </w:ins>
          </w:p>
        </w:tc>
        <w:tc>
          <w:tcPr>
            <w:tcW w:w="2267" w:type="dxa"/>
          </w:tcPr>
          <w:p w14:paraId="12951420" w14:textId="18A8DDE6" w:rsidR="00EA5F9E" w:rsidRPr="00D70946" w:rsidRDefault="00EA5F9E" w:rsidP="00FE0200">
            <w:pPr>
              <w:pStyle w:val="TAL"/>
              <w:rPr>
                <w:ins w:id="261" w:author="Rohde &amp; Schwarz" w:date="2022-08-22T13:27:00Z"/>
                <w:lang w:eastAsia="en-US"/>
              </w:rPr>
            </w:pPr>
            <w:ins w:id="262" w:author="Rohde &amp; Schwarz" w:date="2022-08-22T13:27:00Z">
              <w:r w:rsidRPr="00D70946">
                <w:rPr>
                  <w:lang w:eastAsia="en-US"/>
                </w:rPr>
                <w:t>‘001000</w:t>
              </w:r>
            </w:ins>
            <w:ins w:id="263" w:author="Rohde &amp; Schwarz" w:date="2022-08-22T17:46:00Z">
              <w:r w:rsidR="00E9790F">
                <w:rPr>
                  <w:lang w:eastAsia="en-US"/>
                </w:rPr>
                <w:t>0</w:t>
              </w:r>
            </w:ins>
            <w:ins w:id="264" w:author="Rohde &amp; Schwarz" w:date="2022-08-22T13:27:00Z">
              <w:r w:rsidRPr="00D70946">
                <w:rPr>
                  <w:lang w:eastAsia="en-US"/>
                </w:rPr>
                <w:t>1’B</w:t>
              </w:r>
            </w:ins>
          </w:p>
        </w:tc>
        <w:tc>
          <w:tcPr>
            <w:tcW w:w="1700" w:type="dxa"/>
          </w:tcPr>
          <w:p w14:paraId="7C31DCCC" w14:textId="0332DAB8" w:rsidR="00EA5F9E" w:rsidRPr="00D70946" w:rsidRDefault="00E9790F" w:rsidP="00FE0200">
            <w:pPr>
              <w:pStyle w:val="TAL"/>
              <w:rPr>
                <w:ins w:id="265" w:author="Rohde &amp; Schwarz" w:date="2022-08-22T13:27:00Z"/>
                <w:i/>
                <w:iCs/>
                <w:lang w:eastAsia="en-US"/>
              </w:rPr>
            </w:pPr>
            <w:ins w:id="266" w:author="Rohde &amp; Schwarz" w:date="2022-08-22T17:46:00Z">
              <w:r>
                <w:rPr>
                  <w:lang w:eastAsia="en-US"/>
                </w:rPr>
                <w:t>1</w:t>
              </w:r>
            </w:ins>
            <w:ins w:id="267" w:author="Rohde &amp; Schwarz" w:date="2022-08-22T13:27:00Z">
              <w:r w:rsidR="00EA5F9E" w:rsidRPr="00D70946">
                <w:rPr>
                  <w:lang w:eastAsia="en-US"/>
                </w:rPr>
                <w:t xml:space="preserve"> minute</w:t>
              </w:r>
            </w:ins>
          </w:p>
        </w:tc>
        <w:tc>
          <w:tcPr>
            <w:tcW w:w="1245" w:type="dxa"/>
          </w:tcPr>
          <w:p w14:paraId="1FF081C3" w14:textId="77777777" w:rsidR="00EA5F9E" w:rsidRPr="00D70946" w:rsidRDefault="00EA5F9E" w:rsidP="00FE0200">
            <w:pPr>
              <w:pStyle w:val="TAL"/>
              <w:rPr>
                <w:ins w:id="268" w:author="Rohde &amp; Schwarz" w:date="2022-08-22T13:27:00Z"/>
                <w:lang w:eastAsia="en-US"/>
              </w:rPr>
            </w:pPr>
          </w:p>
        </w:tc>
      </w:tr>
    </w:tbl>
    <w:p w14:paraId="227EF8DE" w14:textId="77777777" w:rsidR="00EA5F9E" w:rsidRPr="008F3642" w:rsidRDefault="00EA5F9E" w:rsidP="00E6343C">
      <w:pPr>
        <w:rPr>
          <w:rFonts w:eastAsia="DengXian"/>
        </w:rPr>
      </w:pPr>
    </w:p>
    <w:sectPr w:rsidR="00EA5F9E"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10DF6" w14:textId="77777777" w:rsidR="00C44DAF" w:rsidRDefault="00C44DAF">
      <w:r>
        <w:separator/>
      </w:r>
    </w:p>
  </w:endnote>
  <w:endnote w:type="continuationSeparator" w:id="0">
    <w:p w14:paraId="7DAE2631" w14:textId="77777777" w:rsidR="00C44DAF" w:rsidRDefault="00C4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07EDF" w14:textId="77777777" w:rsidR="00C44DAF" w:rsidRDefault="00C44DAF">
      <w:r>
        <w:separator/>
      </w:r>
    </w:p>
  </w:footnote>
  <w:footnote w:type="continuationSeparator" w:id="0">
    <w:p w14:paraId="743A9C2A" w14:textId="77777777" w:rsidR="00C44DAF" w:rsidRDefault="00C4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C743" w14:textId="478FE67E" w:rsidR="007B5B54" w:rsidRDefault="007B5B54">
    <w:pPr>
      <w:pStyle w:val="Header"/>
    </w:pPr>
    <w:r w:rsidRPr="002D3E8C">
      <w:rPr>
        <w:lang w:val="de-DE"/>
      </w:rPr>
      <mc:AlternateContent>
        <mc:Choice Requires="wps">
          <w:drawing>
            <wp:anchor distT="0" distB="0" distL="114300" distR="114300" simplePos="0" relativeHeight="251663360" behindDoc="0" locked="1" layoutInCell="1" allowOverlap="1" wp14:anchorId="768A518D" wp14:editId="3367900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A518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54198179"/>
                    </w:sdtPr>
                    <w:sdtEndPr>
                      <w:rPr>
                        <w:rStyle w:val="DefaultParagraphFont"/>
                        <w:rFonts w:ascii="Times New Roman" w:eastAsia="Times New Roman" w:hAnsi="Times New Roman" w:cs="Times New Roman"/>
                        <w:b w:val="0"/>
                        <w:bCs w:val="0"/>
                        <w:caps w:val="0"/>
                        <w:color w:val="auto"/>
                        <w:spacing w:val="0"/>
                      </w:rPr>
                    </w:sdtEndPr>
                    <w:sdtContent>
                      <w:p w14:paraId="41B63D3A" w14:textId="77D51A13"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7E11D6B" w:rsidR="0007167B" w:rsidRDefault="007B5B54">
    <w:r w:rsidRPr="002D3E8C">
      <w:rPr>
        <w:noProof/>
        <w:lang w:val="de-DE"/>
      </w:rPr>
      <mc:AlternateContent>
        <mc:Choice Requires="wps">
          <w:drawing>
            <wp:anchor distT="0" distB="0" distL="114300" distR="114300" simplePos="0" relativeHeight="251659264" behindDoc="0" locked="1" layoutInCell="1" allowOverlap="1" wp14:anchorId="02326BDD" wp14:editId="6360B6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326BD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D5C3737" w14:textId="2E490464"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874" w14:textId="427F1B94" w:rsidR="007B5B54" w:rsidRDefault="007B5B54">
    <w:pPr>
      <w:pStyle w:val="Header"/>
    </w:pPr>
    <w:r w:rsidRPr="002D3E8C">
      <w:rPr>
        <w:lang w:val="de-DE"/>
      </w:rPr>
      <mc:AlternateContent>
        <mc:Choice Requires="wps">
          <w:drawing>
            <wp:anchor distT="0" distB="0" distL="114300" distR="114300" simplePos="0" relativeHeight="251661312" behindDoc="0" locked="1" layoutInCell="1" allowOverlap="1" wp14:anchorId="2151CD77" wp14:editId="5A4419C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51CD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6190804"/>
                    </w:sdtPr>
                    <w:sdtEndPr>
                      <w:rPr>
                        <w:rStyle w:val="DefaultParagraphFont"/>
                        <w:rFonts w:ascii="Times New Roman" w:eastAsia="Times New Roman" w:hAnsi="Times New Roman" w:cs="Times New Roman"/>
                        <w:b w:val="0"/>
                        <w:bCs w:val="0"/>
                        <w:caps w:val="0"/>
                        <w:color w:val="auto"/>
                        <w:spacing w:val="0"/>
                      </w:rPr>
                    </w:sdtEndPr>
                    <w:sdtContent>
                      <w:p w14:paraId="27489F52" w14:textId="42E1CDB9" w:rsidR="007B5B54" w:rsidRPr="00A11327" w:rsidRDefault="007B5B5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33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867"/>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5DE"/>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2CF1"/>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5AA7"/>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B66"/>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3A0"/>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2E10"/>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5437"/>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665"/>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0F90"/>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E3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B54"/>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2F4F"/>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03E"/>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339A"/>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6935"/>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DAF"/>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90F"/>
    <w:rsid w:val="00EA2249"/>
    <w:rsid w:val="00EA5F9E"/>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926"/>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B6F60"/>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7B5B5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B5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5B54"/>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950E3-4411-4CBA-BB43-A968A0B7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2022-08-23T08:36:00Z</dcterms:created>
  <dcterms:modified xsi:type="dcterms:W3CDTF">2022-08-23T13:07:00Z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2022-08-08T13:23:07Z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c078c848-4cee-4097-b161-e9841f2bd2be</vt:lpwstr>
  </property>
  <property fmtid="{D5CDD505-2E9C-101B-9397-08002B2CF9AE}" pid="8" name="MSIP_Label_9764cdcd-3664-4d05-9615-7cbf65a4f0a8_ContentBits">
    <vt:lpwstr>0</vt:lpwstr>
  </property>
</Properties>
</file>