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3A2D57AD"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6930BE" w:rsidRPr="006930BE">
        <w:rPr>
          <w:b/>
          <w:i/>
          <w:noProof/>
          <w:sz w:val="28"/>
        </w:rPr>
        <w:t>R5-225155</w:t>
      </w:r>
      <w:r w:rsidR="00F345AD" w:rsidRPr="00F345AD">
        <w:rPr>
          <w:b/>
          <w:i/>
          <w:noProof/>
          <w:sz w:val="28"/>
          <w:highlight w:val="yellow"/>
        </w:rPr>
        <w:t>r1</w:t>
      </w:r>
    </w:p>
    <w:p w14:paraId="2DD52659" w14:textId="4A6C8892" w:rsidR="00D27725" w:rsidRDefault="006930BE" w:rsidP="00D27725">
      <w:pPr>
        <w:pStyle w:val="CRCoverPage"/>
        <w:outlineLvl w:val="0"/>
        <w:rPr>
          <w:b/>
          <w:noProof/>
          <w:sz w:val="24"/>
        </w:rPr>
      </w:pPr>
      <w:r w:rsidRPr="006930BE">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6930BE" w:rsidRDefault="00DA1CCC" w:rsidP="00E01D8A">
            <w:pPr>
              <w:pStyle w:val="CRCoverPage"/>
              <w:spacing w:after="0"/>
              <w:jc w:val="right"/>
              <w:rPr>
                <w:b/>
                <w:noProof/>
                <w:sz w:val="28"/>
              </w:rPr>
            </w:pPr>
            <w:r w:rsidRPr="006930BE">
              <w:rPr>
                <w:b/>
                <w:sz w:val="28"/>
              </w:rPr>
              <w:fldChar w:fldCharType="begin"/>
            </w:r>
            <w:r w:rsidRPr="006930BE">
              <w:rPr>
                <w:b/>
                <w:sz w:val="28"/>
              </w:rPr>
              <w:instrText xml:space="preserve"> DOCPROPERTY  Spec#  \* MERGEFORMAT </w:instrText>
            </w:r>
            <w:r w:rsidRPr="006930BE">
              <w:rPr>
                <w:b/>
                <w:sz w:val="28"/>
              </w:rPr>
              <w:fldChar w:fldCharType="separate"/>
            </w:r>
            <w:r w:rsidRPr="006930BE">
              <w:rPr>
                <w:b/>
                <w:noProof/>
                <w:sz w:val="28"/>
              </w:rPr>
              <w:t>38.533</w:t>
            </w:r>
            <w:r w:rsidRPr="006930BE">
              <w:rPr>
                <w:b/>
                <w:noProof/>
                <w:sz w:val="28"/>
              </w:rPr>
              <w:fldChar w:fldCharType="end"/>
            </w:r>
          </w:p>
        </w:tc>
        <w:tc>
          <w:tcPr>
            <w:tcW w:w="709" w:type="dxa"/>
          </w:tcPr>
          <w:p w14:paraId="49DA04FD" w14:textId="77777777" w:rsidR="00DA1CCC" w:rsidRPr="006930BE" w:rsidRDefault="00DA1CCC" w:rsidP="00E01D8A">
            <w:pPr>
              <w:pStyle w:val="CRCoverPage"/>
              <w:spacing w:after="0"/>
              <w:jc w:val="center"/>
              <w:rPr>
                <w:b/>
                <w:noProof/>
                <w:sz w:val="28"/>
              </w:rPr>
            </w:pPr>
            <w:r w:rsidRPr="006930BE">
              <w:rPr>
                <w:b/>
                <w:noProof/>
                <w:sz w:val="28"/>
              </w:rPr>
              <w:t>CR</w:t>
            </w:r>
          </w:p>
        </w:tc>
        <w:tc>
          <w:tcPr>
            <w:tcW w:w="1276" w:type="dxa"/>
            <w:shd w:val="pct30" w:color="FFFF00" w:fill="auto"/>
          </w:tcPr>
          <w:p w14:paraId="4BFE27CA" w14:textId="40C02DAB" w:rsidR="00DA1CCC" w:rsidRPr="006930BE" w:rsidRDefault="006930BE" w:rsidP="00E01D8A">
            <w:pPr>
              <w:pStyle w:val="CRCoverPage"/>
              <w:spacing w:after="0"/>
              <w:rPr>
                <w:b/>
                <w:noProof/>
                <w:sz w:val="28"/>
              </w:rPr>
            </w:pPr>
            <w:r w:rsidRPr="006930BE">
              <w:rPr>
                <w:b/>
                <w:sz w:val="28"/>
              </w:rPr>
              <w:t>1945</w:t>
            </w:r>
          </w:p>
        </w:tc>
        <w:tc>
          <w:tcPr>
            <w:tcW w:w="709" w:type="dxa"/>
          </w:tcPr>
          <w:p w14:paraId="70494DF7" w14:textId="77777777" w:rsidR="00DA1CCC" w:rsidRPr="006930BE" w:rsidRDefault="00DA1CCC" w:rsidP="00E01D8A">
            <w:pPr>
              <w:pStyle w:val="CRCoverPage"/>
              <w:tabs>
                <w:tab w:val="right" w:pos="625"/>
              </w:tabs>
              <w:spacing w:after="0"/>
              <w:jc w:val="center"/>
              <w:rPr>
                <w:b/>
                <w:noProof/>
                <w:sz w:val="28"/>
              </w:rPr>
            </w:pPr>
            <w:r w:rsidRPr="006930BE">
              <w:rPr>
                <w:b/>
                <w:bCs/>
                <w:noProof/>
                <w:sz w:val="28"/>
              </w:rPr>
              <w:t>rev</w:t>
            </w:r>
          </w:p>
        </w:tc>
        <w:tc>
          <w:tcPr>
            <w:tcW w:w="992" w:type="dxa"/>
            <w:shd w:val="pct30" w:color="FFFF00" w:fill="auto"/>
          </w:tcPr>
          <w:p w14:paraId="4740F7EA" w14:textId="6F54F474" w:rsidR="00DA1CCC" w:rsidRPr="006930BE" w:rsidRDefault="00D27725" w:rsidP="00E01D8A">
            <w:pPr>
              <w:pStyle w:val="CRCoverPage"/>
              <w:spacing w:after="0"/>
              <w:jc w:val="center"/>
              <w:rPr>
                <w:b/>
                <w:noProof/>
                <w:sz w:val="28"/>
              </w:rPr>
            </w:pPr>
            <w:r w:rsidRPr="006930BE">
              <w:rPr>
                <w:b/>
                <w:noProof/>
                <w:sz w:val="28"/>
              </w:rPr>
              <w:t>-</w:t>
            </w:r>
          </w:p>
        </w:tc>
        <w:tc>
          <w:tcPr>
            <w:tcW w:w="2410" w:type="dxa"/>
          </w:tcPr>
          <w:p w14:paraId="2273972A" w14:textId="77777777" w:rsidR="00DA1CCC" w:rsidRPr="006930BE" w:rsidRDefault="00DA1CCC" w:rsidP="00E01D8A">
            <w:pPr>
              <w:pStyle w:val="CRCoverPage"/>
              <w:tabs>
                <w:tab w:val="right" w:pos="1825"/>
              </w:tabs>
              <w:spacing w:after="0"/>
              <w:jc w:val="center"/>
              <w:rPr>
                <w:b/>
                <w:noProof/>
                <w:sz w:val="28"/>
              </w:rPr>
            </w:pPr>
            <w:r w:rsidRPr="006930BE">
              <w:rPr>
                <w:b/>
                <w:noProof/>
                <w:sz w:val="28"/>
                <w:szCs w:val="28"/>
              </w:rPr>
              <w:t>Current version:</w:t>
            </w:r>
          </w:p>
        </w:tc>
        <w:tc>
          <w:tcPr>
            <w:tcW w:w="1701" w:type="dxa"/>
            <w:shd w:val="pct30" w:color="FFFF00" w:fill="auto"/>
          </w:tcPr>
          <w:p w14:paraId="477AE0DA" w14:textId="5A48D23C" w:rsidR="00DA1CCC" w:rsidRPr="006930BE" w:rsidRDefault="00DA1CCC" w:rsidP="00E01D8A">
            <w:pPr>
              <w:pStyle w:val="CRCoverPage"/>
              <w:spacing w:after="0"/>
              <w:jc w:val="center"/>
              <w:rPr>
                <w:b/>
                <w:noProof/>
                <w:sz w:val="28"/>
              </w:rPr>
            </w:pPr>
            <w:r w:rsidRPr="006930BE">
              <w:rPr>
                <w:b/>
                <w:sz w:val="28"/>
              </w:rPr>
              <w:fldChar w:fldCharType="begin"/>
            </w:r>
            <w:r w:rsidRPr="006930BE">
              <w:rPr>
                <w:b/>
                <w:sz w:val="28"/>
              </w:rPr>
              <w:instrText xml:space="preserve"> DOCPROPERTY  Version  \* MERGEFORMAT </w:instrText>
            </w:r>
            <w:r w:rsidRPr="006930BE">
              <w:rPr>
                <w:b/>
                <w:sz w:val="28"/>
              </w:rPr>
              <w:fldChar w:fldCharType="separate"/>
            </w:r>
            <w:r w:rsidR="003A6866" w:rsidRPr="006930BE">
              <w:rPr>
                <w:b/>
                <w:noProof/>
                <w:sz w:val="28"/>
              </w:rPr>
              <w:t>17.</w:t>
            </w:r>
            <w:r w:rsidR="0011393E" w:rsidRPr="006930BE">
              <w:rPr>
                <w:b/>
                <w:noProof/>
                <w:sz w:val="28"/>
              </w:rPr>
              <w:t>3</w:t>
            </w:r>
            <w:r w:rsidR="003A6866" w:rsidRPr="006930BE">
              <w:rPr>
                <w:b/>
                <w:noProof/>
                <w:sz w:val="28"/>
              </w:rPr>
              <w:t>.</w:t>
            </w:r>
            <w:r w:rsidR="003C2719" w:rsidRPr="006930BE">
              <w:rPr>
                <w:b/>
                <w:noProof/>
                <w:sz w:val="28"/>
              </w:rPr>
              <w:t>1</w:t>
            </w:r>
            <w:r w:rsidRPr="006930BE">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43777E61" w:rsidR="00DA1CCC" w:rsidRPr="00110C6D" w:rsidRDefault="006930BE" w:rsidP="00E01D8A">
            <w:pPr>
              <w:pStyle w:val="CRCoverPage"/>
              <w:spacing w:after="0"/>
              <w:ind w:left="100"/>
              <w:rPr>
                <w:noProof/>
              </w:rPr>
            </w:pPr>
            <w:r>
              <w:t xml:space="preserve">Addition of E-UTRA </w:t>
            </w:r>
            <w:r w:rsidR="00F345AD" w:rsidRPr="007478C4">
              <w:rPr>
                <w:highlight w:val="yellow"/>
              </w:rPr>
              <w:t>-</w:t>
            </w:r>
            <w:r>
              <w:t xml:space="preserve"> NR FR2 Early Measurement Reporting 8.2.2.2 test case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7478C4"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7478C4"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78EA9CC9" w:rsidR="00DA1CCC" w:rsidRPr="00110C6D" w:rsidRDefault="006930BE" w:rsidP="00E01D8A">
            <w:pPr>
              <w:pStyle w:val="CRCoverPage"/>
              <w:spacing w:after="0"/>
              <w:ind w:left="100"/>
              <w:rPr>
                <w:noProof/>
              </w:rPr>
            </w:pPr>
            <w:proofErr w:type="spellStart"/>
            <w:r>
              <w:t>LTE_NR_DC_CA_enh-UEConTest</w:t>
            </w:r>
            <w:proofErr w:type="spellEnd"/>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7478C4"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7478C4"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7478C4"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FF81096" w:rsidR="005548BA" w:rsidRPr="00110C6D" w:rsidRDefault="005548BA" w:rsidP="005548BA">
            <w:pPr>
              <w:pStyle w:val="CRCoverPage"/>
              <w:spacing w:after="0"/>
              <w:ind w:left="100"/>
              <w:rPr>
                <w:noProof/>
              </w:rPr>
            </w:pPr>
            <w:r w:rsidRPr="00110C6D">
              <w:rPr>
                <w:noProof/>
                <w:lang w:eastAsia="fr-FR"/>
              </w:rPr>
              <w:t xml:space="preserve">RRM test case </w:t>
            </w:r>
            <w:r w:rsidR="00A7209E">
              <w:t xml:space="preserve">8.2.2.2 </w:t>
            </w:r>
            <w:r w:rsidRPr="00110C6D">
              <w:rPr>
                <w:noProof/>
                <w:lang w:eastAsia="fr-FR"/>
              </w:rPr>
              <w:t xml:space="preserve">is </w:t>
            </w:r>
            <w:r w:rsidR="00A7209E">
              <w:rPr>
                <w:noProof/>
                <w:lang w:eastAsia="fr-FR"/>
              </w:rPr>
              <w:t>missing</w:t>
            </w:r>
            <w:r w:rsidR="00A7209E" w:rsidRPr="00110C6D">
              <w:rPr>
                <w:noProof/>
                <w:lang w:eastAsia="fr-FR"/>
              </w:rPr>
              <w:t xml:space="preserve"> </w:t>
            </w:r>
            <w:r w:rsidRPr="00110C6D">
              <w:rPr>
                <w:noProof/>
                <w:lang w:eastAsia="fr-FR"/>
              </w:rPr>
              <w:t>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4AA12B86" w:rsidR="005548BA" w:rsidRPr="00110C6D" w:rsidRDefault="005548BA" w:rsidP="005548BA">
            <w:pPr>
              <w:pStyle w:val="CRCoverPage"/>
              <w:spacing w:after="0"/>
              <w:ind w:left="100"/>
              <w:rPr>
                <w:noProof/>
              </w:rPr>
            </w:pPr>
            <w:r w:rsidRPr="00110C6D">
              <w:rPr>
                <w:noProof/>
                <w:lang w:eastAsia="fr-FR"/>
              </w:rPr>
              <w:t xml:space="preserve">RRM test case </w:t>
            </w:r>
            <w:r w:rsidR="00A7209E">
              <w:t xml:space="preserve">8.2.2.2 </w:t>
            </w:r>
            <w:r w:rsidRPr="00110C6D">
              <w:rPr>
                <w:noProof/>
                <w:lang w:eastAsia="fr-FR"/>
              </w:rPr>
              <w:t xml:space="preserve">has </w:t>
            </w:r>
            <w:r w:rsidRPr="00110C6D">
              <w:rPr>
                <w:noProof/>
              </w:rPr>
              <w:t xml:space="preserve">been </w:t>
            </w:r>
            <w:r w:rsidR="00A7209E">
              <w:rPr>
                <w:noProof/>
              </w:rPr>
              <w:t>added.</w:t>
            </w:r>
          </w:p>
          <w:p w14:paraId="78D268FF" w14:textId="77777777" w:rsidR="001B3A5B" w:rsidRDefault="001B3A5B" w:rsidP="005548BA">
            <w:pPr>
              <w:pStyle w:val="CRCoverPage"/>
              <w:spacing w:after="0"/>
              <w:ind w:left="100"/>
              <w:rPr>
                <w:lang w:eastAsia="fr-FR"/>
              </w:rPr>
            </w:pP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1B3896B" w:rsidR="005548BA" w:rsidRPr="00110C6D" w:rsidRDefault="005548BA" w:rsidP="005548BA">
            <w:pPr>
              <w:pStyle w:val="CRCoverPage"/>
              <w:spacing w:after="0"/>
              <w:ind w:left="100"/>
              <w:rPr>
                <w:noProof/>
              </w:rPr>
            </w:pPr>
            <w:r w:rsidRPr="00110C6D">
              <w:rPr>
                <w:noProof/>
                <w:lang w:eastAsia="fr-FR"/>
              </w:rPr>
              <w:t xml:space="preserve">RRM test case </w:t>
            </w:r>
            <w:r w:rsidR="00A7209E">
              <w:t>8.2.2.2</w:t>
            </w:r>
            <w:r w:rsidRPr="00110C6D">
              <w:t xml:space="preserve"> </w:t>
            </w:r>
            <w:r w:rsidRPr="00110C6D">
              <w:rPr>
                <w:noProof/>
                <w:lang w:eastAsia="fr-FR"/>
              </w:rPr>
              <w:t xml:space="preserve">will remain </w:t>
            </w:r>
            <w:r w:rsidR="007748EF">
              <w:rPr>
                <w:noProof/>
                <w:lang w:eastAsia="fr-FR"/>
              </w:rPr>
              <w:t>missing</w:t>
            </w:r>
            <w:r w:rsidR="007748EF" w:rsidRPr="00110C6D">
              <w:rPr>
                <w:noProof/>
                <w:lang w:eastAsia="fr-FR"/>
              </w:rPr>
              <w:t xml:space="preserve"> </w:t>
            </w:r>
            <w:r w:rsidRPr="00110C6D">
              <w:rPr>
                <w:noProof/>
                <w:lang w:eastAsia="fr-FR"/>
              </w:rPr>
              <w:t xml:space="preserve">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95B989A" w:rsidR="00DA1CCC" w:rsidRPr="00110C6D" w:rsidRDefault="00A7209E" w:rsidP="00E01D8A">
            <w:pPr>
              <w:pStyle w:val="CRCoverPage"/>
              <w:spacing w:after="0"/>
              <w:ind w:left="100"/>
              <w:rPr>
                <w:noProof/>
              </w:rPr>
            </w:pPr>
            <w:r>
              <w:t>8.2.2.2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558C73A9" w:rsidR="00141F93" w:rsidRPr="00110C6D" w:rsidRDefault="00F345AD" w:rsidP="00141F93">
            <w:pPr>
              <w:pStyle w:val="CRCoverPage"/>
              <w:spacing w:after="0"/>
              <w:ind w:left="100"/>
              <w:rPr>
                <w:noProof/>
              </w:rPr>
            </w:pPr>
            <w:r w:rsidRPr="00020CBF">
              <w:rPr>
                <w:noProof/>
                <w:highlight w:val="yellow"/>
              </w:rPr>
              <w:t xml:space="preserve">R1: Corrected CR Title </w:t>
            </w:r>
            <w:r w:rsidR="0065476A" w:rsidRPr="00020CBF">
              <w:rPr>
                <w:noProof/>
                <w:highlight w:val="yellow"/>
              </w:rPr>
              <w:t>due to invalid character</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110C6D">
        <w:rPr>
          <w:noProof/>
          <w:color w:val="00B0F0"/>
        </w:rPr>
        <w:lastRenderedPageBreak/>
        <w:t>///Start of changes</w:t>
      </w:r>
    </w:p>
    <w:p w14:paraId="0B55B21B" w14:textId="5D649D49" w:rsidR="00500E70" w:rsidRDefault="00500E70" w:rsidP="00500E70">
      <w:pPr>
        <w:pStyle w:val="Heading4"/>
        <w:rPr>
          <w:ins w:id="1" w:author="Jakub Kolodziej" w:date="2022-08-08T21:10:00Z"/>
          <w:rFonts w:eastAsia="SimSun"/>
        </w:rPr>
      </w:pPr>
      <w:ins w:id="2" w:author="Jakub Kolodziej" w:date="2022-08-03T22:47:00Z">
        <w:r>
          <w:t>8.2.2.2</w:t>
        </w:r>
        <w:r w:rsidRPr="005C697F">
          <w:tab/>
        </w:r>
      </w:ins>
      <w:ins w:id="3" w:author="Jakub Kolodziej" w:date="2022-08-03T22:57:00Z">
        <w:r w:rsidR="00526D91" w:rsidRPr="00DD1D60">
          <w:rPr>
            <w:rFonts w:eastAsia="SimSun"/>
          </w:rPr>
          <w:t>E-UTRA – NR</w:t>
        </w:r>
      </w:ins>
      <w:ins w:id="4" w:author="Jakub Kolodziej" w:date="2022-08-03T23:06:00Z">
        <w:r w:rsidR="00541B60">
          <w:rPr>
            <w:rFonts w:eastAsia="SimSun"/>
          </w:rPr>
          <w:t xml:space="preserve"> FR2</w:t>
        </w:r>
      </w:ins>
      <w:ins w:id="5" w:author="Jakub Kolodziej" w:date="2022-08-03T22:57:00Z">
        <w:r w:rsidR="00526D91" w:rsidRPr="00DD1D60">
          <w:rPr>
            <w:rFonts w:eastAsia="SimSun"/>
          </w:rPr>
          <w:t xml:space="preserve"> Early Measurement Reporting</w:t>
        </w:r>
      </w:ins>
    </w:p>
    <w:p w14:paraId="29DB4032" w14:textId="77777777" w:rsidR="00E74038" w:rsidRPr="004F6C4A" w:rsidRDefault="00E74038" w:rsidP="00E74038">
      <w:pPr>
        <w:pStyle w:val="EditorsNote"/>
        <w:rPr>
          <w:ins w:id="6" w:author="Jakub Kolodziej" w:date="2022-08-08T21:10:00Z"/>
        </w:rPr>
      </w:pPr>
      <w:ins w:id="7" w:author="Jakub Kolodziej" w:date="2022-08-08T21:10:00Z">
        <w:r w:rsidRPr="004F6C4A">
          <w:t>Editor’s note: This test case is incomplete. The following aspects are either missing or TBD</w:t>
        </w:r>
      </w:ins>
    </w:p>
    <w:p w14:paraId="53F29899" w14:textId="114485D2" w:rsidR="002759F5" w:rsidRDefault="00E74038" w:rsidP="00E74038">
      <w:pPr>
        <w:pStyle w:val="EditorsNote"/>
        <w:rPr>
          <w:ins w:id="8" w:author="Jakub Kolodziej" w:date="2022-08-08T21:52:00Z"/>
        </w:rPr>
      </w:pPr>
      <w:ins w:id="9" w:author="Jakub Kolodziej" w:date="2022-08-08T21:10:00Z">
        <w:r w:rsidRPr="004F6C4A">
          <w:t xml:space="preserve">- </w:t>
        </w:r>
      </w:ins>
      <w:ins w:id="10" w:author="Jakub Kolodziej" w:date="2022-08-08T21:52:00Z">
        <w:r w:rsidR="002759F5">
          <w:t>E-UTRA</w:t>
        </w:r>
        <w:r w:rsidR="00DF7167">
          <w:t xml:space="preserve"> </w:t>
        </w:r>
        <w:r w:rsidR="002759F5" w:rsidRPr="002759F5">
          <w:t>-</w:t>
        </w:r>
        <w:r w:rsidR="00DF7167">
          <w:t xml:space="preserve"> </w:t>
        </w:r>
        <w:r w:rsidR="002759F5" w:rsidRPr="002759F5">
          <w:t>FR2 OTA testability is still FFS.</w:t>
        </w:r>
      </w:ins>
    </w:p>
    <w:p w14:paraId="5B3A87F8" w14:textId="30CAAEB6" w:rsidR="00E74038" w:rsidRDefault="002759F5" w:rsidP="00E74038">
      <w:pPr>
        <w:pStyle w:val="EditorsNote"/>
        <w:rPr>
          <w:ins w:id="11" w:author="Jakub Kolodziej" w:date="2022-08-08T21:50:00Z"/>
        </w:rPr>
      </w:pPr>
      <w:ins w:id="12" w:author="Jakub Kolodziej" w:date="2022-08-08T21:52:00Z">
        <w:r>
          <w:t xml:space="preserve">- </w:t>
        </w:r>
      </w:ins>
      <w:ins w:id="13" w:author="Jakub Kolodziej" w:date="2022-08-08T21:10:00Z">
        <w:r w:rsidR="00E74038" w:rsidRPr="004F6C4A">
          <w:t>Minimum conformance requirement is TBD</w:t>
        </w:r>
      </w:ins>
    </w:p>
    <w:p w14:paraId="2E10786B" w14:textId="683D24D2" w:rsidR="00CB6FD2" w:rsidRPr="004F6C4A" w:rsidRDefault="00CB6FD2" w:rsidP="00E74038">
      <w:pPr>
        <w:pStyle w:val="EditorsNote"/>
        <w:rPr>
          <w:ins w:id="14" w:author="Jakub Kolodziej" w:date="2022-08-08T21:10:00Z"/>
        </w:rPr>
      </w:pPr>
      <w:ins w:id="15" w:author="Jakub Kolodziej" w:date="2022-08-08T21:50:00Z">
        <w:r w:rsidRPr="00CB6FD2">
          <w:t>-</w:t>
        </w:r>
        <w:r>
          <w:t xml:space="preserve"> </w:t>
        </w:r>
        <w:r w:rsidRPr="00CB6FD2">
          <w:t xml:space="preserve">Connection Diagram is </w:t>
        </w:r>
        <w:proofErr w:type="gramStart"/>
        <w:r w:rsidRPr="00CB6FD2">
          <w:t>TBD;</w:t>
        </w:r>
      </w:ins>
      <w:proofErr w:type="gramEnd"/>
    </w:p>
    <w:p w14:paraId="6F7F0BB5" w14:textId="77777777" w:rsidR="00E74038" w:rsidRPr="004F6C4A" w:rsidRDefault="00E74038" w:rsidP="00E74038">
      <w:pPr>
        <w:pStyle w:val="EditorsNote"/>
        <w:rPr>
          <w:ins w:id="16" w:author="Jakub Kolodziej" w:date="2022-08-08T21:10:00Z"/>
        </w:rPr>
      </w:pPr>
      <w:ins w:id="17" w:author="Jakub Kolodziej" w:date="2022-08-08T21:10:00Z">
        <w:r w:rsidRPr="004F6C4A">
          <w:t>- Test case applicability is missing</w:t>
        </w:r>
      </w:ins>
    </w:p>
    <w:p w14:paraId="77F11E0E" w14:textId="77777777" w:rsidR="00E74038" w:rsidRPr="004F6C4A" w:rsidRDefault="00E74038" w:rsidP="00E74038">
      <w:pPr>
        <w:pStyle w:val="EditorsNote"/>
        <w:rPr>
          <w:ins w:id="18" w:author="Jakub Kolodziej" w:date="2022-08-08T21:10:00Z"/>
        </w:rPr>
      </w:pPr>
      <w:ins w:id="19" w:author="Jakub Kolodziej" w:date="2022-08-08T21:10:00Z">
        <w:r w:rsidRPr="004F6C4A">
          <w:t>- Cell configuration in Annex E is missing</w:t>
        </w:r>
      </w:ins>
    </w:p>
    <w:p w14:paraId="781AF04D" w14:textId="77777777" w:rsidR="00E74038" w:rsidRPr="004F6C4A" w:rsidRDefault="00E74038" w:rsidP="00E74038">
      <w:pPr>
        <w:pStyle w:val="EditorsNote"/>
        <w:rPr>
          <w:ins w:id="20" w:author="Jakub Kolodziej" w:date="2022-08-08T21:10:00Z"/>
        </w:rPr>
      </w:pPr>
      <w:ins w:id="21" w:author="Jakub Kolodziej" w:date="2022-08-08T21:10:00Z">
        <w:r w:rsidRPr="004F6C4A">
          <w:t>- Test procedure</w:t>
        </w:r>
        <w:r>
          <w:t xml:space="preserve"> is incomplete</w:t>
        </w:r>
      </w:ins>
    </w:p>
    <w:p w14:paraId="3C81A57F" w14:textId="77777777" w:rsidR="00E74038" w:rsidRPr="004F6C4A" w:rsidRDefault="00E74038" w:rsidP="00E74038">
      <w:pPr>
        <w:pStyle w:val="EditorsNote"/>
        <w:rPr>
          <w:ins w:id="22" w:author="Jakub Kolodziej" w:date="2022-08-08T21:10:00Z"/>
        </w:rPr>
      </w:pPr>
      <w:ins w:id="23" w:author="Jakub Kolodziej" w:date="2022-08-08T21:10:00Z">
        <w:r w:rsidRPr="004F6C4A">
          <w:t>- Message contents</w:t>
        </w:r>
        <w:r>
          <w:t xml:space="preserve"> </w:t>
        </w:r>
        <w:proofErr w:type="gramStart"/>
        <w:r>
          <w:t>is</w:t>
        </w:r>
        <w:proofErr w:type="gramEnd"/>
        <w:r>
          <w:t xml:space="preserve"> missing</w:t>
        </w:r>
      </w:ins>
    </w:p>
    <w:p w14:paraId="54B6C5CA" w14:textId="77777777" w:rsidR="00E74038" w:rsidRPr="00EB2415" w:rsidRDefault="00E74038" w:rsidP="00E74038">
      <w:pPr>
        <w:pStyle w:val="EditorsNote"/>
        <w:rPr>
          <w:ins w:id="24" w:author="Jakub Kolodziej" w:date="2022-08-08T21:10:00Z"/>
        </w:rPr>
      </w:pPr>
      <w:ins w:id="25" w:author="Jakub Kolodziej" w:date="2022-08-08T21:10:00Z">
        <w:r w:rsidRPr="004F6C4A">
          <w:t>- TT analysis is missing</w:t>
        </w:r>
      </w:ins>
    </w:p>
    <w:p w14:paraId="719E72CC" w14:textId="4C6A7302" w:rsidR="00500E70" w:rsidRPr="005C697F" w:rsidRDefault="00500E70" w:rsidP="00500E70">
      <w:pPr>
        <w:pStyle w:val="H6"/>
        <w:rPr>
          <w:ins w:id="26" w:author="Jakub Kolodziej" w:date="2022-08-03T22:47:00Z"/>
        </w:rPr>
      </w:pPr>
      <w:ins w:id="27" w:author="Jakub Kolodziej" w:date="2022-08-03T22:47:00Z">
        <w:r>
          <w:t>8.2.2.2</w:t>
        </w:r>
        <w:r w:rsidRPr="005C697F">
          <w:t>.1</w:t>
        </w:r>
        <w:r w:rsidRPr="005C697F">
          <w:tab/>
          <w:t>Test purpose</w:t>
        </w:r>
      </w:ins>
    </w:p>
    <w:p w14:paraId="5ABE7FEC" w14:textId="77777777" w:rsidR="00CA46F3" w:rsidRPr="005C697F" w:rsidRDefault="00CA46F3" w:rsidP="00CA46F3">
      <w:pPr>
        <w:rPr>
          <w:ins w:id="28" w:author="Jakub Kolodziej" w:date="2022-08-08T21:12:00Z"/>
        </w:rPr>
      </w:pPr>
      <w:ins w:id="29" w:author="Jakub Kolodziej" w:date="2022-08-08T21:12:00Z">
        <w:r w:rsidRPr="005C697F">
          <w:rPr>
            <w:rFonts w:cs="v4.2.0"/>
          </w:rPr>
          <w:t xml:space="preserve">The purpose of this test is </w:t>
        </w:r>
        <w:r w:rsidRPr="005C697F">
          <w:t xml:space="preserve">to verify the requirement for the </w:t>
        </w:r>
        <w:r w:rsidRPr="00DD1D60">
          <w:t xml:space="preserve">E-UTRAN to NR inter-RAT Idle mode DC measurement requirements specified in </w:t>
        </w:r>
        <w:r w:rsidRPr="005C697F">
          <w:t xml:space="preserve">TS 36.133 [23] clause </w:t>
        </w:r>
        <w:r w:rsidRPr="00DD1D60">
          <w:t>4.9.2.4</w:t>
        </w:r>
        <w:r>
          <w:t xml:space="preserve"> and verify to the accuracy requirement for the E-UTRAN to NR inter-RAT Idle mode DC measurement requirements specified in </w:t>
        </w:r>
        <w:r w:rsidRPr="005C697F">
          <w:t xml:space="preserve">TS 36.133 [23] </w:t>
        </w:r>
        <w:r>
          <w:t>clause 9.11.1A and 9.11.2A.</w:t>
        </w:r>
      </w:ins>
    </w:p>
    <w:p w14:paraId="2E55A461" w14:textId="1BE0B360" w:rsidR="00500E70" w:rsidRPr="005C697F" w:rsidRDefault="00500E70" w:rsidP="00500E70">
      <w:pPr>
        <w:pStyle w:val="H6"/>
        <w:rPr>
          <w:ins w:id="30" w:author="Jakub Kolodziej" w:date="2022-08-03T22:47:00Z"/>
        </w:rPr>
      </w:pPr>
      <w:ins w:id="31" w:author="Jakub Kolodziej" w:date="2022-08-03T22:47:00Z">
        <w:r>
          <w:t>8.2.2.2</w:t>
        </w:r>
        <w:r w:rsidRPr="005C697F">
          <w:t>.2</w:t>
        </w:r>
        <w:r w:rsidRPr="005C697F">
          <w:tab/>
          <w:t>Test applicability</w:t>
        </w:r>
      </w:ins>
    </w:p>
    <w:p w14:paraId="525A1D98" w14:textId="6C324F72" w:rsidR="00E578E4" w:rsidRPr="005C697F" w:rsidRDefault="00E578E4" w:rsidP="00E578E4">
      <w:pPr>
        <w:rPr>
          <w:ins w:id="32" w:author="Jakub Kolodziej" w:date="2022-08-08T21:23:00Z"/>
        </w:rPr>
      </w:pPr>
      <w:ins w:id="33" w:author="Jakub Kolodziej" w:date="2022-08-08T21:23:00Z">
        <w:r w:rsidRPr="005C697F">
          <w:t xml:space="preserve">This test applies to all types of NR UE from Release </w:t>
        </w:r>
      </w:ins>
      <w:ins w:id="34" w:author="Jakub Kolodziej" w:date="2022-08-08T21:54:00Z">
        <w:r w:rsidR="0011580F">
          <w:t>16</w:t>
        </w:r>
      </w:ins>
      <w:ins w:id="35" w:author="Jakub Kolodziej" w:date="2022-08-08T21:23:00Z">
        <w:r w:rsidRPr="005C697F">
          <w:t xml:space="preserve"> onwards.</w:t>
        </w:r>
      </w:ins>
    </w:p>
    <w:p w14:paraId="7CB5E40C" w14:textId="65B75AC7" w:rsidR="00500E70" w:rsidRPr="005C697F" w:rsidRDefault="00500E70" w:rsidP="00500E70">
      <w:pPr>
        <w:pStyle w:val="H6"/>
        <w:rPr>
          <w:ins w:id="36" w:author="Jakub Kolodziej" w:date="2022-08-03T22:47:00Z"/>
        </w:rPr>
      </w:pPr>
      <w:ins w:id="37" w:author="Jakub Kolodziej" w:date="2022-08-03T22:47:00Z">
        <w:r>
          <w:t>8.2.2.2</w:t>
        </w:r>
        <w:r w:rsidRPr="005C697F">
          <w:t>.3</w:t>
        </w:r>
        <w:r w:rsidRPr="005C697F">
          <w:tab/>
          <w:t>Minimum conformance requirements</w:t>
        </w:r>
      </w:ins>
    </w:p>
    <w:p w14:paraId="11E6B63B" w14:textId="77777777" w:rsidR="00245970" w:rsidRPr="005C697F" w:rsidRDefault="00245970" w:rsidP="00245970">
      <w:pPr>
        <w:rPr>
          <w:ins w:id="38" w:author="Jakub Kolodziej" w:date="2022-08-08T21:23:00Z"/>
          <w:lang w:eastAsia="sv-SE"/>
        </w:rPr>
      </w:pPr>
      <w:ins w:id="39" w:author="Jakub Kolodziej" w:date="2022-08-08T21:23:00Z">
        <w:r w:rsidRPr="005C697F">
          <w:rPr>
            <w:lang w:eastAsia="sv-SE"/>
          </w:rPr>
          <w:t>The minimum conformance requirements are specified in clause 8.2.</w:t>
        </w:r>
        <w:r>
          <w:rPr>
            <w:lang w:eastAsia="sv-SE"/>
          </w:rPr>
          <w:t>2</w:t>
        </w:r>
        <w:r w:rsidRPr="005C697F">
          <w:rPr>
            <w:lang w:eastAsia="sv-SE"/>
          </w:rPr>
          <w:t>.0.</w:t>
        </w:r>
      </w:ins>
    </w:p>
    <w:p w14:paraId="5AE9B0ED" w14:textId="6057A353" w:rsidR="00245970" w:rsidRPr="005C697F" w:rsidRDefault="00245970" w:rsidP="00245970">
      <w:pPr>
        <w:rPr>
          <w:ins w:id="40" w:author="Jakub Kolodziej" w:date="2022-08-08T21:23:00Z"/>
          <w:lang w:eastAsia="sv-SE"/>
        </w:rPr>
      </w:pPr>
      <w:ins w:id="41" w:author="Jakub Kolodziej" w:date="2022-08-08T21:23:00Z">
        <w:r w:rsidRPr="005C697F">
          <w:rPr>
            <w:lang w:eastAsia="sv-SE"/>
          </w:rPr>
          <w:t>The normative reference for this requirement is TS 38.133 [6] clause A.8.2.</w:t>
        </w:r>
        <w:r>
          <w:rPr>
            <w:lang w:eastAsia="sv-SE"/>
          </w:rPr>
          <w:t>2</w:t>
        </w:r>
        <w:r w:rsidRPr="005C697F">
          <w:rPr>
            <w:lang w:eastAsia="sv-SE"/>
          </w:rPr>
          <w:t>.</w:t>
        </w:r>
        <w:r w:rsidR="00D3449A">
          <w:rPr>
            <w:lang w:eastAsia="sv-SE"/>
          </w:rPr>
          <w:t>2</w:t>
        </w:r>
        <w:r w:rsidRPr="005C697F">
          <w:rPr>
            <w:lang w:eastAsia="sv-SE"/>
          </w:rPr>
          <w:t>.</w:t>
        </w:r>
      </w:ins>
    </w:p>
    <w:p w14:paraId="6EAFCB82" w14:textId="75E53BB4" w:rsidR="00500E70" w:rsidRPr="005C697F" w:rsidRDefault="00500E70" w:rsidP="00500E70">
      <w:pPr>
        <w:pStyle w:val="H6"/>
        <w:rPr>
          <w:ins w:id="42" w:author="Jakub Kolodziej" w:date="2022-08-03T22:47:00Z"/>
        </w:rPr>
      </w:pPr>
      <w:ins w:id="43" w:author="Jakub Kolodziej" w:date="2022-08-03T22:47:00Z">
        <w:r>
          <w:t>8.2.2.2</w:t>
        </w:r>
        <w:r w:rsidRPr="005C697F">
          <w:t>.4</w:t>
        </w:r>
        <w:r w:rsidRPr="005C697F">
          <w:tab/>
          <w:t>Test description</w:t>
        </w:r>
      </w:ins>
    </w:p>
    <w:p w14:paraId="6A9927BE" w14:textId="686FCBDE" w:rsidR="00500E70" w:rsidRPr="005C697F" w:rsidRDefault="00500E70" w:rsidP="00500E70">
      <w:pPr>
        <w:pStyle w:val="H6"/>
        <w:rPr>
          <w:ins w:id="44" w:author="Jakub Kolodziej" w:date="2022-08-03T22:47:00Z"/>
          <w:lang w:eastAsia="x-none"/>
        </w:rPr>
      </w:pPr>
      <w:ins w:id="45" w:author="Jakub Kolodziej" w:date="2022-08-03T22:47:00Z">
        <w:r>
          <w:t>8.2.2.2</w:t>
        </w:r>
        <w:r w:rsidRPr="005C697F">
          <w:t>.4.1</w:t>
        </w:r>
        <w:r w:rsidRPr="005C697F">
          <w:tab/>
          <w:t xml:space="preserve">Initial </w:t>
        </w:r>
        <w:r w:rsidRPr="005C697F">
          <w:rPr>
            <w:lang w:eastAsia="x-none"/>
          </w:rPr>
          <w:t>conditions</w:t>
        </w:r>
      </w:ins>
    </w:p>
    <w:p w14:paraId="109692C5" w14:textId="1B3965B3" w:rsidR="00500E70" w:rsidRPr="005C697F" w:rsidRDefault="00500E70" w:rsidP="00500E70">
      <w:pPr>
        <w:rPr>
          <w:ins w:id="46" w:author="Jakub Kolodziej" w:date="2022-08-03T22:47:00Z"/>
        </w:rPr>
      </w:pPr>
      <w:ins w:id="47" w:author="Jakub Kolodziej" w:date="2022-08-03T22:47:00Z">
        <w:r w:rsidRPr="005C697F">
          <w:t xml:space="preserve">This test shall be tested under any of the test configuration in Table </w:t>
        </w:r>
        <w:r>
          <w:t>8.2.2.2</w:t>
        </w:r>
        <w:r w:rsidRPr="005C697F">
          <w:t>.4.1-1.</w:t>
        </w:r>
      </w:ins>
    </w:p>
    <w:p w14:paraId="7B8954DF" w14:textId="3A1331FC" w:rsidR="00500E70" w:rsidRDefault="00500E70" w:rsidP="00500E70">
      <w:pPr>
        <w:pStyle w:val="TH"/>
        <w:rPr>
          <w:ins w:id="48" w:author="Jakub Kolodziej" w:date="2022-08-03T22:47:00Z"/>
        </w:rPr>
      </w:pPr>
      <w:ins w:id="49" w:author="Jakub Kolodziej" w:date="2022-08-03T22:47:00Z">
        <w:r w:rsidRPr="005C697F">
          <w:t xml:space="preserve">Table </w:t>
        </w:r>
        <w:r>
          <w:t>8.2.2.2</w:t>
        </w:r>
        <w:r w:rsidRPr="005C697F">
          <w:t>.4.1-1: Supported test configurations</w:t>
        </w:r>
      </w:ins>
      <w:ins w:id="50" w:author="Jakub Kolodziej" w:date="2022-08-08T21:26:00Z">
        <w:r w:rsidR="00581AA1">
          <w:t xml:space="preserve"> for </w:t>
        </w:r>
        <w:r w:rsidR="00581AA1" w:rsidRPr="000478AD">
          <w:t xml:space="preserve">E-UTRA </w:t>
        </w:r>
        <w:r w:rsidR="00581AA1">
          <w:t>-</w:t>
        </w:r>
        <w:r w:rsidR="00581AA1" w:rsidRPr="000478AD">
          <w:t xml:space="preserve"> NR </w:t>
        </w:r>
        <w:r w:rsidR="00581AA1">
          <w:t xml:space="preserve">FR2 </w:t>
        </w:r>
        <w:r w:rsidR="00581AA1" w:rsidRPr="000478AD">
          <w:t>Inter-RAT Early Measurement Reporting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201C3" w:rsidRPr="00DD1D60" w14:paraId="249AB0A4" w14:textId="77777777" w:rsidTr="00C1737C">
        <w:trPr>
          <w:ins w:id="51"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357A439F" w14:textId="62F9AB2B" w:rsidR="00D201C3" w:rsidRPr="00DD1D60" w:rsidRDefault="00D201C3" w:rsidP="00C1737C">
            <w:pPr>
              <w:keepNext/>
              <w:keepLines/>
              <w:spacing w:after="0"/>
              <w:jc w:val="center"/>
              <w:rPr>
                <w:ins w:id="52" w:author="Jakub Kolodziej" w:date="2022-08-08T21:23:00Z"/>
                <w:rFonts w:ascii="Arial" w:hAnsi="Arial" w:cs="Arial"/>
                <w:b/>
                <w:sz w:val="18"/>
                <w:lang w:val="fr-FR" w:eastAsia="zh-CN"/>
              </w:rPr>
            </w:pPr>
            <w:ins w:id="53" w:author="Jakub Kolodziej" w:date="2022-08-08T21:23:00Z">
              <w:r>
                <w:rPr>
                  <w:rFonts w:ascii="Arial" w:hAnsi="Arial" w:cs="Arial"/>
                  <w:b/>
                  <w:sz w:val="18"/>
                  <w:lang w:val="fr-FR" w:eastAsia="zh-CN"/>
                </w:rPr>
                <w:t>Test ID</w:t>
              </w:r>
            </w:ins>
          </w:p>
        </w:tc>
        <w:tc>
          <w:tcPr>
            <w:tcW w:w="7654" w:type="dxa"/>
            <w:tcBorders>
              <w:top w:val="single" w:sz="4" w:space="0" w:color="auto"/>
              <w:left w:val="single" w:sz="4" w:space="0" w:color="auto"/>
              <w:bottom w:val="single" w:sz="4" w:space="0" w:color="auto"/>
              <w:right w:val="single" w:sz="4" w:space="0" w:color="auto"/>
            </w:tcBorders>
            <w:hideMark/>
          </w:tcPr>
          <w:p w14:paraId="2E80F744" w14:textId="77777777" w:rsidR="00D201C3" w:rsidRPr="00DD1D60" w:rsidRDefault="00D201C3" w:rsidP="00C1737C">
            <w:pPr>
              <w:keepNext/>
              <w:keepLines/>
              <w:spacing w:after="0"/>
              <w:jc w:val="center"/>
              <w:rPr>
                <w:ins w:id="54" w:author="Jakub Kolodziej" w:date="2022-08-08T21:23:00Z"/>
                <w:rFonts w:ascii="Arial" w:hAnsi="Arial" w:cs="Arial"/>
                <w:b/>
                <w:sz w:val="18"/>
                <w:lang w:val="fr-FR" w:eastAsia="zh-CN"/>
              </w:rPr>
            </w:pPr>
            <w:ins w:id="55" w:author="Jakub Kolodziej" w:date="2022-08-08T21:23:00Z">
              <w:r w:rsidRPr="00DD1D60">
                <w:rPr>
                  <w:rFonts w:ascii="Arial" w:hAnsi="Arial" w:cs="Arial"/>
                  <w:b/>
                  <w:sz w:val="18"/>
                  <w:lang w:val="fr-FR" w:eastAsia="zh-CN"/>
                </w:rPr>
                <w:t>Description</w:t>
              </w:r>
            </w:ins>
          </w:p>
        </w:tc>
      </w:tr>
      <w:tr w:rsidR="00D201C3" w:rsidRPr="007478C4" w14:paraId="34ED46BF" w14:textId="77777777" w:rsidTr="00C1737C">
        <w:trPr>
          <w:ins w:id="56"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5D773B40" w14:textId="253FCE37" w:rsidR="00D201C3" w:rsidRPr="00DD1D60" w:rsidRDefault="00D201C3" w:rsidP="00C1737C">
            <w:pPr>
              <w:keepNext/>
              <w:keepLines/>
              <w:spacing w:after="0"/>
              <w:rPr>
                <w:ins w:id="57" w:author="Jakub Kolodziej" w:date="2022-08-08T21:23:00Z"/>
                <w:rFonts w:ascii="Arial" w:hAnsi="Arial" w:cs="Arial"/>
                <w:sz w:val="18"/>
                <w:lang w:val="fr-FR" w:eastAsia="zh-CN"/>
              </w:rPr>
            </w:pPr>
            <w:ins w:id="58" w:author="Jakub Kolodziej" w:date="2022-08-08T21:23:00Z">
              <w:r>
                <w:t>8.2.2.2-</w:t>
              </w:r>
              <w:r>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228DE84" w14:textId="77777777" w:rsidR="00D201C3" w:rsidRPr="00DD1D60" w:rsidRDefault="00D201C3" w:rsidP="00C1737C">
            <w:pPr>
              <w:keepNext/>
              <w:keepLines/>
              <w:spacing w:after="0"/>
              <w:rPr>
                <w:ins w:id="59" w:author="Jakub Kolodziej" w:date="2022-08-08T21:23:00Z"/>
                <w:rFonts w:ascii="Arial" w:hAnsi="Arial" w:cs="Arial"/>
                <w:sz w:val="18"/>
                <w:lang w:val="fr-FR" w:eastAsia="zh-CN"/>
              </w:rPr>
            </w:pPr>
            <w:ins w:id="60" w:author="Jakub Kolodziej" w:date="2022-08-08T21:23:00Z">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xml:space="preserve">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201C3" w:rsidRPr="007478C4" w14:paraId="410AD7BA" w14:textId="77777777" w:rsidTr="00C1737C">
        <w:trPr>
          <w:ins w:id="61" w:author="Jakub Kolodziej" w:date="2022-08-08T21:23:00Z"/>
        </w:trPr>
        <w:tc>
          <w:tcPr>
            <w:tcW w:w="1696" w:type="dxa"/>
            <w:tcBorders>
              <w:top w:val="single" w:sz="4" w:space="0" w:color="auto"/>
              <w:left w:val="single" w:sz="4" w:space="0" w:color="auto"/>
              <w:bottom w:val="single" w:sz="4" w:space="0" w:color="auto"/>
              <w:right w:val="single" w:sz="4" w:space="0" w:color="auto"/>
            </w:tcBorders>
            <w:hideMark/>
          </w:tcPr>
          <w:p w14:paraId="0DBFCA3B" w14:textId="1A441E74" w:rsidR="00D201C3" w:rsidRPr="00DD1D60" w:rsidRDefault="00D201C3" w:rsidP="00C1737C">
            <w:pPr>
              <w:keepNext/>
              <w:keepLines/>
              <w:spacing w:after="0"/>
              <w:rPr>
                <w:ins w:id="62" w:author="Jakub Kolodziej" w:date="2022-08-08T21:23:00Z"/>
                <w:rFonts w:ascii="Arial" w:hAnsi="Arial" w:cs="Arial"/>
                <w:sz w:val="18"/>
                <w:lang w:val="fr-FR" w:eastAsia="zh-CN"/>
              </w:rPr>
            </w:pPr>
            <w:ins w:id="63" w:author="Jakub Kolodziej" w:date="2022-08-08T21:23:00Z">
              <w:r>
                <w:t>8.2.2.2-</w:t>
              </w:r>
              <w:r>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1BDFFCB" w14:textId="77777777" w:rsidR="00D201C3" w:rsidRPr="00DD1D60" w:rsidRDefault="00D201C3" w:rsidP="00C1737C">
            <w:pPr>
              <w:keepNext/>
              <w:keepLines/>
              <w:spacing w:after="0"/>
              <w:rPr>
                <w:ins w:id="64" w:author="Jakub Kolodziej" w:date="2022-08-08T21:23:00Z"/>
                <w:rFonts w:ascii="Arial" w:hAnsi="Arial" w:cs="Arial"/>
                <w:sz w:val="18"/>
                <w:lang w:val="fr-FR" w:eastAsia="ko-KR"/>
              </w:rPr>
            </w:pPr>
            <w:ins w:id="65" w:author="Jakub Kolodziej" w:date="2022-08-08T21:23:00Z">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 xml:space="preserve">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201C3" w:rsidRPr="00DD1D60" w14:paraId="7F22D73F" w14:textId="77777777" w:rsidTr="00C1737C">
        <w:trPr>
          <w:ins w:id="66" w:author="Jakub Kolodziej" w:date="2022-08-08T21:23:00Z"/>
        </w:trPr>
        <w:tc>
          <w:tcPr>
            <w:tcW w:w="9350" w:type="dxa"/>
            <w:gridSpan w:val="2"/>
            <w:tcBorders>
              <w:top w:val="single" w:sz="4" w:space="0" w:color="auto"/>
              <w:left w:val="single" w:sz="4" w:space="0" w:color="auto"/>
              <w:bottom w:val="single" w:sz="4" w:space="0" w:color="auto"/>
              <w:right w:val="single" w:sz="4" w:space="0" w:color="auto"/>
            </w:tcBorders>
            <w:hideMark/>
          </w:tcPr>
          <w:p w14:paraId="5802D143" w14:textId="77777777" w:rsidR="00D201C3" w:rsidRPr="00DD1D60" w:rsidRDefault="00D201C3" w:rsidP="00C1737C">
            <w:pPr>
              <w:keepNext/>
              <w:keepLines/>
              <w:spacing w:after="0"/>
              <w:ind w:left="851" w:hanging="851"/>
              <w:rPr>
                <w:ins w:id="67" w:author="Jakub Kolodziej" w:date="2022-08-08T21:23:00Z"/>
                <w:rFonts w:ascii="Arial" w:hAnsi="Arial" w:cs="Arial"/>
                <w:sz w:val="18"/>
                <w:lang w:val="fr-FR" w:eastAsia="ko-KR"/>
              </w:rPr>
            </w:pPr>
            <w:proofErr w:type="gramStart"/>
            <w:ins w:id="68" w:author="Jakub Kolodziej" w:date="2022-08-08T21:23:00Z">
              <w:r w:rsidRPr="00DD1D60">
                <w:rPr>
                  <w:rFonts w:ascii="Arial" w:hAnsi="Arial" w:cs="Arial"/>
                  <w:sz w:val="18"/>
                  <w:lang w:val="fr-FR" w:eastAsia="ko-KR"/>
                </w:rPr>
                <w:t>Note:</w:t>
              </w:r>
              <w:proofErr w:type="gramEnd"/>
              <w:r w:rsidRPr="00DD1D60">
                <w:rPr>
                  <w:rFonts w:ascii="Arial" w:hAnsi="Arial" w:cs="Arial"/>
                  <w:sz w:val="18"/>
                  <w:lang w:val="fr-FR" w:eastAsia="ko-KR"/>
                </w:rPr>
                <w:tab/>
                <w:t xml:space="preserve">The UE </w:t>
              </w:r>
              <w:proofErr w:type="spellStart"/>
              <w:r w:rsidRPr="00DD1D60">
                <w:rPr>
                  <w:rFonts w:ascii="Arial" w:hAnsi="Arial" w:cs="Arial"/>
                  <w:sz w:val="18"/>
                  <w:lang w:val="fr-FR" w:eastAsia="ko-KR"/>
                </w:rPr>
                <w:t>is</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only</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required</w:t>
              </w:r>
              <w:proofErr w:type="spellEnd"/>
              <w:r w:rsidRPr="00DD1D60">
                <w:rPr>
                  <w:rFonts w:ascii="Arial" w:hAnsi="Arial" w:cs="Arial"/>
                  <w:sz w:val="18"/>
                  <w:lang w:val="fr-FR" w:eastAsia="ko-KR"/>
                </w:rPr>
                <w:t xml:space="preserve"> to </w:t>
              </w:r>
              <w:proofErr w:type="spellStart"/>
              <w:r w:rsidRPr="00DD1D60">
                <w:rPr>
                  <w:rFonts w:ascii="Arial" w:hAnsi="Arial" w:cs="Arial"/>
                  <w:sz w:val="18"/>
                  <w:lang w:val="fr-FR" w:eastAsia="ko-KR"/>
                </w:rPr>
                <w:t>be</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tested</w:t>
              </w:r>
              <w:proofErr w:type="spellEnd"/>
              <w:r w:rsidRPr="00DD1D60">
                <w:rPr>
                  <w:rFonts w:ascii="Arial" w:hAnsi="Arial" w:cs="Arial"/>
                  <w:sz w:val="18"/>
                  <w:lang w:val="fr-FR" w:eastAsia="ko-KR"/>
                </w:rPr>
                <w:t xml:space="preserve"> in one of the </w:t>
              </w:r>
              <w:proofErr w:type="spellStart"/>
              <w:r w:rsidRPr="00DD1D60">
                <w:rPr>
                  <w:rFonts w:ascii="Arial" w:hAnsi="Arial" w:cs="Arial"/>
                  <w:sz w:val="18"/>
                  <w:lang w:val="fr-FR" w:eastAsia="ko-KR"/>
                </w:rPr>
                <w:t>supported</w:t>
              </w:r>
              <w:proofErr w:type="spellEnd"/>
              <w:r w:rsidRPr="00DD1D60">
                <w:rPr>
                  <w:rFonts w:ascii="Arial" w:hAnsi="Arial" w:cs="Arial"/>
                  <w:sz w:val="18"/>
                  <w:lang w:val="fr-FR" w:eastAsia="ko-KR"/>
                </w:rPr>
                <w:t xml:space="preserve"> test configurations</w:t>
              </w:r>
            </w:ins>
          </w:p>
        </w:tc>
      </w:tr>
    </w:tbl>
    <w:p w14:paraId="481DD6FE" w14:textId="77777777" w:rsidR="00DA2C6C" w:rsidRDefault="00DA2C6C" w:rsidP="000B62AC">
      <w:pPr>
        <w:rPr>
          <w:ins w:id="69" w:author="Jakub Kolodziej" w:date="2022-08-08T21:27:00Z"/>
        </w:rPr>
      </w:pPr>
    </w:p>
    <w:p w14:paraId="78378C3A" w14:textId="49BF39EB" w:rsidR="000B62AC" w:rsidRDefault="000B62AC" w:rsidP="000B62AC">
      <w:pPr>
        <w:rPr>
          <w:ins w:id="70" w:author="Jakub Kolodziej" w:date="2022-08-08T21:24:00Z"/>
        </w:rPr>
      </w:pPr>
      <w:ins w:id="71" w:author="Jakub Kolodziej" w:date="2022-08-08T21:24:00Z">
        <w:r w:rsidRPr="005C697F">
          <w:t xml:space="preserve">Configure the test requirement and the DUT according to the parameters in Table </w:t>
        </w:r>
        <w:r>
          <w:t>8.2.2</w:t>
        </w:r>
        <w:r w:rsidRPr="005C697F">
          <w:t>.</w:t>
        </w:r>
      </w:ins>
      <w:ins w:id="72" w:author="Jakub Kolodziej" w:date="2022-08-08T21:27:00Z">
        <w:r w:rsidR="00DA2C6C">
          <w:t>2</w:t>
        </w:r>
      </w:ins>
      <w:ins w:id="73" w:author="Jakub Kolodziej" w:date="2022-08-08T21:24:00Z">
        <w:r w:rsidRPr="005C697F">
          <w:t>.4.1-2.</w:t>
        </w:r>
      </w:ins>
    </w:p>
    <w:p w14:paraId="060B87BB" w14:textId="2282BAB6" w:rsidR="000B62AC" w:rsidRPr="005C697F" w:rsidRDefault="000B62AC" w:rsidP="000B62AC">
      <w:pPr>
        <w:pStyle w:val="TH"/>
        <w:rPr>
          <w:ins w:id="74" w:author="Jakub Kolodziej" w:date="2022-08-08T21:24:00Z"/>
        </w:rPr>
      </w:pPr>
      <w:ins w:id="75" w:author="Jakub Kolodziej" w:date="2022-08-08T21:24:00Z">
        <w:r w:rsidRPr="005C697F">
          <w:lastRenderedPageBreak/>
          <w:t>Table 8.2.</w:t>
        </w:r>
        <w:r>
          <w:t>2</w:t>
        </w:r>
        <w:r w:rsidRPr="005C697F">
          <w:t>.</w:t>
        </w:r>
        <w:r w:rsidR="004866CC">
          <w:t>2</w:t>
        </w:r>
        <w:r w:rsidRPr="005C697F">
          <w:t xml:space="preserve">.4.1-2: Initial conditions for </w:t>
        </w:r>
      </w:ins>
      <w:ins w:id="76" w:author="Jakub Kolodziej" w:date="2022-08-08T21:26:00Z">
        <w:r w:rsidR="00581AA1" w:rsidRPr="000478AD">
          <w:t xml:space="preserve">E-UTRA </w:t>
        </w:r>
        <w:r w:rsidR="00581AA1">
          <w:t>-</w:t>
        </w:r>
        <w:r w:rsidR="00581AA1" w:rsidRPr="000478AD">
          <w:t xml:space="preserve"> NR </w:t>
        </w:r>
        <w:r w:rsidR="00581AA1">
          <w:t xml:space="preserve">FR2 </w:t>
        </w:r>
        <w:r w:rsidR="00581AA1" w:rsidRPr="000478AD">
          <w:t>Inter-RAT Early Measurement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09E" w:rsidRPr="005C697F" w14:paraId="67DD4E28" w14:textId="77777777" w:rsidTr="00C1737C">
        <w:trPr>
          <w:jc w:val="center"/>
          <w:ins w:id="77" w:author="Jakub Kolodziej" w:date="2022-08-08T21:26:00Z"/>
        </w:trPr>
        <w:tc>
          <w:tcPr>
            <w:tcW w:w="1701" w:type="dxa"/>
            <w:shd w:val="clear" w:color="auto" w:fill="auto"/>
          </w:tcPr>
          <w:p w14:paraId="6014B34B" w14:textId="77777777" w:rsidR="0001609E" w:rsidRPr="005C697F" w:rsidRDefault="0001609E" w:rsidP="00C1737C">
            <w:pPr>
              <w:pStyle w:val="TAH"/>
              <w:rPr>
                <w:ins w:id="78" w:author="Jakub Kolodziej" w:date="2022-08-08T21:26:00Z"/>
              </w:rPr>
            </w:pPr>
            <w:ins w:id="79" w:author="Jakub Kolodziej" w:date="2022-08-08T21:26:00Z">
              <w:r w:rsidRPr="005C697F">
                <w:t>Parameter</w:t>
              </w:r>
            </w:ins>
          </w:p>
        </w:tc>
        <w:tc>
          <w:tcPr>
            <w:tcW w:w="3943" w:type="dxa"/>
            <w:gridSpan w:val="2"/>
            <w:shd w:val="clear" w:color="auto" w:fill="auto"/>
          </w:tcPr>
          <w:p w14:paraId="152F3145" w14:textId="77777777" w:rsidR="0001609E" w:rsidRPr="005C697F" w:rsidRDefault="0001609E" w:rsidP="00C1737C">
            <w:pPr>
              <w:pStyle w:val="TAH"/>
              <w:rPr>
                <w:ins w:id="80" w:author="Jakub Kolodziej" w:date="2022-08-08T21:26:00Z"/>
              </w:rPr>
            </w:pPr>
            <w:ins w:id="81" w:author="Jakub Kolodziej" w:date="2022-08-08T21:26:00Z">
              <w:r w:rsidRPr="005C697F">
                <w:t>Value</w:t>
              </w:r>
            </w:ins>
          </w:p>
        </w:tc>
        <w:tc>
          <w:tcPr>
            <w:tcW w:w="3961" w:type="dxa"/>
          </w:tcPr>
          <w:p w14:paraId="4E81E28E" w14:textId="77777777" w:rsidR="0001609E" w:rsidRPr="005C697F" w:rsidRDefault="0001609E" w:rsidP="00C1737C">
            <w:pPr>
              <w:pStyle w:val="TAH"/>
              <w:rPr>
                <w:ins w:id="82" w:author="Jakub Kolodziej" w:date="2022-08-08T21:26:00Z"/>
              </w:rPr>
            </w:pPr>
            <w:ins w:id="83" w:author="Jakub Kolodziej" w:date="2022-08-08T21:26:00Z">
              <w:r w:rsidRPr="005C697F">
                <w:t>Comment</w:t>
              </w:r>
            </w:ins>
          </w:p>
        </w:tc>
      </w:tr>
      <w:tr w:rsidR="0001609E" w:rsidRPr="005C697F" w14:paraId="440CFFEF" w14:textId="77777777" w:rsidTr="00C1737C">
        <w:trPr>
          <w:jc w:val="center"/>
          <w:ins w:id="84" w:author="Jakub Kolodziej" w:date="2022-08-08T21:26:00Z"/>
        </w:trPr>
        <w:tc>
          <w:tcPr>
            <w:tcW w:w="1701" w:type="dxa"/>
            <w:shd w:val="clear" w:color="auto" w:fill="auto"/>
          </w:tcPr>
          <w:p w14:paraId="300C35F0" w14:textId="77777777" w:rsidR="0001609E" w:rsidRPr="005C697F" w:rsidRDefault="0001609E" w:rsidP="00C1737C">
            <w:pPr>
              <w:pStyle w:val="TAL"/>
              <w:rPr>
                <w:ins w:id="85" w:author="Jakub Kolodziej" w:date="2022-08-08T21:26:00Z"/>
              </w:rPr>
            </w:pPr>
            <w:ins w:id="86" w:author="Jakub Kolodziej" w:date="2022-08-08T21:26:00Z">
              <w:r w:rsidRPr="005C697F">
                <w:t>Test environment</w:t>
              </w:r>
            </w:ins>
          </w:p>
        </w:tc>
        <w:tc>
          <w:tcPr>
            <w:tcW w:w="3943" w:type="dxa"/>
            <w:gridSpan w:val="2"/>
            <w:shd w:val="clear" w:color="auto" w:fill="auto"/>
          </w:tcPr>
          <w:p w14:paraId="5F7E171F" w14:textId="77777777" w:rsidR="0001609E" w:rsidRPr="005C697F" w:rsidRDefault="0001609E" w:rsidP="00C1737C">
            <w:pPr>
              <w:pStyle w:val="TAL"/>
              <w:rPr>
                <w:ins w:id="87" w:author="Jakub Kolodziej" w:date="2022-08-08T21:26:00Z"/>
              </w:rPr>
            </w:pPr>
            <w:ins w:id="88" w:author="Jakub Kolodziej" w:date="2022-08-08T21:26:00Z">
              <w:r w:rsidRPr="005C697F">
                <w:t>NC</w:t>
              </w:r>
            </w:ins>
          </w:p>
        </w:tc>
        <w:tc>
          <w:tcPr>
            <w:tcW w:w="3961" w:type="dxa"/>
          </w:tcPr>
          <w:p w14:paraId="0349DF6D" w14:textId="77777777" w:rsidR="0001609E" w:rsidRPr="005C697F" w:rsidRDefault="0001609E" w:rsidP="00C1737C">
            <w:pPr>
              <w:pStyle w:val="TAL"/>
              <w:rPr>
                <w:ins w:id="89" w:author="Jakub Kolodziej" w:date="2022-08-08T21:26:00Z"/>
              </w:rPr>
            </w:pPr>
            <w:ins w:id="90" w:author="Jakub Kolodziej" w:date="2022-08-08T21:26:00Z">
              <w:r w:rsidRPr="005C697F">
                <w:t>As specified in TS 36.508 [25] clause 4.1.</w:t>
              </w:r>
            </w:ins>
          </w:p>
        </w:tc>
      </w:tr>
      <w:tr w:rsidR="0001609E" w:rsidRPr="005C697F" w14:paraId="20AE076C" w14:textId="77777777" w:rsidTr="00C1737C">
        <w:trPr>
          <w:jc w:val="center"/>
          <w:ins w:id="91" w:author="Jakub Kolodziej" w:date="2022-08-08T21:26:00Z"/>
        </w:trPr>
        <w:tc>
          <w:tcPr>
            <w:tcW w:w="1701" w:type="dxa"/>
            <w:shd w:val="clear" w:color="auto" w:fill="auto"/>
          </w:tcPr>
          <w:p w14:paraId="41C35B87" w14:textId="77777777" w:rsidR="0001609E" w:rsidRPr="005C697F" w:rsidRDefault="0001609E" w:rsidP="00C1737C">
            <w:pPr>
              <w:pStyle w:val="TAL"/>
              <w:rPr>
                <w:ins w:id="92" w:author="Jakub Kolodziej" w:date="2022-08-08T21:26:00Z"/>
              </w:rPr>
            </w:pPr>
            <w:ins w:id="93" w:author="Jakub Kolodziej" w:date="2022-08-08T21:26:00Z">
              <w:r w:rsidRPr="005C697F">
                <w:t>Test frequencies</w:t>
              </w:r>
            </w:ins>
          </w:p>
        </w:tc>
        <w:tc>
          <w:tcPr>
            <w:tcW w:w="7904" w:type="dxa"/>
            <w:gridSpan w:val="3"/>
            <w:shd w:val="clear" w:color="auto" w:fill="auto"/>
          </w:tcPr>
          <w:p w14:paraId="7E9B2381" w14:textId="77777777" w:rsidR="0001609E" w:rsidRPr="005C697F" w:rsidRDefault="0001609E" w:rsidP="00C1737C">
            <w:pPr>
              <w:pStyle w:val="TAL"/>
              <w:rPr>
                <w:ins w:id="94" w:author="Jakub Kolodziej" w:date="2022-08-08T21:26:00Z"/>
              </w:rPr>
            </w:pPr>
            <w:ins w:id="95" w:author="Jakub Kolodziej" w:date="2022-08-08T21:26:00Z">
              <w:r w:rsidRPr="005C697F">
                <w:t>As specified in Annex E, Table E.6-1 and TS 38.508-1 [14] clause 4.3.1.</w:t>
              </w:r>
            </w:ins>
          </w:p>
        </w:tc>
      </w:tr>
      <w:tr w:rsidR="0001609E" w:rsidRPr="005C697F" w14:paraId="52CEBD40" w14:textId="77777777" w:rsidTr="00C1737C">
        <w:trPr>
          <w:jc w:val="center"/>
          <w:ins w:id="96" w:author="Jakub Kolodziej" w:date="2022-08-08T21:26:00Z"/>
        </w:trPr>
        <w:tc>
          <w:tcPr>
            <w:tcW w:w="1701" w:type="dxa"/>
            <w:shd w:val="clear" w:color="auto" w:fill="auto"/>
          </w:tcPr>
          <w:p w14:paraId="4F5F81F1" w14:textId="77777777" w:rsidR="0001609E" w:rsidRPr="005C697F" w:rsidRDefault="0001609E" w:rsidP="00C1737C">
            <w:pPr>
              <w:pStyle w:val="TAL"/>
              <w:rPr>
                <w:ins w:id="97" w:author="Jakub Kolodziej" w:date="2022-08-08T21:26:00Z"/>
              </w:rPr>
            </w:pPr>
            <w:ins w:id="98" w:author="Jakub Kolodziej" w:date="2022-08-08T21:26:00Z">
              <w:r w:rsidRPr="005C697F">
                <w:t>Channel bandwidth</w:t>
              </w:r>
            </w:ins>
          </w:p>
        </w:tc>
        <w:tc>
          <w:tcPr>
            <w:tcW w:w="7904" w:type="dxa"/>
            <w:gridSpan w:val="3"/>
            <w:shd w:val="clear" w:color="auto" w:fill="auto"/>
          </w:tcPr>
          <w:p w14:paraId="1E08CDE0" w14:textId="77777777" w:rsidR="0001609E" w:rsidRPr="005C697F" w:rsidRDefault="0001609E" w:rsidP="00C1737C">
            <w:pPr>
              <w:pStyle w:val="TAL"/>
              <w:rPr>
                <w:ins w:id="99" w:author="Jakub Kolodziej" w:date="2022-08-08T21:26:00Z"/>
              </w:rPr>
            </w:pPr>
            <w:ins w:id="100" w:author="Jakub Kolodziej" w:date="2022-08-08T21:26:00Z">
              <w:r w:rsidRPr="005C697F">
                <w:t>As specified by the test configuration selected from Table 8.2.1.1.4.1-1.</w:t>
              </w:r>
            </w:ins>
          </w:p>
        </w:tc>
      </w:tr>
      <w:tr w:rsidR="0001609E" w:rsidRPr="005C697F" w14:paraId="4CB948B9" w14:textId="77777777" w:rsidTr="00C1737C">
        <w:trPr>
          <w:jc w:val="center"/>
          <w:ins w:id="101" w:author="Jakub Kolodziej" w:date="2022-08-08T21:26:00Z"/>
        </w:trPr>
        <w:tc>
          <w:tcPr>
            <w:tcW w:w="1701" w:type="dxa"/>
            <w:shd w:val="clear" w:color="auto" w:fill="auto"/>
          </w:tcPr>
          <w:p w14:paraId="603F26E6" w14:textId="77777777" w:rsidR="0001609E" w:rsidRPr="005C697F" w:rsidRDefault="0001609E" w:rsidP="00C1737C">
            <w:pPr>
              <w:pStyle w:val="TAL"/>
              <w:rPr>
                <w:ins w:id="102" w:author="Jakub Kolodziej" w:date="2022-08-08T21:26:00Z"/>
              </w:rPr>
            </w:pPr>
            <w:ins w:id="103" w:author="Jakub Kolodziej" w:date="2022-08-08T21:26:00Z">
              <w:r w:rsidRPr="005C697F">
                <w:t>Propagation conditions</w:t>
              </w:r>
            </w:ins>
          </w:p>
        </w:tc>
        <w:tc>
          <w:tcPr>
            <w:tcW w:w="3943" w:type="dxa"/>
            <w:gridSpan w:val="2"/>
            <w:shd w:val="clear" w:color="auto" w:fill="auto"/>
          </w:tcPr>
          <w:p w14:paraId="71C43FE9" w14:textId="77777777" w:rsidR="0001609E" w:rsidRPr="005C697F" w:rsidRDefault="0001609E" w:rsidP="00C1737C">
            <w:pPr>
              <w:pStyle w:val="TAL"/>
              <w:rPr>
                <w:ins w:id="104" w:author="Jakub Kolodziej" w:date="2022-08-08T21:26:00Z"/>
              </w:rPr>
            </w:pPr>
            <w:ins w:id="105" w:author="Jakub Kolodziej" w:date="2022-08-08T21:26:00Z">
              <w:r w:rsidRPr="005C697F">
                <w:t>AWGN</w:t>
              </w:r>
            </w:ins>
          </w:p>
        </w:tc>
        <w:tc>
          <w:tcPr>
            <w:tcW w:w="3961" w:type="dxa"/>
          </w:tcPr>
          <w:p w14:paraId="10D4BF3D" w14:textId="77777777" w:rsidR="0001609E" w:rsidRPr="005C697F" w:rsidRDefault="0001609E" w:rsidP="00C1737C">
            <w:pPr>
              <w:pStyle w:val="TAL"/>
              <w:rPr>
                <w:ins w:id="106" w:author="Jakub Kolodziej" w:date="2022-08-08T21:26:00Z"/>
              </w:rPr>
            </w:pPr>
            <w:ins w:id="107" w:author="Jakub Kolodziej" w:date="2022-08-08T21:26:00Z">
              <w:r w:rsidRPr="005C697F">
                <w:t>As specified in clause C.2.1</w:t>
              </w:r>
            </w:ins>
          </w:p>
        </w:tc>
      </w:tr>
      <w:tr w:rsidR="0001609E" w:rsidRPr="005C697F" w14:paraId="43107E35" w14:textId="77777777" w:rsidTr="00C1737C">
        <w:trPr>
          <w:jc w:val="center"/>
          <w:ins w:id="108" w:author="Jakub Kolodziej" w:date="2022-08-08T21:26:00Z"/>
        </w:trPr>
        <w:tc>
          <w:tcPr>
            <w:tcW w:w="1701" w:type="dxa"/>
            <w:vMerge w:val="restart"/>
            <w:shd w:val="clear" w:color="auto" w:fill="auto"/>
          </w:tcPr>
          <w:p w14:paraId="7B27B892" w14:textId="77777777" w:rsidR="0001609E" w:rsidRPr="005C697F" w:rsidRDefault="0001609E" w:rsidP="00C1737C">
            <w:pPr>
              <w:pStyle w:val="TAL"/>
              <w:rPr>
                <w:ins w:id="109" w:author="Jakub Kolodziej" w:date="2022-08-08T21:26:00Z"/>
              </w:rPr>
            </w:pPr>
            <w:ins w:id="110" w:author="Jakub Kolodziej" w:date="2022-08-08T21:26:00Z">
              <w:r w:rsidRPr="005C697F">
                <w:t>Connection Diagram</w:t>
              </w:r>
            </w:ins>
          </w:p>
        </w:tc>
        <w:tc>
          <w:tcPr>
            <w:tcW w:w="1134" w:type="dxa"/>
            <w:shd w:val="clear" w:color="auto" w:fill="auto"/>
          </w:tcPr>
          <w:p w14:paraId="3DE0B14D" w14:textId="77777777" w:rsidR="0001609E" w:rsidRPr="005C697F" w:rsidRDefault="0001609E" w:rsidP="00C1737C">
            <w:pPr>
              <w:pStyle w:val="TAL"/>
              <w:rPr>
                <w:ins w:id="111" w:author="Jakub Kolodziej" w:date="2022-08-08T21:26:00Z"/>
              </w:rPr>
            </w:pPr>
            <w:ins w:id="112" w:author="Jakub Kolodziej" w:date="2022-08-08T21:26:00Z">
              <w:r w:rsidRPr="005C697F">
                <w:t>TE Part</w:t>
              </w:r>
            </w:ins>
          </w:p>
        </w:tc>
        <w:tc>
          <w:tcPr>
            <w:tcW w:w="2809" w:type="dxa"/>
            <w:shd w:val="clear" w:color="auto" w:fill="auto"/>
          </w:tcPr>
          <w:p w14:paraId="6FFE9EFA" w14:textId="5EEC557B" w:rsidR="0001609E" w:rsidRPr="00DF7167" w:rsidRDefault="00DF7167" w:rsidP="00C1737C">
            <w:pPr>
              <w:pStyle w:val="TAL"/>
              <w:rPr>
                <w:ins w:id="113" w:author="Jakub Kolodziej" w:date="2022-08-08T21:26:00Z"/>
              </w:rPr>
            </w:pPr>
            <w:ins w:id="114" w:author="Jakub Kolodziej" w:date="2022-08-08T21:52:00Z">
              <w:r w:rsidRPr="00DF7167">
                <w:t>TBD</w:t>
              </w:r>
            </w:ins>
          </w:p>
        </w:tc>
        <w:tc>
          <w:tcPr>
            <w:tcW w:w="3961" w:type="dxa"/>
            <w:vMerge w:val="restart"/>
          </w:tcPr>
          <w:p w14:paraId="1625CC04" w14:textId="77777777" w:rsidR="0001609E" w:rsidRPr="005C697F" w:rsidRDefault="0001609E" w:rsidP="00C1737C">
            <w:pPr>
              <w:pStyle w:val="TAL"/>
              <w:rPr>
                <w:ins w:id="115" w:author="Jakub Kolodziej" w:date="2022-08-08T21:26:00Z"/>
              </w:rPr>
            </w:pPr>
            <w:ins w:id="116" w:author="Jakub Kolodziej" w:date="2022-08-08T21:26:00Z">
              <w:r w:rsidRPr="005C697F">
                <w:t>As specified in TS 38.508-1 [14] Annex A.</w:t>
              </w:r>
            </w:ins>
          </w:p>
        </w:tc>
      </w:tr>
      <w:tr w:rsidR="0001609E" w:rsidRPr="005C697F" w14:paraId="001884AA" w14:textId="77777777" w:rsidTr="00C1737C">
        <w:trPr>
          <w:jc w:val="center"/>
          <w:ins w:id="117" w:author="Jakub Kolodziej" w:date="2022-08-08T21:26:00Z"/>
        </w:trPr>
        <w:tc>
          <w:tcPr>
            <w:tcW w:w="1701" w:type="dxa"/>
            <w:vMerge/>
            <w:shd w:val="clear" w:color="auto" w:fill="auto"/>
          </w:tcPr>
          <w:p w14:paraId="6AC69F67" w14:textId="77777777" w:rsidR="0001609E" w:rsidRPr="005C697F" w:rsidRDefault="0001609E" w:rsidP="00C1737C">
            <w:pPr>
              <w:pStyle w:val="TAL"/>
              <w:rPr>
                <w:ins w:id="118" w:author="Jakub Kolodziej" w:date="2022-08-08T21:26:00Z"/>
              </w:rPr>
            </w:pPr>
          </w:p>
        </w:tc>
        <w:tc>
          <w:tcPr>
            <w:tcW w:w="1134" w:type="dxa"/>
            <w:shd w:val="clear" w:color="auto" w:fill="auto"/>
          </w:tcPr>
          <w:p w14:paraId="60DE1EB0" w14:textId="77777777" w:rsidR="0001609E" w:rsidRPr="005C697F" w:rsidRDefault="0001609E" w:rsidP="00C1737C">
            <w:pPr>
              <w:pStyle w:val="TAL"/>
              <w:rPr>
                <w:ins w:id="119" w:author="Jakub Kolodziej" w:date="2022-08-08T21:26:00Z"/>
              </w:rPr>
            </w:pPr>
            <w:ins w:id="120" w:author="Jakub Kolodziej" w:date="2022-08-08T21:26:00Z">
              <w:r w:rsidRPr="005C697F">
                <w:t>DUT Part</w:t>
              </w:r>
            </w:ins>
          </w:p>
        </w:tc>
        <w:tc>
          <w:tcPr>
            <w:tcW w:w="2809" w:type="dxa"/>
            <w:shd w:val="clear" w:color="auto" w:fill="auto"/>
          </w:tcPr>
          <w:p w14:paraId="444C31E9" w14:textId="20C0AE9A" w:rsidR="0001609E" w:rsidRPr="00DF7167" w:rsidRDefault="00DF7167" w:rsidP="00C1737C">
            <w:pPr>
              <w:pStyle w:val="TAL"/>
              <w:rPr>
                <w:ins w:id="121" w:author="Jakub Kolodziej" w:date="2022-08-08T21:26:00Z"/>
              </w:rPr>
            </w:pPr>
            <w:ins w:id="122" w:author="Jakub Kolodziej" w:date="2022-08-08T21:52:00Z">
              <w:r w:rsidRPr="00DF7167">
                <w:t>TB</w:t>
              </w:r>
            </w:ins>
            <w:ins w:id="123" w:author="Jakub Kolodziej" w:date="2022-08-08T21:53:00Z">
              <w:r w:rsidRPr="00DF7167">
                <w:t>D</w:t>
              </w:r>
            </w:ins>
          </w:p>
        </w:tc>
        <w:tc>
          <w:tcPr>
            <w:tcW w:w="3961" w:type="dxa"/>
            <w:vMerge/>
          </w:tcPr>
          <w:p w14:paraId="3A2387AB" w14:textId="77777777" w:rsidR="0001609E" w:rsidRPr="005C697F" w:rsidRDefault="0001609E" w:rsidP="00C1737C">
            <w:pPr>
              <w:pStyle w:val="TAL"/>
              <w:rPr>
                <w:ins w:id="124" w:author="Jakub Kolodziej" w:date="2022-08-08T21:26:00Z"/>
              </w:rPr>
            </w:pPr>
          </w:p>
        </w:tc>
      </w:tr>
      <w:tr w:rsidR="0001609E" w:rsidRPr="005C697F" w14:paraId="231FA086" w14:textId="77777777" w:rsidTr="00C1737C">
        <w:trPr>
          <w:jc w:val="center"/>
          <w:ins w:id="125" w:author="Jakub Kolodziej" w:date="2022-08-08T21:26:00Z"/>
        </w:trPr>
        <w:tc>
          <w:tcPr>
            <w:tcW w:w="1701" w:type="dxa"/>
            <w:shd w:val="clear" w:color="auto" w:fill="auto"/>
          </w:tcPr>
          <w:p w14:paraId="47A6238E" w14:textId="77777777" w:rsidR="0001609E" w:rsidRPr="005C697F" w:rsidRDefault="0001609E" w:rsidP="00C1737C">
            <w:pPr>
              <w:pStyle w:val="TAL"/>
              <w:rPr>
                <w:ins w:id="126" w:author="Jakub Kolodziej" w:date="2022-08-08T21:26:00Z"/>
              </w:rPr>
            </w:pPr>
            <w:ins w:id="127" w:author="Jakub Kolodziej" w:date="2022-08-08T21:26:00Z">
              <w:r w:rsidRPr="005C697F">
                <w:t>Exceptions to connection diagram</w:t>
              </w:r>
            </w:ins>
          </w:p>
        </w:tc>
        <w:tc>
          <w:tcPr>
            <w:tcW w:w="3943" w:type="dxa"/>
            <w:gridSpan w:val="2"/>
            <w:shd w:val="clear" w:color="auto" w:fill="auto"/>
          </w:tcPr>
          <w:p w14:paraId="4BAEE876" w14:textId="77777777" w:rsidR="0001609E" w:rsidRPr="00DF7167" w:rsidRDefault="0001609E" w:rsidP="00C1737C">
            <w:pPr>
              <w:pStyle w:val="TAL"/>
              <w:rPr>
                <w:ins w:id="128" w:author="Jakub Kolodziej" w:date="2022-08-08T21:26:00Z"/>
              </w:rPr>
            </w:pPr>
            <w:ins w:id="129" w:author="Jakub Kolodziej" w:date="2022-08-08T21:26:00Z">
              <w:r w:rsidRPr="00DF7167">
                <w:t>N/A</w:t>
              </w:r>
            </w:ins>
          </w:p>
        </w:tc>
        <w:tc>
          <w:tcPr>
            <w:tcW w:w="3961" w:type="dxa"/>
          </w:tcPr>
          <w:p w14:paraId="1018D13C" w14:textId="77777777" w:rsidR="0001609E" w:rsidRPr="005C697F" w:rsidRDefault="0001609E" w:rsidP="00C1737C">
            <w:pPr>
              <w:pStyle w:val="TAL"/>
              <w:rPr>
                <w:ins w:id="130" w:author="Jakub Kolodziej" w:date="2022-08-08T21:26:00Z"/>
              </w:rPr>
            </w:pPr>
          </w:p>
        </w:tc>
      </w:tr>
    </w:tbl>
    <w:p w14:paraId="4B2B645B" w14:textId="1E5BD4D6" w:rsidR="006B394E" w:rsidRPr="005C697F" w:rsidRDefault="006B394E" w:rsidP="006B394E">
      <w:pPr>
        <w:pStyle w:val="B1"/>
        <w:rPr>
          <w:ins w:id="131" w:author="Jakub Kolodziej" w:date="2022-08-08T21:27:00Z"/>
        </w:rPr>
      </w:pPr>
      <w:ins w:id="132" w:author="Jakub Kolodziej" w:date="2022-08-08T21:27:00Z">
        <w:r w:rsidRPr="005C697F">
          <w:t>1.</w:t>
        </w:r>
        <w:r w:rsidRPr="005C697F">
          <w:tab/>
          <w:t>The general test parameter settings are set up according to Table 8.2.</w:t>
        </w:r>
        <w:r>
          <w:t>2</w:t>
        </w:r>
        <w:r w:rsidRPr="005C697F">
          <w:t>.</w:t>
        </w:r>
        <w:r w:rsidR="003E6124">
          <w:t>2</w:t>
        </w:r>
        <w:r w:rsidRPr="005C697F">
          <w:t>.4.1-3.</w:t>
        </w:r>
      </w:ins>
    </w:p>
    <w:p w14:paraId="5AB5CB6D" w14:textId="68FC9BD1" w:rsidR="006B394E" w:rsidRPr="005C697F" w:rsidRDefault="006B394E" w:rsidP="006B394E">
      <w:pPr>
        <w:pStyle w:val="B1"/>
        <w:rPr>
          <w:ins w:id="133" w:author="Jakub Kolodziej" w:date="2022-08-08T21:27:00Z"/>
        </w:rPr>
      </w:pPr>
      <w:ins w:id="134" w:author="Jakub Kolodziej" w:date="2022-08-08T21:27:00Z">
        <w:r w:rsidRPr="005C697F">
          <w:t>2.</w:t>
        </w:r>
        <w:r w:rsidRPr="005C697F">
          <w:tab/>
          <w:t>Message contents are defined in clause 8.2.</w:t>
        </w:r>
        <w:r>
          <w:t>2</w:t>
        </w:r>
        <w:r w:rsidRPr="005C697F">
          <w:t>.</w:t>
        </w:r>
        <w:r w:rsidR="003E6124">
          <w:t>2</w:t>
        </w:r>
        <w:r w:rsidRPr="005C697F">
          <w:t>.4.3.</w:t>
        </w:r>
      </w:ins>
    </w:p>
    <w:p w14:paraId="0B4A02AC" w14:textId="77777777" w:rsidR="006B394E" w:rsidRPr="005C697F" w:rsidRDefault="006B394E" w:rsidP="006B394E">
      <w:pPr>
        <w:pStyle w:val="B1"/>
        <w:rPr>
          <w:ins w:id="135" w:author="Jakub Kolodziej" w:date="2022-08-08T21:27:00Z"/>
        </w:rPr>
      </w:pPr>
      <w:ins w:id="136" w:author="Jakub Kolodziej" w:date="2022-08-08T21:27:00Z">
        <w:r w:rsidRPr="005C697F">
          <w:t>3.</w:t>
        </w:r>
        <w:r w:rsidRPr="005C697F">
          <w:tab/>
          <w:t xml:space="preserve">The test scenario comprises of one NR cell and one E-UTRAN cell. E-UTRA Cell 1 is the </w:t>
        </w:r>
        <w:proofErr w:type="spellStart"/>
        <w:proofErr w:type="gramStart"/>
        <w:r w:rsidRPr="005C697F">
          <w:t>PCell</w:t>
        </w:r>
        <w:proofErr w:type="spellEnd"/>
        <w:proofErr w:type="gramEnd"/>
        <w:r w:rsidRPr="005C697F">
          <w:t xml:space="preserve"> and Cell 2 is the neighbour cell. E-UTRA Cell 1 is configured according to TS 36.521-3 [26] clauses C.1.0 and C.1.1 and Cell 2 is configured according to clauses C.1.1 and C.1.2.</w:t>
        </w:r>
      </w:ins>
    </w:p>
    <w:p w14:paraId="31552D71" w14:textId="05E69AED" w:rsidR="006B394E" w:rsidRPr="005C697F" w:rsidRDefault="006B394E" w:rsidP="006B394E">
      <w:pPr>
        <w:pStyle w:val="TH"/>
        <w:rPr>
          <w:ins w:id="137" w:author="Jakub Kolodziej" w:date="2022-08-08T21:27:00Z"/>
          <w:rFonts w:cs="v4.2.0"/>
        </w:rPr>
      </w:pPr>
      <w:ins w:id="138" w:author="Jakub Kolodziej" w:date="2022-08-08T21:27:00Z">
        <w:r w:rsidRPr="005C697F">
          <w:rPr>
            <w:rFonts w:cs="v4.2.0"/>
          </w:rPr>
          <w:t>Table 8.2.</w:t>
        </w:r>
        <w:r>
          <w:rPr>
            <w:rFonts w:cs="v4.2.0"/>
          </w:rPr>
          <w:t>2</w:t>
        </w:r>
        <w:r w:rsidRPr="005C697F">
          <w:rPr>
            <w:rFonts w:cs="v4.2.0"/>
          </w:rPr>
          <w:t>.</w:t>
        </w:r>
        <w:r w:rsidR="003E6124">
          <w:rPr>
            <w:rFonts w:cs="v4.2.0"/>
          </w:rPr>
          <w:t>2</w:t>
        </w:r>
        <w:r w:rsidRPr="005C697F">
          <w:rPr>
            <w:rFonts w:cs="v4.2.0"/>
          </w:rPr>
          <w:t xml:space="preserve">.4.1-3: General test parameters </w:t>
        </w:r>
        <w:r w:rsidRPr="005C697F">
          <w:t xml:space="preserve">for </w:t>
        </w:r>
        <w:r w:rsidRPr="000478AD">
          <w:t xml:space="preserve">E-UTRA </w:t>
        </w:r>
        <w:r>
          <w:t>–</w:t>
        </w:r>
        <w:r w:rsidRPr="000478AD">
          <w:t xml:space="preserve"> NR</w:t>
        </w:r>
        <w:r>
          <w:t xml:space="preserve"> FR2</w:t>
        </w:r>
        <w:r w:rsidRPr="000478AD">
          <w:t xml:space="preserve"> Inter-RAT Early Measurement Reporting</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E339DE" w:rsidRPr="00DD1D60" w14:paraId="01C9F8B0" w14:textId="77777777" w:rsidTr="00C1737C">
        <w:trPr>
          <w:cantSplit/>
          <w:trHeight w:val="218"/>
          <w:ins w:id="139" w:author="Jakub Kolodziej" w:date="2022-08-08T21:28:00Z"/>
        </w:trPr>
        <w:tc>
          <w:tcPr>
            <w:tcW w:w="2518" w:type="dxa"/>
            <w:tcBorders>
              <w:top w:val="single" w:sz="4" w:space="0" w:color="auto"/>
              <w:left w:val="single" w:sz="4" w:space="0" w:color="auto"/>
              <w:bottom w:val="nil"/>
              <w:right w:val="single" w:sz="4" w:space="0" w:color="auto"/>
            </w:tcBorders>
            <w:hideMark/>
          </w:tcPr>
          <w:p w14:paraId="334A77C5" w14:textId="77777777" w:rsidR="00E339DE" w:rsidRPr="00DD1D60" w:rsidRDefault="00E339DE" w:rsidP="00C1737C">
            <w:pPr>
              <w:keepNext/>
              <w:keepLines/>
              <w:spacing w:after="0" w:line="252" w:lineRule="auto"/>
              <w:jc w:val="center"/>
              <w:rPr>
                <w:ins w:id="140" w:author="Jakub Kolodziej" w:date="2022-08-08T21:28:00Z"/>
                <w:rFonts w:ascii="Arial" w:hAnsi="Arial" w:cs="Arial"/>
                <w:b/>
                <w:sz w:val="18"/>
                <w:lang w:val="fr-FR"/>
              </w:rPr>
            </w:pPr>
            <w:proofErr w:type="spellStart"/>
            <w:ins w:id="141" w:author="Jakub Kolodziej" w:date="2022-08-08T21:28:00Z">
              <w:r w:rsidRPr="00DD1D60">
                <w:rPr>
                  <w:rFonts w:ascii="Arial" w:hAnsi="Arial" w:cs="v4.2.0"/>
                  <w:b/>
                  <w:sz w:val="18"/>
                  <w:lang w:val="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4AE19828" w14:textId="77777777" w:rsidR="00E339DE" w:rsidRPr="00DD1D60" w:rsidRDefault="00E339DE" w:rsidP="00C1737C">
            <w:pPr>
              <w:keepNext/>
              <w:keepLines/>
              <w:spacing w:after="0" w:line="252" w:lineRule="auto"/>
              <w:jc w:val="center"/>
              <w:rPr>
                <w:ins w:id="142" w:author="Jakub Kolodziej" w:date="2022-08-08T21:28:00Z"/>
                <w:rFonts w:ascii="Arial" w:hAnsi="Arial" w:cs="Arial"/>
                <w:b/>
                <w:sz w:val="18"/>
                <w:lang w:val="fr-FR"/>
              </w:rPr>
            </w:pPr>
            <w:ins w:id="143" w:author="Jakub Kolodziej" w:date="2022-08-08T21:28: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4B971D55" w14:textId="77777777" w:rsidR="00E339DE" w:rsidRPr="00DD1D60" w:rsidRDefault="00E339DE" w:rsidP="00C1737C">
            <w:pPr>
              <w:keepNext/>
              <w:keepLines/>
              <w:spacing w:after="0" w:line="252" w:lineRule="auto"/>
              <w:jc w:val="center"/>
              <w:rPr>
                <w:ins w:id="144" w:author="Jakub Kolodziej" w:date="2022-08-08T21:28:00Z"/>
                <w:rFonts w:ascii="Arial" w:hAnsi="Arial" w:cs="v4.2.0"/>
                <w:b/>
                <w:sz w:val="18"/>
                <w:lang w:val="fr-FR" w:eastAsia="zh-CN"/>
              </w:rPr>
            </w:pPr>
            <w:ins w:id="145" w:author="Jakub Kolodziej" w:date="2022-08-08T21:28: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7F4D27CF" w14:textId="77777777" w:rsidR="00E339DE" w:rsidRPr="00DD1D60" w:rsidRDefault="00E339DE" w:rsidP="00C1737C">
            <w:pPr>
              <w:keepNext/>
              <w:keepLines/>
              <w:spacing w:after="0" w:line="252" w:lineRule="auto"/>
              <w:jc w:val="center"/>
              <w:rPr>
                <w:ins w:id="146" w:author="Jakub Kolodziej" w:date="2022-08-08T21:28:00Z"/>
                <w:rFonts w:ascii="Arial" w:hAnsi="Arial" w:cs="Arial"/>
                <w:b/>
                <w:sz w:val="18"/>
                <w:lang w:val="fr-FR"/>
              </w:rPr>
            </w:pPr>
            <w:ins w:id="147" w:author="Jakub Kolodziej" w:date="2022-08-08T21:28: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4DFD198C" w14:textId="77777777" w:rsidR="00E339DE" w:rsidRPr="00DD1D60" w:rsidRDefault="00E339DE" w:rsidP="00C1737C">
            <w:pPr>
              <w:keepNext/>
              <w:keepLines/>
              <w:spacing w:after="0" w:line="252" w:lineRule="auto"/>
              <w:jc w:val="center"/>
              <w:rPr>
                <w:ins w:id="148" w:author="Jakub Kolodziej" w:date="2022-08-08T21:28:00Z"/>
                <w:rFonts w:ascii="Arial" w:hAnsi="Arial" w:cs="Arial"/>
                <w:b/>
                <w:sz w:val="18"/>
                <w:lang w:val="fr-FR"/>
              </w:rPr>
            </w:pPr>
            <w:ins w:id="149" w:author="Jakub Kolodziej" w:date="2022-08-08T21:28:00Z">
              <w:r w:rsidRPr="00DD1D60">
                <w:rPr>
                  <w:rFonts w:ascii="Arial" w:hAnsi="Arial" w:cs="v4.2.0"/>
                  <w:b/>
                  <w:sz w:val="18"/>
                  <w:lang w:val="fr-FR"/>
                </w:rPr>
                <w:t>Comment</w:t>
              </w:r>
            </w:ins>
          </w:p>
        </w:tc>
      </w:tr>
      <w:tr w:rsidR="00E339DE" w:rsidRPr="00DD1D60" w14:paraId="112597DF" w14:textId="77777777" w:rsidTr="00C1737C">
        <w:trPr>
          <w:cantSplit/>
          <w:trHeight w:val="217"/>
          <w:ins w:id="150" w:author="Jakub Kolodziej" w:date="2022-08-08T21:28:00Z"/>
        </w:trPr>
        <w:tc>
          <w:tcPr>
            <w:tcW w:w="2518" w:type="dxa"/>
            <w:tcBorders>
              <w:top w:val="nil"/>
              <w:left w:val="single" w:sz="4" w:space="0" w:color="auto"/>
              <w:bottom w:val="single" w:sz="4" w:space="0" w:color="auto"/>
              <w:right w:val="single" w:sz="4" w:space="0" w:color="auto"/>
            </w:tcBorders>
          </w:tcPr>
          <w:p w14:paraId="3C562FD6" w14:textId="77777777" w:rsidR="00E339DE" w:rsidRPr="00DD1D60" w:rsidRDefault="00E339DE" w:rsidP="00C1737C">
            <w:pPr>
              <w:keepNext/>
              <w:keepLines/>
              <w:spacing w:after="0" w:line="252" w:lineRule="auto"/>
              <w:jc w:val="center"/>
              <w:rPr>
                <w:ins w:id="151" w:author="Jakub Kolodziej" w:date="2022-08-08T21:28: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5175EB8D" w14:textId="77777777" w:rsidR="00E339DE" w:rsidRPr="00DD1D60" w:rsidRDefault="00E339DE" w:rsidP="00C1737C">
            <w:pPr>
              <w:keepNext/>
              <w:keepLines/>
              <w:spacing w:after="0" w:line="252" w:lineRule="auto"/>
              <w:jc w:val="center"/>
              <w:rPr>
                <w:ins w:id="152" w:author="Jakub Kolodziej" w:date="2022-08-08T21:28: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33DA63A7" w14:textId="77777777" w:rsidR="00E339DE" w:rsidRPr="00DD1D60" w:rsidRDefault="00E339DE" w:rsidP="00C1737C">
            <w:pPr>
              <w:keepNext/>
              <w:keepLines/>
              <w:spacing w:after="0" w:line="252" w:lineRule="auto"/>
              <w:jc w:val="center"/>
              <w:rPr>
                <w:ins w:id="153" w:author="Jakub Kolodziej" w:date="2022-08-08T21:28:00Z"/>
                <w:rFonts w:ascii="Arial" w:hAnsi="Arial" w:cs="v4.2.0"/>
                <w:b/>
                <w:sz w:val="18"/>
                <w:lang w:val="fr-FR" w:eastAsia="zh-CN"/>
              </w:rPr>
            </w:pPr>
            <w:proofErr w:type="gramStart"/>
            <w:ins w:id="154" w:author="Jakub Kolodziej" w:date="2022-08-08T21:28:00Z">
              <w:r w:rsidRPr="00DD1D60">
                <w:rPr>
                  <w:rFonts w:ascii="Arial" w:hAnsi="Arial" w:cs="v4.2.0"/>
                  <w:b/>
                  <w:sz w:val="18"/>
                  <w:lang w:val="fr-FR" w:eastAsia="zh-CN"/>
                </w:rPr>
                <w:t>configuration</w:t>
              </w:r>
              <w:proofErr w:type="gramEnd"/>
            </w:ins>
          </w:p>
        </w:tc>
        <w:tc>
          <w:tcPr>
            <w:tcW w:w="1956" w:type="dxa"/>
            <w:tcBorders>
              <w:top w:val="nil"/>
              <w:left w:val="single" w:sz="4" w:space="0" w:color="auto"/>
              <w:bottom w:val="single" w:sz="4" w:space="0" w:color="auto"/>
              <w:right w:val="single" w:sz="4" w:space="0" w:color="auto"/>
            </w:tcBorders>
          </w:tcPr>
          <w:p w14:paraId="5C2DD8EE" w14:textId="77777777" w:rsidR="00E339DE" w:rsidRPr="00DD1D60" w:rsidRDefault="00E339DE" w:rsidP="00C1737C">
            <w:pPr>
              <w:keepNext/>
              <w:keepLines/>
              <w:spacing w:after="0" w:line="252" w:lineRule="auto"/>
              <w:jc w:val="center"/>
              <w:rPr>
                <w:ins w:id="155" w:author="Jakub Kolodziej" w:date="2022-08-08T21:28: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65E80570" w14:textId="77777777" w:rsidR="00E339DE" w:rsidRPr="00DD1D60" w:rsidRDefault="00E339DE" w:rsidP="00C1737C">
            <w:pPr>
              <w:keepNext/>
              <w:keepLines/>
              <w:spacing w:after="0" w:line="252" w:lineRule="auto"/>
              <w:jc w:val="center"/>
              <w:rPr>
                <w:ins w:id="156" w:author="Jakub Kolodziej" w:date="2022-08-08T21:28:00Z"/>
                <w:rFonts w:ascii="Arial" w:hAnsi="Arial" w:cs="v4.2.0"/>
                <w:b/>
                <w:sz w:val="18"/>
                <w:lang w:val="fr-FR"/>
              </w:rPr>
            </w:pPr>
          </w:p>
        </w:tc>
      </w:tr>
      <w:tr w:rsidR="00E339DE" w:rsidRPr="00DD1D60" w14:paraId="0DCC0B58" w14:textId="77777777" w:rsidTr="00C1737C">
        <w:trPr>
          <w:cantSplit/>
          <w:ins w:id="157"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6A3FF4FD" w14:textId="77777777" w:rsidR="00E339DE" w:rsidRPr="00DD1D60" w:rsidRDefault="00E339DE" w:rsidP="00C1737C">
            <w:pPr>
              <w:keepNext/>
              <w:keepLines/>
              <w:spacing w:after="0"/>
              <w:rPr>
                <w:ins w:id="158" w:author="Jakub Kolodziej" w:date="2022-08-08T21:28:00Z"/>
                <w:rFonts w:ascii="Arial" w:hAnsi="Arial" w:cs="Arial"/>
                <w:sz w:val="18"/>
                <w:lang w:val="fr-FR"/>
              </w:rPr>
            </w:pPr>
            <w:ins w:id="159" w:author="Jakub Kolodziej" w:date="2022-08-08T21:28:00Z">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2A689D8" w14:textId="77777777" w:rsidR="00E339DE" w:rsidRPr="00DD1D60" w:rsidRDefault="00E339DE" w:rsidP="00C1737C">
            <w:pPr>
              <w:keepNext/>
              <w:keepLines/>
              <w:spacing w:after="0"/>
              <w:jc w:val="center"/>
              <w:rPr>
                <w:ins w:id="160"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3A02E794" w14:textId="77777777" w:rsidR="00E339DE" w:rsidRPr="00DD1D60" w:rsidRDefault="00E339DE" w:rsidP="00C1737C">
            <w:pPr>
              <w:keepNext/>
              <w:keepLines/>
              <w:spacing w:after="0"/>
              <w:rPr>
                <w:ins w:id="161" w:author="Jakub Kolodziej" w:date="2022-08-08T21:28:00Z"/>
                <w:rFonts w:ascii="Arial" w:hAnsi="Arial" w:cs="Arial"/>
                <w:sz w:val="18"/>
                <w:lang w:val="fr-FR"/>
              </w:rPr>
            </w:pPr>
            <w:ins w:id="162"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C7AF6E1" w14:textId="77777777" w:rsidR="00E339DE" w:rsidRPr="00DD1D60" w:rsidRDefault="00E339DE" w:rsidP="00C1737C">
            <w:pPr>
              <w:keepNext/>
              <w:keepLines/>
              <w:spacing w:after="0"/>
              <w:rPr>
                <w:ins w:id="163" w:author="Jakub Kolodziej" w:date="2022-08-08T21:28:00Z"/>
                <w:rFonts w:ascii="Arial" w:hAnsi="Arial" w:cs="Arial"/>
                <w:sz w:val="18"/>
                <w:lang w:val="fr-FR"/>
              </w:rPr>
            </w:pPr>
            <w:ins w:id="164" w:author="Jakub Kolodziej" w:date="2022-08-08T21:28:00Z">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ins>
          </w:p>
        </w:tc>
        <w:tc>
          <w:tcPr>
            <w:tcW w:w="2722" w:type="dxa"/>
            <w:tcBorders>
              <w:top w:val="single" w:sz="4" w:space="0" w:color="auto"/>
              <w:left w:val="single" w:sz="4" w:space="0" w:color="auto"/>
              <w:bottom w:val="single" w:sz="4" w:space="0" w:color="auto"/>
              <w:right w:val="single" w:sz="4" w:space="0" w:color="auto"/>
            </w:tcBorders>
          </w:tcPr>
          <w:p w14:paraId="345DCE9C" w14:textId="77777777" w:rsidR="00E339DE" w:rsidRPr="00DD1D60" w:rsidRDefault="00E339DE" w:rsidP="00C1737C">
            <w:pPr>
              <w:keepNext/>
              <w:keepLines/>
              <w:spacing w:after="0"/>
              <w:rPr>
                <w:ins w:id="165" w:author="Jakub Kolodziej" w:date="2022-08-08T21:28:00Z"/>
                <w:rFonts w:ascii="Arial" w:hAnsi="Arial" w:cs="Arial"/>
                <w:sz w:val="18"/>
                <w:lang w:val="fr-FR"/>
              </w:rPr>
            </w:pPr>
          </w:p>
        </w:tc>
      </w:tr>
      <w:tr w:rsidR="00E339DE" w:rsidRPr="00DD1D60" w14:paraId="0BE8B446" w14:textId="77777777" w:rsidTr="00C1737C">
        <w:trPr>
          <w:cantSplit/>
          <w:ins w:id="16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67DBEC2F" w14:textId="77777777" w:rsidR="00E339DE" w:rsidRPr="00DD1D60" w:rsidRDefault="00E339DE" w:rsidP="00C1737C">
            <w:pPr>
              <w:keepNext/>
              <w:keepLines/>
              <w:spacing w:after="0"/>
              <w:rPr>
                <w:ins w:id="167" w:author="Jakub Kolodziej" w:date="2022-08-08T21:28:00Z"/>
                <w:rFonts w:ascii="Arial" w:hAnsi="Arial" w:cs="Arial"/>
                <w:sz w:val="18"/>
                <w:lang w:val="fr-FR"/>
              </w:rPr>
            </w:pPr>
            <w:proofErr w:type="spellStart"/>
            <w:ins w:id="168" w:author="Jakub Kolodziej" w:date="2022-08-08T21:28: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B00B045" w14:textId="77777777" w:rsidR="00E339DE" w:rsidRPr="00DD1D60" w:rsidRDefault="00E339DE" w:rsidP="00C1737C">
            <w:pPr>
              <w:keepNext/>
              <w:keepLines/>
              <w:spacing w:after="0"/>
              <w:jc w:val="center"/>
              <w:rPr>
                <w:ins w:id="169"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477482A" w14:textId="77777777" w:rsidR="00E339DE" w:rsidRPr="00DD1D60" w:rsidRDefault="00E339DE" w:rsidP="00C1737C">
            <w:pPr>
              <w:keepNext/>
              <w:keepLines/>
              <w:spacing w:after="0"/>
              <w:rPr>
                <w:ins w:id="170" w:author="Jakub Kolodziej" w:date="2022-08-08T21:28:00Z"/>
                <w:rFonts w:ascii="Arial" w:hAnsi="Arial" w:cs="Arial"/>
                <w:sz w:val="18"/>
                <w:lang w:val="fr-FR"/>
              </w:rPr>
            </w:pPr>
            <w:ins w:id="17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F187243" w14:textId="77777777" w:rsidR="00E339DE" w:rsidRPr="00DD1D60" w:rsidRDefault="00E339DE" w:rsidP="00C1737C">
            <w:pPr>
              <w:keepNext/>
              <w:keepLines/>
              <w:spacing w:after="0"/>
              <w:rPr>
                <w:ins w:id="172" w:author="Jakub Kolodziej" w:date="2022-08-08T21:28:00Z"/>
                <w:rFonts w:ascii="Arial" w:hAnsi="Arial" w:cs="Arial"/>
                <w:sz w:val="18"/>
                <w:lang w:val="fr-FR"/>
              </w:rPr>
            </w:pPr>
            <w:ins w:id="173" w:author="Jakub Kolodziej" w:date="2022-08-08T21:28:00Z">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2722" w:type="dxa"/>
            <w:tcBorders>
              <w:top w:val="single" w:sz="4" w:space="0" w:color="auto"/>
              <w:left w:val="single" w:sz="4" w:space="0" w:color="auto"/>
              <w:bottom w:val="single" w:sz="4" w:space="0" w:color="auto"/>
              <w:right w:val="single" w:sz="4" w:space="0" w:color="auto"/>
            </w:tcBorders>
            <w:hideMark/>
          </w:tcPr>
          <w:p w14:paraId="77E4499B" w14:textId="77777777" w:rsidR="00E339DE" w:rsidRPr="00DD1D60" w:rsidRDefault="00E339DE" w:rsidP="00C1737C">
            <w:pPr>
              <w:rPr>
                <w:ins w:id="174" w:author="Jakub Kolodziej" w:date="2022-08-08T21:28:00Z"/>
                <w:rFonts w:eastAsia="SimSun" w:cs="Arial"/>
                <w:lang w:val="fr-FR"/>
              </w:rPr>
            </w:pPr>
          </w:p>
        </w:tc>
      </w:tr>
      <w:tr w:rsidR="00E339DE" w:rsidRPr="00DD1D60" w14:paraId="6386BDD7" w14:textId="77777777" w:rsidTr="00C1737C">
        <w:trPr>
          <w:cantSplit/>
          <w:trHeight w:val="210"/>
          <w:ins w:id="175" w:author="Jakub Kolodziej" w:date="2022-08-08T21:28:00Z"/>
        </w:trPr>
        <w:tc>
          <w:tcPr>
            <w:tcW w:w="2518" w:type="dxa"/>
            <w:tcBorders>
              <w:top w:val="single" w:sz="4" w:space="0" w:color="auto"/>
              <w:left w:val="single" w:sz="4" w:space="0" w:color="auto"/>
              <w:bottom w:val="nil"/>
              <w:right w:val="single" w:sz="4" w:space="0" w:color="auto"/>
            </w:tcBorders>
            <w:hideMark/>
          </w:tcPr>
          <w:p w14:paraId="7958A9BB" w14:textId="77777777" w:rsidR="00E339DE" w:rsidRPr="00DD1D60" w:rsidRDefault="00E339DE" w:rsidP="00C1737C">
            <w:pPr>
              <w:keepNext/>
              <w:keepLines/>
              <w:spacing w:after="0"/>
              <w:rPr>
                <w:ins w:id="176" w:author="Jakub Kolodziej" w:date="2022-08-08T21:28:00Z"/>
                <w:rFonts w:ascii="Arial" w:hAnsi="Arial" w:cs="Arial"/>
                <w:sz w:val="18"/>
                <w:lang w:val="it-IT"/>
              </w:rPr>
            </w:pPr>
            <w:ins w:id="177" w:author="Jakub Kolodziej" w:date="2022-08-08T21:28:00Z">
              <w:r w:rsidRPr="00DD1D60">
                <w:rPr>
                  <w:rFonts w:ascii="Arial" w:hAnsi="Arial" w:cs="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9747600" w14:textId="77777777" w:rsidR="00E339DE" w:rsidRPr="00DD1D60" w:rsidRDefault="00E339DE" w:rsidP="00C1737C">
            <w:pPr>
              <w:keepNext/>
              <w:keepLines/>
              <w:spacing w:after="0"/>
              <w:jc w:val="center"/>
              <w:rPr>
                <w:ins w:id="178" w:author="Jakub Kolodziej" w:date="2022-08-08T21:28: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DFBCA2" w14:textId="77777777" w:rsidR="00E339DE" w:rsidRPr="00DD1D60" w:rsidRDefault="00E339DE" w:rsidP="00C1737C">
            <w:pPr>
              <w:keepNext/>
              <w:keepLines/>
              <w:spacing w:after="0"/>
              <w:rPr>
                <w:ins w:id="179" w:author="Jakub Kolodziej" w:date="2022-08-08T21:28:00Z"/>
                <w:rFonts w:ascii="Arial" w:hAnsi="Arial" w:cs="Arial"/>
                <w:sz w:val="18"/>
                <w:lang w:val="fr-FR"/>
              </w:rPr>
            </w:pPr>
            <w:ins w:id="180"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9547C81" w14:textId="77777777" w:rsidR="00E339DE" w:rsidRPr="00DD1D60" w:rsidRDefault="00E339DE" w:rsidP="00C1737C">
            <w:pPr>
              <w:keepNext/>
              <w:keepLines/>
              <w:spacing w:after="0"/>
              <w:rPr>
                <w:ins w:id="181" w:author="Jakub Kolodziej" w:date="2022-08-08T21:28:00Z"/>
                <w:rFonts w:ascii="Arial" w:hAnsi="Arial" w:cs="Arial"/>
                <w:sz w:val="18"/>
                <w:lang w:val="fr-FR"/>
              </w:rPr>
            </w:pPr>
            <w:proofErr w:type="gramStart"/>
            <w:ins w:id="182" w:author="Jakub Kolodziej" w:date="2022-08-08T21:28:00Z">
              <w:r w:rsidRPr="00DD1D60">
                <w:rPr>
                  <w:rFonts w:ascii="Arial" w:hAnsi="Arial" w:cs="Arial"/>
                  <w:sz w:val="18"/>
                  <w:lang w:val="fr-FR"/>
                </w:rPr>
                <w:t>1:</w:t>
              </w:r>
              <w:proofErr w:type="gram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w:t>
              </w:r>
            </w:ins>
          </w:p>
          <w:p w14:paraId="593918AF" w14:textId="77777777" w:rsidR="00E339DE" w:rsidRPr="00DD1D60" w:rsidRDefault="00E339DE" w:rsidP="00C1737C">
            <w:pPr>
              <w:keepNext/>
              <w:keepLines/>
              <w:spacing w:after="0"/>
              <w:rPr>
                <w:ins w:id="183" w:author="Jakub Kolodziej" w:date="2022-08-08T21:28:00Z"/>
                <w:rFonts w:ascii="Arial" w:hAnsi="Arial" w:cs="Arial"/>
                <w:sz w:val="18"/>
                <w:lang w:val="fr-FR"/>
              </w:rPr>
            </w:pPr>
            <w:proofErr w:type="gramStart"/>
            <w:ins w:id="184" w:author="Jakub Kolodziej" w:date="2022-08-08T21:28:00Z">
              <w:r w:rsidRPr="00DD1D60">
                <w:rPr>
                  <w:rFonts w:ascii="Arial" w:hAnsi="Arial" w:cs="Arial"/>
                  <w:sz w:val="18"/>
                  <w:lang w:val="fr-FR"/>
                </w:rPr>
                <w:t>2:</w:t>
              </w:r>
              <w:proofErr w:type="gram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 </w:t>
              </w:r>
            </w:ins>
          </w:p>
        </w:tc>
        <w:tc>
          <w:tcPr>
            <w:tcW w:w="2722" w:type="dxa"/>
            <w:tcBorders>
              <w:top w:val="single" w:sz="4" w:space="0" w:color="auto"/>
              <w:left w:val="single" w:sz="4" w:space="0" w:color="auto"/>
              <w:bottom w:val="single" w:sz="4" w:space="0" w:color="auto"/>
              <w:right w:val="single" w:sz="4" w:space="0" w:color="auto"/>
            </w:tcBorders>
          </w:tcPr>
          <w:p w14:paraId="7E74D7C6" w14:textId="77777777" w:rsidR="00E339DE" w:rsidRPr="00DD1D60" w:rsidRDefault="00E339DE" w:rsidP="00C1737C">
            <w:pPr>
              <w:keepNext/>
              <w:keepLines/>
              <w:spacing w:after="0"/>
              <w:rPr>
                <w:ins w:id="185" w:author="Jakub Kolodziej" w:date="2022-08-08T21:28:00Z"/>
                <w:rFonts w:ascii="Arial" w:hAnsi="Arial" w:cs="Arial"/>
                <w:sz w:val="18"/>
                <w:lang w:val="fr-FR"/>
              </w:rPr>
            </w:pPr>
          </w:p>
        </w:tc>
      </w:tr>
      <w:tr w:rsidR="00E339DE" w:rsidRPr="00DD1D60" w14:paraId="1CCB4A52" w14:textId="77777777" w:rsidTr="00C1737C">
        <w:trPr>
          <w:cantSplit/>
          <w:ins w:id="18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432DC523" w14:textId="77777777" w:rsidR="00E339DE" w:rsidRPr="00DD1D60" w:rsidRDefault="00E339DE" w:rsidP="00C1737C">
            <w:pPr>
              <w:keepNext/>
              <w:keepLines/>
              <w:spacing w:after="0"/>
              <w:rPr>
                <w:ins w:id="187" w:author="Jakub Kolodziej" w:date="2022-08-08T21:28:00Z"/>
                <w:rFonts w:ascii="Arial" w:hAnsi="Arial" w:cs="Arial"/>
                <w:sz w:val="18"/>
                <w:lang w:val="fr-FR"/>
              </w:rPr>
            </w:pPr>
            <w:ins w:id="188" w:author="Jakub Kolodziej" w:date="2022-08-08T21:28: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DF095FF" w14:textId="77777777" w:rsidR="00E339DE" w:rsidRPr="00DD1D60" w:rsidRDefault="00E339DE" w:rsidP="00C1737C">
            <w:pPr>
              <w:keepNext/>
              <w:keepLines/>
              <w:spacing w:after="0"/>
              <w:jc w:val="center"/>
              <w:rPr>
                <w:ins w:id="189" w:author="Jakub Kolodziej" w:date="2022-08-08T21:28:00Z"/>
                <w:rFonts w:ascii="Arial" w:hAnsi="Arial"/>
                <w:sz w:val="18"/>
                <w:lang w:val="fr-FR" w:eastAsia="zh-CN"/>
              </w:rPr>
            </w:pPr>
            <w:proofErr w:type="gramStart"/>
            <w:ins w:id="190" w:author="Jakub Kolodziej" w:date="2022-08-08T21:28:00Z">
              <w:r w:rsidRPr="00DD1D60">
                <w:rPr>
                  <w:rFonts w:ascii="Arial" w:hAnsi="Arial" w:cs="Arial"/>
                  <w:sz w:val="18"/>
                  <w:lang w:val="fr-FR" w:eastAsia="zh-CN"/>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21B74004" w14:textId="77777777" w:rsidR="00E339DE" w:rsidRPr="00DD1D60" w:rsidRDefault="00E339DE" w:rsidP="00C1737C">
            <w:pPr>
              <w:keepNext/>
              <w:keepLines/>
              <w:spacing w:after="0"/>
              <w:rPr>
                <w:ins w:id="191" w:author="Jakub Kolodziej" w:date="2022-08-08T21:28:00Z"/>
                <w:rFonts w:ascii="Arial" w:hAnsi="Arial" w:cs="Arial"/>
                <w:sz w:val="18"/>
                <w:lang w:val="fr-FR"/>
              </w:rPr>
            </w:pPr>
            <w:ins w:id="192"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E1F8DE8" w14:textId="77777777" w:rsidR="00E339DE" w:rsidRPr="00DD1D60" w:rsidRDefault="00E339DE" w:rsidP="00C1737C">
            <w:pPr>
              <w:keepNext/>
              <w:keepLines/>
              <w:spacing w:after="0"/>
              <w:rPr>
                <w:ins w:id="193" w:author="Jakub Kolodziej" w:date="2022-08-08T21:28:00Z"/>
                <w:rFonts w:ascii="Arial" w:hAnsi="Arial" w:cs="Arial"/>
                <w:sz w:val="18"/>
                <w:lang w:val="fr-FR" w:eastAsia="zh-CN"/>
              </w:rPr>
            </w:pPr>
            <w:ins w:id="194" w:author="Jakub Kolodziej" w:date="2022-08-08T21:28: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6B93B673" w14:textId="77777777" w:rsidR="00E339DE" w:rsidRPr="00DD1D60" w:rsidRDefault="00E339DE" w:rsidP="00C1737C">
            <w:pPr>
              <w:rPr>
                <w:ins w:id="195" w:author="Jakub Kolodziej" w:date="2022-08-08T21:28:00Z"/>
                <w:rFonts w:eastAsia="SimSun" w:cs="Arial"/>
                <w:lang w:val="fr-FR" w:eastAsia="zh-CN"/>
              </w:rPr>
            </w:pPr>
          </w:p>
        </w:tc>
      </w:tr>
      <w:tr w:rsidR="00E339DE" w:rsidRPr="00DD1D60" w14:paraId="0D0D674B" w14:textId="77777777" w:rsidTr="00C1737C">
        <w:trPr>
          <w:cantSplit/>
          <w:ins w:id="196"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3DEEFF09" w14:textId="77777777" w:rsidR="00E339DE" w:rsidRPr="00DD1D60" w:rsidRDefault="00E339DE" w:rsidP="00C1737C">
            <w:pPr>
              <w:keepNext/>
              <w:keepLines/>
              <w:spacing w:after="0"/>
              <w:rPr>
                <w:ins w:id="197" w:author="Jakub Kolodziej" w:date="2022-08-08T21:28:00Z"/>
                <w:rFonts w:ascii="Arial" w:hAnsi="Arial" w:cs="Arial"/>
                <w:sz w:val="18"/>
                <w:lang w:val="fr-FR" w:eastAsia="zh-CN"/>
              </w:rPr>
            </w:pPr>
            <w:ins w:id="198" w:author="Jakub Kolodziej" w:date="2022-08-08T21:28:00Z">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14BACE8B" w14:textId="77777777" w:rsidR="00E339DE" w:rsidRPr="00DD1D60" w:rsidRDefault="00E339DE" w:rsidP="00C1737C">
            <w:pPr>
              <w:keepNext/>
              <w:keepLines/>
              <w:spacing w:after="0"/>
              <w:jc w:val="center"/>
              <w:rPr>
                <w:ins w:id="199" w:author="Jakub Kolodziej" w:date="2022-08-08T21:28: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D926EE7" w14:textId="77777777" w:rsidR="00E339DE" w:rsidRPr="00DD1D60" w:rsidRDefault="00E339DE" w:rsidP="00C1737C">
            <w:pPr>
              <w:keepNext/>
              <w:keepLines/>
              <w:spacing w:after="0"/>
              <w:rPr>
                <w:ins w:id="200" w:author="Jakub Kolodziej" w:date="2022-08-08T21:28:00Z"/>
                <w:rFonts w:ascii="Arial" w:hAnsi="Arial" w:cs="Arial"/>
                <w:sz w:val="18"/>
                <w:lang w:val="fr-FR"/>
              </w:rPr>
            </w:pPr>
            <w:ins w:id="20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5B58DE6" w14:textId="77777777" w:rsidR="00E339DE" w:rsidRPr="00DD1D60" w:rsidRDefault="00E339DE" w:rsidP="00C1737C">
            <w:pPr>
              <w:keepNext/>
              <w:keepLines/>
              <w:spacing w:after="0"/>
              <w:rPr>
                <w:ins w:id="202" w:author="Jakub Kolodziej" w:date="2022-08-08T21:28:00Z"/>
                <w:rFonts w:ascii="Arial" w:hAnsi="Arial" w:cs="Arial"/>
                <w:sz w:val="18"/>
                <w:lang w:val="fr-FR" w:eastAsia="zh-CN"/>
              </w:rPr>
            </w:pPr>
            <w:ins w:id="203" w:author="Jakub Kolodziej" w:date="2022-08-08T21:28: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3111A5AB" w14:textId="77777777" w:rsidR="00E339DE" w:rsidRPr="00DD1D60" w:rsidRDefault="00E339DE" w:rsidP="00C1737C">
            <w:pPr>
              <w:rPr>
                <w:ins w:id="204" w:author="Jakub Kolodziej" w:date="2022-08-08T21:28:00Z"/>
                <w:rFonts w:eastAsia="SimSun" w:cs="Arial"/>
                <w:lang w:val="fr-FR" w:eastAsia="zh-CN"/>
              </w:rPr>
            </w:pPr>
          </w:p>
        </w:tc>
      </w:tr>
      <w:tr w:rsidR="00E339DE" w:rsidRPr="00DD1D60" w14:paraId="5225FC97" w14:textId="77777777" w:rsidTr="00C1737C">
        <w:trPr>
          <w:cantSplit/>
          <w:ins w:id="20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56405760" w14:textId="77777777" w:rsidR="00E339DE" w:rsidRPr="00DD1D60" w:rsidRDefault="00E339DE" w:rsidP="00C1737C">
            <w:pPr>
              <w:keepNext/>
              <w:keepLines/>
              <w:spacing w:after="0"/>
              <w:rPr>
                <w:ins w:id="206" w:author="Jakub Kolodziej" w:date="2022-08-08T21:28:00Z"/>
                <w:rFonts w:ascii="Arial" w:hAnsi="Arial" w:cs="Arial"/>
                <w:sz w:val="18"/>
                <w:lang w:val="fr-FR"/>
              </w:rPr>
            </w:pPr>
            <w:ins w:id="207" w:author="Jakub Kolodziej" w:date="2022-08-08T21:28: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D64E160" w14:textId="77777777" w:rsidR="00E339DE" w:rsidRPr="00DD1D60" w:rsidRDefault="00E339DE" w:rsidP="00C1737C">
            <w:pPr>
              <w:keepNext/>
              <w:keepLines/>
              <w:spacing w:after="0"/>
              <w:jc w:val="center"/>
              <w:rPr>
                <w:ins w:id="208" w:author="Jakub Kolodziej" w:date="2022-08-08T21:28:00Z"/>
                <w:rFonts w:ascii="Arial" w:hAnsi="Arial"/>
                <w:sz w:val="18"/>
                <w:lang w:val="fr-FR"/>
              </w:rPr>
            </w:pPr>
            <w:proofErr w:type="gramStart"/>
            <w:ins w:id="209" w:author="Jakub Kolodziej" w:date="2022-08-08T21:28:00Z">
              <w:r w:rsidRPr="00DD1D60">
                <w:rPr>
                  <w:rFonts w:ascii="Arial" w:hAnsi="Arial" w:cs="Arial"/>
                  <w:sz w:val="18"/>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22272879" w14:textId="77777777" w:rsidR="00E339DE" w:rsidRPr="00DD1D60" w:rsidRDefault="00E339DE" w:rsidP="00C1737C">
            <w:pPr>
              <w:keepNext/>
              <w:keepLines/>
              <w:spacing w:after="0"/>
              <w:rPr>
                <w:ins w:id="210" w:author="Jakub Kolodziej" w:date="2022-08-08T21:28:00Z"/>
                <w:rFonts w:ascii="Arial" w:hAnsi="Arial" w:cs="Arial"/>
                <w:sz w:val="18"/>
                <w:lang w:val="fr-FR" w:eastAsia="zh-CN"/>
              </w:rPr>
            </w:pPr>
            <w:ins w:id="21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3486287" w14:textId="77777777" w:rsidR="00E339DE" w:rsidRPr="00DD1D60" w:rsidRDefault="00E339DE" w:rsidP="00C1737C">
            <w:pPr>
              <w:keepNext/>
              <w:keepLines/>
              <w:spacing w:after="0"/>
              <w:rPr>
                <w:ins w:id="212" w:author="Jakub Kolodziej" w:date="2022-08-08T21:28:00Z"/>
                <w:rFonts w:ascii="Arial" w:hAnsi="Arial" w:cs="Arial"/>
                <w:sz w:val="18"/>
                <w:lang w:val="fr-FR" w:eastAsia="zh-CN"/>
              </w:rPr>
            </w:pPr>
            <w:ins w:id="213" w:author="Jakub Kolodziej" w:date="2022-08-08T21:28: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1AF8B434" w14:textId="77777777" w:rsidR="00E339DE" w:rsidRPr="00DD1D60" w:rsidRDefault="00E339DE" w:rsidP="00C1737C">
            <w:pPr>
              <w:keepNext/>
              <w:keepLines/>
              <w:spacing w:after="0"/>
              <w:rPr>
                <w:ins w:id="214" w:author="Jakub Kolodziej" w:date="2022-08-08T21:28:00Z"/>
                <w:rFonts w:ascii="Arial" w:hAnsi="Arial" w:cs="Arial"/>
                <w:sz w:val="18"/>
                <w:lang w:val="fr-FR"/>
              </w:rPr>
            </w:pPr>
          </w:p>
        </w:tc>
      </w:tr>
      <w:tr w:rsidR="00E339DE" w:rsidRPr="00DD1D60" w14:paraId="42A7397C" w14:textId="77777777" w:rsidTr="00C1737C">
        <w:trPr>
          <w:cantSplit/>
          <w:ins w:id="21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1658148F" w14:textId="77777777" w:rsidR="00E339DE" w:rsidRPr="00DD1D60" w:rsidRDefault="00E339DE" w:rsidP="00C1737C">
            <w:pPr>
              <w:keepNext/>
              <w:keepLines/>
              <w:spacing w:after="0"/>
              <w:rPr>
                <w:ins w:id="216" w:author="Jakub Kolodziej" w:date="2022-08-08T21:28:00Z"/>
                <w:rFonts w:ascii="Arial" w:hAnsi="Arial" w:cs="Arial"/>
                <w:sz w:val="18"/>
                <w:lang w:val="fr-FR"/>
              </w:rPr>
            </w:pPr>
            <w:ins w:id="217" w:author="Jakub Kolodziej" w:date="2022-08-08T21:28: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4C197469" w14:textId="77777777" w:rsidR="00E339DE" w:rsidRPr="00DD1D60" w:rsidRDefault="00E339DE" w:rsidP="00C1737C">
            <w:pPr>
              <w:keepNext/>
              <w:keepLines/>
              <w:spacing w:after="0"/>
              <w:jc w:val="center"/>
              <w:rPr>
                <w:ins w:id="218" w:author="Jakub Kolodziej" w:date="2022-08-08T21:28:00Z"/>
                <w:rFonts w:ascii="Arial" w:hAnsi="Arial"/>
                <w:sz w:val="18"/>
                <w:lang w:val="fr-FR"/>
              </w:rPr>
            </w:pPr>
            <w:proofErr w:type="gramStart"/>
            <w:ins w:id="219" w:author="Jakub Kolodziej" w:date="2022-08-08T21:28:00Z">
              <w:r w:rsidRPr="00DD1D60">
                <w:rPr>
                  <w:rFonts w:ascii="Arial" w:hAnsi="Arial" w:cs="Arial"/>
                  <w:sz w:val="18"/>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0793BE68" w14:textId="77777777" w:rsidR="00E339DE" w:rsidRPr="00DD1D60" w:rsidRDefault="00E339DE" w:rsidP="00C1737C">
            <w:pPr>
              <w:keepNext/>
              <w:keepLines/>
              <w:spacing w:after="0"/>
              <w:rPr>
                <w:ins w:id="220" w:author="Jakub Kolodziej" w:date="2022-08-08T21:28:00Z"/>
                <w:rFonts w:ascii="Arial" w:hAnsi="Arial" w:cs="Arial"/>
                <w:sz w:val="18"/>
                <w:lang w:val="fr-FR"/>
              </w:rPr>
            </w:pPr>
            <w:ins w:id="22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9FC6297" w14:textId="77777777" w:rsidR="00E339DE" w:rsidRPr="00DD1D60" w:rsidRDefault="00E339DE" w:rsidP="00C1737C">
            <w:pPr>
              <w:keepNext/>
              <w:keepLines/>
              <w:spacing w:after="0"/>
              <w:rPr>
                <w:ins w:id="222" w:author="Jakub Kolodziej" w:date="2022-08-08T21:28:00Z"/>
                <w:rFonts w:ascii="Arial" w:hAnsi="Arial" w:cs="Arial"/>
                <w:sz w:val="18"/>
                <w:lang w:val="fr-FR" w:eastAsia="zh-CN"/>
              </w:rPr>
            </w:pPr>
            <w:ins w:id="223" w:author="Jakub Kolodziej" w:date="2022-08-08T21:28:00Z">
              <w:r>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tcPr>
          <w:p w14:paraId="725F0748" w14:textId="77777777" w:rsidR="00E339DE" w:rsidRPr="00DD1D60" w:rsidRDefault="00E339DE" w:rsidP="00C1737C">
            <w:pPr>
              <w:keepNext/>
              <w:keepLines/>
              <w:spacing w:after="0"/>
              <w:rPr>
                <w:ins w:id="224" w:author="Jakub Kolodziej" w:date="2022-08-08T21:28:00Z"/>
                <w:rFonts w:ascii="Arial" w:hAnsi="Arial" w:cs="Arial"/>
                <w:sz w:val="18"/>
                <w:lang w:val="fr-FR"/>
              </w:rPr>
            </w:pPr>
          </w:p>
        </w:tc>
      </w:tr>
      <w:tr w:rsidR="00E339DE" w:rsidRPr="00DD1D60" w14:paraId="28D69192" w14:textId="77777777" w:rsidTr="00C1737C">
        <w:trPr>
          <w:cantSplit/>
          <w:ins w:id="22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24552C48" w14:textId="77777777" w:rsidR="00E339DE" w:rsidRPr="00DD1D60" w:rsidRDefault="00E339DE" w:rsidP="00C1737C">
            <w:pPr>
              <w:keepNext/>
              <w:keepLines/>
              <w:spacing w:after="0"/>
              <w:rPr>
                <w:ins w:id="226" w:author="Jakub Kolodziej" w:date="2022-08-08T21:28:00Z"/>
                <w:rFonts w:ascii="Arial" w:hAnsi="Arial"/>
                <w:sz w:val="18"/>
                <w:lang w:val="fr-FR"/>
              </w:rPr>
            </w:pPr>
            <w:ins w:id="227" w:author="Jakub Kolodziej" w:date="2022-08-08T21:28: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72907EA6" w14:textId="77777777" w:rsidR="00E339DE" w:rsidRPr="00DD1D60" w:rsidRDefault="00E339DE" w:rsidP="00C1737C">
            <w:pPr>
              <w:keepNext/>
              <w:keepLines/>
              <w:spacing w:after="0"/>
              <w:jc w:val="center"/>
              <w:rPr>
                <w:ins w:id="228" w:author="Jakub Kolodziej" w:date="2022-08-08T21:28:00Z"/>
                <w:rFonts w:ascii="Arial" w:hAnsi="Arial" w:cs="Arial"/>
                <w:sz w:val="18"/>
                <w:lang w:val="fr-FR"/>
              </w:rPr>
            </w:pPr>
            <w:proofErr w:type="gramStart"/>
            <w:ins w:id="229" w:author="Jakub Kolodziej" w:date="2022-08-08T21:28:00Z">
              <w:r w:rsidRPr="00DD1D60">
                <w:rPr>
                  <w:rFonts w:ascii="Arial" w:hAnsi="Arial" w:cs="Arial"/>
                  <w:sz w:val="18"/>
                  <w:lang w:val="fr-FR"/>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2C57A4DC" w14:textId="77777777" w:rsidR="00E339DE" w:rsidRPr="00DD1D60" w:rsidRDefault="00E339DE" w:rsidP="00C1737C">
            <w:pPr>
              <w:keepNext/>
              <w:keepLines/>
              <w:spacing w:after="0"/>
              <w:rPr>
                <w:ins w:id="230" w:author="Jakub Kolodziej" w:date="2022-08-08T21:28:00Z"/>
                <w:rFonts w:ascii="Arial" w:hAnsi="Arial" w:cs="Arial"/>
                <w:sz w:val="18"/>
                <w:lang w:val="fr-FR" w:eastAsia="zh-CN"/>
              </w:rPr>
            </w:pPr>
            <w:ins w:id="23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395C5DD2" w14:textId="77777777" w:rsidR="00E339DE" w:rsidRPr="00DD1D60" w:rsidRDefault="00E339DE" w:rsidP="00C1737C">
            <w:pPr>
              <w:keepNext/>
              <w:keepLines/>
              <w:spacing w:after="0"/>
              <w:rPr>
                <w:ins w:id="232" w:author="Jakub Kolodziej" w:date="2022-08-08T21:28:00Z"/>
                <w:rFonts w:ascii="Arial" w:hAnsi="Arial" w:cs="Arial"/>
                <w:sz w:val="18"/>
                <w:lang w:val="fr-FR" w:eastAsia="zh-CN"/>
              </w:rPr>
            </w:pPr>
            <w:ins w:id="233" w:author="Jakub Kolodziej" w:date="2022-08-08T21:28: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27880939" w14:textId="77777777" w:rsidR="00E339DE" w:rsidRPr="00DD1D60" w:rsidRDefault="00E339DE" w:rsidP="00C1737C">
            <w:pPr>
              <w:keepNext/>
              <w:keepLines/>
              <w:spacing w:after="0"/>
              <w:rPr>
                <w:ins w:id="234" w:author="Jakub Kolodziej" w:date="2022-08-08T21:28:00Z"/>
                <w:rFonts w:ascii="Arial" w:hAnsi="Arial" w:cs="Arial"/>
                <w:sz w:val="18"/>
                <w:lang w:val="fr-FR"/>
              </w:rPr>
            </w:pPr>
          </w:p>
        </w:tc>
      </w:tr>
      <w:tr w:rsidR="00E339DE" w:rsidRPr="00DD1D60" w14:paraId="5E57257D" w14:textId="77777777" w:rsidTr="00C1737C">
        <w:trPr>
          <w:cantSplit/>
          <w:ins w:id="235" w:author="Jakub Kolodziej" w:date="2022-08-08T21:28:00Z"/>
        </w:trPr>
        <w:tc>
          <w:tcPr>
            <w:tcW w:w="2518" w:type="dxa"/>
            <w:tcBorders>
              <w:top w:val="single" w:sz="4" w:space="0" w:color="auto"/>
              <w:left w:val="single" w:sz="4" w:space="0" w:color="auto"/>
              <w:bottom w:val="single" w:sz="4" w:space="0" w:color="auto"/>
              <w:right w:val="single" w:sz="4" w:space="0" w:color="auto"/>
            </w:tcBorders>
            <w:hideMark/>
          </w:tcPr>
          <w:p w14:paraId="4A9B5AEA" w14:textId="77777777" w:rsidR="00E339DE" w:rsidRPr="00DD1D60" w:rsidRDefault="00E339DE" w:rsidP="00C1737C">
            <w:pPr>
              <w:keepNext/>
              <w:keepLines/>
              <w:spacing w:after="0"/>
              <w:rPr>
                <w:ins w:id="236" w:author="Jakub Kolodziej" w:date="2022-08-08T21:28:00Z"/>
                <w:rFonts w:ascii="Arial" w:hAnsi="Arial"/>
                <w:sz w:val="18"/>
                <w:lang w:val="fr-FR" w:eastAsia="zh-CN"/>
              </w:rPr>
            </w:pPr>
            <w:ins w:id="237" w:author="Jakub Kolodziej" w:date="2022-08-08T21:28: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44FBAAC9" w14:textId="77777777" w:rsidR="00E339DE" w:rsidRPr="00DD1D60" w:rsidRDefault="00E339DE" w:rsidP="00C1737C">
            <w:pPr>
              <w:keepNext/>
              <w:keepLines/>
              <w:spacing w:after="0"/>
              <w:jc w:val="center"/>
              <w:rPr>
                <w:ins w:id="238" w:author="Jakub Kolodziej" w:date="2022-08-08T21:28:00Z"/>
                <w:rFonts w:ascii="Arial" w:hAnsi="Arial" w:cs="Arial"/>
                <w:sz w:val="18"/>
                <w:lang w:val="fr-FR" w:eastAsia="zh-CN"/>
              </w:rPr>
            </w:pPr>
            <w:proofErr w:type="gramStart"/>
            <w:ins w:id="239" w:author="Jakub Kolodziej" w:date="2022-08-08T21:28:00Z">
              <w:r w:rsidRPr="00DD1D60">
                <w:rPr>
                  <w:rFonts w:ascii="Arial" w:hAnsi="Arial" w:cs="Arial"/>
                  <w:sz w:val="18"/>
                  <w:lang w:val="fr-FR" w:eastAsia="zh-CN"/>
                </w:rPr>
                <w:t>s</w:t>
              </w:r>
              <w:proofErr w:type="gramEnd"/>
            </w:ins>
          </w:p>
        </w:tc>
        <w:tc>
          <w:tcPr>
            <w:tcW w:w="1446" w:type="dxa"/>
            <w:tcBorders>
              <w:top w:val="single" w:sz="4" w:space="0" w:color="auto"/>
              <w:left w:val="single" w:sz="4" w:space="0" w:color="auto"/>
              <w:bottom w:val="single" w:sz="4" w:space="0" w:color="auto"/>
              <w:right w:val="single" w:sz="4" w:space="0" w:color="auto"/>
            </w:tcBorders>
            <w:hideMark/>
          </w:tcPr>
          <w:p w14:paraId="05D3AA74" w14:textId="77777777" w:rsidR="00E339DE" w:rsidRPr="00DD1D60" w:rsidRDefault="00E339DE" w:rsidP="00C1737C">
            <w:pPr>
              <w:keepNext/>
              <w:keepLines/>
              <w:spacing w:after="0"/>
              <w:rPr>
                <w:ins w:id="240" w:author="Jakub Kolodziej" w:date="2022-08-08T21:28:00Z"/>
                <w:rFonts w:ascii="Arial" w:hAnsi="Arial" w:cs="Arial"/>
                <w:sz w:val="18"/>
                <w:lang w:val="fr-FR" w:eastAsia="zh-CN"/>
              </w:rPr>
            </w:pPr>
            <w:ins w:id="241" w:author="Jakub Kolodziej" w:date="2022-08-08T21:28: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243ED7EB" w14:textId="77777777" w:rsidR="00E339DE" w:rsidRPr="00DD1D60" w:rsidRDefault="00E339DE" w:rsidP="00C1737C">
            <w:pPr>
              <w:keepNext/>
              <w:keepLines/>
              <w:spacing w:after="0"/>
              <w:rPr>
                <w:ins w:id="242" w:author="Jakub Kolodziej" w:date="2022-08-08T21:28:00Z"/>
                <w:rFonts w:ascii="Arial" w:hAnsi="Arial" w:cs="Arial"/>
                <w:sz w:val="18"/>
                <w:lang w:val="fr-FR" w:eastAsia="zh-CN"/>
              </w:rPr>
            </w:pPr>
            <w:ins w:id="243" w:author="Jakub Kolodziej" w:date="2022-08-08T21:28: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19EE198E" w14:textId="77777777" w:rsidR="00E339DE" w:rsidRPr="00DD1D60" w:rsidRDefault="00E339DE" w:rsidP="00C1737C">
            <w:pPr>
              <w:keepNext/>
              <w:keepLines/>
              <w:spacing w:after="0"/>
              <w:rPr>
                <w:ins w:id="244" w:author="Jakub Kolodziej" w:date="2022-08-08T21:28:00Z"/>
                <w:rFonts w:ascii="Arial" w:hAnsi="Arial" w:cs="Arial"/>
                <w:sz w:val="18"/>
                <w:lang w:val="fr-FR"/>
              </w:rPr>
            </w:pPr>
          </w:p>
        </w:tc>
      </w:tr>
    </w:tbl>
    <w:p w14:paraId="6CC4C17C" w14:textId="67F0586B" w:rsidR="00500E70" w:rsidRPr="005C697F" w:rsidRDefault="00500E70" w:rsidP="00500E70">
      <w:pPr>
        <w:pStyle w:val="H6"/>
        <w:rPr>
          <w:ins w:id="245" w:author="Jakub Kolodziej" w:date="2022-08-03T22:47:00Z"/>
        </w:rPr>
      </w:pPr>
      <w:ins w:id="246" w:author="Jakub Kolodziej" w:date="2022-08-03T22:47:00Z">
        <w:r>
          <w:t>8.2.2.2</w:t>
        </w:r>
        <w:r w:rsidRPr="005C697F">
          <w:t>.4.2</w:t>
        </w:r>
        <w:r w:rsidRPr="005C697F">
          <w:tab/>
          <w:t xml:space="preserve">Test </w:t>
        </w:r>
        <w:r w:rsidRPr="005C697F">
          <w:rPr>
            <w:lang w:eastAsia="x-none"/>
          </w:rPr>
          <w:t>procedure</w:t>
        </w:r>
      </w:ins>
    </w:p>
    <w:p w14:paraId="42DB8ADD" w14:textId="0BC52BFB" w:rsidR="008B196A" w:rsidRDefault="008B196A" w:rsidP="008B196A">
      <w:pPr>
        <w:rPr>
          <w:ins w:id="247" w:author="Jakub Kolodziej" w:date="2022-08-08T21:28:00Z"/>
          <w:rFonts w:cs="v4.2.0"/>
        </w:rPr>
      </w:pPr>
      <w:ins w:id="248" w:author="Jakub Kolodziej" w:date="2022-08-08T21:28:00Z">
        <w:r>
          <w:rPr>
            <w:rFonts w:cs="v4.2.0"/>
          </w:rPr>
          <w:t>In this test there are two cells,</w:t>
        </w:r>
        <w:r w:rsidRPr="005C697F">
          <w:rPr>
            <w:rFonts w:cs="v4.2.0"/>
          </w:rPr>
          <w:t xml:space="preserve"> </w:t>
        </w:r>
        <w:r>
          <w:rPr>
            <w:rFonts w:cs="v4.2.0"/>
          </w:rPr>
          <w:t xml:space="preserve">E-UTRA </w:t>
        </w:r>
      </w:ins>
      <w:proofErr w:type="spellStart"/>
      <w:ins w:id="249" w:author="Jakub Kolodziej" w:date="2022-08-08T21:30:00Z">
        <w:r w:rsidR="000135A8">
          <w:rPr>
            <w:rFonts w:cs="v4.2.0"/>
          </w:rPr>
          <w:t>P</w:t>
        </w:r>
      </w:ins>
      <w:ins w:id="250" w:author="Jakub Kolodziej" w:date="2022-08-08T21:28:00Z">
        <w:r w:rsidRPr="005C697F">
          <w:rPr>
            <w:rFonts w:cs="v4.2.0"/>
          </w:rPr>
          <w:t>Cell</w:t>
        </w:r>
        <w:proofErr w:type="spellEnd"/>
        <w:r w:rsidRPr="005C697F">
          <w:rPr>
            <w:rFonts w:cs="v4.2.0"/>
          </w:rPr>
          <w:t xml:space="preserve"> (Cell 1) and </w:t>
        </w:r>
      </w:ins>
      <w:ins w:id="251" w:author="Jakub Kolodziej" w:date="2022-08-08T21:30:00Z">
        <w:r w:rsidR="006B5D0F">
          <w:rPr>
            <w:rFonts w:cs="v4.2.0"/>
          </w:rPr>
          <w:t xml:space="preserve">neighbour </w:t>
        </w:r>
      </w:ins>
      <w:ins w:id="252" w:author="Jakub Kolodziej" w:date="2022-08-08T21:28:00Z">
        <w:r>
          <w:rPr>
            <w:rFonts w:cs="v4.2.0"/>
          </w:rPr>
          <w:t>NR Cell</w:t>
        </w:r>
        <w:r w:rsidRPr="005C697F">
          <w:rPr>
            <w:rFonts w:cs="v4.2.0"/>
          </w:rPr>
          <w:t xml:space="preserve"> (Cell </w:t>
        </w:r>
        <w:r>
          <w:rPr>
            <w:rFonts w:cs="v4.2.0"/>
          </w:rPr>
          <w:t>2</w:t>
        </w:r>
        <w:r w:rsidRPr="005C697F">
          <w:rPr>
            <w:rFonts w:cs="v4.2.0"/>
          </w:rPr>
          <w:t xml:space="preserve">). The test consists of three successive time periods, with time duration of T1, T2, and T3 respectively. </w:t>
        </w:r>
        <w:r>
          <w:rPr>
            <w:rFonts w:cs="v4.2.0"/>
          </w:rPr>
          <w:t>P</w:t>
        </w:r>
        <w:r w:rsidRPr="005C697F">
          <w:rPr>
            <w:rFonts w:cs="v4.2.0"/>
          </w:rPr>
          <w:t>rior to the start of the test</w:t>
        </w:r>
        <w:r>
          <w:rPr>
            <w:rFonts w:cs="v4.2.0"/>
          </w:rPr>
          <w:t xml:space="preserve"> </w:t>
        </w:r>
        <w:r w:rsidRPr="00DD1D60">
          <w:rPr>
            <w:rFonts w:cs="v4.2.0"/>
          </w:rPr>
          <w:t>the UE shall be connected to Cell 1</w:t>
        </w:r>
        <w:r w:rsidRPr="005C697F">
          <w:rPr>
            <w:rFonts w:cs="v4.2.0"/>
          </w:rPr>
          <w:t xml:space="preserve">. </w:t>
        </w:r>
        <w:r w:rsidRPr="00DD1D60">
          <w:rPr>
            <w:rFonts w:cs="v4.2.0"/>
          </w:rPr>
          <w:t xml:space="preserve">During T1, </w:t>
        </w:r>
        <w:r>
          <w:rPr>
            <w:rFonts w:cs="v4.2.0"/>
          </w:rPr>
          <w:t xml:space="preserve">NR </w:t>
        </w:r>
        <w:r w:rsidRPr="00DD1D60">
          <w:rPr>
            <w:rFonts w:cs="v4.2.0"/>
          </w:rPr>
          <w:t>Cell 2 shall be powered off</w:t>
        </w:r>
        <w:r>
          <w:rPr>
            <w:rFonts w:cs="v4.2.0"/>
          </w:rPr>
          <w:t xml:space="preserve">. </w:t>
        </w:r>
      </w:ins>
    </w:p>
    <w:p w14:paraId="7B6B1507" w14:textId="77777777" w:rsidR="008B196A" w:rsidRDefault="008B196A" w:rsidP="008B196A">
      <w:pPr>
        <w:rPr>
          <w:ins w:id="253" w:author="Jakub Kolodziej" w:date="2022-08-08T21:28:00Z"/>
        </w:rPr>
      </w:pPr>
      <w:ins w:id="254" w:author="Jakub Kolodziej" w:date="2022-08-08T21:28:00Z">
        <w:r w:rsidRPr="00DD1D60">
          <w:rPr>
            <w:rFonts w:cs="v4.2.0"/>
          </w:rPr>
          <w:t xml:space="preserve">At the end of T1, the RRC connection to Cell 1 is released and UE is configured </w:t>
        </w:r>
        <w:r w:rsidRPr="00DD1D60">
          <w:t>Idle mode DC measurement on the carrier frequency of Cell 2</w:t>
        </w:r>
        <w:r>
          <w:t>.</w:t>
        </w:r>
      </w:ins>
    </w:p>
    <w:p w14:paraId="56129817" w14:textId="77777777" w:rsidR="008B196A" w:rsidRDefault="008B196A" w:rsidP="008B196A">
      <w:pPr>
        <w:pStyle w:val="B1"/>
        <w:numPr>
          <w:ilvl w:val="0"/>
          <w:numId w:val="34"/>
        </w:numPr>
        <w:rPr>
          <w:ins w:id="255" w:author="Jakub Kolodziej" w:date="2022-08-08T21:28:00Z"/>
        </w:rPr>
      </w:pPr>
      <w:ins w:id="256" w:author="Jakub Kolodziej" w:date="2022-08-08T21:28:00Z">
        <w:r w:rsidRPr="005C697F">
          <w:t xml:space="preserve">Ensure the UE is in State RRC_IDLE with generic procedure parameters Connectivity EUTRA/EPC with Test Mode </w:t>
        </w:r>
        <w:r w:rsidRPr="005C697F">
          <w:rPr>
            <w:i/>
          </w:rPr>
          <w:t>On</w:t>
        </w:r>
        <w:r w:rsidRPr="005C697F">
          <w:t xml:space="preserve"> according to TS 38.508-1 [14] clause 4.5.</w:t>
        </w:r>
      </w:ins>
    </w:p>
    <w:p w14:paraId="22618F96" w14:textId="77777777" w:rsidR="008B196A" w:rsidRPr="00955967" w:rsidRDefault="008B196A" w:rsidP="008B196A">
      <w:pPr>
        <w:pStyle w:val="B1"/>
        <w:numPr>
          <w:ilvl w:val="0"/>
          <w:numId w:val="34"/>
        </w:numPr>
        <w:rPr>
          <w:ins w:id="257" w:author="Jakub Kolodziej" w:date="2022-08-08T21:28:00Z"/>
          <w:rFonts w:cs="v3.7.0"/>
        </w:rPr>
      </w:pPr>
      <w:ins w:id="258" w:author="Jakub Kolodziej" w:date="2022-08-08T21:28:00Z">
        <w:r>
          <w:t>TBD</w:t>
        </w:r>
      </w:ins>
    </w:p>
    <w:p w14:paraId="4DC5B1A6" w14:textId="3F5FFA0C" w:rsidR="00500E70" w:rsidRDefault="00500E70" w:rsidP="00500E70">
      <w:pPr>
        <w:pStyle w:val="H6"/>
        <w:rPr>
          <w:ins w:id="259" w:author="Jakub Kolodziej" w:date="2022-08-03T22:47:00Z"/>
        </w:rPr>
      </w:pPr>
      <w:ins w:id="260" w:author="Jakub Kolodziej" w:date="2022-08-03T22:47:00Z">
        <w:r>
          <w:t>8.2.2.2</w:t>
        </w:r>
        <w:r w:rsidRPr="005C697F">
          <w:t>.4.3</w:t>
        </w:r>
        <w:r w:rsidRPr="005C697F">
          <w:tab/>
        </w:r>
        <w:r w:rsidRPr="005C697F">
          <w:rPr>
            <w:lang w:eastAsia="x-none"/>
          </w:rPr>
          <w:t>Message</w:t>
        </w:r>
        <w:r w:rsidRPr="005C697F">
          <w:t xml:space="preserve"> contents</w:t>
        </w:r>
      </w:ins>
    </w:p>
    <w:p w14:paraId="343D0DAA" w14:textId="77777777" w:rsidR="00500E70" w:rsidRPr="005C697F" w:rsidRDefault="00500E70" w:rsidP="00500E70">
      <w:pPr>
        <w:rPr>
          <w:ins w:id="261" w:author="Jakub Kolodziej" w:date="2022-08-03T22:47:00Z"/>
        </w:rPr>
      </w:pPr>
      <w:ins w:id="262" w:author="Jakub Kolodziej" w:date="2022-08-03T22:47:00Z">
        <w:r>
          <w:t>TBD</w:t>
        </w:r>
      </w:ins>
    </w:p>
    <w:p w14:paraId="2541FCDD" w14:textId="55EFE1ED" w:rsidR="00500E70" w:rsidRPr="005C697F" w:rsidRDefault="00500E70" w:rsidP="00500E70">
      <w:pPr>
        <w:pStyle w:val="H6"/>
        <w:rPr>
          <w:ins w:id="263" w:author="Jakub Kolodziej" w:date="2022-08-03T22:47:00Z"/>
        </w:rPr>
      </w:pPr>
      <w:ins w:id="264" w:author="Jakub Kolodziej" w:date="2022-08-03T22:47:00Z">
        <w:r>
          <w:t>8.2.2.2</w:t>
        </w:r>
        <w:r w:rsidRPr="005C697F">
          <w:t>.5</w:t>
        </w:r>
        <w:r w:rsidRPr="005C697F">
          <w:tab/>
          <w:t>Test requirement</w:t>
        </w:r>
      </w:ins>
    </w:p>
    <w:p w14:paraId="273E504F" w14:textId="4696248D" w:rsidR="00C90863" w:rsidRDefault="00C90863" w:rsidP="00C90863">
      <w:pPr>
        <w:rPr>
          <w:ins w:id="265" w:author="Jakub Kolodziej" w:date="2022-08-08T21:31:00Z"/>
        </w:rPr>
      </w:pPr>
      <w:ins w:id="266" w:author="Jakub Kolodziej" w:date="2022-08-08T21:31:00Z">
        <w:r w:rsidRPr="005C697F">
          <w:t>Tables 8.2.</w:t>
        </w:r>
        <w:r>
          <w:t>2</w:t>
        </w:r>
        <w:r w:rsidRPr="005C697F">
          <w:t>.</w:t>
        </w:r>
        <w:r>
          <w:t>2</w:t>
        </w:r>
        <w:r w:rsidRPr="005C697F">
          <w:t>.4.1-3, 8.2.</w:t>
        </w:r>
        <w:r>
          <w:t>2</w:t>
        </w:r>
        <w:r w:rsidRPr="005C697F">
          <w:t>.</w:t>
        </w:r>
        <w:r>
          <w:t>2</w:t>
        </w:r>
        <w:r w:rsidRPr="005C697F">
          <w:t>.5-1 and 8.2.</w:t>
        </w:r>
        <w:r>
          <w:t>2</w:t>
        </w:r>
        <w:r w:rsidRPr="005C697F">
          <w:t>.</w:t>
        </w:r>
        <w:r>
          <w:t>2</w:t>
        </w:r>
        <w:r w:rsidRPr="005C697F">
          <w:t xml:space="preserve">.5-2 define the primary level settings including test tolerances for </w:t>
        </w:r>
        <w:r>
          <w:t>of E-UTRA - NR FR</w:t>
        </w:r>
        <w:r w:rsidR="00C62CC9">
          <w:t>2</w:t>
        </w:r>
        <w:r>
          <w:t xml:space="preserve"> Early Measurement Reporting </w:t>
        </w:r>
        <w:r w:rsidRPr="005C697F">
          <w:t>test case.</w:t>
        </w:r>
      </w:ins>
    </w:p>
    <w:p w14:paraId="1C9BBD78" w14:textId="4B599946" w:rsidR="00C90863" w:rsidRPr="00DD1D60" w:rsidRDefault="00C90863" w:rsidP="00C90863">
      <w:pPr>
        <w:pStyle w:val="TH"/>
        <w:rPr>
          <w:ins w:id="267" w:author="Jakub Kolodziej" w:date="2022-08-08T21:31:00Z"/>
        </w:rPr>
      </w:pPr>
      <w:ins w:id="268" w:author="Jakub Kolodziej" w:date="2022-08-08T21:31:00Z">
        <w:r w:rsidRPr="005C697F">
          <w:lastRenderedPageBreak/>
          <w:t>Table 8.2.</w:t>
        </w:r>
        <w:r>
          <w:t>2</w:t>
        </w:r>
        <w:r w:rsidRPr="005C697F">
          <w:t>.</w:t>
        </w:r>
        <w:r w:rsidR="00BB6BD4">
          <w:t>2</w:t>
        </w:r>
        <w:r w:rsidRPr="005C697F">
          <w:t xml:space="preserve">.5-1: </w:t>
        </w:r>
        <w:r w:rsidRPr="00DD1D60">
          <w:t>Cell specific test parameters for NR cell 2</w:t>
        </w:r>
        <w:r>
          <w:t xml:space="preserve"> for </w:t>
        </w:r>
        <w:r w:rsidRPr="000478AD">
          <w:t xml:space="preserve">E-UTRA </w:t>
        </w:r>
        <w:r>
          <w:t>–</w:t>
        </w:r>
        <w:r w:rsidRPr="000478AD">
          <w:t xml:space="preserve"> NR</w:t>
        </w:r>
        <w:r>
          <w:t xml:space="preserve"> FR</w:t>
        </w:r>
        <w:r w:rsidR="00BB6BD4">
          <w:t>2</w:t>
        </w:r>
        <w:r w:rsidRPr="000478AD">
          <w:t xml:space="preserve"> Inter-RAT Early Measurement Reporting</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5B3ED4" w:rsidRPr="00DD1D60" w14:paraId="78F1063C" w14:textId="77777777" w:rsidTr="00C1737C">
        <w:trPr>
          <w:cantSplit/>
          <w:jc w:val="center"/>
          <w:ins w:id="269" w:author="Jakub Kolodziej" w:date="2022-08-08T21:32:00Z"/>
        </w:trPr>
        <w:tc>
          <w:tcPr>
            <w:tcW w:w="2037" w:type="dxa"/>
            <w:tcBorders>
              <w:top w:val="single" w:sz="4" w:space="0" w:color="auto"/>
              <w:left w:val="single" w:sz="4" w:space="0" w:color="auto"/>
              <w:bottom w:val="nil"/>
              <w:right w:val="single" w:sz="4" w:space="0" w:color="auto"/>
            </w:tcBorders>
            <w:hideMark/>
          </w:tcPr>
          <w:p w14:paraId="4BD74CC8" w14:textId="77777777" w:rsidR="005B3ED4" w:rsidRPr="00DD1D60" w:rsidRDefault="005B3ED4" w:rsidP="00C1737C">
            <w:pPr>
              <w:keepNext/>
              <w:keepLines/>
              <w:spacing w:after="0"/>
              <w:jc w:val="center"/>
              <w:rPr>
                <w:ins w:id="270" w:author="Jakub Kolodziej" w:date="2022-08-08T21:32:00Z"/>
                <w:rFonts w:ascii="Arial" w:hAnsi="Arial" w:cs="Arial"/>
                <w:b/>
                <w:sz w:val="18"/>
                <w:lang w:val="fr-FR"/>
              </w:rPr>
            </w:pPr>
            <w:proofErr w:type="spellStart"/>
            <w:ins w:id="271" w:author="Jakub Kolodziej" w:date="2022-08-08T21:32:00Z">
              <w:r w:rsidRPr="00DD1D60">
                <w:rPr>
                  <w:rFonts w:ascii="Arial" w:hAnsi="Arial" w:cs="Arial"/>
                  <w:b/>
                  <w:sz w:val="18"/>
                  <w:lang w:val="fr-FR"/>
                </w:rPr>
                <w:t>Parameter</w:t>
              </w:r>
              <w:proofErr w:type="spellEnd"/>
            </w:ins>
          </w:p>
        </w:tc>
        <w:tc>
          <w:tcPr>
            <w:tcW w:w="1711" w:type="dxa"/>
            <w:tcBorders>
              <w:top w:val="single" w:sz="4" w:space="0" w:color="auto"/>
              <w:left w:val="single" w:sz="4" w:space="0" w:color="auto"/>
              <w:bottom w:val="nil"/>
              <w:right w:val="single" w:sz="4" w:space="0" w:color="auto"/>
            </w:tcBorders>
            <w:hideMark/>
          </w:tcPr>
          <w:p w14:paraId="1DA9782A" w14:textId="77777777" w:rsidR="005B3ED4" w:rsidRPr="00DD1D60" w:rsidRDefault="005B3ED4" w:rsidP="00C1737C">
            <w:pPr>
              <w:keepNext/>
              <w:keepLines/>
              <w:spacing w:after="0"/>
              <w:jc w:val="center"/>
              <w:rPr>
                <w:ins w:id="272" w:author="Jakub Kolodziej" w:date="2022-08-08T21:32:00Z"/>
                <w:rFonts w:ascii="Arial" w:hAnsi="Arial" w:cs="Arial"/>
                <w:b/>
                <w:sz w:val="18"/>
                <w:lang w:val="fr-FR"/>
              </w:rPr>
            </w:pPr>
            <w:ins w:id="273" w:author="Jakub Kolodziej" w:date="2022-08-08T21:32: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09739F21" w14:textId="77777777" w:rsidR="005B3ED4" w:rsidRPr="00DD1D60" w:rsidRDefault="005B3ED4" w:rsidP="00C1737C">
            <w:pPr>
              <w:keepNext/>
              <w:keepLines/>
              <w:spacing w:after="0"/>
              <w:jc w:val="center"/>
              <w:rPr>
                <w:ins w:id="274" w:author="Jakub Kolodziej" w:date="2022-08-08T21:32:00Z"/>
                <w:rFonts w:ascii="Arial" w:hAnsi="Arial"/>
                <w:b/>
                <w:sz w:val="18"/>
                <w:lang w:val="fr-FR" w:eastAsia="zh-CN"/>
              </w:rPr>
            </w:pPr>
            <w:ins w:id="275" w:author="Jakub Kolodziej" w:date="2022-08-08T21:32: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3AC6D7C" w14:textId="77777777" w:rsidR="005B3ED4" w:rsidRPr="00DD1D60" w:rsidRDefault="005B3ED4" w:rsidP="00C1737C">
            <w:pPr>
              <w:keepNext/>
              <w:keepLines/>
              <w:spacing w:after="0"/>
              <w:jc w:val="center"/>
              <w:rPr>
                <w:ins w:id="276" w:author="Jakub Kolodziej" w:date="2022-08-08T21:32:00Z"/>
                <w:rFonts w:ascii="Arial" w:hAnsi="Arial" w:cs="Arial"/>
                <w:b/>
                <w:sz w:val="18"/>
                <w:lang w:val="fr-FR"/>
              </w:rPr>
            </w:pPr>
            <w:proofErr w:type="spellStart"/>
            <w:ins w:id="277" w:author="Jakub Kolodziej" w:date="2022-08-08T21:32: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5B3ED4" w:rsidRPr="00DD1D60" w14:paraId="004C03B9" w14:textId="77777777" w:rsidTr="00C1737C">
        <w:trPr>
          <w:cantSplit/>
          <w:jc w:val="center"/>
          <w:ins w:id="278" w:author="Jakub Kolodziej" w:date="2022-08-08T21:32:00Z"/>
        </w:trPr>
        <w:tc>
          <w:tcPr>
            <w:tcW w:w="2037" w:type="dxa"/>
            <w:tcBorders>
              <w:top w:val="nil"/>
              <w:left w:val="single" w:sz="4" w:space="0" w:color="auto"/>
              <w:bottom w:val="single" w:sz="4" w:space="0" w:color="auto"/>
              <w:right w:val="single" w:sz="4" w:space="0" w:color="auto"/>
            </w:tcBorders>
          </w:tcPr>
          <w:p w14:paraId="518923FB" w14:textId="77777777" w:rsidR="005B3ED4" w:rsidRPr="00DD1D60" w:rsidRDefault="005B3ED4" w:rsidP="00C1737C">
            <w:pPr>
              <w:keepNext/>
              <w:keepLines/>
              <w:spacing w:after="0"/>
              <w:jc w:val="center"/>
              <w:rPr>
                <w:ins w:id="279" w:author="Jakub Kolodziej" w:date="2022-08-08T21:32: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15363B83" w14:textId="77777777" w:rsidR="005B3ED4" w:rsidRPr="00DD1D60" w:rsidRDefault="005B3ED4" w:rsidP="00C1737C">
            <w:pPr>
              <w:keepNext/>
              <w:keepLines/>
              <w:spacing w:after="0"/>
              <w:jc w:val="center"/>
              <w:rPr>
                <w:ins w:id="280" w:author="Jakub Kolodziej" w:date="2022-08-08T21:32: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5C95D692" w14:textId="77777777" w:rsidR="005B3ED4" w:rsidRPr="00DD1D60" w:rsidRDefault="005B3ED4" w:rsidP="00C1737C">
            <w:pPr>
              <w:keepNext/>
              <w:keepLines/>
              <w:spacing w:after="0"/>
              <w:jc w:val="center"/>
              <w:rPr>
                <w:ins w:id="281" w:author="Jakub Kolodziej" w:date="2022-08-08T21:32: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B5591E7" w14:textId="77777777" w:rsidR="005B3ED4" w:rsidRPr="00DD1D60" w:rsidRDefault="005B3ED4" w:rsidP="00C1737C">
            <w:pPr>
              <w:keepNext/>
              <w:keepLines/>
              <w:spacing w:after="0"/>
              <w:jc w:val="center"/>
              <w:rPr>
                <w:ins w:id="282" w:author="Jakub Kolodziej" w:date="2022-08-08T21:32:00Z"/>
                <w:rFonts w:ascii="Arial" w:hAnsi="Arial" w:cs="Arial"/>
                <w:b/>
                <w:sz w:val="18"/>
                <w:lang w:val="fr-FR"/>
              </w:rPr>
            </w:pPr>
            <w:ins w:id="283" w:author="Jakub Kolodziej" w:date="2022-08-08T21:32: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1CCB3638" w14:textId="77777777" w:rsidR="005B3ED4" w:rsidRPr="00DD1D60" w:rsidRDefault="005B3ED4" w:rsidP="00C1737C">
            <w:pPr>
              <w:keepNext/>
              <w:keepLines/>
              <w:spacing w:after="0"/>
              <w:jc w:val="center"/>
              <w:rPr>
                <w:ins w:id="284" w:author="Jakub Kolodziej" w:date="2022-08-08T21:32:00Z"/>
                <w:rFonts w:ascii="Arial" w:hAnsi="Arial" w:cs="Arial"/>
                <w:b/>
                <w:sz w:val="18"/>
                <w:lang w:val="fr-FR"/>
              </w:rPr>
            </w:pPr>
            <w:ins w:id="285" w:author="Jakub Kolodziej" w:date="2022-08-08T21:32: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3AEBBA04" w14:textId="77777777" w:rsidR="005B3ED4" w:rsidRPr="00DD1D60" w:rsidRDefault="005B3ED4" w:rsidP="00C1737C">
            <w:pPr>
              <w:keepNext/>
              <w:keepLines/>
              <w:spacing w:after="0"/>
              <w:jc w:val="center"/>
              <w:rPr>
                <w:ins w:id="286" w:author="Jakub Kolodziej" w:date="2022-08-08T21:32:00Z"/>
                <w:rFonts w:ascii="Arial" w:hAnsi="Arial" w:cs="Arial"/>
                <w:b/>
                <w:sz w:val="18"/>
                <w:lang w:val="fr-FR"/>
              </w:rPr>
            </w:pPr>
            <w:ins w:id="287" w:author="Jakub Kolodziej" w:date="2022-08-08T21:32:00Z">
              <w:r w:rsidRPr="00DD1D60">
                <w:rPr>
                  <w:rFonts w:ascii="Arial" w:hAnsi="Arial" w:cs="Arial"/>
                  <w:b/>
                  <w:sz w:val="18"/>
                  <w:lang w:val="fr-FR"/>
                </w:rPr>
                <w:t>T3</w:t>
              </w:r>
            </w:ins>
          </w:p>
        </w:tc>
      </w:tr>
      <w:tr w:rsidR="005B3ED4" w:rsidRPr="00DD1D60" w14:paraId="6005DD69" w14:textId="77777777" w:rsidTr="00C1737C">
        <w:trPr>
          <w:cantSplit/>
          <w:jc w:val="center"/>
          <w:ins w:id="288" w:author="Jakub Kolodziej" w:date="2022-08-08T21:32:00Z"/>
        </w:trPr>
        <w:tc>
          <w:tcPr>
            <w:tcW w:w="2037" w:type="dxa"/>
            <w:tcBorders>
              <w:top w:val="single" w:sz="4" w:space="0" w:color="auto"/>
              <w:left w:val="single" w:sz="4" w:space="0" w:color="auto"/>
              <w:bottom w:val="nil"/>
              <w:right w:val="single" w:sz="4" w:space="0" w:color="auto"/>
            </w:tcBorders>
            <w:hideMark/>
          </w:tcPr>
          <w:p w14:paraId="7F3782A1" w14:textId="77777777" w:rsidR="005B3ED4" w:rsidRPr="00DD1D60" w:rsidRDefault="005B3ED4" w:rsidP="00C1737C">
            <w:pPr>
              <w:keepNext/>
              <w:keepLines/>
              <w:spacing w:after="0"/>
              <w:rPr>
                <w:ins w:id="289" w:author="Jakub Kolodziej" w:date="2022-08-08T21:32:00Z"/>
                <w:rFonts w:ascii="Arial" w:hAnsi="Arial"/>
                <w:sz w:val="18"/>
                <w:lang w:val="fr-FR" w:eastAsia="zh-CN"/>
              </w:rPr>
            </w:pPr>
            <w:ins w:id="290" w:author="Jakub Kolodziej" w:date="2022-08-08T21:32: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0F9B6410" w14:textId="77777777" w:rsidR="005B3ED4" w:rsidRPr="00DD1D60" w:rsidRDefault="005B3ED4" w:rsidP="00C1737C">
            <w:pPr>
              <w:keepNext/>
              <w:keepLines/>
              <w:spacing w:after="0"/>
              <w:jc w:val="center"/>
              <w:rPr>
                <w:ins w:id="291"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5A6831" w14:textId="77777777" w:rsidR="005B3ED4" w:rsidRPr="00DD1D60" w:rsidRDefault="005B3ED4" w:rsidP="00C1737C">
            <w:pPr>
              <w:keepNext/>
              <w:keepLines/>
              <w:spacing w:after="0"/>
              <w:jc w:val="center"/>
              <w:rPr>
                <w:ins w:id="292" w:author="Jakub Kolodziej" w:date="2022-08-08T21:32:00Z"/>
                <w:rFonts w:ascii="Arial" w:hAnsi="Arial" w:cs="v4.2.0"/>
                <w:sz w:val="18"/>
                <w:lang w:val="fr-FR" w:eastAsia="zh-CN"/>
              </w:rPr>
            </w:pPr>
            <w:ins w:id="293"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25C0A59" w14:textId="77777777" w:rsidR="005B3ED4" w:rsidRPr="00DD1D60" w:rsidRDefault="005B3ED4" w:rsidP="00C1737C">
            <w:pPr>
              <w:keepNext/>
              <w:keepLines/>
              <w:spacing w:after="0"/>
              <w:jc w:val="center"/>
              <w:rPr>
                <w:ins w:id="294" w:author="Jakub Kolodziej" w:date="2022-08-08T21:32:00Z"/>
                <w:rFonts w:ascii="Arial" w:hAnsi="Arial" w:cs="v4.2.0"/>
                <w:sz w:val="18"/>
                <w:lang w:val="fr-FR" w:eastAsia="zh-CN"/>
              </w:rPr>
            </w:pPr>
            <w:ins w:id="295" w:author="Jakub Kolodziej" w:date="2022-08-08T21:32:00Z">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ins>
          </w:p>
        </w:tc>
      </w:tr>
      <w:tr w:rsidR="005B3ED4" w:rsidRPr="00DD1D60" w14:paraId="7AEB0BC7" w14:textId="77777777" w:rsidTr="00C1737C">
        <w:trPr>
          <w:cantSplit/>
          <w:trHeight w:val="114"/>
          <w:jc w:val="center"/>
          <w:ins w:id="296" w:author="Jakub Kolodziej" w:date="2022-08-08T21:32:00Z"/>
        </w:trPr>
        <w:tc>
          <w:tcPr>
            <w:tcW w:w="2037" w:type="dxa"/>
            <w:tcBorders>
              <w:top w:val="single" w:sz="4" w:space="0" w:color="auto"/>
              <w:left w:val="single" w:sz="4" w:space="0" w:color="auto"/>
              <w:bottom w:val="nil"/>
              <w:right w:val="single" w:sz="4" w:space="0" w:color="auto"/>
            </w:tcBorders>
            <w:hideMark/>
          </w:tcPr>
          <w:p w14:paraId="5C0BE042" w14:textId="77777777" w:rsidR="005B3ED4" w:rsidRPr="00DD1D60" w:rsidRDefault="005B3ED4" w:rsidP="00C1737C">
            <w:pPr>
              <w:keepNext/>
              <w:keepLines/>
              <w:spacing w:after="0"/>
              <w:rPr>
                <w:ins w:id="297" w:author="Jakub Kolodziej" w:date="2022-08-08T21:32:00Z"/>
                <w:rFonts w:ascii="Arial" w:hAnsi="Arial"/>
                <w:sz w:val="18"/>
                <w:lang w:val="fr-FR" w:eastAsia="zh-CN"/>
              </w:rPr>
            </w:pPr>
            <w:ins w:id="298" w:author="Jakub Kolodziej" w:date="2022-08-08T21:32:00Z">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ins>
          </w:p>
        </w:tc>
        <w:tc>
          <w:tcPr>
            <w:tcW w:w="1711" w:type="dxa"/>
            <w:tcBorders>
              <w:top w:val="single" w:sz="4" w:space="0" w:color="auto"/>
              <w:left w:val="single" w:sz="4" w:space="0" w:color="auto"/>
              <w:bottom w:val="nil"/>
              <w:right w:val="single" w:sz="4" w:space="0" w:color="auto"/>
            </w:tcBorders>
          </w:tcPr>
          <w:p w14:paraId="4EA71905" w14:textId="77777777" w:rsidR="005B3ED4" w:rsidRPr="00DD1D60" w:rsidRDefault="005B3ED4" w:rsidP="00C1737C">
            <w:pPr>
              <w:keepNext/>
              <w:keepLines/>
              <w:spacing w:after="0"/>
              <w:jc w:val="center"/>
              <w:rPr>
                <w:ins w:id="299"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77B4DF" w14:textId="77777777" w:rsidR="005B3ED4" w:rsidRPr="00DD1D60" w:rsidRDefault="005B3ED4" w:rsidP="00C1737C">
            <w:pPr>
              <w:keepNext/>
              <w:keepLines/>
              <w:spacing w:after="0"/>
              <w:jc w:val="center"/>
              <w:rPr>
                <w:ins w:id="300" w:author="Jakub Kolodziej" w:date="2022-08-08T21:32:00Z"/>
                <w:rFonts w:ascii="Arial" w:hAnsi="Arial" w:cs="v4.2.0"/>
                <w:sz w:val="18"/>
                <w:lang w:val="fr-FR" w:eastAsia="zh-CN"/>
              </w:rPr>
            </w:pPr>
            <w:ins w:id="301"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A62C9F8" w14:textId="77777777" w:rsidR="005B3ED4" w:rsidRPr="00DD1D60" w:rsidRDefault="005B3ED4" w:rsidP="00C1737C">
            <w:pPr>
              <w:keepNext/>
              <w:keepLines/>
              <w:spacing w:after="0"/>
              <w:jc w:val="center"/>
              <w:rPr>
                <w:ins w:id="302" w:author="Jakub Kolodziej" w:date="2022-08-08T21:32:00Z"/>
                <w:rFonts w:ascii="Arial" w:hAnsi="Arial" w:cs="v4.2.0"/>
                <w:sz w:val="18"/>
                <w:lang w:val="fr-FR" w:eastAsia="zh-CN"/>
              </w:rPr>
            </w:pPr>
            <w:ins w:id="303" w:author="Jakub Kolodziej" w:date="2022-08-08T21:32:00Z">
              <w:r w:rsidRPr="00511F9B">
                <w:rPr>
                  <w:rFonts w:ascii="Arial" w:hAnsi="Arial" w:cs="v4.2.0"/>
                  <w:sz w:val="18"/>
                  <w:lang w:eastAsia="zh-CN"/>
                </w:rPr>
                <w:t>SR.3.1 TDD</w:t>
              </w:r>
            </w:ins>
          </w:p>
        </w:tc>
      </w:tr>
      <w:tr w:rsidR="005B3ED4" w:rsidRPr="00DD1D60" w14:paraId="4422ACB6" w14:textId="77777777" w:rsidTr="00C1737C">
        <w:trPr>
          <w:cantSplit/>
          <w:jc w:val="center"/>
          <w:ins w:id="304" w:author="Jakub Kolodziej" w:date="2022-08-08T21:32:00Z"/>
        </w:trPr>
        <w:tc>
          <w:tcPr>
            <w:tcW w:w="2037" w:type="dxa"/>
            <w:tcBorders>
              <w:top w:val="single" w:sz="4" w:space="0" w:color="auto"/>
              <w:left w:val="single" w:sz="4" w:space="0" w:color="auto"/>
              <w:bottom w:val="nil"/>
              <w:right w:val="single" w:sz="4" w:space="0" w:color="auto"/>
            </w:tcBorders>
            <w:hideMark/>
          </w:tcPr>
          <w:p w14:paraId="262FC595" w14:textId="77777777" w:rsidR="005B3ED4" w:rsidRPr="00DD1D60" w:rsidRDefault="005B3ED4" w:rsidP="00C1737C">
            <w:pPr>
              <w:keepNext/>
              <w:keepLines/>
              <w:spacing w:after="0"/>
              <w:rPr>
                <w:ins w:id="305" w:author="Jakub Kolodziej" w:date="2022-08-08T21:32:00Z"/>
                <w:rFonts w:ascii="Arial" w:hAnsi="Arial"/>
                <w:sz w:val="18"/>
                <w:lang w:val="fr-FR" w:eastAsia="zh-CN"/>
              </w:rPr>
            </w:pPr>
            <w:ins w:id="306" w:author="Jakub Kolodziej" w:date="2022-08-08T21:32: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11BBBB60" w14:textId="77777777" w:rsidR="005B3ED4" w:rsidRPr="00DD1D60" w:rsidRDefault="005B3ED4" w:rsidP="00C1737C">
            <w:pPr>
              <w:keepNext/>
              <w:keepLines/>
              <w:spacing w:after="0"/>
              <w:jc w:val="center"/>
              <w:rPr>
                <w:ins w:id="307"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1007F9" w14:textId="77777777" w:rsidR="005B3ED4" w:rsidRPr="00DD1D60" w:rsidRDefault="005B3ED4" w:rsidP="00C1737C">
            <w:pPr>
              <w:keepNext/>
              <w:keepLines/>
              <w:spacing w:after="0"/>
              <w:jc w:val="center"/>
              <w:rPr>
                <w:ins w:id="308" w:author="Jakub Kolodziej" w:date="2022-08-08T21:32:00Z"/>
                <w:rFonts w:ascii="Arial" w:hAnsi="Arial" w:cs="v4.2.0"/>
                <w:sz w:val="18"/>
                <w:lang w:val="fr-FR" w:eastAsia="zh-CN"/>
              </w:rPr>
            </w:pPr>
            <w:ins w:id="309"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40EBAD8" w14:textId="77777777" w:rsidR="005B3ED4" w:rsidRPr="00DD1D60" w:rsidRDefault="005B3ED4" w:rsidP="00C1737C">
            <w:pPr>
              <w:keepNext/>
              <w:keepLines/>
              <w:spacing w:after="0"/>
              <w:jc w:val="center"/>
              <w:rPr>
                <w:ins w:id="310" w:author="Jakub Kolodziej" w:date="2022-08-08T21:32:00Z"/>
                <w:rFonts w:ascii="Arial" w:hAnsi="Arial" w:cs="v4.2.0"/>
                <w:sz w:val="18"/>
                <w:lang w:val="fr-FR" w:eastAsia="zh-CN"/>
              </w:rPr>
            </w:pPr>
            <w:ins w:id="311" w:author="Jakub Kolodziej" w:date="2022-08-08T21:32:00Z">
              <w:r w:rsidRPr="00511F9B">
                <w:rPr>
                  <w:rFonts w:ascii="Arial" w:hAnsi="Arial" w:cs="v4.2.0"/>
                  <w:sz w:val="18"/>
                  <w:lang w:eastAsia="zh-CN"/>
                </w:rPr>
                <w:t>CR.3.1 TDD</w:t>
              </w:r>
            </w:ins>
          </w:p>
        </w:tc>
      </w:tr>
      <w:tr w:rsidR="005B3ED4" w:rsidRPr="00DD1D60" w14:paraId="5AC3D44F" w14:textId="77777777" w:rsidTr="00C1737C">
        <w:trPr>
          <w:cantSplit/>
          <w:jc w:val="center"/>
          <w:ins w:id="312" w:author="Jakub Kolodziej" w:date="2022-08-08T21:32:00Z"/>
        </w:trPr>
        <w:tc>
          <w:tcPr>
            <w:tcW w:w="2037" w:type="dxa"/>
            <w:tcBorders>
              <w:top w:val="single" w:sz="4" w:space="0" w:color="auto"/>
              <w:left w:val="single" w:sz="4" w:space="0" w:color="auto"/>
              <w:bottom w:val="nil"/>
              <w:right w:val="single" w:sz="4" w:space="0" w:color="auto"/>
            </w:tcBorders>
            <w:hideMark/>
          </w:tcPr>
          <w:p w14:paraId="01489D75" w14:textId="77777777" w:rsidR="005B3ED4" w:rsidRPr="00DD1D60" w:rsidRDefault="005B3ED4" w:rsidP="00C1737C">
            <w:pPr>
              <w:keepNext/>
              <w:keepLines/>
              <w:spacing w:after="0"/>
              <w:rPr>
                <w:ins w:id="313" w:author="Jakub Kolodziej" w:date="2022-08-08T21:32:00Z"/>
                <w:rFonts w:ascii="Arial" w:hAnsi="Arial"/>
                <w:sz w:val="18"/>
                <w:lang w:val="fr-FR" w:eastAsia="zh-CN"/>
              </w:rPr>
            </w:pPr>
            <w:ins w:id="314" w:author="Jakub Kolodziej" w:date="2022-08-08T21:32: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59CD5517" w14:textId="77777777" w:rsidR="005B3ED4" w:rsidRPr="00DD1D60" w:rsidRDefault="005B3ED4" w:rsidP="00C1737C">
            <w:pPr>
              <w:keepNext/>
              <w:keepLines/>
              <w:spacing w:after="0"/>
              <w:jc w:val="center"/>
              <w:rPr>
                <w:ins w:id="315"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546270D" w14:textId="77777777" w:rsidR="005B3ED4" w:rsidRPr="00DD1D60" w:rsidRDefault="005B3ED4" w:rsidP="00C1737C">
            <w:pPr>
              <w:keepNext/>
              <w:keepLines/>
              <w:spacing w:after="0"/>
              <w:jc w:val="center"/>
              <w:rPr>
                <w:ins w:id="316" w:author="Jakub Kolodziej" w:date="2022-08-08T21:32:00Z"/>
                <w:rFonts w:ascii="Arial" w:hAnsi="Arial" w:cs="v4.2.0"/>
                <w:sz w:val="18"/>
                <w:lang w:val="fr-FR" w:eastAsia="zh-CN"/>
              </w:rPr>
            </w:pPr>
            <w:ins w:id="317"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F54FEE7" w14:textId="77777777" w:rsidR="005B3ED4" w:rsidRPr="00DD1D60" w:rsidRDefault="005B3ED4" w:rsidP="00C1737C">
            <w:pPr>
              <w:keepNext/>
              <w:keepLines/>
              <w:spacing w:after="0"/>
              <w:jc w:val="center"/>
              <w:rPr>
                <w:ins w:id="318" w:author="Jakub Kolodziej" w:date="2022-08-08T21:32:00Z"/>
                <w:rFonts w:ascii="Arial" w:hAnsi="Arial" w:cs="v4.2.0"/>
                <w:sz w:val="18"/>
                <w:lang w:val="fr-FR" w:eastAsia="zh-CN"/>
              </w:rPr>
            </w:pPr>
            <w:ins w:id="319" w:author="Jakub Kolodziej" w:date="2022-08-08T21:32:00Z">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ins>
          </w:p>
        </w:tc>
      </w:tr>
      <w:tr w:rsidR="005B3ED4" w:rsidRPr="00DD1D60" w14:paraId="0005C473" w14:textId="77777777" w:rsidTr="00C1737C">
        <w:trPr>
          <w:cantSplit/>
          <w:jc w:val="center"/>
          <w:ins w:id="320"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25B4C639" w14:textId="77777777" w:rsidR="005B3ED4" w:rsidRPr="00DD1D60" w:rsidRDefault="005B3ED4" w:rsidP="00C1737C">
            <w:pPr>
              <w:keepNext/>
              <w:keepLines/>
              <w:spacing w:after="0"/>
              <w:rPr>
                <w:ins w:id="321" w:author="Jakub Kolodziej" w:date="2022-08-08T21:32:00Z"/>
                <w:rFonts w:ascii="Arial" w:hAnsi="Arial"/>
                <w:sz w:val="18"/>
                <w:lang w:val="fr-FR"/>
              </w:rPr>
            </w:pPr>
            <w:ins w:id="322" w:author="Jakub Kolodziej" w:date="2022-08-08T21:32: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23254549" w14:textId="77777777" w:rsidR="005B3ED4" w:rsidRPr="00DD1D60" w:rsidRDefault="005B3ED4" w:rsidP="00C1737C">
            <w:pPr>
              <w:keepNext/>
              <w:keepLines/>
              <w:spacing w:after="0"/>
              <w:jc w:val="center"/>
              <w:rPr>
                <w:ins w:id="323"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DFCD6B" w14:textId="77777777" w:rsidR="005B3ED4" w:rsidRPr="00DD1D60" w:rsidRDefault="005B3ED4" w:rsidP="00C1737C">
            <w:pPr>
              <w:keepNext/>
              <w:keepLines/>
              <w:spacing w:after="0"/>
              <w:jc w:val="center"/>
              <w:rPr>
                <w:ins w:id="324" w:author="Jakub Kolodziej" w:date="2022-08-08T21:32:00Z"/>
                <w:rFonts w:ascii="Arial" w:hAnsi="Arial" w:cs="Arial"/>
                <w:sz w:val="18"/>
                <w:lang w:val="fr-FR" w:eastAsia="zh-CN"/>
              </w:rPr>
            </w:pPr>
            <w:ins w:id="325"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FD88227" w14:textId="77777777" w:rsidR="005B3ED4" w:rsidRPr="00DD1D60" w:rsidRDefault="005B3ED4" w:rsidP="00C1737C">
            <w:pPr>
              <w:keepNext/>
              <w:keepLines/>
              <w:spacing w:after="0"/>
              <w:jc w:val="center"/>
              <w:rPr>
                <w:ins w:id="326" w:author="Jakub Kolodziej" w:date="2022-08-08T21:32:00Z"/>
                <w:rFonts w:ascii="Arial" w:hAnsi="Arial" w:cs="v4.2.0"/>
                <w:sz w:val="18"/>
                <w:lang w:val="fr-FR"/>
              </w:rPr>
            </w:pPr>
            <w:ins w:id="327" w:author="Jakub Kolodziej" w:date="2022-08-08T21:32:00Z">
              <w:r w:rsidRPr="00DD1D60">
                <w:rPr>
                  <w:rFonts w:ascii="Arial" w:hAnsi="Arial" w:cs="Arial"/>
                  <w:sz w:val="18"/>
                  <w:lang w:val="fr-FR"/>
                </w:rPr>
                <w:t>OP.1</w:t>
              </w:r>
            </w:ins>
          </w:p>
        </w:tc>
      </w:tr>
      <w:tr w:rsidR="005B3ED4" w:rsidRPr="00DD1D60" w14:paraId="057D7208" w14:textId="77777777" w:rsidTr="00C1737C">
        <w:trPr>
          <w:cantSplit/>
          <w:jc w:val="center"/>
          <w:ins w:id="328"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784E1EAE" w14:textId="77777777" w:rsidR="005B3ED4" w:rsidRPr="00DD1D60" w:rsidRDefault="005B3ED4" w:rsidP="00C1737C">
            <w:pPr>
              <w:keepNext/>
              <w:keepLines/>
              <w:spacing w:after="0"/>
              <w:rPr>
                <w:ins w:id="329" w:author="Jakub Kolodziej" w:date="2022-08-08T21:32:00Z"/>
                <w:rFonts w:ascii="Arial" w:hAnsi="Arial"/>
                <w:sz w:val="18"/>
                <w:lang w:val="fr-FR" w:eastAsia="zh-CN"/>
              </w:rPr>
            </w:pPr>
            <w:ins w:id="330" w:author="Jakub Kolodziej" w:date="2022-08-08T21:32: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67FBEE2C" w14:textId="77777777" w:rsidR="005B3ED4" w:rsidRPr="00DD1D60" w:rsidRDefault="005B3ED4" w:rsidP="00C1737C">
            <w:pPr>
              <w:keepNext/>
              <w:keepLines/>
              <w:spacing w:after="0"/>
              <w:jc w:val="center"/>
              <w:rPr>
                <w:ins w:id="331"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ED0A71" w14:textId="77777777" w:rsidR="005B3ED4" w:rsidRPr="00DD1D60" w:rsidRDefault="005B3ED4" w:rsidP="00C1737C">
            <w:pPr>
              <w:keepNext/>
              <w:keepLines/>
              <w:spacing w:after="0"/>
              <w:jc w:val="center"/>
              <w:rPr>
                <w:ins w:id="332" w:author="Jakub Kolodziej" w:date="2022-08-08T21:32:00Z"/>
                <w:rFonts w:ascii="Arial" w:hAnsi="Arial" w:cs="v4.2.0"/>
                <w:sz w:val="18"/>
                <w:lang w:val="fr-FR" w:eastAsia="zh-CN"/>
              </w:rPr>
            </w:pPr>
            <w:ins w:id="333"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0EB65F94" w14:textId="77777777" w:rsidR="005B3ED4" w:rsidRPr="00DD1D60" w:rsidRDefault="005B3ED4" w:rsidP="00C1737C">
            <w:pPr>
              <w:keepNext/>
              <w:keepLines/>
              <w:spacing w:after="0"/>
              <w:jc w:val="center"/>
              <w:rPr>
                <w:ins w:id="334" w:author="Jakub Kolodziej" w:date="2022-08-08T21:32:00Z"/>
                <w:rFonts w:ascii="Arial" w:hAnsi="Arial"/>
                <w:sz w:val="18"/>
                <w:lang w:val="fr-FR" w:eastAsia="zh-CN"/>
              </w:rPr>
            </w:pPr>
            <w:ins w:id="335" w:author="Jakub Kolodziej" w:date="2022-08-08T21:32:00Z">
              <w:r w:rsidRPr="00DD1D60">
                <w:rPr>
                  <w:rFonts w:ascii="Arial" w:hAnsi="Arial" w:cs="Arial"/>
                  <w:sz w:val="18"/>
                  <w:lang w:val="fr-FR" w:eastAsia="zh-CN"/>
                </w:rPr>
                <w:t>SMTC.1</w:t>
              </w:r>
            </w:ins>
          </w:p>
        </w:tc>
      </w:tr>
      <w:tr w:rsidR="005B3ED4" w:rsidRPr="00DD1D60" w14:paraId="71B3612F" w14:textId="77777777" w:rsidTr="00C1737C">
        <w:trPr>
          <w:cantSplit/>
          <w:jc w:val="center"/>
          <w:ins w:id="336" w:author="Jakub Kolodziej" w:date="2022-08-08T21:32:00Z"/>
        </w:trPr>
        <w:tc>
          <w:tcPr>
            <w:tcW w:w="2037" w:type="dxa"/>
            <w:tcBorders>
              <w:top w:val="single" w:sz="4" w:space="0" w:color="auto"/>
              <w:left w:val="single" w:sz="4" w:space="0" w:color="auto"/>
              <w:bottom w:val="nil"/>
              <w:right w:val="single" w:sz="4" w:space="0" w:color="auto"/>
            </w:tcBorders>
            <w:hideMark/>
          </w:tcPr>
          <w:p w14:paraId="388C5866" w14:textId="77777777" w:rsidR="005B3ED4" w:rsidRPr="00DD1D60" w:rsidRDefault="005B3ED4" w:rsidP="00C1737C">
            <w:pPr>
              <w:keepNext/>
              <w:keepLines/>
              <w:spacing w:after="0"/>
              <w:rPr>
                <w:ins w:id="337" w:author="Jakub Kolodziej" w:date="2022-08-08T21:32:00Z"/>
                <w:rFonts w:ascii="Arial" w:hAnsi="Arial" w:cs="Arial"/>
                <w:sz w:val="18"/>
                <w:lang w:val="fr-FR" w:eastAsia="zh-CN"/>
              </w:rPr>
            </w:pPr>
            <w:ins w:id="338" w:author="Jakub Kolodziej" w:date="2022-08-08T21:32: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7B28236F" w14:textId="77777777" w:rsidR="005B3ED4" w:rsidRPr="00DD1D60" w:rsidRDefault="005B3ED4" w:rsidP="00C1737C">
            <w:pPr>
              <w:keepNext/>
              <w:keepLines/>
              <w:spacing w:after="0"/>
              <w:jc w:val="center"/>
              <w:rPr>
                <w:ins w:id="339"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E4461F" w14:textId="77777777" w:rsidR="005B3ED4" w:rsidRPr="00DD1D60" w:rsidRDefault="005B3ED4" w:rsidP="00C1737C">
            <w:pPr>
              <w:keepNext/>
              <w:keepLines/>
              <w:spacing w:after="0"/>
              <w:jc w:val="center"/>
              <w:rPr>
                <w:ins w:id="340" w:author="Jakub Kolodziej" w:date="2022-08-08T21:32:00Z"/>
                <w:rFonts w:ascii="Arial" w:hAnsi="Arial" w:cs="v4.2.0"/>
                <w:sz w:val="18"/>
                <w:lang w:val="fr-FR" w:eastAsia="zh-CN"/>
              </w:rPr>
            </w:pPr>
            <w:ins w:id="341"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62E336" w14:textId="77777777" w:rsidR="005B3ED4" w:rsidRPr="00DD1D60" w:rsidRDefault="005B3ED4" w:rsidP="00C1737C">
            <w:pPr>
              <w:keepNext/>
              <w:keepLines/>
              <w:spacing w:after="0"/>
              <w:jc w:val="center"/>
              <w:rPr>
                <w:ins w:id="342" w:author="Jakub Kolodziej" w:date="2022-08-08T21:32:00Z"/>
                <w:rFonts w:ascii="Arial" w:hAnsi="Arial"/>
                <w:sz w:val="18"/>
                <w:lang w:val="fr-FR" w:eastAsia="zh-CN"/>
              </w:rPr>
            </w:pPr>
            <w:ins w:id="343" w:author="Jakub Kolodziej" w:date="2022-08-08T21:32:00Z">
              <w:r w:rsidRPr="00DD1D60">
                <w:rPr>
                  <w:rFonts w:ascii="Arial" w:hAnsi="Arial" w:cs="Arial"/>
                  <w:sz w:val="18"/>
                  <w:lang w:val="fr-FR" w:eastAsia="zh-CN"/>
                </w:rPr>
                <w:t>SSB.1 FR</w:t>
              </w:r>
              <w:r>
                <w:rPr>
                  <w:rFonts w:ascii="Arial" w:hAnsi="Arial" w:cs="Arial"/>
                  <w:sz w:val="18"/>
                  <w:lang w:val="fr-FR" w:eastAsia="zh-CN"/>
                </w:rPr>
                <w:t>2</w:t>
              </w:r>
            </w:ins>
          </w:p>
        </w:tc>
      </w:tr>
      <w:tr w:rsidR="005B3ED4" w:rsidRPr="00DD1D60" w14:paraId="2A3C8B9A" w14:textId="77777777" w:rsidTr="00C1737C">
        <w:trPr>
          <w:cantSplit/>
          <w:jc w:val="center"/>
          <w:ins w:id="344"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09A44EB9" w14:textId="77777777" w:rsidR="005B3ED4" w:rsidRPr="00DD1D60" w:rsidRDefault="005B3ED4" w:rsidP="00C1737C">
            <w:pPr>
              <w:keepNext/>
              <w:keepLines/>
              <w:spacing w:after="0"/>
              <w:rPr>
                <w:ins w:id="345" w:author="Jakub Kolodziej" w:date="2022-08-08T21:32:00Z"/>
                <w:rFonts w:ascii="Arial" w:hAnsi="Arial" w:cs="Arial"/>
                <w:sz w:val="18"/>
                <w:lang w:val="fr-FR" w:eastAsia="zh-CN"/>
              </w:rPr>
            </w:pPr>
            <w:ins w:id="346" w:author="Jakub Kolodziej" w:date="2022-08-08T21:32: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7F6CD26A" w14:textId="77777777" w:rsidR="005B3ED4" w:rsidRPr="00DD1D60" w:rsidRDefault="005B3ED4" w:rsidP="00C1737C">
            <w:pPr>
              <w:keepNext/>
              <w:keepLines/>
              <w:spacing w:after="0"/>
              <w:jc w:val="center"/>
              <w:rPr>
                <w:ins w:id="347"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D12A17" w14:textId="77777777" w:rsidR="005B3ED4" w:rsidRPr="00DD1D60" w:rsidRDefault="005B3ED4" w:rsidP="00C1737C">
            <w:pPr>
              <w:keepNext/>
              <w:keepLines/>
              <w:spacing w:after="0"/>
              <w:jc w:val="center"/>
              <w:rPr>
                <w:ins w:id="348" w:author="Jakub Kolodziej" w:date="2022-08-08T21:32:00Z"/>
                <w:rFonts w:ascii="Arial" w:hAnsi="Arial" w:cs="Arial"/>
                <w:sz w:val="18"/>
                <w:lang w:val="fr-FR" w:eastAsia="zh-CN"/>
              </w:rPr>
            </w:pPr>
            <w:ins w:id="349"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F487851" w14:textId="77777777" w:rsidR="005B3ED4" w:rsidRPr="00DD1D60" w:rsidRDefault="005B3ED4" w:rsidP="00C1737C">
            <w:pPr>
              <w:keepNext/>
              <w:keepLines/>
              <w:spacing w:after="0"/>
              <w:jc w:val="center"/>
              <w:rPr>
                <w:ins w:id="350" w:author="Jakub Kolodziej" w:date="2022-08-08T21:32:00Z"/>
                <w:rFonts w:ascii="Arial" w:hAnsi="Arial" w:cs="Arial"/>
                <w:sz w:val="18"/>
                <w:lang w:val="fr-FR"/>
              </w:rPr>
            </w:pPr>
            <w:ins w:id="351" w:author="Jakub Kolodziej" w:date="2022-08-08T21:32:00Z">
              <w:r w:rsidRPr="00DD1D60">
                <w:rPr>
                  <w:rFonts w:ascii="Arial" w:hAnsi="Arial" w:cs="Arial"/>
                  <w:sz w:val="18"/>
                  <w:lang w:val="fr-FR" w:eastAsia="zh-CN"/>
                </w:rPr>
                <w:t>DLBWP.0.1</w:t>
              </w:r>
            </w:ins>
          </w:p>
        </w:tc>
      </w:tr>
      <w:tr w:rsidR="005B3ED4" w:rsidRPr="00DD1D60" w14:paraId="31C05E07" w14:textId="77777777" w:rsidTr="00C1737C">
        <w:trPr>
          <w:cantSplit/>
          <w:jc w:val="center"/>
          <w:ins w:id="352"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6FC4540E" w14:textId="77777777" w:rsidR="005B3ED4" w:rsidRPr="00DD1D60" w:rsidRDefault="005B3ED4" w:rsidP="00C1737C">
            <w:pPr>
              <w:keepNext/>
              <w:keepLines/>
              <w:spacing w:after="0"/>
              <w:rPr>
                <w:ins w:id="353" w:author="Jakub Kolodziej" w:date="2022-08-08T21:32:00Z"/>
                <w:rFonts w:ascii="Arial" w:hAnsi="Arial" w:cs="Arial"/>
                <w:sz w:val="18"/>
                <w:lang w:val="fr-FR" w:eastAsia="zh-CN"/>
              </w:rPr>
            </w:pPr>
            <w:ins w:id="354" w:author="Jakub Kolodziej" w:date="2022-08-08T21:32: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59D9975E" w14:textId="77777777" w:rsidR="005B3ED4" w:rsidRPr="00DD1D60" w:rsidRDefault="005B3ED4" w:rsidP="00C1737C">
            <w:pPr>
              <w:keepNext/>
              <w:keepLines/>
              <w:spacing w:after="0"/>
              <w:jc w:val="center"/>
              <w:rPr>
                <w:ins w:id="355"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90DBC6" w14:textId="77777777" w:rsidR="005B3ED4" w:rsidRPr="00DD1D60" w:rsidRDefault="005B3ED4" w:rsidP="00C1737C">
            <w:pPr>
              <w:keepNext/>
              <w:keepLines/>
              <w:spacing w:after="0"/>
              <w:jc w:val="center"/>
              <w:rPr>
                <w:ins w:id="356" w:author="Jakub Kolodziej" w:date="2022-08-08T21:32:00Z"/>
                <w:rFonts w:ascii="Arial" w:hAnsi="Arial" w:cs="Arial"/>
                <w:sz w:val="18"/>
                <w:lang w:val="fr-FR" w:eastAsia="zh-CN"/>
              </w:rPr>
            </w:pPr>
            <w:ins w:id="357"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F4C009D" w14:textId="77777777" w:rsidR="005B3ED4" w:rsidRPr="00DD1D60" w:rsidRDefault="005B3ED4" w:rsidP="00C1737C">
            <w:pPr>
              <w:keepNext/>
              <w:keepLines/>
              <w:spacing w:after="0"/>
              <w:jc w:val="center"/>
              <w:rPr>
                <w:ins w:id="358" w:author="Jakub Kolodziej" w:date="2022-08-08T21:32:00Z"/>
                <w:rFonts w:ascii="Arial" w:hAnsi="Arial" w:cs="Arial"/>
                <w:sz w:val="18"/>
                <w:lang w:val="fr-FR" w:eastAsia="zh-CN"/>
              </w:rPr>
            </w:pPr>
            <w:ins w:id="359" w:author="Jakub Kolodziej" w:date="2022-08-08T21:32:00Z">
              <w:r w:rsidRPr="00DD1D60">
                <w:rPr>
                  <w:rFonts w:ascii="Arial" w:hAnsi="Arial" w:cs="Arial"/>
                  <w:sz w:val="18"/>
                  <w:lang w:val="fr-FR" w:eastAsia="zh-CN"/>
                </w:rPr>
                <w:t>ULBWP.0.1</w:t>
              </w:r>
            </w:ins>
          </w:p>
        </w:tc>
      </w:tr>
      <w:tr w:rsidR="005B3ED4" w:rsidRPr="00DD1D60" w14:paraId="668FFE97" w14:textId="77777777" w:rsidTr="00C1737C">
        <w:trPr>
          <w:cantSplit/>
          <w:trHeight w:val="141"/>
          <w:jc w:val="center"/>
          <w:ins w:id="360" w:author="Jakub Kolodziej" w:date="2022-08-08T21:32:00Z"/>
        </w:trPr>
        <w:tc>
          <w:tcPr>
            <w:tcW w:w="2037" w:type="dxa"/>
            <w:tcBorders>
              <w:top w:val="single" w:sz="4" w:space="0" w:color="auto"/>
              <w:left w:val="single" w:sz="4" w:space="0" w:color="auto"/>
              <w:bottom w:val="nil"/>
              <w:right w:val="single" w:sz="4" w:space="0" w:color="auto"/>
            </w:tcBorders>
            <w:hideMark/>
          </w:tcPr>
          <w:p w14:paraId="3BE407F6" w14:textId="77777777" w:rsidR="005B3ED4" w:rsidRPr="00DD1D60" w:rsidRDefault="005B3ED4" w:rsidP="00C1737C">
            <w:pPr>
              <w:keepNext/>
              <w:keepLines/>
              <w:spacing w:after="0"/>
              <w:rPr>
                <w:ins w:id="361" w:author="Jakub Kolodziej" w:date="2022-08-08T21:32:00Z"/>
                <w:rFonts w:ascii="Arial" w:hAnsi="Arial" w:cs="Arial"/>
                <w:sz w:val="18"/>
                <w:lang w:val="fr-FR"/>
              </w:rPr>
            </w:pPr>
            <w:ins w:id="362" w:author="Jakub Kolodziej" w:date="2022-08-08T21:32:00Z">
              <w:r w:rsidRPr="00DD1D60">
                <w:rPr>
                  <w:rFonts w:ascii="Arial" w:eastAsia="SimSun" w:hAnsi="Arial"/>
                  <w:position w:val="-12"/>
                  <w:sz w:val="18"/>
                  <w:lang w:val="fr-FR"/>
                </w:rPr>
                <w:object w:dxaOrig="585" w:dyaOrig="285" w14:anchorId="6B554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5pt" o:ole="" fillcolor="window">
                    <v:imagedata r:id="rId13" o:title=""/>
                  </v:shape>
                  <o:OLEObject Type="Embed" ProgID="Equation.3" ShapeID="_x0000_i1025" DrawAspect="Content" ObjectID="_1722154142" r:id="rId14"/>
                </w:object>
              </w:r>
            </w:ins>
          </w:p>
        </w:tc>
        <w:tc>
          <w:tcPr>
            <w:tcW w:w="1711" w:type="dxa"/>
            <w:tcBorders>
              <w:top w:val="single" w:sz="4" w:space="0" w:color="auto"/>
              <w:left w:val="single" w:sz="4" w:space="0" w:color="auto"/>
              <w:bottom w:val="nil"/>
              <w:right w:val="single" w:sz="4" w:space="0" w:color="auto"/>
            </w:tcBorders>
            <w:hideMark/>
          </w:tcPr>
          <w:p w14:paraId="361244E8" w14:textId="77777777" w:rsidR="005B3ED4" w:rsidRPr="00DD1D60" w:rsidRDefault="005B3ED4" w:rsidP="00C1737C">
            <w:pPr>
              <w:keepNext/>
              <w:keepLines/>
              <w:spacing w:after="0"/>
              <w:jc w:val="center"/>
              <w:rPr>
                <w:ins w:id="363" w:author="Jakub Kolodziej" w:date="2022-08-08T21:32:00Z"/>
                <w:rFonts w:ascii="Arial" w:hAnsi="Arial" w:cs="Arial"/>
                <w:sz w:val="18"/>
                <w:lang w:val="fr-FR"/>
              </w:rPr>
            </w:pPr>
            <w:ins w:id="364" w:author="Jakub Kolodziej" w:date="2022-08-08T21: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75EA3844" w14:textId="77777777" w:rsidR="005B3ED4" w:rsidRPr="00DD1D60" w:rsidRDefault="005B3ED4" w:rsidP="00C1737C">
            <w:pPr>
              <w:keepNext/>
              <w:keepLines/>
              <w:spacing w:after="0"/>
              <w:jc w:val="center"/>
              <w:rPr>
                <w:ins w:id="365" w:author="Jakub Kolodziej" w:date="2022-08-08T21:32:00Z"/>
                <w:rFonts w:ascii="Arial" w:hAnsi="Arial" w:cs="v4.2.0"/>
                <w:sz w:val="18"/>
                <w:lang w:val="fr-FR" w:eastAsia="zh-CN"/>
              </w:rPr>
            </w:pPr>
            <w:ins w:id="366" w:author="Jakub Kolodziej" w:date="2022-08-08T21: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357D8D8D" w14:textId="77777777" w:rsidR="005B3ED4" w:rsidRPr="00DD1D60" w:rsidRDefault="005B3ED4" w:rsidP="00C1737C">
            <w:pPr>
              <w:keepNext/>
              <w:keepLines/>
              <w:spacing w:after="0"/>
              <w:jc w:val="center"/>
              <w:rPr>
                <w:ins w:id="367" w:author="Jakub Kolodziej" w:date="2022-08-08T21:32:00Z"/>
                <w:rFonts w:ascii="Arial" w:hAnsi="Arial"/>
                <w:sz w:val="18"/>
                <w:lang w:val="fr-FR"/>
              </w:rPr>
            </w:pPr>
            <w:ins w:id="368" w:author="Jakub Kolodziej" w:date="2022-08-08T21:32: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2CAC3603" w14:textId="44D02317" w:rsidR="005B3ED4" w:rsidRPr="00DD1D60" w:rsidRDefault="005B3ED4" w:rsidP="00C1737C">
            <w:pPr>
              <w:keepNext/>
              <w:keepLines/>
              <w:spacing w:after="0"/>
              <w:jc w:val="center"/>
              <w:rPr>
                <w:ins w:id="369" w:author="Jakub Kolodziej" w:date="2022-08-08T21:32:00Z"/>
                <w:rFonts w:ascii="Arial" w:hAnsi="Arial" w:cs="Arial"/>
                <w:sz w:val="18"/>
                <w:lang w:val="fr-FR" w:eastAsia="zh-CN"/>
              </w:rPr>
            </w:pPr>
            <w:ins w:id="370" w:author="Jakub Kolodziej" w:date="2022-08-08T21:32:00Z">
              <w:r w:rsidRPr="00DD1D60">
                <w:rPr>
                  <w:rFonts w:ascii="Arial" w:hAnsi="Arial" w:cs="v4.2.0"/>
                  <w:sz w:val="18"/>
                  <w:lang w:val="fr-FR"/>
                </w:rPr>
                <w:t>4</w:t>
              </w:r>
            </w:ins>
            <w:ins w:id="371"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nil"/>
              <w:right w:val="single" w:sz="4" w:space="0" w:color="auto"/>
            </w:tcBorders>
            <w:hideMark/>
          </w:tcPr>
          <w:p w14:paraId="65A0D81F" w14:textId="7FDF1493" w:rsidR="005B3ED4" w:rsidRPr="00DD1D60" w:rsidRDefault="005B3ED4" w:rsidP="00C1737C">
            <w:pPr>
              <w:keepNext/>
              <w:keepLines/>
              <w:spacing w:after="0"/>
              <w:jc w:val="center"/>
              <w:rPr>
                <w:ins w:id="372" w:author="Jakub Kolodziej" w:date="2022-08-08T21:32:00Z"/>
                <w:rFonts w:ascii="Arial" w:hAnsi="Arial" w:cs="Arial"/>
                <w:sz w:val="18"/>
                <w:lang w:val="fr-FR" w:eastAsia="zh-CN"/>
              </w:rPr>
            </w:pPr>
            <w:ins w:id="373" w:author="Jakub Kolodziej" w:date="2022-08-08T21:32:00Z">
              <w:r w:rsidRPr="00DD1D60">
                <w:rPr>
                  <w:rFonts w:ascii="Arial" w:hAnsi="Arial" w:cs="Arial"/>
                  <w:sz w:val="18"/>
                  <w:lang w:val="fr-FR" w:eastAsia="zh-CN"/>
                </w:rPr>
                <w:t>4</w:t>
              </w:r>
            </w:ins>
            <w:ins w:id="374" w:author="Jakub Kolodziej" w:date="2022-08-08T21:38:00Z">
              <w:r w:rsidR="0079063F">
                <w:rPr>
                  <w:rFonts w:ascii="Arial" w:hAnsi="Arial" w:cs="Arial"/>
                  <w:sz w:val="18"/>
                  <w:lang w:val="fr-FR"/>
                </w:rPr>
                <w:t>+TT</w:t>
              </w:r>
            </w:ins>
          </w:p>
        </w:tc>
      </w:tr>
      <w:tr w:rsidR="005B3ED4" w:rsidRPr="00DD1D60" w14:paraId="5FB8F2CB" w14:textId="77777777" w:rsidTr="00C1737C">
        <w:trPr>
          <w:cantSplit/>
          <w:jc w:val="center"/>
          <w:ins w:id="375" w:author="Jakub Kolodziej" w:date="2022-08-08T21:32:00Z"/>
        </w:trPr>
        <w:tc>
          <w:tcPr>
            <w:tcW w:w="2037" w:type="dxa"/>
            <w:tcBorders>
              <w:top w:val="single" w:sz="4" w:space="0" w:color="auto"/>
              <w:left w:val="single" w:sz="4" w:space="0" w:color="auto"/>
              <w:bottom w:val="nil"/>
              <w:right w:val="single" w:sz="4" w:space="0" w:color="auto"/>
            </w:tcBorders>
            <w:hideMark/>
          </w:tcPr>
          <w:p w14:paraId="3D26E52F" w14:textId="77777777" w:rsidR="005B3ED4" w:rsidRPr="00DD1D60" w:rsidRDefault="005B3ED4" w:rsidP="00C1737C">
            <w:pPr>
              <w:keepNext/>
              <w:keepLines/>
              <w:spacing w:after="0"/>
              <w:rPr>
                <w:ins w:id="376" w:author="Jakub Kolodziej" w:date="2022-08-08T21:32:00Z"/>
                <w:rFonts w:ascii="Arial" w:hAnsi="Arial"/>
                <w:sz w:val="18"/>
                <w:lang w:val="fr-FR"/>
              </w:rPr>
            </w:pPr>
            <w:ins w:id="377" w:author="Jakub Kolodziej" w:date="2022-08-08T21:32:00Z">
              <w:r w:rsidRPr="00DD1D60">
                <w:rPr>
                  <w:rFonts w:ascii="Arial" w:eastAsia="SimSun" w:hAnsi="Arial"/>
                  <w:position w:val="-12"/>
                  <w:sz w:val="18"/>
                  <w:lang w:val="fr-FR"/>
                </w:rPr>
                <w:object w:dxaOrig="435" w:dyaOrig="435" w14:anchorId="42E3B22F">
                  <v:shape id="_x0000_i1026" type="#_x0000_t75" style="width:21.5pt;height:21.5pt" o:ole="" fillcolor="window">
                    <v:imagedata r:id="rId15" o:title=""/>
                  </v:shape>
                  <o:OLEObject Type="Embed" ProgID="Equation.3" ShapeID="_x0000_i1026" DrawAspect="Content" ObjectID="_1722154143" r:id="rId16"/>
                </w:object>
              </w:r>
            </w:ins>
            <w:ins w:id="378" w:author="Jakub Kolodziej" w:date="2022-08-08T21: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18331F5B" w14:textId="77777777" w:rsidR="005B3ED4" w:rsidRPr="00DD1D60" w:rsidRDefault="005B3ED4" w:rsidP="00C1737C">
            <w:pPr>
              <w:keepNext/>
              <w:keepLines/>
              <w:spacing w:after="0"/>
              <w:jc w:val="center"/>
              <w:rPr>
                <w:ins w:id="379" w:author="Jakub Kolodziej" w:date="2022-08-08T21:32:00Z"/>
                <w:rFonts w:ascii="Arial" w:hAnsi="Arial" w:cs="Arial"/>
                <w:sz w:val="18"/>
                <w:lang w:val="fr-FR"/>
              </w:rPr>
            </w:pPr>
            <w:ins w:id="380" w:author="Jakub Kolodziej" w:date="2022-08-08T21: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7C46B362" w14:textId="77777777" w:rsidR="005B3ED4" w:rsidRPr="00DD1D60" w:rsidRDefault="005B3ED4" w:rsidP="00C1737C">
            <w:pPr>
              <w:keepNext/>
              <w:keepLines/>
              <w:spacing w:after="0"/>
              <w:jc w:val="center"/>
              <w:rPr>
                <w:ins w:id="381" w:author="Jakub Kolodziej" w:date="2022-08-08T21:32:00Z"/>
                <w:rFonts w:ascii="Arial" w:hAnsi="Arial" w:cs="v4.2.0"/>
                <w:sz w:val="18"/>
                <w:lang w:val="fr-FR" w:eastAsia="zh-CN"/>
              </w:rPr>
            </w:pPr>
            <w:ins w:id="382" w:author="Jakub Kolodziej" w:date="2022-08-08T21: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F5CA1D3" w14:textId="2C2548D5" w:rsidR="005B3ED4" w:rsidRPr="00DD1D60" w:rsidRDefault="005B3ED4" w:rsidP="00C1737C">
            <w:pPr>
              <w:keepNext/>
              <w:keepLines/>
              <w:spacing w:after="0"/>
              <w:jc w:val="center"/>
              <w:rPr>
                <w:ins w:id="383" w:author="Jakub Kolodziej" w:date="2022-08-08T21:32:00Z"/>
                <w:rFonts w:ascii="Arial" w:hAnsi="Arial"/>
                <w:sz w:val="18"/>
                <w:lang w:val="fr-FR"/>
              </w:rPr>
            </w:pPr>
            <w:ins w:id="384" w:author="Jakub Kolodziej" w:date="2022-08-08T21:32:00Z">
              <w:r w:rsidRPr="00DD1D60">
                <w:rPr>
                  <w:rFonts w:ascii="Arial" w:hAnsi="Arial" w:cs="v4.2.0"/>
                  <w:sz w:val="18"/>
                  <w:lang w:val="fr-FR"/>
                </w:rPr>
                <w:t>-98</w:t>
              </w:r>
            </w:ins>
            <w:ins w:id="385" w:author="Jakub Kolodziej" w:date="2022-08-08T21:38:00Z">
              <w:r w:rsidR="0079063F">
                <w:rPr>
                  <w:rFonts w:ascii="Arial" w:hAnsi="Arial" w:cs="Arial"/>
                  <w:sz w:val="18"/>
                  <w:lang w:val="fr-FR"/>
                </w:rPr>
                <w:t>+TT</w:t>
              </w:r>
            </w:ins>
          </w:p>
        </w:tc>
      </w:tr>
      <w:tr w:rsidR="005B3ED4" w:rsidRPr="00DD1D60" w14:paraId="14F056F1" w14:textId="77777777" w:rsidTr="00C1737C">
        <w:trPr>
          <w:cantSplit/>
          <w:jc w:val="center"/>
          <w:ins w:id="386" w:author="Jakub Kolodziej" w:date="2022-08-08T21:32:00Z"/>
        </w:trPr>
        <w:tc>
          <w:tcPr>
            <w:tcW w:w="2037" w:type="dxa"/>
            <w:tcBorders>
              <w:top w:val="single" w:sz="4" w:space="0" w:color="auto"/>
              <w:left w:val="single" w:sz="4" w:space="0" w:color="auto"/>
              <w:bottom w:val="nil"/>
              <w:right w:val="single" w:sz="4" w:space="0" w:color="auto"/>
            </w:tcBorders>
            <w:hideMark/>
          </w:tcPr>
          <w:p w14:paraId="5547391A" w14:textId="77777777" w:rsidR="005B3ED4" w:rsidRPr="00DD1D60" w:rsidRDefault="005B3ED4" w:rsidP="00C1737C">
            <w:pPr>
              <w:keepNext/>
              <w:keepLines/>
              <w:spacing w:after="0"/>
              <w:rPr>
                <w:ins w:id="387" w:author="Jakub Kolodziej" w:date="2022-08-08T21:32:00Z"/>
                <w:rFonts w:ascii="Arial" w:hAnsi="Arial"/>
                <w:sz w:val="18"/>
                <w:lang w:val="fr-FR"/>
              </w:rPr>
            </w:pPr>
            <w:ins w:id="388" w:author="Jakub Kolodziej" w:date="2022-08-08T21:32:00Z">
              <w:r w:rsidRPr="00DD1D60">
                <w:rPr>
                  <w:rFonts w:ascii="Arial" w:eastAsia="SimSun" w:hAnsi="Arial"/>
                  <w:position w:val="-12"/>
                  <w:sz w:val="18"/>
                  <w:lang w:val="fr-FR"/>
                </w:rPr>
                <w:object w:dxaOrig="855" w:dyaOrig="285" w14:anchorId="343783D3">
                  <v:shape id="_x0000_i1027" type="#_x0000_t75" style="width:42.5pt;height:14.5pt" o:ole="" fillcolor="window">
                    <v:imagedata r:id="rId17" o:title=""/>
                  </v:shape>
                  <o:OLEObject Type="Embed" ProgID="Equation.3" ShapeID="_x0000_i1027" DrawAspect="Content" ObjectID="_1722154144" r:id="rId18"/>
                </w:object>
              </w:r>
            </w:ins>
          </w:p>
        </w:tc>
        <w:tc>
          <w:tcPr>
            <w:tcW w:w="1711" w:type="dxa"/>
            <w:tcBorders>
              <w:top w:val="single" w:sz="4" w:space="0" w:color="auto"/>
              <w:left w:val="single" w:sz="4" w:space="0" w:color="auto"/>
              <w:bottom w:val="nil"/>
              <w:right w:val="single" w:sz="4" w:space="0" w:color="auto"/>
            </w:tcBorders>
            <w:hideMark/>
          </w:tcPr>
          <w:p w14:paraId="28666EBE" w14:textId="77777777" w:rsidR="005B3ED4" w:rsidRPr="00DD1D60" w:rsidRDefault="005B3ED4" w:rsidP="00C1737C">
            <w:pPr>
              <w:keepNext/>
              <w:keepLines/>
              <w:spacing w:after="0"/>
              <w:jc w:val="center"/>
              <w:rPr>
                <w:ins w:id="389" w:author="Jakub Kolodziej" w:date="2022-08-08T21:32:00Z"/>
                <w:rFonts w:ascii="Arial" w:hAnsi="Arial" w:cs="Arial"/>
                <w:sz w:val="18"/>
                <w:lang w:val="fr-FR"/>
              </w:rPr>
            </w:pPr>
            <w:ins w:id="390" w:author="Jakub Kolodziej" w:date="2022-08-08T21: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7CB32FC2" w14:textId="77777777" w:rsidR="005B3ED4" w:rsidRPr="00DD1D60" w:rsidRDefault="005B3ED4" w:rsidP="00C1737C">
            <w:pPr>
              <w:keepNext/>
              <w:keepLines/>
              <w:spacing w:after="0"/>
              <w:jc w:val="center"/>
              <w:rPr>
                <w:ins w:id="391" w:author="Jakub Kolodziej" w:date="2022-08-08T21:32:00Z"/>
                <w:rFonts w:ascii="Arial" w:hAnsi="Arial" w:cs="v4.2.0"/>
                <w:sz w:val="18"/>
                <w:lang w:val="fr-FR" w:eastAsia="zh-CN"/>
              </w:rPr>
            </w:pPr>
            <w:ins w:id="392" w:author="Jakub Kolodziej" w:date="2022-08-08T21: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013C2349" w14:textId="77777777" w:rsidR="005B3ED4" w:rsidRPr="00DD1D60" w:rsidRDefault="005B3ED4" w:rsidP="00C1737C">
            <w:pPr>
              <w:keepNext/>
              <w:keepLines/>
              <w:spacing w:after="0"/>
              <w:jc w:val="center"/>
              <w:rPr>
                <w:ins w:id="393" w:author="Jakub Kolodziej" w:date="2022-08-08T21:32:00Z"/>
                <w:rFonts w:ascii="Arial" w:hAnsi="Arial"/>
                <w:sz w:val="18"/>
                <w:lang w:val="fr-FR"/>
              </w:rPr>
            </w:pPr>
            <w:ins w:id="394" w:author="Jakub Kolodziej" w:date="2022-08-08T21:32: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7B225A18" w14:textId="2D67EFEB" w:rsidR="005B3ED4" w:rsidRPr="00DD1D60" w:rsidRDefault="005B3ED4" w:rsidP="00C1737C">
            <w:pPr>
              <w:keepNext/>
              <w:keepLines/>
              <w:spacing w:after="0"/>
              <w:jc w:val="center"/>
              <w:rPr>
                <w:ins w:id="395" w:author="Jakub Kolodziej" w:date="2022-08-08T21:32:00Z"/>
                <w:rFonts w:ascii="Arial" w:hAnsi="Arial" w:cs="Arial"/>
                <w:sz w:val="18"/>
                <w:lang w:val="fr-FR" w:eastAsia="zh-CN"/>
              </w:rPr>
            </w:pPr>
            <w:ins w:id="396" w:author="Jakub Kolodziej" w:date="2022-08-08T21:32:00Z">
              <w:r w:rsidRPr="00DD1D60">
                <w:rPr>
                  <w:rFonts w:ascii="Arial" w:hAnsi="Arial" w:cs="Arial"/>
                  <w:sz w:val="18"/>
                  <w:lang w:val="fr-FR" w:eastAsia="zh-CN"/>
                </w:rPr>
                <w:t>-4</w:t>
              </w:r>
            </w:ins>
            <w:ins w:id="397"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nil"/>
              <w:right w:val="single" w:sz="4" w:space="0" w:color="auto"/>
            </w:tcBorders>
            <w:hideMark/>
          </w:tcPr>
          <w:p w14:paraId="6FE73BDC" w14:textId="076BCA5D" w:rsidR="005B3ED4" w:rsidRPr="00DD1D60" w:rsidRDefault="005B3ED4" w:rsidP="00C1737C">
            <w:pPr>
              <w:keepNext/>
              <w:keepLines/>
              <w:spacing w:after="0"/>
              <w:jc w:val="center"/>
              <w:rPr>
                <w:ins w:id="398" w:author="Jakub Kolodziej" w:date="2022-08-08T21:32:00Z"/>
                <w:rFonts w:ascii="Arial" w:hAnsi="Arial" w:cs="Arial"/>
                <w:sz w:val="18"/>
                <w:lang w:val="fr-FR"/>
              </w:rPr>
            </w:pPr>
            <w:ins w:id="399" w:author="Jakub Kolodziej" w:date="2022-08-08T21:32:00Z">
              <w:r w:rsidRPr="00DD1D60">
                <w:rPr>
                  <w:rFonts w:ascii="Arial" w:hAnsi="Arial" w:cs="v4.2.0"/>
                  <w:sz w:val="18"/>
                  <w:lang w:val="fr-FR"/>
                </w:rPr>
                <w:t>-4</w:t>
              </w:r>
            </w:ins>
            <w:ins w:id="400" w:author="Jakub Kolodziej" w:date="2022-08-08T21:38:00Z">
              <w:r w:rsidR="0079063F">
                <w:rPr>
                  <w:rFonts w:ascii="Arial" w:hAnsi="Arial" w:cs="Arial"/>
                  <w:sz w:val="18"/>
                  <w:lang w:val="fr-FR"/>
                </w:rPr>
                <w:t>+TT</w:t>
              </w:r>
            </w:ins>
          </w:p>
        </w:tc>
      </w:tr>
      <w:tr w:rsidR="005B3ED4" w:rsidRPr="00DD1D60" w14:paraId="17565BF3" w14:textId="77777777" w:rsidTr="00C1737C">
        <w:trPr>
          <w:cantSplit/>
          <w:jc w:val="center"/>
          <w:ins w:id="401" w:author="Jakub Kolodziej" w:date="2022-08-08T21:32:00Z"/>
        </w:trPr>
        <w:tc>
          <w:tcPr>
            <w:tcW w:w="2037" w:type="dxa"/>
            <w:tcBorders>
              <w:top w:val="single" w:sz="4" w:space="0" w:color="auto"/>
              <w:left w:val="single" w:sz="4" w:space="0" w:color="auto"/>
              <w:bottom w:val="nil"/>
              <w:right w:val="single" w:sz="4" w:space="0" w:color="auto"/>
            </w:tcBorders>
            <w:hideMark/>
          </w:tcPr>
          <w:p w14:paraId="6344244E" w14:textId="77777777" w:rsidR="005B3ED4" w:rsidRPr="00DD1D60" w:rsidRDefault="005B3ED4" w:rsidP="00C1737C">
            <w:pPr>
              <w:keepNext/>
              <w:keepLines/>
              <w:spacing w:after="0"/>
              <w:rPr>
                <w:ins w:id="402" w:author="Jakub Kolodziej" w:date="2022-08-08T21:32:00Z"/>
                <w:rFonts w:ascii="Arial" w:hAnsi="Arial"/>
                <w:sz w:val="18"/>
                <w:lang w:val="fr-FR"/>
              </w:rPr>
            </w:pPr>
            <w:ins w:id="403" w:author="Jakub Kolodziej" w:date="2022-08-08T21:32: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4831AC7C" w14:textId="77777777" w:rsidR="005B3ED4" w:rsidRPr="00DD1D60" w:rsidRDefault="005B3ED4" w:rsidP="00C1737C">
            <w:pPr>
              <w:keepNext/>
              <w:keepLines/>
              <w:spacing w:after="0"/>
              <w:jc w:val="center"/>
              <w:rPr>
                <w:ins w:id="404" w:author="Jakub Kolodziej" w:date="2022-08-08T21:32:00Z"/>
                <w:rFonts w:ascii="Arial" w:hAnsi="Arial" w:cs="Arial"/>
                <w:sz w:val="18"/>
                <w:lang w:val="fr-FR"/>
              </w:rPr>
            </w:pPr>
            <w:ins w:id="405" w:author="Jakub Kolodziej" w:date="2022-08-08T21: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4B2FD52" w14:textId="77777777" w:rsidR="005B3ED4" w:rsidRPr="00DD1D60" w:rsidRDefault="005B3ED4" w:rsidP="00C1737C">
            <w:pPr>
              <w:keepNext/>
              <w:keepLines/>
              <w:spacing w:after="0"/>
              <w:jc w:val="center"/>
              <w:rPr>
                <w:ins w:id="406" w:author="Jakub Kolodziej" w:date="2022-08-08T21:32:00Z"/>
                <w:rFonts w:ascii="Arial" w:hAnsi="Arial" w:cs="v4.2.0"/>
                <w:sz w:val="18"/>
                <w:lang w:val="fr-FR" w:eastAsia="zh-CN"/>
              </w:rPr>
            </w:pPr>
            <w:ins w:id="407" w:author="Jakub Kolodziej" w:date="2022-08-08T21: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51ACF852" w14:textId="77777777" w:rsidR="005B3ED4" w:rsidRPr="00DD1D60" w:rsidRDefault="005B3ED4" w:rsidP="00C1737C">
            <w:pPr>
              <w:keepNext/>
              <w:keepLines/>
              <w:spacing w:after="0"/>
              <w:jc w:val="center"/>
              <w:rPr>
                <w:ins w:id="408" w:author="Jakub Kolodziej" w:date="2022-08-08T21:32:00Z"/>
                <w:rFonts w:ascii="Arial" w:hAnsi="Arial"/>
                <w:sz w:val="18"/>
                <w:lang w:val="fr-FR"/>
              </w:rPr>
            </w:pPr>
            <w:ins w:id="409" w:author="Jakub Kolodziej" w:date="2022-08-08T21:32: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73BF5134" w14:textId="066BE4FF" w:rsidR="005B3ED4" w:rsidRPr="00DD1D60" w:rsidRDefault="005B3ED4" w:rsidP="00C1737C">
            <w:pPr>
              <w:keepNext/>
              <w:keepLines/>
              <w:spacing w:after="0"/>
              <w:jc w:val="center"/>
              <w:rPr>
                <w:ins w:id="410" w:author="Jakub Kolodziej" w:date="2022-08-08T21:32:00Z"/>
                <w:rFonts w:ascii="Arial" w:hAnsi="Arial" w:cs="Arial"/>
                <w:sz w:val="18"/>
                <w:lang w:val="fr-FR" w:eastAsia="zh-CN"/>
              </w:rPr>
            </w:pPr>
            <w:ins w:id="411" w:author="Jakub Kolodziej" w:date="2022-08-08T21:32:00Z">
              <w:r w:rsidRPr="00DD1D60">
                <w:rPr>
                  <w:rFonts w:ascii="Arial" w:hAnsi="Arial" w:cs="Arial"/>
                  <w:sz w:val="18"/>
                  <w:lang w:val="fr-FR" w:eastAsia="zh-CN"/>
                </w:rPr>
                <w:t>-102</w:t>
              </w:r>
            </w:ins>
            <w:ins w:id="412"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0D9B3BEB" w14:textId="4D3F09E8" w:rsidR="005B3ED4" w:rsidRPr="00DD1D60" w:rsidRDefault="005B3ED4" w:rsidP="00C1737C">
            <w:pPr>
              <w:keepNext/>
              <w:keepLines/>
              <w:spacing w:after="0"/>
              <w:jc w:val="center"/>
              <w:rPr>
                <w:ins w:id="413" w:author="Jakub Kolodziej" w:date="2022-08-08T21:32:00Z"/>
                <w:rFonts w:ascii="Arial" w:hAnsi="Arial" w:cs="Arial"/>
                <w:sz w:val="18"/>
                <w:lang w:val="fr-FR" w:eastAsia="zh-CN"/>
              </w:rPr>
            </w:pPr>
            <w:ins w:id="414" w:author="Jakub Kolodziej" w:date="2022-08-08T21:32:00Z">
              <w:r w:rsidRPr="00DD1D60">
                <w:rPr>
                  <w:rFonts w:ascii="Arial" w:hAnsi="Arial" w:cs="Arial"/>
                  <w:sz w:val="18"/>
                  <w:lang w:val="fr-FR" w:eastAsia="zh-CN"/>
                </w:rPr>
                <w:t>-102</w:t>
              </w:r>
            </w:ins>
            <w:ins w:id="415" w:author="Jakub Kolodziej" w:date="2022-08-08T21:38:00Z">
              <w:r w:rsidR="0079063F">
                <w:rPr>
                  <w:rFonts w:ascii="Arial" w:hAnsi="Arial" w:cs="Arial"/>
                  <w:sz w:val="18"/>
                  <w:lang w:val="fr-FR"/>
                </w:rPr>
                <w:t>+TT</w:t>
              </w:r>
            </w:ins>
          </w:p>
        </w:tc>
      </w:tr>
      <w:tr w:rsidR="005B3ED4" w:rsidRPr="00DD1D60" w14:paraId="4CF66D21" w14:textId="77777777" w:rsidTr="00C1737C">
        <w:trPr>
          <w:cantSplit/>
          <w:jc w:val="center"/>
          <w:ins w:id="416" w:author="Jakub Kolodziej" w:date="2022-08-08T21:32:00Z"/>
        </w:trPr>
        <w:tc>
          <w:tcPr>
            <w:tcW w:w="2037" w:type="dxa"/>
            <w:tcBorders>
              <w:top w:val="nil"/>
              <w:left w:val="single" w:sz="4" w:space="0" w:color="auto"/>
              <w:right w:val="single" w:sz="4" w:space="0" w:color="auto"/>
            </w:tcBorders>
          </w:tcPr>
          <w:p w14:paraId="671227E1" w14:textId="77777777" w:rsidR="005B3ED4" w:rsidRPr="00DD1D60" w:rsidRDefault="005B3ED4" w:rsidP="00C1737C">
            <w:pPr>
              <w:keepNext/>
              <w:keepLines/>
              <w:spacing w:after="0"/>
              <w:rPr>
                <w:ins w:id="417" w:author="Jakub Kolodziej" w:date="2022-08-08T21:32:00Z"/>
                <w:rFonts w:ascii="Arial" w:hAnsi="Arial"/>
                <w:sz w:val="18"/>
                <w:lang w:val="fr-FR"/>
              </w:rPr>
            </w:pPr>
            <w:ins w:id="418" w:author="Jakub Kolodziej" w:date="2022-08-08T21:32: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tcBorders>
              <w:top w:val="nil"/>
              <w:left w:val="single" w:sz="4" w:space="0" w:color="auto"/>
              <w:right w:val="single" w:sz="4" w:space="0" w:color="auto"/>
            </w:tcBorders>
          </w:tcPr>
          <w:p w14:paraId="3E90E231" w14:textId="77777777" w:rsidR="005B3ED4" w:rsidRPr="00DD1D60" w:rsidRDefault="005B3ED4" w:rsidP="00C1737C">
            <w:pPr>
              <w:keepNext/>
              <w:keepLines/>
              <w:spacing w:after="0"/>
              <w:jc w:val="center"/>
              <w:rPr>
                <w:ins w:id="419" w:author="Jakub Kolodziej" w:date="2022-08-08T21:32:00Z"/>
                <w:rFonts w:ascii="Arial" w:hAnsi="Arial" w:cs="v4.2.0"/>
                <w:sz w:val="18"/>
                <w:lang w:val="fr-FR"/>
              </w:rPr>
            </w:pPr>
            <w:ins w:id="420" w:author="Jakub Kolodziej" w:date="2022-08-08T21:32: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57424A84" w14:textId="77777777" w:rsidR="005B3ED4" w:rsidRPr="00DD1D60" w:rsidRDefault="005B3ED4" w:rsidP="00C1737C">
            <w:pPr>
              <w:keepNext/>
              <w:keepLines/>
              <w:spacing w:after="0"/>
              <w:jc w:val="center"/>
              <w:rPr>
                <w:ins w:id="421" w:author="Jakub Kolodziej" w:date="2022-08-08T21:32:00Z"/>
                <w:rFonts w:ascii="Arial" w:hAnsi="Arial" w:cs="v4.2.0"/>
                <w:sz w:val="18"/>
                <w:lang w:val="fr-FR" w:eastAsia="zh-CN"/>
              </w:rPr>
            </w:pPr>
            <w:ins w:id="422" w:author="Jakub Kolodziej" w:date="2022-08-08T21:32: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25318631" w14:textId="77777777" w:rsidR="005B3ED4" w:rsidRPr="00DD1D60" w:rsidRDefault="005B3ED4" w:rsidP="00C1737C">
            <w:pPr>
              <w:keepNext/>
              <w:keepLines/>
              <w:spacing w:after="0"/>
              <w:jc w:val="center"/>
              <w:rPr>
                <w:ins w:id="423" w:author="Jakub Kolodziej" w:date="2022-08-08T21:32:00Z"/>
                <w:rFonts w:ascii="Arial" w:hAnsi="Arial" w:cs="v4.2.0"/>
                <w:sz w:val="18"/>
                <w:lang w:val="fr-FR"/>
              </w:rPr>
            </w:pPr>
            <w:ins w:id="424" w:author="Jakub Kolodziej" w:date="2022-08-08T21:32:00Z">
              <w:r>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77F5D047" w14:textId="743CCAB3" w:rsidR="005B3ED4" w:rsidRPr="00DD1D60" w:rsidRDefault="005B3ED4" w:rsidP="00C1737C">
            <w:pPr>
              <w:keepNext/>
              <w:keepLines/>
              <w:spacing w:after="0"/>
              <w:jc w:val="center"/>
              <w:rPr>
                <w:ins w:id="425" w:author="Jakub Kolodziej" w:date="2022-08-08T21:32:00Z"/>
                <w:rFonts w:ascii="Arial" w:hAnsi="Arial" w:cs="v4.2.0"/>
                <w:sz w:val="18"/>
                <w:lang w:val="fr-FR" w:eastAsia="zh-CN"/>
              </w:rPr>
            </w:pPr>
            <w:ins w:id="426" w:author="Jakub Kolodziej" w:date="2022-08-08T21:32:00Z">
              <w:r>
                <w:rPr>
                  <w:rFonts w:ascii="Arial" w:hAnsi="Arial" w:cs="v4.2.0"/>
                  <w:sz w:val="18"/>
                  <w:lang w:val="fr-FR" w:eastAsia="zh-CN"/>
                </w:rPr>
                <w:t>-16.25</w:t>
              </w:r>
            </w:ins>
            <w:ins w:id="427"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tcPr>
          <w:p w14:paraId="2C4422C3" w14:textId="5B391A7B" w:rsidR="005B3ED4" w:rsidRPr="00DD1D60" w:rsidRDefault="005B3ED4" w:rsidP="00C1737C">
            <w:pPr>
              <w:keepNext/>
              <w:keepLines/>
              <w:spacing w:after="0"/>
              <w:jc w:val="center"/>
              <w:rPr>
                <w:ins w:id="428" w:author="Jakub Kolodziej" w:date="2022-08-08T21:32:00Z"/>
                <w:rFonts w:ascii="Arial" w:hAnsi="Arial" w:cs="v4.2.0"/>
                <w:sz w:val="18"/>
                <w:lang w:val="fr-FR" w:eastAsia="zh-CN"/>
              </w:rPr>
            </w:pPr>
            <w:ins w:id="429" w:author="Jakub Kolodziej" w:date="2022-08-08T21:32:00Z">
              <w:r>
                <w:rPr>
                  <w:rFonts w:ascii="Arial" w:hAnsi="Arial" w:cs="v4.2.0"/>
                  <w:sz w:val="18"/>
                  <w:lang w:val="fr-FR" w:eastAsia="zh-CN"/>
                </w:rPr>
                <w:t>-16.25</w:t>
              </w:r>
            </w:ins>
            <w:ins w:id="430" w:author="Jakub Kolodziej" w:date="2022-08-08T21:38:00Z">
              <w:r w:rsidR="0079063F">
                <w:rPr>
                  <w:rFonts w:ascii="Arial" w:hAnsi="Arial" w:cs="Arial"/>
                  <w:sz w:val="18"/>
                  <w:lang w:val="fr-FR"/>
                </w:rPr>
                <w:t>+TT</w:t>
              </w:r>
            </w:ins>
          </w:p>
        </w:tc>
      </w:tr>
      <w:tr w:rsidR="005B3ED4" w:rsidRPr="00DD1D60" w14:paraId="2D0ED738" w14:textId="77777777" w:rsidTr="00C1737C">
        <w:trPr>
          <w:cantSplit/>
          <w:jc w:val="center"/>
          <w:ins w:id="431" w:author="Jakub Kolodziej" w:date="2022-08-08T21:32:00Z"/>
        </w:trPr>
        <w:tc>
          <w:tcPr>
            <w:tcW w:w="2037" w:type="dxa"/>
            <w:tcBorders>
              <w:top w:val="single" w:sz="4" w:space="0" w:color="auto"/>
              <w:left w:val="single" w:sz="4" w:space="0" w:color="auto"/>
              <w:bottom w:val="nil"/>
              <w:right w:val="single" w:sz="4" w:space="0" w:color="auto"/>
            </w:tcBorders>
            <w:hideMark/>
          </w:tcPr>
          <w:p w14:paraId="24C5601C" w14:textId="77777777" w:rsidR="005B3ED4" w:rsidRPr="00DD1D60" w:rsidRDefault="005B3ED4" w:rsidP="00C1737C">
            <w:pPr>
              <w:keepNext/>
              <w:keepLines/>
              <w:spacing w:after="0"/>
              <w:rPr>
                <w:ins w:id="432" w:author="Jakub Kolodziej" w:date="2022-08-08T21:32:00Z"/>
                <w:rFonts w:ascii="Arial" w:hAnsi="Arial"/>
                <w:sz w:val="18"/>
                <w:lang w:val="fr-FR"/>
              </w:rPr>
            </w:pPr>
            <w:ins w:id="433" w:author="Jakub Kolodziej" w:date="2022-08-08T21:32: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4304D2D6" w14:textId="77777777" w:rsidR="005B3ED4" w:rsidRPr="00DD1D60" w:rsidRDefault="005B3ED4" w:rsidP="00C1737C">
            <w:pPr>
              <w:keepNext/>
              <w:keepLines/>
              <w:spacing w:after="0"/>
              <w:jc w:val="center"/>
              <w:rPr>
                <w:ins w:id="434" w:author="Jakub Kolodziej" w:date="2022-08-08T21:32:00Z"/>
                <w:rFonts w:ascii="Arial" w:hAnsi="Arial" w:cs="Arial"/>
                <w:sz w:val="18"/>
                <w:lang w:val="fr-FR"/>
              </w:rPr>
            </w:pPr>
            <w:ins w:id="435" w:author="Jakub Kolodziej" w:date="2022-08-08T21:32:00Z">
              <w:r w:rsidRPr="00DD1D60">
                <w:rPr>
                  <w:rFonts w:ascii="Arial" w:hAnsi="Arial" w:cs="v4.2.0"/>
                  <w:sz w:val="18"/>
                  <w:lang w:val="fr-FR" w:eastAsia="zh-CN"/>
                </w:rPr>
                <w:t>dBm/</w:t>
              </w:r>
              <w:r>
                <w:rPr>
                  <w:rFonts w:ascii="Arial" w:hAnsi="Arial" w:cs="v4.2.0"/>
                  <w:sz w:val="18"/>
                  <w:lang w:val="fr-FR" w:eastAsia="zh-CN"/>
                </w:rPr>
                <w:t>95.04</w:t>
              </w:r>
              <w:r w:rsidRPr="00DD1D60">
                <w:rPr>
                  <w:rFonts w:ascii="Arial" w:hAnsi="Arial" w:cs="v4.2.0"/>
                  <w:sz w:val="18"/>
                  <w:lang w:val="fr-FR" w:eastAsia="zh-CN"/>
                </w:rPr>
                <w:t>MHz</w:t>
              </w:r>
            </w:ins>
          </w:p>
        </w:tc>
        <w:tc>
          <w:tcPr>
            <w:tcW w:w="1419" w:type="dxa"/>
            <w:tcBorders>
              <w:top w:val="single" w:sz="4" w:space="0" w:color="auto"/>
              <w:left w:val="single" w:sz="4" w:space="0" w:color="auto"/>
              <w:bottom w:val="single" w:sz="4" w:space="0" w:color="auto"/>
              <w:right w:val="single" w:sz="4" w:space="0" w:color="auto"/>
            </w:tcBorders>
            <w:hideMark/>
          </w:tcPr>
          <w:p w14:paraId="2B192C37" w14:textId="77777777" w:rsidR="005B3ED4" w:rsidRPr="00DD1D60" w:rsidRDefault="005B3ED4" w:rsidP="00C1737C">
            <w:pPr>
              <w:keepNext/>
              <w:keepLines/>
              <w:spacing w:after="0"/>
              <w:jc w:val="center"/>
              <w:rPr>
                <w:ins w:id="436" w:author="Jakub Kolodziej" w:date="2022-08-08T21:32:00Z"/>
                <w:rFonts w:ascii="Arial" w:hAnsi="Arial" w:cs="v4.2.0"/>
                <w:sz w:val="18"/>
                <w:lang w:val="fr-FR" w:eastAsia="zh-CN"/>
              </w:rPr>
            </w:pPr>
            <w:ins w:id="437" w:author="Jakub Kolodziej" w:date="2022-08-08T21: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7FC216F7" w14:textId="77777777" w:rsidR="005B3ED4" w:rsidRPr="00DD1D60" w:rsidRDefault="005B3ED4" w:rsidP="00C1737C">
            <w:pPr>
              <w:keepNext/>
              <w:keepLines/>
              <w:spacing w:after="0"/>
              <w:jc w:val="center"/>
              <w:rPr>
                <w:ins w:id="438" w:author="Jakub Kolodziej" w:date="2022-08-08T21:32:00Z"/>
                <w:rFonts w:ascii="Arial" w:hAnsi="Arial"/>
                <w:sz w:val="18"/>
                <w:lang w:val="fr-FR" w:eastAsia="zh-CN"/>
              </w:rPr>
            </w:pPr>
            <w:ins w:id="439" w:author="Jakub Kolodziej" w:date="2022-08-08T21:32:00Z">
              <w:r>
                <w:rPr>
                  <w:rFonts w:ascii="Arial" w:hAnsi="Arial" w:cs="Arial"/>
                  <w:sz w:val="18"/>
                  <w:lang w:val="fr-FR" w:eastAsia="zh-CN"/>
                </w:rPr>
                <w:t>-69.01</w:t>
              </w:r>
            </w:ins>
          </w:p>
        </w:tc>
        <w:tc>
          <w:tcPr>
            <w:tcW w:w="1338" w:type="dxa"/>
            <w:tcBorders>
              <w:top w:val="single" w:sz="4" w:space="0" w:color="auto"/>
              <w:left w:val="single" w:sz="4" w:space="0" w:color="auto"/>
              <w:bottom w:val="single" w:sz="4" w:space="0" w:color="auto"/>
              <w:right w:val="single" w:sz="4" w:space="0" w:color="auto"/>
            </w:tcBorders>
            <w:hideMark/>
          </w:tcPr>
          <w:p w14:paraId="53F7EB87" w14:textId="47E4FBF9" w:rsidR="005B3ED4" w:rsidRPr="00DD1D60" w:rsidRDefault="005B3ED4" w:rsidP="00C1737C">
            <w:pPr>
              <w:keepNext/>
              <w:keepLines/>
              <w:spacing w:after="0"/>
              <w:jc w:val="center"/>
              <w:rPr>
                <w:ins w:id="440" w:author="Jakub Kolodziej" w:date="2022-08-08T21:32:00Z"/>
                <w:rFonts w:ascii="Arial" w:hAnsi="Arial" w:cs="Arial"/>
                <w:sz w:val="18"/>
                <w:lang w:val="fr-FR" w:eastAsia="zh-CN"/>
              </w:rPr>
            </w:pPr>
            <w:ins w:id="441" w:author="Jakub Kolodziej" w:date="2022-08-08T21:32:00Z">
              <w:r>
                <w:rPr>
                  <w:rFonts w:ascii="Arial" w:hAnsi="Arial" w:cs="Arial"/>
                  <w:sz w:val="18"/>
                  <w:lang w:val="fr-FR" w:eastAsia="zh-CN"/>
                </w:rPr>
                <w:t>-67.56</w:t>
              </w:r>
            </w:ins>
            <w:ins w:id="442" w:author="Jakub Kolodziej" w:date="2022-08-08T21:38:00Z">
              <w:r w:rsidR="0079063F">
                <w:rPr>
                  <w:rFonts w:ascii="Arial" w:hAnsi="Arial" w:cs="Arial"/>
                  <w:sz w:val="18"/>
                  <w:lang w:val="fr-FR"/>
                </w:rPr>
                <w:t>+TT</w:t>
              </w:r>
            </w:ins>
          </w:p>
        </w:tc>
        <w:tc>
          <w:tcPr>
            <w:tcW w:w="1338" w:type="dxa"/>
            <w:tcBorders>
              <w:top w:val="single" w:sz="4" w:space="0" w:color="auto"/>
              <w:left w:val="single" w:sz="4" w:space="0" w:color="auto"/>
              <w:bottom w:val="single" w:sz="4" w:space="0" w:color="auto"/>
              <w:right w:val="single" w:sz="4" w:space="0" w:color="auto"/>
            </w:tcBorders>
            <w:hideMark/>
          </w:tcPr>
          <w:p w14:paraId="6913862A" w14:textId="38B9B86D" w:rsidR="005B3ED4" w:rsidRPr="00DD1D60" w:rsidRDefault="005B3ED4" w:rsidP="00C1737C">
            <w:pPr>
              <w:keepNext/>
              <w:keepLines/>
              <w:spacing w:after="0"/>
              <w:jc w:val="center"/>
              <w:rPr>
                <w:ins w:id="443" w:author="Jakub Kolodziej" w:date="2022-08-08T21:32:00Z"/>
                <w:rFonts w:ascii="Arial" w:hAnsi="Arial" w:cs="Arial"/>
                <w:sz w:val="18"/>
                <w:lang w:val="fr-FR" w:eastAsia="zh-CN"/>
              </w:rPr>
            </w:pPr>
            <w:ins w:id="444" w:author="Jakub Kolodziej" w:date="2022-08-08T21:32:00Z">
              <w:r>
                <w:rPr>
                  <w:rFonts w:ascii="Arial" w:hAnsi="Arial" w:cs="Arial"/>
                  <w:sz w:val="18"/>
                  <w:lang w:val="fr-FR" w:eastAsia="zh-CN"/>
                </w:rPr>
                <w:t>-67.56</w:t>
              </w:r>
            </w:ins>
            <w:ins w:id="445" w:author="Jakub Kolodziej" w:date="2022-08-08T21:38:00Z">
              <w:r w:rsidR="0079063F">
                <w:rPr>
                  <w:rFonts w:ascii="Arial" w:hAnsi="Arial" w:cs="Arial"/>
                  <w:sz w:val="18"/>
                  <w:lang w:val="fr-FR"/>
                </w:rPr>
                <w:t>+TT</w:t>
              </w:r>
            </w:ins>
          </w:p>
        </w:tc>
      </w:tr>
      <w:tr w:rsidR="005B3ED4" w:rsidRPr="00DD1D60" w14:paraId="59121F01" w14:textId="77777777" w:rsidTr="00C1737C">
        <w:trPr>
          <w:cantSplit/>
          <w:jc w:val="center"/>
          <w:ins w:id="446" w:author="Jakub Kolodziej" w:date="2022-08-08T21:32:00Z"/>
        </w:trPr>
        <w:tc>
          <w:tcPr>
            <w:tcW w:w="2037" w:type="dxa"/>
            <w:tcBorders>
              <w:top w:val="single" w:sz="4" w:space="0" w:color="auto"/>
              <w:left w:val="single" w:sz="4" w:space="0" w:color="auto"/>
              <w:bottom w:val="single" w:sz="4" w:space="0" w:color="auto"/>
              <w:right w:val="single" w:sz="4" w:space="0" w:color="auto"/>
            </w:tcBorders>
            <w:hideMark/>
          </w:tcPr>
          <w:p w14:paraId="2D6350A4" w14:textId="77777777" w:rsidR="005B3ED4" w:rsidRPr="00DD1D60" w:rsidRDefault="005B3ED4" w:rsidP="00C1737C">
            <w:pPr>
              <w:keepNext/>
              <w:keepLines/>
              <w:spacing w:after="0"/>
              <w:rPr>
                <w:ins w:id="447" w:author="Jakub Kolodziej" w:date="2022-08-08T21:32:00Z"/>
                <w:rFonts w:ascii="Arial" w:hAnsi="Arial"/>
                <w:sz w:val="18"/>
                <w:lang w:val="fr-FR"/>
              </w:rPr>
            </w:pPr>
            <w:ins w:id="448" w:author="Jakub Kolodziej" w:date="2022-08-08T21:32: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5619807D" w14:textId="77777777" w:rsidR="005B3ED4" w:rsidRPr="00DD1D60" w:rsidRDefault="005B3ED4" w:rsidP="00C1737C">
            <w:pPr>
              <w:keepNext/>
              <w:keepLines/>
              <w:spacing w:after="0"/>
              <w:jc w:val="center"/>
              <w:rPr>
                <w:ins w:id="449" w:author="Jakub Kolodziej" w:date="2022-08-08T21: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B631E3E" w14:textId="77777777" w:rsidR="005B3ED4" w:rsidRPr="00DD1D60" w:rsidRDefault="005B3ED4" w:rsidP="00C1737C">
            <w:pPr>
              <w:keepNext/>
              <w:keepLines/>
              <w:spacing w:after="0"/>
              <w:jc w:val="center"/>
              <w:rPr>
                <w:ins w:id="450" w:author="Jakub Kolodziej" w:date="2022-08-08T21:32:00Z"/>
                <w:rFonts w:ascii="Arial" w:hAnsi="Arial" w:cs="v4.2.0"/>
                <w:sz w:val="18"/>
                <w:lang w:val="fr-FR" w:eastAsia="zh-CN"/>
              </w:rPr>
            </w:pPr>
            <w:ins w:id="451" w:author="Jakub Kolodziej" w:date="2022-08-08T21:3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48BFA68" w14:textId="77777777" w:rsidR="005B3ED4" w:rsidRPr="00DD1D60" w:rsidRDefault="005B3ED4" w:rsidP="00C1737C">
            <w:pPr>
              <w:keepNext/>
              <w:keepLines/>
              <w:spacing w:after="0"/>
              <w:jc w:val="center"/>
              <w:rPr>
                <w:ins w:id="452" w:author="Jakub Kolodziej" w:date="2022-08-08T21:32:00Z"/>
                <w:rFonts w:ascii="Arial" w:hAnsi="Arial"/>
                <w:sz w:val="18"/>
                <w:lang w:val="fr-FR"/>
              </w:rPr>
            </w:pPr>
            <w:ins w:id="453" w:author="Jakub Kolodziej" w:date="2022-08-08T21:32:00Z">
              <w:r w:rsidRPr="00DD1D60">
                <w:rPr>
                  <w:rFonts w:ascii="Arial" w:hAnsi="Arial" w:cs="v4.2.0"/>
                  <w:sz w:val="18"/>
                  <w:lang w:val="fr-FR"/>
                </w:rPr>
                <w:t>AWGN</w:t>
              </w:r>
            </w:ins>
          </w:p>
        </w:tc>
      </w:tr>
      <w:tr w:rsidR="005B3ED4" w:rsidRPr="00DD1D60" w14:paraId="25BE2E08" w14:textId="77777777" w:rsidTr="00C1737C">
        <w:trPr>
          <w:cantSplit/>
          <w:jc w:val="center"/>
          <w:ins w:id="454" w:author="Jakub Kolodziej" w:date="2022-08-08T21:32:00Z"/>
        </w:trPr>
        <w:tc>
          <w:tcPr>
            <w:tcW w:w="9180" w:type="dxa"/>
            <w:gridSpan w:val="6"/>
            <w:tcBorders>
              <w:top w:val="single" w:sz="4" w:space="0" w:color="auto"/>
              <w:left w:val="single" w:sz="4" w:space="0" w:color="auto"/>
              <w:bottom w:val="single" w:sz="4" w:space="0" w:color="auto"/>
              <w:right w:val="single" w:sz="4" w:space="0" w:color="auto"/>
            </w:tcBorders>
            <w:hideMark/>
          </w:tcPr>
          <w:p w14:paraId="273C3E2F" w14:textId="77777777" w:rsidR="005B3ED4" w:rsidRPr="00DD1D60" w:rsidRDefault="005B3ED4" w:rsidP="00C1737C">
            <w:pPr>
              <w:keepNext/>
              <w:keepLines/>
              <w:spacing w:after="0"/>
              <w:ind w:left="851" w:hanging="851"/>
              <w:rPr>
                <w:ins w:id="455" w:author="Jakub Kolodziej" w:date="2022-08-08T21:32:00Z"/>
                <w:rFonts w:ascii="Arial" w:hAnsi="Arial" w:cs="Arial"/>
                <w:sz w:val="18"/>
                <w:lang w:val="fr-FR"/>
              </w:rPr>
            </w:pPr>
            <w:ins w:id="456" w:author="Jakub Kolodziej" w:date="2022-08-08T21:32:00Z">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ins>
          </w:p>
          <w:p w14:paraId="4D2A5C3A" w14:textId="77777777" w:rsidR="005B3ED4" w:rsidRPr="00DD1D60" w:rsidRDefault="005B3ED4" w:rsidP="00C1737C">
            <w:pPr>
              <w:keepNext/>
              <w:keepLines/>
              <w:spacing w:after="0"/>
              <w:ind w:left="851" w:hanging="851"/>
              <w:rPr>
                <w:ins w:id="457" w:author="Jakub Kolodziej" w:date="2022-08-08T21:32:00Z"/>
                <w:rFonts w:ascii="Arial" w:hAnsi="Arial" w:cs="Arial"/>
                <w:sz w:val="18"/>
                <w:lang w:val="fr-FR"/>
              </w:rPr>
            </w:pPr>
            <w:ins w:id="458" w:author="Jakub Kolodziej" w:date="2022-08-08T21:32:00Z">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59" w:author="Jakub Kolodziej" w:date="2022-08-08T21:32:00Z">
              <w:r w:rsidRPr="00DD1D60">
                <w:rPr>
                  <w:rFonts w:ascii="Arial" w:eastAsia="SimSun" w:hAnsi="Arial"/>
                  <w:sz w:val="18"/>
                  <w:lang w:val="fr-FR"/>
                </w:rPr>
                <w:object w:dxaOrig="435" w:dyaOrig="435" w14:anchorId="50C90BD2">
                  <v:shape id="_x0000_i1028" type="#_x0000_t75" style="width:21.5pt;height:21.5pt" o:ole="" fillcolor="window">
                    <v:imagedata r:id="rId15" o:title=""/>
                  </v:shape>
                  <o:OLEObject Type="Embed" ProgID="Equation.3" ShapeID="_x0000_i1028" DrawAspect="Content" ObjectID="_1722154145" r:id="rId19"/>
                </w:object>
              </w:r>
            </w:ins>
            <w:ins w:id="460" w:author="Jakub Kolodziej" w:date="2022-08-08T21: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6D20FE06" w14:textId="77777777" w:rsidR="005B3ED4" w:rsidRPr="00DD1D60" w:rsidRDefault="005B3ED4" w:rsidP="00C1737C">
            <w:pPr>
              <w:keepNext/>
              <w:keepLines/>
              <w:spacing w:after="0"/>
              <w:ind w:left="851" w:hanging="851"/>
              <w:rPr>
                <w:ins w:id="461" w:author="Jakub Kolodziej" w:date="2022-08-08T21:32:00Z"/>
                <w:rFonts w:ascii="Arial" w:hAnsi="Arial" w:cs="v4.2.0"/>
                <w:sz w:val="18"/>
                <w:lang w:val="fr-FR"/>
              </w:rPr>
            </w:pPr>
            <w:ins w:id="462" w:author="Jakub Kolodziej" w:date="2022-08-08T21:32:00Z">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ins>
          </w:p>
        </w:tc>
      </w:tr>
    </w:tbl>
    <w:p w14:paraId="65135EE0" w14:textId="1A0AFA78" w:rsidR="009E1101" w:rsidDel="00DF7062" w:rsidRDefault="009E1101" w:rsidP="002B7432">
      <w:pPr>
        <w:rPr>
          <w:del w:id="463" w:author="Jakub Kolodziej" w:date="2022-08-03T22:48:00Z"/>
          <w:rFonts w:ascii="Arial" w:hAnsi="Arial"/>
          <w:sz w:val="32"/>
        </w:rPr>
      </w:pPr>
    </w:p>
    <w:p w14:paraId="179021DF" w14:textId="1BB48115" w:rsidR="00DF7062" w:rsidRPr="00DD1D60" w:rsidRDefault="00DF7062" w:rsidP="00DF7062">
      <w:pPr>
        <w:pStyle w:val="TH"/>
        <w:rPr>
          <w:ins w:id="464" w:author="Jakub Kolodziej" w:date="2022-08-08T21:32:00Z"/>
        </w:rPr>
      </w:pPr>
      <w:ins w:id="465" w:author="Jakub Kolodziej" w:date="2022-08-08T21:32:00Z">
        <w:r w:rsidRPr="005C697F">
          <w:t>Table 8.2.</w:t>
        </w:r>
        <w:r>
          <w:t>2</w:t>
        </w:r>
        <w:r w:rsidRPr="005C697F">
          <w:t>.</w:t>
        </w:r>
        <w:r>
          <w:t>2</w:t>
        </w:r>
        <w:r w:rsidRPr="005C697F">
          <w:t xml:space="preserve">.5-2: </w:t>
        </w:r>
        <w:r w:rsidRPr="00DD1D60">
          <w:t>Cell specific test parameters for E-UTRA cell 1</w:t>
        </w:r>
        <w:r>
          <w:t xml:space="preserve"> for </w:t>
        </w:r>
        <w:r w:rsidRPr="000478AD">
          <w:t xml:space="preserve">E-UTRA </w:t>
        </w:r>
        <w:r>
          <w:t>–</w:t>
        </w:r>
        <w:r w:rsidRPr="000478AD">
          <w:t xml:space="preserve"> NR</w:t>
        </w:r>
        <w:r>
          <w:t xml:space="preserve"> FR2</w:t>
        </w:r>
        <w:r w:rsidRPr="000478AD">
          <w:t xml:space="preserve"> Inter-RAT Early Measurement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C2677A" w:rsidRPr="00DD1D60" w14:paraId="114CCEE6" w14:textId="77777777" w:rsidTr="00C1737C">
        <w:trPr>
          <w:cantSplit/>
          <w:jc w:val="center"/>
          <w:ins w:id="466" w:author="Jakub Kolodziej" w:date="2022-08-08T21:32:00Z"/>
        </w:trPr>
        <w:tc>
          <w:tcPr>
            <w:tcW w:w="4022" w:type="dxa"/>
            <w:tcBorders>
              <w:top w:val="single" w:sz="4" w:space="0" w:color="auto"/>
              <w:left w:val="single" w:sz="4" w:space="0" w:color="auto"/>
              <w:bottom w:val="nil"/>
              <w:right w:val="single" w:sz="4" w:space="0" w:color="auto"/>
            </w:tcBorders>
            <w:hideMark/>
          </w:tcPr>
          <w:p w14:paraId="573F93DE" w14:textId="77777777" w:rsidR="00C2677A" w:rsidRPr="00DD1D60" w:rsidRDefault="00C2677A" w:rsidP="00C1737C">
            <w:pPr>
              <w:keepNext/>
              <w:keepLines/>
              <w:spacing w:after="0"/>
              <w:jc w:val="center"/>
              <w:rPr>
                <w:ins w:id="467" w:author="Jakub Kolodziej" w:date="2022-08-08T21:32:00Z"/>
                <w:rFonts w:ascii="Arial" w:hAnsi="Arial" w:cs="Arial"/>
                <w:b/>
                <w:sz w:val="18"/>
                <w:lang w:val="fr-FR"/>
              </w:rPr>
            </w:pPr>
            <w:ins w:id="468" w:author="Jakub Kolodziej" w:date="2022-08-08T21:32:00Z">
              <w:r w:rsidRPr="00DD1D60">
                <w:rPr>
                  <w:rFonts w:ascii="Arial" w:hAnsi="Arial" w:cs="Arial"/>
                  <w:b/>
                  <w:sz w:val="18"/>
                  <w:lang w:val="fr-FR"/>
                </w:rPr>
                <w:t>Parameter</w:t>
              </w:r>
            </w:ins>
          </w:p>
        </w:tc>
        <w:tc>
          <w:tcPr>
            <w:tcW w:w="1273" w:type="dxa"/>
            <w:tcBorders>
              <w:top w:val="single" w:sz="4" w:space="0" w:color="auto"/>
              <w:left w:val="single" w:sz="4" w:space="0" w:color="auto"/>
              <w:bottom w:val="nil"/>
              <w:right w:val="single" w:sz="4" w:space="0" w:color="auto"/>
            </w:tcBorders>
            <w:hideMark/>
          </w:tcPr>
          <w:p w14:paraId="3D1889AF" w14:textId="77777777" w:rsidR="00C2677A" w:rsidRPr="00DD1D60" w:rsidRDefault="00C2677A" w:rsidP="00C1737C">
            <w:pPr>
              <w:keepNext/>
              <w:keepLines/>
              <w:spacing w:after="0"/>
              <w:jc w:val="center"/>
              <w:rPr>
                <w:ins w:id="469" w:author="Jakub Kolodziej" w:date="2022-08-08T21:32:00Z"/>
                <w:rFonts w:ascii="Arial" w:hAnsi="Arial" w:cs="Arial"/>
                <w:b/>
                <w:sz w:val="18"/>
                <w:lang w:val="fr-FR"/>
              </w:rPr>
            </w:pPr>
            <w:ins w:id="470" w:author="Jakub Kolodziej" w:date="2022-08-08T21:32: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166D6D6" w14:textId="77777777" w:rsidR="00C2677A" w:rsidRPr="00DD1D60" w:rsidRDefault="00C2677A" w:rsidP="00C1737C">
            <w:pPr>
              <w:keepNext/>
              <w:keepLines/>
              <w:spacing w:after="0"/>
              <w:jc w:val="center"/>
              <w:rPr>
                <w:ins w:id="471" w:author="Jakub Kolodziej" w:date="2022-08-08T21:32:00Z"/>
                <w:rFonts w:ascii="Arial" w:hAnsi="Arial" w:cs="Arial"/>
                <w:b/>
                <w:sz w:val="18"/>
                <w:lang w:val="fr-FR"/>
              </w:rPr>
            </w:pPr>
            <w:ins w:id="472" w:author="Jakub Kolodziej" w:date="2022-08-08T21:32:00Z">
              <w:r w:rsidRPr="00DD1D60">
                <w:rPr>
                  <w:rFonts w:ascii="Arial" w:hAnsi="Arial" w:cs="Arial"/>
                  <w:b/>
                  <w:sz w:val="18"/>
                  <w:lang w:val="fr-FR"/>
                </w:rPr>
                <w:t>Cell 1</w:t>
              </w:r>
            </w:ins>
          </w:p>
        </w:tc>
      </w:tr>
      <w:tr w:rsidR="00C2677A" w:rsidRPr="00DD1D60" w14:paraId="218C21AA" w14:textId="77777777" w:rsidTr="00C1737C">
        <w:trPr>
          <w:cantSplit/>
          <w:jc w:val="center"/>
          <w:ins w:id="473" w:author="Jakub Kolodziej" w:date="2022-08-08T21:32:00Z"/>
        </w:trPr>
        <w:tc>
          <w:tcPr>
            <w:tcW w:w="4022" w:type="dxa"/>
            <w:tcBorders>
              <w:top w:val="nil"/>
              <w:left w:val="single" w:sz="4" w:space="0" w:color="auto"/>
              <w:bottom w:val="single" w:sz="4" w:space="0" w:color="auto"/>
              <w:right w:val="single" w:sz="4" w:space="0" w:color="auto"/>
            </w:tcBorders>
            <w:vAlign w:val="center"/>
            <w:hideMark/>
          </w:tcPr>
          <w:p w14:paraId="4AAA0A79" w14:textId="77777777" w:rsidR="00C2677A" w:rsidRPr="00DD1D60" w:rsidRDefault="00C2677A" w:rsidP="00C1737C">
            <w:pPr>
              <w:rPr>
                <w:ins w:id="474" w:author="Jakub Kolodziej" w:date="2022-08-08T21:32: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78609148" w14:textId="77777777" w:rsidR="00C2677A" w:rsidRPr="00DD1D60" w:rsidRDefault="00C2677A" w:rsidP="00C1737C">
            <w:pPr>
              <w:spacing w:after="0"/>
              <w:rPr>
                <w:ins w:id="475" w:author="Jakub Kolodziej" w:date="2022-08-08T21:32:00Z"/>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2BB26261" w14:textId="77777777" w:rsidR="00C2677A" w:rsidRPr="00DD1D60" w:rsidRDefault="00C2677A" w:rsidP="00C1737C">
            <w:pPr>
              <w:keepNext/>
              <w:keepLines/>
              <w:spacing w:after="0"/>
              <w:jc w:val="center"/>
              <w:rPr>
                <w:ins w:id="476" w:author="Jakub Kolodziej" w:date="2022-08-08T21:32:00Z"/>
                <w:rFonts w:ascii="Arial" w:hAnsi="Arial" w:cs="Arial"/>
                <w:b/>
                <w:sz w:val="18"/>
                <w:lang w:val="fr-FR"/>
              </w:rPr>
            </w:pPr>
            <w:ins w:id="477" w:author="Jakub Kolodziej" w:date="2022-08-08T21:32: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7574FA60" w14:textId="77777777" w:rsidR="00C2677A" w:rsidRPr="00DD1D60" w:rsidRDefault="00C2677A" w:rsidP="00C1737C">
            <w:pPr>
              <w:keepNext/>
              <w:keepLines/>
              <w:spacing w:after="0"/>
              <w:jc w:val="center"/>
              <w:rPr>
                <w:ins w:id="478" w:author="Jakub Kolodziej" w:date="2022-08-08T21:32:00Z"/>
                <w:rFonts w:ascii="Arial" w:hAnsi="Arial" w:cs="Arial"/>
                <w:b/>
                <w:sz w:val="18"/>
                <w:lang w:val="fr-FR"/>
              </w:rPr>
            </w:pPr>
            <w:ins w:id="479" w:author="Jakub Kolodziej" w:date="2022-08-08T21:32: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23B63E98" w14:textId="77777777" w:rsidR="00C2677A" w:rsidRPr="00DD1D60" w:rsidRDefault="00C2677A" w:rsidP="00C1737C">
            <w:pPr>
              <w:keepNext/>
              <w:keepLines/>
              <w:spacing w:after="0"/>
              <w:jc w:val="center"/>
              <w:rPr>
                <w:ins w:id="480" w:author="Jakub Kolodziej" w:date="2022-08-08T21:32:00Z"/>
                <w:rFonts w:ascii="Arial" w:hAnsi="Arial" w:cs="Arial"/>
                <w:b/>
                <w:sz w:val="18"/>
                <w:lang w:val="fr-FR"/>
              </w:rPr>
            </w:pPr>
            <w:ins w:id="481" w:author="Jakub Kolodziej" w:date="2022-08-08T21:32:00Z">
              <w:r w:rsidRPr="00DD1D60">
                <w:rPr>
                  <w:rFonts w:ascii="Arial" w:hAnsi="Arial" w:cs="Arial"/>
                  <w:b/>
                  <w:sz w:val="18"/>
                  <w:lang w:val="fr-FR"/>
                </w:rPr>
                <w:t>T3</w:t>
              </w:r>
            </w:ins>
          </w:p>
        </w:tc>
      </w:tr>
      <w:tr w:rsidR="00C2677A" w:rsidRPr="00DD1D60" w14:paraId="5B9AA860" w14:textId="77777777" w:rsidTr="00C1737C">
        <w:trPr>
          <w:cantSplit/>
          <w:jc w:val="center"/>
          <w:ins w:id="48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7F4456F" w14:textId="77777777" w:rsidR="00C2677A" w:rsidRPr="00DD1D60" w:rsidRDefault="00C2677A" w:rsidP="00C1737C">
            <w:pPr>
              <w:keepNext/>
              <w:keepLines/>
              <w:spacing w:after="0"/>
              <w:rPr>
                <w:ins w:id="483" w:author="Jakub Kolodziej" w:date="2022-08-08T21:32:00Z"/>
                <w:rFonts w:ascii="Arial" w:hAnsi="Arial" w:cs="Arial"/>
                <w:sz w:val="18"/>
                <w:lang w:val="sv-FI"/>
              </w:rPr>
            </w:pPr>
            <w:ins w:id="484" w:author="Jakub Kolodziej" w:date="2022-08-08T21:32:00Z">
              <w:r w:rsidRPr="00DD1D60">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11188287" w14:textId="77777777" w:rsidR="00C2677A" w:rsidRPr="00DD1D60" w:rsidRDefault="00C2677A" w:rsidP="00C1737C">
            <w:pPr>
              <w:keepNext/>
              <w:keepLines/>
              <w:spacing w:after="0"/>
              <w:jc w:val="center"/>
              <w:rPr>
                <w:ins w:id="485" w:author="Jakub Kolodziej" w:date="2022-08-08T21:32: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454284B" w14:textId="77777777" w:rsidR="00C2677A" w:rsidRPr="00DD1D60" w:rsidRDefault="00C2677A" w:rsidP="00C1737C">
            <w:pPr>
              <w:keepNext/>
              <w:keepLines/>
              <w:spacing w:after="0"/>
              <w:jc w:val="center"/>
              <w:rPr>
                <w:ins w:id="486" w:author="Jakub Kolodziej" w:date="2022-08-08T21:32:00Z"/>
                <w:rFonts w:ascii="Arial" w:hAnsi="Arial" w:cs="Arial"/>
                <w:sz w:val="18"/>
                <w:lang w:val="fr-FR"/>
              </w:rPr>
            </w:pPr>
            <w:ins w:id="487" w:author="Jakub Kolodziej" w:date="2022-08-08T21:32:00Z">
              <w:r w:rsidRPr="00DD1D60">
                <w:rPr>
                  <w:rFonts w:ascii="Arial" w:hAnsi="Arial" w:cs="Arial"/>
                  <w:sz w:val="18"/>
                  <w:lang w:val="fr-FR"/>
                </w:rPr>
                <w:t>1</w:t>
              </w:r>
            </w:ins>
          </w:p>
        </w:tc>
      </w:tr>
      <w:tr w:rsidR="00C2677A" w:rsidRPr="00DD1D60" w14:paraId="5686ABB1" w14:textId="77777777" w:rsidTr="00C1737C">
        <w:trPr>
          <w:cantSplit/>
          <w:jc w:val="center"/>
          <w:ins w:id="48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573A50B4" w14:textId="77777777" w:rsidR="00C2677A" w:rsidRPr="00DD1D60" w:rsidRDefault="00C2677A" w:rsidP="00C1737C">
            <w:pPr>
              <w:keepNext/>
              <w:keepLines/>
              <w:spacing w:after="0"/>
              <w:rPr>
                <w:ins w:id="489" w:author="Jakub Kolodziej" w:date="2022-08-08T21:32:00Z"/>
                <w:rFonts w:ascii="Arial" w:hAnsi="Arial" w:cs="Arial"/>
                <w:sz w:val="18"/>
                <w:lang w:val="fr-FR"/>
              </w:rPr>
            </w:pPr>
            <w:ins w:id="490" w:author="Jakub Kolodziej" w:date="2022-08-08T21:32:00Z">
              <w:r w:rsidRPr="00DD1D60">
                <w:rPr>
                  <w:rFonts w:ascii="Arial" w:hAnsi="Arial" w:cs="Arial"/>
                  <w:sz w:val="18"/>
                  <w:lang w:val="fr-FR"/>
                </w:rPr>
                <w:t>BW</w:t>
              </w:r>
              <w:r w:rsidRPr="00DD1D60">
                <w:rPr>
                  <w:rFonts w:ascii="Arial" w:hAnsi="Arial" w:cs="Arial"/>
                  <w:sz w:val="18"/>
                  <w:vertAlign w:val="subscript"/>
                  <w:lang w:val="fr-FR"/>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7336DD75" w14:textId="77777777" w:rsidR="00C2677A" w:rsidRPr="00DD1D60" w:rsidRDefault="00C2677A" w:rsidP="00C1737C">
            <w:pPr>
              <w:keepNext/>
              <w:keepLines/>
              <w:spacing w:after="0"/>
              <w:jc w:val="center"/>
              <w:rPr>
                <w:ins w:id="491" w:author="Jakub Kolodziej" w:date="2022-08-08T21:32:00Z"/>
                <w:rFonts w:ascii="Arial" w:hAnsi="Arial" w:cs="Arial"/>
                <w:sz w:val="18"/>
                <w:lang w:val="fr-FR"/>
              </w:rPr>
            </w:pPr>
            <w:ins w:id="492" w:author="Jakub Kolodziej" w:date="2022-08-08T21:32: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ADACA11" w14:textId="77777777" w:rsidR="00C2677A" w:rsidRPr="00DD1D60" w:rsidRDefault="00C2677A" w:rsidP="00C1737C">
            <w:pPr>
              <w:keepNext/>
              <w:keepLines/>
              <w:spacing w:after="0"/>
              <w:jc w:val="center"/>
              <w:rPr>
                <w:ins w:id="493" w:author="Jakub Kolodziej" w:date="2022-08-08T21:32:00Z"/>
                <w:rFonts w:ascii="Arial" w:hAnsi="Arial" w:cs="Arial"/>
                <w:sz w:val="18"/>
                <w:lang w:val="fr-FR"/>
              </w:rPr>
            </w:pPr>
            <w:ins w:id="494" w:author="Jakub Kolodziej" w:date="2022-08-08T21:32:00Z">
              <w:r w:rsidRPr="00DD1D60">
                <w:rPr>
                  <w:rFonts w:ascii="Arial" w:hAnsi="Arial" w:cs="Arial"/>
                  <w:sz w:val="18"/>
                  <w:lang w:val="fr-FR"/>
                </w:rPr>
                <w:t>10</w:t>
              </w:r>
            </w:ins>
          </w:p>
        </w:tc>
      </w:tr>
      <w:tr w:rsidR="00C2677A" w:rsidRPr="00DD1D60" w14:paraId="02BF4627" w14:textId="77777777" w:rsidTr="00C1737C">
        <w:trPr>
          <w:cantSplit/>
          <w:jc w:val="center"/>
          <w:ins w:id="49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7758404" w14:textId="77777777" w:rsidR="00C2677A" w:rsidRPr="00DD1D60" w:rsidRDefault="00C2677A" w:rsidP="00C1737C">
            <w:pPr>
              <w:keepNext/>
              <w:keepLines/>
              <w:spacing w:after="0"/>
              <w:rPr>
                <w:ins w:id="496" w:author="Jakub Kolodziej" w:date="2022-08-08T21:32:00Z"/>
                <w:rFonts w:ascii="Arial" w:hAnsi="Arial" w:cs="Arial"/>
                <w:sz w:val="18"/>
                <w:lang w:val="fr-FR"/>
              </w:rPr>
            </w:pPr>
            <w:ins w:id="497" w:author="Jakub Kolodziej" w:date="2022-08-08T21:32:00Z">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42563158" w14:textId="77777777" w:rsidR="00C2677A" w:rsidRPr="00DD1D60" w:rsidRDefault="00C2677A" w:rsidP="00C1737C">
            <w:pPr>
              <w:keepNext/>
              <w:keepLines/>
              <w:spacing w:after="0"/>
              <w:jc w:val="center"/>
              <w:rPr>
                <w:ins w:id="498" w:author="Jakub Kolodziej" w:date="2022-08-08T21: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FAFD707" w14:textId="77777777" w:rsidR="00C2677A" w:rsidRPr="00DD1D60" w:rsidRDefault="00C2677A" w:rsidP="00C1737C">
            <w:pPr>
              <w:keepNext/>
              <w:keepLines/>
              <w:spacing w:after="0"/>
              <w:jc w:val="center"/>
              <w:rPr>
                <w:ins w:id="499" w:author="Jakub Kolodziej" w:date="2022-08-08T21:32:00Z"/>
                <w:rFonts w:ascii="Arial" w:hAnsi="Arial" w:cs="Arial"/>
                <w:sz w:val="18"/>
                <w:lang w:val="fr-FR"/>
              </w:rPr>
            </w:pPr>
            <w:ins w:id="500" w:author="Jakub Kolodziej" w:date="2022-08-08T21:32:00Z">
              <w:r w:rsidRPr="00DD1D60">
                <w:rPr>
                  <w:rFonts w:ascii="Arial" w:hAnsi="Arial" w:cs="Arial"/>
                  <w:sz w:val="18"/>
                  <w:lang w:val="fr-FR"/>
                </w:rPr>
                <w:t>OP.2 TDD for test configuration 1, 2, 3;</w:t>
              </w:r>
            </w:ins>
          </w:p>
          <w:p w14:paraId="17D9347C" w14:textId="77777777" w:rsidR="00C2677A" w:rsidRPr="00DD1D60" w:rsidRDefault="00C2677A" w:rsidP="00C1737C">
            <w:pPr>
              <w:keepNext/>
              <w:keepLines/>
              <w:spacing w:after="0"/>
              <w:jc w:val="center"/>
              <w:rPr>
                <w:ins w:id="501" w:author="Jakub Kolodziej" w:date="2022-08-08T21:32:00Z"/>
                <w:rFonts w:ascii="Arial" w:hAnsi="Arial" w:cs="Arial"/>
                <w:sz w:val="18"/>
                <w:lang w:val="fr-FR"/>
              </w:rPr>
            </w:pPr>
            <w:ins w:id="502" w:author="Jakub Kolodziej" w:date="2022-08-08T21:32:00Z">
              <w:r w:rsidRPr="00DD1D60">
                <w:rPr>
                  <w:rFonts w:ascii="Arial" w:hAnsi="Arial" w:cs="Arial"/>
                  <w:sz w:val="18"/>
                  <w:lang w:val="fr-FR"/>
                </w:rPr>
                <w:t>OP.2 FDD for test configuration 4, 5, 6</w:t>
              </w:r>
            </w:ins>
          </w:p>
        </w:tc>
      </w:tr>
      <w:tr w:rsidR="00C2677A" w:rsidRPr="00DD1D60" w14:paraId="0B63C298" w14:textId="77777777" w:rsidTr="00C1737C">
        <w:trPr>
          <w:cantSplit/>
          <w:jc w:val="center"/>
          <w:ins w:id="503"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EF2F61E" w14:textId="77777777" w:rsidR="00C2677A" w:rsidRPr="00DD1D60" w:rsidRDefault="00C2677A" w:rsidP="00C1737C">
            <w:pPr>
              <w:keepNext/>
              <w:keepLines/>
              <w:spacing w:after="0"/>
              <w:rPr>
                <w:ins w:id="504" w:author="Jakub Kolodziej" w:date="2022-08-08T21:32:00Z"/>
                <w:rFonts w:ascii="Arial" w:hAnsi="Arial" w:cs="Arial"/>
                <w:sz w:val="18"/>
                <w:lang w:val="fr-FR"/>
              </w:rPr>
            </w:pPr>
            <w:ins w:id="505" w:author="Jakub Kolodziej" w:date="2022-08-08T21:32: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49D8E6B2" w14:textId="77777777" w:rsidR="00C2677A" w:rsidRPr="00DD1D60" w:rsidRDefault="00C2677A" w:rsidP="00C1737C">
            <w:pPr>
              <w:pStyle w:val="TAC"/>
              <w:rPr>
                <w:ins w:id="506" w:author="Jakub Kolodziej" w:date="2022-08-08T21:32:00Z"/>
                <w:lang w:val="fr-FR"/>
              </w:rPr>
            </w:pPr>
            <w:ins w:id="507" w:author="Jakub Kolodziej" w:date="2022-08-08T21:32:00Z">
              <w:r w:rsidRPr="00DD1D60">
                <w:rPr>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21170692" w14:textId="77777777" w:rsidR="00C2677A" w:rsidRPr="00DD1D60" w:rsidRDefault="00C2677A" w:rsidP="00C1737C">
            <w:pPr>
              <w:pStyle w:val="TAC"/>
              <w:rPr>
                <w:ins w:id="508" w:author="Jakub Kolodziej" w:date="2022-08-08T21:32:00Z"/>
                <w:lang w:val="fr-FR"/>
              </w:rPr>
            </w:pPr>
            <w:ins w:id="509" w:author="Jakub Kolodziej" w:date="2022-08-08T21:32:00Z">
              <w:r w:rsidRPr="00DD1D60">
                <w:rPr>
                  <w:lang w:val="fr-FR"/>
                </w:rPr>
                <w:t>0</w:t>
              </w:r>
            </w:ins>
          </w:p>
        </w:tc>
      </w:tr>
      <w:tr w:rsidR="00C2677A" w:rsidRPr="00DD1D60" w14:paraId="092A0FD6" w14:textId="77777777" w:rsidTr="00C1737C">
        <w:trPr>
          <w:cantSplit/>
          <w:jc w:val="center"/>
          <w:ins w:id="510"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D2CF380" w14:textId="77777777" w:rsidR="00C2677A" w:rsidRPr="00DD1D60" w:rsidRDefault="00C2677A" w:rsidP="00C1737C">
            <w:pPr>
              <w:pStyle w:val="TAL"/>
              <w:rPr>
                <w:ins w:id="511" w:author="Jakub Kolodziej" w:date="2022-08-08T21:32:00Z"/>
                <w:lang w:val="fr-FR"/>
              </w:rPr>
            </w:pPr>
            <w:ins w:id="512" w:author="Jakub Kolodziej" w:date="2022-08-08T21:32:00Z">
              <w:r w:rsidRPr="00DD1D60">
                <w:rPr>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0862469" w14:textId="77777777" w:rsidR="00C2677A" w:rsidRPr="00DD1D60" w:rsidRDefault="00C2677A" w:rsidP="00C1737C">
            <w:pPr>
              <w:pStyle w:val="TAC"/>
              <w:rPr>
                <w:ins w:id="513" w:author="Jakub Kolodziej" w:date="2022-08-08T21:32:00Z"/>
                <w:lang w:val="fr-FR"/>
              </w:rPr>
            </w:pPr>
            <w:ins w:id="514"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052F7863" w14:textId="77777777" w:rsidR="00C2677A" w:rsidRPr="00DD1D60" w:rsidRDefault="00C2677A" w:rsidP="00C1737C">
            <w:pPr>
              <w:pStyle w:val="TAC"/>
              <w:rPr>
                <w:ins w:id="515" w:author="Jakub Kolodziej" w:date="2022-08-08T21:32:00Z"/>
                <w:rFonts w:eastAsia="SimSun"/>
                <w:lang w:val="fr-FR"/>
              </w:rPr>
            </w:pPr>
          </w:p>
        </w:tc>
      </w:tr>
      <w:tr w:rsidR="00C2677A" w:rsidRPr="00DD1D60" w14:paraId="78285F3C" w14:textId="77777777" w:rsidTr="00C1737C">
        <w:trPr>
          <w:cantSplit/>
          <w:jc w:val="center"/>
          <w:ins w:id="516"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DAE3C1E" w14:textId="77777777" w:rsidR="00C2677A" w:rsidRPr="00DD1D60" w:rsidRDefault="00C2677A" w:rsidP="00C1737C">
            <w:pPr>
              <w:pStyle w:val="TAL"/>
              <w:rPr>
                <w:ins w:id="517" w:author="Jakub Kolodziej" w:date="2022-08-08T21:32:00Z"/>
                <w:lang w:val="fr-FR"/>
              </w:rPr>
            </w:pPr>
            <w:ins w:id="518" w:author="Jakub Kolodziej" w:date="2022-08-08T21:32:00Z">
              <w:r w:rsidRPr="00DD1D60">
                <w:rPr>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045074B" w14:textId="77777777" w:rsidR="00C2677A" w:rsidRPr="00DD1D60" w:rsidRDefault="00C2677A" w:rsidP="00C1737C">
            <w:pPr>
              <w:pStyle w:val="TAC"/>
              <w:rPr>
                <w:ins w:id="519" w:author="Jakub Kolodziej" w:date="2022-08-08T21:32:00Z"/>
                <w:lang w:val="fr-FR"/>
              </w:rPr>
            </w:pPr>
            <w:ins w:id="520"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43358B28" w14:textId="77777777" w:rsidR="00C2677A" w:rsidRPr="00DD1D60" w:rsidRDefault="00C2677A" w:rsidP="00C1737C">
            <w:pPr>
              <w:pStyle w:val="TAC"/>
              <w:rPr>
                <w:ins w:id="521" w:author="Jakub Kolodziej" w:date="2022-08-08T21:32:00Z"/>
                <w:rFonts w:eastAsia="SimSun"/>
                <w:lang w:val="fr-FR"/>
              </w:rPr>
            </w:pPr>
          </w:p>
        </w:tc>
      </w:tr>
      <w:tr w:rsidR="00C2677A" w:rsidRPr="00DD1D60" w14:paraId="1E099BE5" w14:textId="77777777" w:rsidTr="00C1737C">
        <w:trPr>
          <w:cantSplit/>
          <w:jc w:val="center"/>
          <w:ins w:id="52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3FDA7B9B" w14:textId="77777777" w:rsidR="00C2677A" w:rsidRPr="00DD1D60" w:rsidRDefault="00C2677A" w:rsidP="00C1737C">
            <w:pPr>
              <w:pStyle w:val="TAL"/>
              <w:rPr>
                <w:ins w:id="523" w:author="Jakub Kolodziej" w:date="2022-08-08T21:32:00Z"/>
                <w:lang w:val="fr-FR"/>
              </w:rPr>
            </w:pPr>
            <w:ins w:id="524" w:author="Jakub Kolodziej" w:date="2022-08-08T21:32:00Z">
              <w:r w:rsidRPr="00DD1D60">
                <w:rPr>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BC4B80F" w14:textId="77777777" w:rsidR="00C2677A" w:rsidRPr="00DD1D60" w:rsidRDefault="00C2677A" w:rsidP="00C1737C">
            <w:pPr>
              <w:pStyle w:val="TAC"/>
              <w:rPr>
                <w:ins w:id="525" w:author="Jakub Kolodziej" w:date="2022-08-08T21:32:00Z"/>
                <w:lang w:val="fr-FR"/>
              </w:rPr>
            </w:pPr>
            <w:ins w:id="526"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04D5ED9F" w14:textId="77777777" w:rsidR="00C2677A" w:rsidRPr="00DD1D60" w:rsidRDefault="00C2677A" w:rsidP="00C1737C">
            <w:pPr>
              <w:pStyle w:val="TAC"/>
              <w:rPr>
                <w:ins w:id="527" w:author="Jakub Kolodziej" w:date="2022-08-08T21:32:00Z"/>
                <w:rFonts w:eastAsia="SimSun"/>
                <w:lang w:val="fr-FR"/>
              </w:rPr>
            </w:pPr>
          </w:p>
        </w:tc>
      </w:tr>
      <w:tr w:rsidR="00C2677A" w:rsidRPr="00DD1D60" w14:paraId="635ABFF7" w14:textId="77777777" w:rsidTr="00C1737C">
        <w:trPr>
          <w:cantSplit/>
          <w:jc w:val="center"/>
          <w:ins w:id="52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1AE5D55" w14:textId="77777777" w:rsidR="00C2677A" w:rsidRPr="00DD1D60" w:rsidRDefault="00C2677A" w:rsidP="00C1737C">
            <w:pPr>
              <w:pStyle w:val="TAL"/>
              <w:rPr>
                <w:ins w:id="529" w:author="Jakub Kolodziej" w:date="2022-08-08T21:32:00Z"/>
                <w:lang w:val="fr-FR"/>
              </w:rPr>
            </w:pPr>
            <w:ins w:id="530" w:author="Jakub Kolodziej" w:date="2022-08-08T21:32:00Z">
              <w:r w:rsidRPr="00DD1D60">
                <w:rPr>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493F681C" w14:textId="77777777" w:rsidR="00C2677A" w:rsidRPr="00DD1D60" w:rsidRDefault="00C2677A" w:rsidP="00C1737C">
            <w:pPr>
              <w:pStyle w:val="TAC"/>
              <w:rPr>
                <w:ins w:id="531" w:author="Jakub Kolodziej" w:date="2022-08-08T21:32:00Z"/>
                <w:lang w:val="fr-FR"/>
              </w:rPr>
            </w:pPr>
            <w:ins w:id="532"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2089D91C" w14:textId="77777777" w:rsidR="00C2677A" w:rsidRPr="00DD1D60" w:rsidRDefault="00C2677A" w:rsidP="00C1737C">
            <w:pPr>
              <w:pStyle w:val="TAC"/>
              <w:rPr>
                <w:ins w:id="533" w:author="Jakub Kolodziej" w:date="2022-08-08T21:32:00Z"/>
                <w:rFonts w:eastAsia="SimSun"/>
                <w:lang w:val="fr-FR"/>
              </w:rPr>
            </w:pPr>
          </w:p>
        </w:tc>
      </w:tr>
      <w:tr w:rsidR="00C2677A" w:rsidRPr="00DD1D60" w14:paraId="4CDB356B" w14:textId="77777777" w:rsidTr="00C1737C">
        <w:trPr>
          <w:cantSplit/>
          <w:jc w:val="center"/>
          <w:ins w:id="534"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B835ACC" w14:textId="77777777" w:rsidR="00C2677A" w:rsidRPr="00DD1D60" w:rsidRDefault="00C2677A" w:rsidP="00C1737C">
            <w:pPr>
              <w:pStyle w:val="TAL"/>
              <w:rPr>
                <w:ins w:id="535" w:author="Jakub Kolodziej" w:date="2022-08-08T21:32:00Z"/>
                <w:lang w:val="fr-FR"/>
              </w:rPr>
            </w:pPr>
            <w:ins w:id="536" w:author="Jakub Kolodziej" w:date="2022-08-08T21:32:00Z">
              <w:r w:rsidRPr="00DD1D60">
                <w:rPr>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693F0572" w14:textId="77777777" w:rsidR="00C2677A" w:rsidRPr="00DD1D60" w:rsidRDefault="00C2677A" w:rsidP="00C1737C">
            <w:pPr>
              <w:pStyle w:val="TAC"/>
              <w:rPr>
                <w:ins w:id="537" w:author="Jakub Kolodziej" w:date="2022-08-08T21:32:00Z"/>
                <w:lang w:val="fr-FR"/>
              </w:rPr>
            </w:pPr>
            <w:ins w:id="538"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31C0CF3D" w14:textId="77777777" w:rsidR="00C2677A" w:rsidRPr="00DD1D60" w:rsidRDefault="00C2677A" w:rsidP="00C1737C">
            <w:pPr>
              <w:pStyle w:val="TAC"/>
              <w:rPr>
                <w:ins w:id="539" w:author="Jakub Kolodziej" w:date="2022-08-08T21:32:00Z"/>
                <w:rFonts w:eastAsia="SimSun"/>
                <w:lang w:val="fr-FR"/>
              </w:rPr>
            </w:pPr>
          </w:p>
        </w:tc>
      </w:tr>
      <w:tr w:rsidR="00C2677A" w:rsidRPr="00DD1D60" w14:paraId="370FF28B" w14:textId="77777777" w:rsidTr="00C1737C">
        <w:trPr>
          <w:cantSplit/>
          <w:jc w:val="center"/>
          <w:ins w:id="540"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09D370B" w14:textId="77777777" w:rsidR="00C2677A" w:rsidRPr="00DD1D60" w:rsidRDefault="00C2677A" w:rsidP="00C1737C">
            <w:pPr>
              <w:pStyle w:val="TAL"/>
              <w:rPr>
                <w:ins w:id="541" w:author="Jakub Kolodziej" w:date="2022-08-08T21:32:00Z"/>
                <w:lang w:val="fr-FR"/>
              </w:rPr>
            </w:pPr>
            <w:ins w:id="542" w:author="Jakub Kolodziej" w:date="2022-08-08T21:32:00Z">
              <w:r w:rsidRPr="00DD1D60">
                <w:rPr>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A556D6B" w14:textId="77777777" w:rsidR="00C2677A" w:rsidRPr="00DD1D60" w:rsidRDefault="00C2677A" w:rsidP="00C1737C">
            <w:pPr>
              <w:pStyle w:val="TAC"/>
              <w:rPr>
                <w:ins w:id="543" w:author="Jakub Kolodziej" w:date="2022-08-08T21:32:00Z"/>
                <w:lang w:val="fr-FR"/>
              </w:rPr>
            </w:pPr>
            <w:ins w:id="544"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3A53AC90" w14:textId="77777777" w:rsidR="00C2677A" w:rsidRPr="00DD1D60" w:rsidRDefault="00C2677A" w:rsidP="00C1737C">
            <w:pPr>
              <w:pStyle w:val="TAC"/>
              <w:rPr>
                <w:ins w:id="545" w:author="Jakub Kolodziej" w:date="2022-08-08T21:32:00Z"/>
                <w:rFonts w:eastAsia="SimSun"/>
                <w:lang w:val="fr-FR"/>
              </w:rPr>
            </w:pPr>
          </w:p>
        </w:tc>
      </w:tr>
      <w:tr w:rsidR="00C2677A" w:rsidRPr="00DD1D60" w14:paraId="624942BC" w14:textId="77777777" w:rsidTr="00C1737C">
        <w:trPr>
          <w:cantSplit/>
          <w:jc w:val="center"/>
          <w:ins w:id="546"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9D89D5A" w14:textId="77777777" w:rsidR="00C2677A" w:rsidRPr="00DD1D60" w:rsidRDefault="00C2677A" w:rsidP="00C1737C">
            <w:pPr>
              <w:pStyle w:val="TAL"/>
              <w:rPr>
                <w:ins w:id="547" w:author="Jakub Kolodziej" w:date="2022-08-08T21:32:00Z"/>
                <w:lang w:val="fr-FR"/>
              </w:rPr>
            </w:pPr>
            <w:ins w:id="548" w:author="Jakub Kolodziej" w:date="2022-08-08T21:32:00Z">
              <w:r w:rsidRPr="00DD1D60">
                <w:rPr>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6198441" w14:textId="77777777" w:rsidR="00C2677A" w:rsidRPr="00DD1D60" w:rsidRDefault="00C2677A" w:rsidP="00C1737C">
            <w:pPr>
              <w:pStyle w:val="TAC"/>
              <w:rPr>
                <w:ins w:id="549" w:author="Jakub Kolodziej" w:date="2022-08-08T21:32:00Z"/>
                <w:lang w:val="fr-FR"/>
              </w:rPr>
            </w:pPr>
            <w:ins w:id="550"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1BF35D26" w14:textId="77777777" w:rsidR="00C2677A" w:rsidRPr="00DD1D60" w:rsidRDefault="00C2677A" w:rsidP="00C1737C">
            <w:pPr>
              <w:pStyle w:val="TAC"/>
              <w:rPr>
                <w:ins w:id="551" w:author="Jakub Kolodziej" w:date="2022-08-08T21:32:00Z"/>
                <w:rFonts w:eastAsia="SimSun"/>
                <w:lang w:val="fr-FR"/>
              </w:rPr>
            </w:pPr>
          </w:p>
        </w:tc>
      </w:tr>
      <w:tr w:rsidR="00C2677A" w:rsidRPr="00DD1D60" w14:paraId="0E37BB38" w14:textId="77777777" w:rsidTr="00C1737C">
        <w:trPr>
          <w:cantSplit/>
          <w:jc w:val="center"/>
          <w:ins w:id="55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F920E86" w14:textId="77777777" w:rsidR="00C2677A" w:rsidRPr="00DD1D60" w:rsidRDefault="00C2677A" w:rsidP="00C1737C">
            <w:pPr>
              <w:pStyle w:val="TAL"/>
              <w:rPr>
                <w:ins w:id="553" w:author="Jakub Kolodziej" w:date="2022-08-08T21:32:00Z"/>
                <w:lang w:val="fr-FR"/>
              </w:rPr>
            </w:pPr>
            <w:ins w:id="554" w:author="Jakub Kolodziej" w:date="2022-08-08T21:32:00Z">
              <w:r w:rsidRPr="00DD1D60">
                <w:rPr>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1143F78F" w14:textId="77777777" w:rsidR="00C2677A" w:rsidRPr="00DD1D60" w:rsidRDefault="00C2677A" w:rsidP="00C1737C">
            <w:pPr>
              <w:pStyle w:val="TAC"/>
              <w:rPr>
                <w:ins w:id="555" w:author="Jakub Kolodziej" w:date="2022-08-08T21:32:00Z"/>
                <w:lang w:val="fr-FR"/>
              </w:rPr>
            </w:pPr>
            <w:ins w:id="556"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777CEA5C" w14:textId="77777777" w:rsidR="00C2677A" w:rsidRPr="00DD1D60" w:rsidRDefault="00C2677A" w:rsidP="00C1737C">
            <w:pPr>
              <w:pStyle w:val="TAC"/>
              <w:rPr>
                <w:ins w:id="557" w:author="Jakub Kolodziej" w:date="2022-08-08T21:32:00Z"/>
                <w:rFonts w:eastAsia="SimSun"/>
                <w:lang w:val="fr-FR"/>
              </w:rPr>
            </w:pPr>
          </w:p>
        </w:tc>
      </w:tr>
      <w:tr w:rsidR="00C2677A" w:rsidRPr="00DD1D60" w14:paraId="4736AE83" w14:textId="77777777" w:rsidTr="00C1737C">
        <w:trPr>
          <w:cantSplit/>
          <w:trHeight w:val="133"/>
          <w:jc w:val="center"/>
          <w:ins w:id="55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0B16071F" w14:textId="77777777" w:rsidR="00C2677A" w:rsidRPr="00DD1D60" w:rsidRDefault="00C2677A" w:rsidP="00C1737C">
            <w:pPr>
              <w:pStyle w:val="TAL"/>
              <w:rPr>
                <w:ins w:id="559" w:author="Jakub Kolodziej" w:date="2022-08-08T21:32:00Z"/>
                <w:lang w:val="fr-FR"/>
              </w:rPr>
            </w:pPr>
            <w:ins w:id="560" w:author="Jakub Kolodziej" w:date="2022-08-08T21:32:00Z">
              <w:r w:rsidRPr="00DD1D60">
                <w:rPr>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71BF771" w14:textId="77777777" w:rsidR="00C2677A" w:rsidRPr="00DD1D60" w:rsidRDefault="00C2677A" w:rsidP="00C1737C">
            <w:pPr>
              <w:pStyle w:val="TAC"/>
              <w:rPr>
                <w:ins w:id="561" w:author="Jakub Kolodziej" w:date="2022-08-08T21:32:00Z"/>
                <w:lang w:val="fr-FR"/>
              </w:rPr>
            </w:pPr>
            <w:ins w:id="562"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36F09952" w14:textId="77777777" w:rsidR="00C2677A" w:rsidRPr="00DD1D60" w:rsidRDefault="00C2677A" w:rsidP="00C1737C">
            <w:pPr>
              <w:pStyle w:val="TAC"/>
              <w:rPr>
                <w:ins w:id="563" w:author="Jakub Kolodziej" w:date="2022-08-08T21:32:00Z"/>
                <w:rFonts w:eastAsia="SimSun"/>
                <w:lang w:val="fr-FR"/>
              </w:rPr>
            </w:pPr>
          </w:p>
        </w:tc>
      </w:tr>
      <w:tr w:rsidR="00C2677A" w:rsidRPr="00DD1D60" w14:paraId="46183E53" w14:textId="77777777" w:rsidTr="00C1737C">
        <w:trPr>
          <w:cantSplit/>
          <w:jc w:val="center"/>
          <w:ins w:id="564"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7D1BB9F" w14:textId="77777777" w:rsidR="00C2677A" w:rsidRPr="00DD1D60" w:rsidRDefault="00C2677A" w:rsidP="00C1737C">
            <w:pPr>
              <w:pStyle w:val="TAL"/>
              <w:rPr>
                <w:ins w:id="565" w:author="Jakub Kolodziej" w:date="2022-08-08T21:32:00Z"/>
                <w:lang w:val="fr-FR"/>
              </w:rPr>
            </w:pPr>
            <w:ins w:id="566" w:author="Jakub Kolodziej" w:date="2022-08-08T21:32:00Z">
              <w:r w:rsidRPr="00DD1D60">
                <w:rPr>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6417890B" w14:textId="77777777" w:rsidR="00C2677A" w:rsidRPr="00DD1D60" w:rsidRDefault="00C2677A" w:rsidP="00C1737C">
            <w:pPr>
              <w:pStyle w:val="TAC"/>
              <w:rPr>
                <w:ins w:id="567" w:author="Jakub Kolodziej" w:date="2022-08-08T21:32:00Z"/>
                <w:lang w:val="fr-FR"/>
              </w:rPr>
            </w:pPr>
            <w:ins w:id="568"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75F1535E" w14:textId="77777777" w:rsidR="00C2677A" w:rsidRPr="00DD1D60" w:rsidRDefault="00C2677A" w:rsidP="00C1737C">
            <w:pPr>
              <w:pStyle w:val="TAC"/>
              <w:rPr>
                <w:ins w:id="569" w:author="Jakub Kolodziej" w:date="2022-08-08T21:32:00Z"/>
                <w:rFonts w:eastAsia="SimSun"/>
                <w:lang w:val="fr-FR"/>
              </w:rPr>
            </w:pPr>
          </w:p>
        </w:tc>
      </w:tr>
      <w:tr w:rsidR="00C2677A" w:rsidRPr="00DD1D60" w14:paraId="39388AF9" w14:textId="77777777" w:rsidTr="00C1737C">
        <w:trPr>
          <w:cantSplit/>
          <w:jc w:val="center"/>
          <w:ins w:id="570" w:author="Jakub Kolodziej" w:date="2022-08-08T21:32:00Z"/>
        </w:trPr>
        <w:tc>
          <w:tcPr>
            <w:tcW w:w="4022" w:type="dxa"/>
            <w:tcBorders>
              <w:top w:val="single" w:sz="4" w:space="0" w:color="auto"/>
              <w:left w:val="single" w:sz="4" w:space="0" w:color="auto"/>
              <w:bottom w:val="single" w:sz="4" w:space="0" w:color="auto"/>
              <w:right w:val="single" w:sz="4" w:space="0" w:color="auto"/>
            </w:tcBorders>
            <w:vAlign w:val="center"/>
            <w:hideMark/>
          </w:tcPr>
          <w:p w14:paraId="2B1BD5B0" w14:textId="77777777" w:rsidR="00C2677A" w:rsidRPr="00DD1D60" w:rsidRDefault="00C2677A" w:rsidP="00C1737C">
            <w:pPr>
              <w:pStyle w:val="TAL"/>
              <w:rPr>
                <w:ins w:id="571" w:author="Jakub Kolodziej" w:date="2022-08-08T21:32:00Z"/>
                <w:lang w:val="fr-FR"/>
              </w:rPr>
            </w:pPr>
            <w:ins w:id="572" w:author="Jakub Kolodziej" w:date="2022-08-08T21:32:00Z">
              <w:r w:rsidRPr="00DD1D60">
                <w:rPr>
                  <w:lang w:val="fr-FR"/>
                </w:rPr>
                <w:t>OCNG_RA</w:t>
              </w:r>
              <w:r w:rsidRPr="00DD1D60">
                <w:rPr>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65E18B1D" w14:textId="77777777" w:rsidR="00C2677A" w:rsidRPr="00DD1D60" w:rsidRDefault="00C2677A" w:rsidP="00C1737C">
            <w:pPr>
              <w:pStyle w:val="TAC"/>
              <w:rPr>
                <w:ins w:id="573" w:author="Jakub Kolodziej" w:date="2022-08-08T21:32:00Z"/>
                <w:lang w:val="fr-FR"/>
              </w:rPr>
            </w:pPr>
            <w:ins w:id="574" w:author="Jakub Kolodziej" w:date="2022-08-08T21:32:00Z">
              <w:r w:rsidRPr="00DD1D60">
                <w:rPr>
                  <w:lang w:val="fr-FR"/>
                </w:rPr>
                <w:t>dB</w:t>
              </w:r>
            </w:ins>
          </w:p>
        </w:tc>
        <w:tc>
          <w:tcPr>
            <w:tcW w:w="3803" w:type="dxa"/>
            <w:gridSpan w:val="3"/>
            <w:tcBorders>
              <w:top w:val="nil"/>
              <w:left w:val="single" w:sz="4" w:space="0" w:color="auto"/>
              <w:bottom w:val="nil"/>
              <w:right w:val="single" w:sz="4" w:space="0" w:color="auto"/>
            </w:tcBorders>
            <w:vAlign w:val="center"/>
            <w:hideMark/>
          </w:tcPr>
          <w:p w14:paraId="18A2D0FF" w14:textId="77777777" w:rsidR="00C2677A" w:rsidRPr="00DD1D60" w:rsidRDefault="00C2677A" w:rsidP="00C1737C">
            <w:pPr>
              <w:pStyle w:val="TAC"/>
              <w:rPr>
                <w:ins w:id="575" w:author="Jakub Kolodziej" w:date="2022-08-08T21:32:00Z"/>
                <w:rFonts w:eastAsia="SimSun"/>
                <w:lang w:val="fr-FR"/>
              </w:rPr>
            </w:pPr>
          </w:p>
        </w:tc>
      </w:tr>
      <w:tr w:rsidR="00C2677A" w:rsidRPr="00DD1D60" w14:paraId="6E0EF565" w14:textId="77777777" w:rsidTr="00C1737C">
        <w:trPr>
          <w:cantSplit/>
          <w:jc w:val="center"/>
          <w:ins w:id="576" w:author="Jakub Kolodziej" w:date="2022-08-08T21:32:00Z"/>
        </w:trPr>
        <w:tc>
          <w:tcPr>
            <w:tcW w:w="4022" w:type="dxa"/>
            <w:tcBorders>
              <w:top w:val="single" w:sz="4" w:space="0" w:color="auto"/>
              <w:left w:val="single" w:sz="4" w:space="0" w:color="auto"/>
              <w:bottom w:val="single" w:sz="4" w:space="0" w:color="auto"/>
              <w:right w:val="single" w:sz="4" w:space="0" w:color="auto"/>
            </w:tcBorders>
            <w:vAlign w:val="center"/>
            <w:hideMark/>
          </w:tcPr>
          <w:p w14:paraId="49383F1C" w14:textId="77777777" w:rsidR="00C2677A" w:rsidRPr="00DD1D60" w:rsidRDefault="00C2677A" w:rsidP="00C1737C">
            <w:pPr>
              <w:pStyle w:val="TAL"/>
              <w:rPr>
                <w:ins w:id="577" w:author="Jakub Kolodziej" w:date="2022-08-08T21:32:00Z"/>
                <w:lang w:val="fr-FR"/>
              </w:rPr>
            </w:pPr>
            <w:ins w:id="578" w:author="Jakub Kolodziej" w:date="2022-08-08T21:32:00Z">
              <w:r w:rsidRPr="00DD1D60">
                <w:rPr>
                  <w:lang w:val="fr-FR"/>
                </w:rPr>
                <w:t>OCNG_RB</w:t>
              </w:r>
              <w:r w:rsidRPr="00DD1D60">
                <w:rPr>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0DD9E80C" w14:textId="77777777" w:rsidR="00C2677A" w:rsidRPr="00DD1D60" w:rsidRDefault="00C2677A" w:rsidP="00C1737C">
            <w:pPr>
              <w:pStyle w:val="TAC"/>
              <w:rPr>
                <w:ins w:id="579" w:author="Jakub Kolodziej" w:date="2022-08-08T21:32:00Z"/>
                <w:lang w:val="fr-FR"/>
              </w:rPr>
            </w:pPr>
            <w:ins w:id="580" w:author="Jakub Kolodziej" w:date="2022-08-08T21:32:00Z">
              <w:r w:rsidRPr="00DD1D60">
                <w:rPr>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7BA7C3C9" w14:textId="77777777" w:rsidR="00C2677A" w:rsidRPr="00DD1D60" w:rsidRDefault="00C2677A" w:rsidP="00C1737C">
            <w:pPr>
              <w:pStyle w:val="TAC"/>
              <w:rPr>
                <w:ins w:id="581" w:author="Jakub Kolodziej" w:date="2022-08-08T21:32:00Z"/>
                <w:rFonts w:eastAsia="SimSun"/>
                <w:lang w:val="fr-FR"/>
              </w:rPr>
            </w:pPr>
          </w:p>
        </w:tc>
      </w:tr>
      <w:tr w:rsidR="00C2677A" w:rsidRPr="00DD1D60" w14:paraId="60996B10" w14:textId="77777777" w:rsidTr="00C1737C">
        <w:trPr>
          <w:cantSplit/>
          <w:jc w:val="center"/>
          <w:ins w:id="58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EE91BCD" w14:textId="77777777" w:rsidR="00C2677A" w:rsidRPr="00DD1D60" w:rsidRDefault="00C2677A" w:rsidP="00C1737C">
            <w:pPr>
              <w:keepNext/>
              <w:keepLines/>
              <w:spacing w:after="0"/>
              <w:rPr>
                <w:ins w:id="583" w:author="Jakub Kolodziej" w:date="2022-08-08T21:32:00Z"/>
                <w:rFonts w:ascii="Arial" w:hAnsi="Arial" w:cs="Arial"/>
                <w:sz w:val="18"/>
                <w:lang w:val="fr-FR"/>
              </w:rPr>
            </w:pPr>
            <w:ins w:id="584" w:author="Jakub Kolodziej" w:date="2022-08-08T21:32:00Z">
              <w:r w:rsidRPr="00DD1D60">
                <w:rPr>
                  <w:rFonts w:ascii="Arial" w:hAnsi="Arial" w:cs="Arial"/>
                  <w:sz w:val="18"/>
                  <w:lang w:val="fr-FR"/>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5FDC67E7" w14:textId="77777777" w:rsidR="00C2677A" w:rsidRPr="00DD1D60" w:rsidRDefault="00C2677A" w:rsidP="00C1737C">
            <w:pPr>
              <w:keepNext/>
              <w:keepLines/>
              <w:spacing w:after="0"/>
              <w:jc w:val="center"/>
              <w:rPr>
                <w:ins w:id="585" w:author="Jakub Kolodziej" w:date="2022-08-08T21:32:00Z"/>
                <w:rFonts w:ascii="Arial" w:hAnsi="Arial" w:cs="Arial"/>
                <w:sz w:val="18"/>
                <w:lang w:val="fr-FR"/>
              </w:rPr>
            </w:pPr>
            <w:ins w:id="586" w:author="Jakub Kolodziej" w:date="2022-08-08T21:32: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58B005B" w14:textId="77777777" w:rsidR="00C2677A" w:rsidRPr="00DD1D60" w:rsidRDefault="00C2677A" w:rsidP="00C1737C">
            <w:pPr>
              <w:keepNext/>
              <w:keepLines/>
              <w:spacing w:after="0"/>
              <w:jc w:val="center"/>
              <w:rPr>
                <w:ins w:id="587" w:author="Jakub Kolodziej" w:date="2022-08-08T21:32:00Z"/>
                <w:rFonts w:ascii="Arial" w:hAnsi="Arial" w:cs="Arial"/>
                <w:sz w:val="18"/>
                <w:lang w:val="fr-FR"/>
              </w:rPr>
            </w:pPr>
            <w:ins w:id="588" w:author="Jakub Kolodziej" w:date="2022-08-08T21:32:00Z">
              <w:r w:rsidRPr="00DD1D60">
                <w:rPr>
                  <w:rFonts w:ascii="Arial" w:hAnsi="Arial" w:cs="Arial"/>
                  <w:sz w:val="18"/>
                  <w:lang w:val="fr-FR"/>
                </w:rPr>
                <w:t>-140</w:t>
              </w:r>
            </w:ins>
          </w:p>
        </w:tc>
      </w:tr>
      <w:tr w:rsidR="00C2677A" w:rsidRPr="00DD1D60" w14:paraId="351E7686" w14:textId="77777777" w:rsidTr="00C1737C">
        <w:trPr>
          <w:cantSplit/>
          <w:jc w:val="center"/>
          <w:ins w:id="589"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8AD3401" w14:textId="77777777" w:rsidR="00C2677A" w:rsidRPr="00DD1D60" w:rsidRDefault="00C2677A" w:rsidP="00C1737C">
            <w:pPr>
              <w:keepNext/>
              <w:keepLines/>
              <w:spacing w:after="0"/>
              <w:rPr>
                <w:ins w:id="590" w:author="Jakub Kolodziej" w:date="2022-08-08T21:32:00Z"/>
                <w:rFonts w:ascii="Arial" w:hAnsi="Arial" w:cs="Arial"/>
                <w:sz w:val="18"/>
                <w:lang w:val="fr-FR"/>
              </w:rPr>
            </w:pPr>
            <w:ins w:id="591" w:author="Jakub Kolodziej" w:date="2022-08-08T21:32:00Z">
              <w:r w:rsidRPr="00DD1D60">
                <w:rPr>
                  <w:rFonts w:ascii="Arial" w:eastAsia="SimSun" w:hAnsi="Arial"/>
                  <w:position w:val="-12"/>
                  <w:sz w:val="18"/>
                  <w:lang w:val="fr-FR"/>
                </w:rPr>
                <w:object w:dxaOrig="435" w:dyaOrig="435" w14:anchorId="1365E7F3">
                  <v:shape id="_x0000_i1029" type="#_x0000_t75" style="width:21.5pt;height:21.5pt" o:ole="" fillcolor="window">
                    <v:imagedata r:id="rId15" o:title=""/>
                  </v:shape>
                  <o:OLEObject Type="Embed" ProgID="Equation.3" ShapeID="_x0000_i1029" DrawAspect="Content" ObjectID="_1722154146" r:id="rId20"/>
                </w:object>
              </w:r>
            </w:ins>
            <w:ins w:id="592" w:author="Jakub Kolodziej" w:date="2022-08-08T21:32: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27B0F97C" w14:textId="77777777" w:rsidR="00C2677A" w:rsidRPr="00DD1D60" w:rsidRDefault="00C2677A" w:rsidP="00C1737C">
            <w:pPr>
              <w:keepNext/>
              <w:keepLines/>
              <w:spacing w:after="0"/>
              <w:jc w:val="center"/>
              <w:rPr>
                <w:ins w:id="593" w:author="Jakub Kolodziej" w:date="2022-08-08T21:32:00Z"/>
                <w:rFonts w:ascii="Arial" w:hAnsi="Arial" w:cs="Arial"/>
                <w:sz w:val="18"/>
                <w:lang w:val="fr-FR"/>
              </w:rPr>
            </w:pPr>
            <w:ins w:id="594" w:author="Jakub Kolodziej" w:date="2022-08-08T21:32: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B5FCBE9" w14:textId="484C5262" w:rsidR="00C2677A" w:rsidRPr="00DD1D60" w:rsidRDefault="00C2677A" w:rsidP="00C1737C">
            <w:pPr>
              <w:keepNext/>
              <w:keepLines/>
              <w:spacing w:after="0"/>
              <w:jc w:val="center"/>
              <w:rPr>
                <w:ins w:id="595" w:author="Jakub Kolodziej" w:date="2022-08-08T21:32:00Z"/>
                <w:rFonts w:ascii="Arial" w:hAnsi="Arial" w:cs="Arial"/>
                <w:sz w:val="18"/>
                <w:lang w:val="fr-FR"/>
              </w:rPr>
            </w:pPr>
            <w:ins w:id="596" w:author="Jakub Kolodziej" w:date="2022-08-08T21:32:00Z">
              <w:r w:rsidRPr="00DD1D60">
                <w:rPr>
                  <w:rFonts w:ascii="Arial" w:hAnsi="Arial" w:cs="Arial"/>
                  <w:sz w:val="18"/>
                  <w:lang w:val="fr-FR"/>
                </w:rPr>
                <w:t>-98</w:t>
              </w:r>
            </w:ins>
            <w:ins w:id="597" w:author="Jakub Kolodziej" w:date="2022-08-08T21:37:00Z">
              <w:r w:rsidR="00E151E4">
                <w:rPr>
                  <w:rFonts w:ascii="Arial" w:hAnsi="Arial" w:cs="Arial"/>
                  <w:sz w:val="18"/>
                  <w:lang w:val="fr-FR"/>
                </w:rPr>
                <w:t>+TT</w:t>
              </w:r>
            </w:ins>
          </w:p>
        </w:tc>
      </w:tr>
      <w:tr w:rsidR="00C2677A" w:rsidRPr="00DD1D60" w14:paraId="1908C4A3" w14:textId="77777777" w:rsidTr="00C1737C">
        <w:trPr>
          <w:cantSplit/>
          <w:trHeight w:val="203"/>
          <w:jc w:val="center"/>
          <w:ins w:id="59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6CB5B417" w14:textId="77777777" w:rsidR="00C2677A" w:rsidRPr="00DD1D60" w:rsidRDefault="00C2677A" w:rsidP="00C1737C">
            <w:pPr>
              <w:keepNext/>
              <w:keepLines/>
              <w:spacing w:after="0"/>
              <w:rPr>
                <w:ins w:id="599" w:author="Jakub Kolodziej" w:date="2022-08-08T21:32:00Z"/>
                <w:rFonts w:ascii="Arial" w:hAnsi="Arial" w:cs="Arial"/>
                <w:sz w:val="18"/>
                <w:lang w:val="fr-FR"/>
              </w:rPr>
            </w:pPr>
            <w:ins w:id="600" w:author="Jakub Kolodziej" w:date="2022-08-08T21:32: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11CAC627" w14:textId="77777777" w:rsidR="00C2677A" w:rsidRPr="00DD1D60" w:rsidRDefault="00C2677A" w:rsidP="00C1737C">
            <w:pPr>
              <w:keepNext/>
              <w:keepLines/>
              <w:spacing w:after="0"/>
              <w:jc w:val="center"/>
              <w:rPr>
                <w:ins w:id="601" w:author="Jakub Kolodziej" w:date="2022-08-08T21:32:00Z"/>
                <w:rFonts w:ascii="Arial" w:hAnsi="Arial" w:cs="Arial"/>
                <w:sz w:val="18"/>
                <w:lang w:val="fr-FR"/>
              </w:rPr>
            </w:pPr>
            <w:ins w:id="602" w:author="Jakub Kolodziej" w:date="2022-08-08T21:32: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2B2079F2" w14:textId="57E64AF3" w:rsidR="00C2677A" w:rsidRPr="00DD1D60" w:rsidRDefault="00C2677A" w:rsidP="00C1737C">
            <w:pPr>
              <w:keepNext/>
              <w:keepLines/>
              <w:spacing w:after="0"/>
              <w:jc w:val="center"/>
              <w:rPr>
                <w:ins w:id="603" w:author="Jakub Kolodziej" w:date="2022-08-08T21:32:00Z"/>
                <w:rFonts w:ascii="Arial" w:hAnsi="Arial" w:cs="Arial"/>
                <w:sz w:val="18"/>
                <w:lang w:val="fr-FR"/>
              </w:rPr>
            </w:pPr>
            <w:ins w:id="604" w:author="Jakub Kolodziej" w:date="2022-08-08T21:32:00Z">
              <w:r w:rsidRPr="00DD1D60">
                <w:rPr>
                  <w:rFonts w:ascii="Arial" w:hAnsi="Arial" w:cs="v4.2.0"/>
                  <w:sz w:val="18"/>
                  <w:lang w:val="fr-FR"/>
                </w:rPr>
                <w:t>-84</w:t>
              </w:r>
            </w:ins>
            <w:ins w:id="605"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17F30019" w14:textId="11D2091B" w:rsidR="00C2677A" w:rsidRPr="00DD1D60" w:rsidRDefault="00C2677A" w:rsidP="00C1737C">
            <w:pPr>
              <w:keepNext/>
              <w:keepLines/>
              <w:spacing w:after="0"/>
              <w:jc w:val="center"/>
              <w:rPr>
                <w:ins w:id="606" w:author="Jakub Kolodziej" w:date="2022-08-08T21:32:00Z"/>
                <w:rFonts w:ascii="Arial" w:hAnsi="Arial" w:cs="Arial"/>
                <w:sz w:val="18"/>
                <w:lang w:val="fr-FR" w:eastAsia="zh-CN"/>
              </w:rPr>
            </w:pPr>
            <w:ins w:id="607" w:author="Jakub Kolodziej" w:date="2022-08-08T21:32:00Z">
              <w:r w:rsidRPr="00DD1D60">
                <w:rPr>
                  <w:rFonts w:ascii="Arial" w:hAnsi="Arial" w:cs="Arial"/>
                  <w:sz w:val="18"/>
                  <w:lang w:val="fr-FR" w:eastAsia="zh-CN"/>
                </w:rPr>
                <w:t>-84</w:t>
              </w:r>
            </w:ins>
            <w:ins w:id="608"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605787FC" w14:textId="41B411EC" w:rsidR="00C2677A" w:rsidRPr="00DD1D60" w:rsidRDefault="00C2677A" w:rsidP="00C1737C">
            <w:pPr>
              <w:keepNext/>
              <w:keepLines/>
              <w:spacing w:after="0"/>
              <w:jc w:val="center"/>
              <w:rPr>
                <w:ins w:id="609" w:author="Jakub Kolodziej" w:date="2022-08-08T21:32:00Z"/>
                <w:rFonts w:ascii="Arial" w:hAnsi="Arial" w:cs="Arial"/>
                <w:sz w:val="18"/>
                <w:lang w:val="fr-FR"/>
              </w:rPr>
            </w:pPr>
            <w:ins w:id="610" w:author="Jakub Kolodziej" w:date="2022-08-08T21:32:00Z">
              <w:r w:rsidRPr="00DD1D60">
                <w:rPr>
                  <w:rFonts w:ascii="Arial" w:hAnsi="Arial" w:cs="v4.2.0"/>
                  <w:sz w:val="18"/>
                  <w:lang w:val="fr-FR"/>
                </w:rPr>
                <w:t>-84</w:t>
              </w:r>
            </w:ins>
            <w:ins w:id="611" w:author="Jakub Kolodziej" w:date="2022-08-08T21:38:00Z">
              <w:r w:rsidR="008811CB">
                <w:rPr>
                  <w:rFonts w:ascii="Arial" w:hAnsi="Arial" w:cs="Arial"/>
                  <w:sz w:val="18"/>
                  <w:lang w:val="fr-FR"/>
                </w:rPr>
                <w:t>+TT</w:t>
              </w:r>
            </w:ins>
          </w:p>
        </w:tc>
      </w:tr>
      <w:tr w:rsidR="00C2677A" w:rsidRPr="00DD1D60" w14:paraId="2F8F2D6B" w14:textId="77777777" w:rsidTr="00C1737C">
        <w:trPr>
          <w:cantSplit/>
          <w:trHeight w:val="203"/>
          <w:jc w:val="center"/>
          <w:ins w:id="612" w:author="Jakub Kolodziej" w:date="2022-08-08T21:32:00Z"/>
        </w:trPr>
        <w:tc>
          <w:tcPr>
            <w:tcW w:w="4022" w:type="dxa"/>
            <w:tcBorders>
              <w:top w:val="single" w:sz="4" w:space="0" w:color="auto"/>
              <w:left w:val="single" w:sz="4" w:space="0" w:color="auto"/>
              <w:bottom w:val="single" w:sz="4" w:space="0" w:color="auto"/>
              <w:right w:val="single" w:sz="4" w:space="0" w:color="auto"/>
            </w:tcBorders>
          </w:tcPr>
          <w:p w14:paraId="006C5EE3" w14:textId="77777777" w:rsidR="00C2677A" w:rsidRPr="00DD1D60" w:rsidRDefault="00C2677A" w:rsidP="00C1737C">
            <w:pPr>
              <w:keepNext/>
              <w:keepLines/>
              <w:spacing w:after="0"/>
              <w:rPr>
                <w:ins w:id="613" w:author="Jakub Kolodziej" w:date="2022-08-08T21:32:00Z"/>
                <w:rFonts w:ascii="Arial" w:hAnsi="Arial" w:cs="Arial"/>
                <w:sz w:val="18"/>
                <w:lang w:val="fr-FR"/>
              </w:rPr>
            </w:pPr>
            <w:ins w:id="614" w:author="Jakub Kolodziej" w:date="2022-08-08T21:32: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5880CA62" w14:textId="77777777" w:rsidR="00C2677A" w:rsidRPr="00DD1D60" w:rsidRDefault="00C2677A" w:rsidP="00C1737C">
            <w:pPr>
              <w:keepNext/>
              <w:keepLines/>
              <w:spacing w:after="0"/>
              <w:jc w:val="center"/>
              <w:rPr>
                <w:ins w:id="615" w:author="Jakub Kolodziej" w:date="2022-08-08T21:32:00Z"/>
                <w:rFonts w:ascii="Arial" w:hAnsi="Arial" w:cs="Arial"/>
                <w:sz w:val="18"/>
                <w:lang w:val="fr-FR"/>
              </w:rPr>
            </w:pPr>
            <w:ins w:id="616" w:author="Jakub Kolodziej" w:date="2022-08-08T21:32: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5FE0F9FA" w14:textId="4AB622EB" w:rsidR="00C2677A" w:rsidRPr="00DD1D60" w:rsidRDefault="00C2677A" w:rsidP="00C1737C">
            <w:pPr>
              <w:keepNext/>
              <w:keepLines/>
              <w:spacing w:after="0"/>
              <w:jc w:val="center"/>
              <w:rPr>
                <w:ins w:id="617" w:author="Jakub Kolodziej" w:date="2022-08-08T21:32:00Z"/>
                <w:rFonts w:ascii="Arial" w:hAnsi="Arial" w:cs="v4.2.0"/>
                <w:sz w:val="18"/>
                <w:lang w:val="fr-FR"/>
              </w:rPr>
            </w:pPr>
            <w:ins w:id="618" w:author="Jakub Kolodziej" w:date="2022-08-08T21:32:00Z">
              <w:r>
                <w:rPr>
                  <w:rFonts w:ascii="Arial" w:hAnsi="Arial" w:cs="v4.2.0"/>
                  <w:sz w:val="18"/>
                  <w:lang w:val="fr-FR"/>
                </w:rPr>
                <w:t>-10.96</w:t>
              </w:r>
            </w:ins>
            <w:ins w:id="619" w:author="Jakub Kolodziej" w:date="2022-08-08T21:38:00Z">
              <w:r w:rsidR="00766DFD">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tcPr>
          <w:p w14:paraId="54E2D219" w14:textId="7CE900D6" w:rsidR="00C2677A" w:rsidRPr="00DD1D60" w:rsidRDefault="00C2677A" w:rsidP="00C1737C">
            <w:pPr>
              <w:keepNext/>
              <w:keepLines/>
              <w:spacing w:after="0"/>
              <w:jc w:val="center"/>
              <w:rPr>
                <w:ins w:id="620" w:author="Jakub Kolodziej" w:date="2022-08-08T21:32:00Z"/>
                <w:rFonts w:ascii="Arial" w:hAnsi="Arial" w:cs="Arial"/>
                <w:sz w:val="18"/>
                <w:lang w:val="fr-FR" w:eastAsia="zh-CN"/>
              </w:rPr>
            </w:pPr>
            <w:ins w:id="621" w:author="Jakub Kolodziej" w:date="2022-08-08T21:32:00Z">
              <w:r>
                <w:rPr>
                  <w:rFonts w:ascii="Arial" w:hAnsi="Arial" w:cs="v4.2.0"/>
                  <w:sz w:val="18"/>
                  <w:lang w:val="fr-FR"/>
                </w:rPr>
                <w:t>-10.96</w:t>
              </w:r>
            </w:ins>
            <w:ins w:id="622"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tcPr>
          <w:p w14:paraId="1CA2E09A" w14:textId="64E16C03" w:rsidR="00C2677A" w:rsidRPr="00DD1D60" w:rsidRDefault="00C2677A" w:rsidP="00C1737C">
            <w:pPr>
              <w:keepNext/>
              <w:keepLines/>
              <w:spacing w:after="0"/>
              <w:jc w:val="center"/>
              <w:rPr>
                <w:ins w:id="623" w:author="Jakub Kolodziej" w:date="2022-08-08T21:32:00Z"/>
                <w:rFonts w:ascii="Arial" w:hAnsi="Arial" w:cs="v4.2.0"/>
                <w:sz w:val="18"/>
                <w:lang w:val="fr-FR"/>
              </w:rPr>
            </w:pPr>
            <w:ins w:id="624" w:author="Jakub Kolodziej" w:date="2022-08-08T21:32:00Z">
              <w:r>
                <w:rPr>
                  <w:rFonts w:ascii="Arial" w:hAnsi="Arial" w:cs="v4.2.0"/>
                  <w:sz w:val="18"/>
                  <w:lang w:val="fr-FR"/>
                </w:rPr>
                <w:t xml:space="preserve">-10.96 </w:t>
              </w:r>
            </w:ins>
            <w:ins w:id="625" w:author="Jakub Kolodziej" w:date="2022-08-08T21:38:00Z">
              <w:r w:rsidR="008811CB">
                <w:rPr>
                  <w:rFonts w:ascii="Arial" w:hAnsi="Arial" w:cs="Arial"/>
                  <w:sz w:val="18"/>
                  <w:lang w:val="fr-FR"/>
                </w:rPr>
                <w:t>+TT</w:t>
              </w:r>
            </w:ins>
          </w:p>
        </w:tc>
      </w:tr>
      <w:tr w:rsidR="00C2677A" w:rsidRPr="00DD1D60" w14:paraId="226DAE27" w14:textId="77777777" w:rsidTr="00C1737C">
        <w:trPr>
          <w:cantSplit/>
          <w:trHeight w:val="207"/>
          <w:jc w:val="center"/>
          <w:ins w:id="626"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2CE2190" w14:textId="77777777" w:rsidR="00C2677A" w:rsidRPr="00DD1D60" w:rsidRDefault="00C2677A" w:rsidP="00C1737C">
            <w:pPr>
              <w:keepNext/>
              <w:keepLines/>
              <w:spacing w:after="0"/>
              <w:rPr>
                <w:ins w:id="627" w:author="Jakub Kolodziej" w:date="2022-08-08T21:32:00Z"/>
                <w:rFonts w:ascii="Arial" w:hAnsi="Arial" w:cs="Arial"/>
                <w:sz w:val="18"/>
                <w:lang w:val="fr-FR"/>
              </w:rPr>
            </w:pPr>
            <w:ins w:id="628" w:author="Jakub Kolodziej" w:date="2022-08-08T21:32:00Z">
              <w:r w:rsidRPr="00DD1D60">
                <w:rPr>
                  <w:rFonts w:ascii="Arial" w:eastAsia="SimSun" w:hAnsi="Arial"/>
                  <w:position w:val="-12"/>
                  <w:sz w:val="18"/>
                  <w:lang w:val="fr-FR"/>
                </w:rPr>
                <w:object w:dxaOrig="585" w:dyaOrig="435" w14:anchorId="4780163D">
                  <v:shape id="_x0000_i1030" type="#_x0000_t75" style="width:29.5pt;height:21.5pt" o:ole="" fillcolor="window">
                    <v:imagedata r:id="rId13" o:title=""/>
                  </v:shape>
                  <o:OLEObject Type="Embed" ProgID="Equation.3" ShapeID="_x0000_i1030" DrawAspect="Content" ObjectID="_1722154147"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58EA53EC" w14:textId="77777777" w:rsidR="00C2677A" w:rsidRPr="00DD1D60" w:rsidRDefault="00C2677A" w:rsidP="00C1737C">
            <w:pPr>
              <w:keepNext/>
              <w:keepLines/>
              <w:spacing w:after="0"/>
              <w:jc w:val="center"/>
              <w:rPr>
                <w:ins w:id="629" w:author="Jakub Kolodziej" w:date="2022-08-08T21:32:00Z"/>
                <w:rFonts w:ascii="Arial" w:hAnsi="Arial" w:cs="Arial"/>
                <w:sz w:val="18"/>
                <w:lang w:val="fr-FR"/>
              </w:rPr>
            </w:pPr>
            <w:ins w:id="630" w:author="Jakub Kolodziej" w:date="2022-08-08T21: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30A270EF" w14:textId="4A4B6D8A" w:rsidR="00C2677A" w:rsidRPr="00DD1D60" w:rsidRDefault="00C2677A" w:rsidP="00C1737C">
            <w:pPr>
              <w:keepNext/>
              <w:keepLines/>
              <w:spacing w:after="0"/>
              <w:jc w:val="center"/>
              <w:rPr>
                <w:ins w:id="631" w:author="Jakub Kolodziej" w:date="2022-08-08T21:32:00Z"/>
                <w:rFonts w:ascii="Arial" w:hAnsi="Arial" w:cs="Arial"/>
                <w:sz w:val="18"/>
                <w:lang w:val="fr-FR"/>
              </w:rPr>
            </w:pPr>
            <w:ins w:id="632" w:author="Jakub Kolodziej" w:date="2022-08-08T21:32:00Z">
              <w:r w:rsidRPr="00DD1D60">
                <w:rPr>
                  <w:rFonts w:ascii="Arial" w:hAnsi="Arial" w:cs="v4.2.0"/>
                  <w:sz w:val="18"/>
                  <w:lang w:val="fr-FR"/>
                </w:rPr>
                <w:t>14</w:t>
              </w:r>
            </w:ins>
            <w:ins w:id="633" w:author="Jakub Kolodziej" w:date="2022-08-08T21:38:00Z">
              <w:r w:rsidR="00766DFD">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62D33F63" w14:textId="3FE2DA99" w:rsidR="00C2677A" w:rsidRPr="00DD1D60" w:rsidRDefault="00C2677A" w:rsidP="00C1737C">
            <w:pPr>
              <w:keepNext/>
              <w:keepLines/>
              <w:spacing w:after="0"/>
              <w:jc w:val="center"/>
              <w:rPr>
                <w:ins w:id="634" w:author="Jakub Kolodziej" w:date="2022-08-08T21:32:00Z"/>
                <w:rFonts w:ascii="Arial" w:hAnsi="Arial" w:cs="Arial"/>
                <w:sz w:val="18"/>
                <w:lang w:val="fr-FR" w:eastAsia="zh-CN"/>
              </w:rPr>
            </w:pPr>
            <w:ins w:id="635" w:author="Jakub Kolodziej" w:date="2022-08-08T21:32:00Z">
              <w:r w:rsidRPr="00DD1D60">
                <w:rPr>
                  <w:rFonts w:ascii="Arial" w:hAnsi="Arial" w:cs="Arial"/>
                  <w:sz w:val="18"/>
                  <w:lang w:val="fr-FR" w:eastAsia="zh-CN"/>
                </w:rPr>
                <w:t>14</w:t>
              </w:r>
            </w:ins>
            <w:ins w:id="636"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5D33AC81" w14:textId="0CCE6410" w:rsidR="00C2677A" w:rsidRPr="00DD1D60" w:rsidRDefault="00C2677A" w:rsidP="00C1737C">
            <w:pPr>
              <w:keepNext/>
              <w:keepLines/>
              <w:spacing w:after="0"/>
              <w:jc w:val="center"/>
              <w:rPr>
                <w:ins w:id="637" w:author="Jakub Kolodziej" w:date="2022-08-08T21:32:00Z"/>
                <w:rFonts w:ascii="Arial" w:hAnsi="Arial" w:cs="Arial"/>
                <w:sz w:val="18"/>
                <w:lang w:val="fr-FR"/>
              </w:rPr>
            </w:pPr>
            <w:ins w:id="638" w:author="Jakub Kolodziej" w:date="2022-08-08T21:32:00Z">
              <w:r w:rsidRPr="00DD1D60">
                <w:rPr>
                  <w:rFonts w:ascii="Arial" w:hAnsi="Arial" w:cs="v4.2.0"/>
                  <w:sz w:val="18"/>
                  <w:lang w:val="fr-FR"/>
                </w:rPr>
                <w:t>14</w:t>
              </w:r>
            </w:ins>
            <w:ins w:id="639" w:author="Jakub Kolodziej" w:date="2022-08-08T21:38:00Z">
              <w:r w:rsidR="008811CB">
                <w:rPr>
                  <w:rFonts w:ascii="Arial" w:hAnsi="Arial" w:cs="Arial"/>
                  <w:sz w:val="18"/>
                  <w:lang w:val="fr-FR"/>
                </w:rPr>
                <w:t>+TT</w:t>
              </w:r>
            </w:ins>
          </w:p>
        </w:tc>
      </w:tr>
      <w:tr w:rsidR="00C2677A" w:rsidRPr="00DD1D60" w14:paraId="60797AED" w14:textId="77777777" w:rsidTr="00C1737C">
        <w:trPr>
          <w:cantSplit/>
          <w:trHeight w:val="207"/>
          <w:jc w:val="center"/>
          <w:ins w:id="640"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64BEC71D" w14:textId="77777777" w:rsidR="00C2677A" w:rsidRPr="00DD1D60" w:rsidRDefault="00C2677A" w:rsidP="00C1737C">
            <w:pPr>
              <w:keepNext/>
              <w:keepLines/>
              <w:spacing w:after="0"/>
              <w:rPr>
                <w:ins w:id="641" w:author="Jakub Kolodziej" w:date="2022-08-08T21:32:00Z"/>
                <w:rFonts w:ascii="Arial" w:hAnsi="Arial" w:cs="Arial"/>
                <w:sz w:val="18"/>
                <w:lang w:val="fr-FR"/>
              </w:rPr>
            </w:pPr>
            <w:ins w:id="642" w:author="Jakub Kolodziej" w:date="2022-08-08T21:32:00Z">
              <w:r w:rsidRPr="00DD1D60">
                <w:rPr>
                  <w:rFonts w:ascii="Arial" w:eastAsia="SimSun" w:hAnsi="Arial"/>
                  <w:position w:val="-12"/>
                  <w:sz w:val="18"/>
                  <w:lang w:val="fr-FR"/>
                </w:rPr>
                <w:object w:dxaOrig="720" w:dyaOrig="435" w14:anchorId="17E20E82">
                  <v:shape id="_x0000_i1031" type="#_x0000_t75" style="width:37pt;height:21.5pt" o:ole="" fillcolor="window">
                    <v:imagedata r:id="rId22" o:title=""/>
                  </v:shape>
                  <o:OLEObject Type="Embed" ProgID="Equation.3" ShapeID="_x0000_i1031" DrawAspect="Content" ObjectID="_1722154148" r:id="rId23"/>
                </w:object>
              </w:r>
            </w:ins>
          </w:p>
        </w:tc>
        <w:tc>
          <w:tcPr>
            <w:tcW w:w="1273" w:type="dxa"/>
            <w:tcBorders>
              <w:top w:val="single" w:sz="4" w:space="0" w:color="auto"/>
              <w:left w:val="single" w:sz="4" w:space="0" w:color="auto"/>
              <w:bottom w:val="single" w:sz="4" w:space="0" w:color="auto"/>
              <w:right w:val="single" w:sz="4" w:space="0" w:color="auto"/>
            </w:tcBorders>
            <w:hideMark/>
          </w:tcPr>
          <w:p w14:paraId="05E97F2D" w14:textId="77777777" w:rsidR="00C2677A" w:rsidRPr="00DD1D60" w:rsidRDefault="00C2677A" w:rsidP="00C1737C">
            <w:pPr>
              <w:keepNext/>
              <w:keepLines/>
              <w:spacing w:after="0"/>
              <w:jc w:val="center"/>
              <w:rPr>
                <w:ins w:id="643" w:author="Jakub Kolodziej" w:date="2022-08-08T21:32:00Z"/>
                <w:rFonts w:ascii="Arial" w:hAnsi="Arial" w:cs="Arial"/>
                <w:sz w:val="18"/>
                <w:lang w:val="fr-FR"/>
              </w:rPr>
            </w:pPr>
            <w:ins w:id="644" w:author="Jakub Kolodziej" w:date="2022-08-08T21: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69C09A71" w14:textId="40905F7C" w:rsidR="00C2677A" w:rsidRPr="00DD1D60" w:rsidRDefault="00C2677A" w:rsidP="00C1737C">
            <w:pPr>
              <w:keepNext/>
              <w:keepLines/>
              <w:spacing w:after="0"/>
              <w:jc w:val="center"/>
              <w:rPr>
                <w:ins w:id="645" w:author="Jakub Kolodziej" w:date="2022-08-08T21:32:00Z"/>
                <w:rFonts w:ascii="Arial" w:hAnsi="Arial" w:cs="Arial"/>
                <w:sz w:val="18"/>
                <w:lang w:val="fr-FR"/>
              </w:rPr>
            </w:pPr>
            <w:ins w:id="646" w:author="Jakub Kolodziej" w:date="2022-08-08T21:32:00Z">
              <w:r w:rsidRPr="00DD1D60">
                <w:rPr>
                  <w:rFonts w:ascii="Arial" w:hAnsi="Arial" w:cs="v4.2.0"/>
                  <w:sz w:val="18"/>
                  <w:lang w:val="fr-FR"/>
                </w:rPr>
                <w:t>14</w:t>
              </w:r>
            </w:ins>
            <w:ins w:id="647" w:author="Jakub Kolodziej" w:date="2022-08-08T21:38:00Z">
              <w:r w:rsidR="00766DFD">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1CF1CAA1" w14:textId="220BF5D6" w:rsidR="00C2677A" w:rsidRPr="00DD1D60" w:rsidRDefault="00C2677A" w:rsidP="00C1737C">
            <w:pPr>
              <w:keepNext/>
              <w:keepLines/>
              <w:spacing w:after="0"/>
              <w:jc w:val="center"/>
              <w:rPr>
                <w:ins w:id="648" w:author="Jakub Kolodziej" w:date="2022-08-08T21:32:00Z"/>
                <w:rFonts w:ascii="Arial" w:hAnsi="Arial" w:cs="Arial"/>
                <w:sz w:val="18"/>
                <w:lang w:val="fr-FR" w:eastAsia="zh-CN"/>
              </w:rPr>
            </w:pPr>
            <w:ins w:id="649" w:author="Jakub Kolodziej" w:date="2022-08-08T21:32:00Z">
              <w:r w:rsidRPr="00DD1D60">
                <w:rPr>
                  <w:rFonts w:ascii="Arial" w:hAnsi="Arial" w:cs="Arial"/>
                  <w:sz w:val="18"/>
                  <w:lang w:val="fr-FR" w:eastAsia="zh-CN"/>
                </w:rPr>
                <w:t>14</w:t>
              </w:r>
            </w:ins>
            <w:ins w:id="650" w:author="Jakub Kolodziej" w:date="2022-08-08T21:38:00Z">
              <w:r w:rsidR="008811CB">
                <w:rPr>
                  <w:rFonts w:ascii="Arial" w:hAnsi="Arial" w:cs="Arial"/>
                  <w:sz w:val="18"/>
                  <w:lang w:val="fr-FR"/>
                </w:rPr>
                <w:t>+TT</w:t>
              </w:r>
            </w:ins>
          </w:p>
        </w:tc>
        <w:tc>
          <w:tcPr>
            <w:tcW w:w="1268" w:type="dxa"/>
            <w:tcBorders>
              <w:top w:val="single" w:sz="4" w:space="0" w:color="auto"/>
              <w:left w:val="single" w:sz="4" w:space="0" w:color="auto"/>
              <w:bottom w:val="single" w:sz="4" w:space="0" w:color="auto"/>
              <w:right w:val="single" w:sz="4" w:space="0" w:color="auto"/>
            </w:tcBorders>
            <w:hideMark/>
          </w:tcPr>
          <w:p w14:paraId="02F73358" w14:textId="38D6357A" w:rsidR="00C2677A" w:rsidRPr="00DD1D60" w:rsidRDefault="00C2677A" w:rsidP="00C1737C">
            <w:pPr>
              <w:keepNext/>
              <w:keepLines/>
              <w:spacing w:after="0"/>
              <w:jc w:val="center"/>
              <w:rPr>
                <w:ins w:id="651" w:author="Jakub Kolodziej" w:date="2022-08-08T21:32:00Z"/>
                <w:rFonts w:ascii="Arial" w:hAnsi="Arial" w:cs="Arial"/>
                <w:sz w:val="18"/>
                <w:lang w:val="fr-FR"/>
              </w:rPr>
            </w:pPr>
            <w:ins w:id="652" w:author="Jakub Kolodziej" w:date="2022-08-08T21:32:00Z">
              <w:r w:rsidRPr="00DD1D60">
                <w:rPr>
                  <w:rFonts w:ascii="Arial" w:hAnsi="Arial" w:cs="v4.2.0"/>
                  <w:sz w:val="18"/>
                  <w:lang w:val="fr-FR"/>
                </w:rPr>
                <w:t>14</w:t>
              </w:r>
            </w:ins>
            <w:ins w:id="653" w:author="Jakub Kolodziej" w:date="2022-08-08T21:38:00Z">
              <w:r w:rsidR="008811CB">
                <w:rPr>
                  <w:rFonts w:ascii="Arial" w:hAnsi="Arial" w:cs="Arial"/>
                  <w:sz w:val="18"/>
                  <w:lang w:val="fr-FR"/>
                </w:rPr>
                <w:t>+TT</w:t>
              </w:r>
            </w:ins>
          </w:p>
        </w:tc>
      </w:tr>
      <w:tr w:rsidR="00C2677A" w:rsidRPr="00DD1D60" w14:paraId="65322561" w14:textId="77777777" w:rsidTr="00C1737C">
        <w:trPr>
          <w:cantSplit/>
          <w:jc w:val="center"/>
          <w:ins w:id="654"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2F6DCCA3" w14:textId="77777777" w:rsidR="00C2677A" w:rsidRPr="00DD1D60" w:rsidRDefault="00C2677A" w:rsidP="00C1737C">
            <w:pPr>
              <w:keepNext/>
              <w:keepLines/>
              <w:spacing w:after="0"/>
              <w:rPr>
                <w:ins w:id="655" w:author="Jakub Kolodziej" w:date="2022-08-08T21:32:00Z"/>
                <w:rFonts w:ascii="Arial" w:hAnsi="Arial" w:cs="Arial"/>
                <w:sz w:val="18"/>
                <w:vertAlign w:val="subscript"/>
                <w:lang w:val="fr-FR"/>
              </w:rPr>
            </w:pPr>
            <w:ins w:id="656" w:author="Jakub Kolodziej" w:date="2022-08-08T21:32:00Z">
              <w:r w:rsidRPr="00DD1D60">
                <w:rPr>
                  <w:rFonts w:ascii="Arial" w:hAnsi="Arial" w:cs="Arial"/>
                  <w:sz w:val="18"/>
                  <w:lang w:val="fr-FR"/>
                </w:rPr>
                <w:t>Treselection</w:t>
              </w:r>
              <w:r w:rsidRPr="00DD1D60">
                <w:rPr>
                  <w:rFonts w:ascii="Arial" w:hAnsi="Arial" w:cs="Arial"/>
                  <w:sz w:val="18"/>
                  <w:vertAlign w:val="subscript"/>
                  <w:lang w:val="fr-FR"/>
                </w:rPr>
                <w:t>EUTRAN</w:t>
              </w:r>
            </w:ins>
          </w:p>
        </w:tc>
        <w:tc>
          <w:tcPr>
            <w:tcW w:w="1273" w:type="dxa"/>
            <w:tcBorders>
              <w:top w:val="single" w:sz="4" w:space="0" w:color="auto"/>
              <w:left w:val="single" w:sz="4" w:space="0" w:color="auto"/>
              <w:bottom w:val="single" w:sz="4" w:space="0" w:color="auto"/>
              <w:right w:val="single" w:sz="4" w:space="0" w:color="auto"/>
            </w:tcBorders>
            <w:hideMark/>
          </w:tcPr>
          <w:p w14:paraId="22506155" w14:textId="77777777" w:rsidR="00C2677A" w:rsidRPr="00DD1D60" w:rsidRDefault="00C2677A" w:rsidP="00C1737C">
            <w:pPr>
              <w:keepNext/>
              <w:keepLines/>
              <w:spacing w:after="0"/>
              <w:jc w:val="center"/>
              <w:rPr>
                <w:ins w:id="657" w:author="Jakub Kolodziej" w:date="2022-08-08T21:32:00Z"/>
                <w:rFonts w:ascii="Arial" w:hAnsi="Arial" w:cs="Arial"/>
                <w:sz w:val="18"/>
                <w:lang w:val="fr-FR"/>
              </w:rPr>
            </w:pPr>
            <w:ins w:id="658" w:author="Jakub Kolodziej" w:date="2022-08-08T21:32: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0B2C4BD" w14:textId="77777777" w:rsidR="00C2677A" w:rsidRPr="00DD1D60" w:rsidRDefault="00C2677A" w:rsidP="00C1737C">
            <w:pPr>
              <w:keepNext/>
              <w:keepLines/>
              <w:spacing w:after="0"/>
              <w:jc w:val="center"/>
              <w:rPr>
                <w:ins w:id="659" w:author="Jakub Kolodziej" w:date="2022-08-08T21:32:00Z"/>
                <w:rFonts w:ascii="Arial" w:hAnsi="Arial" w:cs="Arial"/>
                <w:sz w:val="18"/>
                <w:lang w:val="fr-FR"/>
              </w:rPr>
            </w:pPr>
            <w:ins w:id="660" w:author="Jakub Kolodziej" w:date="2022-08-08T21:32:00Z">
              <w:r w:rsidRPr="00DD1D60">
                <w:rPr>
                  <w:rFonts w:ascii="Arial" w:hAnsi="Arial" w:cs="Arial"/>
                  <w:sz w:val="18"/>
                  <w:lang w:val="fr-FR"/>
                </w:rPr>
                <w:t>0</w:t>
              </w:r>
            </w:ins>
          </w:p>
        </w:tc>
      </w:tr>
      <w:tr w:rsidR="00C2677A" w:rsidRPr="00DD1D60" w14:paraId="4DA61A55" w14:textId="77777777" w:rsidTr="00C1737C">
        <w:trPr>
          <w:cantSplit/>
          <w:jc w:val="center"/>
          <w:ins w:id="661"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FD0E636" w14:textId="77777777" w:rsidR="00C2677A" w:rsidRPr="00DD1D60" w:rsidRDefault="00C2677A" w:rsidP="00C1737C">
            <w:pPr>
              <w:keepNext/>
              <w:keepLines/>
              <w:spacing w:after="0"/>
              <w:rPr>
                <w:ins w:id="662" w:author="Jakub Kolodziej" w:date="2022-08-08T21:32:00Z"/>
                <w:rFonts w:ascii="Arial" w:hAnsi="Arial" w:cs="Arial"/>
                <w:sz w:val="18"/>
                <w:lang w:val="fr-FR"/>
              </w:rPr>
            </w:pPr>
            <w:ins w:id="663" w:author="Jakub Kolodziej" w:date="2022-08-08T21:32:00Z">
              <w:r w:rsidRPr="00DD1D60">
                <w:rPr>
                  <w:rFonts w:ascii="Arial" w:hAnsi="Arial" w:cs="Arial"/>
                  <w:sz w:val="18"/>
                  <w:lang w:val="fr-FR"/>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1C1C811B" w14:textId="77777777" w:rsidR="00C2677A" w:rsidRPr="00DD1D60" w:rsidRDefault="00C2677A" w:rsidP="00C1737C">
            <w:pPr>
              <w:keepNext/>
              <w:keepLines/>
              <w:spacing w:after="0"/>
              <w:jc w:val="center"/>
              <w:rPr>
                <w:ins w:id="664" w:author="Jakub Kolodziej" w:date="2022-08-08T21:32:00Z"/>
                <w:rFonts w:ascii="Arial" w:hAnsi="Arial" w:cs="Arial"/>
                <w:sz w:val="18"/>
                <w:lang w:val="fr-FR"/>
              </w:rPr>
            </w:pPr>
            <w:ins w:id="665" w:author="Jakub Kolodziej" w:date="2022-08-08T21:32: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C91BA56" w14:textId="77777777" w:rsidR="00C2677A" w:rsidRPr="00DD1D60" w:rsidRDefault="00C2677A" w:rsidP="00C1737C">
            <w:pPr>
              <w:keepNext/>
              <w:keepLines/>
              <w:spacing w:after="0"/>
              <w:jc w:val="center"/>
              <w:rPr>
                <w:ins w:id="666" w:author="Jakub Kolodziej" w:date="2022-08-08T21:32:00Z"/>
                <w:rFonts w:ascii="Arial" w:hAnsi="Arial" w:cs="Arial"/>
                <w:sz w:val="18"/>
                <w:lang w:val="fr-FR"/>
              </w:rPr>
            </w:pPr>
            <w:ins w:id="667" w:author="Jakub Kolodziej" w:date="2022-08-08T21:32:00Z">
              <w:r>
                <w:rPr>
                  <w:rFonts w:ascii="Arial" w:hAnsi="Arial" w:cs="Arial"/>
                  <w:sz w:val="18"/>
                  <w:lang w:val="fr-FR"/>
                </w:rPr>
                <w:t>N/A</w:t>
              </w:r>
            </w:ins>
          </w:p>
        </w:tc>
      </w:tr>
      <w:tr w:rsidR="00C2677A" w:rsidRPr="00DD1D60" w14:paraId="19BEEDF1" w14:textId="77777777" w:rsidTr="00C1737C">
        <w:trPr>
          <w:cantSplit/>
          <w:jc w:val="center"/>
          <w:ins w:id="668"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784D0558" w14:textId="77777777" w:rsidR="00C2677A" w:rsidRPr="00DD1D60" w:rsidRDefault="00C2677A" w:rsidP="00C1737C">
            <w:pPr>
              <w:keepNext/>
              <w:keepLines/>
              <w:spacing w:after="0"/>
              <w:rPr>
                <w:ins w:id="669" w:author="Jakub Kolodziej" w:date="2022-08-08T21:32:00Z"/>
                <w:rFonts w:ascii="Arial" w:hAnsi="Arial" w:cs="Arial"/>
                <w:sz w:val="18"/>
                <w:lang w:val="fr-FR"/>
              </w:rPr>
            </w:pPr>
            <w:ins w:id="670" w:author="Jakub Kolodziej" w:date="2022-08-08T21:32: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3DD2F256" w14:textId="77777777" w:rsidR="00C2677A" w:rsidRPr="00DD1D60" w:rsidRDefault="00C2677A" w:rsidP="00C1737C">
            <w:pPr>
              <w:keepNext/>
              <w:keepLines/>
              <w:spacing w:after="0"/>
              <w:jc w:val="center"/>
              <w:rPr>
                <w:ins w:id="671" w:author="Jakub Kolodziej" w:date="2022-08-08T21:32:00Z"/>
                <w:rFonts w:ascii="Arial" w:hAnsi="Arial" w:cs="Arial"/>
                <w:sz w:val="18"/>
                <w:lang w:val="fr-FR"/>
              </w:rPr>
            </w:pPr>
            <w:ins w:id="672" w:author="Jakub Kolodziej" w:date="2022-08-08T21: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0A7A056" w14:textId="77777777" w:rsidR="00C2677A" w:rsidRPr="00DD1D60" w:rsidRDefault="00C2677A" w:rsidP="00C1737C">
            <w:pPr>
              <w:keepNext/>
              <w:keepLines/>
              <w:spacing w:after="0"/>
              <w:jc w:val="center"/>
              <w:rPr>
                <w:ins w:id="673" w:author="Jakub Kolodziej" w:date="2022-08-08T21:32:00Z"/>
                <w:rFonts w:ascii="Arial" w:hAnsi="Arial" w:cs="Arial"/>
                <w:sz w:val="18"/>
                <w:lang w:val="fr-FR"/>
              </w:rPr>
            </w:pPr>
            <w:ins w:id="674" w:author="Jakub Kolodziej" w:date="2022-08-08T21:32:00Z">
              <w:r w:rsidRPr="00DD1D60">
                <w:rPr>
                  <w:rFonts w:ascii="Arial" w:hAnsi="Arial" w:cs="v4.2.0"/>
                  <w:sz w:val="18"/>
                  <w:lang w:val="fr-FR"/>
                </w:rPr>
                <w:t>48</w:t>
              </w:r>
            </w:ins>
          </w:p>
        </w:tc>
      </w:tr>
      <w:tr w:rsidR="00C2677A" w:rsidRPr="00DD1D60" w14:paraId="689789DD" w14:textId="77777777" w:rsidTr="00C1737C">
        <w:trPr>
          <w:cantSplit/>
          <w:jc w:val="center"/>
          <w:ins w:id="67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4CBB0334" w14:textId="77777777" w:rsidR="00C2677A" w:rsidRPr="00DD1D60" w:rsidRDefault="00C2677A" w:rsidP="00C1737C">
            <w:pPr>
              <w:keepNext/>
              <w:keepLines/>
              <w:spacing w:after="0"/>
              <w:rPr>
                <w:ins w:id="676" w:author="Jakub Kolodziej" w:date="2022-08-08T21:32:00Z"/>
                <w:rFonts w:ascii="Arial" w:hAnsi="Arial" w:cs="Arial"/>
                <w:bCs/>
                <w:sz w:val="18"/>
                <w:lang w:val="fr-FR"/>
              </w:rPr>
            </w:pPr>
            <w:ins w:id="677" w:author="Jakub Kolodziej" w:date="2022-08-08T21:32:00Z">
              <w:r w:rsidRPr="00DD1D60">
                <w:rPr>
                  <w:rFonts w:ascii="Arial" w:hAnsi="Arial" w:cs="Arial"/>
                  <w:sz w:val="18"/>
                  <w:lang w:val="fr-FR"/>
                </w:rPr>
                <w:t>Thresh</w:t>
              </w:r>
              <w:r w:rsidRPr="00DD1D60">
                <w:rPr>
                  <w:rFonts w:ascii="Arial" w:hAnsi="Arial" w:cs="Arial"/>
                  <w:sz w:val="18"/>
                  <w:vertAlign w:val="subscript"/>
                  <w:lang w:val="fr-FR"/>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3D76B4C3" w14:textId="77777777" w:rsidR="00C2677A" w:rsidRPr="00DD1D60" w:rsidRDefault="00C2677A" w:rsidP="00C1737C">
            <w:pPr>
              <w:keepNext/>
              <w:keepLines/>
              <w:spacing w:after="0"/>
              <w:jc w:val="center"/>
              <w:rPr>
                <w:ins w:id="678" w:author="Jakub Kolodziej" w:date="2022-08-08T21:32:00Z"/>
                <w:rFonts w:ascii="Arial" w:hAnsi="Arial" w:cs="Arial"/>
                <w:sz w:val="18"/>
                <w:lang w:val="fr-FR"/>
              </w:rPr>
            </w:pPr>
            <w:ins w:id="679" w:author="Jakub Kolodziej" w:date="2022-08-08T21: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E0172A3" w14:textId="77777777" w:rsidR="00C2677A" w:rsidRPr="00DD1D60" w:rsidRDefault="00C2677A" w:rsidP="00C1737C">
            <w:pPr>
              <w:keepNext/>
              <w:keepLines/>
              <w:spacing w:after="0"/>
              <w:jc w:val="center"/>
              <w:rPr>
                <w:ins w:id="680" w:author="Jakub Kolodziej" w:date="2022-08-08T21:32:00Z"/>
                <w:rFonts w:ascii="Arial" w:hAnsi="Arial" w:cs="Arial"/>
                <w:sz w:val="18"/>
                <w:lang w:val="fr-FR"/>
              </w:rPr>
            </w:pPr>
            <w:ins w:id="681" w:author="Jakub Kolodziej" w:date="2022-08-08T21:32:00Z">
              <w:r w:rsidRPr="00DD1D60">
                <w:rPr>
                  <w:rFonts w:ascii="Arial" w:hAnsi="Arial" w:cs="v4.2.0"/>
                  <w:sz w:val="18"/>
                  <w:lang w:val="fr-FR"/>
                </w:rPr>
                <w:t>44</w:t>
              </w:r>
            </w:ins>
          </w:p>
        </w:tc>
      </w:tr>
      <w:tr w:rsidR="00C2677A" w:rsidRPr="00DD1D60" w14:paraId="7A907F24" w14:textId="77777777" w:rsidTr="00C1737C">
        <w:trPr>
          <w:cantSplit/>
          <w:jc w:val="center"/>
          <w:ins w:id="682"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890DB66" w14:textId="77777777" w:rsidR="00C2677A" w:rsidRPr="00DD1D60" w:rsidRDefault="00C2677A" w:rsidP="00C1737C">
            <w:pPr>
              <w:keepNext/>
              <w:keepLines/>
              <w:spacing w:after="0"/>
              <w:rPr>
                <w:ins w:id="683" w:author="Jakub Kolodziej" w:date="2022-08-08T21:32:00Z"/>
                <w:rFonts w:ascii="Arial" w:hAnsi="Arial" w:cs="Arial"/>
                <w:bCs/>
                <w:sz w:val="18"/>
                <w:lang w:val="fr-FR"/>
              </w:rPr>
            </w:pPr>
            <w:ins w:id="684" w:author="Jakub Kolodziej" w:date="2022-08-08T21:32:00Z">
              <w:r w:rsidRPr="00DD1D60">
                <w:rPr>
                  <w:rFonts w:ascii="Arial" w:hAnsi="Arial" w:cs="Arial"/>
                  <w:sz w:val="18"/>
                  <w:lang w:val="fr-FR"/>
                </w:rPr>
                <w:t>Thresh</w:t>
              </w:r>
              <w:r w:rsidRPr="00DD1D60">
                <w:rPr>
                  <w:rFonts w:ascii="Arial" w:hAnsi="Arial" w:cs="Arial"/>
                  <w:sz w:val="18"/>
                  <w:vertAlign w:val="subscript"/>
                  <w:lang w:val="fr-FR"/>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083D920E" w14:textId="77777777" w:rsidR="00C2677A" w:rsidRPr="00DD1D60" w:rsidRDefault="00C2677A" w:rsidP="00C1737C">
            <w:pPr>
              <w:keepNext/>
              <w:keepLines/>
              <w:spacing w:after="0"/>
              <w:jc w:val="center"/>
              <w:rPr>
                <w:ins w:id="685" w:author="Jakub Kolodziej" w:date="2022-08-08T21:32:00Z"/>
                <w:rFonts w:ascii="Arial" w:hAnsi="Arial" w:cs="Arial"/>
                <w:sz w:val="18"/>
                <w:lang w:val="fr-FR"/>
              </w:rPr>
            </w:pPr>
            <w:ins w:id="686" w:author="Jakub Kolodziej" w:date="2022-08-08T21: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D18C6D4" w14:textId="77777777" w:rsidR="00C2677A" w:rsidRPr="00DD1D60" w:rsidRDefault="00C2677A" w:rsidP="00C1737C">
            <w:pPr>
              <w:keepNext/>
              <w:keepLines/>
              <w:spacing w:after="0"/>
              <w:jc w:val="center"/>
              <w:rPr>
                <w:ins w:id="687" w:author="Jakub Kolodziej" w:date="2022-08-08T21:32:00Z"/>
                <w:rFonts w:ascii="Arial" w:hAnsi="Arial" w:cs="Arial"/>
                <w:sz w:val="18"/>
                <w:lang w:val="fr-FR"/>
              </w:rPr>
            </w:pPr>
            <w:ins w:id="688" w:author="Jakub Kolodziej" w:date="2022-08-08T21:32:00Z">
              <w:r w:rsidRPr="00DD1D60">
                <w:rPr>
                  <w:rFonts w:ascii="Arial" w:hAnsi="Arial" w:cs="v4.2.0"/>
                  <w:sz w:val="18"/>
                  <w:lang w:val="fr-FR"/>
                </w:rPr>
                <w:t>50</w:t>
              </w:r>
            </w:ins>
          </w:p>
        </w:tc>
      </w:tr>
      <w:tr w:rsidR="00C2677A" w:rsidRPr="00DD1D60" w14:paraId="1B2FDFDC" w14:textId="77777777" w:rsidTr="00C1737C">
        <w:trPr>
          <w:cantSplit/>
          <w:jc w:val="center"/>
          <w:ins w:id="689"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46A76E6" w14:textId="77777777" w:rsidR="00C2677A" w:rsidRPr="00DD1D60" w:rsidRDefault="00C2677A" w:rsidP="00C1737C">
            <w:pPr>
              <w:keepNext/>
              <w:keepLines/>
              <w:spacing w:after="0"/>
              <w:rPr>
                <w:ins w:id="690" w:author="Jakub Kolodziej" w:date="2022-08-08T21:32:00Z"/>
                <w:rFonts w:ascii="Arial" w:hAnsi="Arial" w:cs="Arial"/>
                <w:sz w:val="18"/>
                <w:lang w:val="fr-FR"/>
              </w:rPr>
            </w:pPr>
            <w:ins w:id="691" w:author="Jakub Kolodziej" w:date="2022-08-08T21:32:00Z">
              <w:r w:rsidRPr="00DD1D60">
                <w:rPr>
                  <w:rFonts w:ascii="Arial" w:hAnsi="Arial" w:cs="Arial"/>
                  <w:sz w:val="18"/>
                  <w:lang w:val="fr-FR"/>
                </w:rPr>
                <w:t>beamMeasConfigIdle</w:t>
              </w:r>
            </w:ins>
          </w:p>
        </w:tc>
        <w:tc>
          <w:tcPr>
            <w:tcW w:w="1273" w:type="dxa"/>
            <w:tcBorders>
              <w:top w:val="single" w:sz="4" w:space="0" w:color="auto"/>
              <w:left w:val="single" w:sz="4" w:space="0" w:color="auto"/>
              <w:bottom w:val="single" w:sz="4" w:space="0" w:color="auto"/>
              <w:right w:val="single" w:sz="4" w:space="0" w:color="auto"/>
            </w:tcBorders>
          </w:tcPr>
          <w:p w14:paraId="536021E8" w14:textId="77777777" w:rsidR="00C2677A" w:rsidRPr="00DD1D60" w:rsidRDefault="00C2677A" w:rsidP="00C1737C">
            <w:pPr>
              <w:keepNext/>
              <w:keepLines/>
              <w:spacing w:after="0"/>
              <w:jc w:val="center"/>
              <w:rPr>
                <w:ins w:id="692" w:author="Jakub Kolodziej" w:date="2022-08-08T21:32: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A019EA5" w14:textId="77777777" w:rsidR="00C2677A" w:rsidRPr="00DD1D60" w:rsidRDefault="00C2677A" w:rsidP="00C1737C">
            <w:pPr>
              <w:keepNext/>
              <w:keepLines/>
              <w:spacing w:after="0"/>
              <w:jc w:val="center"/>
              <w:rPr>
                <w:ins w:id="693" w:author="Jakub Kolodziej" w:date="2022-08-08T21:32:00Z"/>
                <w:rFonts w:ascii="Arial" w:hAnsi="Arial" w:cs="v4.2.0"/>
                <w:sz w:val="18"/>
                <w:lang w:val="fr-FR"/>
              </w:rPr>
            </w:pPr>
            <w:ins w:id="694" w:author="Jakub Kolodziej" w:date="2022-08-08T21:32:00Z">
              <w:r>
                <w:rPr>
                  <w:rFonts w:ascii="Arial" w:hAnsi="Arial" w:cs="Arial"/>
                  <w:sz w:val="18"/>
                  <w:lang w:val="fr-FR" w:eastAsia="zh-CN"/>
                </w:rPr>
                <w:t>False</w:t>
              </w:r>
            </w:ins>
          </w:p>
        </w:tc>
      </w:tr>
      <w:tr w:rsidR="00C2677A" w:rsidRPr="00DD1D60" w14:paraId="079B9D4F" w14:textId="77777777" w:rsidTr="00C1737C">
        <w:trPr>
          <w:cantSplit/>
          <w:jc w:val="center"/>
          <w:ins w:id="695" w:author="Jakub Kolodziej" w:date="2022-08-08T21:32:00Z"/>
        </w:trPr>
        <w:tc>
          <w:tcPr>
            <w:tcW w:w="4022" w:type="dxa"/>
            <w:tcBorders>
              <w:top w:val="single" w:sz="4" w:space="0" w:color="auto"/>
              <w:left w:val="single" w:sz="4" w:space="0" w:color="auto"/>
              <w:bottom w:val="single" w:sz="4" w:space="0" w:color="auto"/>
              <w:right w:val="single" w:sz="4" w:space="0" w:color="auto"/>
            </w:tcBorders>
            <w:hideMark/>
          </w:tcPr>
          <w:p w14:paraId="16ABAC14" w14:textId="77777777" w:rsidR="00C2677A" w:rsidRPr="00DD1D60" w:rsidRDefault="00C2677A" w:rsidP="00C1737C">
            <w:pPr>
              <w:keepNext/>
              <w:keepLines/>
              <w:spacing w:after="0"/>
              <w:rPr>
                <w:ins w:id="696" w:author="Jakub Kolodziej" w:date="2022-08-08T21:32:00Z"/>
                <w:rFonts w:ascii="Arial" w:hAnsi="Arial"/>
                <w:sz w:val="18"/>
                <w:lang w:val="fr-FR"/>
              </w:rPr>
            </w:pPr>
            <w:ins w:id="697" w:author="Jakub Kolodziej" w:date="2022-08-08T21:32: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2F534BC" w14:textId="77777777" w:rsidR="00C2677A" w:rsidRPr="00DD1D60" w:rsidRDefault="00C2677A" w:rsidP="00C1737C">
            <w:pPr>
              <w:keepNext/>
              <w:keepLines/>
              <w:spacing w:after="0"/>
              <w:jc w:val="center"/>
              <w:rPr>
                <w:ins w:id="698" w:author="Jakub Kolodziej" w:date="2022-08-08T21: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3F4F65A" w14:textId="77777777" w:rsidR="00C2677A" w:rsidRPr="00DD1D60" w:rsidRDefault="00C2677A" w:rsidP="00C1737C">
            <w:pPr>
              <w:keepNext/>
              <w:keepLines/>
              <w:spacing w:after="0"/>
              <w:jc w:val="center"/>
              <w:rPr>
                <w:ins w:id="699" w:author="Jakub Kolodziej" w:date="2022-08-08T21:32:00Z"/>
                <w:rFonts w:ascii="Arial" w:hAnsi="Arial" w:cs="Arial"/>
                <w:sz w:val="18"/>
                <w:lang w:val="fr-FR"/>
              </w:rPr>
            </w:pPr>
            <w:ins w:id="700" w:author="Jakub Kolodziej" w:date="2022-08-08T21:32:00Z">
              <w:r w:rsidRPr="00DD1D60">
                <w:rPr>
                  <w:rFonts w:ascii="Arial" w:hAnsi="Arial" w:cs="Arial"/>
                  <w:sz w:val="18"/>
                  <w:lang w:val="fr-FR"/>
                </w:rPr>
                <w:t>AWGN</w:t>
              </w:r>
            </w:ins>
          </w:p>
        </w:tc>
      </w:tr>
      <w:tr w:rsidR="00C2677A" w:rsidRPr="00DD1D60" w14:paraId="22F3E508" w14:textId="77777777" w:rsidTr="00C1737C">
        <w:trPr>
          <w:cantSplit/>
          <w:jc w:val="center"/>
          <w:ins w:id="701" w:author="Jakub Kolodziej" w:date="2022-08-08T21:32:00Z"/>
        </w:trPr>
        <w:tc>
          <w:tcPr>
            <w:tcW w:w="9098" w:type="dxa"/>
            <w:gridSpan w:val="5"/>
            <w:tcBorders>
              <w:top w:val="single" w:sz="4" w:space="0" w:color="auto"/>
              <w:left w:val="single" w:sz="4" w:space="0" w:color="auto"/>
              <w:bottom w:val="single" w:sz="4" w:space="0" w:color="auto"/>
              <w:right w:val="single" w:sz="4" w:space="0" w:color="auto"/>
            </w:tcBorders>
            <w:hideMark/>
          </w:tcPr>
          <w:p w14:paraId="77EEA588" w14:textId="77777777" w:rsidR="00C2677A" w:rsidRPr="00DD1D60" w:rsidRDefault="00C2677A" w:rsidP="00C1737C">
            <w:pPr>
              <w:keepNext/>
              <w:keepLines/>
              <w:spacing w:after="0"/>
              <w:ind w:left="851" w:hanging="851"/>
              <w:rPr>
                <w:ins w:id="702" w:author="Jakub Kolodziej" w:date="2022-08-08T21:32:00Z"/>
                <w:rFonts w:ascii="Arial" w:hAnsi="Arial" w:cs="Arial"/>
                <w:sz w:val="18"/>
                <w:lang w:val="fr-FR"/>
              </w:rPr>
            </w:pPr>
            <w:ins w:id="703" w:author="Jakub Kolodziej" w:date="2022-08-08T21:32:00Z">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ins>
          </w:p>
          <w:p w14:paraId="19513756" w14:textId="77777777" w:rsidR="00C2677A" w:rsidRPr="00DD1D60" w:rsidRDefault="00C2677A" w:rsidP="00C1737C">
            <w:pPr>
              <w:keepNext/>
              <w:keepLines/>
              <w:spacing w:after="0"/>
              <w:ind w:left="851" w:hanging="851"/>
              <w:rPr>
                <w:ins w:id="704" w:author="Jakub Kolodziej" w:date="2022-08-08T21:32:00Z"/>
                <w:rFonts w:ascii="Arial" w:hAnsi="Arial" w:cs="Arial"/>
                <w:sz w:val="18"/>
                <w:lang w:val="fr-FR"/>
              </w:rPr>
            </w:pPr>
            <w:ins w:id="705" w:author="Jakub Kolodziej" w:date="2022-08-08T21:32:00Z">
              <w:r w:rsidRPr="00DD1D60">
                <w:rPr>
                  <w:rFonts w:ascii="Arial" w:hAnsi="Arial" w:cs="Arial"/>
                  <w:sz w:val="18"/>
                  <w:lang w:val="fr-FR"/>
                </w:rPr>
                <w:t xml:space="preserve">Note </w:t>
              </w:r>
              <w:proofErr w:type="gramStart"/>
              <w:r w:rsidRPr="00DD1D60">
                <w:rPr>
                  <w:rFonts w:ascii="Arial" w:hAnsi="Arial" w:cs="Arial"/>
                  <w:sz w:val="18"/>
                  <w:lang w:val="fr-FR"/>
                </w:rPr>
                <w:t>2:</w:t>
              </w:r>
              <w:proofErr w:type="gramEnd"/>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706" w:author="Jakub Kolodziej" w:date="2022-08-08T21:32:00Z">
              <w:r w:rsidRPr="00DD1D60">
                <w:rPr>
                  <w:rFonts w:ascii="Arial" w:eastAsia="SimSun" w:hAnsi="Arial" w:cs="v4.2.0"/>
                  <w:position w:val="-12"/>
                  <w:sz w:val="18"/>
                  <w:lang w:val="fr-FR"/>
                </w:rPr>
                <w:object w:dxaOrig="435" w:dyaOrig="435" w14:anchorId="56535DBA">
                  <v:shape id="_x0000_i1032" type="#_x0000_t75" style="width:21.5pt;height:21.5pt" o:ole="" fillcolor="window">
                    <v:imagedata r:id="rId15" o:title=""/>
                  </v:shape>
                  <o:OLEObject Type="Embed" ProgID="Equation.3" ShapeID="_x0000_i1032" DrawAspect="Content" ObjectID="_1722154149" r:id="rId24"/>
                </w:object>
              </w:r>
            </w:ins>
            <w:ins w:id="707" w:author="Jakub Kolodziej" w:date="2022-08-08T21: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5BC4AB7E" w14:textId="77777777" w:rsidR="00C2677A" w:rsidRPr="00DD1D60" w:rsidRDefault="00C2677A" w:rsidP="00C1737C">
            <w:pPr>
              <w:keepNext/>
              <w:keepLines/>
              <w:spacing w:after="0"/>
              <w:ind w:left="851" w:hanging="851"/>
              <w:rPr>
                <w:ins w:id="708" w:author="Jakub Kolodziej" w:date="2022-08-08T21:32:00Z"/>
                <w:rFonts w:ascii="Arial" w:hAnsi="Arial" w:cs="Arial"/>
                <w:sz w:val="18"/>
                <w:lang w:val="fr-FR"/>
              </w:rPr>
            </w:pPr>
            <w:ins w:id="709" w:author="Jakub Kolodziej" w:date="2022-08-08T21:32:00Z">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ins>
          </w:p>
        </w:tc>
      </w:tr>
    </w:tbl>
    <w:p w14:paraId="73B2792F" w14:textId="77777777" w:rsidR="00F74842" w:rsidRDefault="00F74842" w:rsidP="00F74842">
      <w:pPr>
        <w:rPr>
          <w:ins w:id="710" w:author="Jakub Kolodziej" w:date="2022-08-08T21:53:00Z"/>
          <w:rFonts w:eastAsia="SimSun"/>
        </w:rPr>
      </w:pPr>
    </w:p>
    <w:p w14:paraId="55D5BF2D" w14:textId="5652CB5A" w:rsidR="00F74842" w:rsidRPr="00DD1D60" w:rsidRDefault="00F74842" w:rsidP="00F74842">
      <w:pPr>
        <w:rPr>
          <w:ins w:id="711" w:author="Jakub Kolodziej" w:date="2022-08-08T21:53:00Z"/>
          <w:rFonts w:eastAsia="SimSun"/>
        </w:rPr>
      </w:pPr>
      <w:ins w:id="712" w:author="Jakub Kolodziej" w:date="2022-08-08T21:53:00Z">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w:t>
        </w:r>
      </w:ins>
      <w:ins w:id="713" w:author="Jakub Kolodziej" w:date="2022-08-08T21:54:00Z">
        <w:r w:rsidR="00F469CD">
          <w:t>23</w:t>
        </w:r>
      </w:ins>
      <w:ins w:id="714" w:author="Jakub Kolodziej" w:date="2022-08-08T21:53:00Z">
        <w:r>
          <w:rPr>
            <w:rFonts w:eastAsia="SimSun"/>
          </w:rPr>
          <w:t>]</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ins>
    </w:p>
    <w:p w14:paraId="04140335" w14:textId="77777777" w:rsidR="00F74842" w:rsidRPr="00DD1D60" w:rsidRDefault="00F74842" w:rsidP="00F74842">
      <w:pPr>
        <w:pStyle w:val="NO"/>
        <w:rPr>
          <w:ins w:id="715" w:author="Jakub Kolodziej" w:date="2022-08-08T21:53:00Z"/>
        </w:rPr>
      </w:pPr>
      <w:ins w:id="716" w:author="Jakub Kolodziej" w:date="2022-08-08T21:53:00Z">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ins>
    </w:p>
    <w:p w14:paraId="0ECBC446" w14:textId="77777777" w:rsidR="00F74842" w:rsidRPr="00DD1D60" w:rsidRDefault="00F74842" w:rsidP="00F74842">
      <w:pPr>
        <w:rPr>
          <w:ins w:id="717" w:author="Jakub Kolodziej" w:date="2022-08-08T21:53:00Z"/>
          <w:rFonts w:eastAsia="SimSun"/>
        </w:rPr>
      </w:pPr>
      <w:ins w:id="718" w:author="Jakub Kolodziej" w:date="2022-08-08T21:53:00Z">
        <w:r w:rsidRPr="00DD1D60">
          <w:rPr>
            <w:rFonts w:eastAsia="SimSun"/>
          </w:rPr>
          <w:t>Where:</w:t>
        </w:r>
      </w:ins>
    </w:p>
    <w:p w14:paraId="3A3577DD" w14:textId="32E85108" w:rsidR="00F74842" w:rsidRPr="00DD1D60" w:rsidRDefault="00F74842" w:rsidP="00F74842">
      <w:pPr>
        <w:pStyle w:val="B1"/>
        <w:rPr>
          <w:ins w:id="719" w:author="Jakub Kolodziej" w:date="2022-08-08T21:53:00Z"/>
          <w:rFonts w:eastAsia="SimSun"/>
        </w:rPr>
      </w:pPr>
      <w:ins w:id="720" w:author="Jakub Kolodziej" w:date="2022-08-08T21:53:00Z">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w:t>
        </w:r>
      </w:ins>
      <w:ins w:id="721" w:author="Jakub Kolodziej" w:date="2022-08-08T21:54:00Z">
        <w:r w:rsidR="00F469CD">
          <w:t>23</w:t>
        </w:r>
      </w:ins>
      <w:ins w:id="722" w:author="Jakub Kolodziej" w:date="2022-08-08T21:53:00Z">
        <w:r w:rsidRPr="00DD1D60">
          <w:rPr>
            <w:rFonts w:eastAsia="SimSun"/>
          </w:rPr>
          <w:t>]</w:t>
        </w:r>
      </w:ins>
    </w:p>
    <w:p w14:paraId="3044293C" w14:textId="77777777" w:rsidR="00F74842" w:rsidRPr="00DD1D60" w:rsidRDefault="00F74842" w:rsidP="00F74842">
      <w:pPr>
        <w:rPr>
          <w:ins w:id="723" w:author="Jakub Kolodziej" w:date="2022-08-08T21:53:00Z"/>
          <w:rFonts w:eastAsia="SimSun"/>
        </w:rPr>
      </w:pPr>
      <w:ins w:id="724" w:author="Jakub Kolodziej" w:date="2022-08-08T21:53:00Z">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ins>
    </w:p>
    <w:p w14:paraId="41EEB55E" w14:textId="77777777" w:rsidR="00F74842" w:rsidRPr="00DD1D60" w:rsidRDefault="00F74842" w:rsidP="00F74842">
      <w:pPr>
        <w:rPr>
          <w:ins w:id="725" w:author="Jakub Kolodziej" w:date="2022-08-08T21:53:00Z"/>
          <w:rFonts w:eastAsia="SimSun"/>
        </w:rPr>
      </w:pPr>
      <w:ins w:id="726" w:author="Jakub Kolodziej" w:date="2022-08-08T21:53:00Z">
        <w:r w:rsidRPr="00DD1D60">
          <w:rPr>
            <w:rFonts w:eastAsia="SimSun"/>
          </w:rPr>
          <w:t>At the start of T3 the UE is paged for connection setup. During the connection setup the UE is requested to transmit early measurement report. The UE shall send early measurement report to the PCell.</w:t>
        </w:r>
      </w:ins>
    </w:p>
    <w:p w14:paraId="7DB0B76E" w14:textId="0EDFB80C" w:rsidR="00F74842" w:rsidRPr="00DD1D60" w:rsidRDefault="00F74842" w:rsidP="00F74842">
      <w:pPr>
        <w:rPr>
          <w:ins w:id="727" w:author="Jakub Kolodziej" w:date="2022-08-08T21:53:00Z"/>
          <w:rFonts w:eastAsia="SimSun"/>
        </w:rPr>
      </w:pPr>
      <w:ins w:id="728" w:author="Jakub Kolodziej" w:date="2022-08-08T21:53:00Z">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w:t>
        </w:r>
      </w:ins>
      <w:ins w:id="729" w:author="Jakub Kolodziej" w:date="2022-08-08T21:54:00Z">
        <w:r w:rsidR="00F469CD">
          <w:t>23</w:t>
        </w:r>
      </w:ins>
      <w:ins w:id="730" w:author="Jakub Kolodziej" w:date="2022-08-08T21:53:00Z">
        <w:r w:rsidRPr="00DD1D60">
          <w:rPr>
            <w:rFonts w:eastAsia="SimSun"/>
          </w:rPr>
          <w:t>] and Section 9.1.3B, respectively and test ends.</w:t>
        </w:r>
      </w:ins>
    </w:p>
    <w:p w14:paraId="32378904" w14:textId="6A3469E9" w:rsidR="00DF7062" w:rsidRPr="00C90863" w:rsidRDefault="00F74842" w:rsidP="00F74842">
      <w:pPr>
        <w:rPr>
          <w:ins w:id="731" w:author="Jakub Kolodziej" w:date="2022-08-08T21:32:00Z"/>
          <w:rFonts w:ascii="Arial" w:hAnsi="Arial"/>
          <w:sz w:val="32"/>
        </w:rPr>
      </w:pPr>
      <w:ins w:id="732" w:author="Jakub Kolodziej" w:date="2022-08-08T21:53:00Z">
        <w:r w:rsidRPr="00DD1D60">
          <w:rPr>
            <w:rFonts w:eastAsia="SimSun"/>
          </w:rPr>
          <w:t>The rate of correct events observed during repeated tests shall be at least 90%</w:t>
        </w:r>
        <w:r>
          <w:rPr>
            <w:rFonts w:eastAsia="SimSun"/>
          </w:rPr>
          <w:t xml:space="preserve"> with confidence level of 95</w:t>
        </w:r>
      </w:ins>
      <w:ins w:id="733" w:author="Jakub Kolodziej" w:date="2022-08-08T21:54:00Z">
        <w:r>
          <w:rPr>
            <w:rFonts w:eastAsia="SimSun"/>
          </w:rPr>
          <w:t>%</w:t>
        </w:r>
      </w:ins>
      <w:ins w:id="734" w:author="Jakub Kolodziej" w:date="2022-08-08T21:53:00Z">
        <w:r w:rsidRPr="00DD1D60">
          <w:rPr>
            <w:rFonts w:eastAsia="SimSun"/>
          </w:rPr>
          <w:t>.</w:t>
        </w:r>
      </w:ins>
    </w:p>
    <w:p w14:paraId="19539145" w14:textId="2ADB3E38" w:rsidR="00D06353" w:rsidRPr="005C697F" w:rsidRDefault="00D06353" w:rsidP="00D06353">
      <w:pPr>
        <w:keepNext/>
        <w:keepLines/>
        <w:spacing w:before="180"/>
        <w:ind w:left="1134" w:hanging="1134"/>
        <w:outlineLvl w:val="1"/>
        <w:rPr>
          <w:rFonts w:ascii="Arial" w:hAnsi="Arial"/>
          <w:sz w:val="32"/>
        </w:rPr>
      </w:pPr>
      <w:r w:rsidRPr="005C697F">
        <w:rPr>
          <w:rFonts w:ascii="Arial" w:hAnsi="Arial"/>
          <w:sz w:val="32"/>
        </w:rPr>
        <w:lastRenderedPageBreak/>
        <w:t>8.3</w:t>
      </w:r>
      <w:r w:rsidRPr="005C697F">
        <w:rPr>
          <w:rFonts w:ascii="Arial" w:hAnsi="Arial"/>
          <w:sz w:val="32"/>
        </w:rPr>
        <w:tab/>
        <w:t>RRC_CONNECTED state mobility</w:t>
      </w:r>
    </w:p>
    <w:p w14:paraId="29B4E4B1" w14:textId="620F2926"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2AC"/>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578"/>
    <w:rsid w:val="002257BD"/>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33E7"/>
    <w:rsid w:val="009777D9"/>
    <w:rsid w:val="00990B99"/>
    <w:rsid w:val="00991B88"/>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D279D"/>
    <w:rsid w:val="00BD6BB8"/>
    <w:rsid w:val="00BE2B45"/>
    <w:rsid w:val="00BE6326"/>
    <w:rsid w:val="00BE7C45"/>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2C6C"/>
    <w:rsid w:val="00DA379C"/>
    <w:rsid w:val="00DB0279"/>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4038"/>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2921</TotalTime>
  <Pages>6</Pages>
  <Words>1545</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507</cp:revision>
  <cp:lastPrinted>1899-12-31T23:00:00Z</cp:lastPrinted>
  <dcterms:created xsi:type="dcterms:W3CDTF">2020-02-03T08:32:00Z</dcterms:created>
  <dcterms:modified xsi:type="dcterms:W3CDTF">2022-08-16T08:55:00Z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