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CD578E" w:rsidR="001E41F3" w:rsidRDefault="001E41F3">
      <w:pPr>
        <w:pStyle w:val="CRCoverPage"/>
        <w:tabs>
          <w:tab w:val="right" w:pos="9639"/>
        </w:tabs>
        <w:spacing w:after="0"/>
        <w:rPr>
          <w:b/>
          <w:i/>
          <w:noProof/>
          <w:sz w:val="28"/>
        </w:rPr>
      </w:pPr>
      <w:r>
        <w:rPr>
          <w:b/>
          <w:noProof/>
          <w:sz w:val="24"/>
        </w:rPr>
        <w:t>3GPP TSG-</w:t>
      </w:r>
      <w:r w:rsidR="009776E1">
        <w:fldChar w:fldCharType="begin"/>
      </w:r>
      <w:r w:rsidR="009776E1">
        <w:instrText xml:space="preserve"> DOCPROPERTY  TSG/WGRef  \* MERGEFORMAT </w:instrText>
      </w:r>
      <w:r w:rsidR="009776E1">
        <w:fldChar w:fldCharType="separate"/>
      </w:r>
      <w:r w:rsidR="003609EF">
        <w:rPr>
          <w:b/>
          <w:noProof/>
          <w:sz w:val="24"/>
        </w:rPr>
        <w:t>RAN5</w:t>
      </w:r>
      <w:r w:rsidR="009776E1">
        <w:rPr>
          <w:b/>
          <w:noProof/>
          <w:sz w:val="24"/>
        </w:rPr>
        <w:fldChar w:fldCharType="end"/>
      </w:r>
      <w:r w:rsidR="00C66BA2">
        <w:rPr>
          <w:b/>
          <w:noProof/>
          <w:sz w:val="24"/>
        </w:rPr>
        <w:t xml:space="preserve"> </w:t>
      </w:r>
      <w:r>
        <w:rPr>
          <w:b/>
          <w:noProof/>
          <w:sz w:val="24"/>
        </w:rPr>
        <w:t>Meeting #</w:t>
      </w:r>
      <w:r w:rsidR="009776E1">
        <w:fldChar w:fldCharType="begin"/>
      </w:r>
      <w:r w:rsidR="009776E1">
        <w:instrText xml:space="preserve"> DOCPROPERTY  MtgSeq  \* MERGEFORMAT </w:instrText>
      </w:r>
      <w:r w:rsidR="009776E1">
        <w:fldChar w:fldCharType="separate"/>
      </w:r>
      <w:r w:rsidR="00EB09B7" w:rsidRPr="00EB09B7">
        <w:rPr>
          <w:b/>
          <w:noProof/>
          <w:sz w:val="24"/>
        </w:rPr>
        <w:t>96</w:t>
      </w:r>
      <w:r w:rsidR="009776E1">
        <w:rPr>
          <w:b/>
          <w:noProof/>
          <w:sz w:val="24"/>
        </w:rPr>
        <w:fldChar w:fldCharType="end"/>
      </w:r>
      <w:r w:rsidR="009776E1">
        <w:fldChar w:fldCharType="begin"/>
      </w:r>
      <w:r w:rsidR="009776E1">
        <w:instrText xml:space="preserve"> DOCPROPERTY  MtgTitle  \* MERGEFORMAT </w:instrText>
      </w:r>
      <w:r w:rsidR="009776E1">
        <w:fldChar w:fldCharType="separate"/>
      </w:r>
      <w:r w:rsidR="00EB09B7">
        <w:rPr>
          <w:b/>
          <w:noProof/>
          <w:sz w:val="24"/>
        </w:rPr>
        <w:t>-e</w:t>
      </w:r>
      <w:r w:rsidR="009776E1">
        <w:rPr>
          <w:b/>
          <w:noProof/>
          <w:sz w:val="24"/>
        </w:rPr>
        <w:fldChar w:fldCharType="end"/>
      </w:r>
      <w:r>
        <w:rPr>
          <w:b/>
          <w:i/>
          <w:noProof/>
          <w:sz w:val="28"/>
        </w:rPr>
        <w:tab/>
      </w:r>
      <w:r w:rsidR="009776E1">
        <w:fldChar w:fldCharType="begin"/>
      </w:r>
      <w:r w:rsidR="009776E1">
        <w:instrText xml:space="preserve"> DOCPROPERTY  Tdoc#  \* MERGEFORMAT </w:instrText>
      </w:r>
      <w:r w:rsidR="009776E1">
        <w:fldChar w:fldCharType="separate"/>
      </w:r>
      <w:r w:rsidR="00E13F3D" w:rsidRPr="00E13F3D">
        <w:rPr>
          <w:b/>
          <w:i/>
          <w:noProof/>
          <w:sz w:val="28"/>
        </w:rPr>
        <w:t>R5-22</w:t>
      </w:r>
      <w:r w:rsidR="006E2EAC">
        <w:rPr>
          <w:b/>
          <w:i/>
          <w:noProof/>
          <w:sz w:val="28"/>
        </w:rPr>
        <w:t>5</w:t>
      </w:r>
      <w:r w:rsidR="00A07387">
        <w:rPr>
          <w:b/>
          <w:i/>
          <w:noProof/>
          <w:sz w:val="28"/>
        </w:rPr>
        <w:t>13</w:t>
      </w:r>
      <w:r w:rsidR="00A27378">
        <w:rPr>
          <w:b/>
          <w:i/>
          <w:noProof/>
          <w:sz w:val="28"/>
        </w:rPr>
        <w:t>2</w:t>
      </w:r>
      <w:r w:rsidR="009776E1">
        <w:rPr>
          <w:b/>
          <w:i/>
          <w:noProof/>
          <w:sz w:val="28"/>
        </w:rPr>
        <w:fldChar w:fldCharType="end"/>
      </w:r>
      <w:r w:rsidR="000502FB" w:rsidRPr="000502FB">
        <w:rPr>
          <w:b/>
          <w:i/>
          <w:noProof/>
          <w:sz w:val="28"/>
          <w:highlight w:val="yellow"/>
        </w:rPr>
        <w:t>r1</w:t>
      </w:r>
    </w:p>
    <w:p w14:paraId="7CB45193" w14:textId="77777777" w:rsidR="001E41F3" w:rsidRDefault="009776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9776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9A0CB" w:rsidR="001E41F3" w:rsidRPr="00410371" w:rsidRDefault="00A07387" w:rsidP="006E2EAC">
            <w:pPr>
              <w:pStyle w:val="CRCoverPage"/>
              <w:spacing w:after="0"/>
              <w:jc w:val="center"/>
              <w:rPr>
                <w:noProof/>
                <w:lang w:eastAsia="zh-CN"/>
              </w:rPr>
            </w:pPr>
            <w:r>
              <w:rPr>
                <w:b/>
                <w:noProof/>
                <w:sz w:val="28"/>
              </w:rPr>
              <w:t>511</w:t>
            </w:r>
            <w:r w:rsidR="00A2737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76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6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005A9" w:rsidR="001E41F3" w:rsidRDefault="009776E1">
            <w:pPr>
              <w:pStyle w:val="CRCoverPage"/>
              <w:spacing w:after="0"/>
              <w:ind w:left="100"/>
              <w:rPr>
                <w:noProof/>
              </w:rPr>
            </w:pPr>
            <w:r>
              <w:fldChar w:fldCharType="begin"/>
            </w:r>
            <w:r>
              <w:instrText xml:space="preserve"> DOCPROPERTY  CrTitle  \* MERGEFORMAT </w:instrText>
            </w:r>
            <w:r>
              <w:fldChar w:fldCharType="separate"/>
            </w:r>
            <w:r w:rsidR="00A07387" w:rsidRPr="00A07387">
              <w:t xml:space="preserve">Addition of IoT NTN TC NB-IoT / NTN / </w:t>
            </w:r>
            <w:r w:rsidR="007118C2" w:rsidRPr="007118C2">
              <w:t>Multi-TAC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76E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9776E1">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9776E1">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6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6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4BB2A"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NB-IoT / NTN / </w:t>
            </w:r>
            <w:r w:rsidR="007118C2" w:rsidRPr="007118C2">
              <w:rPr>
                <w:noProof/>
                <w:lang w:eastAsia="zh-CN"/>
              </w:rPr>
              <w:t xml:space="preserve">Multi-TAC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5E146" w:rsidR="00DC07D7" w:rsidRDefault="00AC2BF5" w:rsidP="00DC07D7">
            <w:pPr>
              <w:pStyle w:val="CRCoverPage"/>
              <w:spacing w:after="0"/>
              <w:ind w:left="100"/>
              <w:rPr>
                <w:noProof/>
              </w:rPr>
            </w:pPr>
            <w:r>
              <w:t>TC 22.</w:t>
            </w:r>
            <w:r w:rsidR="009553D6">
              <w:t>2.13</w:t>
            </w:r>
            <w:r>
              <w:t xml:space="preserve"> </w:t>
            </w:r>
            <w:r w:rsidRPr="00DB6FDB">
              <w:rPr>
                <w:noProof/>
                <w:lang w:eastAsia="zh-CN"/>
              </w:rPr>
              <w:t xml:space="preserve">NB-IoT / NTN / </w:t>
            </w:r>
            <w:r w:rsidR="007118C2" w:rsidRPr="007118C2">
              <w:rPr>
                <w:noProof/>
                <w:lang w:eastAsia="zh-CN"/>
              </w:rPr>
              <w:t xml:space="preserve">Multi-TAC </w:t>
            </w:r>
            <w:r>
              <w:rPr>
                <w:noProof/>
                <w:lang w:eastAsia="zh-CN"/>
              </w:rPr>
              <w:t>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F36C" w:rsidR="00DC07D7" w:rsidRDefault="00DB6FDB" w:rsidP="00DC07D7">
            <w:pPr>
              <w:pStyle w:val="CRCoverPage"/>
              <w:spacing w:after="0"/>
              <w:ind w:left="100"/>
              <w:rPr>
                <w:noProof/>
              </w:rPr>
            </w:pPr>
            <w:r>
              <w:rPr>
                <w:noProof/>
                <w:lang w:eastAsia="zh-CN"/>
              </w:rPr>
              <w:t>22.</w:t>
            </w:r>
            <w:r w:rsidR="009553D6">
              <w:rPr>
                <w:noProof/>
                <w:lang w:eastAsia="zh-CN"/>
              </w:rPr>
              <w:t>2.13</w:t>
            </w:r>
            <w:r>
              <w:rPr>
                <w:noProof/>
                <w:lang w:eastAsia="zh-CN"/>
              </w:rPr>
              <w:t xml:space="preserve">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DDEF7" w:rsidR="00DC07D7" w:rsidRDefault="000502FB" w:rsidP="00DC07D7">
            <w:pPr>
              <w:pStyle w:val="CRCoverPage"/>
              <w:spacing w:after="0"/>
              <w:ind w:left="100"/>
              <w:rPr>
                <w:noProof/>
              </w:rPr>
            </w:pPr>
            <w:r w:rsidRPr="000502FB">
              <w:rPr>
                <w:noProof/>
                <w:highlight w:val="yellow"/>
              </w:rPr>
              <w:t>r1: remove specific message content of SIB31-NB as it is defined in TS 36.508.</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5BF3A70E"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20:13:00Z">
        <w:r w:rsidR="00685310">
          <w:t>2.13</w:t>
        </w:r>
      </w:ins>
      <w:ins w:id="4" w:author="Daiwei Zhou (周代卫)" w:date="2022-08-12T16:34:00Z">
        <w:r w:rsidRPr="000B5972">
          <w:tab/>
          <w:t xml:space="preserve">NB-IoT / </w:t>
        </w:r>
      </w:ins>
      <w:ins w:id="5" w:author="Daiwei Zhou (周代卫)" w:date="2022-08-12T16:35:00Z">
        <w:r>
          <w:t>NTN</w:t>
        </w:r>
      </w:ins>
      <w:ins w:id="6" w:author="Daiwei Zhou (周代卫)" w:date="2022-08-12T16:34:00Z">
        <w:r w:rsidRPr="000B5972">
          <w:t xml:space="preserve"> / </w:t>
        </w:r>
      </w:ins>
      <w:ins w:id="7" w:author="Daiwei Zhou (周代卫)" w:date="2022-08-12T20:12:00Z">
        <w:r w:rsidR="00685310" w:rsidRPr="00685310">
          <w:t>Multi-TAC</w:t>
        </w:r>
      </w:ins>
    </w:p>
    <w:p w14:paraId="5B006D54" w14:textId="7373631F" w:rsidR="00CD647C" w:rsidRPr="000B5972" w:rsidRDefault="00142E70">
      <w:pPr>
        <w:pStyle w:val="40"/>
        <w:overflowPunct w:val="0"/>
        <w:autoSpaceDE w:val="0"/>
        <w:autoSpaceDN w:val="0"/>
        <w:adjustRightInd w:val="0"/>
        <w:textAlignment w:val="baseline"/>
        <w:rPr>
          <w:ins w:id="8" w:author="Daiwei Zhou (周代卫)" w:date="2022-08-12T16:34:00Z"/>
        </w:rPr>
        <w:pPrChange w:id="9" w:author="Daiwei Zhou (周代卫)" w:date="2022-08-12T17:11:00Z">
          <w:pPr>
            <w:pStyle w:val="H6"/>
          </w:pPr>
        </w:pPrChange>
      </w:pPr>
      <w:ins w:id="10" w:author="Daiwei Zhou (周代卫)" w:date="2022-08-12T20:13:00Z">
        <w:r>
          <w:t>22.2.13</w:t>
        </w:r>
      </w:ins>
      <w:ins w:id="11" w:author="Daiwei Zhou (周代卫)" w:date="2022-08-12T16:34:00Z">
        <w:r w:rsidR="00CD647C" w:rsidRPr="000B5972">
          <w:t>.1</w:t>
        </w:r>
        <w:r w:rsidR="00CD647C" w:rsidRPr="000B5972">
          <w:tab/>
          <w:t>Test Purpose (TP)</w:t>
        </w:r>
      </w:ins>
    </w:p>
    <w:p w14:paraId="3A6F1040" w14:textId="77777777" w:rsidR="00CD647C" w:rsidRPr="000B5972" w:rsidRDefault="00CD647C" w:rsidP="00CD647C">
      <w:pPr>
        <w:pStyle w:val="H6"/>
        <w:rPr>
          <w:ins w:id="12" w:author="Daiwei Zhou (周代卫)" w:date="2022-08-12T16:34:00Z"/>
        </w:rPr>
      </w:pPr>
      <w:ins w:id="13" w:author="Daiwei Zhou (周代卫)" w:date="2022-08-12T16:34:00Z">
        <w:r w:rsidRPr="000B5972">
          <w:t>(1)</w:t>
        </w:r>
      </w:ins>
    </w:p>
    <w:p w14:paraId="51CF2DD5" w14:textId="0DE6B6A7" w:rsidR="00CD647C" w:rsidRPr="000B5972" w:rsidRDefault="00CD647C" w:rsidP="00CD647C">
      <w:pPr>
        <w:pStyle w:val="PL"/>
        <w:rPr>
          <w:ins w:id="14" w:author="Daiwei Zhou (周代卫)" w:date="2022-08-12T16:34:00Z"/>
          <w:noProof w:val="0"/>
        </w:rPr>
      </w:pPr>
      <w:ins w:id="15" w:author="Daiwei Zhou (周代卫)" w:date="2022-08-12T16:34:00Z">
        <w:r w:rsidRPr="000B5972">
          <w:rPr>
            <w:b/>
            <w:noProof w:val="0"/>
          </w:rPr>
          <w:t>with</w:t>
        </w:r>
        <w:r w:rsidRPr="000B5972">
          <w:rPr>
            <w:noProof w:val="0"/>
          </w:rPr>
          <w:t xml:space="preserve"> </w:t>
        </w:r>
        <w:proofErr w:type="gramStart"/>
        <w:r w:rsidRPr="000B5972">
          <w:rPr>
            <w:noProof w:val="0"/>
          </w:rPr>
          <w:t xml:space="preserve">{ </w:t>
        </w:r>
      </w:ins>
      <w:ins w:id="16" w:author="Daiwei Zhou (周代卫)" w:date="2022-08-12T16:36:00Z">
        <w:r w:rsidR="007C5A6C" w:rsidRPr="007C5A6C">
          <w:rPr>
            <w:noProof w:val="0"/>
          </w:rPr>
          <w:t>UE</w:t>
        </w:r>
        <w:proofErr w:type="gramEnd"/>
        <w:r w:rsidR="007C5A6C" w:rsidRPr="007C5A6C">
          <w:rPr>
            <w:noProof w:val="0"/>
          </w:rPr>
          <w:t xml:space="preserve"> in EMM-REGISTERED/RRC-IDLE and UE finds a cell which provides access by NB-IoT RAT</w:t>
        </w:r>
      </w:ins>
      <w:ins w:id="17" w:author="Daiwei Zhou (周代卫)" w:date="2022-08-12T16:34:00Z">
        <w:r w:rsidRPr="000B5972">
          <w:rPr>
            <w:noProof w:val="0"/>
          </w:rPr>
          <w:t xml:space="preserve"> }</w:t>
        </w:r>
      </w:ins>
    </w:p>
    <w:p w14:paraId="141E2244" w14:textId="77777777" w:rsidR="00CD647C" w:rsidRPr="000B5972" w:rsidRDefault="00CD647C" w:rsidP="00CD647C">
      <w:pPr>
        <w:pStyle w:val="PL"/>
        <w:rPr>
          <w:ins w:id="18" w:author="Daiwei Zhou (周代卫)" w:date="2022-08-12T16:34:00Z"/>
          <w:noProof w:val="0"/>
        </w:rPr>
      </w:pPr>
      <w:ins w:id="19" w:author="Daiwei Zhou (周代卫)" w:date="2022-08-12T16:34:00Z">
        <w:r w:rsidRPr="000B5972">
          <w:rPr>
            <w:b/>
            <w:noProof w:val="0"/>
          </w:rPr>
          <w:t>ensure that</w:t>
        </w:r>
        <w:r w:rsidRPr="000B5972">
          <w:rPr>
            <w:noProof w:val="0"/>
          </w:rPr>
          <w:t xml:space="preserve"> {</w:t>
        </w:r>
      </w:ins>
    </w:p>
    <w:p w14:paraId="63155508" w14:textId="0ED221D4" w:rsidR="00CD647C" w:rsidRPr="000B5972" w:rsidRDefault="00CD647C" w:rsidP="00CD647C">
      <w:pPr>
        <w:pStyle w:val="PL"/>
        <w:rPr>
          <w:ins w:id="20" w:author="Daiwei Zhou (周代卫)" w:date="2022-08-12T16:34:00Z"/>
          <w:noProof w:val="0"/>
        </w:rPr>
      </w:pPr>
      <w:ins w:id="21" w:author="Daiwei Zhou (周代卫)" w:date="2022-08-12T16:34:00Z">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ins>
      <w:ins w:id="22" w:author="Daiwei Zhou (周代卫)" w:date="2022-08-12T20:15:00Z">
        <w:r w:rsidR="00F95730" w:rsidRPr="00F95730">
          <w:rPr>
            <w:noProof w:val="0"/>
          </w:rPr>
          <w:t>systemInformationBlockType</w:t>
        </w:r>
        <w:proofErr w:type="gramEnd"/>
        <w:r w:rsidR="00F95730" w:rsidRPr="00F95730">
          <w:rPr>
            <w:noProof w:val="0"/>
          </w:rPr>
          <w:t xml:space="preserve">1-NB broadcast more than one TAC per PLMN </w:t>
        </w:r>
      </w:ins>
      <w:ins w:id="23" w:author="Daiwei Zhou (周代卫)" w:date="2022-08-12T16:34:00Z">
        <w:r w:rsidRPr="000B5972">
          <w:rPr>
            <w:noProof w:val="0"/>
          </w:rPr>
          <w:t>}</w:t>
        </w:r>
      </w:ins>
    </w:p>
    <w:p w14:paraId="446BF4F0" w14:textId="16D06748" w:rsidR="00CD647C" w:rsidRPr="000B5972" w:rsidRDefault="00CD647C" w:rsidP="00CD647C">
      <w:pPr>
        <w:pStyle w:val="PL"/>
        <w:rPr>
          <w:ins w:id="24" w:author="Daiwei Zhou (周代卫)" w:date="2022-08-12T16:34:00Z"/>
          <w:noProof w:val="0"/>
        </w:rPr>
      </w:pPr>
      <w:ins w:id="25" w:author="Daiwei Zhou (周代卫)" w:date="2022-08-12T16:34:00Z">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ins>
      <w:ins w:id="26" w:author="Daiwei Zhou (周代卫)" w:date="2022-08-12T16:37:00Z">
        <w:r w:rsidR="007C5A6C" w:rsidRPr="007C5A6C">
          <w:rPr>
            <w:noProof w:val="0"/>
          </w:rPr>
          <w:t>UE</w:t>
        </w:r>
        <w:proofErr w:type="gramEnd"/>
        <w:r w:rsidR="007C5A6C" w:rsidRPr="007C5A6C">
          <w:rPr>
            <w:noProof w:val="0"/>
          </w:rPr>
          <w:t xml:space="preserve"> </w:t>
        </w:r>
      </w:ins>
      <w:proofErr w:type="spellStart"/>
      <w:ins w:id="27" w:author="Daiwei Zhou (周代卫)" w:date="2022-08-12T20:16:00Z">
        <w:r w:rsidR="00F95730" w:rsidRPr="00F95730">
          <w:rPr>
            <w:noProof w:val="0"/>
          </w:rPr>
          <w:t>UE</w:t>
        </w:r>
        <w:proofErr w:type="spellEnd"/>
        <w:r w:rsidR="00F95730" w:rsidRPr="00F95730">
          <w:rPr>
            <w:noProof w:val="0"/>
          </w:rPr>
          <w:t xml:space="preserve"> forwards the </w:t>
        </w:r>
        <w:proofErr w:type="spellStart"/>
        <w:r w:rsidR="00F95730" w:rsidRPr="00F95730">
          <w:rPr>
            <w:noProof w:val="0"/>
          </w:rPr>
          <w:t>trackingAreaList</w:t>
        </w:r>
        <w:proofErr w:type="spellEnd"/>
        <w:r w:rsidR="00F95730" w:rsidRPr="00F95730">
          <w:rPr>
            <w:noProof w:val="0"/>
          </w:rPr>
          <w:t xml:space="preserve"> to upper layers for mobility management procedure </w:t>
        </w:r>
      </w:ins>
      <w:ins w:id="28" w:author="Daiwei Zhou (周代卫)" w:date="2022-08-12T16:34:00Z">
        <w:r w:rsidRPr="000B5972">
          <w:rPr>
            <w:noProof w:val="0"/>
          </w:rPr>
          <w:t>}</w:t>
        </w:r>
      </w:ins>
    </w:p>
    <w:p w14:paraId="3400F058" w14:textId="50F0108A" w:rsidR="00CD647C" w:rsidRPr="000B5972" w:rsidRDefault="00CD647C" w:rsidP="00CD647C">
      <w:pPr>
        <w:pStyle w:val="PL"/>
        <w:rPr>
          <w:ins w:id="29" w:author="Daiwei Zhou (周代卫)" w:date="2022-08-12T16:34:00Z"/>
          <w:noProof w:val="0"/>
        </w:rPr>
      </w:pPr>
      <w:ins w:id="30" w:author="Daiwei Zhou (周代卫)" w:date="2022-08-12T16:34:00Z">
        <w:r w:rsidRPr="000B5972">
          <w:rPr>
            <w:noProof w:val="0"/>
          </w:rPr>
          <w:t xml:space="preserve">            }</w:t>
        </w:r>
      </w:ins>
    </w:p>
    <w:p w14:paraId="35E1DCBC" w14:textId="77777777" w:rsidR="00CD647C" w:rsidRPr="000B5972" w:rsidRDefault="00CD647C" w:rsidP="00CD647C">
      <w:pPr>
        <w:pStyle w:val="PL"/>
        <w:rPr>
          <w:ins w:id="31" w:author="Daiwei Zhou (周代卫)" w:date="2022-08-12T16:34:00Z"/>
          <w:noProof w:val="0"/>
        </w:rPr>
      </w:pPr>
    </w:p>
    <w:p w14:paraId="34DDD703" w14:textId="4DA26D4B" w:rsidR="00CD647C" w:rsidRPr="000B5972" w:rsidRDefault="00142E70" w:rsidP="00CD647C">
      <w:pPr>
        <w:pStyle w:val="40"/>
        <w:rPr>
          <w:ins w:id="32" w:author="Daiwei Zhou (周代卫)" w:date="2022-08-12T16:34:00Z"/>
        </w:rPr>
      </w:pPr>
      <w:ins w:id="33" w:author="Daiwei Zhou (周代卫)" w:date="2022-08-12T20:13:00Z">
        <w:r>
          <w:t>22.2.13</w:t>
        </w:r>
      </w:ins>
      <w:ins w:id="34" w:author="Daiwei Zhou (周代卫)" w:date="2022-08-12T17:12:00Z">
        <w:r w:rsidR="00CF3E33">
          <w:t>.</w:t>
        </w:r>
      </w:ins>
      <w:ins w:id="35" w:author="Daiwei Zhou (周代卫)" w:date="2022-08-12T16:34:00Z">
        <w:r w:rsidR="00CD647C" w:rsidRPr="000B5972">
          <w:t>2</w:t>
        </w:r>
        <w:r w:rsidR="00CD647C" w:rsidRPr="000B5972">
          <w:tab/>
          <w:t>Conformance requirements</w:t>
        </w:r>
      </w:ins>
    </w:p>
    <w:p w14:paraId="3D8E6934" w14:textId="2F9EF995" w:rsidR="00CD647C" w:rsidRPr="000B5972" w:rsidRDefault="00CD647C" w:rsidP="00CD647C">
      <w:pPr>
        <w:rPr>
          <w:ins w:id="36" w:author="Daiwei Zhou (周代卫)" w:date="2022-08-12T16:34:00Z"/>
        </w:rPr>
      </w:pPr>
      <w:ins w:id="37" w:author="Daiwei Zhou (周代卫)" w:date="2022-08-12T16:34:00Z">
        <w:r w:rsidRPr="000B5972">
          <w:t xml:space="preserve">References: The conformance requirements covered in the present TC are specified </w:t>
        </w:r>
        <w:proofErr w:type="gramStart"/>
        <w:r w:rsidRPr="000B5972">
          <w:t>in:</w:t>
        </w:r>
        <w:proofErr w:type="gramEnd"/>
        <w:r w:rsidRPr="000B5972">
          <w:t xml:space="preserve"> </w:t>
        </w:r>
      </w:ins>
      <w:ins w:id="38" w:author="Daiwei Zhou (周代卫)" w:date="2022-08-12T16:38:00Z">
        <w:r w:rsidR="00EF77E4">
          <w:t>TS 36</w:t>
        </w:r>
      </w:ins>
      <w:ins w:id="39" w:author="Daiwei Zhou (周代卫)" w:date="2022-08-12T16:39:00Z">
        <w:r w:rsidR="00EF77E4">
          <w:t xml:space="preserve">.331 clauses </w:t>
        </w:r>
      </w:ins>
      <w:ins w:id="40" w:author="Daiwei Zhou (周代卫)" w:date="2022-08-12T17:10:00Z">
        <w:r w:rsidR="00BC3B8B">
          <w:t>5.2.2.</w:t>
        </w:r>
      </w:ins>
      <w:ins w:id="41" w:author="Daiwei Zhou (周代卫)" w:date="2022-08-12T20:25:00Z">
        <w:r w:rsidR="00DA3D7E">
          <w:t>7</w:t>
        </w:r>
      </w:ins>
      <w:ins w:id="42" w:author="Daiwei Zhou (周代卫)" w:date="2022-08-12T20:29:00Z">
        <w:r w:rsidR="00F23AB8">
          <w:t xml:space="preserve"> and 6.7.2</w:t>
        </w:r>
      </w:ins>
      <w:ins w:id="43" w:author="Daiwei Zhou (周代卫)" w:date="2022-08-12T16:34:00Z">
        <w:r w:rsidRPr="000B5972">
          <w:t>.</w:t>
        </w:r>
        <w:r w:rsidRPr="000B5972">
          <w:rPr>
            <w:rFonts w:eastAsia="宋体"/>
          </w:rPr>
          <w:t xml:space="preserve"> Unless otherwise stated these are Rel-1</w:t>
        </w:r>
      </w:ins>
      <w:ins w:id="44" w:author="Daiwei Zhou (周代卫)" w:date="2022-08-12T16:37:00Z">
        <w:r w:rsidR="0048708E">
          <w:rPr>
            <w:rFonts w:eastAsia="宋体"/>
          </w:rPr>
          <w:t>7</w:t>
        </w:r>
      </w:ins>
      <w:ins w:id="45" w:author="Daiwei Zhou (周代卫)" w:date="2022-08-12T16:34:00Z">
        <w:r w:rsidRPr="000B5972">
          <w:rPr>
            <w:rFonts w:eastAsia="宋体"/>
          </w:rPr>
          <w:t xml:space="preserve"> requirements.</w:t>
        </w:r>
      </w:ins>
    </w:p>
    <w:p w14:paraId="444EFCE1" w14:textId="23E059BE" w:rsidR="007F2DAF" w:rsidRDefault="00B525DA" w:rsidP="007F2DAF">
      <w:pPr>
        <w:rPr>
          <w:ins w:id="46" w:author="Daiwei Zhou (周代卫)" w:date="2022-08-12T20:26:00Z"/>
        </w:rPr>
      </w:pPr>
      <w:del w:id="47" w:author="Daiwei Zhou (周代卫)" w:date="2022-08-12T20:26:00Z">
        <w:r w:rsidRPr="004A1347" w:rsidDel="00DA3D7E">
          <w:fldChar w:fldCharType="begin"/>
        </w:r>
        <w:r w:rsidRPr="004A1347" w:rsidDel="00DA3D7E">
          <w:fldChar w:fldCharType="end"/>
        </w:r>
      </w:del>
      <w:ins w:id="48" w:author="Daiwei Zhou (周代卫)" w:date="2022-08-12T16:54:00Z">
        <w:r w:rsidR="007F2DAF" w:rsidRPr="000B5972">
          <w:t xml:space="preserve">[TS </w:t>
        </w:r>
        <w:r w:rsidR="007F2DAF">
          <w:t>36.331</w:t>
        </w:r>
        <w:r w:rsidR="007F2DAF" w:rsidRPr="000B5972">
          <w:t xml:space="preserve">, clause </w:t>
        </w:r>
        <w:r w:rsidR="007F2DAF">
          <w:t>5.2.2.</w:t>
        </w:r>
      </w:ins>
      <w:ins w:id="49" w:author="Daiwei Zhou (周代卫)" w:date="2022-08-12T20:26:00Z">
        <w:r w:rsidR="00DA3D7E">
          <w:t>7</w:t>
        </w:r>
      </w:ins>
      <w:ins w:id="50" w:author="Daiwei Zhou (周代卫)" w:date="2022-08-12T16:54:00Z">
        <w:r w:rsidR="007F2DAF" w:rsidRPr="000B5972">
          <w:t>]</w:t>
        </w:r>
      </w:ins>
    </w:p>
    <w:p w14:paraId="5E413A79" w14:textId="77777777" w:rsidR="00DA3D7E" w:rsidRPr="00F5723D" w:rsidRDefault="00DA3D7E" w:rsidP="00DA3D7E">
      <w:pPr>
        <w:rPr>
          <w:ins w:id="51" w:author="Daiwei Zhou (周代卫)" w:date="2022-08-12T20:26:00Z"/>
        </w:rPr>
      </w:pPr>
      <w:ins w:id="52" w:author="Daiwei Zhou (周代卫)" w:date="2022-08-12T20:26:00Z">
        <w:r w:rsidRPr="00F5723D">
          <w:t xml:space="preserve">Upon receiving the </w:t>
        </w:r>
        <w:r w:rsidRPr="00F5723D">
          <w:rPr>
            <w:i/>
          </w:rPr>
          <w:t>SystemInformationBlockType1-NB</w:t>
        </w:r>
        <w:r w:rsidRPr="00F5723D">
          <w:t>, the UE shall:</w:t>
        </w:r>
      </w:ins>
    </w:p>
    <w:p w14:paraId="7E74D43E" w14:textId="1C3ACE56" w:rsidR="00DA3D7E" w:rsidRPr="00F5723D" w:rsidRDefault="00DA3D7E">
      <w:pPr>
        <w:pStyle w:val="B1"/>
        <w:rPr>
          <w:ins w:id="53" w:author="Daiwei Zhou (周代卫)" w:date="2022-08-12T20:26:00Z"/>
        </w:rPr>
        <w:pPrChange w:id="54" w:author="Daiwei Zhou (周代卫)" w:date="2022-08-12T20:26:00Z">
          <w:pPr>
            <w:pStyle w:val="B2"/>
          </w:pPr>
        </w:pPrChange>
      </w:pPr>
      <w:ins w:id="55" w:author="Daiwei Zhou (周代卫)" w:date="2022-08-12T20:26:00Z">
        <w:r>
          <w:t>…</w:t>
        </w:r>
      </w:ins>
    </w:p>
    <w:p w14:paraId="62FF4AD4" w14:textId="77777777" w:rsidR="00DA3D7E" w:rsidRPr="00F5723D" w:rsidRDefault="00DA3D7E" w:rsidP="00DA3D7E">
      <w:pPr>
        <w:pStyle w:val="B1"/>
        <w:rPr>
          <w:ins w:id="56" w:author="Daiwei Zhou (周代卫)" w:date="2022-08-12T20:26:00Z"/>
        </w:rPr>
      </w:pPr>
      <w:ins w:id="57" w:author="Daiwei Zhou (周代卫)" w:date="2022-08-12T20:26:00Z">
        <w:r w:rsidRPr="00F5723D">
          <w:t>1&gt;</w:t>
        </w:r>
        <w:r w:rsidRPr="00F5723D">
          <w:tab/>
          <w:t>else:</w:t>
        </w:r>
      </w:ins>
    </w:p>
    <w:p w14:paraId="76E68E0A" w14:textId="77777777" w:rsidR="00DA3D7E" w:rsidRPr="00F5723D" w:rsidRDefault="00DA3D7E" w:rsidP="00DA3D7E">
      <w:pPr>
        <w:pStyle w:val="B2"/>
        <w:rPr>
          <w:ins w:id="58" w:author="Daiwei Zhou (周代卫)" w:date="2022-08-12T20:26:00Z"/>
        </w:rPr>
      </w:pPr>
      <w:ins w:id="59" w:author="Daiwei Zhou (周代卫)" w:date="2022-08-12T20:26:00Z">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ins>
    </w:p>
    <w:p w14:paraId="05E40C79" w14:textId="77777777" w:rsidR="00DA3D7E" w:rsidRPr="00F5723D" w:rsidRDefault="00DA3D7E" w:rsidP="00DA3D7E">
      <w:pPr>
        <w:pStyle w:val="B1"/>
        <w:rPr>
          <w:ins w:id="60" w:author="Daiwei Zhou (周代卫)" w:date="2022-08-12T20:26:00Z"/>
        </w:rPr>
      </w:pPr>
      <w:ins w:id="61" w:author="Daiwei Zhou (周代卫)" w:date="2022-08-12T20:26:00Z">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ins>
    </w:p>
    <w:p w14:paraId="18BF34BB" w14:textId="77777777" w:rsidR="00DA3D7E" w:rsidRPr="00F5723D" w:rsidRDefault="00DA3D7E" w:rsidP="00DA3D7E">
      <w:pPr>
        <w:pStyle w:val="B1"/>
        <w:rPr>
          <w:ins w:id="62" w:author="Daiwei Zhou (周代卫)" w:date="2022-08-12T20:26:00Z"/>
        </w:rPr>
      </w:pPr>
      <w:ins w:id="63" w:author="Daiwei Zhou (周代卫)" w:date="2022-08-12T20:26:00Z">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ins>
    </w:p>
    <w:p w14:paraId="7A56BB4D" w14:textId="77777777" w:rsidR="00DA3D7E" w:rsidRPr="00F5723D" w:rsidRDefault="00DA3D7E" w:rsidP="00DA3D7E">
      <w:pPr>
        <w:pStyle w:val="B2"/>
        <w:rPr>
          <w:ins w:id="64" w:author="Daiwei Zhou (周代卫)" w:date="2022-08-12T20:26:00Z"/>
        </w:rPr>
      </w:pPr>
      <w:ins w:id="65" w:author="Daiwei Zhou (周代卫)" w:date="2022-08-12T20:26:00Z">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ins>
    </w:p>
    <w:p w14:paraId="6C5C8337" w14:textId="77777777" w:rsidR="00DA3D7E" w:rsidRPr="00F5723D" w:rsidRDefault="00DA3D7E" w:rsidP="00DA3D7E">
      <w:pPr>
        <w:pStyle w:val="B2"/>
        <w:rPr>
          <w:ins w:id="66" w:author="Daiwei Zhou (周代卫)" w:date="2022-08-12T20:26:00Z"/>
        </w:rPr>
      </w:pPr>
      <w:ins w:id="67" w:author="Daiwei Zhou (周代卫)" w:date="2022-08-12T20:26:00Z">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ins>
    </w:p>
    <w:p w14:paraId="3422B3C4" w14:textId="3E15B924" w:rsidR="00DA3D7E" w:rsidRDefault="00DA3D7E" w:rsidP="00DA3D7E">
      <w:pPr>
        <w:pStyle w:val="B2"/>
        <w:rPr>
          <w:ins w:id="68" w:author="Daiwei Zhou (周代卫)" w:date="2022-08-12T20:28:00Z"/>
        </w:rPr>
      </w:pPr>
      <w:ins w:id="69" w:author="Daiwei Zhou (周代卫)" w:date="2022-08-12T20:26:00Z">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w:t>
        </w:r>
        <w:proofErr w:type="gramStart"/>
        <w:r w:rsidRPr="00F5723D">
          <w:t>present;</w:t>
        </w:r>
      </w:ins>
      <w:proofErr w:type="gramEnd"/>
    </w:p>
    <w:p w14:paraId="7462FEA7" w14:textId="13F0EA39" w:rsidR="0023614F" w:rsidRDefault="0023614F" w:rsidP="0023614F">
      <w:pPr>
        <w:rPr>
          <w:ins w:id="70" w:author="Daiwei Zhou (周代卫)" w:date="2022-08-12T20:28:00Z"/>
        </w:rPr>
      </w:pPr>
      <w:ins w:id="71" w:author="Daiwei Zhou (周代卫)" w:date="2022-08-12T20:28:00Z">
        <w:r w:rsidRPr="000B5972">
          <w:t xml:space="preserve">[TS </w:t>
        </w:r>
        <w:r>
          <w:t>36.331</w:t>
        </w:r>
        <w:r w:rsidRPr="000B5972">
          <w:t xml:space="preserve">, clause </w:t>
        </w:r>
        <w:r>
          <w:t>6.7.2</w:t>
        </w:r>
        <w:r w:rsidRPr="000B5972">
          <w:t>]</w:t>
        </w:r>
      </w:ins>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3614F" w:rsidRPr="00F5723D" w14:paraId="575FEBF1" w14:textId="77777777" w:rsidTr="008F73FC">
        <w:trPr>
          <w:ins w:id="72" w:author="Daiwei Zhou (周代卫)" w:date="2022-08-12T20:29:00Z"/>
        </w:trPr>
        <w:tc>
          <w:tcPr>
            <w:tcW w:w="9644" w:type="dxa"/>
          </w:tcPr>
          <w:p w14:paraId="66BB6C0F" w14:textId="77777777" w:rsidR="0023614F" w:rsidRPr="00F5723D" w:rsidRDefault="0023614F" w:rsidP="008F73FC">
            <w:pPr>
              <w:pStyle w:val="TAL"/>
              <w:rPr>
                <w:ins w:id="73" w:author="Daiwei Zhou (周代卫)" w:date="2022-08-12T20:29:00Z"/>
                <w:b/>
                <w:bCs/>
                <w:i/>
                <w:iCs/>
                <w:noProof/>
                <w:lang w:eastAsia="en-GB"/>
              </w:rPr>
            </w:pPr>
            <w:ins w:id="74" w:author="Daiwei Zhou (周代卫)" w:date="2022-08-12T20:29:00Z">
              <w:r w:rsidRPr="00F5723D">
                <w:rPr>
                  <w:b/>
                  <w:bCs/>
                  <w:i/>
                  <w:iCs/>
                  <w:noProof/>
                  <w:lang w:eastAsia="en-GB"/>
                </w:rPr>
                <w:t>trackingAreaList</w:t>
              </w:r>
            </w:ins>
          </w:p>
          <w:p w14:paraId="3F2D688C" w14:textId="77777777" w:rsidR="0023614F" w:rsidRPr="00F5723D" w:rsidRDefault="0023614F" w:rsidP="008F73FC">
            <w:pPr>
              <w:pStyle w:val="TAL"/>
              <w:rPr>
                <w:ins w:id="75" w:author="Daiwei Zhou (周代卫)" w:date="2022-08-12T20:29:00Z"/>
              </w:rPr>
            </w:pPr>
            <w:ins w:id="76" w:author="Daiwei Zhou (周代卫)" w:date="2022-08-12T20:29:00Z">
              <w:r w:rsidRPr="00F5723D">
                <w:t>A list of tracking area codes for the PLMN listed.</w:t>
              </w:r>
            </w:ins>
          </w:p>
          <w:p w14:paraId="4C108851" w14:textId="77777777" w:rsidR="0023614F" w:rsidRPr="00F5723D" w:rsidRDefault="0023614F" w:rsidP="008F73FC">
            <w:pPr>
              <w:pStyle w:val="TAL"/>
              <w:rPr>
                <w:ins w:id="77" w:author="Daiwei Zhou (周代卫)" w:date="2022-08-12T20:29:00Z"/>
                <w:rFonts w:cs="Arial"/>
                <w:szCs w:val="18"/>
              </w:rPr>
            </w:pPr>
            <w:ins w:id="78" w:author="Daiwei Zhou (周代卫)" w:date="2022-08-12T20:29:00Z">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ins>
          </w:p>
          <w:p w14:paraId="314A73E1" w14:textId="77777777" w:rsidR="0023614F" w:rsidRPr="00F5723D" w:rsidRDefault="0023614F" w:rsidP="008F73FC">
            <w:pPr>
              <w:pStyle w:val="TAL"/>
              <w:rPr>
                <w:ins w:id="79" w:author="Daiwei Zhou (周代卫)" w:date="2022-08-12T20:29:00Z"/>
                <w:rFonts w:cs="Arial"/>
                <w:szCs w:val="18"/>
              </w:rPr>
            </w:pPr>
            <w:ins w:id="80" w:author="Daiwei Zhou (周代卫)" w:date="2022-08-12T20:29:00Z">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ins>
          </w:p>
          <w:p w14:paraId="104C3A29" w14:textId="77777777" w:rsidR="0023614F" w:rsidRPr="00F5723D" w:rsidRDefault="0023614F" w:rsidP="008F73FC">
            <w:pPr>
              <w:pStyle w:val="TAL"/>
              <w:rPr>
                <w:ins w:id="81" w:author="Daiwei Zhou (周代卫)" w:date="2022-08-12T20:29:00Z"/>
                <w:b/>
                <w:bCs/>
                <w:i/>
                <w:noProof/>
                <w:lang w:eastAsia="en-GB"/>
              </w:rPr>
            </w:pPr>
            <w:ins w:id="82" w:author="Daiwei Zhou (周代卫)" w:date="2022-08-12T20:29:00Z">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ins>
          </w:p>
        </w:tc>
      </w:tr>
    </w:tbl>
    <w:p w14:paraId="02695B23" w14:textId="77777777" w:rsidR="0023614F" w:rsidRPr="00F5723D" w:rsidRDefault="0023614F">
      <w:pPr>
        <w:pStyle w:val="B2"/>
        <w:ind w:left="0" w:firstLine="0"/>
        <w:rPr>
          <w:ins w:id="83" w:author="Daiwei Zhou (周代卫)" w:date="2022-08-12T20:26:00Z"/>
        </w:rPr>
        <w:pPrChange w:id="84" w:author="Daiwei Zhou (周代卫)" w:date="2022-08-12T20:28:00Z">
          <w:pPr>
            <w:pStyle w:val="B2"/>
          </w:pPr>
        </w:pPrChange>
      </w:pPr>
    </w:p>
    <w:p w14:paraId="050FEA14" w14:textId="32591A2F" w:rsidR="00CD647C" w:rsidRPr="000B5972" w:rsidRDefault="00142E70" w:rsidP="00CD647C">
      <w:pPr>
        <w:pStyle w:val="40"/>
        <w:rPr>
          <w:ins w:id="85" w:author="Daiwei Zhou (周代卫)" w:date="2022-08-12T16:34:00Z"/>
        </w:rPr>
      </w:pPr>
      <w:ins w:id="86" w:author="Daiwei Zhou (周代卫)" w:date="2022-08-12T20:13:00Z">
        <w:r>
          <w:t>22.2.13</w:t>
        </w:r>
      </w:ins>
      <w:ins w:id="87" w:author="Daiwei Zhou (周代卫)" w:date="2022-08-12T16:34:00Z">
        <w:r w:rsidR="00CD647C" w:rsidRPr="000B5972">
          <w:t>.3</w:t>
        </w:r>
        <w:r w:rsidR="00CD647C" w:rsidRPr="000B5972">
          <w:tab/>
          <w:t>Test description</w:t>
        </w:r>
      </w:ins>
    </w:p>
    <w:p w14:paraId="4E93BE8E" w14:textId="5C384C96" w:rsidR="00CD647C" w:rsidRPr="000B5972" w:rsidRDefault="00142E70" w:rsidP="00CD647C">
      <w:pPr>
        <w:pStyle w:val="5"/>
        <w:rPr>
          <w:ins w:id="88" w:author="Daiwei Zhou (周代卫)" w:date="2022-08-12T16:34:00Z"/>
        </w:rPr>
      </w:pPr>
      <w:ins w:id="89" w:author="Daiwei Zhou (周代卫)" w:date="2022-08-12T20:13:00Z">
        <w:r>
          <w:t>22.2.13</w:t>
        </w:r>
      </w:ins>
      <w:ins w:id="90" w:author="Daiwei Zhou (周代卫)" w:date="2022-08-12T16:34:00Z">
        <w:r w:rsidR="00CD647C" w:rsidRPr="000B5972">
          <w:t>.3.1</w:t>
        </w:r>
        <w:r w:rsidR="00CD647C" w:rsidRPr="000B5972">
          <w:tab/>
          <w:t>Pre-test conditions</w:t>
        </w:r>
      </w:ins>
    </w:p>
    <w:p w14:paraId="15023DC2" w14:textId="77777777" w:rsidR="00CD647C" w:rsidRPr="000B5972" w:rsidRDefault="00CD647C" w:rsidP="00CD647C">
      <w:pPr>
        <w:pStyle w:val="H6"/>
        <w:rPr>
          <w:ins w:id="91" w:author="Daiwei Zhou (周代卫)" w:date="2022-08-12T16:34:00Z"/>
        </w:rPr>
      </w:pPr>
      <w:ins w:id="92" w:author="Daiwei Zhou (周代卫)" w:date="2022-08-12T16:34:00Z">
        <w:r w:rsidRPr="000B5972">
          <w:t>System Simulator:</w:t>
        </w:r>
      </w:ins>
    </w:p>
    <w:p w14:paraId="1207EBBC" w14:textId="671B4FD9" w:rsidR="00CD647C" w:rsidRPr="000B5972" w:rsidRDefault="00CD647C" w:rsidP="00CD647C">
      <w:pPr>
        <w:pStyle w:val="B1"/>
        <w:rPr>
          <w:ins w:id="93" w:author="Daiwei Zhou (周代卫)" w:date="2022-08-12T16:34:00Z"/>
          <w:rFonts w:eastAsia="宋体"/>
          <w:lang w:eastAsia="zh-CN"/>
        </w:rPr>
      </w:pPr>
      <w:ins w:id="94" w:author="Daiwei Zhou (周代卫)" w:date="2022-08-12T16:34:00Z">
        <w:r w:rsidRPr="000B5972">
          <w:t>-</w:t>
        </w:r>
        <w:r w:rsidRPr="000B5972">
          <w:tab/>
        </w:r>
        <w:bookmarkStart w:id="95" w:name="OLE_LINK32"/>
        <w:bookmarkStart w:id="96" w:name="OLE_LINK33"/>
        <w:bookmarkStart w:id="97" w:name="OLE_LINK19"/>
        <w:proofErr w:type="spellStart"/>
        <w:r w:rsidRPr="000B5972">
          <w:rPr>
            <w:rFonts w:eastAsia="宋体"/>
          </w:rPr>
          <w:t>Ncell</w:t>
        </w:r>
      </w:ins>
      <w:proofErr w:type="spellEnd"/>
      <w:ins w:id="98" w:author="Daiwei Zhou (周代卫)" w:date="2022-08-12T17:17:00Z">
        <w:r w:rsidR="00B36B0A">
          <w:rPr>
            <w:rFonts w:eastAsia="宋体"/>
          </w:rPr>
          <w:t xml:space="preserve"> 1</w:t>
        </w:r>
      </w:ins>
      <w:ins w:id="99" w:author="Daiwei Zhou (周代卫)" w:date="2022-08-12T16:34:00Z">
        <w:r w:rsidRPr="000B5972">
          <w:rPr>
            <w:rFonts w:eastAsia="宋体"/>
          </w:rPr>
          <w:t xml:space="preserve"> </w:t>
        </w:r>
      </w:ins>
      <w:ins w:id="100" w:author="Daiwei Zhou (周代卫)" w:date="2022-08-12T20:57:00Z">
        <w:r w:rsidR="00957DA5">
          <w:rPr>
            <w:rFonts w:eastAsia="宋体"/>
          </w:rPr>
          <w:t xml:space="preserve">and </w:t>
        </w:r>
        <w:proofErr w:type="spellStart"/>
        <w:r w:rsidR="00957DA5">
          <w:rPr>
            <w:rFonts w:eastAsia="宋体"/>
          </w:rPr>
          <w:t>Ncell</w:t>
        </w:r>
        <w:proofErr w:type="spellEnd"/>
        <w:r w:rsidR="00957DA5">
          <w:rPr>
            <w:rFonts w:eastAsia="宋体"/>
          </w:rPr>
          <w:t xml:space="preserve"> </w:t>
        </w:r>
      </w:ins>
      <w:ins w:id="101" w:author="Daiwei Zhou (周代卫)" w:date="2022-08-12T21:09:00Z">
        <w:r w:rsidR="00716B28">
          <w:rPr>
            <w:rFonts w:eastAsia="宋体"/>
          </w:rPr>
          <w:t>11</w:t>
        </w:r>
      </w:ins>
      <w:ins w:id="102" w:author="Daiwei Zhou (周代卫)" w:date="2022-08-12T20:57:00Z">
        <w:r w:rsidR="00957DA5">
          <w:rPr>
            <w:rFonts w:eastAsia="宋体"/>
          </w:rPr>
          <w:t xml:space="preserve"> </w:t>
        </w:r>
      </w:ins>
      <w:ins w:id="103" w:author="Daiwei Zhou (周代卫)" w:date="2022-08-12T16:34:00Z">
        <w:r w:rsidRPr="000B5972">
          <w:t xml:space="preserve">as specified in TS 36.508 clause </w:t>
        </w:r>
        <w:r w:rsidRPr="000B5972">
          <w:rPr>
            <w:lang w:eastAsia="zh-CN"/>
          </w:rPr>
          <w:t>8</w:t>
        </w:r>
        <w:r w:rsidRPr="000B5972">
          <w:rPr>
            <w:rFonts w:eastAsia="宋体"/>
          </w:rPr>
          <w:t>.1</w:t>
        </w:r>
        <w:r w:rsidRPr="000B5972">
          <w:t>.4.1.</w:t>
        </w:r>
      </w:ins>
      <w:ins w:id="104" w:author="Daiwei Zhou (周代卫)" w:date="2022-08-12T21:09:00Z">
        <w:r w:rsidR="00716B28">
          <w:t>2</w:t>
        </w:r>
      </w:ins>
      <w:ins w:id="105" w:author="Daiwei Zhou (周代卫)" w:date="2022-08-12T16:34:00Z">
        <w:r w:rsidRPr="000B5972">
          <w:t xml:space="preserve"> </w:t>
        </w:r>
      </w:ins>
      <w:ins w:id="106" w:author="Daiwei Zhou (周代卫)" w:date="2022-08-12T17:18:00Z">
        <w:r w:rsidR="00860B38">
          <w:t>is</w:t>
        </w:r>
      </w:ins>
      <w:ins w:id="107" w:author="Daiwei Zhou (周代卫)" w:date="2022-08-12T16:34:00Z">
        <w:r w:rsidRPr="000B5972">
          <w:t xml:space="preserve"> </w:t>
        </w:r>
      </w:ins>
      <w:bookmarkEnd w:id="95"/>
      <w:bookmarkEnd w:id="96"/>
      <w:bookmarkEnd w:id="97"/>
      <w:ins w:id="108" w:author="Daiwei Zhou (周代卫)" w:date="2022-08-12T17:20:00Z">
        <w:r w:rsidR="0076477A">
          <w:t>configured</w:t>
        </w:r>
      </w:ins>
      <w:ins w:id="109" w:author="Daiwei Zhou (周代卫)" w:date="2022-08-12T17:18:00Z">
        <w:r w:rsidR="00860B38">
          <w:t>.</w:t>
        </w:r>
      </w:ins>
    </w:p>
    <w:p w14:paraId="54EB3DDF" w14:textId="601A4243" w:rsidR="00CD647C" w:rsidRPr="000B5972" w:rsidRDefault="00CD647C" w:rsidP="00CD647C">
      <w:pPr>
        <w:pStyle w:val="B1"/>
        <w:rPr>
          <w:ins w:id="110" w:author="Daiwei Zhou (周代卫)" w:date="2022-08-12T16:34:00Z"/>
          <w:lang w:eastAsia="zh-CN"/>
        </w:rPr>
      </w:pPr>
      <w:ins w:id="111" w:author="Daiwei Zhou (周代卫)" w:date="2022-08-12T16:34:00Z">
        <w:r w:rsidRPr="000B5972">
          <w:rPr>
            <w:rFonts w:eastAsia="宋体"/>
          </w:rPr>
          <w:t>-</w:t>
        </w:r>
        <w:r w:rsidRPr="000B5972">
          <w:rPr>
            <w:rFonts w:eastAsia="宋体"/>
          </w:rPr>
          <w:tab/>
          <w:t xml:space="preserve">System information combination </w:t>
        </w:r>
      </w:ins>
      <w:ins w:id="112" w:author="Daiwei Zhou (周代卫)" w:date="2022-08-12T21:09:00Z">
        <w:r w:rsidR="00172B87">
          <w:rPr>
            <w:rFonts w:eastAsia="宋体"/>
          </w:rPr>
          <w:t>9</w:t>
        </w:r>
      </w:ins>
      <w:ins w:id="113" w:author="Daiwei Zhou (周代卫)" w:date="2022-08-12T16:34:00Z">
        <w:r w:rsidRPr="000B5972">
          <w:rPr>
            <w:rFonts w:eastAsia="宋体"/>
          </w:rPr>
          <w:t xml:space="preserve"> as defined in TS 36.508 [18] clause 8.1.4.3.1</w:t>
        </w:r>
      </w:ins>
      <w:ins w:id="114" w:author="Daiwei Zhou (周代卫)" w:date="2022-08-12T17:18:00Z">
        <w:r w:rsidR="00860B38">
          <w:rPr>
            <w:rFonts w:eastAsia="宋体"/>
          </w:rPr>
          <w:t>.1</w:t>
        </w:r>
      </w:ins>
      <w:ins w:id="115"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116" w:author="Daiwei Zhou (周代卫)" w:date="2022-08-12T16:34:00Z"/>
        </w:rPr>
      </w:pPr>
      <w:ins w:id="117" w:author="Daiwei Zhou (周代卫)" w:date="2022-08-12T16:34:00Z">
        <w:r w:rsidRPr="000B5972">
          <w:t>UE:</w:t>
        </w:r>
      </w:ins>
    </w:p>
    <w:p w14:paraId="1F418465" w14:textId="3B5F2E99" w:rsidR="00CD647C" w:rsidRDefault="00CD647C" w:rsidP="00105A8B">
      <w:pPr>
        <w:pStyle w:val="B1"/>
        <w:rPr>
          <w:ins w:id="118" w:author="Daiwei Zhou (周代卫)" w:date="2022-08-12T17:21:00Z"/>
        </w:rPr>
      </w:pPr>
      <w:ins w:id="119" w:author="Daiwei Zhou (周代卫)" w:date="2022-08-12T16:34:00Z">
        <w:r w:rsidRPr="000B5972">
          <w:t>-</w:t>
        </w:r>
        <w:r w:rsidRPr="000B5972">
          <w:tab/>
          <w:t>The UE is in Automatic PLMN selection mode.</w:t>
        </w:r>
      </w:ins>
    </w:p>
    <w:p w14:paraId="4D8B7A93" w14:textId="67AE90F4" w:rsidR="00037FDE" w:rsidRPr="00037FDE" w:rsidRDefault="00037FDE">
      <w:pPr>
        <w:pStyle w:val="B1"/>
        <w:rPr>
          <w:ins w:id="120" w:author="Daiwei Zhou (周代卫)" w:date="2022-08-12T16:34:00Z"/>
        </w:rPr>
        <w:pPrChange w:id="121" w:author="Daiwei Zhou (周代卫)" w:date="2022-08-12T17:19:00Z">
          <w:pPr/>
        </w:pPrChange>
      </w:pPr>
      <w:ins w:id="122" w:author="Daiwei Zhou (周代卫)" w:date="2022-08-12T17:21:00Z">
        <w:r w:rsidRPr="000B5972">
          <w:lastRenderedPageBreak/>
          <w:t>-</w:t>
        </w:r>
        <w:r w:rsidRPr="000B5972">
          <w:tab/>
        </w:r>
      </w:ins>
      <w:ins w:id="123" w:author="Daiwei Zhou (周代卫)" w:date="2022-08-12T17:29:00Z">
        <w:r w:rsidR="006F33A4" w:rsidRPr="00AE6AF1">
          <w:t xml:space="preserve">The UE's </w:t>
        </w:r>
        <w:r w:rsidR="006F33A4" w:rsidRPr="00AE6AF1">
          <w:rPr>
            <w:lang w:eastAsia="zh-CN"/>
          </w:rPr>
          <w:t>positioning engine (e.g.</w:t>
        </w:r>
      </w:ins>
      <w:ins w:id="124" w:author="Daiwei Zhou (周代卫)" w:date="2022-08-12T17:39:00Z">
        <w:r w:rsidR="0066736E">
          <w:rPr>
            <w:lang w:eastAsia="zh-CN"/>
          </w:rPr>
          <w:t>,</w:t>
        </w:r>
      </w:ins>
      <w:ins w:id="125"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126" w:author="Daiwei Zhou (周代卫)" w:date="2022-08-12T17:31:00Z">
        <w:r w:rsidR="006700D5">
          <w:rPr>
            <w:lang w:eastAsia="zh-CN"/>
          </w:rPr>
          <w:t xml:space="preserve">enabled </w:t>
        </w:r>
      </w:ins>
      <w:ins w:id="127"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128" w:author="Daiwei Zhou (周代卫)" w:date="2022-08-12T17:32:00Z">
        <w:r w:rsidR="006700D5">
          <w:rPr>
            <w:lang w:eastAsia="zh-CN"/>
          </w:rPr>
          <w:t>acquire</w:t>
        </w:r>
      </w:ins>
      <w:ins w:id="129" w:author="Daiwei Zhou (周代卫)" w:date="2022-08-12T17:29:00Z">
        <w:r w:rsidR="006F33A4" w:rsidRPr="00AE6AF1">
          <w:t xml:space="preserve"> the position. </w:t>
        </w:r>
      </w:ins>
      <w:ins w:id="130" w:author="Daiwei Zhou (周代卫)" w:date="2022-08-12T17:32:00Z">
        <w:r w:rsidR="00350FE6" w:rsidRPr="00AE6AF1">
          <w:rPr>
            <w:snapToGrid w:val="0"/>
          </w:rPr>
          <w:t xml:space="preserve">This </w:t>
        </w:r>
      </w:ins>
      <w:ins w:id="131" w:author="Daiwei Zhou (周代卫)" w:date="2022-08-12T17:33:00Z">
        <w:r w:rsidR="00350FE6">
          <w:rPr>
            <w:snapToGrid w:val="0"/>
          </w:rPr>
          <w:t>could</w:t>
        </w:r>
      </w:ins>
      <w:ins w:id="132" w:author="Daiwei Zhou (周代卫)" w:date="2022-08-12T17:32:00Z">
        <w:r w:rsidR="00350FE6" w:rsidRPr="00AE6AF1">
          <w:rPr>
            <w:snapToGrid w:val="0"/>
          </w:rPr>
          <w:t xml:space="preserve"> be done by use of</w:t>
        </w:r>
      </w:ins>
      <w:ins w:id="133" w:author="Daiwei Zhou (周代卫)" w:date="2022-08-12T17:34:00Z">
        <w:r w:rsidR="00350FE6">
          <w:rPr>
            <w:snapToGrid w:val="0"/>
          </w:rPr>
          <w:t xml:space="preserve"> </w:t>
        </w:r>
      </w:ins>
      <w:ins w:id="134" w:author="Daiwei Zhou (周代卫)" w:date="2022-08-12T17:37:00Z">
        <w:r w:rsidR="00350FE6">
          <w:rPr>
            <w:snapToGrid w:val="0"/>
          </w:rPr>
          <w:t xml:space="preserve">AT command, </w:t>
        </w:r>
      </w:ins>
      <w:ins w:id="135" w:author="Daiwei Zhou (周代卫)" w:date="2022-08-12T17:38:00Z">
        <w:r w:rsidR="0066736E">
          <w:rPr>
            <w:snapToGrid w:val="0"/>
          </w:rPr>
          <w:t xml:space="preserve">such as </w:t>
        </w:r>
      </w:ins>
      <w:ins w:id="136" w:author="Daiwei Zhou (周代卫)" w:date="2022-08-12T17:37:00Z">
        <w:r w:rsidR="00350FE6">
          <w:rPr>
            <w:snapToGrid w:val="0"/>
          </w:rPr>
          <w:t>AT+CPOS</w:t>
        </w:r>
      </w:ins>
      <w:ins w:id="137" w:author="Daiwei Zhou (周代卫)" w:date="2022-08-12T17:38:00Z">
        <w:r w:rsidR="0066736E">
          <w:rPr>
            <w:snapToGrid w:val="0"/>
          </w:rPr>
          <w:t xml:space="preserve"> or other commands</w:t>
        </w:r>
      </w:ins>
      <w:ins w:id="138" w:author="Daiwei Zhou (周代卫)" w:date="2022-08-12T17:32:00Z">
        <w:r w:rsidR="00350FE6" w:rsidRPr="00AE6AF1">
          <w:rPr>
            <w:snapToGrid w:val="0"/>
          </w:rPr>
          <w:t>. Otherwise, or in addition any other suitable method may also be used</w:t>
        </w:r>
      </w:ins>
      <w:ins w:id="139" w:author="Daiwei Zhou (周代卫)" w:date="2022-08-12T17:34:00Z">
        <w:r w:rsidR="00350FE6">
          <w:rPr>
            <w:snapToGrid w:val="0"/>
          </w:rPr>
          <w:t xml:space="preserve">, </w:t>
        </w:r>
      </w:ins>
      <w:ins w:id="140" w:author="Daiwei Zhou (周代卫)" w:date="2022-08-12T17:39:00Z">
        <w:r w:rsidR="0066736E">
          <w:rPr>
            <w:snapToGrid w:val="0"/>
          </w:rPr>
          <w:t>e.g.,</w:t>
        </w:r>
      </w:ins>
      <w:ins w:id="141" w:author="Daiwei Zhou (周代卫)" w:date="2022-08-12T17:34:00Z">
        <w:r w:rsidR="00350FE6">
          <w:rPr>
            <w:snapToGrid w:val="0"/>
          </w:rPr>
          <w:t xml:space="preserve"> </w:t>
        </w:r>
      </w:ins>
      <w:ins w:id="142" w:author="Daiwei Zhou (周代卫)" w:date="2022-08-12T17:37:00Z">
        <w:r w:rsidR="00350FE6">
          <w:rPr>
            <w:snapToGrid w:val="0"/>
          </w:rPr>
          <w:t>GNSS simulator</w:t>
        </w:r>
      </w:ins>
      <w:ins w:id="143" w:author="Daiwei Zhou (周代卫)" w:date="2022-08-12T17:32:00Z">
        <w:r w:rsidR="00350FE6" w:rsidRPr="00AE6AF1">
          <w:rPr>
            <w:snapToGrid w:val="0"/>
          </w:rPr>
          <w:t>.</w:t>
        </w:r>
      </w:ins>
    </w:p>
    <w:p w14:paraId="2F80DE19" w14:textId="77777777" w:rsidR="00CD647C" w:rsidRPr="000B5972" w:rsidRDefault="00CD647C" w:rsidP="00CD647C">
      <w:pPr>
        <w:pStyle w:val="H6"/>
        <w:rPr>
          <w:ins w:id="144" w:author="Daiwei Zhou (周代卫)" w:date="2022-08-12T16:34:00Z"/>
        </w:rPr>
      </w:pPr>
      <w:ins w:id="145" w:author="Daiwei Zhou (周代卫)" w:date="2022-08-12T16:34:00Z">
        <w:r w:rsidRPr="000B5972">
          <w:t>Preamble:</w:t>
        </w:r>
      </w:ins>
    </w:p>
    <w:p w14:paraId="7DD542E4" w14:textId="29BA13E7" w:rsidR="00CD647C" w:rsidRPr="000B5972" w:rsidRDefault="00CD647C" w:rsidP="00CD647C">
      <w:pPr>
        <w:pStyle w:val="B1"/>
        <w:rPr>
          <w:ins w:id="146" w:author="Daiwei Zhou (周代卫)" w:date="2022-08-12T16:34:00Z"/>
        </w:rPr>
      </w:pPr>
      <w:ins w:id="147" w:author="Daiwei Zhou (周代卫)" w:date="2022-08-12T16:34:00Z">
        <w:r w:rsidRPr="000B5972">
          <w:t>-</w:t>
        </w:r>
        <w:r w:rsidRPr="000B5972">
          <w:tab/>
          <w:t xml:space="preserve">The </w:t>
        </w:r>
      </w:ins>
      <w:ins w:id="148" w:author="Daiwei Zhou (周代卫)" w:date="2022-08-12T17:20:00Z">
        <w:r w:rsidR="0076477A" w:rsidRPr="000B5972">
          <w:t xml:space="preserve">UE is in State </w:t>
        </w:r>
      </w:ins>
      <w:ins w:id="149" w:author="Daiwei Zhou (周代卫)" w:date="2022-08-12T20:37:00Z">
        <w:r w:rsidR="00D65BF1">
          <w:t>3</w:t>
        </w:r>
      </w:ins>
      <w:ins w:id="150" w:author="Daiwei Zhou (周代卫)" w:date="2022-08-12T17:20:00Z">
        <w:r w:rsidR="0076477A" w:rsidRPr="000B5972">
          <w:t xml:space="preserve">-NB </w:t>
        </w:r>
      </w:ins>
      <w:ins w:id="151" w:author="Daiwei Zhou (周代卫)" w:date="2022-08-12T21:13:00Z">
        <w:r w:rsidR="006164DC" w:rsidRPr="002B3813">
          <w:t>Registered, Idle Mode</w:t>
        </w:r>
        <w:r w:rsidR="006164DC" w:rsidRPr="000B5972">
          <w:t xml:space="preserve"> </w:t>
        </w:r>
        <w:r w:rsidR="006164DC">
          <w:t xml:space="preserve">on </w:t>
        </w:r>
        <w:proofErr w:type="spellStart"/>
        <w:r w:rsidR="006164DC">
          <w:t>Ncell</w:t>
        </w:r>
      </w:ins>
      <w:proofErr w:type="spellEnd"/>
      <w:ins w:id="152" w:author="Daiwei Zhou (周代卫)" w:date="2022-08-12T21:14:00Z">
        <w:r w:rsidR="006164DC">
          <w:t xml:space="preserve"> 1</w:t>
        </w:r>
      </w:ins>
      <w:ins w:id="153" w:author="Daiwei Zhou (周代卫)" w:date="2022-08-12T17:20:00Z">
        <w:r w:rsidR="0076477A" w:rsidRPr="000B5972">
          <w:t xml:space="preserve"> according to TS 36.508 [18]</w:t>
        </w:r>
      </w:ins>
      <w:ins w:id="154" w:author="Daiwei Zhou (周代卫)" w:date="2022-08-12T16:34:00Z">
        <w:r w:rsidRPr="000B5972">
          <w:t>.</w:t>
        </w:r>
      </w:ins>
    </w:p>
    <w:p w14:paraId="79740E8C" w14:textId="12E078AD" w:rsidR="00CD647C" w:rsidRDefault="00142E70" w:rsidP="00CD647C">
      <w:pPr>
        <w:pStyle w:val="5"/>
        <w:rPr>
          <w:ins w:id="155" w:author="Daiwei Zhou (周代卫)" w:date="2022-08-12T21:11:00Z"/>
        </w:rPr>
      </w:pPr>
      <w:ins w:id="156" w:author="Daiwei Zhou (周代卫)" w:date="2022-08-12T20:13:00Z">
        <w:r>
          <w:t>22.2.13</w:t>
        </w:r>
      </w:ins>
      <w:ins w:id="157" w:author="Daiwei Zhou (周代卫)" w:date="2022-08-12T16:34:00Z">
        <w:r w:rsidR="00CD647C" w:rsidRPr="000B5972">
          <w:t>.3.2</w:t>
        </w:r>
        <w:r w:rsidR="00CD647C" w:rsidRPr="000B5972">
          <w:tab/>
          <w:t>Test procedure sequence</w:t>
        </w:r>
      </w:ins>
    </w:p>
    <w:p w14:paraId="4A9A2D14" w14:textId="6A5BD89F" w:rsidR="000417AA" w:rsidRPr="000B5972" w:rsidRDefault="000417AA" w:rsidP="000417AA">
      <w:pPr>
        <w:rPr>
          <w:ins w:id="158" w:author="Daiwei Zhou (周代卫)" w:date="2022-08-12T21:11:00Z"/>
          <w:lang w:eastAsia="zh-CN"/>
        </w:rPr>
      </w:pPr>
      <w:ins w:id="159" w:author="Daiwei Zhou (周代卫)" w:date="2022-08-12T21:11:00Z">
        <w:r w:rsidRPr="000B5972">
          <w:t>Table 22.2.1</w:t>
        </w:r>
        <w:r>
          <w:t>3</w:t>
        </w:r>
        <w:r w:rsidRPr="000B5972">
          <w:t>.3.2</w:t>
        </w:r>
        <w:r w:rsidRPr="000B5972">
          <w:rPr>
            <w:lang w:eastAsia="zh-CN"/>
          </w:rPr>
          <w:t>-</w:t>
        </w:r>
        <w:r w:rsidRPr="000B5972">
          <w:t>1 shows the cell configurations used during the test. The configuration T0 indicates the initial conditions. Subsequent configurations marked “T1”</w:t>
        </w:r>
        <w:r>
          <w:t xml:space="preserve"> is</w:t>
        </w:r>
        <w:r w:rsidRPr="000B5972">
          <w:t xml:space="preserve"> applied at the points indicated in the Main behaviour description in Table 22.2.1</w:t>
        </w:r>
        <w:r>
          <w:t>3</w:t>
        </w:r>
        <w:r w:rsidRPr="000B5972">
          <w:t>.3.2-2. Cell powers are chosen for a serving cell and a non-suitable “Off” cell as defined in TS 36.508</w:t>
        </w:r>
        <w:r>
          <w:t xml:space="preserve"> [18]</w:t>
        </w:r>
        <w:r w:rsidRPr="000B5972">
          <w:t>.</w:t>
        </w:r>
      </w:ins>
    </w:p>
    <w:p w14:paraId="17C02B37" w14:textId="532D60F1" w:rsidR="000417AA" w:rsidRPr="000B5972" w:rsidRDefault="000417AA" w:rsidP="000417AA">
      <w:pPr>
        <w:pStyle w:val="TH"/>
        <w:rPr>
          <w:ins w:id="160" w:author="Daiwei Zhou (周代卫)" w:date="2022-08-12T21:11:00Z"/>
        </w:rPr>
      </w:pPr>
      <w:ins w:id="161" w:author="Daiwei Zhou (周代卫)" w:date="2022-08-12T21:11:00Z">
        <w:r w:rsidRPr="000B5972">
          <w:t>Table 22.2.1</w:t>
        </w:r>
      </w:ins>
      <w:ins w:id="162" w:author="Daiwei Zhou (周代卫)" w:date="2022-08-12T21:14:00Z">
        <w:r w:rsidR="00D03D7B">
          <w:t>3</w:t>
        </w:r>
      </w:ins>
      <w:ins w:id="163" w:author="Daiwei Zhou (周代卫)" w:date="2022-08-12T21:11:00Z">
        <w:r w:rsidRPr="000B5972">
          <w:t xml:space="preserve">.3.2-1: </w:t>
        </w:r>
        <w:proofErr w:type="spellStart"/>
        <w:r w:rsidRPr="000B5972">
          <w:rPr>
            <w:lang w:eastAsia="zh-CN"/>
          </w:rPr>
          <w:t>Nc</w:t>
        </w:r>
        <w:r w:rsidRPr="000B5972">
          <w:t>ell</w:t>
        </w:r>
        <w:proofErr w:type="spellEnd"/>
        <w:r w:rsidRPr="000B5972">
          <w:t xml:space="preserve">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 w:author="Daiwei Zhou (周代卫)" w:date="2022-08-12T21:14: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4"/>
        <w:gridCol w:w="1414"/>
        <w:gridCol w:w="1147"/>
        <w:gridCol w:w="906"/>
        <w:gridCol w:w="992"/>
        <w:gridCol w:w="2732"/>
        <w:tblGridChange w:id="165">
          <w:tblGrid>
            <w:gridCol w:w="884"/>
            <w:gridCol w:w="1414"/>
            <w:gridCol w:w="1147"/>
            <w:gridCol w:w="906"/>
            <w:gridCol w:w="992"/>
            <w:gridCol w:w="2173"/>
          </w:tblGrid>
        </w:tblGridChange>
      </w:tblGrid>
      <w:tr w:rsidR="000417AA" w:rsidRPr="000B5972" w14:paraId="40225820" w14:textId="77777777" w:rsidTr="004209AF">
        <w:trPr>
          <w:trHeight w:val="270"/>
          <w:jc w:val="center"/>
          <w:ins w:id="166" w:author="Daiwei Zhou (周代卫)" w:date="2022-08-12T21:11:00Z"/>
          <w:trPrChange w:id="167"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tcPrChange w:id="168" w:author="Daiwei Zhou (周代卫)" w:date="2022-08-12T21:14:00Z">
              <w:tcPr>
                <w:tcW w:w="884" w:type="dxa"/>
                <w:tcBorders>
                  <w:top w:val="single" w:sz="4" w:space="0" w:color="auto"/>
                  <w:left w:val="single" w:sz="4" w:space="0" w:color="auto"/>
                  <w:bottom w:val="single" w:sz="4" w:space="0" w:color="auto"/>
                  <w:right w:val="single" w:sz="4" w:space="0" w:color="auto"/>
                </w:tcBorders>
              </w:tcPr>
            </w:tcPrChange>
          </w:tcPr>
          <w:p w14:paraId="42469361" w14:textId="77777777" w:rsidR="000417AA" w:rsidRPr="000B5972" w:rsidRDefault="000417AA" w:rsidP="008F73FC">
            <w:pPr>
              <w:pStyle w:val="TAH"/>
              <w:rPr>
                <w:ins w:id="169" w:author="Daiwei Zhou (周代卫)" w:date="2022-08-12T21:11:00Z"/>
              </w:rPr>
            </w:pPr>
          </w:p>
        </w:tc>
        <w:tc>
          <w:tcPr>
            <w:tcW w:w="1414" w:type="dxa"/>
            <w:tcBorders>
              <w:top w:val="single" w:sz="4" w:space="0" w:color="auto"/>
              <w:left w:val="single" w:sz="4" w:space="0" w:color="auto"/>
              <w:bottom w:val="single" w:sz="4" w:space="0" w:color="auto"/>
              <w:right w:val="single" w:sz="4" w:space="0" w:color="auto"/>
            </w:tcBorders>
            <w:hideMark/>
            <w:tcPrChange w:id="170"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2890C522" w14:textId="77777777" w:rsidR="000417AA" w:rsidRPr="000B5972" w:rsidRDefault="000417AA" w:rsidP="008F73FC">
            <w:pPr>
              <w:pStyle w:val="TAH"/>
              <w:rPr>
                <w:ins w:id="171" w:author="Daiwei Zhou (周代卫)" w:date="2022-08-12T21:11:00Z"/>
              </w:rPr>
            </w:pPr>
            <w:ins w:id="172" w:author="Daiwei Zhou (周代卫)" w:date="2022-08-12T21:11:00Z">
              <w:r w:rsidRPr="000B5972">
                <w:t>Parameter</w:t>
              </w:r>
            </w:ins>
          </w:p>
        </w:tc>
        <w:tc>
          <w:tcPr>
            <w:tcW w:w="1147" w:type="dxa"/>
            <w:tcBorders>
              <w:top w:val="single" w:sz="4" w:space="0" w:color="auto"/>
              <w:left w:val="single" w:sz="4" w:space="0" w:color="auto"/>
              <w:bottom w:val="single" w:sz="4" w:space="0" w:color="auto"/>
              <w:right w:val="single" w:sz="4" w:space="0" w:color="auto"/>
            </w:tcBorders>
            <w:hideMark/>
            <w:tcPrChange w:id="173"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54E77B79" w14:textId="77777777" w:rsidR="000417AA" w:rsidRPr="000B5972" w:rsidRDefault="000417AA" w:rsidP="008F73FC">
            <w:pPr>
              <w:pStyle w:val="TAH"/>
              <w:rPr>
                <w:ins w:id="174" w:author="Daiwei Zhou (周代卫)" w:date="2022-08-12T21:11:00Z"/>
              </w:rPr>
            </w:pPr>
            <w:ins w:id="175" w:author="Daiwei Zhou (周代卫)" w:date="2022-08-12T21:11:00Z">
              <w:r w:rsidRPr="000B5972">
                <w:t>Unit</w:t>
              </w:r>
            </w:ins>
          </w:p>
        </w:tc>
        <w:tc>
          <w:tcPr>
            <w:tcW w:w="906" w:type="dxa"/>
            <w:tcBorders>
              <w:top w:val="single" w:sz="4" w:space="0" w:color="auto"/>
              <w:left w:val="single" w:sz="4" w:space="0" w:color="auto"/>
              <w:bottom w:val="single" w:sz="4" w:space="0" w:color="auto"/>
              <w:right w:val="single" w:sz="4" w:space="0" w:color="auto"/>
            </w:tcBorders>
            <w:hideMark/>
            <w:tcPrChange w:id="176"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4F78ADCB" w14:textId="77777777" w:rsidR="000417AA" w:rsidRPr="000B5972" w:rsidRDefault="000417AA" w:rsidP="008F73FC">
            <w:pPr>
              <w:pStyle w:val="TAH"/>
              <w:rPr>
                <w:ins w:id="177" w:author="Daiwei Zhou (周代卫)" w:date="2022-08-12T21:11:00Z"/>
              </w:rPr>
            </w:pPr>
            <w:bookmarkStart w:id="178" w:name="OLE_LINK12"/>
            <w:bookmarkStart w:id="179" w:name="OLE_LINK13"/>
            <w:proofErr w:type="spellStart"/>
            <w:ins w:id="180" w:author="Daiwei Zhou (周代卫)" w:date="2022-08-12T21:11:00Z">
              <w:r w:rsidRPr="000B5972">
                <w:rPr>
                  <w:rFonts w:eastAsia="等线"/>
                  <w:kern w:val="2"/>
                  <w:szCs w:val="22"/>
                  <w:lang w:eastAsia="zh-CN"/>
                </w:rPr>
                <w:t>Ncell</w:t>
              </w:r>
              <w:bookmarkEnd w:id="178"/>
              <w:bookmarkEnd w:id="179"/>
              <w:proofErr w:type="spellEnd"/>
              <w:r w:rsidRPr="000B5972">
                <w:rPr>
                  <w:rFonts w:eastAsia="等线"/>
                  <w:kern w:val="2"/>
                  <w:szCs w:val="22"/>
                </w:rPr>
                <w:t xml:space="preserve"> </w:t>
              </w:r>
              <w:r w:rsidRPr="000B5972">
                <w:t>1</w:t>
              </w:r>
            </w:ins>
          </w:p>
        </w:tc>
        <w:tc>
          <w:tcPr>
            <w:tcW w:w="992" w:type="dxa"/>
            <w:tcBorders>
              <w:top w:val="single" w:sz="4" w:space="0" w:color="auto"/>
              <w:left w:val="single" w:sz="4" w:space="0" w:color="auto"/>
              <w:bottom w:val="single" w:sz="4" w:space="0" w:color="auto"/>
              <w:right w:val="single" w:sz="4" w:space="0" w:color="auto"/>
            </w:tcBorders>
            <w:hideMark/>
            <w:tcPrChange w:id="18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030879B3" w14:textId="77777777" w:rsidR="000417AA" w:rsidRPr="000B5972" w:rsidRDefault="000417AA" w:rsidP="008F73FC">
            <w:pPr>
              <w:pStyle w:val="TAH"/>
              <w:rPr>
                <w:ins w:id="182" w:author="Daiwei Zhou (周代卫)" w:date="2022-08-12T21:11:00Z"/>
              </w:rPr>
            </w:pPr>
            <w:proofErr w:type="spellStart"/>
            <w:ins w:id="183" w:author="Daiwei Zhou (周代卫)" w:date="2022-08-12T21:11:00Z">
              <w:r w:rsidRPr="000B5972">
                <w:rPr>
                  <w:rFonts w:eastAsia="等线"/>
                  <w:kern w:val="2"/>
                  <w:szCs w:val="22"/>
                </w:rPr>
                <w:t>Ncell</w:t>
              </w:r>
              <w:proofErr w:type="spellEnd"/>
              <w:r w:rsidRPr="000B5972" w:rsidDel="00CA1B15">
                <w:rPr>
                  <w:rFonts w:eastAsia="等线"/>
                  <w:kern w:val="2"/>
                  <w:szCs w:val="22"/>
                </w:rPr>
                <w:t xml:space="preserve"> </w:t>
              </w:r>
              <w:r w:rsidRPr="000B5972">
                <w:t>11</w:t>
              </w:r>
            </w:ins>
          </w:p>
        </w:tc>
        <w:tc>
          <w:tcPr>
            <w:tcW w:w="2732" w:type="dxa"/>
            <w:tcBorders>
              <w:top w:val="single" w:sz="4" w:space="0" w:color="auto"/>
              <w:left w:val="single" w:sz="4" w:space="0" w:color="auto"/>
              <w:bottom w:val="single" w:sz="4" w:space="0" w:color="auto"/>
              <w:right w:val="single" w:sz="4" w:space="0" w:color="auto"/>
            </w:tcBorders>
            <w:hideMark/>
            <w:tcPrChange w:id="18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77317A00" w14:textId="77777777" w:rsidR="000417AA" w:rsidRPr="000B5972" w:rsidRDefault="000417AA" w:rsidP="008F73FC">
            <w:pPr>
              <w:pStyle w:val="TAH"/>
              <w:rPr>
                <w:ins w:id="185" w:author="Daiwei Zhou (周代卫)" w:date="2022-08-12T21:11:00Z"/>
              </w:rPr>
            </w:pPr>
            <w:ins w:id="186" w:author="Daiwei Zhou (周代卫)" w:date="2022-08-12T21:11:00Z">
              <w:r w:rsidRPr="000B5972">
                <w:t>Remarks</w:t>
              </w:r>
            </w:ins>
          </w:p>
        </w:tc>
      </w:tr>
      <w:tr w:rsidR="000417AA" w:rsidRPr="000B5972" w14:paraId="596E6DDA" w14:textId="77777777" w:rsidTr="004209AF">
        <w:trPr>
          <w:trHeight w:val="270"/>
          <w:jc w:val="center"/>
          <w:ins w:id="187" w:author="Daiwei Zhou (周代卫)" w:date="2022-08-12T21:11:00Z"/>
          <w:trPrChange w:id="188" w:author="Daiwei Zhou (周代卫)" w:date="2022-08-12T21:14:00Z">
            <w:trPr>
              <w:trHeight w:val="270"/>
            </w:trPr>
          </w:trPrChange>
        </w:trPr>
        <w:tc>
          <w:tcPr>
            <w:tcW w:w="884" w:type="dxa"/>
            <w:tcBorders>
              <w:top w:val="single" w:sz="4" w:space="0" w:color="auto"/>
              <w:left w:val="single" w:sz="4" w:space="0" w:color="auto"/>
              <w:bottom w:val="single" w:sz="4" w:space="0" w:color="auto"/>
              <w:right w:val="single" w:sz="4" w:space="0" w:color="auto"/>
            </w:tcBorders>
            <w:hideMark/>
            <w:tcPrChange w:id="18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009B936E" w14:textId="77777777" w:rsidR="000417AA" w:rsidRPr="000B5972" w:rsidRDefault="000417AA" w:rsidP="008F73FC">
            <w:pPr>
              <w:pStyle w:val="TAH"/>
              <w:rPr>
                <w:ins w:id="190" w:author="Daiwei Zhou (周代卫)" w:date="2022-08-12T21:11:00Z"/>
              </w:rPr>
            </w:pPr>
            <w:ins w:id="191" w:author="Daiwei Zhou (周代卫)" w:date="2022-08-12T21:11:00Z">
              <w:r w:rsidRPr="000B5972">
                <w:t>T0</w:t>
              </w:r>
            </w:ins>
          </w:p>
        </w:tc>
        <w:tc>
          <w:tcPr>
            <w:tcW w:w="1414" w:type="dxa"/>
            <w:tcBorders>
              <w:top w:val="single" w:sz="4" w:space="0" w:color="auto"/>
              <w:left w:val="single" w:sz="4" w:space="0" w:color="auto"/>
              <w:bottom w:val="single" w:sz="4" w:space="0" w:color="auto"/>
              <w:right w:val="single" w:sz="4" w:space="0" w:color="auto"/>
            </w:tcBorders>
            <w:hideMark/>
            <w:tcPrChange w:id="19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6B73813B" w14:textId="77777777" w:rsidR="000417AA" w:rsidRPr="000B5972" w:rsidRDefault="000417AA" w:rsidP="008F73FC">
            <w:pPr>
              <w:pStyle w:val="TAC"/>
              <w:rPr>
                <w:ins w:id="193" w:author="Daiwei Zhou (周代卫)" w:date="2022-08-12T21:11:00Z"/>
              </w:rPr>
            </w:pPr>
            <w:ins w:id="19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19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49319CF6" w14:textId="77777777" w:rsidR="000417AA" w:rsidRPr="000B5972" w:rsidRDefault="000417AA" w:rsidP="008F73FC">
            <w:pPr>
              <w:pStyle w:val="TAC"/>
              <w:rPr>
                <w:ins w:id="196" w:author="Daiwei Zhou (周代卫)" w:date="2022-08-12T21:11:00Z"/>
              </w:rPr>
            </w:pPr>
            <w:ins w:id="19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19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0F5F575F" w14:textId="2185C361" w:rsidR="000417AA" w:rsidRPr="000B5972" w:rsidRDefault="000417AA" w:rsidP="008F73FC">
            <w:pPr>
              <w:pStyle w:val="TAC"/>
              <w:rPr>
                <w:ins w:id="199" w:author="Daiwei Zhou (周代卫)" w:date="2022-08-12T21:11:00Z"/>
              </w:rPr>
            </w:pPr>
            <w:ins w:id="200" w:author="Daiwei Zhou (周代卫)" w:date="2022-08-12T21:12:00Z">
              <w:r>
                <w:rPr>
                  <w:rFonts w:hint="eastAsia"/>
                </w:rPr>
                <w:t>-</w:t>
              </w:r>
              <w:r>
                <w:t>85</w:t>
              </w:r>
            </w:ins>
          </w:p>
        </w:tc>
        <w:tc>
          <w:tcPr>
            <w:tcW w:w="992" w:type="dxa"/>
            <w:tcBorders>
              <w:top w:val="single" w:sz="4" w:space="0" w:color="auto"/>
              <w:left w:val="single" w:sz="4" w:space="0" w:color="auto"/>
              <w:bottom w:val="single" w:sz="4" w:space="0" w:color="auto"/>
              <w:right w:val="single" w:sz="4" w:space="0" w:color="auto"/>
            </w:tcBorders>
            <w:hideMark/>
            <w:tcPrChange w:id="20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60211399" w14:textId="77777777" w:rsidR="000417AA" w:rsidRPr="000B5972" w:rsidRDefault="000417AA" w:rsidP="008F73FC">
            <w:pPr>
              <w:pStyle w:val="TAC"/>
              <w:rPr>
                <w:ins w:id="202" w:author="Daiwei Zhou (周代卫)" w:date="2022-08-12T21:11:00Z"/>
              </w:rPr>
            </w:pPr>
            <w:ins w:id="203" w:author="Daiwei Zhou (周代卫)" w:date="2022-08-12T21:11:00Z">
              <w:r w:rsidRPr="000B5972">
                <w:t>“Off”</w:t>
              </w:r>
            </w:ins>
          </w:p>
        </w:tc>
        <w:tc>
          <w:tcPr>
            <w:tcW w:w="2732" w:type="dxa"/>
            <w:tcBorders>
              <w:top w:val="single" w:sz="4" w:space="0" w:color="auto"/>
              <w:left w:val="single" w:sz="4" w:space="0" w:color="auto"/>
              <w:bottom w:val="single" w:sz="4" w:space="0" w:color="auto"/>
              <w:right w:val="single" w:sz="4" w:space="0" w:color="auto"/>
            </w:tcBorders>
            <w:hideMark/>
            <w:tcPrChange w:id="20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6FF9B3AA" w14:textId="77777777" w:rsidR="000417AA" w:rsidRPr="000B5972" w:rsidRDefault="000417AA" w:rsidP="008F73FC">
            <w:pPr>
              <w:pStyle w:val="TAC"/>
              <w:rPr>
                <w:ins w:id="205" w:author="Daiwei Zhou (周代卫)" w:date="2022-08-12T21:11:00Z"/>
              </w:rPr>
            </w:pPr>
            <w:ins w:id="206" w:author="Daiwei Zhou (周代卫)" w:date="2022-08-12T21:11:00Z">
              <w:r w:rsidRPr="000B5972">
                <w:t>Power level “Off” is defined in TS 36.508 Table 6.2.2.1-1</w:t>
              </w:r>
            </w:ins>
          </w:p>
        </w:tc>
      </w:tr>
      <w:tr w:rsidR="000417AA" w:rsidRPr="000B5972" w14:paraId="4A31DE9C" w14:textId="77777777" w:rsidTr="004209AF">
        <w:trPr>
          <w:trHeight w:val="495"/>
          <w:jc w:val="center"/>
          <w:ins w:id="207" w:author="Daiwei Zhou (周代卫)" w:date="2022-08-12T21:11:00Z"/>
          <w:trPrChange w:id="208" w:author="Daiwei Zhou (周代卫)" w:date="2022-08-12T21:14:00Z">
            <w:trPr>
              <w:trHeight w:val="495"/>
            </w:trPr>
          </w:trPrChange>
        </w:trPr>
        <w:tc>
          <w:tcPr>
            <w:tcW w:w="884" w:type="dxa"/>
            <w:tcBorders>
              <w:top w:val="single" w:sz="4" w:space="0" w:color="auto"/>
              <w:left w:val="single" w:sz="4" w:space="0" w:color="auto"/>
              <w:bottom w:val="single" w:sz="4" w:space="0" w:color="auto"/>
              <w:right w:val="single" w:sz="4" w:space="0" w:color="auto"/>
            </w:tcBorders>
            <w:hideMark/>
            <w:tcPrChange w:id="209" w:author="Daiwei Zhou (周代卫)" w:date="2022-08-12T21:14:00Z">
              <w:tcPr>
                <w:tcW w:w="884" w:type="dxa"/>
                <w:tcBorders>
                  <w:top w:val="single" w:sz="4" w:space="0" w:color="auto"/>
                  <w:left w:val="single" w:sz="4" w:space="0" w:color="auto"/>
                  <w:bottom w:val="single" w:sz="4" w:space="0" w:color="auto"/>
                  <w:right w:val="single" w:sz="4" w:space="0" w:color="auto"/>
                </w:tcBorders>
                <w:hideMark/>
              </w:tcPr>
            </w:tcPrChange>
          </w:tcPr>
          <w:p w14:paraId="7C793004" w14:textId="77777777" w:rsidR="000417AA" w:rsidRPr="000B5972" w:rsidRDefault="000417AA" w:rsidP="008F73FC">
            <w:pPr>
              <w:pStyle w:val="TAH"/>
              <w:rPr>
                <w:ins w:id="210" w:author="Daiwei Zhou (周代卫)" w:date="2022-08-12T21:11:00Z"/>
              </w:rPr>
            </w:pPr>
            <w:ins w:id="211" w:author="Daiwei Zhou (周代卫)" w:date="2022-08-12T21:11:00Z">
              <w:r w:rsidRPr="000B5972">
                <w:t>T1</w:t>
              </w:r>
            </w:ins>
          </w:p>
        </w:tc>
        <w:tc>
          <w:tcPr>
            <w:tcW w:w="1414" w:type="dxa"/>
            <w:tcBorders>
              <w:top w:val="single" w:sz="4" w:space="0" w:color="auto"/>
              <w:left w:val="single" w:sz="4" w:space="0" w:color="auto"/>
              <w:bottom w:val="single" w:sz="4" w:space="0" w:color="auto"/>
              <w:right w:val="single" w:sz="4" w:space="0" w:color="auto"/>
            </w:tcBorders>
            <w:hideMark/>
            <w:tcPrChange w:id="212" w:author="Daiwei Zhou (周代卫)" w:date="2022-08-12T21:14:00Z">
              <w:tcPr>
                <w:tcW w:w="1414" w:type="dxa"/>
                <w:tcBorders>
                  <w:top w:val="single" w:sz="4" w:space="0" w:color="auto"/>
                  <w:left w:val="single" w:sz="4" w:space="0" w:color="auto"/>
                  <w:bottom w:val="single" w:sz="4" w:space="0" w:color="auto"/>
                  <w:right w:val="single" w:sz="4" w:space="0" w:color="auto"/>
                </w:tcBorders>
                <w:hideMark/>
              </w:tcPr>
            </w:tcPrChange>
          </w:tcPr>
          <w:p w14:paraId="5033F1E7" w14:textId="77777777" w:rsidR="000417AA" w:rsidRPr="000B5972" w:rsidRDefault="000417AA" w:rsidP="008F73FC">
            <w:pPr>
              <w:pStyle w:val="TAC"/>
              <w:rPr>
                <w:ins w:id="213" w:author="Daiwei Zhou (周代卫)" w:date="2022-08-12T21:11:00Z"/>
              </w:rPr>
            </w:pPr>
            <w:ins w:id="214" w:author="Daiwei Zhou (周代卫)" w:date="2022-08-12T21:11:00Z">
              <w:r w:rsidRPr="000B5972">
                <w:rPr>
                  <w:lang w:eastAsia="zh-CN"/>
                </w:rPr>
                <w:t>N</w:t>
              </w:r>
              <w:r w:rsidRPr="000B5972">
                <w:t>RS EPRE</w:t>
              </w:r>
            </w:ins>
          </w:p>
        </w:tc>
        <w:tc>
          <w:tcPr>
            <w:tcW w:w="1147" w:type="dxa"/>
            <w:tcBorders>
              <w:top w:val="single" w:sz="4" w:space="0" w:color="auto"/>
              <w:left w:val="single" w:sz="4" w:space="0" w:color="auto"/>
              <w:bottom w:val="single" w:sz="4" w:space="0" w:color="auto"/>
              <w:right w:val="single" w:sz="4" w:space="0" w:color="auto"/>
            </w:tcBorders>
            <w:hideMark/>
            <w:tcPrChange w:id="215" w:author="Daiwei Zhou (周代卫)" w:date="2022-08-12T21:14:00Z">
              <w:tcPr>
                <w:tcW w:w="1147" w:type="dxa"/>
                <w:tcBorders>
                  <w:top w:val="single" w:sz="4" w:space="0" w:color="auto"/>
                  <w:left w:val="single" w:sz="4" w:space="0" w:color="auto"/>
                  <w:bottom w:val="single" w:sz="4" w:space="0" w:color="auto"/>
                  <w:right w:val="single" w:sz="4" w:space="0" w:color="auto"/>
                </w:tcBorders>
                <w:hideMark/>
              </w:tcPr>
            </w:tcPrChange>
          </w:tcPr>
          <w:p w14:paraId="73D40CD9" w14:textId="77777777" w:rsidR="000417AA" w:rsidRPr="000B5972" w:rsidRDefault="000417AA" w:rsidP="008F73FC">
            <w:pPr>
              <w:pStyle w:val="TAC"/>
              <w:rPr>
                <w:ins w:id="216" w:author="Daiwei Zhou (周代卫)" w:date="2022-08-12T21:11:00Z"/>
              </w:rPr>
            </w:pPr>
            <w:ins w:id="217" w:author="Daiwei Zhou (周代卫)" w:date="2022-08-12T21:11:00Z">
              <w:r w:rsidRPr="000B5972">
                <w:t>dBm/15kHz</w:t>
              </w:r>
            </w:ins>
          </w:p>
        </w:tc>
        <w:tc>
          <w:tcPr>
            <w:tcW w:w="906" w:type="dxa"/>
            <w:tcBorders>
              <w:top w:val="single" w:sz="4" w:space="0" w:color="auto"/>
              <w:left w:val="single" w:sz="4" w:space="0" w:color="auto"/>
              <w:bottom w:val="single" w:sz="4" w:space="0" w:color="auto"/>
              <w:right w:val="single" w:sz="4" w:space="0" w:color="auto"/>
            </w:tcBorders>
            <w:hideMark/>
            <w:tcPrChange w:id="218" w:author="Daiwei Zhou (周代卫)" w:date="2022-08-12T21:14:00Z">
              <w:tcPr>
                <w:tcW w:w="906" w:type="dxa"/>
                <w:tcBorders>
                  <w:top w:val="single" w:sz="4" w:space="0" w:color="auto"/>
                  <w:left w:val="single" w:sz="4" w:space="0" w:color="auto"/>
                  <w:bottom w:val="single" w:sz="4" w:space="0" w:color="auto"/>
                  <w:right w:val="single" w:sz="4" w:space="0" w:color="auto"/>
                </w:tcBorders>
                <w:hideMark/>
              </w:tcPr>
            </w:tcPrChange>
          </w:tcPr>
          <w:p w14:paraId="28FDCA2F" w14:textId="4E8BCFE9" w:rsidR="000417AA" w:rsidRPr="000B5972" w:rsidRDefault="0067653B" w:rsidP="008F73FC">
            <w:pPr>
              <w:pStyle w:val="TAC"/>
              <w:rPr>
                <w:ins w:id="219" w:author="Daiwei Zhou (周代卫)" w:date="2022-08-12T21:11:00Z"/>
              </w:rPr>
            </w:pPr>
            <w:ins w:id="220" w:author="Daiwei Zhou (周代卫)" w:date="2022-08-12T21:12:00Z">
              <w:r w:rsidRPr="000B5972">
                <w:t>“Off”</w:t>
              </w:r>
            </w:ins>
          </w:p>
        </w:tc>
        <w:tc>
          <w:tcPr>
            <w:tcW w:w="992" w:type="dxa"/>
            <w:tcBorders>
              <w:top w:val="single" w:sz="4" w:space="0" w:color="auto"/>
              <w:left w:val="single" w:sz="4" w:space="0" w:color="auto"/>
              <w:bottom w:val="single" w:sz="4" w:space="0" w:color="auto"/>
              <w:right w:val="single" w:sz="4" w:space="0" w:color="auto"/>
            </w:tcBorders>
            <w:hideMark/>
            <w:tcPrChange w:id="221" w:author="Daiwei Zhou (周代卫)" w:date="2022-08-12T21:14:00Z">
              <w:tcPr>
                <w:tcW w:w="992" w:type="dxa"/>
                <w:tcBorders>
                  <w:top w:val="single" w:sz="4" w:space="0" w:color="auto"/>
                  <w:left w:val="single" w:sz="4" w:space="0" w:color="auto"/>
                  <w:bottom w:val="single" w:sz="4" w:space="0" w:color="auto"/>
                  <w:right w:val="single" w:sz="4" w:space="0" w:color="auto"/>
                </w:tcBorders>
                <w:hideMark/>
              </w:tcPr>
            </w:tcPrChange>
          </w:tcPr>
          <w:p w14:paraId="4FFDEEB6" w14:textId="42BA0A05" w:rsidR="000417AA" w:rsidRPr="000B5972" w:rsidRDefault="000417AA" w:rsidP="008F73FC">
            <w:pPr>
              <w:pStyle w:val="TAC"/>
              <w:rPr>
                <w:ins w:id="222" w:author="Daiwei Zhou (周代卫)" w:date="2022-08-12T21:11:00Z"/>
              </w:rPr>
            </w:pPr>
            <w:ins w:id="223" w:author="Daiwei Zhou (周代卫)" w:date="2022-08-12T21:12:00Z">
              <w:r>
                <w:rPr>
                  <w:rFonts w:hint="eastAsia"/>
                </w:rPr>
                <w:t>-</w:t>
              </w:r>
              <w:r>
                <w:t>85</w:t>
              </w:r>
            </w:ins>
          </w:p>
        </w:tc>
        <w:tc>
          <w:tcPr>
            <w:tcW w:w="2732" w:type="dxa"/>
            <w:tcBorders>
              <w:top w:val="single" w:sz="4" w:space="0" w:color="auto"/>
              <w:left w:val="single" w:sz="4" w:space="0" w:color="auto"/>
              <w:bottom w:val="single" w:sz="4" w:space="0" w:color="auto"/>
              <w:right w:val="single" w:sz="4" w:space="0" w:color="auto"/>
            </w:tcBorders>
            <w:hideMark/>
            <w:tcPrChange w:id="224" w:author="Daiwei Zhou (周代卫)" w:date="2022-08-12T21:14:00Z">
              <w:tcPr>
                <w:tcW w:w="2173" w:type="dxa"/>
                <w:tcBorders>
                  <w:top w:val="single" w:sz="4" w:space="0" w:color="auto"/>
                  <w:left w:val="single" w:sz="4" w:space="0" w:color="auto"/>
                  <w:bottom w:val="single" w:sz="4" w:space="0" w:color="auto"/>
                  <w:right w:val="single" w:sz="4" w:space="0" w:color="auto"/>
                </w:tcBorders>
                <w:hideMark/>
              </w:tcPr>
            </w:tcPrChange>
          </w:tcPr>
          <w:p w14:paraId="5BBBAEE8" w14:textId="77777777" w:rsidR="000417AA" w:rsidRPr="000B5972" w:rsidRDefault="000417AA" w:rsidP="008F73FC">
            <w:pPr>
              <w:pStyle w:val="TAC"/>
              <w:rPr>
                <w:ins w:id="225" w:author="Daiwei Zhou (周代卫)" w:date="2022-08-12T21:11:00Z"/>
              </w:rPr>
            </w:pPr>
            <w:ins w:id="226" w:author="Daiwei Zhou (周代卫)" w:date="2022-08-12T21:11:00Z">
              <w:r w:rsidRPr="000B5972">
                <w:t>Power level “Off” is defined in TS 36.508 Table 6.2.2.1-1</w:t>
              </w:r>
            </w:ins>
          </w:p>
        </w:tc>
      </w:tr>
    </w:tbl>
    <w:p w14:paraId="48825240" w14:textId="77777777" w:rsidR="000417AA" w:rsidRPr="000417AA" w:rsidRDefault="000417AA">
      <w:pPr>
        <w:rPr>
          <w:ins w:id="227" w:author="Daiwei Zhou (周代卫)" w:date="2022-08-12T16:34:00Z"/>
          <w:rPrChange w:id="228" w:author="Daiwei Zhou (周代卫)" w:date="2022-08-12T21:11:00Z">
            <w:rPr>
              <w:ins w:id="229" w:author="Daiwei Zhou (周代卫)" w:date="2022-08-12T16:34:00Z"/>
            </w:rPr>
          </w:rPrChange>
        </w:rPr>
        <w:pPrChange w:id="230" w:author="Daiwei Zhou (周代卫)" w:date="2022-08-12T21:11:00Z">
          <w:pPr>
            <w:pStyle w:val="5"/>
          </w:pPr>
        </w:pPrChange>
      </w:pPr>
    </w:p>
    <w:p w14:paraId="4FAAAFA6" w14:textId="32F83BFF" w:rsidR="00CD647C" w:rsidRPr="000B5972" w:rsidRDefault="00CD647C" w:rsidP="00CD647C">
      <w:pPr>
        <w:pStyle w:val="TH"/>
        <w:rPr>
          <w:ins w:id="231" w:author="Daiwei Zhou (周代卫)" w:date="2022-08-12T16:34:00Z"/>
        </w:rPr>
      </w:pPr>
      <w:ins w:id="232" w:author="Daiwei Zhou (周代卫)" w:date="2022-08-12T16:34:00Z">
        <w:r w:rsidRPr="000B5972">
          <w:t xml:space="preserve">Table </w:t>
        </w:r>
      </w:ins>
      <w:ins w:id="233" w:author="Daiwei Zhou (周代卫)" w:date="2022-08-12T20:13:00Z">
        <w:r w:rsidR="00142E70">
          <w:t>22.2.13</w:t>
        </w:r>
      </w:ins>
      <w:ins w:id="234" w:author="Daiwei Zhou (周代卫)" w:date="2022-08-12T16:34:00Z">
        <w:r w:rsidRPr="000B5972">
          <w:t>.3.2-</w:t>
        </w:r>
      </w:ins>
      <w:ins w:id="235" w:author="Daiwei Zhou (周代卫)" w:date="2022-08-12T21:14:00Z">
        <w:r w:rsidR="00D03D7B">
          <w:t>2</w:t>
        </w:r>
      </w:ins>
      <w:ins w:id="236"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237">
          <w:tblGrid>
            <w:gridCol w:w="533"/>
            <w:gridCol w:w="3967"/>
            <w:gridCol w:w="708"/>
            <w:gridCol w:w="2975"/>
            <w:gridCol w:w="567"/>
            <w:gridCol w:w="850"/>
          </w:tblGrid>
        </w:tblGridChange>
      </w:tblGrid>
      <w:tr w:rsidR="00CD647C" w:rsidRPr="000B5972" w14:paraId="37532BF0" w14:textId="77777777" w:rsidTr="008F73FC">
        <w:trPr>
          <w:ins w:id="238"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39" w:author="Daiwei Zhou (周代卫)" w:date="2022-08-12T16:34:00Z"/>
              </w:rPr>
            </w:pPr>
            <w:ins w:id="240"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41" w:author="Daiwei Zhou (周代卫)" w:date="2022-08-12T16:34:00Z"/>
              </w:rPr>
            </w:pPr>
            <w:ins w:id="242"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243" w:author="Daiwei Zhou (周代卫)" w:date="2022-08-12T16:34:00Z"/>
              </w:rPr>
            </w:pPr>
            <w:ins w:id="244"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245" w:author="Daiwei Zhou (周代卫)" w:date="2022-08-12T16:34:00Z"/>
              </w:rPr>
            </w:pPr>
            <w:ins w:id="246"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247" w:author="Daiwei Zhou (周代卫)" w:date="2022-08-12T16:34:00Z"/>
              </w:rPr>
            </w:pPr>
            <w:ins w:id="248" w:author="Daiwei Zhou (周代卫)" w:date="2022-08-12T16:34:00Z">
              <w:r w:rsidRPr="000B5972">
                <w:t>Verdict</w:t>
              </w:r>
            </w:ins>
          </w:p>
        </w:tc>
      </w:tr>
      <w:tr w:rsidR="00CD647C" w:rsidRPr="000B5972" w14:paraId="720BB057" w14:textId="77777777" w:rsidTr="008F73FC">
        <w:trPr>
          <w:ins w:id="249"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250"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251"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252" w:author="Daiwei Zhou (周代卫)" w:date="2022-08-12T16:34:00Z"/>
              </w:rPr>
            </w:pPr>
            <w:ins w:id="253"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254" w:author="Daiwei Zhou (周代卫)" w:date="2022-08-12T16:34:00Z"/>
              </w:rPr>
            </w:pPr>
            <w:ins w:id="255"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256"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257" w:author="Daiwei Zhou (周代卫)" w:date="2022-08-12T16:34:00Z"/>
              </w:rPr>
            </w:pPr>
          </w:p>
        </w:tc>
      </w:tr>
      <w:tr w:rsidR="006C2A57" w:rsidRPr="000B5972" w14:paraId="64814B02" w14:textId="77777777" w:rsidTr="006C2A5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Daiwei Zhou (周代卫)" w:date="2022-08-12T21:1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59"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Change w:id="260" w:author="Daiwei Zhou (周代卫)" w:date="2022-08-12T21:15:00Z">
              <w:tcPr>
                <w:tcW w:w="533" w:type="dxa"/>
                <w:tcBorders>
                  <w:top w:val="single" w:sz="4" w:space="0" w:color="auto"/>
                  <w:left w:val="single" w:sz="4" w:space="0" w:color="auto"/>
                  <w:bottom w:val="single" w:sz="4" w:space="0" w:color="auto"/>
                  <w:right w:val="single" w:sz="4" w:space="0" w:color="auto"/>
                </w:tcBorders>
              </w:tcPr>
            </w:tcPrChange>
          </w:tcPr>
          <w:p w14:paraId="7558CF5F" w14:textId="28F3A67F" w:rsidR="006C2A57" w:rsidRPr="000B5972" w:rsidRDefault="006C2A57" w:rsidP="006C2A57">
            <w:pPr>
              <w:pStyle w:val="TAC"/>
              <w:rPr>
                <w:ins w:id="261" w:author="Daiwei Zhou (周代卫)" w:date="2022-08-12T16:34:00Z"/>
              </w:rPr>
            </w:pPr>
            <w:ins w:id="262" w:author="Daiwei Zhou (周代卫)" w:date="2022-08-12T21:15:00Z">
              <w:r w:rsidRPr="000B5972">
                <w:t>1</w:t>
              </w:r>
            </w:ins>
          </w:p>
        </w:tc>
        <w:tc>
          <w:tcPr>
            <w:tcW w:w="3967" w:type="dxa"/>
            <w:tcBorders>
              <w:top w:val="single" w:sz="4" w:space="0" w:color="auto"/>
              <w:left w:val="single" w:sz="4" w:space="0" w:color="auto"/>
              <w:bottom w:val="single" w:sz="4" w:space="0" w:color="auto"/>
              <w:right w:val="single" w:sz="4" w:space="0" w:color="auto"/>
            </w:tcBorders>
            <w:tcPrChange w:id="263" w:author="Daiwei Zhou (周代卫)" w:date="2022-08-12T21:15:00Z">
              <w:tcPr>
                <w:tcW w:w="3967" w:type="dxa"/>
                <w:tcBorders>
                  <w:top w:val="single" w:sz="4" w:space="0" w:color="auto"/>
                  <w:left w:val="single" w:sz="4" w:space="0" w:color="auto"/>
                  <w:bottom w:val="single" w:sz="4" w:space="0" w:color="auto"/>
                  <w:right w:val="single" w:sz="4" w:space="0" w:color="auto"/>
                </w:tcBorders>
              </w:tcPr>
            </w:tcPrChange>
          </w:tcPr>
          <w:p w14:paraId="6B1857BC" w14:textId="2AE7CF28" w:rsidR="006C2A57" w:rsidRPr="000B5972" w:rsidRDefault="006C2A57" w:rsidP="006C2A57">
            <w:pPr>
              <w:pStyle w:val="TAL"/>
              <w:rPr>
                <w:ins w:id="264" w:author="Daiwei Zhou (周代卫)" w:date="2022-08-12T16:34:00Z"/>
              </w:rPr>
            </w:pPr>
            <w:ins w:id="265" w:author="Daiwei Zhou (周代卫)" w:date="2022-08-12T21:15:00Z">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ins>
          </w:p>
        </w:tc>
        <w:tc>
          <w:tcPr>
            <w:tcW w:w="708" w:type="dxa"/>
            <w:tcBorders>
              <w:top w:val="single" w:sz="4" w:space="0" w:color="auto"/>
              <w:left w:val="single" w:sz="4" w:space="0" w:color="auto"/>
              <w:bottom w:val="single" w:sz="4" w:space="0" w:color="auto"/>
              <w:right w:val="single" w:sz="4" w:space="0" w:color="auto"/>
            </w:tcBorders>
            <w:tcPrChange w:id="266" w:author="Daiwei Zhou (周代卫)" w:date="2022-08-12T21:15:00Z">
              <w:tcPr>
                <w:tcW w:w="708" w:type="dxa"/>
                <w:tcBorders>
                  <w:top w:val="single" w:sz="4" w:space="0" w:color="auto"/>
                  <w:left w:val="single" w:sz="4" w:space="0" w:color="auto"/>
                  <w:bottom w:val="single" w:sz="4" w:space="0" w:color="auto"/>
                  <w:right w:val="single" w:sz="4" w:space="0" w:color="auto"/>
                </w:tcBorders>
              </w:tcPr>
            </w:tcPrChange>
          </w:tcPr>
          <w:p w14:paraId="1FEABA9D" w14:textId="13C63E78" w:rsidR="006C2A57" w:rsidRPr="000B5972" w:rsidRDefault="006C2A57" w:rsidP="006C2A57">
            <w:pPr>
              <w:pStyle w:val="TAC"/>
              <w:rPr>
                <w:ins w:id="267" w:author="Daiwei Zhou (周代卫)" w:date="2022-08-12T16:34:00Z"/>
              </w:rPr>
            </w:pPr>
            <w:ins w:id="268" w:author="Daiwei Zhou (周代卫)" w:date="2022-08-12T21:15:00Z">
              <w:r w:rsidRPr="000B5972">
                <w:t>-</w:t>
              </w:r>
            </w:ins>
          </w:p>
        </w:tc>
        <w:tc>
          <w:tcPr>
            <w:tcW w:w="2975" w:type="dxa"/>
            <w:tcBorders>
              <w:top w:val="single" w:sz="4" w:space="0" w:color="auto"/>
              <w:left w:val="single" w:sz="4" w:space="0" w:color="auto"/>
              <w:bottom w:val="single" w:sz="4" w:space="0" w:color="auto"/>
              <w:right w:val="single" w:sz="4" w:space="0" w:color="auto"/>
            </w:tcBorders>
            <w:tcPrChange w:id="269" w:author="Daiwei Zhou (周代卫)" w:date="2022-08-12T21:15:00Z">
              <w:tcPr>
                <w:tcW w:w="2975" w:type="dxa"/>
                <w:tcBorders>
                  <w:top w:val="single" w:sz="4" w:space="0" w:color="auto"/>
                  <w:left w:val="single" w:sz="4" w:space="0" w:color="auto"/>
                  <w:bottom w:val="single" w:sz="4" w:space="0" w:color="auto"/>
                  <w:right w:val="single" w:sz="4" w:space="0" w:color="auto"/>
                </w:tcBorders>
              </w:tcPr>
            </w:tcPrChange>
          </w:tcPr>
          <w:p w14:paraId="0B05E17F" w14:textId="375746AE" w:rsidR="006C2A57" w:rsidRPr="000B5972" w:rsidRDefault="006C2A57" w:rsidP="006C2A57">
            <w:pPr>
              <w:pStyle w:val="TAL"/>
              <w:rPr>
                <w:ins w:id="270" w:author="Daiwei Zhou (周代卫)" w:date="2022-08-12T16:34:00Z"/>
              </w:rPr>
            </w:pPr>
            <w:ins w:id="271" w:author="Daiwei Zhou (周代卫)" w:date="2022-08-12T21:15:00Z">
              <w:r w:rsidRPr="000B5972">
                <w:t>-</w:t>
              </w:r>
            </w:ins>
          </w:p>
        </w:tc>
        <w:tc>
          <w:tcPr>
            <w:tcW w:w="567" w:type="dxa"/>
            <w:tcBorders>
              <w:top w:val="single" w:sz="4" w:space="0" w:color="auto"/>
              <w:left w:val="single" w:sz="4" w:space="0" w:color="auto"/>
              <w:bottom w:val="single" w:sz="4" w:space="0" w:color="auto"/>
              <w:right w:val="single" w:sz="4" w:space="0" w:color="auto"/>
            </w:tcBorders>
            <w:tcPrChange w:id="272" w:author="Daiwei Zhou (周代卫)" w:date="2022-08-12T21:15:00Z">
              <w:tcPr>
                <w:tcW w:w="567" w:type="dxa"/>
                <w:tcBorders>
                  <w:top w:val="single" w:sz="4" w:space="0" w:color="auto"/>
                  <w:left w:val="single" w:sz="4" w:space="0" w:color="auto"/>
                  <w:bottom w:val="single" w:sz="4" w:space="0" w:color="auto"/>
                  <w:right w:val="single" w:sz="4" w:space="0" w:color="auto"/>
                </w:tcBorders>
              </w:tcPr>
            </w:tcPrChange>
          </w:tcPr>
          <w:p w14:paraId="7BA86B0C" w14:textId="2A3F46D2" w:rsidR="006C2A57" w:rsidRPr="000B5972" w:rsidRDefault="006C2A57" w:rsidP="006C2A57">
            <w:pPr>
              <w:pStyle w:val="TAL"/>
              <w:rPr>
                <w:ins w:id="273" w:author="Daiwei Zhou (周代卫)" w:date="2022-08-12T16:34:00Z"/>
              </w:rPr>
            </w:pPr>
            <w:ins w:id="274" w:author="Daiwei Zhou (周代卫)" w:date="2022-08-12T21:15:00Z">
              <w:r w:rsidRPr="000B5972">
                <w:t>-</w:t>
              </w:r>
            </w:ins>
          </w:p>
        </w:tc>
        <w:tc>
          <w:tcPr>
            <w:tcW w:w="850" w:type="dxa"/>
            <w:tcBorders>
              <w:top w:val="single" w:sz="4" w:space="0" w:color="auto"/>
              <w:left w:val="single" w:sz="4" w:space="0" w:color="auto"/>
              <w:bottom w:val="single" w:sz="4" w:space="0" w:color="auto"/>
              <w:right w:val="single" w:sz="4" w:space="0" w:color="auto"/>
            </w:tcBorders>
            <w:tcPrChange w:id="275" w:author="Daiwei Zhou (周代卫)" w:date="2022-08-12T21:15:00Z">
              <w:tcPr>
                <w:tcW w:w="850" w:type="dxa"/>
                <w:tcBorders>
                  <w:top w:val="single" w:sz="4" w:space="0" w:color="auto"/>
                  <w:left w:val="single" w:sz="4" w:space="0" w:color="auto"/>
                  <w:bottom w:val="single" w:sz="4" w:space="0" w:color="auto"/>
                  <w:right w:val="single" w:sz="4" w:space="0" w:color="auto"/>
                </w:tcBorders>
              </w:tcPr>
            </w:tcPrChange>
          </w:tcPr>
          <w:p w14:paraId="071FA81E" w14:textId="588CB650" w:rsidR="006C2A57" w:rsidRPr="000B5972" w:rsidRDefault="006C2A57" w:rsidP="006C2A57">
            <w:pPr>
              <w:pStyle w:val="TAL"/>
              <w:rPr>
                <w:ins w:id="276" w:author="Daiwei Zhou (周代卫)" w:date="2022-08-12T16:34:00Z"/>
              </w:rPr>
            </w:pPr>
            <w:ins w:id="277" w:author="Daiwei Zhou (周代卫)" w:date="2022-08-12T21:15:00Z">
              <w:r w:rsidRPr="000B5972">
                <w:t>-</w:t>
              </w:r>
            </w:ins>
          </w:p>
        </w:tc>
      </w:tr>
      <w:tr w:rsidR="006C2A57" w:rsidRPr="000B5972" w14:paraId="46A390E3" w14:textId="77777777" w:rsidTr="008F73FC">
        <w:trPr>
          <w:ins w:id="278"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63749FA3" w:rsidR="006C2A57" w:rsidRPr="000B5972" w:rsidRDefault="006C2A57" w:rsidP="006C2A57">
            <w:pPr>
              <w:pStyle w:val="TAC"/>
              <w:rPr>
                <w:ins w:id="279" w:author="Daiwei Zhou (周代卫)" w:date="2022-08-12T16:34:00Z"/>
                <w:rFonts w:eastAsia="等线"/>
                <w:kern w:val="2"/>
                <w:szCs w:val="22"/>
                <w:lang w:eastAsia="zh-CN"/>
              </w:rPr>
            </w:pPr>
            <w:ins w:id="280" w:author="Daiwei Zhou (周代卫)" w:date="2022-08-12T21:15:00Z">
              <w:r>
                <w:t>2</w:t>
              </w:r>
            </w:ins>
          </w:p>
        </w:tc>
        <w:tc>
          <w:tcPr>
            <w:tcW w:w="3967" w:type="dxa"/>
            <w:tcBorders>
              <w:top w:val="single" w:sz="4" w:space="0" w:color="auto"/>
              <w:left w:val="single" w:sz="4" w:space="0" w:color="auto"/>
              <w:bottom w:val="single" w:sz="4" w:space="0" w:color="auto"/>
              <w:right w:val="single" w:sz="4" w:space="0" w:color="auto"/>
            </w:tcBorders>
          </w:tcPr>
          <w:p w14:paraId="3E9C2718" w14:textId="0995F673" w:rsidR="006C2A57" w:rsidRPr="000B5972" w:rsidRDefault="006C2A57" w:rsidP="006C2A57">
            <w:pPr>
              <w:pStyle w:val="TAL"/>
              <w:rPr>
                <w:ins w:id="281" w:author="Daiwei Zhou (周代卫)" w:date="2022-08-12T16:34:00Z"/>
                <w:rFonts w:eastAsia="等线"/>
                <w:kern w:val="2"/>
                <w:szCs w:val="22"/>
              </w:rPr>
            </w:pPr>
            <w:ins w:id="282" w:author="Daiwei Zhou (周代卫)" w:date="2022-08-12T21:15:00Z">
              <w:r w:rsidRPr="000B5972">
                <w:t xml:space="preserve">Check: Does the UE send an </w:t>
              </w:r>
              <w:r w:rsidRPr="000B5972">
                <w:rPr>
                  <w:i/>
                </w:rPr>
                <w:t>RRCConnectionRequest</w:t>
              </w:r>
              <w:bookmarkStart w:id="283" w:name="OLE_LINK28"/>
              <w:r w:rsidRPr="000B5972">
                <w:rPr>
                  <w:i/>
                  <w:lang w:eastAsia="zh-CN"/>
                </w:rPr>
                <w:t>-NB</w:t>
              </w:r>
              <w:bookmarkEnd w:id="283"/>
              <w:r w:rsidRPr="000B5972">
                <w:t xml:space="preserve"> on </w:t>
              </w:r>
              <w:proofErr w:type="spellStart"/>
              <w:r w:rsidRPr="000B5972">
                <w:rPr>
                  <w:rFonts w:eastAsia="宋体"/>
                </w:rPr>
                <w:t>Ncell</w:t>
              </w:r>
              <w:proofErr w:type="spellEnd"/>
              <w:r w:rsidRPr="000B5972" w:rsidDel="00323B48">
                <w:rPr>
                  <w:rFonts w:eastAsia="宋体"/>
                </w:rPr>
                <w:t xml:space="preserve"> </w:t>
              </w:r>
            </w:ins>
            <w:ins w:id="284" w:author="Daiwei Zhou (周代卫)" w:date="2022-08-12T21:22:00Z">
              <w:r w:rsidR="009F3E9E">
                <w:t>11 within 3 minutes</w:t>
              </w:r>
            </w:ins>
            <w:ins w:id="285" w:author="Daiwei Zhou (周代卫)" w:date="2022-08-12T21:15:00Z">
              <w:r w:rsidRPr="000B5972">
                <w:t>?</w:t>
              </w:r>
            </w:ins>
          </w:p>
        </w:tc>
        <w:tc>
          <w:tcPr>
            <w:tcW w:w="708" w:type="dxa"/>
            <w:tcBorders>
              <w:top w:val="single" w:sz="4" w:space="0" w:color="auto"/>
              <w:left w:val="single" w:sz="4" w:space="0" w:color="auto"/>
              <w:bottom w:val="single" w:sz="4" w:space="0" w:color="auto"/>
              <w:right w:val="single" w:sz="4" w:space="0" w:color="auto"/>
            </w:tcBorders>
          </w:tcPr>
          <w:p w14:paraId="07948B94" w14:textId="569D1A82" w:rsidR="006C2A57" w:rsidRPr="000B5972" w:rsidRDefault="006C2A57" w:rsidP="006C2A57">
            <w:pPr>
              <w:pStyle w:val="TAC"/>
              <w:rPr>
                <w:ins w:id="286" w:author="Daiwei Zhou (周代卫)" w:date="2022-08-12T16:34:00Z"/>
                <w:rFonts w:eastAsia="等线"/>
                <w:kern w:val="2"/>
                <w:szCs w:val="22"/>
              </w:rPr>
            </w:pPr>
            <w:ins w:id="287" w:author="Daiwei Zhou (周代卫)" w:date="2022-08-12T21:15:00Z">
              <w:r w:rsidRPr="000B5972">
                <w:t>--&gt;</w:t>
              </w:r>
            </w:ins>
          </w:p>
        </w:tc>
        <w:tc>
          <w:tcPr>
            <w:tcW w:w="2975" w:type="dxa"/>
            <w:tcBorders>
              <w:top w:val="single" w:sz="4" w:space="0" w:color="auto"/>
              <w:left w:val="single" w:sz="4" w:space="0" w:color="auto"/>
              <w:bottom w:val="single" w:sz="4" w:space="0" w:color="auto"/>
              <w:right w:val="single" w:sz="4" w:space="0" w:color="auto"/>
            </w:tcBorders>
          </w:tcPr>
          <w:p w14:paraId="68BB67A8" w14:textId="640EDF91" w:rsidR="006C2A57" w:rsidRPr="000B5972" w:rsidRDefault="006C2A57" w:rsidP="006C2A57">
            <w:pPr>
              <w:pStyle w:val="TAL"/>
              <w:rPr>
                <w:ins w:id="288" w:author="Daiwei Zhou (周代卫)" w:date="2022-08-12T16:34:00Z"/>
                <w:rFonts w:eastAsia="等线"/>
                <w:kern w:val="2"/>
                <w:szCs w:val="22"/>
              </w:rPr>
            </w:pPr>
            <w:ins w:id="289" w:author="Daiwei Zhou (周代卫)" w:date="2022-08-12T21:15: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29A39E8F" w:rsidR="006C2A57" w:rsidRPr="000B5972" w:rsidRDefault="006C2A57" w:rsidP="006C2A57">
            <w:pPr>
              <w:pStyle w:val="TAL"/>
              <w:rPr>
                <w:ins w:id="290" w:author="Daiwei Zhou (周代卫)" w:date="2022-08-12T16:34:00Z"/>
                <w:rFonts w:eastAsia="等线"/>
                <w:kern w:val="2"/>
                <w:szCs w:val="22"/>
              </w:rPr>
            </w:pPr>
            <w:ins w:id="291" w:author="Daiwei Zhou (周代卫)" w:date="2022-08-12T21:15:00Z">
              <w:r w:rsidRPr="000B5972">
                <w:t>1</w:t>
              </w:r>
            </w:ins>
          </w:p>
        </w:tc>
        <w:tc>
          <w:tcPr>
            <w:tcW w:w="850" w:type="dxa"/>
            <w:tcBorders>
              <w:top w:val="single" w:sz="4" w:space="0" w:color="auto"/>
              <w:left w:val="single" w:sz="4" w:space="0" w:color="auto"/>
              <w:bottom w:val="single" w:sz="4" w:space="0" w:color="auto"/>
              <w:right w:val="single" w:sz="4" w:space="0" w:color="auto"/>
            </w:tcBorders>
          </w:tcPr>
          <w:p w14:paraId="107DD6BB" w14:textId="2DFD6617" w:rsidR="006C2A57" w:rsidRPr="000B5972" w:rsidRDefault="009F3E9E" w:rsidP="006C2A57">
            <w:pPr>
              <w:pStyle w:val="TAL"/>
              <w:rPr>
                <w:ins w:id="292" w:author="Daiwei Zhou (周代卫)" w:date="2022-08-12T16:34:00Z"/>
                <w:rFonts w:eastAsia="等线"/>
                <w:kern w:val="2"/>
                <w:szCs w:val="22"/>
              </w:rPr>
            </w:pPr>
            <w:ins w:id="293" w:author="Daiwei Zhou (周代卫)" w:date="2022-08-12T21:22:00Z">
              <w:r>
                <w:t>F</w:t>
              </w:r>
            </w:ins>
          </w:p>
        </w:tc>
      </w:tr>
    </w:tbl>
    <w:p w14:paraId="6232F6B7" w14:textId="77777777" w:rsidR="00CD647C" w:rsidRPr="000B5972" w:rsidRDefault="00CD647C" w:rsidP="00CD647C">
      <w:pPr>
        <w:rPr>
          <w:ins w:id="294" w:author="Daiwei Zhou (周代卫)" w:date="2022-08-12T16:34:00Z"/>
          <w:snapToGrid w:val="0"/>
        </w:rPr>
      </w:pPr>
    </w:p>
    <w:p w14:paraId="582FA691" w14:textId="14A7B643" w:rsidR="00CD647C" w:rsidRPr="000B5972" w:rsidRDefault="00142E70" w:rsidP="00CD647C">
      <w:pPr>
        <w:pStyle w:val="5"/>
        <w:rPr>
          <w:ins w:id="295" w:author="Daiwei Zhou (周代卫)" w:date="2022-08-12T16:34:00Z"/>
          <w:snapToGrid w:val="0"/>
        </w:rPr>
      </w:pPr>
      <w:ins w:id="296" w:author="Daiwei Zhou (周代卫)" w:date="2022-08-12T20:13:00Z">
        <w:r>
          <w:rPr>
            <w:snapToGrid w:val="0"/>
          </w:rPr>
          <w:lastRenderedPageBreak/>
          <w:t>22.2.13</w:t>
        </w:r>
      </w:ins>
      <w:ins w:id="297" w:author="Daiwei Zhou (周代卫)" w:date="2022-08-12T16:34:00Z">
        <w:r w:rsidR="00CD647C" w:rsidRPr="000B5972">
          <w:rPr>
            <w:snapToGrid w:val="0"/>
          </w:rPr>
          <w:t>.3.3</w:t>
        </w:r>
        <w:r w:rsidR="00CD647C" w:rsidRPr="000B5972">
          <w:rPr>
            <w:snapToGrid w:val="0"/>
          </w:rPr>
          <w:tab/>
          <w:t>Specific message contents</w:t>
        </w:r>
      </w:ins>
    </w:p>
    <w:p w14:paraId="732C6FD1" w14:textId="01601072" w:rsidR="002947DB" w:rsidRDefault="00CD647C">
      <w:pPr>
        <w:pStyle w:val="TH"/>
        <w:rPr>
          <w:ins w:id="298" w:author="Daiwei Zhou (周代卫)" w:date="2022-08-12T17:52:00Z"/>
        </w:rPr>
        <w:pPrChange w:id="299" w:author="Daiwei Zhou (周代卫)" w:date="2022-08-12T18:04:00Z">
          <w:pPr/>
        </w:pPrChange>
      </w:pPr>
      <w:ins w:id="300" w:author="Daiwei Zhou (周代卫)" w:date="2022-08-12T16:34:00Z">
        <w:r w:rsidRPr="000B5972">
          <w:t xml:space="preserve">Table </w:t>
        </w:r>
      </w:ins>
      <w:ins w:id="301" w:author="Daiwei Zhou (周代卫)" w:date="2022-08-12T20:13:00Z">
        <w:r w:rsidR="00142E70">
          <w:t>22.2.13</w:t>
        </w:r>
      </w:ins>
      <w:ins w:id="302" w:author="Daiwei Zhou (周代卫)" w:date="2022-08-12T16:34:00Z">
        <w:r w:rsidRPr="000B5972">
          <w:t>.3.3-1:</w:t>
        </w:r>
        <w:r w:rsidRPr="000B5972">
          <w:rPr>
            <w:i/>
            <w:iCs/>
          </w:rPr>
          <w:t xml:space="preserve"> SystemInformationBlockType</w:t>
        </w:r>
      </w:ins>
      <w:ins w:id="303" w:author="Daiwei Zhou (周代卫)" w:date="2022-08-12T17:52:00Z">
        <w:r w:rsidR="00E265AF">
          <w:rPr>
            <w:i/>
            <w:iCs/>
          </w:rPr>
          <w:t>1</w:t>
        </w:r>
      </w:ins>
      <w:ins w:id="304" w:author="Daiwei Zhou (周代卫)" w:date="2022-08-12T16:34:00Z">
        <w:r w:rsidRPr="000B5972">
          <w:rPr>
            <w:i/>
            <w:iCs/>
            <w:lang w:eastAsia="zh-CN"/>
          </w:rPr>
          <w:t>-NB</w:t>
        </w:r>
        <w:r w:rsidRPr="000B5972">
          <w:t xml:space="preserve"> </w:t>
        </w:r>
      </w:ins>
      <w:ins w:id="305" w:author="Daiwei Zhou (周代卫)" w:date="2022-08-12T21:21:00Z">
        <w:r w:rsidR="001F7861">
          <w:t xml:space="preserve">for </w:t>
        </w:r>
        <w:proofErr w:type="spellStart"/>
        <w:r w:rsidR="001F7861">
          <w:t>Ncell</w:t>
        </w:r>
        <w:proofErr w:type="spellEnd"/>
        <w:r w:rsidR="001F7861">
          <w:t xml:space="preserve"> 1 </w:t>
        </w:r>
      </w:ins>
      <w:ins w:id="306" w:author="Daiwei Zhou (周代卫)" w:date="2022-08-12T16:34:00Z">
        <w:r w:rsidRPr="000B5972">
          <w:t>(preamble and all steps, table</w:t>
        </w:r>
        <w:r w:rsidRPr="000B5972">
          <w:rPr>
            <w:i/>
            <w:iCs/>
          </w:rPr>
          <w:t xml:space="preserve"> </w:t>
        </w:r>
      </w:ins>
      <w:ins w:id="307" w:author="Daiwei Zhou (周代卫)" w:date="2022-08-12T20:13:00Z">
        <w:r w:rsidR="00142E70">
          <w:t>22.2.13</w:t>
        </w:r>
      </w:ins>
      <w:ins w:id="308" w:author="Daiwei Zhou (周代卫)" w:date="2022-08-12T17:51:00Z">
        <w:r w:rsidR="00E265AF">
          <w:t>.3.2-</w:t>
        </w:r>
      </w:ins>
      <w:ins w:id="309" w:author="Daiwei Zhou (周代卫)" w:date="2022-08-12T21:21:00Z">
        <w:r w:rsidR="001F7861">
          <w:t>2</w:t>
        </w:r>
      </w:ins>
      <w:ins w:id="310" w:author="Daiwei Zhou (周代卫)" w:date="2022-08-12T16:34:00Z">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42B4" w:rsidRPr="00992F46" w14:paraId="3E431AA0" w14:textId="77777777" w:rsidTr="008F73FC">
        <w:trPr>
          <w:ins w:id="311" w:author="Daiwei Zhou (周代卫)" w:date="2022-08-12T17:52:00Z"/>
        </w:trPr>
        <w:tc>
          <w:tcPr>
            <w:tcW w:w="9747" w:type="dxa"/>
            <w:gridSpan w:val="4"/>
            <w:tcBorders>
              <w:top w:val="single" w:sz="4" w:space="0" w:color="auto"/>
              <w:left w:val="single" w:sz="4" w:space="0" w:color="auto"/>
              <w:bottom w:val="single" w:sz="4" w:space="0" w:color="auto"/>
              <w:right w:val="single" w:sz="4" w:space="0" w:color="auto"/>
            </w:tcBorders>
            <w:hideMark/>
          </w:tcPr>
          <w:p w14:paraId="2B783983" w14:textId="68370A30" w:rsidR="002D42B4" w:rsidRPr="00992F46" w:rsidRDefault="002D42B4" w:rsidP="008F73FC">
            <w:pPr>
              <w:pStyle w:val="TAH"/>
              <w:jc w:val="left"/>
              <w:rPr>
                <w:ins w:id="312" w:author="Daiwei Zhou (周代卫)" w:date="2022-08-12T17:52:00Z"/>
                <w:b w:val="0"/>
              </w:rPr>
            </w:pPr>
            <w:ins w:id="313" w:author="Daiwei Zhou (周代卫)" w:date="2022-08-12T17:52:00Z">
              <w:r w:rsidRPr="00992F46">
                <w:rPr>
                  <w:b w:val="0"/>
                </w:rPr>
                <w:t>Derivation Path: TS 36.</w:t>
              </w:r>
            </w:ins>
            <w:ins w:id="314" w:author="Daiwei Zhou (周代卫)" w:date="2022-08-12T18:39:00Z">
              <w:r w:rsidR="00601610">
                <w:rPr>
                  <w:b w:val="0"/>
                </w:rPr>
                <w:t>508</w:t>
              </w:r>
            </w:ins>
            <w:ins w:id="315" w:author="Daiwei Zhou (周代卫)" w:date="2022-08-12T17:52:00Z">
              <w:r w:rsidRPr="00992F46">
                <w:rPr>
                  <w:b w:val="0"/>
                </w:rPr>
                <w:t xml:space="preserve"> [1</w:t>
              </w:r>
            </w:ins>
            <w:ins w:id="316" w:author="Daiwei Zhou (周代卫)" w:date="2022-08-12T18:39:00Z">
              <w:r w:rsidR="00601610">
                <w:rPr>
                  <w:b w:val="0"/>
                </w:rPr>
                <w:t>8</w:t>
              </w:r>
            </w:ins>
            <w:ins w:id="317" w:author="Daiwei Zhou (周代卫)" w:date="2022-08-12T17:52:00Z">
              <w:r w:rsidRPr="00992F46">
                <w:rPr>
                  <w:b w:val="0"/>
                </w:rPr>
                <w:t xml:space="preserve">], </w:t>
              </w:r>
            </w:ins>
            <w:ins w:id="318" w:author="Daiwei Zhou (周代卫)" w:date="2022-08-12T18:39:00Z">
              <w:r w:rsidR="00601610" w:rsidRPr="00601610">
                <w:rPr>
                  <w:b w:val="0"/>
                </w:rPr>
                <w:t>Table 8.1.4.3.</w:t>
              </w:r>
            </w:ins>
            <w:ins w:id="319" w:author="Daiwei Zhou (周代卫)" w:date="2022-08-12T20:40:00Z">
              <w:r w:rsidR="00FA26E1">
                <w:rPr>
                  <w:b w:val="0"/>
                </w:rPr>
                <w:t>2-3</w:t>
              </w:r>
            </w:ins>
          </w:p>
        </w:tc>
      </w:tr>
      <w:tr w:rsidR="002D42B4" w:rsidRPr="00992F46" w14:paraId="65A68510" w14:textId="77777777" w:rsidTr="008F73FC">
        <w:trPr>
          <w:ins w:id="320"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2F614345" w14:textId="77777777" w:rsidR="002D42B4" w:rsidRPr="00992F46" w:rsidRDefault="002D42B4" w:rsidP="008F73FC">
            <w:pPr>
              <w:pStyle w:val="TAH"/>
              <w:rPr>
                <w:ins w:id="321" w:author="Daiwei Zhou (周代卫)" w:date="2022-08-12T17:52:00Z"/>
              </w:rPr>
            </w:pPr>
            <w:ins w:id="322" w:author="Daiwei Zhou (周代卫)" w:date="2022-08-12T17:52: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5E6B0F" w14:textId="77777777" w:rsidR="002D42B4" w:rsidRPr="00992F46" w:rsidRDefault="002D42B4" w:rsidP="008F73FC">
            <w:pPr>
              <w:pStyle w:val="TAH"/>
              <w:rPr>
                <w:ins w:id="323" w:author="Daiwei Zhou (周代卫)" w:date="2022-08-12T17:52:00Z"/>
              </w:rPr>
            </w:pPr>
            <w:ins w:id="324" w:author="Daiwei Zhou (周代卫)" w:date="2022-08-12T17:52: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3DF2BE" w14:textId="77777777" w:rsidR="002D42B4" w:rsidRPr="00992F46" w:rsidRDefault="002D42B4" w:rsidP="008F73FC">
            <w:pPr>
              <w:pStyle w:val="TAH"/>
              <w:rPr>
                <w:ins w:id="325" w:author="Daiwei Zhou (周代卫)" w:date="2022-08-12T17:52:00Z"/>
              </w:rPr>
            </w:pPr>
            <w:ins w:id="326" w:author="Daiwei Zhou (周代卫)" w:date="2022-08-12T17:52: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9964A21" w14:textId="77777777" w:rsidR="002D42B4" w:rsidRPr="00992F46" w:rsidRDefault="002D42B4" w:rsidP="008F73FC">
            <w:pPr>
              <w:pStyle w:val="TAH"/>
              <w:rPr>
                <w:ins w:id="327" w:author="Daiwei Zhou (周代卫)" w:date="2022-08-12T17:52:00Z"/>
              </w:rPr>
            </w:pPr>
            <w:ins w:id="328" w:author="Daiwei Zhou (周代卫)" w:date="2022-08-12T17:52:00Z">
              <w:r w:rsidRPr="00992F46">
                <w:t>Condition</w:t>
              </w:r>
            </w:ins>
          </w:p>
        </w:tc>
      </w:tr>
      <w:tr w:rsidR="002D42B4" w:rsidRPr="00992F46" w14:paraId="011C652C" w14:textId="77777777" w:rsidTr="008F73FC">
        <w:trPr>
          <w:ins w:id="329"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404BB60B" w14:textId="3FA462DF" w:rsidR="002D42B4" w:rsidRPr="00992F46" w:rsidRDefault="002D42B4" w:rsidP="008F73FC">
            <w:pPr>
              <w:pStyle w:val="TAL"/>
              <w:rPr>
                <w:ins w:id="330" w:author="Daiwei Zhou (周代卫)" w:date="2022-08-12T17:52:00Z"/>
              </w:rPr>
            </w:pPr>
            <w:ins w:id="331" w:author="Daiwei Zhou (周代卫)" w:date="2022-08-12T17:52:00Z">
              <w:r w:rsidRPr="00992F46">
                <w:t>SystemInformationBlockType</w:t>
              </w:r>
              <w:r>
                <w:t>1</w:t>
              </w:r>
              <w:r w:rsidRPr="00992F46">
                <w:t>-</w:t>
              </w:r>
              <w:proofErr w:type="gramStart"/>
              <w:r>
                <w:t>NB</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87CF" w14:textId="77777777" w:rsidR="002D42B4" w:rsidRPr="00992F46" w:rsidRDefault="002D42B4" w:rsidP="008F73FC">
            <w:pPr>
              <w:pStyle w:val="TAL"/>
              <w:rPr>
                <w:ins w:id="332"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3DCDD270" w14:textId="77777777" w:rsidR="002D42B4" w:rsidRPr="00992F46" w:rsidRDefault="002D42B4" w:rsidP="008F73FC">
            <w:pPr>
              <w:pStyle w:val="TAL"/>
              <w:rPr>
                <w:ins w:id="333" w:author="Daiwei Zhou (周代卫)" w:date="2022-08-12T17:52:00Z"/>
              </w:rPr>
            </w:pPr>
          </w:p>
        </w:tc>
        <w:tc>
          <w:tcPr>
            <w:tcW w:w="1245" w:type="dxa"/>
            <w:tcBorders>
              <w:top w:val="single" w:sz="4" w:space="0" w:color="auto"/>
              <w:left w:val="single" w:sz="4" w:space="0" w:color="auto"/>
              <w:bottom w:val="single" w:sz="4" w:space="0" w:color="auto"/>
              <w:right w:val="single" w:sz="4" w:space="0" w:color="auto"/>
            </w:tcBorders>
          </w:tcPr>
          <w:p w14:paraId="1C0EDC0B" w14:textId="77777777" w:rsidR="002D42B4" w:rsidRPr="00992F46" w:rsidRDefault="002D42B4" w:rsidP="008F73FC">
            <w:pPr>
              <w:pStyle w:val="TAL"/>
              <w:rPr>
                <w:ins w:id="334" w:author="Daiwei Zhou (周代卫)" w:date="2022-08-12T17:52:00Z"/>
              </w:rPr>
            </w:pPr>
          </w:p>
        </w:tc>
      </w:tr>
      <w:tr w:rsidR="002D42B4" w:rsidRPr="00992F46" w14:paraId="21D8F8B9" w14:textId="77777777" w:rsidTr="008F73FC">
        <w:trPr>
          <w:ins w:id="33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961EDED" w14:textId="324AB64B" w:rsidR="002D42B4" w:rsidRPr="00992F46" w:rsidRDefault="002D42B4" w:rsidP="008F73FC">
            <w:pPr>
              <w:pStyle w:val="TAL"/>
              <w:rPr>
                <w:ins w:id="336" w:author="Daiwei Zhou (周代卫)" w:date="2022-08-12T17:52:00Z"/>
              </w:rPr>
            </w:pPr>
            <w:ins w:id="337" w:author="Daiwei Zhou (周代卫)" w:date="2022-08-12T17:52:00Z">
              <w:r w:rsidRPr="00992F46">
                <w:t xml:space="preserve">  </w:t>
              </w:r>
            </w:ins>
            <w:ins w:id="338" w:author="Daiwei Zhou (周代卫)" w:date="2022-08-12T20:43:00Z">
              <w:r w:rsidR="005D38E7" w:rsidRPr="00F5723D">
                <w:t>nonCriticalExtension</w:t>
              </w:r>
            </w:ins>
            <w:ins w:id="339" w:author="Daiwei Zhou (周代卫)" w:date="2022-08-12T17:52: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F165A0" w14:textId="0F8AEAC8" w:rsidR="002D42B4" w:rsidRPr="00992F46" w:rsidRDefault="00BD5925" w:rsidP="008F73FC">
            <w:pPr>
              <w:pStyle w:val="TAL"/>
              <w:rPr>
                <w:ins w:id="340" w:author="Daiwei Zhou (周代卫)" w:date="2022-08-12T17:52:00Z"/>
              </w:rPr>
            </w:pPr>
            <w:ins w:id="341" w:author="Daiwei Zhou (周代卫)" w:date="2022-08-12T20:44:00Z">
              <w:r>
                <w:rPr>
                  <w:rFonts w:hint="eastAsia"/>
                </w:rPr>
                <w:t>1</w:t>
              </w:r>
              <w:r>
                <w:t>350</w:t>
              </w:r>
            </w:ins>
          </w:p>
        </w:tc>
        <w:tc>
          <w:tcPr>
            <w:tcW w:w="1700" w:type="dxa"/>
            <w:tcBorders>
              <w:top w:val="single" w:sz="4" w:space="0" w:color="auto"/>
              <w:left w:val="single" w:sz="4" w:space="0" w:color="auto"/>
              <w:bottom w:val="single" w:sz="4" w:space="0" w:color="auto"/>
              <w:right w:val="single" w:sz="4" w:space="0" w:color="auto"/>
            </w:tcBorders>
          </w:tcPr>
          <w:p w14:paraId="53D4B032" w14:textId="77777777" w:rsidR="002D42B4" w:rsidRPr="00992F46" w:rsidRDefault="002D42B4" w:rsidP="008F73FC">
            <w:pPr>
              <w:pStyle w:val="TAL"/>
              <w:rPr>
                <w:ins w:id="342" w:author="Daiwei Zhou (周代卫)" w:date="2022-08-12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785EC9" w14:textId="2A7EFE5E" w:rsidR="002D42B4" w:rsidRPr="00992F46" w:rsidRDefault="002D42B4" w:rsidP="008F73FC">
            <w:pPr>
              <w:pStyle w:val="TAL"/>
              <w:rPr>
                <w:ins w:id="343" w:author="Daiwei Zhou (周代卫)" w:date="2022-08-12T17:52:00Z"/>
                <w:lang w:eastAsia="zh-CN"/>
              </w:rPr>
            </w:pPr>
          </w:p>
        </w:tc>
      </w:tr>
      <w:tr w:rsidR="002D42B4" w:rsidRPr="00992F46" w14:paraId="083C0F4D" w14:textId="77777777" w:rsidTr="008F73FC">
        <w:trPr>
          <w:ins w:id="34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BCA916C" w14:textId="5EEAA606" w:rsidR="002D42B4" w:rsidRPr="00992F46" w:rsidRDefault="005D38E7" w:rsidP="008F73FC">
            <w:pPr>
              <w:pStyle w:val="TAL"/>
              <w:rPr>
                <w:ins w:id="345" w:author="Daiwei Zhou (周代卫)" w:date="2022-08-12T17:52:00Z"/>
              </w:rPr>
            </w:pPr>
            <w:ins w:id="346" w:author="Daiwei Zhou (周代卫)" w:date="2022-08-12T20:43:00Z">
              <w:r w:rsidRPr="00992F46">
                <w:t xml:space="preserve">  </w:t>
              </w:r>
            </w:ins>
            <w:ins w:id="347" w:author="Daiwei Zhou (周代卫)" w:date="2022-08-12T20:44:00Z">
              <w:r w:rsidR="00BD5925">
                <w:t xml:space="preserve">  </w:t>
              </w:r>
            </w:ins>
            <w:ins w:id="348" w:author="Daiwei Zhou (周代卫)" w:date="2022-08-12T20:43:00Z">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39A943" w14:textId="3E2CADB2" w:rsidR="002D42B4" w:rsidRPr="00992F46" w:rsidRDefault="00BD5925" w:rsidP="008F73FC">
            <w:pPr>
              <w:pStyle w:val="TAL"/>
              <w:rPr>
                <w:ins w:id="349" w:author="Daiwei Zhou (周代卫)" w:date="2022-08-12T17:52:00Z"/>
              </w:rPr>
            </w:pPr>
            <w:ins w:id="350" w:author="Daiwei Zhou (周代卫)" w:date="2022-08-12T20:44:00Z">
              <w:r>
                <w:rPr>
                  <w:rFonts w:hint="eastAsia"/>
                </w:rPr>
                <w:t>1</w:t>
              </w:r>
              <w:r>
                <w:t>430</w:t>
              </w:r>
            </w:ins>
          </w:p>
        </w:tc>
        <w:tc>
          <w:tcPr>
            <w:tcW w:w="1700" w:type="dxa"/>
            <w:tcBorders>
              <w:top w:val="single" w:sz="4" w:space="0" w:color="auto"/>
              <w:left w:val="single" w:sz="4" w:space="0" w:color="auto"/>
              <w:bottom w:val="single" w:sz="4" w:space="0" w:color="auto"/>
              <w:right w:val="single" w:sz="4" w:space="0" w:color="auto"/>
            </w:tcBorders>
          </w:tcPr>
          <w:p w14:paraId="501F3EB0" w14:textId="77777777" w:rsidR="002D42B4" w:rsidRPr="00992F46" w:rsidRDefault="002D42B4" w:rsidP="008F73FC">
            <w:pPr>
              <w:pStyle w:val="TAL"/>
              <w:rPr>
                <w:ins w:id="351"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59B4CD7D" w14:textId="77777777" w:rsidR="002D42B4" w:rsidRPr="00992F46" w:rsidRDefault="002D42B4" w:rsidP="008F73FC">
            <w:pPr>
              <w:pStyle w:val="TAL"/>
              <w:rPr>
                <w:ins w:id="352" w:author="Daiwei Zhou (周代卫)" w:date="2022-08-12T17:52:00Z"/>
              </w:rPr>
            </w:pPr>
          </w:p>
        </w:tc>
      </w:tr>
      <w:tr w:rsidR="002D42B4" w:rsidRPr="00992F46" w14:paraId="7FF5EB3A" w14:textId="77777777" w:rsidTr="008F73FC">
        <w:trPr>
          <w:ins w:id="35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323BD1E" w14:textId="4D841ABC" w:rsidR="002D42B4" w:rsidRPr="00992F46" w:rsidRDefault="00BD5925" w:rsidP="008F73FC">
            <w:pPr>
              <w:pStyle w:val="TAL"/>
              <w:rPr>
                <w:ins w:id="354" w:author="Daiwei Zhou (周代卫)" w:date="2022-08-12T17:52:00Z"/>
              </w:rPr>
            </w:pPr>
            <w:ins w:id="355" w:author="Daiwei Zhou (周代卫)" w:date="2022-08-12T20:44: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1AC799" w14:textId="063FAF8D" w:rsidR="002D42B4" w:rsidRPr="00992F46" w:rsidRDefault="00BD5925" w:rsidP="008F73FC">
            <w:pPr>
              <w:pStyle w:val="TAL"/>
              <w:rPr>
                <w:ins w:id="356" w:author="Daiwei Zhou (周代卫)" w:date="2022-08-12T17:52:00Z"/>
                <w:lang w:eastAsia="zh-CN"/>
              </w:rPr>
            </w:pPr>
            <w:ins w:id="357" w:author="Daiwei Zhou (周代卫)" w:date="2022-08-12T20:45:00Z">
              <w:r>
                <w:rPr>
                  <w:rFonts w:hint="eastAsia"/>
                  <w:lang w:eastAsia="zh-CN"/>
                </w:rPr>
                <w:t>1</w:t>
              </w:r>
              <w:r>
                <w:rPr>
                  <w:lang w:eastAsia="zh-CN"/>
                </w:rPr>
                <w:t>450</w:t>
              </w:r>
            </w:ins>
          </w:p>
        </w:tc>
        <w:tc>
          <w:tcPr>
            <w:tcW w:w="1700" w:type="dxa"/>
            <w:tcBorders>
              <w:top w:val="single" w:sz="4" w:space="0" w:color="auto"/>
              <w:left w:val="single" w:sz="4" w:space="0" w:color="auto"/>
              <w:bottom w:val="single" w:sz="4" w:space="0" w:color="auto"/>
              <w:right w:val="single" w:sz="4" w:space="0" w:color="auto"/>
            </w:tcBorders>
          </w:tcPr>
          <w:p w14:paraId="5767E5B1" w14:textId="77777777" w:rsidR="002D42B4" w:rsidRPr="00992F46" w:rsidRDefault="002D42B4" w:rsidP="008F73FC">
            <w:pPr>
              <w:pStyle w:val="TAL"/>
              <w:rPr>
                <w:ins w:id="35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7E38F1B" w14:textId="77777777" w:rsidR="002D42B4" w:rsidRPr="00992F46" w:rsidRDefault="002D42B4" w:rsidP="008F73FC">
            <w:pPr>
              <w:pStyle w:val="TAL"/>
              <w:rPr>
                <w:ins w:id="359" w:author="Daiwei Zhou (周代卫)" w:date="2022-08-12T17:52:00Z"/>
              </w:rPr>
            </w:pPr>
          </w:p>
        </w:tc>
      </w:tr>
      <w:tr w:rsidR="001A41FB" w:rsidRPr="00992F46" w14:paraId="24383A95" w14:textId="77777777" w:rsidTr="008F73FC">
        <w:trPr>
          <w:ins w:id="360" w:author="Daiwei Zhou (周代卫)" w:date="2022-08-12T17:56:00Z"/>
        </w:trPr>
        <w:tc>
          <w:tcPr>
            <w:tcW w:w="4535" w:type="dxa"/>
            <w:tcBorders>
              <w:top w:val="single" w:sz="4" w:space="0" w:color="auto"/>
              <w:left w:val="single" w:sz="4" w:space="0" w:color="auto"/>
              <w:bottom w:val="single" w:sz="4" w:space="0" w:color="auto"/>
              <w:right w:val="single" w:sz="4" w:space="0" w:color="auto"/>
            </w:tcBorders>
          </w:tcPr>
          <w:p w14:paraId="23254BAB" w14:textId="7B85D1D9" w:rsidR="001A41FB" w:rsidRPr="00992F46" w:rsidRDefault="00BD5925" w:rsidP="008F73FC">
            <w:pPr>
              <w:pStyle w:val="TAL"/>
              <w:rPr>
                <w:ins w:id="361" w:author="Daiwei Zhou (周代卫)" w:date="2022-08-12T17:56:00Z"/>
              </w:rPr>
            </w:pPr>
            <w:ins w:id="362"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D4A806" w14:textId="508CEE7F" w:rsidR="001A41FB" w:rsidRDefault="00BD5925" w:rsidP="008F73FC">
            <w:pPr>
              <w:pStyle w:val="TAL"/>
              <w:rPr>
                <w:ins w:id="363" w:author="Daiwei Zhou (周代卫)" w:date="2022-08-12T17:56:00Z"/>
                <w:lang w:eastAsia="zh-CN"/>
              </w:rPr>
            </w:pPr>
            <w:ins w:id="364" w:author="Daiwei Zhou (周代卫)" w:date="2022-08-12T20:45:00Z">
              <w:r>
                <w:rPr>
                  <w:rFonts w:hint="eastAsia"/>
                  <w:lang w:eastAsia="zh-CN"/>
                </w:rPr>
                <w:t>1</w:t>
              </w:r>
              <w:r>
                <w:rPr>
                  <w:lang w:eastAsia="zh-CN"/>
                </w:rPr>
                <w:t>530</w:t>
              </w:r>
            </w:ins>
          </w:p>
        </w:tc>
        <w:tc>
          <w:tcPr>
            <w:tcW w:w="1700" w:type="dxa"/>
            <w:tcBorders>
              <w:top w:val="single" w:sz="4" w:space="0" w:color="auto"/>
              <w:left w:val="single" w:sz="4" w:space="0" w:color="auto"/>
              <w:bottom w:val="single" w:sz="4" w:space="0" w:color="auto"/>
              <w:right w:val="single" w:sz="4" w:space="0" w:color="auto"/>
            </w:tcBorders>
          </w:tcPr>
          <w:p w14:paraId="413EE444" w14:textId="77777777" w:rsidR="001A41FB" w:rsidRPr="00992F46" w:rsidRDefault="001A41FB" w:rsidP="008F73FC">
            <w:pPr>
              <w:pStyle w:val="TAL"/>
              <w:rPr>
                <w:ins w:id="365" w:author="Daiwei Zhou (周代卫)" w:date="2022-08-12T17:56:00Z"/>
                <w:i/>
              </w:rPr>
            </w:pPr>
          </w:p>
        </w:tc>
        <w:tc>
          <w:tcPr>
            <w:tcW w:w="1245" w:type="dxa"/>
            <w:tcBorders>
              <w:top w:val="single" w:sz="4" w:space="0" w:color="auto"/>
              <w:left w:val="single" w:sz="4" w:space="0" w:color="auto"/>
              <w:bottom w:val="single" w:sz="4" w:space="0" w:color="auto"/>
              <w:right w:val="single" w:sz="4" w:space="0" w:color="auto"/>
            </w:tcBorders>
          </w:tcPr>
          <w:p w14:paraId="24C7E8BC" w14:textId="77777777" w:rsidR="001A41FB" w:rsidRPr="00992F46" w:rsidRDefault="001A41FB" w:rsidP="008F73FC">
            <w:pPr>
              <w:pStyle w:val="TAL"/>
              <w:rPr>
                <w:ins w:id="366" w:author="Daiwei Zhou (周代卫)" w:date="2022-08-12T17:56:00Z"/>
              </w:rPr>
            </w:pPr>
          </w:p>
        </w:tc>
      </w:tr>
      <w:tr w:rsidR="001A41FB" w:rsidRPr="00992F46" w14:paraId="364D3B02" w14:textId="77777777" w:rsidTr="008F73FC">
        <w:trPr>
          <w:ins w:id="367"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3A92F953" w14:textId="3BC6D12A" w:rsidR="001A41FB" w:rsidRPr="00992F46" w:rsidRDefault="00BD5925" w:rsidP="008F73FC">
            <w:pPr>
              <w:pStyle w:val="TAL"/>
              <w:rPr>
                <w:ins w:id="368" w:author="Daiwei Zhou (周代卫)" w:date="2022-08-12T17:55:00Z"/>
              </w:rPr>
            </w:pPr>
            <w:ins w:id="369"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73BF7B" w14:textId="7EC2792A" w:rsidR="001A41FB" w:rsidRDefault="00BD5925" w:rsidP="008F73FC">
            <w:pPr>
              <w:pStyle w:val="TAL"/>
              <w:rPr>
                <w:ins w:id="370" w:author="Daiwei Zhou (周代卫)" w:date="2022-08-12T17:55:00Z"/>
                <w:lang w:eastAsia="zh-CN"/>
              </w:rPr>
            </w:pPr>
            <w:ins w:id="371" w:author="Daiwei Zhou (周代卫)" w:date="2022-08-12T20:45:00Z">
              <w:r>
                <w:rPr>
                  <w:rFonts w:hint="eastAsia"/>
                  <w:lang w:eastAsia="zh-CN"/>
                </w:rPr>
                <w:t>1</w:t>
              </w:r>
              <w:r>
                <w:rPr>
                  <w:lang w:eastAsia="zh-CN"/>
                </w:rPr>
                <w:t>610</w:t>
              </w:r>
            </w:ins>
          </w:p>
        </w:tc>
        <w:tc>
          <w:tcPr>
            <w:tcW w:w="1700" w:type="dxa"/>
            <w:tcBorders>
              <w:top w:val="single" w:sz="4" w:space="0" w:color="auto"/>
              <w:left w:val="single" w:sz="4" w:space="0" w:color="auto"/>
              <w:bottom w:val="single" w:sz="4" w:space="0" w:color="auto"/>
              <w:right w:val="single" w:sz="4" w:space="0" w:color="auto"/>
            </w:tcBorders>
          </w:tcPr>
          <w:p w14:paraId="7A859710" w14:textId="77777777" w:rsidR="001A41FB" w:rsidRPr="00992F46" w:rsidRDefault="001A41FB" w:rsidP="008F73FC">
            <w:pPr>
              <w:pStyle w:val="TAL"/>
              <w:rPr>
                <w:ins w:id="372"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720148A8" w14:textId="77777777" w:rsidR="001A41FB" w:rsidRPr="00992F46" w:rsidRDefault="001A41FB" w:rsidP="008F73FC">
            <w:pPr>
              <w:pStyle w:val="TAL"/>
              <w:rPr>
                <w:ins w:id="373" w:author="Daiwei Zhou (周代卫)" w:date="2022-08-12T17:55:00Z"/>
              </w:rPr>
            </w:pPr>
          </w:p>
        </w:tc>
      </w:tr>
      <w:tr w:rsidR="001A41FB" w:rsidRPr="00992F46" w14:paraId="472997DB" w14:textId="77777777" w:rsidTr="008F73FC">
        <w:trPr>
          <w:ins w:id="374"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05218129" w14:textId="05D8F9E2" w:rsidR="001A41FB" w:rsidRPr="00992F46" w:rsidRDefault="00BD5925" w:rsidP="008F73FC">
            <w:pPr>
              <w:pStyle w:val="TAL"/>
              <w:rPr>
                <w:ins w:id="375" w:author="Daiwei Zhou (周代卫)" w:date="2022-08-12T17:55:00Z"/>
              </w:rPr>
            </w:pPr>
            <w:ins w:id="376" w:author="Daiwei Zhou (周代卫)" w:date="2022-08-12T20:45:00Z">
              <w:r w:rsidRPr="00992F46">
                <w:t xml:space="preserve">  </w:t>
              </w:r>
              <w:r>
                <w:t xml:space="preserve">          </w:t>
              </w:r>
              <w:r w:rsidRPr="00F5723D">
                <w:t>nonCriticalExtension</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64B8E4" w14:textId="2826C025" w:rsidR="001A41FB" w:rsidRDefault="00BD5925" w:rsidP="008F73FC">
            <w:pPr>
              <w:pStyle w:val="TAL"/>
              <w:rPr>
                <w:ins w:id="377" w:author="Daiwei Zhou (周代卫)" w:date="2022-08-12T17:55:00Z"/>
                <w:lang w:eastAsia="zh-CN"/>
              </w:rPr>
            </w:pPr>
            <w:ins w:id="378" w:author="Daiwei Zhou (周代卫)" w:date="2022-08-12T20:45:00Z">
              <w:r>
                <w:rPr>
                  <w:rFonts w:hint="eastAsia"/>
                  <w:lang w:eastAsia="zh-CN"/>
                </w:rPr>
                <w:t>1</w:t>
              </w:r>
              <w:r>
                <w:rPr>
                  <w:lang w:eastAsia="zh-CN"/>
                </w:rPr>
                <w:t>700</w:t>
              </w:r>
            </w:ins>
          </w:p>
        </w:tc>
        <w:tc>
          <w:tcPr>
            <w:tcW w:w="1700" w:type="dxa"/>
            <w:tcBorders>
              <w:top w:val="single" w:sz="4" w:space="0" w:color="auto"/>
              <w:left w:val="single" w:sz="4" w:space="0" w:color="auto"/>
              <w:bottom w:val="single" w:sz="4" w:space="0" w:color="auto"/>
              <w:right w:val="single" w:sz="4" w:space="0" w:color="auto"/>
            </w:tcBorders>
          </w:tcPr>
          <w:p w14:paraId="4015E91B" w14:textId="77777777" w:rsidR="001A41FB" w:rsidRPr="00992F46" w:rsidRDefault="001A41FB" w:rsidP="008F73FC">
            <w:pPr>
              <w:pStyle w:val="TAL"/>
              <w:rPr>
                <w:ins w:id="379"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39C8867" w14:textId="77777777" w:rsidR="001A41FB" w:rsidRPr="00992F46" w:rsidRDefault="001A41FB" w:rsidP="008F73FC">
            <w:pPr>
              <w:pStyle w:val="TAL"/>
              <w:rPr>
                <w:ins w:id="380" w:author="Daiwei Zhou (周代卫)" w:date="2022-08-12T17:55:00Z"/>
              </w:rPr>
            </w:pPr>
          </w:p>
        </w:tc>
      </w:tr>
      <w:tr w:rsidR="001A41FB" w:rsidRPr="00992F46" w14:paraId="274B914E" w14:textId="77777777" w:rsidTr="008F73FC">
        <w:trPr>
          <w:ins w:id="381"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68752903" w14:textId="51637E6F" w:rsidR="001A41FB" w:rsidRPr="00992F46" w:rsidRDefault="00BD5925">
            <w:pPr>
              <w:pStyle w:val="TAL"/>
              <w:rPr>
                <w:ins w:id="382" w:author="Daiwei Zhou (周代卫)" w:date="2022-08-12T17:55:00Z"/>
              </w:rPr>
            </w:pPr>
            <w:ins w:id="383" w:author="Daiwei Zhou (周代卫)" w:date="2022-08-12T20:47:00Z">
              <w:r w:rsidRPr="00992F46">
                <w:t xml:space="preserve">  </w:t>
              </w:r>
              <w:r>
                <w:t xml:space="preserve">            </w:t>
              </w:r>
              <w:r w:rsidRPr="00F5723D">
                <w:t>cellAccessRelatedInfo-NTN-r17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B33C57" w14:textId="71E94B9A" w:rsidR="001A41FB" w:rsidRDefault="001A41FB" w:rsidP="008F73FC">
            <w:pPr>
              <w:pStyle w:val="TAL"/>
              <w:rPr>
                <w:ins w:id="384" w:author="Daiwei Zhou (周代卫)" w:date="2022-08-12T17:5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1ED729" w14:textId="77777777" w:rsidR="001A41FB" w:rsidRPr="00992F46" w:rsidRDefault="001A41FB" w:rsidP="008F73FC">
            <w:pPr>
              <w:pStyle w:val="TAL"/>
              <w:rPr>
                <w:ins w:id="385"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E30F59F" w14:textId="77777777" w:rsidR="001A41FB" w:rsidRPr="00992F46" w:rsidRDefault="001A41FB" w:rsidP="008F73FC">
            <w:pPr>
              <w:pStyle w:val="TAL"/>
              <w:rPr>
                <w:ins w:id="386" w:author="Daiwei Zhou (周代卫)" w:date="2022-08-12T17:55:00Z"/>
              </w:rPr>
            </w:pPr>
          </w:p>
        </w:tc>
      </w:tr>
      <w:tr w:rsidR="00A77048" w:rsidRPr="00992F46" w14:paraId="71E2572C" w14:textId="77777777" w:rsidTr="008F73FC">
        <w:trPr>
          <w:ins w:id="387"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C047174" w14:textId="425A70B5" w:rsidR="00A77048" w:rsidRPr="00992F46" w:rsidRDefault="00BD5925" w:rsidP="008F73FC">
            <w:pPr>
              <w:pStyle w:val="TAL"/>
              <w:rPr>
                <w:ins w:id="388" w:author="Daiwei Zhou (周代卫)" w:date="2022-08-12T17:58:00Z"/>
              </w:rPr>
            </w:pPr>
            <w:ins w:id="389" w:author="Daiwei Zhou (周代卫)" w:date="2022-08-12T20:48:00Z">
              <w:r w:rsidRPr="00992F46">
                <w:t xml:space="preserve">  </w:t>
              </w:r>
              <w:r>
                <w:t xml:space="preserve">            </w:t>
              </w:r>
            </w:ins>
            <w:ins w:id="390" w:author="Daiwei Zhou (周代卫)" w:date="2022-08-12T20:49:00Z">
              <w:r>
                <w:t xml:space="preserve">  </w:t>
              </w:r>
              <w:r w:rsidRPr="00F5723D">
                <w:t>cellBarred-NTN-r17</w:t>
              </w:r>
            </w:ins>
          </w:p>
        </w:tc>
        <w:tc>
          <w:tcPr>
            <w:tcW w:w="2267" w:type="dxa"/>
            <w:tcBorders>
              <w:top w:val="single" w:sz="4" w:space="0" w:color="auto"/>
              <w:left w:val="single" w:sz="4" w:space="0" w:color="auto"/>
              <w:bottom w:val="single" w:sz="4" w:space="0" w:color="auto"/>
              <w:right w:val="single" w:sz="4" w:space="0" w:color="auto"/>
            </w:tcBorders>
          </w:tcPr>
          <w:p w14:paraId="41814588" w14:textId="29F37D9B" w:rsidR="00A77048" w:rsidRDefault="00BD5925" w:rsidP="008F73FC">
            <w:pPr>
              <w:pStyle w:val="TAL"/>
              <w:rPr>
                <w:ins w:id="391" w:author="Daiwei Zhou (周代卫)" w:date="2022-08-12T17:58:00Z"/>
                <w:lang w:eastAsia="zh-CN"/>
              </w:rPr>
            </w:pPr>
            <w:proofErr w:type="spellStart"/>
            <w:ins w:id="392" w:author="Daiwei Zhou (周代卫)" w:date="2022-08-12T20:49:00Z">
              <w:r>
                <w:rPr>
                  <w:rFonts w:hint="eastAsia"/>
                  <w:lang w:eastAsia="zh-CN"/>
                </w:rPr>
                <w:t>n</w:t>
              </w:r>
              <w:r>
                <w:rPr>
                  <w:lang w:eastAsia="zh-CN"/>
                </w:rPr>
                <w:t>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7555CCF" w14:textId="77777777" w:rsidR="00A77048" w:rsidRPr="00992F46" w:rsidRDefault="00A77048" w:rsidP="008F73FC">
            <w:pPr>
              <w:pStyle w:val="TAL"/>
              <w:rPr>
                <w:ins w:id="393"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0D621FA" w14:textId="77777777" w:rsidR="00A77048" w:rsidRPr="00992F46" w:rsidRDefault="00A77048" w:rsidP="008F73FC">
            <w:pPr>
              <w:pStyle w:val="TAL"/>
              <w:rPr>
                <w:ins w:id="394" w:author="Daiwei Zhou (周代卫)" w:date="2022-08-12T17:58:00Z"/>
              </w:rPr>
            </w:pPr>
          </w:p>
        </w:tc>
      </w:tr>
      <w:tr w:rsidR="00A77048" w:rsidRPr="00992F46" w14:paraId="1CCB77DC" w14:textId="77777777" w:rsidTr="008F73FC">
        <w:trPr>
          <w:ins w:id="395"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13372DA5" w14:textId="6FF66C04" w:rsidR="00A77048" w:rsidRPr="00992F46" w:rsidRDefault="00BD5925" w:rsidP="008F73FC">
            <w:pPr>
              <w:pStyle w:val="TAL"/>
              <w:rPr>
                <w:ins w:id="396" w:author="Daiwei Zhou (周代卫)" w:date="2022-08-12T17:58:00Z"/>
              </w:rPr>
            </w:pPr>
            <w:ins w:id="397" w:author="Daiwei Zhou (周代卫)" w:date="2022-08-12T20:48:00Z">
              <w:r w:rsidRPr="00992F46">
                <w:t xml:space="preserve">  </w:t>
              </w:r>
              <w:r>
                <w:t xml:space="preserve">            </w:t>
              </w:r>
            </w:ins>
            <w:ins w:id="398" w:author="Daiwei Zhou (周代卫)" w:date="2022-08-12T20:49:00Z">
              <w:r w:rsidR="00AC04AC">
                <w:t xml:space="preserve">  </w:t>
              </w:r>
              <w:r w:rsidR="00AC04AC" w:rsidRPr="00F5723D">
                <w:t>plmn-IdentityList-v1700</w:t>
              </w:r>
              <w:r w:rsidR="00AC04AC" w:rsidRPr="00992F46">
                <w:t xml:space="preserve"> </w:t>
              </w:r>
            </w:ins>
            <w:ins w:id="399" w:author="Daiwei Zhou (周代卫)" w:date="2022-08-12T20:50:00Z">
              <w:r w:rsidR="00AC04AC" w:rsidRPr="00F5723D">
                <w:t>SEQUENCE (SIZE (</w:t>
              </w:r>
              <w:proofErr w:type="gramStart"/>
              <w:r w:rsidR="00AC04AC" w:rsidRPr="00F5723D">
                <w:t>1..</w:t>
              </w:r>
              <w:proofErr w:type="gramEnd"/>
              <w:r w:rsidR="00AC04AC" w:rsidRPr="00F5723D">
                <w:t>maxPLMN-r11)) OF PLMN-IdentityInfo-NB-v1700</w:t>
              </w:r>
              <w:r w:rsidR="00AC04AC">
                <w:t xml:space="preserve"> </w:t>
              </w:r>
              <w:r w:rsidR="00AC04AC" w:rsidRPr="00992F46">
                <w:t>SEQUENCE</w:t>
              </w:r>
            </w:ins>
          </w:p>
        </w:tc>
        <w:tc>
          <w:tcPr>
            <w:tcW w:w="2267" w:type="dxa"/>
            <w:tcBorders>
              <w:top w:val="single" w:sz="4" w:space="0" w:color="auto"/>
              <w:left w:val="single" w:sz="4" w:space="0" w:color="auto"/>
              <w:bottom w:val="single" w:sz="4" w:space="0" w:color="auto"/>
              <w:right w:val="single" w:sz="4" w:space="0" w:color="auto"/>
            </w:tcBorders>
          </w:tcPr>
          <w:p w14:paraId="46DED3C1" w14:textId="14D440DC" w:rsidR="00A77048" w:rsidRDefault="004359B4" w:rsidP="008F73FC">
            <w:pPr>
              <w:pStyle w:val="TAL"/>
              <w:rPr>
                <w:ins w:id="400" w:author="Daiwei Zhou (周代卫)" w:date="2022-08-12T17:58:00Z"/>
                <w:lang w:eastAsia="zh-CN"/>
              </w:rPr>
            </w:pPr>
            <w:ins w:id="401" w:author="Daiwei Zhou (周代卫)" w:date="2022-08-12T20:51: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6D6E7185" w14:textId="77777777" w:rsidR="00A77048" w:rsidRPr="00992F46" w:rsidRDefault="00A77048" w:rsidP="008F73FC">
            <w:pPr>
              <w:pStyle w:val="TAL"/>
              <w:rPr>
                <w:ins w:id="402"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105F66D" w14:textId="77777777" w:rsidR="00A77048" w:rsidRPr="00992F46" w:rsidRDefault="00A77048" w:rsidP="008F73FC">
            <w:pPr>
              <w:pStyle w:val="TAL"/>
              <w:rPr>
                <w:ins w:id="403" w:author="Daiwei Zhou (周代卫)" w:date="2022-08-12T17:58:00Z"/>
              </w:rPr>
            </w:pPr>
          </w:p>
        </w:tc>
      </w:tr>
      <w:tr w:rsidR="00A77048" w:rsidRPr="00992F46" w14:paraId="615F2ABE" w14:textId="77777777" w:rsidTr="008F73FC">
        <w:trPr>
          <w:ins w:id="404"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276ABDA" w14:textId="522F465C" w:rsidR="00A77048" w:rsidRPr="00992F46" w:rsidRDefault="00BD5925" w:rsidP="008F73FC">
            <w:pPr>
              <w:pStyle w:val="TAL"/>
              <w:rPr>
                <w:ins w:id="405" w:author="Daiwei Zhou (周代卫)" w:date="2022-08-12T17:58:00Z"/>
              </w:rPr>
            </w:pPr>
            <w:ins w:id="406" w:author="Daiwei Zhou (周代卫)" w:date="2022-08-12T20:48:00Z">
              <w:r w:rsidRPr="00992F46">
                <w:t xml:space="preserve">  </w:t>
              </w:r>
              <w:r>
                <w:t xml:space="preserve">            </w:t>
              </w:r>
            </w:ins>
            <w:ins w:id="407" w:author="Daiwei Zhou (周代卫)" w:date="2022-08-12T20:50:00Z">
              <w:r w:rsidR="00AC04AC">
                <w:t xml:space="preserve">  </w:t>
              </w:r>
            </w:ins>
            <w:ins w:id="408" w:author="Daiwei Zhou (周代卫)" w:date="2022-08-12T20:51:00Z">
              <w:r w:rsidR="004359B4">
                <w:t xml:space="preserve">  </w:t>
              </w:r>
              <w:r w:rsidR="004359B4" w:rsidRPr="00F5723D">
                <w:t>PLMN-IdentityInfo-NB-v1700</w:t>
              </w:r>
              <w:r w:rsidR="004359B4">
                <w:t xml:space="preserve">[1] </w:t>
              </w:r>
              <w:r w:rsidR="004359B4" w:rsidRPr="00F5723D">
                <w:t>SEQUENCE</w:t>
              </w:r>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3DAB8D7B" w14:textId="77777777" w:rsidR="00A77048" w:rsidRDefault="00A77048" w:rsidP="008F73FC">
            <w:pPr>
              <w:pStyle w:val="TAL"/>
              <w:rPr>
                <w:ins w:id="409" w:author="Daiwei Zhou (周代卫)" w:date="2022-08-12T17: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F85DE" w14:textId="7E7B9DA8" w:rsidR="00A77048" w:rsidRPr="004359B4" w:rsidRDefault="004359B4" w:rsidP="008F73FC">
            <w:pPr>
              <w:pStyle w:val="TAL"/>
              <w:rPr>
                <w:ins w:id="410" w:author="Daiwei Zhou (周代卫)" w:date="2022-08-12T17:58:00Z"/>
                <w:iCs/>
                <w:rPrChange w:id="411" w:author="Daiwei Zhou (周代卫)" w:date="2022-08-12T20:51:00Z">
                  <w:rPr>
                    <w:ins w:id="412" w:author="Daiwei Zhou (周代卫)" w:date="2022-08-12T17:58:00Z"/>
                    <w:i/>
                  </w:rPr>
                </w:rPrChange>
              </w:rPr>
            </w:pPr>
            <w:ins w:id="413" w:author="Daiwei Zhou (周代卫)" w:date="2022-08-12T20:51:00Z">
              <w:r w:rsidRPr="004359B4">
                <w:rPr>
                  <w:iCs/>
                  <w:rPrChange w:id="414" w:author="Daiwei Zhou (周代卫)" w:date="2022-08-12T20:51:00Z">
                    <w:rPr>
                      <w:i/>
                    </w:rPr>
                  </w:rPrChange>
                </w:rPr>
                <w:t>Entry 1</w:t>
              </w:r>
            </w:ins>
          </w:p>
        </w:tc>
        <w:tc>
          <w:tcPr>
            <w:tcW w:w="1245" w:type="dxa"/>
            <w:tcBorders>
              <w:top w:val="single" w:sz="4" w:space="0" w:color="auto"/>
              <w:left w:val="single" w:sz="4" w:space="0" w:color="auto"/>
              <w:bottom w:val="single" w:sz="4" w:space="0" w:color="auto"/>
              <w:right w:val="single" w:sz="4" w:space="0" w:color="auto"/>
            </w:tcBorders>
          </w:tcPr>
          <w:p w14:paraId="609F7BD9" w14:textId="77777777" w:rsidR="00A77048" w:rsidRPr="00992F46" w:rsidRDefault="00A77048" w:rsidP="008F73FC">
            <w:pPr>
              <w:pStyle w:val="TAL"/>
              <w:rPr>
                <w:ins w:id="415" w:author="Daiwei Zhou (周代卫)" w:date="2022-08-12T17:58:00Z"/>
              </w:rPr>
            </w:pPr>
          </w:p>
        </w:tc>
      </w:tr>
      <w:tr w:rsidR="002D42B4" w:rsidRPr="00992F46" w14:paraId="748D00F2" w14:textId="77777777" w:rsidTr="008F73FC">
        <w:trPr>
          <w:ins w:id="416"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78C560" w14:textId="5BCCE7CC" w:rsidR="002D42B4" w:rsidRPr="00992F46" w:rsidRDefault="00BD5925" w:rsidP="008F73FC">
            <w:pPr>
              <w:pStyle w:val="TAL"/>
              <w:rPr>
                <w:ins w:id="417" w:author="Daiwei Zhou (周代卫)" w:date="2022-08-12T17:52:00Z"/>
              </w:rPr>
            </w:pPr>
            <w:ins w:id="418" w:author="Daiwei Zhou (周代卫)" w:date="2022-08-12T20:48:00Z">
              <w:r w:rsidRPr="00992F46">
                <w:t xml:space="preserve">  </w:t>
              </w:r>
              <w:r>
                <w:t xml:space="preserve">            </w:t>
              </w:r>
            </w:ins>
            <w:ins w:id="419" w:author="Daiwei Zhou (周代卫)" w:date="2022-08-12T20:50:00Z">
              <w:r w:rsidR="00AC04AC">
                <w:t xml:space="preserve">  </w:t>
              </w:r>
            </w:ins>
            <w:ins w:id="420" w:author="Daiwei Zhou (周代卫)" w:date="2022-08-12T20:51:00Z">
              <w:r w:rsidR="004359B4">
                <w:t xml:space="preserve">  </w:t>
              </w:r>
            </w:ins>
            <w:ins w:id="421" w:author="Daiwei Zhou (周代卫)" w:date="2022-08-12T20:52:00Z">
              <w:r w:rsidR="004359B4">
                <w:t xml:space="preserve">  </w:t>
              </w:r>
              <w:r w:rsidR="001A7E35" w:rsidRPr="00F5723D">
                <w:t>trackingAreaList-r17</w:t>
              </w:r>
              <w:r w:rsidR="001A7E35">
                <w:t xml:space="preserve"> </w:t>
              </w:r>
              <w:r w:rsidR="001A7E35" w:rsidRPr="00F5723D">
                <w:t>SEQUENCE (SIZE (</w:t>
              </w:r>
              <w:proofErr w:type="gramStart"/>
              <w:r w:rsidR="001A7E35" w:rsidRPr="00F5723D">
                <w:t>1..</w:t>
              </w:r>
              <w:proofErr w:type="gramEnd"/>
              <w:r w:rsidR="001A7E35" w:rsidRPr="00F5723D">
                <w:t xml:space="preserve">maxTAC-NB-r17)) OF </w:t>
              </w:r>
              <w:proofErr w:type="spellStart"/>
              <w:r w:rsidR="001A7E35" w:rsidRPr="00F5723D">
                <w:t>TrackingAreaCode</w:t>
              </w:r>
            </w:ins>
            <w:proofErr w:type="spellEnd"/>
            <w:ins w:id="422" w:author="Daiwei Zhou (周代卫)" w:date="2022-08-12T20:53:00Z">
              <w:r w:rsidR="001A7E35">
                <w:t xml:space="preserve"> </w:t>
              </w:r>
            </w:ins>
            <w:ins w:id="423" w:author="Daiwei Zhou (周代卫)" w:date="2022-08-12T21:04:00Z">
              <w:r w:rsidR="007E3524" w:rsidRPr="00F5723D">
                <w:t>SEQUENCE</w:t>
              </w:r>
              <w:r w:rsidR="007E3524">
                <w:t xml:space="preserve"> </w:t>
              </w:r>
            </w:ins>
            <w:ins w:id="424" w:author="Daiwei Zhou (周代卫)" w:date="2022-08-12T20:53:00Z">
              <w:r w:rsidR="001A7E35">
                <w:t>{</w:t>
              </w:r>
            </w:ins>
          </w:p>
        </w:tc>
        <w:tc>
          <w:tcPr>
            <w:tcW w:w="2267" w:type="dxa"/>
            <w:tcBorders>
              <w:top w:val="single" w:sz="4" w:space="0" w:color="auto"/>
              <w:left w:val="single" w:sz="4" w:space="0" w:color="auto"/>
              <w:bottom w:val="single" w:sz="4" w:space="0" w:color="auto"/>
              <w:right w:val="single" w:sz="4" w:space="0" w:color="auto"/>
            </w:tcBorders>
          </w:tcPr>
          <w:p w14:paraId="5638A1A8" w14:textId="66E359B6" w:rsidR="002D42B4" w:rsidRPr="00992F46" w:rsidRDefault="001F7861" w:rsidP="008F73FC">
            <w:pPr>
              <w:pStyle w:val="TAL"/>
              <w:rPr>
                <w:ins w:id="425" w:author="Daiwei Zhou (周代卫)" w:date="2022-08-12T17:52:00Z"/>
              </w:rPr>
            </w:pPr>
            <w:ins w:id="426" w:author="Daiwei Zhou (周代卫)" w:date="2022-08-12T21:19:00Z">
              <w:r>
                <w:t>1</w:t>
              </w:r>
            </w:ins>
            <w:ins w:id="427" w:author="Daiwei Zhou (周代卫)" w:date="2022-08-12T20:53:00Z">
              <w:r w:rsidR="001A7E35">
                <w:t xml:space="preserve"> entr</w:t>
              </w:r>
            </w:ins>
            <w:ins w:id="428" w:author="Daiwei Zhou (周代卫)" w:date="2022-08-12T21:19:00Z">
              <w:r>
                <w:t>y</w:t>
              </w:r>
            </w:ins>
          </w:p>
        </w:tc>
        <w:tc>
          <w:tcPr>
            <w:tcW w:w="1700" w:type="dxa"/>
            <w:tcBorders>
              <w:top w:val="single" w:sz="4" w:space="0" w:color="auto"/>
              <w:left w:val="single" w:sz="4" w:space="0" w:color="auto"/>
              <w:bottom w:val="single" w:sz="4" w:space="0" w:color="auto"/>
              <w:right w:val="single" w:sz="4" w:space="0" w:color="auto"/>
            </w:tcBorders>
          </w:tcPr>
          <w:p w14:paraId="559E8332" w14:textId="77777777" w:rsidR="002D42B4" w:rsidRPr="00992F46" w:rsidRDefault="002D42B4" w:rsidP="008F73FC">
            <w:pPr>
              <w:pStyle w:val="TAL"/>
              <w:rPr>
                <w:ins w:id="42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D1BF4D9" w14:textId="77777777" w:rsidR="002D42B4" w:rsidRPr="00992F46" w:rsidRDefault="002D42B4" w:rsidP="008F73FC">
            <w:pPr>
              <w:pStyle w:val="TAL"/>
              <w:rPr>
                <w:ins w:id="430" w:author="Daiwei Zhou (周代卫)" w:date="2022-08-12T17:52:00Z"/>
              </w:rPr>
            </w:pPr>
          </w:p>
        </w:tc>
      </w:tr>
      <w:tr w:rsidR="002D42B4" w:rsidRPr="00992F46" w14:paraId="50E20B98" w14:textId="77777777" w:rsidTr="008F73FC">
        <w:trPr>
          <w:ins w:id="43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606A3521" w14:textId="071504C4" w:rsidR="002D42B4" w:rsidRPr="00992F46" w:rsidRDefault="00BD5925" w:rsidP="008F73FC">
            <w:pPr>
              <w:pStyle w:val="TAL"/>
              <w:rPr>
                <w:ins w:id="432" w:author="Daiwei Zhou (周代卫)" w:date="2022-08-12T17:52:00Z"/>
              </w:rPr>
            </w:pPr>
            <w:ins w:id="433" w:author="Daiwei Zhou (周代卫)" w:date="2022-08-12T20:48:00Z">
              <w:r w:rsidRPr="00992F46">
                <w:t xml:space="preserve">  </w:t>
              </w:r>
              <w:r>
                <w:t xml:space="preserve">            </w:t>
              </w:r>
            </w:ins>
            <w:ins w:id="434" w:author="Daiwei Zhou (周代卫)" w:date="2022-08-12T20:50:00Z">
              <w:r w:rsidR="00AC04AC">
                <w:t xml:space="preserve">  </w:t>
              </w:r>
            </w:ins>
            <w:ins w:id="435" w:author="Daiwei Zhou (周代卫)" w:date="2022-08-12T20:52:00Z">
              <w:r w:rsidR="004359B4">
                <w:t xml:space="preserve">    </w:t>
              </w:r>
            </w:ins>
            <w:ins w:id="436" w:author="Daiwei Zhou (周代卫)" w:date="2022-08-12T20:54:00Z">
              <w:r w:rsidR="00F016A3">
                <w:t xml:space="preserve">  </w:t>
              </w:r>
              <w:proofErr w:type="spellStart"/>
              <w:proofErr w:type="gramStart"/>
              <w:r w:rsidR="00F016A3" w:rsidRPr="00F5723D">
                <w:t>TrackingAreaCode</w:t>
              </w:r>
              <w:proofErr w:type="spellEnd"/>
              <w:r w:rsidR="00F016A3">
                <w:t>[</w:t>
              </w:r>
              <w:proofErr w:type="gramEnd"/>
              <w:r w:rsidR="00F016A3">
                <w:t>1]</w:t>
              </w:r>
            </w:ins>
          </w:p>
        </w:tc>
        <w:tc>
          <w:tcPr>
            <w:tcW w:w="2267" w:type="dxa"/>
            <w:tcBorders>
              <w:top w:val="single" w:sz="4" w:space="0" w:color="auto"/>
              <w:left w:val="single" w:sz="4" w:space="0" w:color="auto"/>
              <w:bottom w:val="single" w:sz="4" w:space="0" w:color="auto"/>
              <w:right w:val="single" w:sz="4" w:space="0" w:color="auto"/>
            </w:tcBorders>
          </w:tcPr>
          <w:p w14:paraId="65851E82" w14:textId="642F66EC" w:rsidR="002D42B4" w:rsidRPr="00992F46" w:rsidRDefault="007D5EAB" w:rsidP="008F73FC">
            <w:pPr>
              <w:pStyle w:val="TAL"/>
              <w:rPr>
                <w:ins w:id="437" w:author="Daiwei Zhou (周代卫)" w:date="2022-08-12T17:52:00Z"/>
              </w:rPr>
            </w:pPr>
            <w:ins w:id="438" w:author="Daiwei Zhou (周代卫)" w:date="2022-08-12T20:58:00Z">
              <w:r>
                <w:rPr>
                  <w:rFonts w:hint="eastAsia"/>
                </w:rPr>
                <w:t>T</w:t>
              </w:r>
              <w:r>
                <w:t>A</w:t>
              </w:r>
            </w:ins>
            <w:ins w:id="439" w:author="Daiwei Zhou (周代卫)" w:date="2022-08-12T21:20:00Z">
              <w:r w:rsidR="001F7861">
                <w:t>C</w:t>
              </w:r>
            </w:ins>
            <w:ins w:id="440" w:author="Daiwei Zhou (周代卫)" w:date="2022-08-12T20:58:00Z">
              <w:r>
                <w:t>-</w:t>
              </w:r>
            </w:ins>
            <w:ins w:id="441" w:author="Daiwei Zhou (周代卫)" w:date="2022-08-12T21:19:00Z">
              <w:r w:rsidR="001F7861">
                <w:t>2</w:t>
              </w:r>
            </w:ins>
          </w:p>
        </w:tc>
        <w:tc>
          <w:tcPr>
            <w:tcW w:w="1700" w:type="dxa"/>
            <w:tcBorders>
              <w:top w:val="single" w:sz="4" w:space="0" w:color="auto"/>
              <w:left w:val="single" w:sz="4" w:space="0" w:color="auto"/>
              <w:bottom w:val="single" w:sz="4" w:space="0" w:color="auto"/>
              <w:right w:val="single" w:sz="4" w:space="0" w:color="auto"/>
            </w:tcBorders>
          </w:tcPr>
          <w:p w14:paraId="3EF0542B" w14:textId="06B26F14" w:rsidR="002D42B4" w:rsidRPr="00992F46" w:rsidRDefault="001A7E35" w:rsidP="008F73FC">
            <w:pPr>
              <w:pStyle w:val="TAL"/>
              <w:rPr>
                <w:ins w:id="442" w:author="Daiwei Zhou (周代卫)" w:date="2022-08-12T17:52:00Z"/>
                <w:i/>
              </w:rPr>
            </w:pPr>
            <w:ins w:id="443" w:author="Daiwei Zhou (周代卫)" w:date="2022-08-12T20:53:00Z">
              <w:r w:rsidRPr="008F73FC">
                <w:rPr>
                  <w:iCs/>
                </w:rPr>
                <w:t>Entry 1</w:t>
              </w:r>
            </w:ins>
          </w:p>
        </w:tc>
        <w:tc>
          <w:tcPr>
            <w:tcW w:w="1245" w:type="dxa"/>
            <w:tcBorders>
              <w:top w:val="single" w:sz="4" w:space="0" w:color="auto"/>
              <w:left w:val="single" w:sz="4" w:space="0" w:color="auto"/>
              <w:bottom w:val="single" w:sz="4" w:space="0" w:color="auto"/>
              <w:right w:val="single" w:sz="4" w:space="0" w:color="auto"/>
            </w:tcBorders>
          </w:tcPr>
          <w:p w14:paraId="24D9C187" w14:textId="77777777" w:rsidR="002D42B4" w:rsidRPr="00992F46" w:rsidRDefault="002D42B4" w:rsidP="008F73FC">
            <w:pPr>
              <w:pStyle w:val="TAL"/>
              <w:rPr>
                <w:ins w:id="444" w:author="Daiwei Zhou (周代卫)" w:date="2022-08-12T17:52:00Z"/>
              </w:rPr>
            </w:pPr>
          </w:p>
        </w:tc>
      </w:tr>
      <w:tr w:rsidR="00C03F9A" w:rsidRPr="00992F46" w14:paraId="29E80740" w14:textId="77777777" w:rsidTr="008F73FC">
        <w:trPr>
          <w:ins w:id="445" w:author="Daiwei Zhou (周代卫)" w:date="2022-08-12T21:03:00Z"/>
        </w:trPr>
        <w:tc>
          <w:tcPr>
            <w:tcW w:w="4535" w:type="dxa"/>
            <w:tcBorders>
              <w:top w:val="single" w:sz="4" w:space="0" w:color="auto"/>
              <w:left w:val="single" w:sz="4" w:space="0" w:color="auto"/>
              <w:bottom w:val="single" w:sz="4" w:space="0" w:color="auto"/>
              <w:right w:val="single" w:sz="4" w:space="0" w:color="auto"/>
            </w:tcBorders>
          </w:tcPr>
          <w:p w14:paraId="376F9A51" w14:textId="6359E21A" w:rsidR="00C03F9A" w:rsidRPr="00992F46" w:rsidRDefault="00C03F9A" w:rsidP="003108DE">
            <w:pPr>
              <w:pStyle w:val="TAL"/>
              <w:rPr>
                <w:ins w:id="446" w:author="Daiwei Zhou (周代卫)" w:date="2022-08-12T21:03:00Z"/>
              </w:rPr>
            </w:pPr>
            <w:ins w:id="447" w:author="Daiwei Zhou (周代卫)" w:date="2022-08-12T21:03: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F7FE90C" w14:textId="77777777" w:rsidR="00C03F9A" w:rsidRDefault="00C03F9A" w:rsidP="003108DE">
            <w:pPr>
              <w:pStyle w:val="TAL"/>
              <w:rPr>
                <w:ins w:id="448" w:author="Daiwei Zhou (周代卫)" w:date="2022-08-12T21:03:00Z"/>
              </w:rPr>
            </w:pPr>
          </w:p>
        </w:tc>
        <w:tc>
          <w:tcPr>
            <w:tcW w:w="1700" w:type="dxa"/>
            <w:tcBorders>
              <w:top w:val="single" w:sz="4" w:space="0" w:color="auto"/>
              <w:left w:val="single" w:sz="4" w:space="0" w:color="auto"/>
              <w:bottom w:val="single" w:sz="4" w:space="0" w:color="auto"/>
              <w:right w:val="single" w:sz="4" w:space="0" w:color="auto"/>
            </w:tcBorders>
          </w:tcPr>
          <w:p w14:paraId="791C401B" w14:textId="77777777" w:rsidR="00C03F9A" w:rsidRPr="008F73FC" w:rsidRDefault="00C03F9A" w:rsidP="003108DE">
            <w:pPr>
              <w:pStyle w:val="TAL"/>
              <w:rPr>
                <w:ins w:id="449" w:author="Daiwei Zhou (周代卫)" w:date="2022-08-12T21:03:00Z"/>
                <w:iCs/>
              </w:rPr>
            </w:pPr>
          </w:p>
        </w:tc>
        <w:tc>
          <w:tcPr>
            <w:tcW w:w="1245" w:type="dxa"/>
            <w:tcBorders>
              <w:top w:val="single" w:sz="4" w:space="0" w:color="auto"/>
              <w:left w:val="single" w:sz="4" w:space="0" w:color="auto"/>
              <w:bottom w:val="single" w:sz="4" w:space="0" w:color="auto"/>
              <w:right w:val="single" w:sz="4" w:space="0" w:color="auto"/>
            </w:tcBorders>
          </w:tcPr>
          <w:p w14:paraId="4BD44857" w14:textId="77777777" w:rsidR="00C03F9A" w:rsidRPr="00992F46" w:rsidRDefault="00C03F9A" w:rsidP="003108DE">
            <w:pPr>
              <w:pStyle w:val="TAL"/>
              <w:rPr>
                <w:ins w:id="450" w:author="Daiwei Zhou (周代卫)" w:date="2022-08-12T21:03:00Z"/>
              </w:rPr>
            </w:pPr>
          </w:p>
        </w:tc>
      </w:tr>
      <w:tr w:rsidR="003108DE" w:rsidRPr="00992F46" w14:paraId="5C987565" w14:textId="77777777" w:rsidTr="008F73FC">
        <w:trPr>
          <w:ins w:id="451"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21DB4E32" w14:textId="2FFCDEE0" w:rsidR="003108DE" w:rsidRPr="00992F46" w:rsidRDefault="003108DE" w:rsidP="003108DE">
            <w:pPr>
              <w:pStyle w:val="TAL"/>
              <w:rPr>
                <w:ins w:id="452" w:author="Daiwei Zhou (周代卫)" w:date="2022-08-12T20:50:00Z"/>
              </w:rPr>
            </w:pPr>
            <w:ins w:id="453" w:author="Daiwei Zhou (周代卫)" w:date="2022-08-12T20:50:00Z">
              <w:r w:rsidRPr="00992F46">
                <w:t xml:space="preserve">  </w:t>
              </w:r>
              <w:r>
                <w:t xml:space="preserve">              </w:t>
              </w:r>
            </w:ins>
            <w:ins w:id="454" w:author="Daiwei Zhou (周代卫)" w:date="2022-08-12T20:52:00Z">
              <w:r w:rsidR="004359B4">
                <w:t xml:space="preserve">  }</w:t>
              </w:r>
            </w:ins>
          </w:p>
        </w:tc>
        <w:tc>
          <w:tcPr>
            <w:tcW w:w="2267" w:type="dxa"/>
            <w:tcBorders>
              <w:top w:val="single" w:sz="4" w:space="0" w:color="auto"/>
              <w:left w:val="single" w:sz="4" w:space="0" w:color="auto"/>
              <w:bottom w:val="single" w:sz="4" w:space="0" w:color="auto"/>
              <w:right w:val="single" w:sz="4" w:space="0" w:color="auto"/>
            </w:tcBorders>
          </w:tcPr>
          <w:p w14:paraId="75538BF2" w14:textId="77777777" w:rsidR="003108DE" w:rsidRPr="00992F46" w:rsidRDefault="003108DE" w:rsidP="003108DE">
            <w:pPr>
              <w:pStyle w:val="TAL"/>
              <w:rPr>
                <w:ins w:id="455"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212CB8D1" w14:textId="77777777" w:rsidR="003108DE" w:rsidRPr="00992F46" w:rsidRDefault="003108DE" w:rsidP="003108DE">
            <w:pPr>
              <w:pStyle w:val="TAL"/>
              <w:rPr>
                <w:ins w:id="456"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4BBAE964" w14:textId="77777777" w:rsidR="003108DE" w:rsidRPr="00992F46" w:rsidRDefault="003108DE" w:rsidP="003108DE">
            <w:pPr>
              <w:pStyle w:val="TAL"/>
              <w:rPr>
                <w:ins w:id="457" w:author="Daiwei Zhou (周代卫)" w:date="2022-08-12T20:50:00Z"/>
              </w:rPr>
            </w:pPr>
          </w:p>
        </w:tc>
      </w:tr>
      <w:tr w:rsidR="003108DE" w:rsidRPr="00992F46" w14:paraId="79838575" w14:textId="77777777" w:rsidTr="008F73FC">
        <w:trPr>
          <w:ins w:id="458" w:author="Daiwei Zhou (周代卫)" w:date="2022-08-12T20:50:00Z"/>
        </w:trPr>
        <w:tc>
          <w:tcPr>
            <w:tcW w:w="4535" w:type="dxa"/>
            <w:tcBorders>
              <w:top w:val="single" w:sz="4" w:space="0" w:color="auto"/>
              <w:left w:val="single" w:sz="4" w:space="0" w:color="auto"/>
              <w:bottom w:val="single" w:sz="4" w:space="0" w:color="auto"/>
              <w:right w:val="single" w:sz="4" w:space="0" w:color="auto"/>
            </w:tcBorders>
          </w:tcPr>
          <w:p w14:paraId="4780D735" w14:textId="56AEDCA4" w:rsidR="003108DE" w:rsidRPr="00992F46" w:rsidRDefault="003108DE" w:rsidP="003108DE">
            <w:pPr>
              <w:pStyle w:val="TAL"/>
              <w:rPr>
                <w:ins w:id="459" w:author="Daiwei Zhou (周代卫)" w:date="2022-08-12T20:50:00Z"/>
              </w:rPr>
            </w:pPr>
            <w:ins w:id="460" w:author="Daiwei Zhou (周代卫)" w:date="2022-08-12T20:50: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CCF621" w14:textId="77777777" w:rsidR="003108DE" w:rsidRPr="00992F46" w:rsidRDefault="003108DE" w:rsidP="003108DE">
            <w:pPr>
              <w:pStyle w:val="TAL"/>
              <w:rPr>
                <w:ins w:id="461" w:author="Daiwei Zhou (周代卫)" w:date="2022-08-12T20:50:00Z"/>
              </w:rPr>
            </w:pPr>
          </w:p>
        </w:tc>
        <w:tc>
          <w:tcPr>
            <w:tcW w:w="1700" w:type="dxa"/>
            <w:tcBorders>
              <w:top w:val="single" w:sz="4" w:space="0" w:color="auto"/>
              <w:left w:val="single" w:sz="4" w:space="0" w:color="auto"/>
              <w:bottom w:val="single" w:sz="4" w:space="0" w:color="auto"/>
              <w:right w:val="single" w:sz="4" w:space="0" w:color="auto"/>
            </w:tcBorders>
          </w:tcPr>
          <w:p w14:paraId="360B1CB7" w14:textId="77777777" w:rsidR="003108DE" w:rsidRPr="00992F46" w:rsidRDefault="003108DE" w:rsidP="003108DE">
            <w:pPr>
              <w:pStyle w:val="TAL"/>
              <w:rPr>
                <w:ins w:id="462" w:author="Daiwei Zhou (周代卫)" w:date="2022-08-12T20:50:00Z"/>
                <w:i/>
              </w:rPr>
            </w:pPr>
          </w:p>
        </w:tc>
        <w:tc>
          <w:tcPr>
            <w:tcW w:w="1245" w:type="dxa"/>
            <w:tcBorders>
              <w:top w:val="single" w:sz="4" w:space="0" w:color="auto"/>
              <w:left w:val="single" w:sz="4" w:space="0" w:color="auto"/>
              <w:bottom w:val="single" w:sz="4" w:space="0" w:color="auto"/>
              <w:right w:val="single" w:sz="4" w:space="0" w:color="auto"/>
            </w:tcBorders>
          </w:tcPr>
          <w:p w14:paraId="63597251" w14:textId="77777777" w:rsidR="003108DE" w:rsidRPr="00992F46" w:rsidRDefault="003108DE" w:rsidP="003108DE">
            <w:pPr>
              <w:pStyle w:val="TAL"/>
              <w:rPr>
                <w:ins w:id="463" w:author="Daiwei Zhou (周代卫)" w:date="2022-08-12T20:50:00Z"/>
              </w:rPr>
            </w:pPr>
          </w:p>
        </w:tc>
      </w:tr>
      <w:tr w:rsidR="003108DE" w:rsidRPr="00992F46" w14:paraId="20E28E0B" w14:textId="77777777" w:rsidTr="008F73FC">
        <w:trPr>
          <w:ins w:id="46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E39EDD" w14:textId="0E1FFF3A" w:rsidR="003108DE" w:rsidRPr="00992F46" w:rsidRDefault="003108DE" w:rsidP="003108DE">
            <w:pPr>
              <w:pStyle w:val="TAL"/>
              <w:rPr>
                <w:ins w:id="465" w:author="Daiwei Zhou (周代卫)" w:date="2022-08-12T17:52:00Z"/>
              </w:rPr>
            </w:pPr>
            <w:ins w:id="466" w:author="Daiwei Zhou (周代卫)" w:date="2022-08-12T20:48:00Z">
              <w:r w:rsidRPr="00992F46">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9523330" w14:textId="1B1DB1A8" w:rsidR="003108DE" w:rsidRPr="00992F46" w:rsidRDefault="003108DE" w:rsidP="003108DE">
            <w:pPr>
              <w:pStyle w:val="TAL"/>
              <w:rPr>
                <w:ins w:id="467"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82AD67" w14:textId="77777777" w:rsidR="003108DE" w:rsidRPr="00992F46" w:rsidRDefault="003108DE" w:rsidP="003108DE">
            <w:pPr>
              <w:pStyle w:val="TAL"/>
              <w:rPr>
                <w:ins w:id="46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D4310A6" w14:textId="77777777" w:rsidR="003108DE" w:rsidRPr="00992F46" w:rsidRDefault="003108DE" w:rsidP="003108DE">
            <w:pPr>
              <w:pStyle w:val="TAL"/>
              <w:rPr>
                <w:ins w:id="469" w:author="Daiwei Zhou (周代卫)" w:date="2022-08-12T17:52:00Z"/>
              </w:rPr>
            </w:pPr>
          </w:p>
        </w:tc>
      </w:tr>
      <w:tr w:rsidR="003108DE" w:rsidRPr="00992F46" w14:paraId="2B749C65" w14:textId="77777777" w:rsidTr="008F73FC">
        <w:trPr>
          <w:ins w:id="470"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2E6FF864" w14:textId="39AFE476" w:rsidR="003108DE" w:rsidRPr="00992F46" w:rsidRDefault="003108DE" w:rsidP="003108DE">
            <w:pPr>
              <w:pStyle w:val="TAL"/>
              <w:rPr>
                <w:ins w:id="471" w:author="Daiwei Zhou (周代卫)" w:date="2022-08-12T17:52:00Z"/>
              </w:rPr>
            </w:pPr>
            <w:ins w:id="472" w:author="Daiwei Zhou (周代卫)" w:date="2022-08-12T20:47:00Z">
              <w:r w:rsidRPr="00992F46">
                <w:t xml:space="preserve">  </w:t>
              </w:r>
              <w:r>
                <w:t xml:space="preserve">            </w:t>
              </w:r>
              <w:r w:rsidRPr="00F5723D">
                <w:t>nonCriticalExtension</w:t>
              </w:r>
            </w:ins>
          </w:p>
        </w:tc>
        <w:tc>
          <w:tcPr>
            <w:tcW w:w="2267" w:type="dxa"/>
            <w:tcBorders>
              <w:top w:val="single" w:sz="4" w:space="0" w:color="auto"/>
              <w:left w:val="single" w:sz="4" w:space="0" w:color="auto"/>
              <w:bottom w:val="single" w:sz="4" w:space="0" w:color="auto"/>
              <w:right w:val="single" w:sz="4" w:space="0" w:color="auto"/>
            </w:tcBorders>
          </w:tcPr>
          <w:p w14:paraId="1898D73E" w14:textId="585298FF" w:rsidR="003108DE" w:rsidRPr="00992F46" w:rsidRDefault="003108DE" w:rsidP="003108DE">
            <w:pPr>
              <w:pStyle w:val="TAL"/>
              <w:rPr>
                <w:ins w:id="473" w:author="Daiwei Zhou (周代卫)" w:date="2022-08-12T17:52:00Z"/>
                <w:lang w:eastAsia="zh-CN"/>
              </w:rPr>
            </w:pPr>
            <w:ins w:id="474" w:author="Daiwei Zhou (周代卫)" w:date="2022-08-12T20:47: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8620DE" w14:textId="77777777" w:rsidR="003108DE" w:rsidRPr="00992F46" w:rsidRDefault="003108DE" w:rsidP="003108DE">
            <w:pPr>
              <w:pStyle w:val="TAL"/>
              <w:rPr>
                <w:ins w:id="475"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6A7B918" w14:textId="77777777" w:rsidR="003108DE" w:rsidRPr="00992F46" w:rsidRDefault="003108DE" w:rsidP="003108DE">
            <w:pPr>
              <w:pStyle w:val="TAL"/>
              <w:rPr>
                <w:ins w:id="476" w:author="Daiwei Zhou (周代卫)" w:date="2022-08-12T17:52:00Z"/>
              </w:rPr>
            </w:pPr>
          </w:p>
        </w:tc>
      </w:tr>
      <w:tr w:rsidR="003108DE" w:rsidRPr="00992F46" w14:paraId="52152755" w14:textId="77777777" w:rsidTr="008F73FC">
        <w:trPr>
          <w:ins w:id="47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3A09DE4" w14:textId="577760D1" w:rsidR="003108DE" w:rsidRPr="00992F46" w:rsidRDefault="003108DE" w:rsidP="003108DE">
            <w:pPr>
              <w:pStyle w:val="TAL"/>
              <w:rPr>
                <w:ins w:id="478" w:author="Daiwei Zhou (周代卫)" w:date="2022-08-12T17:52:00Z"/>
              </w:rPr>
            </w:pPr>
            <w:ins w:id="479"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3D60D72" w14:textId="42C7133D" w:rsidR="003108DE" w:rsidRPr="00992F46" w:rsidRDefault="003108DE" w:rsidP="003108DE">
            <w:pPr>
              <w:pStyle w:val="TAL"/>
              <w:rPr>
                <w:ins w:id="480"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5CE8B2F" w14:textId="77777777" w:rsidR="003108DE" w:rsidRPr="00992F46" w:rsidRDefault="003108DE" w:rsidP="003108DE">
            <w:pPr>
              <w:pStyle w:val="TAL"/>
              <w:rPr>
                <w:ins w:id="481"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FBE4977" w14:textId="77777777" w:rsidR="003108DE" w:rsidRPr="00992F46" w:rsidRDefault="003108DE" w:rsidP="003108DE">
            <w:pPr>
              <w:pStyle w:val="TAL"/>
              <w:rPr>
                <w:ins w:id="482" w:author="Daiwei Zhou (周代卫)" w:date="2022-08-12T17:52:00Z"/>
              </w:rPr>
            </w:pPr>
          </w:p>
        </w:tc>
      </w:tr>
      <w:tr w:rsidR="003108DE" w:rsidRPr="00992F46" w14:paraId="4F8DF393" w14:textId="77777777" w:rsidTr="008F73FC">
        <w:trPr>
          <w:ins w:id="48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092BE33" w14:textId="405C96E3" w:rsidR="003108DE" w:rsidRPr="00992F46" w:rsidRDefault="003108DE" w:rsidP="003108DE">
            <w:pPr>
              <w:pStyle w:val="TAL"/>
              <w:rPr>
                <w:ins w:id="484" w:author="Daiwei Zhou (周代卫)" w:date="2022-08-12T17:52:00Z"/>
              </w:rPr>
            </w:pPr>
            <w:ins w:id="485" w:author="Daiwei Zhou (周代卫)" w:date="2022-08-12T20:48:00Z">
              <w:r>
                <w:rPr>
                  <w:rFonts w:hint="eastAsia"/>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976797" w14:textId="77777777" w:rsidR="003108DE" w:rsidRPr="00992F46" w:rsidRDefault="003108DE" w:rsidP="003108DE">
            <w:pPr>
              <w:pStyle w:val="TAL"/>
              <w:rPr>
                <w:ins w:id="486"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136E0D7C" w14:textId="77777777" w:rsidR="003108DE" w:rsidRPr="00992F46" w:rsidRDefault="003108DE" w:rsidP="003108DE">
            <w:pPr>
              <w:pStyle w:val="TAL"/>
              <w:rPr>
                <w:ins w:id="487"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00080AAB" w14:textId="77777777" w:rsidR="003108DE" w:rsidRPr="00992F46" w:rsidRDefault="003108DE" w:rsidP="003108DE">
            <w:pPr>
              <w:pStyle w:val="TAL"/>
              <w:rPr>
                <w:ins w:id="488" w:author="Daiwei Zhou (周代卫)" w:date="2022-08-12T17:52:00Z"/>
              </w:rPr>
            </w:pPr>
          </w:p>
        </w:tc>
      </w:tr>
      <w:tr w:rsidR="003108DE" w:rsidRPr="00992F46" w14:paraId="409AA614" w14:textId="77777777" w:rsidTr="008F73FC">
        <w:trPr>
          <w:ins w:id="489"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3C623C0" w14:textId="2A97A598" w:rsidR="003108DE" w:rsidRPr="00992F46" w:rsidRDefault="003108DE" w:rsidP="003108DE">
            <w:pPr>
              <w:pStyle w:val="TAL"/>
              <w:rPr>
                <w:ins w:id="490" w:author="Daiwei Zhou (周代卫)" w:date="2022-08-12T17:52:00Z"/>
                <w:lang w:eastAsia="zh-CN"/>
              </w:rPr>
            </w:pPr>
            <w:ins w:id="491"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563998" w14:textId="7279DF73" w:rsidR="003108DE" w:rsidRPr="00992F46" w:rsidRDefault="003108DE" w:rsidP="003108DE">
            <w:pPr>
              <w:pStyle w:val="TAL"/>
              <w:rPr>
                <w:ins w:id="492"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EC4294" w14:textId="77777777" w:rsidR="003108DE" w:rsidRPr="00992F46" w:rsidRDefault="003108DE" w:rsidP="003108DE">
            <w:pPr>
              <w:pStyle w:val="TAL"/>
              <w:rPr>
                <w:ins w:id="493"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BC2F0BF" w14:textId="77777777" w:rsidR="003108DE" w:rsidRPr="00992F46" w:rsidRDefault="003108DE" w:rsidP="003108DE">
            <w:pPr>
              <w:pStyle w:val="TAL"/>
              <w:rPr>
                <w:ins w:id="494" w:author="Daiwei Zhou (周代卫)" w:date="2022-08-12T17:52:00Z"/>
              </w:rPr>
            </w:pPr>
          </w:p>
        </w:tc>
      </w:tr>
      <w:tr w:rsidR="003108DE" w:rsidRPr="00992F46" w14:paraId="73B1145D" w14:textId="77777777" w:rsidTr="008F73FC">
        <w:trPr>
          <w:ins w:id="49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57B6262" w14:textId="021EE844" w:rsidR="003108DE" w:rsidRPr="00992F46" w:rsidRDefault="003108DE" w:rsidP="003108DE">
            <w:pPr>
              <w:pStyle w:val="TAL"/>
              <w:rPr>
                <w:ins w:id="496" w:author="Daiwei Zhou (周代卫)" w:date="2022-08-12T17:52:00Z"/>
                <w:lang w:eastAsia="zh-CN"/>
              </w:rPr>
            </w:pPr>
            <w:ins w:id="497"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7A1773" w14:textId="58184E41" w:rsidR="003108DE" w:rsidRPr="00992F46" w:rsidRDefault="003108DE" w:rsidP="003108DE">
            <w:pPr>
              <w:pStyle w:val="TAL"/>
              <w:rPr>
                <w:ins w:id="498"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E28C6A" w14:textId="77777777" w:rsidR="003108DE" w:rsidRPr="00992F46" w:rsidRDefault="003108DE" w:rsidP="003108DE">
            <w:pPr>
              <w:pStyle w:val="TAL"/>
              <w:rPr>
                <w:ins w:id="49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7D319F16" w14:textId="77777777" w:rsidR="003108DE" w:rsidRPr="00992F46" w:rsidRDefault="003108DE" w:rsidP="003108DE">
            <w:pPr>
              <w:pStyle w:val="TAL"/>
              <w:rPr>
                <w:ins w:id="500" w:author="Daiwei Zhou (周代卫)" w:date="2022-08-12T17:52:00Z"/>
              </w:rPr>
            </w:pPr>
          </w:p>
        </w:tc>
      </w:tr>
      <w:tr w:rsidR="003108DE" w:rsidRPr="00992F46" w14:paraId="18039CD9" w14:textId="77777777" w:rsidTr="008F73FC">
        <w:trPr>
          <w:ins w:id="50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63B8040" w14:textId="1CB95CA2" w:rsidR="003108DE" w:rsidRPr="00992F46" w:rsidRDefault="003108DE" w:rsidP="003108DE">
            <w:pPr>
              <w:pStyle w:val="TAL"/>
              <w:rPr>
                <w:ins w:id="502" w:author="Daiwei Zhou (周代卫)" w:date="2022-08-12T17:52:00Z"/>
                <w:lang w:eastAsia="zh-CN"/>
              </w:rPr>
            </w:pPr>
            <w:ins w:id="503" w:author="Daiwei Zhou (周代卫)" w:date="2022-08-12T20:4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B3E0C2" w14:textId="77777777" w:rsidR="003108DE" w:rsidRPr="00992F46" w:rsidRDefault="003108DE" w:rsidP="003108DE">
            <w:pPr>
              <w:pStyle w:val="TAL"/>
              <w:rPr>
                <w:ins w:id="504"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46C22D38" w14:textId="77777777" w:rsidR="003108DE" w:rsidRPr="00992F46" w:rsidRDefault="003108DE" w:rsidP="003108DE">
            <w:pPr>
              <w:pStyle w:val="TAL"/>
              <w:rPr>
                <w:ins w:id="505"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224DA6C5" w14:textId="77777777" w:rsidR="003108DE" w:rsidRPr="00992F46" w:rsidRDefault="003108DE" w:rsidP="003108DE">
            <w:pPr>
              <w:pStyle w:val="TAL"/>
              <w:rPr>
                <w:ins w:id="506" w:author="Daiwei Zhou (周代卫)" w:date="2022-08-12T17:52:00Z"/>
              </w:rPr>
            </w:pPr>
          </w:p>
        </w:tc>
      </w:tr>
      <w:tr w:rsidR="003108DE" w:rsidRPr="00992F46" w14:paraId="10841BF7" w14:textId="77777777" w:rsidTr="008F73FC">
        <w:trPr>
          <w:ins w:id="50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5DA4FD08" w14:textId="468E4462" w:rsidR="003108DE" w:rsidRDefault="003108DE" w:rsidP="003108DE">
            <w:pPr>
              <w:pStyle w:val="TAL"/>
              <w:rPr>
                <w:ins w:id="508" w:author="Daiwei Zhou (周代卫)" w:date="2022-08-12T17:52:00Z"/>
                <w:lang w:eastAsia="zh-CN"/>
              </w:rPr>
            </w:pPr>
            <w:ins w:id="509" w:author="Daiwei Zhou (周代卫)" w:date="2022-08-12T20:47:00Z">
              <w:r>
                <w:rPr>
                  <w:rFonts w:hint="eastAsia"/>
                  <w:lang w:eastAsia="zh-CN"/>
                </w:rPr>
                <w:t xml:space="preserve"> </w:t>
              </w:r>
              <w:r>
                <w:rPr>
                  <w:lang w:eastAsia="zh-CN"/>
                </w:rPr>
                <w:t xml:space="preserve"> </w:t>
              </w:r>
            </w:ins>
            <w:ins w:id="510" w:author="Daiwei Zhou (周代卫)" w:date="2022-08-12T20:48: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D8C11B2" w14:textId="3C0FCAF4" w:rsidR="003108DE" w:rsidRPr="00992F46" w:rsidRDefault="003108DE" w:rsidP="003108DE">
            <w:pPr>
              <w:pStyle w:val="TAL"/>
              <w:rPr>
                <w:ins w:id="511"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18FA1D2" w14:textId="77777777" w:rsidR="003108DE" w:rsidRPr="00992F46" w:rsidRDefault="003108DE" w:rsidP="003108DE">
            <w:pPr>
              <w:pStyle w:val="TAL"/>
              <w:rPr>
                <w:ins w:id="512"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1E3FCC0F" w14:textId="77777777" w:rsidR="003108DE" w:rsidRPr="00992F46" w:rsidRDefault="003108DE" w:rsidP="003108DE">
            <w:pPr>
              <w:pStyle w:val="TAL"/>
              <w:rPr>
                <w:ins w:id="513" w:author="Daiwei Zhou (周代卫)" w:date="2022-08-12T17:52:00Z"/>
              </w:rPr>
            </w:pPr>
          </w:p>
        </w:tc>
      </w:tr>
      <w:tr w:rsidR="003108DE" w:rsidRPr="00992F46" w14:paraId="2A2B4C36" w14:textId="77777777" w:rsidTr="008F73FC">
        <w:trPr>
          <w:ins w:id="51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7319545" w14:textId="77777777" w:rsidR="003108DE" w:rsidRPr="00992F46" w:rsidRDefault="003108DE" w:rsidP="003108DE">
            <w:pPr>
              <w:pStyle w:val="TAL"/>
              <w:rPr>
                <w:ins w:id="515" w:author="Daiwei Zhou (周代卫)" w:date="2022-08-12T17:52:00Z"/>
                <w:lang w:eastAsia="zh-CN"/>
              </w:rPr>
            </w:pPr>
            <w:ins w:id="516" w:author="Daiwei Zhou (周代卫)" w:date="2022-08-12T17:5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3836EF" w14:textId="77777777" w:rsidR="003108DE" w:rsidRPr="00992F46" w:rsidRDefault="003108DE" w:rsidP="003108DE">
            <w:pPr>
              <w:pStyle w:val="TAL"/>
              <w:rPr>
                <w:ins w:id="517"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7BA03182" w14:textId="77777777" w:rsidR="003108DE" w:rsidRPr="00992F46" w:rsidRDefault="003108DE" w:rsidP="003108DE">
            <w:pPr>
              <w:pStyle w:val="TAL"/>
              <w:rPr>
                <w:ins w:id="518"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B983B64" w14:textId="77777777" w:rsidR="003108DE" w:rsidRPr="00992F46" w:rsidRDefault="003108DE" w:rsidP="003108DE">
            <w:pPr>
              <w:pStyle w:val="TAL"/>
              <w:rPr>
                <w:ins w:id="519" w:author="Daiwei Zhou (周代卫)" w:date="2022-08-12T17:52:00Z"/>
              </w:rPr>
            </w:pPr>
          </w:p>
        </w:tc>
      </w:tr>
    </w:tbl>
    <w:p w14:paraId="38C1EEE4" w14:textId="5BB84D11" w:rsidR="00167972" w:rsidRPr="0036258B" w:rsidDel="003E70BA" w:rsidRDefault="00167972" w:rsidP="002947DB">
      <w:pPr>
        <w:rPr>
          <w:del w:id="520" w:author="Daiwei Zhou (周代卫)" w:date="2022-08-12T21:07:00Z"/>
        </w:rPr>
      </w:pPr>
    </w:p>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6C56E" w14:textId="77777777" w:rsidR="009776E1" w:rsidRDefault="009776E1">
      <w:r>
        <w:separator/>
      </w:r>
    </w:p>
  </w:endnote>
  <w:endnote w:type="continuationSeparator" w:id="0">
    <w:p w14:paraId="570A4D05" w14:textId="77777777" w:rsidR="009776E1" w:rsidRDefault="0097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42644" w14:textId="77777777" w:rsidR="009776E1" w:rsidRDefault="009776E1">
      <w:r>
        <w:separator/>
      </w:r>
    </w:p>
  </w:footnote>
  <w:footnote w:type="continuationSeparator" w:id="0">
    <w:p w14:paraId="04E3CF6E" w14:textId="77777777" w:rsidR="009776E1" w:rsidRDefault="0097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9776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9776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417AA"/>
    <w:rsid w:val="000502FB"/>
    <w:rsid w:val="000936BC"/>
    <w:rsid w:val="000A12DA"/>
    <w:rsid w:val="000A6394"/>
    <w:rsid w:val="000B16FA"/>
    <w:rsid w:val="000B4865"/>
    <w:rsid w:val="000B7FED"/>
    <w:rsid w:val="000C038A"/>
    <w:rsid w:val="000C2B22"/>
    <w:rsid w:val="000C6598"/>
    <w:rsid w:val="000D1C7E"/>
    <w:rsid w:val="000D44B3"/>
    <w:rsid w:val="000D5B0B"/>
    <w:rsid w:val="00100701"/>
    <w:rsid w:val="001048DB"/>
    <w:rsid w:val="00105A8B"/>
    <w:rsid w:val="00142E70"/>
    <w:rsid w:val="00145D43"/>
    <w:rsid w:val="00167972"/>
    <w:rsid w:val="00172B87"/>
    <w:rsid w:val="00173283"/>
    <w:rsid w:val="00192C46"/>
    <w:rsid w:val="001948B6"/>
    <w:rsid w:val="001960CA"/>
    <w:rsid w:val="001A08B3"/>
    <w:rsid w:val="001A2611"/>
    <w:rsid w:val="001A2CA0"/>
    <w:rsid w:val="001A41FB"/>
    <w:rsid w:val="001A7B60"/>
    <w:rsid w:val="001A7E35"/>
    <w:rsid w:val="001B52F0"/>
    <w:rsid w:val="001B5585"/>
    <w:rsid w:val="001B7A65"/>
    <w:rsid w:val="001E0027"/>
    <w:rsid w:val="001E0DF9"/>
    <w:rsid w:val="001E41F3"/>
    <w:rsid w:val="001E464E"/>
    <w:rsid w:val="001F7861"/>
    <w:rsid w:val="00212D0A"/>
    <w:rsid w:val="00217104"/>
    <w:rsid w:val="0023614F"/>
    <w:rsid w:val="0023754A"/>
    <w:rsid w:val="00250FB9"/>
    <w:rsid w:val="0026004D"/>
    <w:rsid w:val="002640DD"/>
    <w:rsid w:val="00275D12"/>
    <w:rsid w:val="00284FEB"/>
    <w:rsid w:val="002860C4"/>
    <w:rsid w:val="00291720"/>
    <w:rsid w:val="002947DB"/>
    <w:rsid w:val="002B5741"/>
    <w:rsid w:val="002D39BC"/>
    <w:rsid w:val="002D42B4"/>
    <w:rsid w:val="002E472E"/>
    <w:rsid w:val="002F0E91"/>
    <w:rsid w:val="003023EA"/>
    <w:rsid w:val="00305409"/>
    <w:rsid w:val="00306974"/>
    <w:rsid w:val="003108DE"/>
    <w:rsid w:val="0033344B"/>
    <w:rsid w:val="00350FE6"/>
    <w:rsid w:val="003609EF"/>
    <w:rsid w:val="0036231A"/>
    <w:rsid w:val="003669CB"/>
    <w:rsid w:val="00374DD4"/>
    <w:rsid w:val="003E1A36"/>
    <w:rsid w:val="003E24B3"/>
    <w:rsid w:val="003E70BA"/>
    <w:rsid w:val="003F2083"/>
    <w:rsid w:val="00401740"/>
    <w:rsid w:val="004042C8"/>
    <w:rsid w:val="00406919"/>
    <w:rsid w:val="00410371"/>
    <w:rsid w:val="004209AF"/>
    <w:rsid w:val="004242F1"/>
    <w:rsid w:val="00430C50"/>
    <w:rsid w:val="00434CAC"/>
    <w:rsid w:val="004359B4"/>
    <w:rsid w:val="00441CD5"/>
    <w:rsid w:val="0045421A"/>
    <w:rsid w:val="00460483"/>
    <w:rsid w:val="0048708E"/>
    <w:rsid w:val="004A3741"/>
    <w:rsid w:val="004A4786"/>
    <w:rsid w:val="004B75B7"/>
    <w:rsid w:val="004C2D24"/>
    <w:rsid w:val="004C5EE1"/>
    <w:rsid w:val="005029A9"/>
    <w:rsid w:val="0051580D"/>
    <w:rsid w:val="00547111"/>
    <w:rsid w:val="00585E8A"/>
    <w:rsid w:val="00592D74"/>
    <w:rsid w:val="005D38E7"/>
    <w:rsid w:val="005E2C44"/>
    <w:rsid w:val="005E723A"/>
    <w:rsid w:val="005F1BD1"/>
    <w:rsid w:val="00601610"/>
    <w:rsid w:val="00614380"/>
    <w:rsid w:val="006164DC"/>
    <w:rsid w:val="00621188"/>
    <w:rsid w:val="006257ED"/>
    <w:rsid w:val="00636070"/>
    <w:rsid w:val="006564E4"/>
    <w:rsid w:val="00663547"/>
    <w:rsid w:val="00665C47"/>
    <w:rsid w:val="00666785"/>
    <w:rsid w:val="0066736E"/>
    <w:rsid w:val="006700D5"/>
    <w:rsid w:val="00673E6C"/>
    <w:rsid w:val="0067653B"/>
    <w:rsid w:val="00685310"/>
    <w:rsid w:val="0068549E"/>
    <w:rsid w:val="00691BDF"/>
    <w:rsid w:val="00695808"/>
    <w:rsid w:val="006B2758"/>
    <w:rsid w:val="006B278E"/>
    <w:rsid w:val="006B46FB"/>
    <w:rsid w:val="006B48BB"/>
    <w:rsid w:val="006C2A57"/>
    <w:rsid w:val="006D7571"/>
    <w:rsid w:val="006E21FB"/>
    <w:rsid w:val="006E2EAC"/>
    <w:rsid w:val="006F099C"/>
    <w:rsid w:val="006F0C25"/>
    <w:rsid w:val="006F33A4"/>
    <w:rsid w:val="006F74BC"/>
    <w:rsid w:val="007118C2"/>
    <w:rsid w:val="00716B28"/>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5EAB"/>
    <w:rsid w:val="007D6A07"/>
    <w:rsid w:val="007E3524"/>
    <w:rsid w:val="007F2DAF"/>
    <w:rsid w:val="007F7259"/>
    <w:rsid w:val="008040A8"/>
    <w:rsid w:val="00811813"/>
    <w:rsid w:val="008279FA"/>
    <w:rsid w:val="00833217"/>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553D6"/>
    <w:rsid w:val="00957DA5"/>
    <w:rsid w:val="009776E1"/>
    <w:rsid w:val="009777D9"/>
    <w:rsid w:val="00991B88"/>
    <w:rsid w:val="009A5753"/>
    <w:rsid w:val="009A579D"/>
    <w:rsid w:val="009D06A5"/>
    <w:rsid w:val="009E3297"/>
    <w:rsid w:val="009F3E9E"/>
    <w:rsid w:val="009F734F"/>
    <w:rsid w:val="00A07387"/>
    <w:rsid w:val="00A246B6"/>
    <w:rsid w:val="00A27378"/>
    <w:rsid w:val="00A47E70"/>
    <w:rsid w:val="00A50CF0"/>
    <w:rsid w:val="00A7671C"/>
    <w:rsid w:val="00A77048"/>
    <w:rsid w:val="00A82C04"/>
    <w:rsid w:val="00AA1004"/>
    <w:rsid w:val="00AA2CBC"/>
    <w:rsid w:val="00AB1A41"/>
    <w:rsid w:val="00AC04AC"/>
    <w:rsid w:val="00AC2BF5"/>
    <w:rsid w:val="00AC5820"/>
    <w:rsid w:val="00AD1CD8"/>
    <w:rsid w:val="00AF14DC"/>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5925"/>
    <w:rsid w:val="00BD6BB8"/>
    <w:rsid w:val="00C01946"/>
    <w:rsid w:val="00C03F9A"/>
    <w:rsid w:val="00C05AC8"/>
    <w:rsid w:val="00C14939"/>
    <w:rsid w:val="00C66BA2"/>
    <w:rsid w:val="00C77DA9"/>
    <w:rsid w:val="00C95985"/>
    <w:rsid w:val="00CA135C"/>
    <w:rsid w:val="00CA4212"/>
    <w:rsid w:val="00CC5026"/>
    <w:rsid w:val="00CC68D0"/>
    <w:rsid w:val="00CC7437"/>
    <w:rsid w:val="00CD647C"/>
    <w:rsid w:val="00CF1AFA"/>
    <w:rsid w:val="00CF3E33"/>
    <w:rsid w:val="00D02007"/>
    <w:rsid w:val="00D02927"/>
    <w:rsid w:val="00D03D7B"/>
    <w:rsid w:val="00D03F9A"/>
    <w:rsid w:val="00D06D51"/>
    <w:rsid w:val="00D2348D"/>
    <w:rsid w:val="00D24991"/>
    <w:rsid w:val="00D50255"/>
    <w:rsid w:val="00D65BF1"/>
    <w:rsid w:val="00D66520"/>
    <w:rsid w:val="00D836AB"/>
    <w:rsid w:val="00DA3D7E"/>
    <w:rsid w:val="00DA7D4D"/>
    <w:rsid w:val="00DB0ABB"/>
    <w:rsid w:val="00DB6FDB"/>
    <w:rsid w:val="00DC07D7"/>
    <w:rsid w:val="00DE34CF"/>
    <w:rsid w:val="00E077F6"/>
    <w:rsid w:val="00E1051F"/>
    <w:rsid w:val="00E13F3D"/>
    <w:rsid w:val="00E22212"/>
    <w:rsid w:val="00E265AF"/>
    <w:rsid w:val="00E34898"/>
    <w:rsid w:val="00E36423"/>
    <w:rsid w:val="00E45A4F"/>
    <w:rsid w:val="00E51477"/>
    <w:rsid w:val="00E577AA"/>
    <w:rsid w:val="00E638CA"/>
    <w:rsid w:val="00E91D09"/>
    <w:rsid w:val="00EA1D10"/>
    <w:rsid w:val="00EA40C9"/>
    <w:rsid w:val="00EB09B7"/>
    <w:rsid w:val="00EE7D7C"/>
    <w:rsid w:val="00EF77E4"/>
    <w:rsid w:val="00F016A3"/>
    <w:rsid w:val="00F05EA0"/>
    <w:rsid w:val="00F23AB8"/>
    <w:rsid w:val="00F25D98"/>
    <w:rsid w:val="00F300FB"/>
    <w:rsid w:val="00F407E7"/>
    <w:rsid w:val="00F523D4"/>
    <w:rsid w:val="00F61ED0"/>
    <w:rsid w:val="00F640AD"/>
    <w:rsid w:val="00F84A26"/>
    <w:rsid w:val="00F9485C"/>
    <w:rsid w:val="00F95730"/>
    <w:rsid w:val="00FA26E1"/>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C2B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1127</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2022-08-18T07:34:00Z</dcterms:created>
  <dcterms:modified xsi:type="dcterms:W3CDTF">2022-08-18T07:35:00Z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